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BFFAA" w14:textId="50BCB33B" w:rsidR="00216BA2" w:rsidRDefault="00216BA2" w:rsidP="00216BA2">
      <w:pPr>
        <w:pStyle w:val="Header"/>
        <w:tabs>
          <w:tab w:val="right" w:pos="9356"/>
          <w:tab w:val="right" w:pos="10206"/>
        </w:tabs>
        <w:rPr>
          <w:rFonts w:cs="Arial"/>
          <w:i/>
          <w:sz w:val="24"/>
        </w:rPr>
      </w:pPr>
      <w:r>
        <w:rPr>
          <w:rFonts w:cs="Arial"/>
          <w:sz w:val="24"/>
        </w:rPr>
        <w:t>3GPP TSG-RAN WG4 meeting #99-e</w:t>
      </w:r>
      <w:r>
        <w:rPr>
          <w:rFonts w:cs="Arial"/>
          <w:i/>
          <w:sz w:val="24"/>
        </w:rPr>
        <w:tab/>
      </w:r>
      <w:r w:rsidR="009272E6" w:rsidRPr="009272E6">
        <w:rPr>
          <w:rFonts w:cs="Arial"/>
          <w:i/>
          <w:sz w:val="24"/>
        </w:rPr>
        <w:t>R4-2108160</w:t>
      </w:r>
    </w:p>
    <w:p w14:paraId="5A8BF3C0" w14:textId="77777777" w:rsidR="00216BA2" w:rsidRDefault="00216BA2" w:rsidP="00216BA2">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4612E22B" w14:textId="77777777" w:rsidR="001E0A28" w:rsidRDefault="001E0A28" w:rsidP="001E0A28">
      <w:pPr>
        <w:spacing w:after="120"/>
        <w:ind w:left="1985" w:hanging="1985"/>
        <w:rPr>
          <w:rFonts w:ascii="Arial" w:eastAsia="MS Mincho" w:hAnsi="Arial" w:cs="Arial"/>
          <w:b/>
          <w:sz w:val="22"/>
        </w:rPr>
      </w:pPr>
    </w:p>
    <w:p w14:paraId="5D7B6828" w14:textId="77777777" w:rsidR="00C24D2F" w:rsidRPr="008D35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w:t>
      </w:r>
      <w:r w:rsidRPr="008D35ED">
        <w:rPr>
          <w:rFonts w:ascii="Arial" w:eastAsia="MS Mincho" w:hAnsi="Arial" w:cs="Arial"/>
          <w:b/>
          <w:color w:val="000000"/>
          <w:sz w:val="22"/>
          <w:lang w:val="pt-BR"/>
        </w:rPr>
        <w:t xml:space="preserve">enda </w:t>
      </w:r>
      <w:r w:rsidR="007D19B7" w:rsidRPr="008D35ED">
        <w:rPr>
          <w:rFonts w:ascii="Arial" w:eastAsia="MS Mincho" w:hAnsi="Arial" w:cs="Arial"/>
          <w:b/>
          <w:color w:val="000000"/>
          <w:sz w:val="22"/>
          <w:lang w:val="pt-BR"/>
        </w:rPr>
        <w:t>item</w:t>
      </w:r>
      <w:r w:rsidRPr="008D35ED">
        <w:rPr>
          <w:rFonts w:ascii="Arial" w:eastAsia="MS Mincho" w:hAnsi="Arial" w:cs="Arial"/>
          <w:b/>
          <w:color w:val="000000"/>
          <w:sz w:val="22"/>
          <w:lang w:val="pt-BR"/>
        </w:rPr>
        <w:t>:</w:t>
      </w:r>
      <w:r w:rsidRPr="008D35ED">
        <w:rPr>
          <w:rFonts w:ascii="Arial" w:eastAsia="MS Mincho" w:hAnsi="Arial" w:cs="Arial"/>
          <w:b/>
          <w:color w:val="000000"/>
          <w:sz w:val="22"/>
          <w:lang w:val="pt-BR"/>
        </w:rPr>
        <w:tab/>
      </w:r>
      <w:r w:rsidRPr="008D35ED">
        <w:rPr>
          <w:rFonts w:ascii="Arial" w:eastAsia="MS Mincho" w:hAnsi="Arial" w:cs="Arial" w:hint="eastAsia"/>
          <w:b/>
          <w:color w:val="000000"/>
          <w:sz w:val="22"/>
          <w:lang w:val="pt-BR" w:eastAsia="ja-JP"/>
        </w:rPr>
        <w:tab/>
      </w:r>
      <w:r w:rsidRPr="008D35ED">
        <w:rPr>
          <w:rFonts w:ascii="Arial" w:eastAsia="MS Mincho" w:hAnsi="Arial" w:cs="Arial" w:hint="eastAsia"/>
          <w:b/>
          <w:color w:val="000000"/>
          <w:sz w:val="22"/>
          <w:lang w:val="pt-BR" w:eastAsia="ja-JP"/>
        </w:rPr>
        <w:tab/>
      </w:r>
      <w:r w:rsidR="00B06FE1" w:rsidRPr="00B06FE1">
        <w:rPr>
          <w:rFonts w:ascii="Arial" w:hAnsi="Arial" w:cs="Arial"/>
          <w:color w:val="000000"/>
          <w:sz w:val="22"/>
          <w:lang w:eastAsia="zh-CN"/>
        </w:rPr>
        <w:t>9.19.2</w:t>
      </w:r>
    </w:p>
    <w:p w14:paraId="6257ACE2" w14:textId="77777777" w:rsidR="00915D73" w:rsidRPr="008D35ED" w:rsidRDefault="00915D73" w:rsidP="00915D73">
      <w:pPr>
        <w:spacing w:after="120"/>
        <w:ind w:left="1985" w:hanging="1985"/>
        <w:rPr>
          <w:rFonts w:ascii="Arial" w:hAnsi="Arial" w:cs="Arial"/>
          <w:color w:val="000000"/>
          <w:sz w:val="22"/>
          <w:lang w:eastAsia="zh-CN"/>
        </w:rPr>
      </w:pPr>
      <w:r w:rsidRPr="008D35ED">
        <w:rPr>
          <w:rFonts w:ascii="Arial" w:eastAsia="MS Mincho" w:hAnsi="Arial" w:cs="Arial"/>
          <w:b/>
          <w:sz w:val="22"/>
        </w:rPr>
        <w:t>Source:</w:t>
      </w:r>
      <w:r w:rsidRPr="008D35ED">
        <w:rPr>
          <w:rFonts w:ascii="Arial" w:eastAsia="MS Mincho" w:hAnsi="Arial" w:cs="Arial"/>
          <w:b/>
          <w:sz w:val="22"/>
        </w:rPr>
        <w:tab/>
      </w:r>
      <w:r w:rsidR="004D737D" w:rsidRPr="008D35ED">
        <w:rPr>
          <w:rFonts w:ascii="Arial" w:hAnsi="Arial" w:cs="Arial"/>
          <w:color w:val="000000"/>
          <w:sz w:val="22"/>
          <w:lang w:eastAsia="zh-CN"/>
        </w:rPr>
        <w:t>Moderator</w:t>
      </w:r>
      <w:r w:rsidR="00321150" w:rsidRPr="008D35ED">
        <w:rPr>
          <w:rFonts w:ascii="Arial" w:hAnsi="Arial" w:cs="Arial"/>
          <w:color w:val="000000"/>
          <w:sz w:val="22"/>
          <w:lang w:eastAsia="zh-CN"/>
        </w:rPr>
        <w:t xml:space="preserve"> </w:t>
      </w:r>
      <w:r w:rsidR="004D737D" w:rsidRPr="008D35ED">
        <w:rPr>
          <w:rFonts w:ascii="Arial" w:hAnsi="Arial" w:cs="Arial"/>
          <w:color w:val="000000"/>
          <w:sz w:val="22"/>
          <w:lang w:eastAsia="zh-CN"/>
        </w:rPr>
        <w:t>(</w:t>
      </w:r>
      <w:r w:rsidR="005062CF" w:rsidRPr="008D35ED">
        <w:rPr>
          <w:rFonts w:ascii="Arial" w:hAnsi="Arial" w:cs="Arial"/>
          <w:color w:val="000000"/>
          <w:sz w:val="22"/>
          <w:lang w:eastAsia="zh-CN"/>
        </w:rPr>
        <w:t>Ericsson</w:t>
      </w:r>
      <w:r w:rsidR="004D737D" w:rsidRPr="008D35ED">
        <w:rPr>
          <w:rFonts w:ascii="Arial" w:hAnsi="Arial" w:cs="Arial"/>
          <w:color w:val="000000"/>
          <w:sz w:val="22"/>
          <w:lang w:eastAsia="zh-CN"/>
        </w:rPr>
        <w:t>)</w:t>
      </w:r>
    </w:p>
    <w:p w14:paraId="58903896" w14:textId="77777777" w:rsidR="00915D73" w:rsidRPr="008D35ED" w:rsidRDefault="00915D73" w:rsidP="00915D73">
      <w:pPr>
        <w:spacing w:after="120"/>
        <w:ind w:left="1985" w:hanging="1985"/>
        <w:rPr>
          <w:rFonts w:ascii="Arial" w:hAnsi="Arial" w:cs="Arial"/>
          <w:color w:val="000000"/>
          <w:sz w:val="22"/>
          <w:lang w:eastAsia="zh-CN"/>
        </w:rPr>
      </w:pPr>
      <w:r w:rsidRPr="008D35ED">
        <w:rPr>
          <w:rFonts w:ascii="Arial" w:eastAsia="MS Mincho" w:hAnsi="Arial" w:cs="Arial"/>
          <w:b/>
          <w:color w:val="000000"/>
          <w:sz w:val="22"/>
        </w:rPr>
        <w:t>Title:</w:t>
      </w:r>
      <w:r w:rsidRPr="008D35ED">
        <w:rPr>
          <w:rFonts w:ascii="Arial" w:eastAsia="MS Mincho" w:hAnsi="Arial" w:cs="Arial"/>
          <w:b/>
          <w:color w:val="000000"/>
          <w:sz w:val="22"/>
        </w:rPr>
        <w:tab/>
      </w:r>
      <w:r w:rsidR="00484C5D" w:rsidRPr="008D35ED">
        <w:rPr>
          <w:rFonts w:ascii="Arial" w:hAnsi="Arial" w:cs="Arial" w:hint="eastAsia"/>
          <w:color w:val="000000"/>
          <w:sz w:val="22"/>
          <w:lang w:eastAsia="zh-CN"/>
        </w:rPr>
        <w:t xml:space="preserve">Email discussion summary for </w:t>
      </w:r>
      <w:r w:rsidR="00377FC2" w:rsidRPr="00377FC2">
        <w:rPr>
          <w:rFonts w:ascii="Arial" w:hAnsi="Arial" w:cs="Arial"/>
          <w:color w:val="000000"/>
          <w:sz w:val="22"/>
          <w:lang w:eastAsia="zh-CN"/>
        </w:rPr>
        <w:t xml:space="preserve">[99-e][236] </w:t>
      </w:r>
      <w:proofErr w:type="spellStart"/>
      <w:r w:rsidR="00377FC2" w:rsidRPr="00377FC2">
        <w:rPr>
          <w:rFonts w:ascii="Arial" w:hAnsi="Arial" w:cs="Arial"/>
          <w:color w:val="000000"/>
          <w:sz w:val="22"/>
          <w:lang w:eastAsia="zh-CN"/>
        </w:rPr>
        <w:t>NR_redcap_RRM</w:t>
      </w:r>
      <w:proofErr w:type="spellEnd"/>
    </w:p>
    <w:p w14:paraId="2FD7AE35" w14:textId="77777777" w:rsidR="00915D73" w:rsidRPr="00484C5D" w:rsidRDefault="00915D73" w:rsidP="00915D73">
      <w:pPr>
        <w:spacing w:after="120"/>
        <w:ind w:left="1985" w:hanging="1985"/>
        <w:rPr>
          <w:rFonts w:ascii="Arial" w:hAnsi="Arial" w:cs="Arial"/>
          <w:sz w:val="22"/>
          <w:lang w:eastAsia="zh-CN"/>
        </w:rPr>
      </w:pPr>
      <w:r w:rsidRPr="008D35ED">
        <w:rPr>
          <w:rFonts w:ascii="Arial" w:eastAsia="MS Mincho" w:hAnsi="Arial" w:cs="Arial"/>
          <w:b/>
          <w:color w:val="000000"/>
          <w:sz w:val="22"/>
        </w:rPr>
        <w:t>Do</w:t>
      </w:r>
      <w:r w:rsidRPr="007D19B7">
        <w:rPr>
          <w:rFonts w:ascii="Arial" w:eastAsia="MS Mincho" w:hAnsi="Arial" w:cs="Arial"/>
          <w:b/>
          <w:color w:val="000000"/>
          <w:sz w:val="22"/>
        </w:rPr>
        <w:t>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0042E752" w14:textId="77777777" w:rsidR="005D7AF8" w:rsidRDefault="00915D73" w:rsidP="00FA5848">
      <w:pPr>
        <w:pStyle w:val="Heading1"/>
        <w:rPr>
          <w:lang w:eastAsia="zh-CN"/>
        </w:rPr>
      </w:pPr>
      <w:r w:rsidRPr="005D7AF8">
        <w:rPr>
          <w:rFonts w:hint="eastAsia"/>
          <w:lang w:eastAsia="ja-JP"/>
        </w:rPr>
        <w:t>Introduction</w:t>
      </w:r>
    </w:p>
    <w:p w14:paraId="21B0F3E2" w14:textId="77777777" w:rsidR="00445B45" w:rsidRDefault="00445B45" w:rsidP="00445B45">
      <w:pPr>
        <w:rPr>
          <w:iCs/>
          <w:lang w:eastAsia="zh-CN"/>
        </w:rPr>
      </w:pPr>
      <w:r>
        <w:rPr>
          <w:iCs/>
          <w:lang w:eastAsia="zh-CN"/>
        </w:rPr>
        <w:t xml:space="preserve">The discussion covers </w:t>
      </w:r>
      <w:r w:rsidR="00DB51D8">
        <w:rPr>
          <w:iCs/>
          <w:lang w:eastAsia="zh-CN"/>
        </w:rPr>
        <w:t xml:space="preserve">NR </w:t>
      </w:r>
      <w:proofErr w:type="spellStart"/>
      <w:r w:rsidR="00DB51D8">
        <w:rPr>
          <w:iCs/>
          <w:lang w:eastAsia="zh-CN"/>
        </w:rPr>
        <w:t>RedCap</w:t>
      </w:r>
      <w:proofErr w:type="spellEnd"/>
      <w:r w:rsidR="00DB51D8">
        <w:rPr>
          <w:iCs/>
          <w:lang w:eastAsia="zh-CN"/>
        </w:rPr>
        <w:t xml:space="preserve"> RRM </w:t>
      </w:r>
      <w:r>
        <w:rPr>
          <w:iCs/>
          <w:lang w:eastAsia="zh-CN"/>
        </w:rPr>
        <w:t xml:space="preserve">AIs </w:t>
      </w:r>
      <w:r w:rsidRPr="0000525D">
        <w:rPr>
          <w:iCs/>
          <w:lang w:eastAsia="zh-CN"/>
        </w:rPr>
        <w:t xml:space="preserve">within </w:t>
      </w:r>
      <w:r w:rsidR="00DB51D8">
        <w:rPr>
          <w:iCs/>
          <w:lang w:eastAsia="zh-CN"/>
        </w:rPr>
        <w:t>9.19.2.</w:t>
      </w:r>
    </w:p>
    <w:p w14:paraId="1C88D655" w14:textId="77777777" w:rsidR="00445B45" w:rsidRPr="00913BF4" w:rsidRDefault="00445B45" w:rsidP="00445B45">
      <w:pPr>
        <w:rPr>
          <w:b/>
          <w:bCs/>
          <w:highlight w:val="yellow"/>
          <w:lang w:eastAsia="zh-CN"/>
        </w:rPr>
      </w:pPr>
      <w:r w:rsidRPr="00913BF4">
        <w:rPr>
          <w:b/>
          <w:bCs/>
          <w:highlight w:val="yellow"/>
          <w:lang w:eastAsia="zh-CN"/>
        </w:rPr>
        <w:t>When updating this document, please remember to:</w:t>
      </w:r>
    </w:p>
    <w:p w14:paraId="489349B4" w14:textId="77777777" w:rsidR="00445B45" w:rsidRPr="00913BF4" w:rsidRDefault="00445B45" w:rsidP="00445B45">
      <w:pPr>
        <w:pStyle w:val="ListParagraph"/>
        <w:numPr>
          <w:ilvl w:val="0"/>
          <w:numId w:val="21"/>
        </w:numPr>
        <w:spacing w:line="259" w:lineRule="auto"/>
        <w:ind w:firstLineChars="0"/>
        <w:rPr>
          <w:b/>
          <w:bCs/>
          <w:highlight w:val="yellow"/>
          <w:lang w:eastAsia="zh-CN"/>
        </w:rPr>
      </w:pPr>
      <w:r w:rsidRPr="00913BF4">
        <w:rPr>
          <w:b/>
          <w:bCs/>
          <w:highlight w:val="yellow"/>
          <w:lang w:eastAsia="zh-CN"/>
        </w:rPr>
        <w:t>use track changes while adding your comments in this document (only updates marked with change marks will be taken into the next version),</w:t>
      </w:r>
    </w:p>
    <w:p w14:paraId="557F5B87" w14:textId="77777777" w:rsidR="00445B45" w:rsidRPr="00913BF4" w:rsidRDefault="00445B45" w:rsidP="00445B45">
      <w:pPr>
        <w:pStyle w:val="ListParagraph"/>
        <w:numPr>
          <w:ilvl w:val="0"/>
          <w:numId w:val="21"/>
        </w:numPr>
        <w:spacing w:line="259" w:lineRule="auto"/>
        <w:ind w:firstLineChars="0"/>
        <w:rPr>
          <w:b/>
          <w:bCs/>
          <w:highlight w:val="yellow"/>
          <w:lang w:eastAsia="zh-CN"/>
        </w:rPr>
      </w:pPr>
      <w:r w:rsidRPr="00913BF4">
        <w:rPr>
          <w:b/>
          <w:bCs/>
          <w:highlight w:val="yellow"/>
          <w:lang w:eastAsia="zh-CN"/>
        </w:rPr>
        <w:t>change the file name, adding your company name, according to the instructions from RAN4 chair:</w:t>
      </w:r>
    </w:p>
    <w:p w14:paraId="11E71B6B" w14:textId="77777777" w:rsidR="00445B45" w:rsidRPr="00913BF4" w:rsidRDefault="00445B45" w:rsidP="00445B45">
      <w:pPr>
        <w:pStyle w:val="ListParagraph"/>
        <w:numPr>
          <w:ilvl w:val="0"/>
          <w:numId w:val="21"/>
        </w:numPr>
        <w:spacing w:line="259" w:lineRule="auto"/>
        <w:ind w:firstLine="402"/>
        <w:rPr>
          <w:b/>
          <w:bCs/>
          <w:highlight w:val="yellow"/>
          <w:lang w:val="en-US" w:eastAsia="zh-CN"/>
        </w:rPr>
      </w:pPr>
      <w:r w:rsidRPr="00913BF4">
        <w:rPr>
          <w:b/>
          <w:bCs/>
          <w:highlight w:val="yellow"/>
          <w:lang w:eastAsia="zh-CN"/>
        </w:rPr>
        <w:t>Length of file names shall be reduced, e.g.</w:t>
      </w:r>
    </w:p>
    <w:p w14:paraId="6A139563" w14:textId="77777777" w:rsidR="00445B45" w:rsidRPr="00913BF4" w:rsidRDefault="00445B45" w:rsidP="00445B45">
      <w:pPr>
        <w:pStyle w:val="ListParagraph"/>
        <w:numPr>
          <w:ilvl w:val="1"/>
          <w:numId w:val="21"/>
        </w:numPr>
        <w:spacing w:line="259" w:lineRule="auto"/>
        <w:ind w:left="2127" w:firstLineChars="0" w:hanging="142"/>
        <w:rPr>
          <w:b/>
          <w:bCs/>
          <w:highlight w:val="yellow"/>
          <w:lang w:val="en-US" w:eastAsia="zh-CN"/>
        </w:rPr>
      </w:pPr>
      <w:r w:rsidRPr="00913BF4">
        <w:rPr>
          <w:b/>
          <w:bCs/>
          <w:highlight w:val="yellow"/>
          <w:lang w:eastAsia="zh-CN"/>
        </w:rPr>
        <w:t xml:space="preserve">At the beginning of first round, moderators share / ftp / </w:t>
      </w:r>
      <w:proofErr w:type="spellStart"/>
      <w:r w:rsidRPr="00913BF4">
        <w:rPr>
          <w:b/>
          <w:bCs/>
          <w:highlight w:val="yellow"/>
          <w:lang w:eastAsia="zh-CN"/>
        </w:rPr>
        <w:t>tsg_ran</w:t>
      </w:r>
      <w:proofErr w:type="spellEnd"/>
      <w:r w:rsidRPr="00913BF4">
        <w:rPr>
          <w:b/>
          <w:bCs/>
          <w:highlight w:val="yellow"/>
          <w:lang w:eastAsia="zh-CN"/>
        </w:rPr>
        <w:t xml:space="preserve"> / WG4_Radio / TSGR4_98_e / Inbox / Drafts / [98e][101] </w:t>
      </w:r>
      <w:proofErr w:type="spellStart"/>
      <w:r w:rsidRPr="00913BF4">
        <w:rPr>
          <w:b/>
          <w:bCs/>
          <w:highlight w:val="yellow"/>
          <w:lang w:eastAsia="zh-CN"/>
        </w:rPr>
        <w:t>NR_NewRAT_SysParameters</w:t>
      </w:r>
      <w:proofErr w:type="spellEnd"/>
      <w:r w:rsidRPr="00913BF4">
        <w:rPr>
          <w:b/>
          <w:bCs/>
          <w:highlight w:val="yellow"/>
          <w:lang w:eastAsia="zh-CN"/>
        </w:rPr>
        <w:t>\Summary_101_1st round_v01.docx</w:t>
      </w:r>
    </w:p>
    <w:p w14:paraId="0C56D5AD" w14:textId="77777777" w:rsidR="00445B45" w:rsidRPr="00913BF4" w:rsidRDefault="00445B45" w:rsidP="00445B45">
      <w:pPr>
        <w:pStyle w:val="ListParagraph"/>
        <w:numPr>
          <w:ilvl w:val="1"/>
          <w:numId w:val="21"/>
        </w:numPr>
        <w:spacing w:line="259" w:lineRule="auto"/>
        <w:ind w:firstLine="402"/>
        <w:rPr>
          <w:b/>
          <w:bCs/>
          <w:highlight w:val="yellow"/>
          <w:lang w:val="en-US" w:eastAsia="zh-CN"/>
        </w:rPr>
      </w:pPr>
      <w:r w:rsidRPr="00913BF4">
        <w:rPr>
          <w:b/>
          <w:bCs/>
          <w:highlight w:val="yellow"/>
          <w:lang w:eastAsia="zh-CN"/>
        </w:rPr>
        <w:t>After update by company A: Summary_101_1st round_v02_companyA</w:t>
      </w:r>
    </w:p>
    <w:p w14:paraId="7A501819" w14:textId="77777777" w:rsidR="00445B45" w:rsidRPr="00913BF4" w:rsidRDefault="00445B45" w:rsidP="00445B45">
      <w:pPr>
        <w:pStyle w:val="ListParagraph"/>
        <w:numPr>
          <w:ilvl w:val="1"/>
          <w:numId w:val="21"/>
        </w:numPr>
        <w:spacing w:line="259" w:lineRule="auto"/>
        <w:ind w:firstLine="402"/>
        <w:rPr>
          <w:b/>
          <w:bCs/>
          <w:highlight w:val="yellow"/>
          <w:lang w:val="en-US" w:eastAsia="zh-CN"/>
        </w:rPr>
      </w:pPr>
      <w:r w:rsidRPr="00913BF4">
        <w:rPr>
          <w:b/>
          <w:bCs/>
          <w:highlight w:val="yellow"/>
          <w:lang w:eastAsia="zh-CN"/>
        </w:rPr>
        <w:t>After update by company B: Summary_101_1st round_v03_companyA_companyB</w:t>
      </w:r>
    </w:p>
    <w:p w14:paraId="6DB97782" w14:textId="77777777" w:rsidR="00445B45" w:rsidRPr="00913BF4" w:rsidRDefault="00445B45" w:rsidP="00445B45">
      <w:pPr>
        <w:pStyle w:val="ListParagraph"/>
        <w:numPr>
          <w:ilvl w:val="1"/>
          <w:numId w:val="21"/>
        </w:numPr>
        <w:spacing w:line="259" w:lineRule="auto"/>
        <w:ind w:firstLine="402"/>
        <w:rPr>
          <w:b/>
          <w:bCs/>
          <w:highlight w:val="yellow"/>
          <w:lang w:val="en-US" w:eastAsia="zh-CN"/>
        </w:rPr>
      </w:pPr>
      <w:r w:rsidRPr="00913BF4">
        <w:rPr>
          <w:b/>
          <w:bCs/>
          <w:highlight w:val="yellow"/>
          <w:lang w:eastAsia="zh-CN"/>
        </w:rPr>
        <w:t>After update by company C: Summary_101_1st round_v04_companyB_companyC</w:t>
      </w:r>
    </w:p>
    <w:p w14:paraId="7F2A9CF3" w14:textId="77777777" w:rsidR="0090381B" w:rsidRDefault="0090381B" w:rsidP="007D6A83">
      <w:pPr>
        <w:pStyle w:val="Heading2"/>
      </w:pPr>
      <w:r>
        <w:t>1</w:t>
      </w:r>
      <w:r>
        <w:rPr>
          <w:vertAlign w:val="superscript"/>
        </w:rPr>
        <w:t>st</w:t>
      </w:r>
      <w:r>
        <w:t xml:space="preserve"> round</w:t>
      </w:r>
    </w:p>
    <w:p w14:paraId="20D417AE" w14:textId="77777777" w:rsidR="0090381B" w:rsidRDefault="0090381B" w:rsidP="0090381B">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039D3C5D" w14:textId="77777777" w:rsidR="0090381B" w:rsidRDefault="0090381B" w:rsidP="0090381B">
      <w:pPr>
        <w:rPr>
          <w:iCs/>
          <w:lang w:eastAsia="zh-CN"/>
        </w:rPr>
      </w:pPr>
      <w:r>
        <w:rPr>
          <w:iCs/>
          <w:lang w:eastAsia="zh-CN"/>
        </w:rPr>
        <w:t>The following colour marking is used below:</w:t>
      </w:r>
    </w:p>
    <w:p w14:paraId="42218092" w14:textId="77777777" w:rsidR="0090381B" w:rsidRPr="003069F8" w:rsidRDefault="0090381B" w:rsidP="0090381B">
      <w:pPr>
        <w:pStyle w:val="ListParagraph"/>
        <w:numPr>
          <w:ilvl w:val="0"/>
          <w:numId w:val="21"/>
        </w:numPr>
        <w:ind w:firstLineChars="0"/>
        <w:rPr>
          <w:iCs/>
          <w:lang w:eastAsia="zh-CN"/>
        </w:rPr>
      </w:pPr>
      <w:r w:rsidRPr="004C28E8">
        <w:rPr>
          <w:iCs/>
          <w:lang w:eastAsia="zh-CN"/>
        </w:rPr>
        <w:t xml:space="preserve">A topic/issue proposed for discussion in: </w:t>
      </w:r>
      <w:r w:rsidRPr="0038227C">
        <w:rPr>
          <w:iCs/>
          <w:highlight w:val="cyan"/>
          <w:lang w:eastAsia="zh-CN"/>
        </w:rPr>
        <w:t>GTW sessio</w:t>
      </w:r>
      <w:r w:rsidRPr="009C1DD4">
        <w:rPr>
          <w:iCs/>
          <w:highlight w:val="cyan"/>
          <w:lang w:eastAsia="zh-CN"/>
        </w:rPr>
        <w:t>n 1</w:t>
      </w:r>
    </w:p>
    <w:p w14:paraId="1A4E3124" w14:textId="77777777" w:rsidR="0090381B" w:rsidRPr="00565FCB" w:rsidRDefault="0090381B" w:rsidP="0090381B">
      <w:pPr>
        <w:pStyle w:val="ListParagraph"/>
        <w:numPr>
          <w:ilvl w:val="0"/>
          <w:numId w:val="21"/>
        </w:numPr>
        <w:ind w:firstLineChars="0"/>
        <w:rPr>
          <w:iCs/>
          <w:highlight w:val="lightGray"/>
          <w:lang w:eastAsia="zh-CN"/>
        </w:rPr>
      </w:pPr>
      <w:r w:rsidRPr="00565FCB">
        <w:rPr>
          <w:iCs/>
          <w:highlight w:val="lightGray"/>
          <w:lang w:eastAsia="zh-CN"/>
        </w:rPr>
        <w:t xml:space="preserve">No discussion in the </w:t>
      </w:r>
      <w:r>
        <w:rPr>
          <w:iCs/>
          <w:highlight w:val="lightGray"/>
          <w:lang w:eastAsia="zh-CN"/>
        </w:rPr>
        <w:t>1</w:t>
      </w:r>
      <w:r w:rsidRPr="000E1382">
        <w:rPr>
          <w:iCs/>
          <w:highlight w:val="lightGray"/>
          <w:vertAlign w:val="superscript"/>
          <w:lang w:eastAsia="zh-CN"/>
        </w:rPr>
        <w:t>st</w:t>
      </w:r>
      <w:r>
        <w:rPr>
          <w:iCs/>
          <w:highlight w:val="lightGray"/>
          <w:lang w:eastAsia="zh-CN"/>
        </w:rPr>
        <w:t xml:space="preserve"> </w:t>
      </w:r>
      <w:r w:rsidRPr="00565FCB">
        <w:rPr>
          <w:iCs/>
          <w:highlight w:val="lightGray"/>
          <w:lang w:eastAsia="zh-CN"/>
        </w:rPr>
        <w:t>round</w:t>
      </w:r>
    </w:p>
    <w:p w14:paraId="44BFEC39" w14:textId="77777777" w:rsidR="0090381B" w:rsidRDefault="0090381B" w:rsidP="0090381B">
      <w:pPr>
        <w:pStyle w:val="ListParagraph"/>
        <w:numPr>
          <w:ilvl w:val="0"/>
          <w:numId w:val="21"/>
        </w:numPr>
        <w:spacing w:after="0" w:line="259" w:lineRule="auto"/>
        <w:ind w:firstLineChars="0"/>
        <w:rPr>
          <w:b/>
          <w:bCs/>
          <w:lang w:val="en-US" w:eastAsia="ja-JP"/>
        </w:rPr>
      </w:pPr>
      <w:r>
        <w:rPr>
          <w:b/>
          <w:bCs/>
          <w:lang w:eastAsia="zh-CN"/>
        </w:rPr>
        <w:t xml:space="preserve">Topic #1: </w:t>
      </w:r>
      <w:r w:rsidR="0032557F">
        <w:rPr>
          <w:b/>
          <w:bCs/>
          <w:lang w:eastAsia="zh-CN"/>
        </w:rPr>
        <w:t xml:space="preserve">RRM </w:t>
      </w:r>
      <w:r w:rsidR="00B85612">
        <w:rPr>
          <w:b/>
          <w:bCs/>
          <w:lang w:val="en-US" w:eastAsia="ja-JP"/>
        </w:rPr>
        <w:t>Work plan</w:t>
      </w:r>
      <w:r>
        <w:rPr>
          <w:b/>
          <w:bCs/>
          <w:lang w:val="en-US" w:eastAsia="ja-JP"/>
        </w:rPr>
        <w:t xml:space="preserve"> (AI </w:t>
      </w:r>
      <w:r w:rsidR="00862FDC" w:rsidRPr="00862FDC">
        <w:rPr>
          <w:b/>
          <w:bCs/>
          <w:lang w:val="en-US" w:eastAsia="ja-JP"/>
        </w:rPr>
        <w:t>9.19.2</w:t>
      </w:r>
      <w:r>
        <w:rPr>
          <w:b/>
          <w:bCs/>
          <w:lang w:val="en-US" w:eastAsia="ja-JP"/>
        </w:rPr>
        <w:t>)</w:t>
      </w:r>
    </w:p>
    <w:p w14:paraId="11D61EC0" w14:textId="77777777" w:rsidR="0090381B" w:rsidRDefault="0090381B" w:rsidP="0090381B">
      <w:pPr>
        <w:pStyle w:val="ListParagraph"/>
        <w:spacing w:after="0" w:line="259" w:lineRule="auto"/>
        <w:ind w:left="1134" w:firstLineChars="0" w:firstLine="0"/>
        <w:rPr>
          <w:u w:val="single"/>
          <w:lang w:val="en-US"/>
        </w:rPr>
      </w:pPr>
      <w:r w:rsidRPr="004975C2">
        <w:rPr>
          <w:u w:val="single"/>
          <w:lang w:val="en-US"/>
        </w:rPr>
        <w:t xml:space="preserve">Sub-topic 1-1: </w:t>
      </w:r>
      <w:r w:rsidR="00323C5E">
        <w:rPr>
          <w:u w:val="single"/>
          <w:lang w:val="en-US"/>
        </w:rPr>
        <w:t xml:space="preserve">RRM work plan for </w:t>
      </w:r>
      <w:proofErr w:type="spellStart"/>
      <w:r w:rsidR="00323C5E">
        <w:rPr>
          <w:u w:val="single"/>
          <w:lang w:val="en-US"/>
        </w:rPr>
        <w:t>RedCap</w:t>
      </w:r>
      <w:proofErr w:type="spellEnd"/>
    </w:p>
    <w:p w14:paraId="5E666FA2" w14:textId="77777777" w:rsidR="0064167F" w:rsidRPr="00C4345E" w:rsidRDefault="00C4345E" w:rsidP="00C4345E">
      <w:pPr>
        <w:pStyle w:val="ListParagraph"/>
        <w:spacing w:after="0" w:line="259" w:lineRule="auto"/>
        <w:ind w:left="1560" w:firstLineChars="0" w:firstLine="0"/>
        <w:rPr>
          <w:lang w:val="en-US" w:eastAsia="ja-JP"/>
        </w:rPr>
      </w:pPr>
      <w:r w:rsidRPr="00C4345E">
        <w:rPr>
          <w:lang w:val="en-US" w:eastAsia="ja-JP"/>
        </w:rPr>
        <w:t xml:space="preserve">Issue 1-1-1: </w:t>
      </w:r>
      <w:r w:rsidR="00135609" w:rsidRPr="00135609">
        <w:rPr>
          <w:lang w:val="en-US" w:eastAsia="ja-JP"/>
        </w:rPr>
        <w:t xml:space="preserve">RRM work plan for </w:t>
      </w:r>
      <w:proofErr w:type="spellStart"/>
      <w:r w:rsidR="00135609" w:rsidRPr="00135609">
        <w:rPr>
          <w:lang w:val="en-US" w:eastAsia="ja-JP"/>
        </w:rPr>
        <w:t>RedCap</w:t>
      </w:r>
      <w:proofErr w:type="spellEnd"/>
      <w:r w:rsidRPr="00C4345E">
        <w:rPr>
          <w:lang w:val="en-US" w:eastAsia="ja-JP"/>
        </w:rPr>
        <w:br/>
      </w:r>
    </w:p>
    <w:p w14:paraId="1AD5896C" w14:textId="77777777" w:rsidR="0090381B" w:rsidRPr="006C6FB2" w:rsidRDefault="0090381B" w:rsidP="0090381B">
      <w:pPr>
        <w:pStyle w:val="ListParagraph"/>
        <w:numPr>
          <w:ilvl w:val="0"/>
          <w:numId w:val="21"/>
        </w:numPr>
        <w:spacing w:after="0" w:line="259" w:lineRule="auto"/>
        <w:ind w:firstLineChars="0"/>
        <w:rPr>
          <w:b/>
          <w:bCs/>
          <w:lang w:val="en-US" w:eastAsia="ja-JP"/>
        </w:rPr>
      </w:pPr>
      <w:r w:rsidRPr="006C6FB2">
        <w:rPr>
          <w:b/>
          <w:bCs/>
          <w:lang w:eastAsia="zh-CN"/>
        </w:rPr>
        <w:t xml:space="preserve">Topic #2: </w:t>
      </w:r>
      <w:r w:rsidR="003D3B01" w:rsidRPr="006C6FB2">
        <w:rPr>
          <w:b/>
          <w:bCs/>
          <w:lang w:val="en-US" w:eastAsia="ja-JP"/>
        </w:rPr>
        <w:t xml:space="preserve">Specification </w:t>
      </w:r>
      <w:r w:rsidR="006C6FB2">
        <w:rPr>
          <w:b/>
          <w:bCs/>
          <w:lang w:val="en-US" w:eastAsia="ja-JP"/>
        </w:rPr>
        <w:t>structure</w:t>
      </w:r>
      <w:r w:rsidR="00136761">
        <w:rPr>
          <w:b/>
          <w:bCs/>
          <w:lang w:val="en-US" w:eastAsia="ja-JP"/>
        </w:rPr>
        <w:t xml:space="preserve"> and </w:t>
      </w:r>
      <w:r w:rsidR="00ED4826">
        <w:rPr>
          <w:b/>
          <w:bCs/>
          <w:lang w:val="en-US" w:eastAsia="ja-JP"/>
        </w:rPr>
        <w:t>impact</w:t>
      </w:r>
    </w:p>
    <w:p w14:paraId="0D05B979" w14:textId="77777777" w:rsidR="0064167F" w:rsidRPr="006C6FB2" w:rsidRDefault="0064167F" w:rsidP="0064167F">
      <w:pPr>
        <w:spacing w:after="0" w:line="259" w:lineRule="auto"/>
        <w:rPr>
          <w:b/>
          <w:bCs/>
          <w:lang w:val="en-US" w:eastAsia="ja-JP"/>
        </w:rPr>
      </w:pPr>
    </w:p>
    <w:p w14:paraId="2FA90424" w14:textId="77777777" w:rsidR="0064167F" w:rsidRPr="006C6FB2" w:rsidRDefault="0064167F" w:rsidP="0064167F">
      <w:pPr>
        <w:pStyle w:val="ListParagraph"/>
        <w:spacing w:after="0" w:line="259" w:lineRule="auto"/>
        <w:ind w:left="1134" w:firstLineChars="0" w:firstLine="0"/>
        <w:rPr>
          <w:lang w:val="en-US" w:eastAsia="ja-JP"/>
        </w:rPr>
      </w:pPr>
      <w:r w:rsidRPr="006C6FB2">
        <w:rPr>
          <w:u w:val="single"/>
          <w:lang w:val="en-US" w:eastAsia="ja-JP"/>
        </w:rPr>
        <w:t>Sub-topic 2-1</w:t>
      </w:r>
      <w:r w:rsidRPr="00E9215D">
        <w:rPr>
          <w:u w:val="single"/>
          <w:lang w:val="en-US" w:eastAsia="ja-JP"/>
        </w:rPr>
        <w:t xml:space="preserve">: </w:t>
      </w:r>
      <w:r w:rsidR="003F3AE5" w:rsidRPr="00E9215D">
        <w:rPr>
          <w:u w:val="single"/>
          <w:lang w:val="en-US" w:eastAsia="ja-JP"/>
        </w:rPr>
        <w:t>Specification impact to TS 38.133</w:t>
      </w:r>
    </w:p>
    <w:p w14:paraId="0210A0DD" w14:textId="77777777" w:rsidR="00FF120F" w:rsidRPr="006C6FB2" w:rsidRDefault="0064167F" w:rsidP="00FF120F">
      <w:pPr>
        <w:pStyle w:val="ListParagraph"/>
        <w:spacing w:after="0" w:line="259" w:lineRule="auto"/>
        <w:ind w:left="1559" w:firstLineChars="0" w:firstLine="0"/>
        <w:rPr>
          <w:lang w:val="en-US" w:eastAsia="ja-JP"/>
        </w:rPr>
      </w:pPr>
      <w:r w:rsidRPr="006C6FB2">
        <w:rPr>
          <w:lang w:val="en-US" w:eastAsia="ja-JP"/>
        </w:rPr>
        <w:t xml:space="preserve">Issue 2-1-1: </w:t>
      </w:r>
      <w:r w:rsidR="00FF120F" w:rsidRPr="006C6FB2">
        <w:rPr>
          <w:lang w:val="en-US" w:eastAsia="ja-JP"/>
        </w:rPr>
        <w:t xml:space="preserve">Whether </w:t>
      </w:r>
      <w:proofErr w:type="spellStart"/>
      <w:r w:rsidR="00FF120F" w:rsidRPr="006C6FB2">
        <w:rPr>
          <w:lang w:eastAsia="ja-JP"/>
        </w:rPr>
        <w:t>RedCap</w:t>
      </w:r>
      <w:proofErr w:type="spellEnd"/>
      <w:r w:rsidR="00FF120F" w:rsidRPr="006C6FB2">
        <w:rPr>
          <w:lang w:eastAsia="ja-JP"/>
        </w:rPr>
        <w:t xml:space="preserve"> specific requirements are introduced in new subsections of each relevant section in TS 38.133 </w:t>
      </w:r>
    </w:p>
    <w:p w14:paraId="52F7F236" w14:textId="77777777" w:rsidR="00522CDB" w:rsidRPr="006C6FB2" w:rsidRDefault="00522CDB" w:rsidP="0064167F">
      <w:pPr>
        <w:pStyle w:val="ListParagraph"/>
        <w:spacing w:after="0" w:line="259" w:lineRule="auto"/>
        <w:ind w:left="1559" w:firstLineChars="0" w:firstLine="0"/>
        <w:rPr>
          <w:lang w:val="en-US" w:eastAsia="ja-JP"/>
        </w:rPr>
      </w:pPr>
    </w:p>
    <w:p w14:paraId="0D13D6BE" w14:textId="77777777" w:rsidR="00522CDB" w:rsidRPr="006C6FB2" w:rsidRDefault="00522CDB" w:rsidP="00522CDB">
      <w:pPr>
        <w:pStyle w:val="ListParagraph"/>
        <w:spacing w:after="0" w:line="259" w:lineRule="auto"/>
        <w:ind w:left="1134" w:firstLineChars="0" w:firstLine="0"/>
        <w:rPr>
          <w:lang w:val="en-US" w:eastAsia="ja-JP"/>
        </w:rPr>
      </w:pPr>
      <w:r w:rsidRPr="006C6FB2">
        <w:rPr>
          <w:u w:val="single"/>
          <w:lang w:val="en-US" w:eastAsia="ja-JP"/>
        </w:rPr>
        <w:t xml:space="preserve">Sub-topic </w:t>
      </w:r>
      <w:r w:rsidRPr="00E9215D">
        <w:rPr>
          <w:u w:val="single"/>
          <w:lang w:val="en-US" w:eastAsia="ja-JP"/>
        </w:rPr>
        <w:t>2-2: Specification impact to TS 36.133</w:t>
      </w:r>
    </w:p>
    <w:p w14:paraId="4D21E853" w14:textId="77777777" w:rsidR="00522CDB" w:rsidRDefault="00522CDB" w:rsidP="00522CDB">
      <w:pPr>
        <w:pStyle w:val="ListParagraph"/>
        <w:spacing w:after="0" w:line="259" w:lineRule="auto"/>
        <w:ind w:left="1559" w:firstLineChars="0" w:firstLine="0"/>
        <w:rPr>
          <w:lang w:eastAsia="ja-JP"/>
        </w:rPr>
      </w:pPr>
      <w:r w:rsidRPr="006C6FB2">
        <w:rPr>
          <w:lang w:val="en-US" w:eastAsia="ja-JP"/>
        </w:rPr>
        <w:t>Issue 2-</w:t>
      </w:r>
      <w:r w:rsidR="006E3FE0" w:rsidRPr="006C6FB2">
        <w:rPr>
          <w:lang w:val="en-US" w:eastAsia="ja-JP"/>
        </w:rPr>
        <w:t>2</w:t>
      </w:r>
      <w:r w:rsidRPr="006C6FB2">
        <w:rPr>
          <w:lang w:val="en-US" w:eastAsia="ja-JP"/>
        </w:rPr>
        <w:t xml:space="preserve">-1: </w:t>
      </w:r>
      <w:r w:rsidR="003563C7" w:rsidRPr="006C6FB2">
        <w:rPr>
          <w:lang w:val="en-US" w:eastAsia="ja-JP"/>
        </w:rPr>
        <w:t xml:space="preserve">Whether </w:t>
      </w:r>
      <w:proofErr w:type="spellStart"/>
      <w:r w:rsidR="003563C7" w:rsidRPr="006C6FB2">
        <w:rPr>
          <w:lang w:eastAsia="ja-JP"/>
        </w:rPr>
        <w:t>RedCap</w:t>
      </w:r>
      <w:proofErr w:type="spellEnd"/>
      <w:r w:rsidR="003563C7" w:rsidRPr="006C6FB2">
        <w:rPr>
          <w:lang w:eastAsia="ja-JP"/>
        </w:rPr>
        <w:t xml:space="preserve"> specific requirements are introduced in new subsections of each relevant section in TS 36.133</w:t>
      </w:r>
    </w:p>
    <w:p w14:paraId="28DAA5ED" w14:textId="77777777" w:rsidR="00F52987" w:rsidRDefault="00F52987" w:rsidP="00522CDB">
      <w:pPr>
        <w:pStyle w:val="ListParagraph"/>
        <w:spacing w:after="0" w:line="259" w:lineRule="auto"/>
        <w:ind w:left="1559" w:firstLineChars="0" w:firstLine="0"/>
        <w:rPr>
          <w:lang w:eastAsia="ja-JP"/>
        </w:rPr>
      </w:pPr>
    </w:p>
    <w:p w14:paraId="671C2C8B" w14:textId="77777777" w:rsidR="00ED4826" w:rsidRPr="006C6FB2" w:rsidRDefault="00ED4826" w:rsidP="00ED4826">
      <w:pPr>
        <w:pStyle w:val="ListParagraph"/>
        <w:spacing w:after="0" w:line="259" w:lineRule="auto"/>
        <w:ind w:left="1134" w:firstLineChars="0" w:firstLine="0"/>
        <w:rPr>
          <w:lang w:val="en-US" w:eastAsia="ja-JP"/>
        </w:rPr>
      </w:pPr>
      <w:r w:rsidRPr="006C6FB2">
        <w:rPr>
          <w:u w:val="single"/>
          <w:lang w:val="en-US" w:eastAsia="ja-JP"/>
        </w:rPr>
        <w:t xml:space="preserve">Sub-topic </w:t>
      </w:r>
      <w:r w:rsidRPr="00E9215D">
        <w:rPr>
          <w:u w:val="single"/>
          <w:lang w:val="en-US" w:eastAsia="ja-JP"/>
        </w:rPr>
        <w:t>2-</w:t>
      </w:r>
      <w:r>
        <w:rPr>
          <w:u w:val="single"/>
          <w:lang w:val="en-US" w:eastAsia="ja-JP"/>
        </w:rPr>
        <w:t>3</w:t>
      </w:r>
      <w:r w:rsidRPr="00E9215D">
        <w:rPr>
          <w:u w:val="single"/>
          <w:lang w:val="en-US" w:eastAsia="ja-JP"/>
        </w:rPr>
        <w:t xml:space="preserve">: </w:t>
      </w:r>
      <w:r w:rsidR="00053908">
        <w:rPr>
          <w:u w:val="single"/>
          <w:lang w:val="en-US" w:eastAsia="ja-JP"/>
        </w:rPr>
        <w:t>Relation to release 16 features</w:t>
      </w:r>
    </w:p>
    <w:p w14:paraId="3EE5BA38" w14:textId="77777777" w:rsidR="00ED4826" w:rsidRDefault="00ED4826" w:rsidP="00ED4826">
      <w:pPr>
        <w:pStyle w:val="ListParagraph"/>
        <w:spacing w:after="0" w:line="259" w:lineRule="auto"/>
        <w:ind w:left="1559" w:firstLineChars="0" w:firstLine="0"/>
        <w:rPr>
          <w:lang w:val="en-US" w:eastAsia="ja-JP"/>
        </w:rPr>
      </w:pPr>
      <w:r w:rsidRPr="006C6FB2">
        <w:rPr>
          <w:lang w:val="en-US" w:eastAsia="ja-JP"/>
        </w:rPr>
        <w:lastRenderedPageBreak/>
        <w:t>Issue 2-2-1:</w:t>
      </w:r>
      <w:r w:rsidR="004E50E4">
        <w:rPr>
          <w:lang w:val="en-US" w:eastAsia="ja-JP"/>
        </w:rPr>
        <w:t xml:space="preserve"> Type of release 16 features that are supported for </w:t>
      </w:r>
      <w:proofErr w:type="spellStart"/>
      <w:r w:rsidR="004E50E4">
        <w:rPr>
          <w:lang w:val="en-US" w:eastAsia="ja-JP"/>
        </w:rPr>
        <w:t>RedCap</w:t>
      </w:r>
      <w:proofErr w:type="spellEnd"/>
    </w:p>
    <w:p w14:paraId="0E25DB80" w14:textId="77777777" w:rsidR="004E50E4" w:rsidRDefault="004E50E4" w:rsidP="00612048">
      <w:pPr>
        <w:spacing w:after="0" w:line="259" w:lineRule="auto"/>
        <w:rPr>
          <w:lang w:eastAsia="ja-JP"/>
        </w:rPr>
      </w:pPr>
    </w:p>
    <w:p w14:paraId="5D627937" w14:textId="77777777" w:rsidR="006A5CDD" w:rsidRPr="00BA215F" w:rsidRDefault="006A5CDD" w:rsidP="006A5CDD">
      <w:pPr>
        <w:pStyle w:val="ListParagraph"/>
        <w:numPr>
          <w:ilvl w:val="0"/>
          <w:numId w:val="21"/>
        </w:numPr>
        <w:spacing w:before="60" w:after="60" w:line="259" w:lineRule="auto"/>
        <w:ind w:firstLineChars="0"/>
        <w:rPr>
          <w:lang w:val="en-US" w:eastAsia="ja-JP"/>
        </w:rPr>
      </w:pPr>
      <w:r w:rsidRPr="00BA215F">
        <w:rPr>
          <w:b/>
          <w:bCs/>
          <w:lang w:eastAsia="zh-CN"/>
        </w:rPr>
        <w:t>Topic #</w:t>
      </w:r>
      <w:r>
        <w:rPr>
          <w:b/>
          <w:bCs/>
          <w:lang w:eastAsia="zh-CN"/>
        </w:rPr>
        <w:t>3</w:t>
      </w:r>
      <w:r w:rsidRPr="00BA215F">
        <w:rPr>
          <w:b/>
          <w:bCs/>
          <w:lang w:eastAsia="zh-CN"/>
        </w:rPr>
        <w:t xml:space="preserve">: </w:t>
      </w:r>
      <w:r w:rsidRPr="00BA215F">
        <w:rPr>
          <w:b/>
          <w:bCs/>
          <w:lang w:val="en-US" w:eastAsia="ja-JP"/>
        </w:rPr>
        <w:t xml:space="preserve">Scope of </w:t>
      </w:r>
      <w:proofErr w:type="spellStart"/>
      <w:r w:rsidRPr="00BA215F">
        <w:rPr>
          <w:b/>
          <w:bCs/>
          <w:lang w:val="en-US" w:eastAsia="ja-JP"/>
        </w:rPr>
        <w:t>RedCap</w:t>
      </w:r>
      <w:proofErr w:type="spellEnd"/>
      <w:r w:rsidRPr="00BA215F">
        <w:rPr>
          <w:b/>
          <w:bCs/>
          <w:lang w:val="en-US" w:eastAsia="ja-JP"/>
        </w:rPr>
        <w:t xml:space="preserve"> in release 17</w:t>
      </w:r>
    </w:p>
    <w:p w14:paraId="25D12A45" w14:textId="77777777" w:rsidR="006A5CDD" w:rsidRPr="006C6FB2" w:rsidRDefault="006A5CDD" w:rsidP="006A5CDD">
      <w:pPr>
        <w:pStyle w:val="ListParagraph"/>
        <w:spacing w:after="0" w:line="259" w:lineRule="auto"/>
        <w:ind w:left="928" w:firstLineChars="0" w:firstLine="0"/>
        <w:rPr>
          <w:lang w:val="en-US" w:eastAsia="ja-JP"/>
        </w:rPr>
      </w:pPr>
      <w:r w:rsidRPr="006C6FB2">
        <w:rPr>
          <w:u w:val="single"/>
          <w:lang w:val="en-US" w:eastAsia="ja-JP"/>
        </w:rPr>
        <w:t xml:space="preserve">Sub-topic </w:t>
      </w:r>
      <w:r>
        <w:rPr>
          <w:u w:val="single"/>
          <w:lang w:val="en-US" w:eastAsia="ja-JP"/>
        </w:rPr>
        <w:t>3</w:t>
      </w:r>
      <w:r w:rsidRPr="006C6FB2">
        <w:rPr>
          <w:u w:val="single"/>
          <w:lang w:val="en-US" w:eastAsia="ja-JP"/>
        </w:rPr>
        <w:t>-1</w:t>
      </w:r>
      <w:r w:rsidRPr="00E9215D">
        <w:rPr>
          <w:u w:val="single"/>
          <w:lang w:val="en-US" w:eastAsia="ja-JP"/>
        </w:rPr>
        <w:t xml:space="preserve">: </w:t>
      </w:r>
      <w:r>
        <w:rPr>
          <w:u w:val="single"/>
          <w:lang w:val="en-US" w:eastAsia="ja-JP"/>
        </w:rPr>
        <w:t>Supported duplex modes</w:t>
      </w:r>
    </w:p>
    <w:p w14:paraId="644F5322" w14:textId="77777777" w:rsidR="006A5CDD" w:rsidRPr="009F4C93" w:rsidRDefault="006A5CDD" w:rsidP="006A5CDD">
      <w:pPr>
        <w:pStyle w:val="ListParagraph"/>
        <w:spacing w:after="0" w:line="259" w:lineRule="auto"/>
        <w:ind w:left="1136" w:firstLineChars="0" w:hanging="208"/>
        <w:rPr>
          <w:lang w:val="en-US" w:eastAsia="ja-JP"/>
        </w:rPr>
      </w:pPr>
      <w:r w:rsidRPr="006C6FB2">
        <w:rPr>
          <w:lang w:val="en-US" w:eastAsia="ja-JP"/>
        </w:rPr>
        <w:t xml:space="preserve">Issue </w:t>
      </w:r>
      <w:r>
        <w:rPr>
          <w:lang w:val="en-US" w:eastAsia="ja-JP"/>
        </w:rPr>
        <w:t>3</w:t>
      </w:r>
      <w:r w:rsidRPr="006C6FB2">
        <w:rPr>
          <w:lang w:val="en-US" w:eastAsia="ja-JP"/>
        </w:rPr>
        <w:t xml:space="preserve">-1-1: </w:t>
      </w:r>
      <w:r w:rsidR="00075098">
        <w:rPr>
          <w:lang w:val="en-US" w:eastAsia="ja-JP"/>
        </w:rPr>
        <w:t>Duplex modes</w:t>
      </w:r>
    </w:p>
    <w:p w14:paraId="523536C9" w14:textId="77777777" w:rsidR="006A5CDD" w:rsidRPr="00DF3E27" w:rsidRDefault="006A5CDD" w:rsidP="006A5CDD">
      <w:pPr>
        <w:pStyle w:val="ListParagraph"/>
        <w:spacing w:after="0" w:line="259" w:lineRule="auto"/>
        <w:ind w:left="928" w:firstLineChars="0" w:firstLine="0"/>
        <w:rPr>
          <w:lang w:val="en-US" w:eastAsia="ja-JP"/>
        </w:rPr>
      </w:pPr>
    </w:p>
    <w:p w14:paraId="5E83AB63" w14:textId="77777777" w:rsidR="006A5CDD" w:rsidRPr="009F4C93" w:rsidRDefault="006A5CDD" w:rsidP="006A5CDD">
      <w:pPr>
        <w:pStyle w:val="ListParagraph"/>
        <w:spacing w:after="0" w:line="259" w:lineRule="auto"/>
        <w:ind w:left="1136" w:firstLineChars="0" w:hanging="208"/>
        <w:rPr>
          <w:lang w:val="en-US" w:eastAsia="ja-JP"/>
        </w:rPr>
      </w:pPr>
      <w:r w:rsidRPr="006C6FB2">
        <w:rPr>
          <w:lang w:val="en-US" w:eastAsia="ja-JP"/>
        </w:rPr>
        <w:t xml:space="preserve">Issue </w:t>
      </w:r>
      <w:r>
        <w:rPr>
          <w:lang w:val="en-US" w:eastAsia="ja-JP"/>
        </w:rPr>
        <w:t>3</w:t>
      </w:r>
      <w:r w:rsidRPr="006C6FB2">
        <w:rPr>
          <w:lang w:val="en-US" w:eastAsia="ja-JP"/>
        </w:rPr>
        <w:t>-</w:t>
      </w:r>
      <w:r w:rsidR="009B4B4E">
        <w:rPr>
          <w:lang w:val="en-US" w:eastAsia="ja-JP"/>
        </w:rPr>
        <w:t>1</w:t>
      </w:r>
      <w:r w:rsidRPr="006C6FB2">
        <w:rPr>
          <w:lang w:val="en-US" w:eastAsia="ja-JP"/>
        </w:rPr>
        <w:t>-</w:t>
      </w:r>
      <w:r w:rsidR="009B4B4E">
        <w:rPr>
          <w:lang w:val="en-US" w:eastAsia="ja-JP"/>
        </w:rPr>
        <w:t>2</w:t>
      </w:r>
      <w:r w:rsidRPr="006C6FB2">
        <w:rPr>
          <w:lang w:val="en-US" w:eastAsia="ja-JP"/>
        </w:rPr>
        <w:t xml:space="preserve">: </w:t>
      </w:r>
      <w:r w:rsidR="00C80304" w:rsidRPr="00C80304">
        <w:rPr>
          <w:lang w:val="en-US" w:eastAsia="ja-JP"/>
        </w:rPr>
        <w:t xml:space="preserve">Number of Rx branches </w:t>
      </w:r>
    </w:p>
    <w:p w14:paraId="7C52E428" w14:textId="77777777" w:rsidR="006A5CDD" w:rsidRPr="006C6FB2" w:rsidRDefault="006A5CDD" w:rsidP="006A5CDD">
      <w:pPr>
        <w:pStyle w:val="ListParagraph"/>
        <w:spacing w:after="0" w:line="259" w:lineRule="auto"/>
        <w:ind w:left="928" w:firstLineChars="0" w:firstLine="0"/>
        <w:rPr>
          <w:lang w:val="en-US" w:eastAsia="ja-JP"/>
        </w:rPr>
      </w:pPr>
    </w:p>
    <w:p w14:paraId="1307C1A7" w14:textId="77777777" w:rsidR="006A5CDD" w:rsidRDefault="006A5CDD" w:rsidP="006A5CDD">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sidR="009B4B4E">
        <w:rPr>
          <w:lang w:val="en-US" w:eastAsia="ja-JP"/>
        </w:rPr>
        <w:t>1</w:t>
      </w:r>
      <w:r w:rsidRPr="006C6FB2">
        <w:rPr>
          <w:lang w:val="en-US" w:eastAsia="ja-JP"/>
        </w:rPr>
        <w:t>-</w:t>
      </w:r>
      <w:r w:rsidR="009B4B4E">
        <w:rPr>
          <w:lang w:val="en-US" w:eastAsia="ja-JP"/>
        </w:rPr>
        <w:t>3</w:t>
      </w:r>
      <w:r w:rsidRPr="006C6FB2">
        <w:rPr>
          <w:lang w:val="en-US" w:eastAsia="ja-JP"/>
        </w:rPr>
        <w:t xml:space="preserve">: Whether </w:t>
      </w:r>
      <w:r>
        <w:rPr>
          <w:lang w:val="en-US" w:eastAsia="ja-JP"/>
        </w:rPr>
        <w:t xml:space="preserve">to prioritize </w:t>
      </w:r>
      <w:r w:rsidRPr="00990EB9">
        <w:rPr>
          <w:lang w:val="en-US" w:eastAsia="ja-JP"/>
        </w:rPr>
        <w:t>RRM requirements for intra-frequency measurement</w:t>
      </w:r>
    </w:p>
    <w:p w14:paraId="2B9CE588" w14:textId="77777777" w:rsidR="00ED4826" w:rsidRDefault="00ED4826" w:rsidP="00522CDB">
      <w:pPr>
        <w:pStyle w:val="ListParagraph"/>
        <w:spacing w:after="0" w:line="259" w:lineRule="auto"/>
        <w:ind w:left="1559" w:firstLineChars="0" w:firstLine="0"/>
        <w:rPr>
          <w:lang w:eastAsia="ja-JP"/>
        </w:rPr>
      </w:pPr>
    </w:p>
    <w:p w14:paraId="3D1E5F48" w14:textId="77777777" w:rsidR="000C2ADD" w:rsidRDefault="000C2ADD" w:rsidP="000C2ADD">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sidR="009B4B4E">
        <w:rPr>
          <w:lang w:val="en-US" w:eastAsia="ja-JP"/>
        </w:rPr>
        <w:t>1</w:t>
      </w:r>
      <w:r w:rsidRPr="006C6FB2">
        <w:rPr>
          <w:lang w:val="en-US" w:eastAsia="ja-JP"/>
        </w:rPr>
        <w:t>-</w:t>
      </w:r>
      <w:r w:rsidR="009B4B4E">
        <w:rPr>
          <w:lang w:val="en-US" w:eastAsia="ja-JP"/>
        </w:rPr>
        <w:t>4</w:t>
      </w:r>
      <w:r w:rsidRPr="006C6FB2">
        <w:rPr>
          <w:lang w:val="en-US" w:eastAsia="ja-JP"/>
        </w:rPr>
        <w:t xml:space="preserve">: Whether </w:t>
      </w:r>
      <w:r>
        <w:rPr>
          <w:lang w:val="en-US" w:eastAsia="ja-JP"/>
        </w:rPr>
        <w:t xml:space="preserve">to support SUL for </w:t>
      </w:r>
      <w:proofErr w:type="spellStart"/>
      <w:r>
        <w:rPr>
          <w:lang w:val="en-US" w:eastAsia="ja-JP"/>
        </w:rPr>
        <w:t>RedCap</w:t>
      </w:r>
      <w:proofErr w:type="spellEnd"/>
    </w:p>
    <w:p w14:paraId="513A34EE" w14:textId="77777777" w:rsidR="000C2ADD" w:rsidRPr="006A5CDD" w:rsidRDefault="000C2ADD" w:rsidP="00522CDB">
      <w:pPr>
        <w:pStyle w:val="ListParagraph"/>
        <w:spacing w:after="0" w:line="259" w:lineRule="auto"/>
        <w:ind w:left="1559" w:firstLineChars="0" w:firstLine="0"/>
        <w:rPr>
          <w:lang w:eastAsia="ja-JP"/>
        </w:rPr>
      </w:pPr>
    </w:p>
    <w:p w14:paraId="410D7E41" w14:textId="77777777" w:rsidR="009B4B4E" w:rsidRDefault="009B4B4E" w:rsidP="009B4B4E">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Pr>
          <w:lang w:val="en-US" w:eastAsia="ja-JP"/>
        </w:rPr>
        <w:t>1</w:t>
      </w:r>
      <w:r w:rsidRPr="006C6FB2">
        <w:rPr>
          <w:lang w:val="en-US" w:eastAsia="ja-JP"/>
        </w:rPr>
        <w:t>-</w:t>
      </w:r>
      <w:r>
        <w:rPr>
          <w:lang w:val="en-US" w:eastAsia="ja-JP"/>
        </w:rPr>
        <w:t>5</w:t>
      </w:r>
      <w:r w:rsidRPr="006C6FB2">
        <w:rPr>
          <w:lang w:val="en-US" w:eastAsia="ja-JP"/>
        </w:rPr>
        <w:t xml:space="preserve">: </w:t>
      </w:r>
      <w:r w:rsidRPr="009B4B4E">
        <w:rPr>
          <w:lang w:val="en-US" w:eastAsia="ja-JP"/>
        </w:rPr>
        <w:t>Inter-RAT mobility</w:t>
      </w:r>
    </w:p>
    <w:p w14:paraId="3DB15DC1" w14:textId="77777777" w:rsidR="0064167F" w:rsidRDefault="0064167F" w:rsidP="0064167F">
      <w:pPr>
        <w:spacing w:after="0" w:line="259" w:lineRule="auto"/>
        <w:rPr>
          <w:b/>
          <w:bCs/>
          <w:highlight w:val="yellow"/>
          <w:lang w:eastAsia="ja-JP"/>
        </w:rPr>
      </w:pPr>
    </w:p>
    <w:p w14:paraId="58667C4B" w14:textId="77777777" w:rsidR="009B4B4E" w:rsidRDefault="009B4B4E" w:rsidP="009B4B4E">
      <w:pPr>
        <w:pStyle w:val="ListParagraph"/>
        <w:spacing w:after="0" w:line="259" w:lineRule="auto"/>
        <w:ind w:left="928" w:firstLineChars="0" w:firstLine="0"/>
        <w:rPr>
          <w:lang w:eastAsia="ja-JP"/>
        </w:rPr>
      </w:pPr>
      <w:r w:rsidRPr="006C6FB2">
        <w:rPr>
          <w:lang w:val="en-US" w:eastAsia="ja-JP"/>
        </w:rPr>
        <w:t xml:space="preserve">Issue </w:t>
      </w:r>
      <w:r>
        <w:rPr>
          <w:lang w:val="en-US" w:eastAsia="ja-JP"/>
        </w:rPr>
        <w:t>3</w:t>
      </w:r>
      <w:r w:rsidRPr="006C6FB2">
        <w:rPr>
          <w:lang w:val="en-US" w:eastAsia="ja-JP"/>
        </w:rPr>
        <w:t>-</w:t>
      </w:r>
      <w:r>
        <w:rPr>
          <w:lang w:val="en-US" w:eastAsia="ja-JP"/>
        </w:rPr>
        <w:t>1</w:t>
      </w:r>
      <w:r w:rsidRPr="006C6FB2">
        <w:rPr>
          <w:lang w:val="en-US" w:eastAsia="ja-JP"/>
        </w:rPr>
        <w:t>-</w:t>
      </w:r>
      <w:r>
        <w:rPr>
          <w:lang w:val="en-US" w:eastAsia="ja-JP"/>
        </w:rPr>
        <w:t>6</w:t>
      </w:r>
      <w:r w:rsidRPr="006C6FB2">
        <w:rPr>
          <w:lang w:val="en-US" w:eastAsia="ja-JP"/>
        </w:rPr>
        <w:t xml:space="preserve">: </w:t>
      </w:r>
      <w:proofErr w:type="spellStart"/>
      <w:r w:rsidRPr="009B4B4E">
        <w:rPr>
          <w:lang w:val="en-US" w:eastAsia="ja-JP"/>
        </w:rPr>
        <w:t>PCell</w:t>
      </w:r>
      <w:proofErr w:type="spellEnd"/>
      <w:r w:rsidRPr="009B4B4E">
        <w:rPr>
          <w:lang w:val="en-US" w:eastAsia="ja-JP"/>
        </w:rPr>
        <w:t xml:space="preserve"> operation</w:t>
      </w:r>
    </w:p>
    <w:p w14:paraId="6EBB3883" w14:textId="77777777" w:rsidR="009B4B4E" w:rsidRPr="00AE14E8" w:rsidRDefault="009B4B4E" w:rsidP="0064167F">
      <w:pPr>
        <w:spacing w:after="0" w:line="259" w:lineRule="auto"/>
        <w:rPr>
          <w:b/>
          <w:bCs/>
          <w:highlight w:val="yellow"/>
          <w:lang w:eastAsia="ja-JP"/>
        </w:rPr>
      </w:pPr>
    </w:p>
    <w:p w14:paraId="1F73EFAE" w14:textId="77777777" w:rsidR="0090381B" w:rsidRPr="00047A13" w:rsidRDefault="0090381B" w:rsidP="0090381B">
      <w:pPr>
        <w:pStyle w:val="ListParagraph"/>
        <w:numPr>
          <w:ilvl w:val="0"/>
          <w:numId w:val="21"/>
        </w:numPr>
        <w:spacing w:before="60" w:after="60" w:line="259" w:lineRule="auto"/>
        <w:ind w:firstLineChars="0"/>
        <w:rPr>
          <w:b/>
          <w:bCs/>
          <w:lang w:val="en-US" w:eastAsia="ja-JP"/>
        </w:rPr>
      </w:pPr>
      <w:r w:rsidRPr="00FF6D8C">
        <w:rPr>
          <w:b/>
          <w:bCs/>
          <w:lang w:eastAsia="zh-CN"/>
        </w:rPr>
        <w:t>Topic #</w:t>
      </w:r>
      <w:r w:rsidR="006A5CDD">
        <w:rPr>
          <w:b/>
          <w:bCs/>
          <w:lang w:eastAsia="zh-CN"/>
        </w:rPr>
        <w:t>4</w:t>
      </w:r>
      <w:r w:rsidRPr="00FF6D8C">
        <w:rPr>
          <w:b/>
          <w:bCs/>
          <w:lang w:eastAsia="zh-CN"/>
        </w:rPr>
        <w:t xml:space="preserve">: </w:t>
      </w:r>
      <w:r w:rsidR="005F51D7" w:rsidRPr="00FF6D8C">
        <w:rPr>
          <w:b/>
          <w:bCs/>
          <w:lang w:eastAsia="zh-CN"/>
        </w:rPr>
        <w:t xml:space="preserve">RRM requirements </w:t>
      </w:r>
      <w:r w:rsidR="005D513B" w:rsidRPr="00FF6D8C">
        <w:rPr>
          <w:b/>
          <w:bCs/>
          <w:lang w:eastAsia="zh-CN"/>
        </w:rPr>
        <w:t>impact</w:t>
      </w:r>
    </w:p>
    <w:p w14:paraId="3DBEA3E1" w14:textId="77777777" w:rsidR="00047A13" w:rsidRPr="00047A13" w:rsidRDefault="00047A13" w:rsidP="00047A13">
      <w:pPr>
        <w:pStyle w:val="ListParagraph"/>
        <w:spacing w:after="0" w:line="259" w:lineRule="auto"/>
        <w:ind w:left="928" w:firstLineChars="0" w:firstLine="0"/>
        <w:rPr>
          <w:u w:val="single"/>
          <w:lang w:val="en-US" w:eastAsia="ja-JP"/>
        </w:rPr>
      </w:pPr>
      <w:r w:rsidRPr="00047A13">
        <w:rPr>
          <w:u w:val="single"/>
          <w:lang w:val="en-US" w:eastAsia="ja-JP"/>
        </w:rPr>
        <w:t>Sub-topic 4-1: RRM requirements in TS 38.133</w:t>
      </w:r>
    </w:p>
    <w:p w14:paraId="55A1B505" w14:textId="77777777" w:rsidR="00FA513B" w:rsidRDefault="00FA513B" w:rsidP="00FA513B">
      <w:pPr>
        <w:pStyle w:val="ListParagraph"/>
        <w:spacing w:after="0" w:line="259" w:lineRule="auto"/>
        <w:ind w:left="928" w:firstLineChars="0" w:firstLine="0"/>
        <w:rPr>
          <w:lang w:val="en-US" w:eastAsia="ja-JP"/>
        </w:rPr>
      </w:pPr>
      <w:r w:rsidRPr="00FA513B">
        <w:rPr>
          <w:lang w:val="en-US" w:eastAsia="ja-JP"/>
        </w:rPr>
        <w:t xml:space="preserve">Issue 4-1-1: Impact on section 3 (Definitions, </w:t>
      </w:r>
      <w:proofErr w:type="gramStart"/>
      <w:r w:rsidRPr="00FA513B">
        <w:rPr>
          <w:lang w:val="en-US" w:eastAsia="ja-JP"/>
        </w:rPr>
        <w:t>symbols</w:t>
      </w:r>
      <w:proofErr w:type="gramEnd"/>
      <w:r w:rsidRPr="00FA513B">
        <w:rPr>
          <w:lang w:val="en-US" w:eastAsia="ja-JP"/>
        </w:rPr>
        <w:t xml:space="preserve"> and abbreviations) in TS 38.133</w:t>
      </w:r>
    </w:p>
    <w:p w14:paraId="37AA6931" w14:textId="77777777" w:rsidR="00FA513B" w:rsidRPr="00DA1623" w:rsidRDefault="00FA513B" w:rsidP="00FA513B">
      <w:pPr>
        <w:pStyle w:val="ListParagraph"/>
        <w:spacing w:after="0" w:line="259" w:lineRule="auto"/>
        <w:ind w:left="928" w:firstLineChars="0" w:firstLine="0"/>
        <w:rPr>
          <w:lang w:val="en-US" w:eastAsia="ja-JP"/>
        </w:rPr>
      </w:pPr>
      <w:r w:rsidRPr="00DA1623">
        <w:rPr>
          <w:lang w:val="en-US" w:eastAsia="ja-JP"/>
        </w:rPr>
        <w:t>Issue 4-1-2: Impact on section 4 (IDLE state mobility) in TS 38.133</w:t>
      </w:r>
    </w:p>
    <w:p w14:paraId="1F92579E"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4-1-3: Impact on section 5 (INACTIVE state mobility) in TS 38.133</w:t>
      </w:r>
    </w:p>
    <w:p w14:paraId="4C380191"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4-1-4: Impact on section 6 (CONNECTED state mobility) in TS 38.133</w:t>
      </w:r>
    </w:p>
    <w:p w14:paraId="1BA10838"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4-1-5: Impact on section 7 (Timing) in TS 38.133</w:t>
      </w:r>
    </w:p>
    <w:p w14:paraId="0BC51F71"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4-1-6: Impact on section 8 (Signaling characteristics) in TS 38.133</w:t>
      </w:r>
    </w:p>
    <w:p w14:paraId="2453F663"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4-1-7: Impact on section 9 (Measurement Procedure) in TS 38.133</w:t>
      </w:r>
    </w:p>
    <w:p w14:paraId="4420009E"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4-1-8: Impact on section 10 (Measurement Performance requirements) in TS 38.133</w:t>
      </w:r>
    </w:p>
    <w:p w14:paraId="1AC48046"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4-1-9: Impact on section 12 (</w:t>
      </w:r>
      <w:r w:rsidRPr="00DA1623">
        <w:rPr>
          <w:rFonts w:hint="eastAsia"/>
          <w:lang w:val="en-US" w:eastAsia="ja-JP"/>
        </w:rPr>
        <w:t>V2X</w:t>
      </w:r>
      <w:r w:rsidRPr="00DA1623">
        <w:rPr>
          <w:lang w:val="en-US" w:eastAsia="ja-JP"/>
        </w:rPr>
        <w:t xml:space="preserve"> Requirements) in TS 38.133</w:t>
      </w:r>
    </w:p>
    <w:p w14:paraId="7F79ACDB"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4-1-10: Impact on TS 38.133</w:t>
      </w:r>
    </w:p>
    <w:p w14:paraId="79E94CEF" w14:textId="77777777" w:rsidR="00DA1623" w:rsidRDefault="00DA1623" w:rsidP="00DA1623">
      <w:pPr>
        <w:pStyle w:val="ListParagraph"/>
        <w:spacing w:after="0" w:line="259" w:lineRule="auto"/>
        <w:ind w:left="928" w:firstLineChars="0" w:firstLine="0"/>
        <w:rPr>
          <w:lang w:val="en-US" w:eastAsia="ja-JP"/>
        </w:rPr>
      </w:pPr>
    </w:p>
    <w:p w14:paraId="063964F0" w14:textId="77777777" w:rsidR="00FA513B" w:rsidRPr="00DA1623" w:rsidRDefault="00FA513B" w:rsidP="00FA513B">
      <w:pPr>
        <w:pStyle w:val="ListParagraph"/>
        <w:spacing w:after="0" w:line="259" w:lineRule="auto"/>
        <w:ind w:left="928" w:firstLineChars="0" w:firstLine="0"/>
        <w:rPr>
          <w:u w:val="single"/>
          <w:lang w:val="en-US" w:eastAsia="ja-JP"/>
        </w:rPr>
      </w:pPr>
      <w:r w:rsidRPr="00DA1623">
        <w:rPr>
          <w:u w:val="single"/>
          <w:lang w:val="en-US" w:eastAsia="ja-JP"/>
        </w:rPr>
        <w:t>Sub-topic 4-2: RRM requirements in TS 36.133</w:t>
      </w:r>
    </w:p>
    <w:p w14:paraId="62E20541"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 xml:space="preserve">Issue 4-2-1: Impact on section 3 (Definitions, </w:t>
      </w:r>
      <w:proofErr w:type="gramStart"/>
      <w:r w:rsidRPr="00DA1623">
        <w:rPr>
          <w:lang w:val="en-US" w:eastAsia="ja-JP"/>
        </w:rPr>
        <w:t>symbols</w:t>
      </w:r>
      <w:proofErr w:type="gramEnd"/>
      <w:r w:rsidRPr="00DA1623">
        <w:rPr>
          <w:lang w:val="en-US" w:eastAsia="ja-JP"/>
        </w:rPr>
        <w:t xml:space="preserve"> and abbreviations) TS 36.133</w:t>
      </w:r>
    </w:p>
    <w:p w14:paraId="13F0860D"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4-2-2: Impact on section 4 (E-UTRAN RRC_IDLE state mobility) TS 36.133</w:t>
      </w:r>
    </w:p>
    <w:p w14:paraId="0D5368BB"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4-2-3: Impact on section 5 (E-UTRAN RRC_CONNECTED state mobility) TS 36.133</w:t>
      </w:r>
    </w:p>
    <w:p w14:paraId="53E596C3"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4-2-4: Impact on section 6 (RRC Connection Mobility Control) TS 36.133</w:t>
      </w:r>
    </w:p>
    <w:p w14:paraId="29D5A5F6" w14:textId="77777777" w:rsidR="00FA513B" w:rsidRPr="00DA1623" w:rsidRDefault="00FA513B" w:rsidP="00DA1623">
      <w:pPr>
        <w:pStyle w:val="ListParagraph"/>
        <w:spacing w:after="0" w:line="259" w:lineRule="auto"/>
        <w:ind w:left="928" w:firstLineChars="0" w:firstLine="0"/>
        <w:rPr>
          <w:lang w:val="en-US" w:eastAsia="ja-JP"/>
        </w:rPr>
      </w:pPr>
      <w:r w:rsidRPr="00DA1623">
        <w:rPr>
          <w:lang w:val="en-US" w:eastAsia="ja-JP"/>
        </w:rPr>
        <w:t>Issue 4-2-5: Impact on sections 7 - 13 in TS 36.133</w:t>
      </w:r>
    </w:p>
    <w:p w14:paraId="044C9028" w14:textId="77777777" w:rsidR="00FA513B" w:rsidRDefault="00FA513B" w:rsidP="00DA1623">
      <w:pPr>
        <w:pStyle w:val="ListParagraph"/>
        <w:spacing w:after="0" w:line="259" w:lineRule="auto"/>
        <w:ind w:left="928" w:firstLineChars="0" w:firstLine="0"/>
        <w:rPr>
          <w:lang w:val="en-US" w:eastAsia="ja-JP"/>
        </w:rPr>
      </w:pPr>
      <w:r w:rsidRPr="00DA1623">
        <w:rPr>
          <w:lang w:val="en-US" w:eastAsia="ja-JP"/>
        </w:rPr>
        <w:t>Issue 4-2-6: Impact on TS 36.133</w:t>
      </w:r>
      <w:r w:rsidR="00DA1623" w:rsidRPr="00DA1623">
        <w:rPr>
          <w:lang w:val="en-US" w:eastAsia="ja-JP"/>
        </w:rPr>
        <w:tab/>
      </w:r>
    </w:p>
    <w:p w14:paraId="08431471" w14:textId="77777777" w:rsidR="0012151A" w:rsidRDefault="0012151A" w:rsidP="00DA1623">
      <w:pPr>
        <w:pStyle w:val="ListParagraph"/>
        <w:spacing w:after="0" w:line="259" w:lineRule="auto"/>
        <w:ind w:left="928" w:firstLineChars="0" w:firstLine="0"/>
        <w:rPr>
          <w:lang w:val="en-US" w:eastAsia="ja-JP"/>
        </w:rPr>
      </w:pPr>
    </w:p>
    <w:p w14:paraId="1073F896" w14:textId="77777777" w:rsidR="00FA513B" w:rsidRPr="00FA513B" w:rsidRDefault="00FA513B" w:rsidP="00FA513B">
      <w:pPr>
        <w:pStyle w:val="ListParagraph"/>
        <w:spacing w:after="0" w:line="259" w:lineRule="auto"/>
        <w:ind w:left="928" w:firstLineChars="0" w:firstLine="0"/>
        <w:rPr>
          <w:u w:val="single"/>
          <w:lang w:val="en-US" w:eastAsia="ja-JP"/>
        </w:rPr>
      </w:pPr>
      <w:r w:rsidRPr="00FA513B">
        <w:rPr>
          <w:u w:val="single"/>
          <w:lang w:val="en-US" w:eastAsia="ja-JP"/>
        </w:rPr>
        <w:t>Sub-topic 4-3: Others</w:t>
      </w:r>
    </w:p>
    <w:p w14:paraId="4C145B8C" w14:textId="77777777" w:rsidR="00FA513B" w:rsidRDefault="00FA513B" w:rsidP="0012151A">
      <w:pPr>
        <w:pStyle w:val="ListParagraph"/>
        <w:spacing w:after="0" w:line="259" w:lineRule="auto"/>
        <w:ind w:left="928" w:firstLineChars="0" w:firstLine="0"/>
        <w:rPr>
          <w:lang w:val="en-US" w:eastAsia="ja-JP"/>
        </w:rPr>
      </w:pPr>
      <w:r w:rsidRPr="0012151A">
        <w:rPr>
          <w:lang w:val="en-US" w:eastAsia="ja-JP"/>
        </w:rPr>
        <w:t xml:space="preserve">Issue 4-3-1: Impact on section 3 (Definitions, </w:t>
      </w:r>
      <w:proofErr w:type="gramStart"/>
      <w:r w:rsidRPr="0012151A">
        <w:rPr>
          <w:lang w:val="en-US" w:eastAsia="ja-JP"/>
        </w:rPr>
        <w:t>symbols</w:t>
      </w:r>
      <w:proofErr w:type="gramEnd"/>
      <w:r w:rsidRPr="0012151A">
        <w:rPr>
          <w:lang w:val="en-US" w:eastAsia="ja-JP"/>
        </w:rPr>
        <w:t xml:space="preserve"> and abbreviations)</w:t>
      </w:r>
    </w:p>
    <w:p w14:paraId="4408E785" w14:textId="77777777" w:rsidR="0012151A" w:rsidRPr="0012151A" w:rsidRDefault="0012151A" w:rsidP="0012151A">
      <w:pPr>
        <w:pStyle w:val="ListParagraph"/>
        <w:spacing w:after="0" w:line="259" w:lineRule="auto"/>
        <w:ind w:left="928" w:firstLineChars="0" w:firstLine="0"/>
        <w:rPr>
          <w:lang w:val="en-US" w:eastAsia="ja-JP"/>
        </w:rPr>
      </w:pPr>
    </w:p>
    <w:p w14:paraId="24A6B51B" w14:textId="77777777" w:rsidR="00FA513B" w:rsidRPr="00FA513B" w:rsidRDefault="00FA513B" w:rsidP="00FA513B">
      <w:pPr>
        <w:pStyle w:val="ListParagraph"/>
        <w:spacing w:after="0" w:line="259" w:lineRule="auto"/>
        <w:ind w:left="928" w:firstLineChars="0" w:firstLine="0"/>
        <w:rPr>
          <w:u w:val="single"/>
          <w:lang w:val="en-US" w:eastAsia="ja-JP"/>
        </w:rPr>
      </w:pPr>
      <w:r w:rsidRPr="00FA513B">
        <w:rPr>
          <w:u w:val="single"/>
          <w:lang w:val="en-US" w:eastAsia="ja-JP"/>
        </w:rPr>
        <w:t>Sub-topic 4-4: Performance impact</w:t>
      </w:r>
    </w:p>
    <w:p w14:paraId="2A7E93D8" w14:textId="77777777" w:rsidR="00FA513B" w:rsidRPr="0012151A" w:rsidRDefault="00FA513B" w:rsidP="0012151A">
      <w:pPr>
        <w:pStyle w:val="ListParagraph"/>
        <w:spacing w:after="0" w:line="259" w:lineRule="auto"/>
        <w:ind w:left="928" w:firstLineChars="0" w:firstLine="0"/>
        <w:rPr>
          <w:lang w:val="en-US" w:eastAsia="ja-JP"/>
        </w:rPr>
      </w:pPr>
      <w:r w:rsidRPr="0012151A">
        <w:rPr>
          <w:lang w:val="en-US" w:eastAsia="ja-JP"/>
        </w:rPr>
        <w:t>Issue 4-4-1: Impact on performance part</w:t>
      </w:r>
    </w:p>
    <w:p w14:paraId="54FA8070" w14:textId="77777777" w:rsidR="00FA513B" w:rsidRPr="00FA513B" w:rsidRDefault="00FA513B" w:rsidP="00FA513B">
      <w:pPr>
        <w:pStyle w:val="ListParagraph"/>
        <w:spacing w:after="0" w:line="259" w:lineRule="auto"/>
        <w:ind w:left="928" w:firstLineChars="0" w:firstLine="0"/>
        <w:rPr>
          <w:b/>
          <w:bCs/>
          <w:lang w:val="en-US" w:eastAsia="ja-JP"/>
        </w:rPr>
      </w:pPr>
    </w:p>
    <w:p w14:paraId="291E20A8" w14:textId="77777777" w:rsidR="0090381B" w:rsidRDefault="0090381B" w:rsidP="007D6A83">
      <w:pPr>
        <w:pStyle w:val="Heading2"/>
      </w:pPr>
      <w:r>
        <w:t>2</w:t>
      </w:r>
      <w:r>
        <w:rPr>
          <w:vertAlign w:val="superscript"/>
        </w:rPr>
        <w:t>nd</w:t>
      </w:r>
      <w:r>
        <w:t xml:space="preserve"> round</w:t>
      </w:r>
    </w:p>
    <w:p w14:paraId="03D789F4" w14:textId="77777777" w:rsidR="0090381B" w:rsidRPr="00666DF5" w:rsidRDefault="0090381B" w:rsidP="0090381B">
      <w:pPr>
        <w:rPr>
          <w:lang w:val="en-US" w:eastAsia="ja-JP"/>
        </w:rPr>
      </w:pPr>
      <w:r>
        <w:rPr>
          <w:iCs/>
          <w:lang w:eastAsia="zh-CN"/>
        </w:rPr>
        <w:t>TBD</w:t>
      </w:r>
    </w:p>
    <w:p w14:paraId="7ED3FC9A" w14:textId="77777777" w:rsidR="00004165" w:rsidRPr="00445B45" w:rsidRDefault="00004165" w:rsidP="00805BE8">
      <w:pPr>
        <w:rPr>
          <w:color w:val="0070C0"/>
          <w:lang w:val="en-US" w:eastAsia="zh-CN"/>
        </w:rPr>
      </w:pPr>
    </w:p>
    <w:p w14:paraId="258E8B2B" w14:textId="77777777" w:rsidR="00E80B52" w:rsidRPr="0032557F" w:rsidRDefault="00142BB9" w:rsidP="00805BE8">
      <w:pPr>
        <w:pStyle w:val="Heading1"/>
        <w:rPr>
          <w:lang w:val="en-US" w:eastAsia="ja-JP"/>
        </w:rPr>
      </w:pPr>
      <w:r w:rsidRPr="0032557F">
        <w:rPr>
          <w:lang w:val="en-US" w:eastAsia="ja-JP"/>
        </w:rPr>
        <w:t>Topic</w:t>
      </w:r>
      <w:r w:rsidR="00C649BD" w:rsidRPr="0032557F">
        <w:rPr>
          <w:lang w:val="en-US" w:eastAsia="ja-JP"/>
        </w:rPr>
        <w:t xml:space="preserve"> </w:t>
      </w:r>
      <w:r w:rsidR="00837458" w:rsidRPr="0032557F">
        <w:rPr>
          <w:lang w:val="en-US" w:eastAsia="ja-JP"/>
        </w:rPr>
        <w:t>#1</w:t>
      </w:r>
      <w:r w:rsidR="00C649BD" w:rsidRPr="0032557F">
        <w:rPr>
          <w:lang w:val="en-US" w:eastAsia="ja-JP"/>
        </w:rPr>
        <w:t xml:space="preserve">: </w:t>
      </w:r>
      <w:r w:rsidR="0032557F">
        <w:rPr>
          <w:lang w:val="en-US" w:eastAsia="ja-JP"/>
        </w:rPr>
        <w:t>Work plan</w:t>
      </w:r>
    </w:p>
    <w:p w14:paraId="687DC7C3" w14:textId="77777777" w:rsidR="00CC23C6" w:rsidRDefault="00CC23C6" w:rsidP="00CC23C6">
      <w:pPr>
        <w:rPr>
          <w:iCs/>
          <w:lang w:eastAsia="zh-CN"/>
        </w:rPr>
      </w:pPr>
      <w:r>
        <w:rPr>
          <w:iCs/>
          <w:lang w:eastAsia="zh-CN"/>
        </w:rPr>
        <w:t xml:space="preserve">Contributions from AI </w:t>
      </w:r>
      <w:r w:rsidR="00EB1067">
        <w:rPr>
          <w:iCs/>
          <w:lang w:eastAsia="zh-CN"/>
        </w:rPr>
        <w:t>9.19.2</w:t>
      </w:r>
      <w:r>
        <w:rPr>
          <w:iCs/>
          <w:lang w:eastAsia="zh-CN"/>
        </w:rPr>
        <w:t xml:space="preserve"> are discussed here.</w:t>
      </w:r>
    </w:p>
    <w:p w14:paraId="3C656732" w14:textId="77777777" w:rsidR="00484C5D" w:rsidRPr="00CB0305" w:rsidRDefault="00484C5D" w:rsidP="007D6A83">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7"/>
        <w:gridCol w:w="6583"/>
      </w:tblGrid>
      <w:tr w:rsidR="00484C5D" w:rsidRPr="00F53FE2" w14:paraId="5E51A39D" w14:textId="77777777" w:rsidTr="00985481">
        <w:trPr>
          <w:trHeight w:val="468"/>
        </w:trPr>
        <w:tc>
          <w:tcPr>
            <w:tcW w:w="1621" w:type="dxa"/>
            <w:vAlign w:val="center"/>
          </w:tcPr>
          <w:p w14:paraId="1934BD76" w14:textId="77777777" w:rsidR="00484C5D" w:rsidRPr="00805BE8" w:rsidRDefault="00484C5D" w:rsidP="00805BE8">
            <w:pPr>
              <w:spacing w:before="120" w:after="120"/>
              <w:rPr>
                <w:b/>
                <w:bCs/>
              </w:rPr>
            </w:pPr>
            <w:r w:rsidRPr="00805BE8">
              <w:rPr>
                <w:b/>
                <w:bCs/>
              </w:rPr>
              <w:t>T-doc number</w:t>
            </w:r>
          </w:p>
        </w:tc>
        <w:tc>
          <w:tcPr>
            <w:tcW w:w="1427" w:type="dxa"/>
            <w:vAlign w:val="center"/>
          </w:tcPr>
          <w:p w14:paraId="1755189C" w14:textId="77777777" w:rsidR="00484C5D" w:rsidRPr="00805BE8" w:rsidRDefault="00484C5D" w:rsidP="00805BE8">
            <w:pPr>
              <w:spacing w:before="120" w:after="120"/>
              <w:rPr>
                <w:b/>
                <w:bCs/>
              </w:rPr>
            </w:pPr>
            <w:r w:rsidRPr="00805BE8">
              <w:rPr>
                <w:b/>
                <w:bCs/>
              </w:rPr>
              <w:t>Company</w:t>
            </w:r>
          </w:p>
        </w:tc>
        <w:tc>
          <w:tcPr>
            <w:tcW w:w="6583" w:type="dxa"/>
            <w:vAlign w:val="center"/>
          </w:tcPr>
          <w:p w14:paraId="369DC9C0"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2A697F2E" w14:textId="77777777" w:rsidTr="00985481">
        <w:trPr>
          <w:trHeight w:val="468"/>
        </w:trPr>
        <w:tc>
          <w:tcPr>
            <w:tcW w:w="1621" w:type="dxa"/>
          </w:tcPr>
          <w:p w14:paraId="7CFEA835" w14:textId="77777777" w:rsidR="00F53FE2" w:rsidRPr="004A7544" w:rsidRDefault="00A71DD7" w:rsidP="00805BE8">
            <w:pPr>
              <w:spacing w:before="120" w:after="120"/>
            </w:pPr>
            <w:r w:rsidRPr="00A71DD7">
              <w:t>R4-2111247</w:t>
            </w:r>
          </w:p>
        </w:tc>
        <w:tc>
          <w:tcPr>
            <w:tcW w:w="1427" w:type="dxa"/>
          </w:tcPr>
          <w:p w14:paraId="5087E1DA" w14:textId="77777777" w:rsidR="00F53FE2" w:rsidRPr="004A7544" w:rsidRDefault="002541A0" w:rsidP="00805BE8">
            <w:pPr>
              <w:spacing w:before="120" w:after="120"/>
            </w:pPr>
            <w:r w:rsidRPr="00CF4EC6">
              <w:t>Rapporteur (Ericsson)</w:t>
            </w:r>
          </w:p>
        </w:tc>
        <w:tc>
          <w:tcPr>
            <w:tcW w:w="6583" w:type="dxa"/>
          </w:tcPr>
          <w:p w14:paraId="07F057EB" w14:textId="77777777" w:rsidR="005E366A" w:rsidRPr="004A7544" w:rsidRDefault="00A102C4" w:rsidP="0078358E">
            <w:r>
              <w:t>W</w:t>
            </w:r>
            <w:r w:rsidRPr="00B34034">
              <w:t xml:space="preserve">ork plan for the </w:t>
            </w:r>
            <w:r>
              <w:t xml:space="preserve">RAN4 RRM parts of the </w:t>
            </w:r>
            <w:r w:rsidRPr="00B34034">
              <w:t>Rel-17 work item (WI)</w:t>
            </w:r>
            <w:r w:rsidR="00B00662">
              <w:t xml:space="preserve"> covering both core- and performance requirements</w:t>
            </w:r>
          </w:p>
        </w:tc>
      </w:tr>
      <w:tr w:rsidR="0083058A" w14:paraId="0114C64D" w14:textId="77777777" w:rsidTr="00985481">
        <w:trPr>
          <w:trHeight w:val="468"/>
        </w:trPr>
        <w:tc>
          <w:tcPr>
            <w:tcW w:w="1621" w:type="dxa"/>
          </w:tcPr>
          <w:p w14:paraId="2C40D304" w14:textId="77777777" w:rsidR="0083058A" w:rsidRPr="0035472D" w:rsidRDefault="00A83D92" w:rsidP="00805BE8">
            <w:pPr>
              <w:spacing w:before="120" w:after="120"/>
            </w:pPr>
            <w:r w:rsidRPr="00CF4EC6">
              <w:t>R4-</w:t>
            </w:r>
            <w:r>
              <w:t xml:space="preserve"> </w:t>
            </w:r>
            <w:r w:rsidRPr="00CF4EC6">
              <w:t>2111518</w:t>
            </w:r>
          </w:p>
        </w:tc>
        <w:tc>
          <w:tcPr>
            <w:tcW w:w="1427" w:type="dxa"/>
          </w:tcPr>
          <w:p w14:paraId="4DEC08FC" w14:textId="77777777" w:rsidR="0083058A" w:rsidRPr="0035472D" w:rsidRDefault="00A83D92" w:rsidP="00805BE8">
            <w:pPr>
              <w:spacing w:before="120" w:after="120"/>
            </w:pPr>
            <w:r w:rsidRPr="00CF4EC6">
              <w:t>Qualcomm Incorporated</w:t>
            </w:r>
          </w:p>
        </w:tc>
        <w:tc>
          <w:tcPr>
            <w:tcW w:w="6583" w:type="dxa"/>
          </w:tcPr>
          <w:p w14:paraId="73217ECA" w14:textId="77777777" w:rsidR="0083058A" w:rsidRDefault="00A83D92" w:rsidP="00AF6DBF">
            <w:r w:rsidRPr="00CF4EC6">
              <w:t>Contains work plan for RRM core requirements</w:t>
            </w:r>
          </w:p>
          <w:p w14:paraId="670A0404" w14:textId="77777777" w:rsidR="006B438C" w:rsidRPr="00EB638E" w:rsidRDefault="006B438C" w:rsidP="006B438C">
            <w:pPr>
              <w:spacing w:after="120"/>
              <w:jc w:val="both"/>
              <w:rPr>
                <w:lang w:val="en-US"/>
              </w:rPr>
            </w:pPr>
            <w:r w:rsidRPr="0034713E">
              <w:rPr>
                <w:b/>
                <w:bCs/>
                <w:lang w:val="en-US"/>
              </w:rPr>
              <w:t>Observation 3:</w:t>
            </w:r>
            <w:r w:rsidRPr="00EB638E">
              <w:rPr>
                <w:lang w:val="en-US"/>
              </w:rPr>
              <w:t xml:space="preserve"> Specifications related to extended DRX enhancements are likely to impact the cell (re)selection procedures for a </w:t>
            </w:r>
            <w:proofErr w:type="spellStart"/>
            <w:r w:rsidRPr="00EB638E">
              <w:rPr>
                <w:lang w:val="en-US"/>
              </w:rPr>
              <w:t>RedCap</w:t>
            </w:r>
            <w:proofErr w:type="spellEnd"/>
            <w:r w:rsidRPr="00EB638E">
              <w:rPr>
                <w:lang w:val="en-US"/>
              </w:rPr>
              <w:t xml:space="preserve"> UE.</w:t>
            </w:r>
          </w:p>
          <w:p w14:paraId="0648F861" w14:textId="77777777" w:rsidR="006B438C" w:rsidRPr="00EB638E" w:rsidRDefault="006B438C" w:rsidP="006B438C">
            <w:pPr>
              <w:rPr>
                <w:lang w:val="en-US"/>
              </w:rPr>
            </w:pPr>
            <w:r w:rsidRPr="0034713E">
              <w:rPr>
                <w:b/>
                <w:bCs/>
                <w:lang w:val="en-US"/>
              </w:rPr>
              <w:t>Proposal 2:</w:t>
            </w:r>
            <w:r w:rsidRPr="00EB638E">
              <w:rPr>
                <w:lang w:val="en-US"/>
              </w:rPr>
              <w:t xml:space="preserve"> Propose RAN4 to begin discussion on extended DRX enhancements based on, if required, RAN2 agreements for </w:t>
            </w:r>
            <w:proofErr w:type="spellStart"/>
            <w:r w:rsidRPr="00EB638E">
              <w:rPr>
                <w:lang w:val="en-US"/>
              </w:rPr>
              <w:t>RRC_Idle</w:t>
            </w:r>
            <w:proofErr w:type="spellEnd"/>
            <w:r w:rsidRPr="00EB638E">
              <w:rPr>
                <w:lang w:val="en-US"/>
              </w:rPr>
              <w:t>/Inactive/Connected states from RAN4#100e.</w:t>
            </w:r>
          </w:p>
          <w:p w14:paraId="386D5C6F" w14:textId="77777777" w:rsidR="006B438C" w:rsidRPr="00EB638E" w:rsidRDefault="006B438C" w:rsidP="006B438C">
            <w:pPr>
              <w:rPr>
                <w:lang w:val="en-US"/>
              </w:rPr>
            </w:pPr>
            <w:r w:rsidRPr="0034713E">
              <w:rPr>
                <w:b/>
                <w:bCs/>
                <w:lang w:val="en-US"/>
              </w:rPr>
              <w:t>Observation 4:</w:t>
            </w:r>
            <w:r w:rsidRPr="00EB638E">
              <w:rPr>
                <w:lang w:val="en-US"/>
              </w:rPr>
              <w:t xml:space="preserve"> RRM measurement relaxation criteria are being studied in RAN2, which will require RAN4 to specify the RRM measurement relaxation for </w:t>
            </w:r>
            <w:proofErr w:type="spellStart"/>
            <w:r w:rsidRPr="00EB638E">
              <w:rPr>
                <w:lang w:val="en-US"/>
              </w:rPr>
              <w:t>RRD_Idle</w:t>
            </w:r>
            <w:proofErr w:type="spellEnd"/>
            <w:r w:rsidRPr="00EB638E">
              <w:rPr>
                <w:lang w:val="en-US"/>
              </w:rPr>
              <w:t>/Inactive/Connected states.</w:t>
            </w:r>
          </w:p>
          <w:p w14:paraId="567FD4D5" w14:textId="77777777" w:rsidR="006B438C" w:rsidRPr="00CF4EC6" w:rsidRDefault="006B438C" w:rsidP="006B438C">
            <w:r w:rsidRPr="0034713E">
              <w:rPr>
                <w:b/>
                <w:bCs/>
                <w:lang w:val="en-US"/>
              </w:rPr>
              <w:t>Proposal 3:</w:t>
            </w:r>
            <w:r w:rsidRPr="00EB638E">
              <w:rPr>
                <w:lang w:val="en-US"/>
              </w:rPr>
              <w:t xml:space="preserve"> Propose RAN4 to begin discussion on RRM measurement relaxation methods based on the relaxation criteria specified by RAN2 for </w:t>
            </w:r>
            <w:proofErr w:type="spellStart"/>
            <w:r w:rsidRPr="00EB638E">
              <w:rPr>
                <w:lang w:val="en-US"/>
              </w:rPr>
              <w:t>RRC_Idle</w:t>
            </w:r>
            <w:proofErr w:type="spellEnd"/>
            <w:r w:rsidRPr="00EB638E">
              <w:rPr>
                <w:lang w:val="en-US"/>
              </w:rPr>
              <w:t>/Inactive/Connected states from RAN4#100e.</w:t>
            </w:r>
          </w:p>
        </w:tc>
      </w:tr>
      <w:tr w:rsidR="00140EC0" w14:paraId="617A8A49" w14:textId="77777777" w:rsidTr="00985481">
        <w:trPr>
          <w:trHeight w:val="468"/>
        </w:trPr>
        <w:tc>
          <w:tcPr>
            <w:tcW w:w="1621" w:type="dxa"/>
          </w:tcPr>
          <w:p w14:paraId="15082010" w14:textId="77777777" w:rsidR="00140EC0" w:rsidRPr="00140EC0" w:rsidRDefault="00140EC0" w:rsidP="00805BE8">
            <w:pPr>
              <w:spacing w:before="120" w:after="120"/>
            </w:pPr>
          </w:p>
        </w:tc>
        <w:tc>
          <w:tcPr>
            <w:tcW w:w="1427" w:type="dxa"/>
          </w:tcPr>
          <w:p w14:paraId="73C2C01B" w14:textId="77777777" w:rsidR="00140EC0" w:rsidRDefault="00140EC0" w:rsidP="00805BE8">
            <w:pPr>
              <w:spacing w:before="120" w:after="120"/>
            </w:pPr>
          </w:p>
        </w:tc>
        <w:tc>
          <w:tcPr>
            <w:tcW w:w="6583" w:type="dxa"/>
          </w:tcPr>
          <w:p w14:paraId="1150BD4A" w14:textId="77777777" w:rsidR="00140EC0" w:rsidRPr="00140EC0" w:rsidRDefault="00140EC0" w:rsidP="00AF6DBF">
            <w:pPr>
              <w:rPr>
                <w:bCs/>
                <w:lang w:eastAsia="zh-CN"/>
              </w:rPr>
            </w:pPr>
          </w:p>
        </w:tc>
      </w:tr>
    </w:tbl>
    <w:p w14:paraId="3517FA85" w14:textId="77777777" w:rsidR="00484C5D" w:rsidRPr="004A7544" w:rsidRDefault="00484C5D" w:rsidP="005B4802"/>
    <w:p w14:paraId="73F29EA6" w14:textId="77777777" w:rsidR="00484C5D" w:rsidRPr="004A7544" w:rsidRDefault="00837458" w:rsidP="007D6A83">
      <w:pPr>
        <w:pStyle w:val="Heading2"/>
      </w:pPr>
      <w:r w:rsidRPr="004A7544">
        <w:rPr>
          <w:rFonts w:hint="eastAsia"/>
        </w:rPr>
        <w:t>Open issues</w:t>
      </w:r>
      <w:r w:rsidR="00DC2500">
        <w:t xml:space="preserve"> summary</w:t>
      </w:r>
    </w:p>
    <w:p w14:paraId="3DBD3A72" w14:textId="77777777" w:rsidR="003418CB" w:rsidRDefault="003418CB" w:rsidP="005B4802">
      <w:pPr>
        <w:rPr>
          <w:i/>
          <w:color w:val="000000" w:themeColor="text1"/>
        </w:rPr>
      </w:pPr>
      <w:r w:rsidRPr="00224EFA">
        <w:rPr>
          <w:rFonts w:hint="eastAsia"/>
          <w:i/>
          <w:color w:val="000000" w:themeColor="text1"/>
        </w:rPr>
        <w:t xml:space="preserve">Before e-Meeting, </w:t>
      </w:r>
      <w:r w:rsidRPr="00224EFA">
        <w:rPr>
          <w:i/>
          <w:color w:val="000000" w:themeColor="text1"/>
        </w:rPr>
        <w:t>moderator</w:t>
      </w:r>
      <w:r w:rsidR="00837458" w:rsidRPr="00224EFA">
        <w:rPr>
          <w:rFonts w:hint="eastAsia"/>
          <w:i/>
          <w:color w:val="000000" w:themeColor="text1"/>
        </w:rPr>
        <w:t>s</w:t>
      </w:r>
      <w:r w:rsidRPr="00224EFA">
        <w:rPr>
          <w:i/>
          <w:color w:val="000000" w:themeColor="text1"/>
        </w:rPr>
        <w:t xml:space="preserve"> </w:t>
      </w:r>
      <w:r w:rsidR="003B40B6" w:rsidRPr="00224EFA">
        <w:rPr>
          <w:i/>
          <w:color w:val="000000" w:themeColor="text1"/>
        </w:rPr>
        <w:t>shall</w:t>
      </w:r>
      <w:r w:rsidR="003B40B6" w:rsidRPr="00224EFA">
        <w:rPr>
          <w:rFonts w:hint="eastAsia"/>
          <w:i/>
          <w:color w:val="000000" w:themeColor="text1"/>
        </w:rPr>
        <w:t xml:space="preserve"> </w:t>
      </w:r>
      <w:r w:rsidRPr="00224EFA">
        <w:rPr>
          <w:rFonts w:hint="eastAsia"/>
          <w:i/>
          <w:color w:val="000000" w:themeColor="text1"/>
        </w:rPr>
        <w:t>summar</w:t>
      </w:r>
      <w:r w:rsidR="003B40B6" w:rsidRPr="00224EFA">
        <w:rPr>
          <w:i/>
          <w:color w:val="000000" w:themeColor="text1"/>
        </w:rPr>
        <w:t>ize list of</w:t>
      </w:r>
      <w:r w:rsidRPr="00224EFA">
        <w:rPr>
          <w:rFonts w:hint="eastAsia"/>
          <w:i/>
          <w:color w:val="000000" w:themeColor="text1"/>
        </w:rPr>
        <w:t xml:space="preserve"> open issues</w:t>
      </w:r>
      <w:r w:rsidR="00571777" w:rsidRPr="00224EFA">
        <w:rPr>
          <w:i/>
          <w:color w:val="000000" w:themeColor="text1"/>
        </w:rPr>
        <w:t xml:space="preserve">, </w:t>
      </w:r>
      <w:r w:rsidRPr="00224EFA">
        <w:rPr>
          <w:rFonts w:hint="eastAsia"/>
          <w:i/>
          <w:color w:val="000000" w:themeColor="text1"/>
        </w:rPr>
        <w:t>candidate options</w:t>
      </w:r>
      <w:r w:rsidR="00571777" w:rsidRPr="00224EFA">
        <w:rPr>
          <w:i/>
          <w:color w:val="000000" w:themeColor="text1"/>
        </w:rPr>
        <w:t xml:space="preserve"> and possible WF (if applicable)</w:t>
      </w:r>
      <w:r w:rsidRPr="00224EFA">
        <w:rPr>
          <w:rFonts w:hint="eastAsia"/>
          <w:i/>
          <w:color w:val="000000" w:themeColor="text1"/>
        </w:rPr>
        <w:t xml:space="preserve"> based on companies</w:t>
      </w:r>
      <w:r w:rsidRPr="00224EFA">
        <w:rPr>
          <w:i/>
          <w:color w:val="000000" w:themeColor="text1"/>
        </w:rPr>
        <w:t>’</w:t>
      </w:r>
      <w:r w:rsidRPr="00224EFA">
        <w:rPr>
          <w:rFonts w:hint="eastAsia"/>
          <w:i/>
          <w:color w:val="000000" w:themeColor="text1"/>
        </w:rPr>
        <w:t xml:space="preserve"> contributions.</w:t>
      </w:r>
    </w:p>
    <w:p w14:paraId="1F77EFDF" w14:textId="77777777" w:rsidR="00D45D73" w:rsidRPr="002818B5" w:rsidRDefault="00D45D73" w:rsidP="00D45D73">
      <w:pPr>
        <w:spacing w:after="120"/>
        <w:rPr>
          <w:bCs/>
          <w:color w:val="4472C4" w:themeColor="accent1"/>
          <w:u w:val="single"/>
          <w:lang w:eastAsia="ko-KR"/>
        </w:rPr>
      </w:pPr>
      <w:r w:rsidRPr="002818B5">
        <w:rPr>
          <w:bCs/>
          <w:color w:val="4472C4" w:themeColor="accent1"/>
          <w:u w:val="single"/>
          <w:lang w:eastAsia="ko-KR"/>
        </w:rPr>
        <w:t>Background:</w:t>
      </w:r>
    </w:p>
    <w:p w14:paraId="573A0A4A" w14:textId="77777777" w:rsidR="00733A07" w:rsidRDefault="00733A07" w:rsidP="00D45D73">
      <w:pPr>
        <w:rPr>
          <w:lang w:val="en-US"/>
        </w:rPr>
      </w:pPr>
      <w:r>
        <w:rPr>
          <w:lang w:val="en-US"/>
        </w:rPr>
        <w:t xml:space="preserve">The work plan from the </w:t>
      </w:r>
      <w:r w:rsidR="002541A0">
        <w:rPr>
          <w:lang w:val="en-US"/>
        </w:rPr>
        <w:t>rapporteur</w:t>
      </w:r>
      <w:r>
        <w:rPr>
          <w:lang w:val="en-US"/>
        </w:rPr>
        <w:t xml:space="preserve"> is presented in </w:t>
      </w:r>
      <w:r w:rsidRPr="002541A0">
        <w:rPr>
          <w:lang w:val="en-US"/>
        </w:rPr>
        <w:t>R4-2111247.</w:t>
      </w:r>
    </w:p>
    <w:p w14:paraId="68A98F46" w14:textId="77777777" w:rsidR="00D45D73" w:rsidRPr="00D45D73" w:rsidRDefault="00D45D73" w:rsidP="005B4802">
      <w:pPr>
        <w:rPr>
          <w:i/>
          <w:color w:val="000000" w:themeColor="text1"/>
          <w:lang w:val="en-US" w:eastAsia="zh-CN"/>
        </w:rPr>
      </w:pPr>
    </w:p>
    <w:p w14:paraId="4BEA5AD4" w14:textId="77777777" w:rsidR="00571777" w:rsidRPr="002A6F59" w:rsidRDefault="00571777" w:rsidP="007D6A83">
      <w:pPr>
        <w:pStyle w:val="Heading3"/>
        <w:rPr>
          <w:lang w:val="en-US"/>
        </w:rPr>
      </w:pPr>
      <w:r w:rsidRPr="002A6F59">
        <w:rPr>
          <w:lang w:val="en-US"/>
        </w:rPr>
        <w:t>Sub-</w:t>
      </w:r>
      <w:r w:rsidR="00142BB9" w:rsidRPr="002A6F59">
        <w:rPr>
          <w:lang w:val="en-US"/>
        </w:rPr>
        <w:t>topic</w:t>
      </w:r>
      <w:r w:rsidRPr="002A6F59">
        <w:rPr>
          <w:lang w:val="en-US"/>
        </w:rPr>
        <w:t xml:space="preserve"> 1-1</w:t>
      </w:r>
      <w:r w:rsidR="00224EFA" w:rsidRPr="002A6F59">
        <w:rPr>
          <w:lang w:val="en-US"/>
        </w:rPr>
        <w:t xml:space="preserve">: </w:t>
      </w:r>
      <w:r w:rsidR="00464EB8" w:rsidRPr="002A6F59">
        <w:rPr>
          <w:lang w:val="en-US"/>
        </w:rPr>
        <w:t xml:space="preserve">RRM work plan for </w:t>
      </w:r>
      <w:proofErr w:type="spellStart"/>
      <w:r w:rsidR="00464EB8" w:rsidRPr="002A6F59">
        <w:rPr>
          <w:lang w:val="en-US"/>
        </w:rPr>
        <w:t>RedCap</w:t>
      </w:r>
      <w:proofErr w:type="spellEnd"/>
    </w:p>
    <w:p w14:paraId="78AB4E27" w14:textId="77777777" w:rsidR="00B4108D" w:rsidRPr="00570D2B" w:rsidRDefault="00B4108D" w:rsidP="00B4108D">
      <w:pPr>
        <w:rPr>
          <w:b/>
          <w:color w:val="0070C0"/>
          <w:u w:val="single"/>
          <w:lang w:eastAsia="ko-KR"/>
        </w:rPr>
      </w:pPr>
      <w:r w:rsidRPr="00570D2B">
        <w:rPr>
          <w:b/>
          <w:color w:val="0070C0"/>
          <w:u w:val="single"/>
          <w:lang w:eastAsia="ko-KR"/>
        </w:rPr>
        <w:t>Issue 1-1</w:t>
      </w:r>
      <w:r w:rsidR="002C2418">
        <w:rPr>
          <w:b/>
          <w:color w:val="0070C0"/>
          <w:u w:val="single"/>
          <w:lang w:eastAsia="ko-KR"/>
        </w:rPr>
        <w:t>-1</w:t>
      </w:r>
      <w:r w:rsidRPr="00570D2B">
        <w:rPr>
          <w:b/>
          <w:color w:val="0070C0"/>
          <w:u w:val="single"/>
          <w:lang w:eastAsia="ko-KR"/>
        </w:rPr>
        <w:t xml:space="preserve">: </w:t>
      </w:r>
      <w:r w:rsidR="0038039C" w:rsidRPr="0038039C">
        <w:rPr>
          <w:b/>
          <w:color w:val="0070C0"/>
          <w:u w:val="single"/>
          <w:lang w:eastAsia="ko-KR"/>
        </w:rPr>
        <w:t xml:space="preserve">RRM work plan for </w:t>
      </w:r>
      <w:proofErr w:type="spellStart"/>
      <w:r w:rsidR="0038039C" w:rsidRPr="0038039C">
        <w:rPr>
          <w:b/>
          <w:color w:val="0070C0"/>
          <w:u w:val="single"/>
          <w:lang w:eastAsia="ko-KR"/>
        </w:rPr>
        <w:t>RedCap</w:t>
      </w:r>
      <w:proofErr w:type="spellEnd"/>
      <w:r w:rsidR="0038039C" w:rsidRPr="00570D2B">
        <w:rPr>
          <w:b/>
          <w:color w:val="0070C0"/>
          <w:u w:val="single"/>
          <w:lang w:eastAsia="ko-KR"/>
        </w:rPr>
        <w:t xml:space="preserve"> </w:t>
      </w:r>
    </w:p>
    <w:p w14:paraId="5EE237E2" w14:textId="77777777" w:rsidR="004A5304" w:rsidRDefault="004A5304" w:rsidP="00786F24">
      <w:pPr>
        <w:pStyle w:val="ListParagraph"/>
        <w:numPr>
          <w:ilvl w:val="0"/>
          <w:numId w:val="4"/>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w:t>
      </w:r>
      <w:r w:rsidR="00321FBB">
        <w:rPr>
          <w:color w:val="0070C0"/>
          <w:szCs w:val="24"/>
          <w:lang w:eastAsia="zh-CN"/>
        </w:rPr>
        <w:t>1</w:t>
      </w:r>
      <w:r w:rsidR="006A6B90">
        <w:rPr>
          <w:color w:val="0070C0"/>
          <w:szCs w:val="24"/>
          <w:lang w:eastAsia="zh-CN"/>
        </w:rPr>
        <w:t>a</w:t>
      </w:r>
      <w:r>
        <w:rPr>
          <w:color w:val="0070C0"/>
          <w:szCs w:val="24"/>
          <w:lang w:eastAsia="zh-CN"/>
        </w:rPr>
        <w:t xml:space="preserve"> (</w:t>
      </w:r>
      <w:r w:rsidR="007163C5" w:rsidRPr="002A03B5">
        <w:rPr>
          <w:color w:val="0070C0"/>
          <w:szCs w:val="24"/>
          <w:lang w:eastAsia="zh-CN"/>
        </w:rPr>
        <w:t>Rapporteur (Ericsson</w:t>
      </w:r>
      <w:r>
        <w:rPr>
          <w:color w:val="0070C0"/>
          <w:szCs w:val="24"/>
          <w:lang w:eastAsia="zh-CN"/>
        </w:rPr>
        <w:t xml:space="preserve">): </w:t>
      </w:r>
      <w:r w:rsidR="00C03142">
        <w:rPr>
          <w:rFonts w:eastAsia="SimSun"/>
          <w:lang w:eastAsia="zh-CN"/>
        </w:rPr>
        <w:t xml:space="preserve">Work plan </w:t>
      </w:r>
      <w:r w:rsidR="006034F3" w:rsidRPr="006034F3">
        <w:rPr>
          <w:rFonts w:eastAsia="SimSun"/>
          <w:lang w:eastAsia="zh-CN"/>
        </w:rPr>
        <w:t>covering both core- and performance requirements</w:t>
      </w:r>
    </w:p>
    <w:p w14:paraId="2786D3E9" w14:textId="77777777" w:rsidR="006A6B90" w:rsidRPr="000E3428" w:rsidRDefault="006A6B90" w:rsidP="00467132">
      <w:pPr>
        <w:pStyle w:val="ListParagraph"/>
        <w:numPr>
          <w:ilvl w:val="1"/>
          <w:numId w:val="4"/>
        </w:numPr>
        <w:overflowPunct/>
        <w:autoSpaceDE/>
        <w:autoSpaceDN/>
        <w:adjustRightInd/>
        <w:spacing w:after="120"/>
        <w:ind w:firstLineChars="0"/>
        <w:jc w:val="both"/>
        <w:textAlignment w:val="auto"/>
        <w:rPr>
          <w:rFonts w:eastAsia="SimSun"/>
          <w:lang w:eastAsia="zh-CN"/>
        </w:rPr>
      </w:pPr>
      <w:r>
        <w:rPr>
          <w:color w:val="0070C0"/>
          <w:szCs w:val="24"/>
          <w:lang w:eastAsia="zh-CN"/>
        </w:rPr>
        <w:t>Proposal 1b (</w:t>
      </w:r>
      <w:r w:rsidR="003C2665" w:rsidRPr="002A03B5">
        <w:rPr>
          <w:color w:val="0070C0"/>
          <w:szCs w:val="24"/>
          <w:lang w:eastAsia="zh-CN"/>
        </w:rPr>
        <w:t>Qualcomm Incorporated</w:t>
      </w:r>
      <w:r>
        <w:rPr>
          <w:color w:val="0070C0"/>
          <w:szCs w:val="24"/>
          <w:lang w:eastAsia="zh-CN"/>
        </w:rPr>
        <w:t>)</w:t>
      </w:r>
      <w:r w:rsidR="008D4BDF">
        <w:rPr>
          <w:color w:val="0070C0"/>
          <w:szCs w:val="24"/>
          <w:lang w:eastAsia="zh-CN"/>
        </w:rPr>
        <w:t xml:space="preserve">: </w:t>
      </w:r>
      <w:r w:rsidR="006034F3" w:rsidRPr="00CA4D5F">
        <w:rPr>
          <w:color w:val="000000" w:themeColor="text1"/>
          <w:szCs w:val="24"/>
          <w:lang w:eastAsia="zh-CN"/>
        </w:rPr>
        <w:t>W</w:t>
      </w:r>
      <w:r w:rsidR="006034F3" w:rsidRPr="00CA4D5F">
        <w:rPr>
          <w:color w:val="000000" w:themeColor="text1"/>
        </w:rPr>
        <w:t xml:space="preserve">ork plan </w:t>
      </w:r>
      <w:r w:rsidR="006034F3" w:rsidRPr="00CF4EC6">
        <w:t>for RRM core requirements</w:t>
      </w:r>
      <w:r>
        <w:rPr>
          <w:color w:val="0070C0"/>
          <w:szCs w:val="24"/>
          <w:lang w:eastAsia="zh-CN"/>
        </w:rPr>
        <w:tab/>
      </w:r>
    </w:p>
    <w:p w14:paraId="7A7C6051"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087F8FE" w14:textId="77777777" w:rsidR="00B4108D" w:rsidRDefault="00C91252"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Try to agree on th</w:t>
      </w:r>
      <w:r w:rsidR="003D13B2">
        <w:rPr>
          <w:rFonts w:eastAsia="SimSun"/>
          <w:color w:val="000000" w:themeColor="text1"/>
          <w:szCs w:val="24"/>
          <w:lang w:eastAsia="zh-CN"/>
        </w:rPr>
        <w:t>e work plan from the r</w:t>
      </w:r>
      <w:r w:rsidR="00467132">
        <w:rPr>
          <w:rFonts w:eastAsia="SimSun"/>
          <w:color w:val="000000" w:themeColor="text1"/>
          <w:szCs w:val="24"/>
          <w:lang w:eastAsia="zh-CN"/>
        </w:rPr>
        <w:t>apporteur</w:t>
      </w:r>
      <w:r w:rsidR="003D13B2">
        <w:rPr>
          <w:rFonts w:eastAsia="SimSun"/>
          <w:color w:val="000000" w:themeColor="text1"/>
          <w:szCs w:val="24"/>
          <w:lang w:eastAsia="zh-CN"/>
        </w:rPr>
        <w:t xml:space="preserve"> in </w:t>
      </w:r>
      <w:r w:rsidR="003D13B2" w:rsidRPr="00A71DD7">
        <w:t>R4-2111247</w:t>
      </w:r>
      <w:r w:rsidR="00467132">
        <w:rPr>
          <w:rFonts w:eastAsia="SimSun"/>
          <w:color w:val="000000" w:themeColor="text1"/>
          <w:szCs w:val="24"/>
          <w:lang w:eastAsia="zh-CN"/>
        </w:rPr>
        <w:t>.</w:t>
      </w:r>
    </w:p>
    <w:p w14:paraId="4B67DB99" w14:textId="77777777" w:rsidR="009049C6" w:rsidRDefault="009049C6"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p>
    <w:p w14:paraId="6A6066AE" w14:textId="77777777" w:rsidR="009049C6" w:rsidRPr="00570D2B" w:rsidRDefault="009049C6" w:rsidP="009049C6">
      <w:pPr>
        <w:rPr>
          <w:b/>
          <w:color w:val="0070C0"/>
          <w:u w:val="single"/>
          <w:lang w:eastAsia="ko-KR"/>
        </w:rPr>
      </w:pPr>
      <w:r w:rsidRPr="00570D2B">
        <w:rPr>
          <w:b/>
          <w:color w:val="0070C0"/>
          <w:u w:val="single"/>
          <w:lang w:eastAsia="ko-KR"/>
        </w:rPr>
        <w:t>Issue 1-1</w:t>
      </w:r>
      <w:r>
        <w:rPr>
          <w:b/>
          <w:color w:val="0070C0"/>
          <w:u w:val="single"/>
          <w:lang w:eastAsia="ko-KR"/>
        </w:rPr>
        <w:t>-</w:t>
      </w:r>
      <w:r w:rsidR="008123DF">
        <w:rPr>
          <w:b/>
          <w:color w:val="0070C0"/>
          <w:u w:val="single"/>
          <w:lang w:eastAsia="ko-KR"/>
        </w:rPr>
        <w:t>2</w:t>
      </w:r>
      <w:r w:rsidRPr="00570D2B">
        <w:rPr>
          <w:b/>
          <w:color w:val="0070C0"/>
          <w:u w:val="single"/>
          <w:lang w:eastAsia="ko-KR"/>
        </w:rPr>
        <w:t xml:space="preserve">: </w:t>
      </w:r>
      <w:proofErr w:type="spellStart"/>
      <w:r w:rsidR="008123DF">
        <w:rPr>
          <w:b/>
          <w:color w:val="0070C0"/>
          <w:u w:val="single"/>
          <w:lang w:eastAsia="ko-KR"/>
        </w:rPr>
        <w:t>eDRX</w:t>
      </w:r>
      <w:proofErr w:type="spellEnd"/>
      <w:r w:rsidR="008123DF">
        <w:rPr>
          <w:b/>
          <w:color w:val="0070C0"/>
          <w:u w:val="single"/>
          <w:lang w:eastAsia="ko-KR"/>
        </w:rPr>
        <w:t xml:space="preserve"> discussions in RAN4</w:t>
      </w:r>
    </w:p>
    <w:p w14:paraId="0F5002D9" w14:textId="77777777" w:rsidR="008123DF" w:rsidRPr="008123DF" w:rsidRDefault="009049C6" w:rsidP="009049C6">
      <w:pPr>
        <w:pStyle w:val="ListParagraph"/>
        <w:numPr>
          <w:ilvl w:val="0"/>
          <w:numId w:val="4"/>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rsidR="008123DF" w:rsidRPr="002A03B5">
        <w:rPr>
          <w:color w:val="0070C0"/>
          <w:szCs w:val="24"/>
          <w:lang w:eastAsia="zh-CN"/>
        </w:rPr>
        <w:t>Qualcomm Incorporated</w:t>
      </w:r>
      <w:r>
        <w:rPr>
          <w:color w:val="0070C0"/>
          <w:szCs w:val="24"/>
          <w:lang w:eastAsia="zh-CN"/>
        </w:rPr>
        <w:t xml:space="preserve">): </w:t>
      </w:r>
    </w:p>
    <w:p w14:paraId="0B89E5F3" w14:textId="77777777" w:rsidR="009049C6" w:rsidRPr="000E3428" w:rsidRDefault="008123DF" w:rsidP="008123DF">
      <w:pPr>
        <w:pStyle w:val="ListParagraph"/>
        <w:numPr>
          <w:ilvl w:val="1"/>
          <w:numId w:val="4"/>
        </w:numPr>
        <w:overflowPunct/>
        <w:autoSpaceDE/>
        <w:autoSpaceDN/>
        <w:adjustRightInd/>
        <w:spacing w:after="120"/>
        <w:ind w:firstLineChars="0"/>
        <w:jc w:val="both"/>
        <w:textAlignment w:val="auto"/>
        <w:rPr>
          <w:rFonts w:eastAsia="SimSun"/>
          <w:lang w:eastAsia="zh-CN"/>
        </w:rPr>
      </w:pPr>
      <w:r w:rsidRPr="00EB638E">
        <w:rPr>
          <w:lang w:val="en-US"/>
        </w:rPr>
        <w:t xml:space="preserve">Propose RAN4 to begin discussion on extended DRX enhancements based on, if required, RAN2 agreements for </w:t>
      </w:r>
      <w:proofErr w:type="spellStart"/>
      <w:r w:rsidRPr="00EB638E">
        <w:rPr>
          <w:lang w:val="en-US"/>
        </w:rPr>
        <w:t>RRC_Idle</w:t>
      </w:r>
      <w:proofErr w:type="spellEnd"/>
      <w:r w:rsidRPr="00EB638E">
        <w:rPr>
          <w:lang w:val="en-US"/>
        </w:rPr>
        <w:t>/Inactive/Connected states from RAN4#100e.</w:t>
      </w:r>
      <w:r w:rsidR="009049C6">
        <w:rPr>
          <w:rFonts w:eastAsia="SimSun"/>
          <w:lang w:eastAsia="zh-CN"/>
        </w:rPr>
        <w:t xml:space="preserve">Work plan </w:t>
      </w:r>
      <w:r w:rsidR="009049C6" w:rsidRPr="006034F3">
        <w:rPr>
          <w:rFonts w:eastAsia="SimSun"/>
          <w:lang w:eastAsia="zh-CN"/>
        </w:rPr>
        <w:t>covering both core- and performance requirements</w:t>
      </w:r>
      <w:r w:rsidR="009049C6">
        <w:rPr>
          <w:color w:val="0070C0"/>
          <w:szCs w:val="24"/>
          <w:lang w:eastAsia="zh-CN"/>
        </w:rPr>
        <w:tab/>
      </w:r>
    </w:p>
    <w:p w14:paraId="444747B6" w14:textId="77777777" w:rsidR="009049C6" w:rsidRPr="00805BE8" w:rsidRDefault="009049C6" w:rsidP="009049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96DFF0" w14:textId="77777777" w:rsidR="009049C6" w:rsidRDefault="00261E75" w:rsidP="009049C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2019FDB0" w14:textId="77777777" w:rsidR="002E74BA" w:rsidRDefault="002E74BA" w:rsidP="002E74BA">
      <w:pPr>
        <w:spacing w:after="120"/>
        <w:rPr>
          <w:color w:val="000000" w:themeColor="text1"/>
          <w:szCs w:val="24"/>
          <w:lang w:eastAsia="zh-CN"/>
        </w:rPr>
      </w:pPr>
    </w:p>
    <w:p w14:paraId="20261A63" w14:textId="77777777" w:rsidR="002147BB" w:rsidRPr="00570D2B" w:rsidRDefault="002147BB" w:rsidP="002147BB">
      <w:pPr>
        <w:rPr>
          <w:b/>
          <w:color w:val="0070C0"/>
          <w:u w:val="single"/>
          <w:lang w:eastAsia="ko-KR"/>
        </w:rPr>
      </w:pPr>
      <w:r w:rsidRPr="00570D2B">
        <w:rPr>
          <w:b/>
          <w:color w:val="0070C0"/>
          <w:u w:val="single"/>
          <w:lang w:eastAsia="ko-KR"/>
        </w:rPr>
        <w:lastRenderedPageBreak/>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w:t>
      </w:r>
      <w:r w:rsidR="004C6362">
        <w:rPr>
          <w:b/>
          <w:color w:val="0070C0"/>
          <w:u w:val="single"/>
          <w:lang w:eastAsia="ko-KR"/>
        </w:rPr>
        <w:t xml:space="preserve"> </w:t>
      </w:r>
      <w:r>
        <w:rPr>
          <w:b/>
          <w:color w:val="0070C0"/>
          <w:u w:val="single"/>
          <w:lang w:eastAsia="ko-KR"/>
        </w:rPr>
        <w:t>discussions in RAN4</w:t>
      </w:r>
    </w:p>
    <w:p w14:paraId="70CF0C72" w14:textId="77777777" w:rsidR="002147BB" w:rsidRPr="007E6F80" w:rsidRDefault="002147BB" w:rsidP="002147BB">
      <w:pPr>
        <w:pStyle w:val="ListParagraph"/>
        <w:numPr>
          <w:ilvl w:val="0"/>
          <w:numId w:val="4"/>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rsidRPr="002A03B5">
        <w:rPr>
          <w:color w:val="0070C0"/>
          <w:szCs w:val="24"/>
          <w:lang w:eastAsia="zh-CN"/>
        </w:rPr>
        <w:t>Qualcomm Incorporated</w:t>
      </w:r>
      <w:r>
        <w:rPr>
          <w:color w:val="0070C0"/>
          <w:szCs w:val="24"/>
          <w:lang w:eastAsia="zh-CN"/>
        </w:rPr>
        <w:t xml:space="preserve">): </w:t>
      </w:r>
    </w:p>
    <w:p w14:paraId="521D725D" w14:textId="77777777" w:rsidR="007E6F80" w:rsidRPr="007E6F80" w:rsidRDefault="002147BB" w:rsidP="007E6F8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EB638E">
        <w:rPr>
          <w:lang w:val="en-US"/>
        </w:rPr>
        <w:t xml:space="preserve">Propose RAN4 to begin discussion on RRM measurement relaxation methods based on the relaxation criteria specified by RAN2 for </w:t>
      </w:r>
      <w:proofErr w:type="spellStart"/>
      <w:r w:rsidRPr="00EB638E">
        <w:rPr>
          <w:lang w:val="en-US"/>
        </w:rPr>
        <w:t>RRC_Idle</w:t>
      </w:r>
      <w:proofErr w:type="spellEnd"/>
      <w:r w:rsidRPr="00EB638E">
        <w:rPr>
          <w:lang w:val="en-US"/>
        </w:rPr>
        <w:t>/Inactive/Connected states from RAN4#100e.</w:t>
      </w:r>
    </w:p>
    <w:p w14:paraId="4EB94ADA" w14:textId="77777777" w:rsidR="002147BB" w:rsidRPr="00805BE8" w:rsidRDefault="002147BB" w:rsidP="007E6F80">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35796AB5" w14:textId="77777777" w:rsidR="002147BB" w:rsidRDefault="002147BB" w:rsidP="002147B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w:t>
      </w:r>
    </w:p>
    <w:p w14:paraId="0DFF6F9C" w14:textId="77777777" w:rsidR="002147BB" w:rsidRDefault="002147BB" w:rsidP="002E74BA">
      <w:pPr>
        <w:spacing w:after="120"/>
        <w:rPr>
          <w:color w:val="000000" w:themeColor="text1"/>
          <w:szCs w:val="24"/>
          <w:lang w:eastAsia="zh-CN"/>
        </w:rPr>
      </w:pPr>
    </w:p>
    <w:p w14:paraId="1B695C96" w14:textId="77777777" w:rsidR="009049C6" w:rsidRDefault="009049C6" w:rsidP="002E74BA">
      <w:pPr>
        <w:spacing w:after="120"/>
        <w:rPr>
          <w:color w:val="000000" w:themeColor="text1"/>
          <w:szCs w:val="24"/>
          <w:lang w:eastAsia="zh-CN"/>
        </w:rPr>
      </w:pPr>
    </w:p>
    <w:p w14:paraId="3411A0B6" w14:textId="77777777" w:rsidR="00DC2500" w:rsidRPr="00687DC2" w:rsidRDefault="00DC2500" w:rsidP="007D6A83">
      <w:pPr>
        <w:pStyle w:val="Heading2"/>
        <w:rPr>
          <w:lang w:val="en-US"/>
        </w:rPr>
      </w:pPr>
      <w:r w:rsidRPr="00687DC2">
        <w:rPr>
          <w:lang w:val="en-US"/>
        </w:rPr>
        <w:t xml:space="preserve">Companies views’ collection for 1st round </w:t>
      </w:r>
    </w:p>
    <w:p w14:paraId="234F4521" w14:textId="77777777" w:rsidR="003418CB" w:rsidRDefault="00DC2500" w:rsidP="007D6A83">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3418CB" w14:paraId="07318161" w14:textId="77777777" w:rsidTr="004C5BE9">
        <w:tc>
          <w:tcPr>
            <w:tcW w:w="1236" w:type="dxa"/>
          </w:tcPr>
          <w:p w14:paraId="331BC2C1"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0B2FB1"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915654B" w14:textId="77777777" w:rsidTr="004C5BE9">
        <w:tc>
          <w:tcPr>
            <w:tcW w:w="1236" w:type="dxa"/>
          </w:tcPr>
          <w:p w14:paraId="113D252E" w14:textId="77777777" w:rsidR="003418CB" w:rsidRPr="003418CB" w:rsidRDefault="001A0E0E" w:rsidP="00805BE8">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14:paraId="71C81F5D" w14:textId="77777777" w:rsidR="00F11C88" w:rsidRPr="005660FD" w:rsidRDefault="00F11C88" w:rsidP="00F11C88">
            <w:pPr>
              <w:rPr>
                <w:b/>
                <w:color w:val="000000" w:themeColor="text1"/>
                <w:u w:val="single"/>
                <w:lang w:eastAsia="ko-KR"/>
              </w:rPr>
            </w:pPr>
            <w:r w:rsidRPr="005660FD">
              <w:rPr>
                <w:b/>
                <w:color w:val="000000" w:themeColor="text1"/>
                <w:u w:val="single"/>
                <w:lang w:eastAsia="ko-KR"/>
              </w:rPr>
              <w:t xml:space="preserve">Issue 1-1-1: </w:t>
            </w:r>
            <w:r w:rsidR="007529F0" w:rsidRPr="005660FD">
              <w:rPr>
                <w:b/>
                <w:color w:val="000000" w:themeColor="text1"/>
                <w:u w:val="single"/>
                <w:lang w:eastAsia="ko-KR"/>
              </w:rPr>
              <w:t xml:space="preserve">RRM work plan for </w:t>
            </w:r>
            <w:proofErr w:type="spellStart"/>
            <w:r w:rsidR="007529F0" w:rsidRPr="005660FD">
              <w:rPr>
                <w:b/>
                <w:color w:val="000000" w:themeColor="text1"/>
                <w:u w:val="single"/>
                <w:lang w:eastAsia="ko-KR"/>
              </w:rPr>
              <w:t>RedCap</w:t>
            </w:r>
            <w:proofErr w:type="spellEnd"/>
          </w:p>
          <w:p w14:paraId="256821D5" w14:textId="77777777" w:rsidR="005660FD" w:rsidRPr="005660FD" w:rsidRDefault="005660FD" w:rsidP="005660FD">
            <w:pPr>
              <w:rPr>
                <w:b/>
                <w:color w:val="000000" w:themeColor="text1"/>
                <w:u w:val="single"/>
                <w:lang w:eastAsia="ko-KR"/>
              </w:rPr>
            </w:pPr>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p>
          <w:p w14:paraId="26E6A359" w14:textId="77777777" w:rsidR="003418CB" w:rsidRPr="00966B15" w:rsidRDefault="005660FD" w:rsidP="00966B15">
            <w:pPr>
              <w:rPr>
                <w:b/>
                <w:color w:val="000000" w:themeColor="text1"/>
                <w:u w:val="single"/>
                <w:lang w:eastAsia="ko-KR"/>
              </w:rPr>
            </w:pPr>
            <w:r w:rsidRPr="005660FD">
              <w:rPr>
                <w:b/>
                <w:color w:val="000000" w:themeColor="text1"/>
                <w:u w:val="single"/>
                <w:lang w:eastAsia="ko-KR"/>
              </w:rPr>
              <w:t>Issue 1-1-3: RRM measurement relaxation discussions in RAN4</w:t>
            </w:r>
          </w:p>
        </w:tc>
      </w:tr>
      <w:tr w:rsidR="00966B15" w14:paraId="5E2F94A4" w14:textId="77777777" w:rsidTr="004C5BE9">
        <w:tc>
          <w:tcPr>
            <w:tcW w:w="1236" w:type="dxa"/>
          </w:tcPr>
          <w:p w14:paraId="44DBF7E4" w14:textId="77777777" w:rsidR="00966B15" w:rsidRDefault="00966B15" w:rsidP="00805BE8">
            <w:pPr>
              <w:spacing w:after="120"/>
              <w:rPr>
                <w:rFonts w:eastAsiaTheme="minorEastAsia"/>
                <w:color w:val="0070C0"/>
                <w:lang w:val="en-US" w:eastAsia="zh-CN"/>
              </w:rPr>
            </w:pPr>
            <w:ins w:id="0" w:author="Santhan Thangarasa" w:date="2021-05-19T14:39:00Z">
              <w:r>
                <w:rPr>
                  <w:rFonts w:eastAsiaTheme="minorEastAsia"/>
                  <w:color w:val="0070C0"/>
                  <w:lang w:val="en-US" w:eastAsia="zh-CN"/>
                </w:rPr>
                <w:t>Ericsson</w:t>
              </w:r>
            </w:ins>
          </w:p>
        </w:tc>
        <w:tc>
          <w:tcPr>
            <w:tcW w:w="8395" w:type="dxa"/>
          </w:tcPr>
          <w:p w14:paraId="45C1B33B" w14:textId="77777777" w:rsidR="00966B15" w:rsidRDefault="00966B15" w:rsidP="00966B15">
            <w:pPr>
              <w:rPr>
                <w:ins w:id="1" w:author="Santhan Thangarasa" w:date="2021-05-19T14:40:00Z"/>
                <w:b/>
                <w:color w:val="000000" w:themeColor="text1"/>
                <w:u w:val="single"/>
                <w:lang w:eastAsia="ko-KR"/>
              </w:rPr>
            </w:pPr>
            <w:ins w:id="2" w:author="Santhan Thangarasa" w:date="2021-05-19T14:39:00Z">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ins>
            <w:proofErr w:type="spellEnd"/>
          </w:p>
          <w:p w14:paraId="3305AA43" w14:textId="77777777" w:rsidR="00493667" w:rsidRPr="00493667" w:rsidRDefault="00995B6D" w:rsidP="00966B15">
            <w:pPr>
              <w:overflowPunct/>
              <w:autoSpaceDE/>
              <w:autoSpaceDN/>
              <w:adjustRightInd/>
              <w:textAlignment w:val="auto"/>
              <w:rPr>
                <w:ins w:id="3" w:author="Santhan Thangarasa" w:date="2021-05-19T14:39:00Z"/>
                <w:bCs/>
                <w:color w:val="000000" w:themeColor="text1"/>
                <w:lang w:eastAsia="ko-KR"/>
                <w:rPrChange w:id="4" w:author="Santhan Thangarasa" w:date="2021-05-19T14:40:00Z">
                  <w:rPr>
                    <w:ins w:id="5" w:author="Santhan Thangarasa" w:date="2021-05-19T14:39:00Z"/>
                    <w:rFonts w:eastAsia="SimSun"/>
                    <w:b/>
                    <w:color w:val="000000" w:themeColor="text1"/>
                    <w:u w:val="single"/>
                    <w:lang w:eastAsia="ko-KR"/>
                  </w:rPr>
                </w:rPrChange>
              </w:rPr>
            </w:pPr>
            <w:ins w:id="6" w:author="Santhan Thangarasa" w:date="2021-05-19T14:40:00Z">
              <w:r>
                <w:rPr>
                  <w:bCs/>
                  <w:color w:val="000000" w:themeColor="text1"/>
                  <w:lang w:eastAsia="ko-KR"/>
                </w:rPr>
                <w:t xml:space="preserve">We are fine to agree on the work plan from the rapporteur in proposal 1a. </w:t>
              </w:r>
            </w:ins>
          </w:p>
          <w:p w14:paraId="7B619F48" w14:textId="77777777" w:rsidR="00966B15" w:rsidRDefault="00966B15" w:rsidP="00966B15">
            <w:pPr>
              <w:rPr>
                <w:ins w:id="7" w:author="Santhan Thangarasa" w:date="2021-05-19T14:40:00Z"/>
                <w:b/>
                <w:color w:val="000000" w:themeColor="text1"/>
                <w:u w:val="single"/>
                <w:lang w:eastAsia="ko-KR"/>
              </w:rPr>
            </w:pPr>
            <w:ins w:id="8" w:author="Santhan Thangarasa" w:date="2021-05-19T14:39:00Z">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ins>
          </w:p>
          <w:p w14:paraId="6B289047" w14:textId="77777777" w:rsidR="00E9023C" w:rsidRPr="00C739F1" w:rsidRDefault="00194DC8" w:rsidP="00966B15">
            <w:pPr>
              <w:overflowPunct/>
              <w:autoSpaceDE/>
              <w:autoSpaceDN/>
              <w:adjustRightInd/>
              <w:textAlignment w:val="auto"/>
              <w:rPr>
                <w:ins w:id="9" w:author="Santhan Thangarasa" w:date="2021-05-19T14:39:00Z"/>
                <w:bCs/>
                <w:color w:val="000000" w:themeColor="text1"/>
                <w:lang w:eastAsia="ko-KR"/>
                <w:rPrChange w:id="10" w:author="Santhan Thangarasa" w:date="2021-05-19T14:41:00Z">
                  <w:rPr>
                    <w:ins w:id="11" w:author="Santhan Thangarasa" w:date="2021-05-19T14:39:00Z"/>
                    <w:rFonts w:eastAsia="SimSun"/>
                    <w:b/>
                    <w:color w:val="000000" w:themeColor="text1"/>
                    <w:u w:val="single"/>
                    <w:lang w:eastAsia="ko-KR"/>
                  </w:rPr>
                </w:rPrChange>
              </w:rPr>
            </w:pPr>
            <w:ins w:id="12" w:author="Santhan Thangarasa" w:date="2021-05-19T14:40:00Z">
              <w:r w:rsidRPr="00194DC8">
                <w:rPr>
                  <w:bCs/>
                  <w:color w:val="000000" w:themeColor="text1"/>
                  <w:lang w:eastAsia="ko-KR"/>
                  <w:rPrChange w:id="13" w:author="Santhan Thangarasa" w:date="2021-05-19T14:41:00Z">
                    <w:rPr>
                      <w:b/>
                      <w:color w:val="000000" w:themeColor="text1"/>
                      <w:u w:val="single"/>
                      <w:lang w:eastAsia="ko-KR"/>
                    </w:rPr>
                  </w:rPrChange>
                </w:rPr>
                <w:t xml:space="preserve">We are fine to </w:t>
              </w:r>
            </w:ins>
            <w:ins w:id="14" w:author="Santhan Thangarasa" w:date="2021-05-19T14:41:00Z">
              <w:r w:rsidRPr="00194DC8">
                <w:rPr>
                  <w:bCs/>
                  <w:color w:val="000000" w:themeColor="text1"/>
                  <w:lang w:eastAsia="ko-KR"/>
                  <w:rPrChange w:id="15" w:author="Santhan Thangarasa" w:date="2021-05-19T14:41:00Z">
                    <w:rPr>
                      <w:b/>
                      <w:color w:val="000000" w:themeColor="text1"/>
                      <w:u w:val="single"/>
                      <w:lang w:eastAsia="ko-KR"/>
                    </w:rPr>
                  </w:rPrChange>
                </w:rPr>
                <w:t xml:space="preserve">start discussing the </w:t>
              </w:r>
              <w:proofErr w:type="spellStart"/>
              <w:r w:rsidRPr="00194DC8">
                <w:rPr>
                  <w:bCs/>
                  <w:color w:val="000000" w:themeColor="text1"/>
                  <w:lang w:eastAsia="ko-KR"/>
                  <w:rPrChange w:id="16" w:author="Santhan Thangarasa" w:date="2021-05-19T14:41:00Z">
                    <w:rPr>
                      <w:b/>
                      <w:color w:val="000000" w:themeColor="text1"/>
                      <w:u w:val="single"/>
                      <w:lang w:eastAsia="ko-KR"/>
                    </w:rPr>
                  </w:rPrChange>
                </w:rPr>
                <w:t>eDRX</w:t>
              </w:r>
              <w:proofErr w:type="spellEnd"/>
              <w:r w:rsidRPr="00194DC8">
                <w:rPr>
                  <w:bCs/>
                  <w:color w:val="000000" w:themeColor="text1"/>
                  <w:lang w:eastAsia="ko-KR"/>
                  <w:rPrChange w:id="17" w:author="Santhan Thangarasa" w:date="2021-05-19T14:41:00Z">
                    <w:rPr>
                      <w:b/>
                      <w:color w:val="000000" w:themeColor="text1"/>
                      <w:u w:val="single"/>
                      <w:lang w:eastAsia="ko-KR"/>
                    </w:rPr>
                  </w:rPrChange>
                </w:rPr>
                <w:t xml:space="preserve"> requirements from RAN#100e meeting provided that sufficient progress is made in RAN2. </w:t>
              </w:r>
            </w:ins>
          </w:p>
          <w:p w14:paraId="0E33EF34" w14:textId="77777777" w:rsidR="00966B15" w:rsidRDefault="00966B15" w:rsidP="003008C6">
            <w:pPr>
              <w:tabs>
                <w:tab w:val="left" w:pos="6010"/>
              </w:tabs>
              <w:rPr>
                <w:ins w:id="18" w:author="Santhan Thangarasa" w:date="2021-05-19T14:42:00Z"/>
                <w:b/>
                <w:color w:val="000000" w:themeColor="text1"/>
                <w:u w:val="single"/>
                <w:lang w:eastAsia="ko-KR"/>
              </w:rPr>
            </w:pPr>
            <w:ins w:id="19" w:author="Santhan Thangarasa" w:date="2021-05-19T14:39:00Z">
              <w:r w:rsidRPr="005660FD">
                <w:rPr>
                  <w:b/>
                  <w:color w:val="000000" w:themeColor="text1"/>
                  <w:u w:val="single"/>
                  <w:lang w:eastAsia="ko-KR"/>
                </w:rPr>
                <w:t>Issue 1-1-3: RRM measurement relaxation discussions in RAN4</w:t>
              </w:r>
            </w:ins>
            <w:ins w:id="20" w:author="Santhan Thangarasa" w:date="2021-05-19T14:42:00Z">
              <w:r w:rsidR="003008C6">
                <w:rPr>
                  <w:b/>
                  <w:color w:val="000000" w:themeColor="text1"/>
                  <w:u w:val="single"/>
                  <w:lang w:eastAsia="ko-KR"/>
                </w:rPr>
                <w:tab/>
              </w:r>
            </w:ins>
          </w:p>
          <w:p w14:paraId="796C57A8" w14:textId="77777777" w:rsidR="00B14CA2" w:rsidRPr="00B52947" w:rsidRDefault="00B14CA2" w:rsidP="00B14CA2">
            <w:pPr>
              <w:rPr>
                <w:ins w:id="21" w:author="Santhan Thangarasa" w:date="2021-05-19T14:42:00Z"/>
                <w:bCs/>
                <w:color w:val="000000" w:themeColor="text1"/>
                <w:lang w:eastAsia="ko-KR"/>
              </w:rPr>
            </w:pPr>
            <w:ins w:id="22" w:author="Santhan Thangarasa" w:date="2021-05-19T14:42:00Z">
              <w:r w:rsidRPr="00B52947">
                <w:rPr>
                  <w:bCs/>
                  <w:color w:val="000000" w:themeColor="text1"/>
                  <w:lang w:eastAsia="ko-KR"/>
                </w:rPr>
                <w:t xml:space="preserve">We are fine to start discussing the </w:t>
              </w:r>
              <w:r>
                <w:rPr>
                  <w:bCs/>
                  <w:color w:val="000000" w:themeColor="text1"/>
                  <w:lang w:eastAsia="ko-KR"/>
                </w:rPr>
                <w:t xml:space="preserve">RRM measurement relaxation </w:t>
              </w:r>
              <w:r w:rsidRPr="00B52947">
                <w:rPr>
                  <w:bCs/>
                  <w:color w:val="000000" w:themeColor="text1"/>
                  <w:lang w:eastAsia="ko-KR"/>
                </w:rPr>
                <w:t xml:space="preserve">RAN#100e meeting provided that sufficient progress is made in RAN2. </w:t>
              </w:r>
            </w:ins>
          </w:p>
          <w:p w14:paraId="4C6BC9F5" w14:textId="77777777" w:rsidR="00673CCC" w:rsidRDefault="00673CCC">
            <w:pPr>
              <w:tabs>
                <w:tab w:val="left" w:pos="6010"/>
              </w:tabs>
              <w:rPr>
                <w:bCs/>
                <w:color w:val="000000" w:themeColor="text1"/>
                <w:lang w:eastAsia="ko-KR"/>
                <w:rPrChange w:id="23" w:author="Santhan Thangarasa" w:date="2021-05-19T14:42:00Z">
                  <w:rPr>
                    <w:rFonts w:eastAsia="SimSun"/>
                    <w:b/>
                    <w:color w:val="000000" w:themeColor="text1"/>
                    <w:u w:val="single"/>
                    <w:lang w:eastAsia="ko-KR"/>
                  </w:rPr>
                </w:rPrChange>
              </w:rPr>
              <w:pPrChange w:id="24" w:author="Unknown" w:date="2021-05-19T14:42:00Z">
                <w:pPr>
                  <w:overflowPunct/>
                  <w:autoSpaceDE/>
                  <w:autoSpaceDN/>
                  <w:adjustRightInd/>
                  <w:textAlignment w:val="auto"/>
                </w:pPr>
              </w:pPrChange>
            </w:pPr>
          </w:p>
        </w:tc>
      </w:tr>
      <w:tr w:rsidR="00DC4F40" w14:paraId="1D73EE7F" w14:textId="77777777" w:rsidTr="004C5BE9">
        <w:trPr>
          <w:ins w:id="25" w:author="cmcc" w:date="2021-05-20T15:53:00Z"/>
        </w:trPr>
        <w:tc>
          <w:tcPr>
            <w:tcW w:w="1236" w:type="dxa"/>
          </w:tcPr>
          <w:p w14:paraId="62665335" w14:textId="77777777" w:rsidR="00DC4F40" w:rsidRPr="00DC4F40" w:rsidRDefault="00DC4F40" w:rsidP="00805BE8">
            <w:pPr>
              <w:spacing w:after="120"/>
              <w:rPr>
                <w:ins w:id="26" w:author="cmcc" w:date="2021-05-20T15:53:00Z"/>
                <w:rFonts w:eastAsiaTheme="minorEastAsia"/>
                <w:color w:val="0070C0"/>
                <w:lang w:val="en-US" w:eastAsia="zh-CN"/>
              </w:rPr>
            </w:pPr>
            <w:ins w:id="27" w:author="cmcc" w:date="2021-05-20T15:56:00Z">
              <w:r>
                <w:rPr>
                  <w:rFonts w:eastAsiaTheme="minorEastAsia" w:hint="eastAsia"/>
                  <w:color w:val="0070C0"/>
                  <w:lang w:val="en-US" w:eastAsia="zh-CN"/>
                </w:rPr>
                <w:t>CMCC</w:t>
              </w:r>
            </w:ins>
          </w:p>
        </w:tc>
        <w:tc>
          <w:tcPr>
            <w:tcW w:w="8395" w:type="dxa"/>
          </w:tcPr>
          <w:p w14:paraId="0A930D38" w14:textId="77777777" w:rsidR="00DC4F40" w:rsidRPr="00570D2B" w:rsidRDefault="00DC4F40" w:rsidP="00DC4F40">
            <w:pPr>
              <w:rPr>
                <w:ins w:id="28" w:author="cmcc" w:date="2021-05-20T15:56:00Z"/>
                <w:b/>
                <w:color w:val="0070C0"/>
                <w:u w:val="single"/>
                <w:lang w:eastAsia="ko-KR"/>
              </w:rPr>
            </w:pPr>
            <w:ins w:id="29" w:author="cmcc" w:date="2021-05-20T15:56:00Z">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ins>
          </w:p>
          <w:p w14:paraId="466EE593" w14:textId="77777777" w:rsidR="00DC4F40" w:rsidRPr="00673CCC" w:rsidRDefault="00DC4F40" w:rsidP="00966B15">
            <w:pPr>
              <w:rPr>
                <w:ins w:id="30" w:author="cmcc" w:date="2021-05-20T15:56:00Z"/>
                <w:rFonts w:eastAsiaTheme="minorEastAsia"/>
                <w:color w:val="000000" w:themeColor="text1"/>
                <w:u w:val="single"/>
                <w:lang w:eastAsia="zh-CN"/>
              </w:rPr>
            </w:pPr>
            <w:ins w:id="31" w:author="cmcc" w:date="2021-05-20T15:56:00Z">
              <w:r w:rsidRPr="00673CCC">
                <w:rPr>
                  <w:rFonts w:eastAsiaTheme="minorEastAsia" w:hint="eastAsia"/>
                  <w:color w:val="000000" w:themeColor="text1"/>
                  <w:u w:val="single"/>
                  <w:lang w:eastAsia="zh-CN"/>
                </w:rPr>
                <w:t>OK with the work plan</w:t>
              </w:r>
            </w:ins>
          </w:p>
          <w:p w14:paraId="276A1624" w14:textId="77777777" w:rsidR="00DC4F40" w:rsidRPr="00570D2B" w:rsidRDefault="00DC4F40" w:rsidP="00DC4F40">
            <w:pPr>
              <w:rPr>
                <w:ins w:id="32" w:author="cmcc" w:date="2021-05-20T15:56:00Z"/>
                <w:b/>
                <w:color w:val="0070C0"/>
                <w:u w:val="single"/>
                <w:lang w:eastAsia="ko-KR"/>
              </w:rPr>
            </w:pPr>
            <w:ins w:id="33" w:author="cmcc" w:date="2021-05-20T15:56:00Z">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ins>
          </w:p>
          <w:p w14:paraId="2BE01F79" w14:textId="77777777" w:rsidR="00673CCC" w:rsidRPr="00673CCC" w:rsidRDefault="00673CCC" w:rsidP="00673CCC">
            <w:pPr>
              <w:rPr>
                <w:ins w:id="34" w:author="cmcc" w:date="2021-05-20T16:00:00Z"/>
                <w:rFonts w:eastAsiaTheme="minorEastAsia"/>
                <w:color w:val="000000" w:themeColor="text1"/>
                <w:u w:val="single"/>
                <w:lang w:val="en-US" w:eastAsia="zh-CN"/>
              </w:rPr>
            </w:pPr>
            <w:ins w:id="35" w:author="cmcc" w:date="2021-05-20T16:01:00Z">
              <w:r w:rsidRPr="00673CCC">
                <w:rPr>
                  <w:rFonts w:eastAsiaTheme="minorEastAsia" w:hint="eastAsia"/>
                  <w:color w:val="000000" w:themeColor="text1"/>
                  <w:u w:val="single"/>
                  <w:lang w:eastAsia="zh-CN"/>
                </w:rPr>
                <w:t xml:space="preserve">This should be triggered by RAN2 LS. </w:t>
              </w:r>
            </w:ins>
            <w:ins w:id="36" w:author="cmcc" w:date="2021-05-20T16:02:00Z">
              <w:r>
                <w:rPr>
                  <w:rFonts w:eastAsiaTheme="minorEastAsia" w:hint="eastAsia"/>
                  <w:color w:val="000000" w:themeColor="text1"/>
                  <w:u w:val="single"/>
                  <w:lang w:eastAsia="zh-CN"/>
                </w:rPr>
                <w:t xml:space="preserve">Not sure whether there will be </w:t>
              </w:r>
              <w:r>
                <w:rPr>
                  <w:rFonts w:eastAsiaTheme="minorEastAsia"/>
                  <w:color w:val="000000" w:themeColor="text1"/>
                  <w:u w:val="single"/>
                  <w:lang w:eastAsia="zh-CN"/>
                </w:rPr>
                <w:t>sufficient</w:t>
              </w:r>
              <w:r>
                <w:rPr>
                  <w:rFonts w:eastAsiaTheme="minorEastAsia" w:hint="eastAsia"/>
                  <w:color w:val="000000" w:themeColor="text1"/>
                  <w:u w:val="single"/>
                  <w:lang w:eastAsia="zh-CN"/>
                </w:rPr>
                <w:t xml:space="preserve"> RAN2 agreements in this meeting. </w:t>
              </w:r>
            </w:ins>
          </w:p>
          <w:p w14:paraId="502427DE" w14:textId="77777777" w:rsidR="00673CCC" w:rsidRPr="00570D2B" w:rsidRDefault="00673CCC" w:rsidP="00673CCC">
            <w:pPr>
              <w:rPr>
                <w:ins w:id="37" w:author="cmcc" w:date="2021-05-20T16:00:00Z"/>
                <w:b/>
                <w:color w:val="0070C0"/>
                <w:u w:val="single"/>
                <w:lang w:eastAsia="ko-KR"/>
              </w:rPr>
            </w:pPr>
            <w:ins w:id="38" w:author="cmcc" w:date="2021-05-20T16:00:00Z">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ins>
          </w:p>
          <w:p w14:paraId="161A515C" w14:textId="77777777" w:rsidR="00673CCC" w:rsidRPr="00673CCC" w:rsidRDefault="00673CCC" w:rsidP="00673CCC">
            <w:pPr>
              <w:rPr>
                <w:ins w:id="39" w:author="cmcc" w:date="2021-05-20T16:01:00Z"/>
                <w:rFonts w:eastAsiaTheme="minorEastAsia"/>
                <w:color w:val="000000" w:themeColor="text1"/>
                <w:u w:val="single"/>
                <w:lang w:eastAsia="zh-CN"/>
              </w:rPr>
            </w:pPr>
            <w:ins w:id="40" w:author="cmcc" w:date="2021-05-20T16:01:00Z">
              <w:r w:rsidRPr="00673CCC">
                <w:rPr>
                  <w:rFonts w:eastAsiaTheme="minorEastAsia" w:hint="eastAsia"/>
                  <w:color w:val="000000" w:themeColor="text1"/>
                  <w:u w:val="single"/>
                  <w:lang w:eastAsia="zh-CN"/>
                </w:rPr>
                <w:t xml:space="preserve">This proposal was already captured in the WID. RAN4 can start </w:t>
              </w:r>
              <w:proofErr w:type="gramStart"/>
              <w:r w:rsidRPr="00673CCC">
                <w:rPr>
                  <w:rFonts w:eastAsiaTheme="minorEastAsia" w:hint="eastAsia"/>
                  <w:color w:val="000000" w:themeColor="text1"/>
                  <w:u w:val="single"/>
                  <w:lang w:eastAsia="zh-CN"/>
                </w:rPr>
                <w:t>discuss</w:t>
              </w:r>
              <w:proofErr w:type="gramEnd"/>
              <w:r w:rsidRPr="00673CCC">
                <w:rPr>
                  <w:rFonts w:eastAsiaTheme="minorEastAsia" w:hint="eastAsia"/>
                  <w:color w:val="000000" w:themeColor="text1"/>
                  <w:u w:val="single"/>
                  <w:lang w:eastAsia="zh-CN"/>
                </w:rPr>
                <w:t xml:space="preserve"> after RAN#92</w:t>
              </w:r>
            </w:ins>
          </w:p>
          <w:p w14:paraId="0AAFE482" w14:textId="77777777" w:rsidR="00673CCC" w:rsidRPr="004A1573" w:rsidRDefault="00673CCC" w:rsidP="00673CCC">
            <w:pPr>
              <w:pStyle w:val="B1"/>
              <w:numPr>
                <w:ilvl w:val="1"/>
                <w:numId w:val="42"/>
              </w:numPr>
              <w:jc w:val="both"/>
              <w:rPr>
                <w:ins w:id="41" w:author="cmcc" w:date="2021-05-20T16:01:00Z"/>
                <w:rFonts w:eastAsia="SimSun"/>
                <w:bCs/>
                <w:lang w:val="en-US" w:eastAsia="ja-JP"/>
              </w:rPr>
            </w:pPr>
            <w:ins w:id="42" w:author="cmcc" w:date="2021-05-20T16:01:00Z">
              <w:r>
                <w:rPr>
                  <w:rFonts w:eastAsia="SimSun"/>
                  <w:bCs/>
                  <w:lang w:val="en-US" w:eastAsia="ja-JP"/>
                </w:rPr>
                <w:t xml:space="preserve">After RAN#92e, if agreed in RAN2, </w:t>
              </w:r>
              <w:r w:rsidRPr="004A1573">
                <w:rPr>
                  <w:rFonts w:eastAsia="SimSun"/>
                  <w:bCs/>
                  <w:lang w:val="en-US" w:eastAsia="ja-JP"/>
                </w:rPr>
                <w:t>specify RRM measurement relaxation [RAN4]</w:t>
              </w:r>
            </w:ins>
          </w:p>
          <w:p w14:paraId="18DDF78A" w14:textId="77777777" w:rsidR="00673CCC" w:rsidRPr="00673CCC" w:rsidRDefault="00673CCC" w:rsidP="00673CCC">
            <w:pPr>
              <w:rPr>
                <w:ins w:id="43" w:author="cmcc" w:date="2021-05-20T16:01:00Z"/>
                <w:rFonts w:eastAsiaTheme="minorEastAsia"/>
                <w:color w:val="000000" w:themeColor="text1"/>
                <w:u w:val="single"/>
                <w:lang w:val="en-US" w:eastAsia="zh-CN"/>
              </w:rPr>
            </w:pPr>
            <w:ins w:id="44" w:author="cmcc" w:date="2021-05-20T16:01:00Z">
              <w:r w:rsidRPr="00673CCC">
                <w:rPr>
                  <w:rFonts w:eastAsiaTheme="minorEastAsia" w:hint="eastAsia"/>
                  <w:color w:val="000000" w:themeColor="text1"/>
                  <w:u w:val="single"/>
                  <w:lang w:val="en-US" w:eastAsia="zh-CN"/>
                </w:rPr>
                <w:t>Not sure whether we need this agreement again in RAN4.</w:t>
              </w:r>
            </w:ins>
            <w:ins w:id="45" w:author="cmcc" w:date="2021-05-20T16:03:00Z">
              <w:r>
                <w:rPr>
                  <w:rFonts w:eastAsiaTheme="minorEastAsia" w:hint="eastAsia"/>
                  <w:color w:val="000000" w:themeColor="text1"/>
                  <w:u w:val="single"/>
                  <w:lang w:val="en-US" w:eastAsia="zh-CN"/>
                </w:rPr>
                <w:t xml:space="preserve"> And </w:t>
              </w:r>
              <w:proofErr w:type="gramStart"/>
              <w:r>
                <w:rPr>
                  <w:rFonts w:eastAsiaTheme="minorEastAsia" w:hint="eastAsia"/>
                  <w:color w:val="000000" w:themeColor="text1"/>
                  <w:u w:val="single"/>
                  <w:lang w:val="en-US" w:eastAsia="zh-CN"/>
                </w:rPr>
                <w:t>also</w:t>
              </w:r>
              <w:proofErr w:type="gramEnd"/>
              <w:r>
                <w:rPr>
                  <w:rFonts w:eastAsiaTheme="minorEastAsia" w:hint="eastAsia"/>
                  <w:color w:val="000000" w:themeColor="text1"/>
                  <w:u w:val="single"/>
                  <w:lang w:val="en-US" w:eastAsia="zh-CN"/>
                </w:rPr>
                <w:t xml:space="preserve"> not sure whether there will be sufficient RAN2 agreements in this meeting. Better to trigger the </w:t>
              </w:r>
              <w:r>
                <w:rPr>
                  <w:rFonts w:eastAsiaTheme="minorEastAsia"/>
                  <w:color w:val="000000" w:themeColor="text1"/>
                  <w:u w:val="single"/>
                  <w:lang w:val="en-US" w:eastAsia="zh-CN"/>
                </w:rPr>
                <w:t>discussion</w:t>
              </w:r>
              <w:r>
                <w:rPr>
                  <w:rFonts w:eastAsiaTheme="minorEastAsia" w:hint="eastAsia"/>
                  <w:color w:val="000000" w:themeColor="text1"/>
                  <w:u w:val="single"/>
                  <w:lang w:val="en-US" w:eastAsia="zh-CN"/>
                </w:rPr>
                <w:t xml:space="preserve"> </w:t>
              </w:r>
            </w:ins>
          </w:p>
          <w:p w14:paraId="166E3856" w14:textId="77777777" w:rsidR="00673CCC" w:rsidRPr="00673CCC" w:rsidRDefault="00673CCC" w:rsidP="00966B15">
            <w:pPr>
              <w:rPr>
                <w:ins w:id="46" w:author="cmcc" w:date="2021-05-20T15:53:00Z"/>
                <w:rFonts w:eastAsiaTheme="minorEastAsia"/>
                <w:b/>
                <w:color w:val="000000" w:themeColor="text1"/>
                <w:u w:val="single"/>
                <w:lang w:eastAsia="zh-CN"/>
                <w:rPrChange w:id="47" w:author="cmcc" w:date="2021-05-20T16:03:00Z">
                  <w:rPr>
                    <w:ins w:id="48" w:author="cmcc" w:date="2021-05-20T15:53:00Z"/>
                    <w:rFonts w:eastAsiaTheme="minorEastAsia"/>
                    <w:b/>
                    <w:color w:val="000000" w:themeColor="text1"/>
                    <w:u w:val="single"/>
                    <w:lang w:val="en-US" w:eastAsia="zh-CN"/>
                  </w:rPr>
                </w:rPrChange>
              </w:rPr>
            </w:pPr>
          </w:p>
        </w:tc>
      </w:tr>
      <w:tr w:rsidR="002943BC" w14:paraId="47839CE8" w14:textId="77777777" w:rsidTr="004C5BE9">
        <w:trPr>
          <w:ins w:id="49" w:author="Huawei" w:date="2021-05-20T17:22:00Z"/>
        </w:trPr>
        <w:tc>
          <w:tcPr>
            <w:tcW w:w="1236" w:type="dxa"/>
          </w:tcPr>
          <w:p w14:paraId="03913AE8" w14:textId="77777777" w:rsidR="002943BC" w:rsidRPr="002943BC" w:rsidRDefault="002943BC" w:rsidP="00805BE8">
            <w:pPr>
              <w:spacing w:after="120"/>
              <w:rPr>
                <w:ins w:id="50" w:author="Huawei" w:date="2021-05-20T17:22:00Z"/>
                <w:rFonts w:eastAsiaTheme="minorEastAsia"/>
                <w:color w:val="0070C0"/>
                <w:lang w:val="en-US" w:eastAsia="zh-CN"/>
                <w:rPrChange w:id="51" w:author="Huawei" w:date="2021-05-20T17:22:00Z">
                  <w:rPr>
                    <w:ins w:id="52" w:author="Huawei" w:date="2021-05-20T17:22:00Z"/>
                    <w:color w:val="0070C0"/>
                    <w:lang w:val="en-US" w:eastAsia="zh-CN"/>
                  </w:rPr>
                </w:rPrChange>
              </w:rPr>
            </w:pPr>
            <w:ins w:id="53" w:author="Huawei" w:date="2021-05-20T17: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58D95AB" w14:textId="77777777" w:rsidR="002943BC" w:rsidRDefault="002943BC" w:rsidP="002943BC">
            <w:pPr>
              <w:rPr>
                <w:ins w:id="54" w:author="Huawei" w:date="2021-05-20T17:23:00Z"/>
                <w:b/>
                <w:color w:val="000000" w:themeColor="text1"/>
                <w:u w:val="single"/>
                <w:lang w:eastAsia="ko-KR"/>
              </w:rPr>
            </w:pPr>
            <w:ins w:id="55" w:author="Huawei" w:date="2021-05-20T17:23:00Z">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ins>
          </w:p>
          <w:p w14:paraId="53B3B496" w14:textId="77777777" w:rsidR="002943BC" w:rsidRPr="001572EA" w:rsidRDefault="002943BC" w:rsidP="002943BC">
            <w:pPr>
              <w:rPr>
                <w:ins w:id="56" w:author="Huawei" w:date="2021-05-20T17:23:00Z"/>
                <w:color w:val="000000" w:themeColor="text1"/>
                <w:lang w:eastAsia="ko-KR"/>
              </w:rPr>
            </w:pPr>
            <w:ins w:id="57" w:author="Huawei" w:date="2021-05-20T17:23:00Z">
              <w:r>
                <w:rPr>
                  <w:color w:val="000000" w:themeColor="text1"/>
                  <w:lang w:eastAsia="ko-KR"/>
                </w:rPr>
                <w:t>Proposal 1a is fine</w:t>
              </w:r>
            </w:ins>
          </w:p>
          <w:p w14:paraId="3023B4E3" w14:textId="77777777" w:rsidR="002943BC" w:rsidRDefault="002943BC" w:rsidP="002943BC">
            <w:pPr>
              <w:rPr>
                <w:ins w:id="58" w:author="Huawei" w:date="2021-05-20T17:23:00Z"/>
                <w:b/>
                <w:color w:val="000000" w:themeColor="text1"/>
                <w:u w:val="single"/>
                <w:lang w:eastAsia="ko-KR"/>
              </w:rPr>
            </w:pPr>
            <w:ins w:id="59" w:author="Huawei" w:date="2021-05-20T17:23:00Z">
              <w:r w:rsidRPr="005660FD">
                <w:rPr>
                  <w:b/>
                  <w:color w:val="000000" w:themeColor="text1"/>
                  <w:u w:val="single"/>
                  <w:lang w:eastAsia="ko-KR"/>
                </w:rPr>
                <w:lastRenderedPageBreak/>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ins>
          </w:p>
          <w:p w14:paraId="64DF2C7F" w14:textId="77777777" w:rsidR="002943BC" w:rsidRPr="001572EA" w:rsidDel="001572EA" w:rsidRDefault="002943BC" w:rsidP="002943BC">
            <w:pPr>
              <w:rPr>
                <w:ins w:id="60" w:author="Huawei" w:date="2021-05-20T17:23:00Z"/>
                <w:del w:id="61" w:author="Huawei" w:date="2021-05-18T18:28:00Z"/>
                <w:rFonts w:eastAsia="SimSun"/>
                <w:lang w:eastAsia="zh-CN"/>
              </w:rPr>
            </w:pPr>
            <w:ins w:id="62" w:author="Huawei" w:date="2021-05-20T17:23:00Z">
              <w:r>
                <w:rPr>
                  <w:rFonts w:eastAsia="SimSun"/>
                  <w:lang w:eastAsia="zh-CN"/>
                </w:rPr>
                <w:t xml:space="preserve">Agree to </w:t>
              </w:r>
              <w:r w:rsidRPr="00EB638E">
                <w:rPr>
                  <w:lang w:val="en-US"/>
                </w:rPr>
                <w:t>begin discussion on extended DRX enhancements</w:t>
              </w:r>
              <w:r>
                <w:rPr>
                  <w:lang w:val="en-US"/>
                </w:rPr>
                <w:t>.</w:t>
              </w:r>
              <w:r w:rsidRPr="00956262">
                <w:rPr>
                  <w:rFonts w:eastAsia="SimSun" w:hint="eastAsia"/>
                  <w:lang w:eastAsia="zh-CN"/>
                </w:rPr>
                <w:t xml:space="preserve"> I</w:t>
              </w:r>
              <w:r w:rsidRPr="00956262">
                <w:rPr>
                  <w:rFonts w:eastAsia="SimSun"/>
                  <w:lang w:eastAsia="zh-CN"/>
                </w:rPr>
                <w:t xml:space="preserve">n LTE, the measurement requirements when </w:t>
              </w:r>
              <w:proofErr w:type="spellStart"/>
              <w:r w:rsidRPr="00956262">
                <w:rPr>
                  <w:rFonts w:eastAsia="SimSun"/>
                  <w:lang w:eastAsia="zh-CN"/>
                </w:rPr>
                <w:t>eDRX</w:t>
              </w:r>
              <w:proofErr w:type="spellEnd"/>
              <w:r w:rsidRPr="00956262">
                <w:rPr>
                  <w:rFonts w:eastAsia="SimSun"/>
                  <w:lang w:eastAsia="zh-CN"/>
                </w:rPr>
                <w:t xml:space="preserve"> is configured in Idle mode are specified. The </w:t>
              </w:r>
              <w:r>
                <w:rPr>
                  <w:rFonts w:eastAsia="SimSun"/>
                  <w:lang w:eastAsia="zh-CN"/>
                </w:rPr>
                <w:t>cell reselection</w:t>
              </w:r>
              <w:r w:rsidRPr="0063505E">
                <w:rPr>
                  <w:rFonts w:eastAsia="SimSun"/>
                  <w:lang w:eastAsia="zh-CN"/>
                </w:rPr>
                <w:t xml:space="preserve"> </w:t>
              </w:r>
              <w:r w:rsidRPr="00956262">
                <w:rPr>
                  <w:rFonts w:eastAsia="SimSun"/>
                  <w:lang w:eastAsia="zh-CN"/>
                </w:rPr>
                <w:t xml:space="preserve">requirement </w:t>
              </w:r>
              <w:proofErr w:type="gramStart"/>
              <w:r w:rsidRPr="00956262">
                <w:rPr>
                  <w:rFonts w:eastAsia="SimSun"/>
                  <w:lang w:eastAsia="zh-CN"/>
                </w:rPr>
                <w:t>are</w:t>
              </w:r>
              <w:proofErr w:type="gramEnd"/>
              <w:r w:rsidRPr="00956262">
                <w:rPr>
                  <w:rFonts w:eastAsia="SimSun"/>
                  <w:lang w:eastAsia="zh-CN"/>
                </w:rPr>
                <w:t xml:space="preserve"> related with PTW and DRX cycles where the </w:t>
              </w:r>
              <w:proofErr w:type="spellStart"/>
              <w:r w:rsidRPr="00956262">
                <w:rPr>
                  <w:rFonts w:eastAsia="SimSun"/>
                  <w:lang w:eastAsia="zh-CN"/>
                </w:rPr>
                <w:t>eDRX</w:t>
              </w:r>
              <w:proofErr w:type="spellEnd"/>
              <w:r w:rsidRPr="00956262">
                <w:rPr>
                  <w:rFonts w:eastAsia="SimSun"/>
                  <w:lang w:eastAsia="zh-CN"/>
                </w:rPr>
                <w:t xml:space="preserve"> cycles are within range [5.12s, 2621.44s]. In R17 NR Redcap, the cell reselection requirements based on </w:t>
              </w:r>
              <w:proofErr w:type="spellStart"/>
              <w:r w:rsidRPr="00956262">
                <w:rPr>
                  <w:rFonts w:eastAsia="SimSun"/>
                  <w:lang w:eastAsia="zh-CN"/>
                </w:rPr>
                <w:t>eDRX</w:t>
              </w:r>
              <w:proofErr w:type="spellEnd"/>
              <w:r w:rsidRPr="00956262">
                <w:rPr>
                  <w:rFonts w:eastAsia="SimSun"/>
                  <w:lang w:eastAsia="zh-CN"/>
                </w:rPr>
                <w:t xml:space="preserve"> is supposed to be specified in idle mode and inactive mode as </w:t>
              </w:r>
              <w:proofErr w:type="spellStart"/>
              <w:r w:rsidRPr="00956262">
                <w:rPr>
                  <w:rFonts w:eastAsia="SimSun"/>
                  <w:lang w:eastAsia="zh-CN"/>
                </w:rPr>
                <w:t>well.</w:t>
              </w:r>
            </w:ins>
          </w:p>
          <w:p w14:paraId="60BB01A4" w14:textId="77777777" w:rsidR="002943BC" w:rsidRPr="005660FD" w:rsidRDefault="002943BC" w:rsidP="002943BC">
            <w:pPr>
              <w:rPr>
                <w:ins w:id="63" w:author="Huawei" w:date="2021-05-20T17:23:00Z"/>
                <w:b/>
                <w:color w:val="000000" w:themeColor="text1"/>
                <w:u w:val="single"/>
                <w:lang w:eastAsia="ko-KR"/>
              </w:rPr>
            </w:pPr>
            <w:ins w:id="64" w:author="Huawei" w:date="2021-05-20T17:23:00Z">
              <w:r w:rsidRPr="005660FD">
                <w:rPr>
                  <w:b/>
                  <w:color w:val="000000" w:themeColor="text1"/>
                  <w:u w:val="single"/>
                  <w:lang w:eastAsia="ko-KR"/>
                </w:rPr>
                <w:t>Issue</w:t>
              </w:r>
              <w:proofErr w:type="spellEnd"/>
              <w:r w:rsidRPr="005660FD">
                <w:rPr>
                  <w:b/>
                  <w:color w:val="000000" w:themeColor="text1"/>
                  <w:u w:val="single"/>
                  <w:lang w:eastAsia="ko-KR"/>
                </w:rPr>
                <w:t xml:space="preserve"> 1-1-3: RRM measurement relaxation discussions in RAN4</w:t>
              </w:r>
            </w:ins>
          </w:p>
          <w:p w14:paraId="013AD3F0" w14:textId="77777777" w:rsidR="002943BC" w:rsidRDefault="002943BC" w:rsidP="002943BC">
            <w:pPr>
              <w:rPr>
                <w:ins w:id="65" w:author="Huawei" w:date="2021-05-20T17:23:00Z"/>
                <w:rFonts w:eastAsiaTheme="minorEastAsia"/>
                <w:color w:val="000000" w:themeColor="text1"/>
                <w:lang w:eastAsia="zh-CN"/>
              </w:rPr>
            </w:pPr>
            <w:ins w:id="66" w:author="Huawei" w:date="2021-05-20T17:23:00Z">
              <w:r>
                <w:rPr>
                  <w:rFonts w:eastAsiaTheme="minorEastAsia" w:hint="eastAsia"/>
                  <w:color w:val="000000" w:themeColor="text1"/>
                  <w:lang w:eastAsia="zh-CN"/>
                </w:rPr>
                <w:t>F</w:t>
              </w:r>
              <w:r>
                <w:rPr>
                  <w:rFonts w:eastAsiaTheme="minorEastAsia"/>
                  <w:color w:val="000000" w:themeColor="text1"/>
                  <w:lang w:eastAsia="zh-CN"/>
                </w:rPr>
                <w:t>or idle mode, we agree that RAN4 needs to discuss the measurement relaxation, especially the combined low mobility and not-at-cell-edge,</w:t>
              </w:r>
            </w:ins>
          </w:p>
          <w:p w14:paraId="48E14C1E" w14:textId="77777777" w:rsidR="002943BC" w:rsidRPr="00EE021F" w:rsidRDefault="002943BC" w:rsidP="002943BC">
            <w:pPr>
              <w:rPr>
                <w:ins w:id="67" w:author="Huawei" w:date="2021-05-20T17:23:00Z"/>
                <w:rFonts w:eastAsiaTheme="minorEastAsia"/>
                <w:color w:val="000000" w:themeColor="text1"/>
                <w:lang w:eastAsia="zh-CN"/>
              </w:rPr>
            </w:pPr>
            <w:ins w:id="68" w:author="Huawei" w:date="2021-05-20T17:23:00Z">
              <w:r>
                <w:rPr>
                  <w:rFonts w:eastAsiaTheme="minorEastAsia"/>
                  <w:color w:val="000000" w:themeColor="text1"/>
                  <w:lang w:eastAsia="zh-CN"/>
                </w:rPr>
                <w:t xml:space="preserve">For connected mode, </w:t>
              </w:r>
              <w:r w:rsidRPr="00EE021F">
                <w:rPr>
                  <w:rFonts w:eastAsiaTheme="minorEastAsia"/>
                  <w:color w:val="000000" w:themeColor="text1"/>
                  <w:lang w:eastAsia="zh-CN"/>
                </w:rPr>
                <w:t>RAN2 is discussing whether the RRM relaxation is needed in connected mode. RAN4 can wait for the conclusion from RAN2.</w:t>
              </w:r>
            </w:ins>
          </w:p>
          <w:p w14:paraId="06320201" w14:textId="77777777" w:rsidR="002943BC" w:rsidRPr="00570D2B" w:rsidRDefault="002943BC" w:rsidP="00DC4F40">
            <w:pPr>
              <w:rPr>
                <w:ins w:id="69" w:author="Huawei" w:date="2021-05-20T17:22:00Z"/>
                <w:b/>
                <w:color w:val="0070C0"/>
                <w:u w:val="single"/>
                <w:lang w:eastAsia="ko-KR"/>
              </w:rPr>
            </w:pPr>
          </w:p>
        </w:tc>
      </w:tr>
      <w:tr w:rsidR="007A059B" w14:paraId="7C19BB95" w14:textId="77777777" w:rsidTr="004C5BE9">
        <w:trPr>
          <w:ins w:id="70" w:author="JC[99e]" w:date="2021-05-20T10:09:00Z"/>
        </w:trPr>
        <w:tc>
          <w:tcPr>
            <w:tcW w:w="1236" w:type="dxa"/>
          </w:tcPr>
          <w:p w14:paraId="736A207C" w14:textId="1F62112C" w:rsidR="007A059B" w:rsidRDefault="007A059B" w:rsidP="00805BE8">
            <w:pPr>
              <w:spacing w:after="120"/>
              <w:rPr>
                <w:ins w:id="71" w:author="JC[99e]" w:date="2021-05-20T10:09:00Z"/>
                <w:color w:val="0070C0"/>
                <w:lang w:val="en-US" w:eastAsia="zh-CN"/>
              </w:rPr>
            </w:pPr>
            <w:ins w:id="72" w:author="JC[99e]" w:date="2021-05-20T10:09:00Z">
              <w:r>
                <w:rPr>
                  <w:color w:val="0070C0"/>
                  <w:lang w:val="en-US" w:eastAsia="zh-CN"/>
                </w:rPr>
                <w:lastRenderedPageBreak/>
                <w:t>Apple</w:t>
              </w:r>
            </w:ins>
          </w:p>
        </w:tc>
        <w:tc>
          <w:tcPr>
            <w:tcW w:w="8395" w:type="dxa"/>
          </w:tcPr>
          <w:p w14:paraId="218CC51F" w14:textId="77777777" w:rsidR="007A059B" w:rsidRPr="00570D2B" w:rsidRDefault="007A059B" w:rsidP="007A059B">
            <w:pPr>
              <w:rPr>
                <w:ins w:id="73" w:author="JC[99e]" w:date="2021-05-20T10:11:00Z"/>
                <w:b/>
                <w:color w:val="0070C0"/>
                <w:u w:val="single"/>
                <w:lang w:eastAsia="ko-KR"/>
              </w:rPr>
            </w:pPr>
            <w:ins w:id="74" w:author="JC[99e]" w:date="2021-05-20T10:11:00Z">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ins>
          </w:p>
          <w:p w14:paraId="1B680D07" w14:textId="77777777" w:rsidR="007A059B" w:rsidRDefault="007A059B" w:rsidP="002943BC">
            <w:pPr>
              <w:rPr>
                <w:ins w:id="75" w:author="JC[99e]" w:date="2021-05-20T10:11:00Z"/>
                <w:bCs/>
                <w:color w:val="000000" w:themeColor="text1"/>
                <w:u w:val="single"/>
                <w:lang w:eastAsia="ko-KR"/>
              </w:rPr>
            </w:pPr>
            <w:ins w:id="76" w:author="JC[99e]" w:date="2021-05-20T10:10:00Z">
              <w:r w:rsidRPr="007A059B">
                <w:rPr>
                  <w:bCs/>
                  <w:color w:val="000000" w:themeColor="text1"/>
                  <w:u w:val="single"/>
                  <w:lang w:eastAsia="ko-KR"/>
                  <w:rPrChange w:id="77" w:author="JC[99e]" w:date="2021-05-20T10:11:00Z">
                    <w:rPr>
                      <w:b/>
                      <w:color w:val="000000" w:themeColor="text1"/>
                      <w:u w:val="single"/>
                      <w:lang w:eastAsia="ko-KR"/>
                    </w:rPr>
                  </w:rPrChange>
                </w:rPr>
                <w:t xml:space="preserve">Fine with </w:t>
              </w:r>
            </w:ins>
            <w:ins w:id="78" w:author="JC[99e]" w:date="2021-05-20T10:11:00Z">
              <w:r w:rsidRPr="007A059B">
                <w:rPr>
                  <w:bCs/>
                  <w:color w:val="000000" w:themeColor="text1"/>
                  <w:u w:val="single"/>
                  <w:lang w:eastAsia="ko-KR"/>
                  <w:rPrChange w:id="79" w:author="JC[99e]" w:date="2021-05-20T10:11:00Z">
                    <w:rPr>
                      <w:b/>
                      <w:color w:val="000000" w:themeColor="text1"/>
                      <w:u w:val="single"/>
                      <w:lang w:eastAsia="ko-KR"/>
                    </w:rPr>
                  </w:rPrChange>
                </w:rPr>
                <w:t>option 1a</w:t>
              </w:r>
            </w:ins>
          </w:p>
          <w:p w14:paraId="17121FD8" w14:textId="77777777" w:rsidR="007A059B" w:rsidRPr="00570D2B" w:rsidRDefault="007A059B" w:rsidP="007A059B">
            <w:pPr>
              <w:rPr>
                <w:ins w:id="80" w:author="JC[99e]" w:date="2021-05-20T10:11:00Z"/>
                <w:b/>
                <w:color w:val="0070C0"/>
                <w:u w:val="single"/>
                <w:lang w:eastAsia="ko-KR"/>
              </w:rPr>
            </w:pPr>
            <w:ins w:id="81" w:author="JC[99e]" w:date="2021-05-20T10:11:00Z">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ins>
          </w:p>
          <w:p w14:paraId="363F6876" w14:textId="77777777" w:rsidR="007A059B" w:rsidRDefault="007A059B" w:rsidP="002943BC">
            <w:pPr>
              <w:rPr>
                <w:ins w:id="82" w:author="JC[99e]" w:date="2021-05-20T10:20:00Z"/>
                <w:bCs/>
                <w:color w:val="000000" w:themeColor="text1"/>
                <w:u w:val="single"/>
                <w:lang w:eastAsia="ko-KR"/>
              </w:rPr>
            </w:pPr>
            <w:ins w:id="83" w:author="JC[99e]" w:date="2021-05-20T10:17:00Z">
              <w:r>
                <w:rPr>
                  <w:bCs/>
                  <w:color w:val="000000" w:themeColor="text1"/>
                  <w:u w:val="single"/>
                  <w:lang w:eastAsia="ko-KR"/>
                </w:rPr>
                <w:t>F</w:t>
              </w:r>
            </w:ins>
            <w:ins w:id="84" w:author="JC[99e]" w:date="2021-05-20T10:18:00Z">
              <w:r>
                <w:rPr>
                  <w:bCs/>
                  <w:color w:val="000000" w:themeColor="text1"/>
                  <w:u w:val="single"/>
                  <w:lang w:eastAsia="ko-KR"/>
                </w:rPr>
                <w:t xml:space="preserve">ine to begin the </w:t>
              </w:r>
              <w:proofErr w:type="spellStart"/>
              <w:r>
                <w:rPr>
                  <w:bCs/>
                  <w:color w:val="000000" w:themeColor="text1"/>
                  <w:u w:val="single"/>
                  <w:lang w:eastAsia="ko-KR"/>
                </w:rPr>
                <w:t>eDRX</w:t>
              </w:r>
              <w:proofErr w:type="spellEnd"/>
              <w:r>
                <w:rPr>
                  <w:bCs/>
                  <w:color w:val="000000" w:themeColor="text1"/>
                  <w:u w:val="single"/>
                  <w:lang w:eastAsia="ko-KR"/>
                </w:rPr>
                <w:t xml:space="preserve"> RRM discussion from RAN4 #100e meeting. However, based on latest WID, the </w:t>
              </w:r>
              <w:proofErr w:type="spellStart"/>
              <w:r>
                <w:rPr>
                  <w:bCs/>
                  <w:color w:val="000000" w:themeColor="text1"/>
                  <w:u w:val="single"/>
                  <w:lang w:eastAsia="ko-KR"/>
                </w:rPr>
                <w:t>eDRX</w:t>
              </w:r>
              <w:proofErr w:type="spellEnd"/>
              <w:r>
                <w:rPr>
                  <w:bCs/>
                  <w:color w:val="000000" w:themeColor="text1"/>
                  <w:u w:val="single"/>
                  <w:lang w:eastAsia="ko-KR"/>
                </w:rPr>
                <w:t xml:space="preserve"> is only considered in IDLE and INACTIVE mode, we don’t need to have </w:t>
              </w:r>
              <w:proofErr w:type="spellStart"/>
              <w:r>
                <w:rPr>
                  <w:bCs/>
                  <w:color w:val="000000" w:themeColor="text1"/>
                  <w:u w:val="single"/>
                  <w:lang w:eastAsia="ko-KR"/>
                </w:rPr>
                <w:t>eDRX</w:t>
              </w:r>
              <w:proofErr w:type="spellEnd"/>
              <w:r>
                <w:rPr>
                  <w:bCs/>
                  <w:color w:val="000000" w:themeColor="text1"/>
                  <w:u w:val="single"/>
                  <w:lang w:eastAsia="ko-KR"/>
                </w:rPr>
                <w:t xml:space="preserve"> RRM in CONNETCED </w:t>
              </w:r>
            </w:ins>
            <w:ins w:id="85" w:author="JC[99e]" w:date="2021-05-20T10:19:00Z">
              <w:r>
                <w:rPr>
                  <w:bCs/>
                  <w:color w:val="000000" w:themeColor="text1"/>
                  <w:u w:val="single"/>
                  <w:lang w:eastAsia="ko-KR"/>
                </w:rPr>
                <w:t xml:space="preserve">mode unless RAN2 expands the scope. Furthermore, </w:t>
              </w:r>
              <w:proofErr w:type="spellStart"/>
              <w:r w:rsidR="00D560D1">
                <w:rPr>
                  <w:bCs/>
                  <w:color w:val="000000" w:themeColor="text1"/>
                  <w:u w:val="single"/>
                  <w:lang w:eastAsia="ko-KR"/>
                </w:rPr>
                <w:t>eDRX</w:t>
              </w:r>
              <w:proofErr w:type="spellEnd"/>
              <w:r w:rsidR="00D560D1">
                <w:rPr>
                  <w:bCs/>
                  <w:color w:val="000000" w:themeColor="text1"/>
                  <w:u w:val="single"/>
                  <w:lang w:eastAsia="ko-KR"/>
                </w:rPr>
                <w:t xml:space="preserve"> RRM may only have core requirement impacted</w:t>
              </w:r>
            </w:ins>
            <w:ins w:id="86" w:author="JC[99e]" w:date="2021-05-20T10:20:00Z">
              <w:r w:rsidR="00D560D1">
                <w:rPr>
                  <w:bCs/>
                  <w:color w:val="000000" w:themeColor="text1"/>
                  <w:u w:val="single"/>
                  <w:lang w:eastAsia="ko-KR"/>
                </w:rPr>
                <w:t xml:space="preserve"> in IDLE and INACTIVE</w:t>
              </w:r>
            </w:ins>
            <w:ins w:id="87" w:author="JC[99e]" w:date="2021-05-20T10:19:00Z">
              <w:r w:rsidR="00D560D1">
                <w:rPr>
                  <w:bCs/>
                  <w:color w:val="000000" w:themeColor="text1"/>
                  <w:u w:val="single"/>
                  <w:lang w:eastAsia="ko-KR"/>
                </w:rPr>
                <w:t xml:space="preserve">, </w:t>
              </w:r>
            </w:ins>
            <w:ins w:id="88" w:author="JC[99e]" w:date="2021-05-20T10:20:00Z">
              <w:r w:rsidR="00D560D1">
                <w:rPr>
                  <w:bCs/>
                  <w:color w:val="000000" w:themeColor="text1"/>
                  <w:u w:val="single"/>
                  <w:lang w:eastAsia="ko-KR"/>
                </w:rPr>
                <w:t xml:space="preserve">but we </w:t>
              </w:r>
            </w:ins>
            <w:ins w:id="89" w:author="JC[99e]" w:date="2021-05-20T10:19:00Z">
              <w:r w:rsidR="00D560D1">
                <w:rPr>
                  <w:bCs/>
                  <w:color w:val="000000" w:themeColor="text1"/>
                  <w:u w:val="single"/>
                  <w:lang w:eastAsia="ko-KR"/>
                </w:rPr>
                <w:t>do not understand which performance requirement would be impac</w:t>
              </w:r>
            </w:ins>
            <w:ins w:id="90" w:author="JC[99e]" w:date="2021-05-20T10:20:00Z">
              <w:r w:rsidR="00D560D1">
                <w:rPr>
                  <w:bCs/>
                  <w:color w:val="000000" w:themeColor="text1"/>
                  <w:u w:val="single"/>
                  <w:lang w:eastAsia="ko-KR"/>
                </w:rPr>
                <w:t>t</w:t>
              </w:r>
            </w:ins>
            <w:ins w:id="91" w:author="JC[99e]" w:date="2021-05-20T10:19:00Z">
              <w:r w:rsidR="00D560D1">
                <w:rPr>
                  <w:bCs/>
                  <w:color w:val="000000" w:themeColor="text1"/>
                  <w:u w:val="single"/>
                  <w:lang w:eastAsia="ko-KR"/>
                </w:rPr>
                <w:t xml:space="preserve">ed </w:t>
              </w:r>
            </w:ins>
            <w:ins w:id="92" w:author="JC[99e]" w:date="2021-05-20T10:20:00Z">
              <w:r w:rsidR="00D560D1">
                <w:rPr>
                  <w:bCs/>
                  <w:color w:val="000000" w:themeColor="text1"/>
                  <w:u w:val="single"/>
                  <w:lang w:eastAsia="ko-KR"/>
                </w:rPr>
                <w:t xml:space="preserve">by </w:t>
              </w:r>
              <w:proofErr w:type="spellStart"/>
              <w:r w:rsidR="00D560D1">
                <w:rPr>
                  <w:bCs/>
                  <w:color w:val="000000" w:themeColor="text1"/>
                  <w:u w:val="single"/>
                  <w:lang w:eastAsia="ko-KR"/>
                </w:rPr>
                <w:t>eDRX</w:t>
              </w:r>
              <w:proofErr w:type="spellEnd"/>
              <w:r w:rsidR="00D560D1">
                <w:rPr>
                  <w:bCs/>
                  <w:color w:val="000000" w:themeColor="text1"/>
                  <w:u w:val="single"/>
                  <w:lang w:eastAsia="ko-KR"/>
                </w:rPr>
                <w:t>.</w:t>
              </w:r>
            </w:ins>
          </w:p>
          <w:p w14:paraId="7AEF1938" w14:textId="77777777" w:rsidR="00D560D1" w:rsidRPr="00570D2B" w:rsidRDefault="00D560D1" w:rsidP="00D560D1">
            <w:pPr>
              <w:rPr>
                <w:ins w:id="93" w:author="JC[99e]" w:date="2021-05-20T10:20:00Z"/>
                <w:b/>
                <w:color w:val="0070C0"/>
                <w:u w:val="single"/>
                <w:lang w:eastAsia="ko-KR"/>
              </w:rPr>
            </w:pPr>
            <w:ins w:id="94" w:author="JC[99e]" w:date="2021-05-20T10:20:00Z">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ins>
          </w:p>
          <w:p w14:paraId="496D2B0F" w14:textId="1BE2F5A0" w:rsidR="00D560D1" w:rsidRPr="007A059B" w:rsidRDefault="00D560D1" w:rsidP="002943BC">
            <w:pPr>
              <w:rPr>
                <w:ins w:id="95" w:author="JC[99e]" w:date="2021-05-20T10:09:00Z"/>
                <w:bCs/>
                <w:color w:val="000000" w:themeColor="text1"/>
                <w:u w:val="single"/>
                <w:lang w:eastAsia="ko-KR"/>
                <w:rPrChange w:id="96" w:author="JC[99e]" w:date="2021-05-20T10:11:00Z">
                  <w:rPr>
                    <w:ins w:id="97" w:author="JC[99e]" w:date="2021-05-20T10:09:00Z"/>
                    <w:b/>
                    <w:color w:val="000000" w:themeColor="text1"/>
                    <w:u w:val="single"/>
                    <w:lang w:eastAsia="ko-KR"/>
                  </w:rPr>
                </w:rPrChange>
              </w:rPr>
            </w:pPr>
            <w:ins w:id="98" w:author="JC[99e]" w:date="2021-05-20T10:22:00Z">
              <w:r>
                <w:rPr>
                  <w:bCs/>
                  <w:color w:val="000000" w:themeColor="text1"/>
                  <w:u w:val="single"/>
                  <w:lang w:eastAsia="ko-KR"/>
                </w:rPr>
                <w:t xml:space="preserve">Based on the agreement in WID, </w:t>
              </w:r>
            </w:ins>
            <w:ins w:id="99" w:author="JC[99e]" w:date="2021-05-20T10:23:00Z">
              <w:r>
                <w:rPr>
                  <w:bCs/>
                  <w:color w:val="000000" w:themeColor="text1"/>
                  <w:u w:val="single"/>
                  <w:lang w:eastAsia="ko-KR"/>
                </w:rPr>
                <w:t xml:space="preserve">after RANP# 92 meeting, </w:t>
              </w:r>
            </w:ins>
            <w:ins w:id="100" w:author="JC[99e]" w:date="2021-05-20T10:22:00Z">
              <w:r>
                <w:rPr>
                  <w:bCs/>
                  <w:color w:val="000000" w:themeColor="text1"/>
                  <w:u w:val="single"/>
                  <w:lang w:eastAsia="ko-KR"/>
                </w:rPr>
                <w:t xml:space="preserve">we could </w:t>
              </w:r>
            </w:ins>
            <w:ins w:id="101" w:author="JC[99e]" w:date="2021-05-20T10:23:00Z">
              <w:r>
                <w:rPr>
                  <w:bCs/>
                  <w:color w:val="000000" w:themeColor="text1"/>
                  <w:u w:val="single"/>
                  <w:lang w:eastAsia="ko-KR"/>
                </w:rPr>
                <w:t>check if</w:t>
              </w:r>
            </w:ins>
            <w:ins w:id="102" w:author="JC[99e]" w:date="2021-05-20T10:22:00Z">
              <w:r>
                <w:rPr>
                  <w:bCs/>
                  <w:color w:val="000000" w:themeColor="text1"/>
                  <w:u w:val="single"/>
                  <w:lang w:eastAsia="ko-KR"/>
                </w:rPr>
                <w:t xml:space="preserve"> RAN2 </w:t>
              </w:r>
            </w:ins>
            <w:ins w:id="103" w:author="JC[99e]" w:date="2021-05-20T10:23:00Z">
              <w:r>
                <w:rPr>
                  <w:bCs/>
                  <w:color w:val="000000" w:themeColor="text1"/>
                  <w:u w:val="single"/>
                  <w:lang w:eastAsia="ko-KR"/>
                </w:rPr>
                <w:t xml:space="preserve">has sufficient </w:t>
              </w:r>
            </w:ins>
            <w:ins w:id="104" w:author="JC[99e]" w:date="2021-05-20T10:22:00Z">
              <w:r>
                <w:rPr>
                  <w:bCs/>
                  <w:color w:val="000000" w:themeColor="text1"/>
                  <w:u w:val="single"/>
                  <w:lang w:eastAsia="ko-KR"/>
                </w:rPr>
                <w:t>conclusion</w:t>
              </w:r>
            </w:ins>
            <w:ins w:id="105" w:author="JC[99e]" w:date="2021-05-20T10:23:00Z">
              <w:r>
                <w:rPr>
                  <w:bCs/>
                  <w:color w:val="000000" w:themeColor="text1"/>
                  <w:u w:val="single"/>
                  <w:lang w:eastAsia="ko-KR"/>
                </w:rPr>
                <w:t>s for RAN4 to start this RRM relaxation work.</w:t>
              </w:r>
            </w:ins>
            <w:ins w:id="106" w:author="JC[99e]" w:date="2021-05-20T10:22:00Z">
              <w:r>
                <w:rPr>
                  <w:bCs/>
                  <w:color w:val="000000" w:themeColor="text1"/>
                  <w:u w:val="single"/>
                  <w:lang w:eastAsia="ko-KR"/>
                </w:rPr>
                <w:t xml:space="preserve"> </w:t>
              </w:r>
            </w:ins>
          </w:p>
        </w:tc>
      </w:tr>
      <w:tr w:rsidR="005D2A14" w14:paraId="0DE264F6" w14:textId="77777777" w:rsidTr="004C5BE9">
        <w:trPr>
          <w:ins w:id="107" w:author="Prashant Sharma" w:date="2021-05-20T17:04:00Z"/>
        </w:trPr>
        <w:tc>
          <w:tcPr>
            <w:tcW w:w="1236" w:type="dxa"/>
          </w:tcPr>
          <w:p w14:paraId="21434BC7" w14:textId="2B15A4F6" w:rsidR="005D2A14" w:rsidRDefault="005D2A14" w:rsidP="00805BE8">
            <w:pPr>
              <w:spacing w:after="120"/>
              <w:rPr>
                <w:ins w:id="108" w:author="Prashant Sharma" w:date="2021-05-20T17:04:00Z"/>
                <w:color w:val="0070C0"/>
                <w:lang w:val="en-US" w:eastAsia="zh-CN"/>
              </w:rPr>
            </w:pPr>
            <w:ins w:id="109" w:author="Prashant Sharma" w:date="2021-05-20T17:04:00Z">
              <w:r>
                <w:rPr>
                  <w:color w:val="0070C0"/>
                  <w:lang w:val="en-US" w:eastAsia="zh-CN"/>
                </w:rPr>
                <w:t>Qualcomm</w:t>
              </w:r>
            </w:ins>
          </w:p>
        </w:tc>
        <w:tc>
          <w:tcPr>
            <w:tcW w:w="8395" w:type="dxa"/>
          </w:tcPr>
          <w:p w14:paraId="5B4D1634" w14:textId="77777777" w:rsidR="005D2A14" w:rsidRPr="00570D2B" w:rsidRDefault="005D2A14" w:rsidP="005D2A14">
            <w:pPr>
              <w:rPr>
                <w:ins w:id="110" w:author="Prashant Sharma" w:date="2021-05-20T17:04:00Z"/>
                <w:b/>
                <w:color w:val="0070C0"/>
                <w:u w:val="single"/>
                <w:lang w:eastAsia="ko-KR"/>
              </w:rPr>
            </w:pPr>
            <w:ins w:id="111" w:author="Prashant Sharma" w:date="2021-05-20T17:04:00Z">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ins>
          </w:p>
          <w:p w14:paraId="13A51A38" w14:textId="77777777" w:rsidR="005D2A14" w:rsidRDefault="005B0AF5" w:rsidP="007A059B">
            <w:pPr>
              <w:rPr>
                <w:ins w:id="112" w:author="Prashant Sharma" w:date="2021-05-20T17:11:00Z"/>
                <w:bCs/>
                <w:color w:val="0070C0"/>
                <w:lang w:eastAsia="ko-KR"/>
              </w:rPr>
            </w:pPr>
            <w:ins w:id="113" w:author="Prashant Sharma" w:date="2021-05-20T17:09:00Z">
              <w:r>
                <w:rPr>
                  <w:bCs/>
                  <w:color w:val="0070C0"/>
                  <w:lang w:eastAsia="ko-KR"/>
                </w:rPr>
                <w:t>We are fine with o</w:t>
              </w:r>
            </w:ins>
            <w:ins w:id="114" w:author="Prashant Sharma" w:date="2021-05-20T17:07:00Z">
              <w:r w:rsidR="00606F04">
                <w:rPr>
                  <w:bCs/>
                  <w:color w:val="0070C0"/>
                  <w:lang w:eastAsia="ko-KR"/>
                </w:rPr>
                <w:t>ption 1a</w:t>
              </w:r>
            </w:ins>
            <w:ins w:id="115" w:author="Prashant Sharma" w:date="2021-05-20T17:09:00Z">
              <w:r>
                <w:rPr>
                  <w:bCs/>
                  <w:color w:val="0070C0"/>
                  <w:lang w:eastAsia="ko-KR"/>
                </w:rPr>
                <w:t xml:space="preserve"> in </w:t>
              </w:r>
            </w:ins>
            <w:ins w:id="116" w:author="Prashant Sharma" w:date="2021-05-20T17:10:00Z">
              <w:r>
                <w:rPr>
                  <w:bCs/>
                  <w:color w:val="0070C0"/>
                  <w:lang w:eastAsia="ko-KR"/>
                </w:rPr>
                <w:t>general,</w:t>
              </w:r>
            </w:ins>
            <w:ins w:id="117" w:author="Prashant Sharma" w:date="2021-05-20T17:09:00Z">
              <w:r>
                <w:rPr>
                  <w:bCs/>
                  <w:color w:val="0070C0"/>
                  <w:lang w:eastAsia="ko-KR"/>
                </w:rPr>
                <w:t xml:space="preserve"> but it</w:t>
              </w:r>
            </w:ins>
            <w:ins w:id="118" w:author="Prashant Sharma" w:date="2021-05-20T17:07:00Z">
              <w:r w:rsidR="00606F04">
                <w:rPr>
                  <w:bCs/>
                  <w:color w:val="0070C0"/>
                  <w:lang w:eastAsia="ko-KR"/>
                </w:rPr>
                <w:t xml:space="preserve"> only includes discussion on complexity reduction features</w:t>
              </w:r>
            </w:ins>
            <w:ins w:id="119" w:author="Prashant Sharma" w:date="2021-05-20T17:08:00Z">
              <w:r w:rsidR="00CD4A2B">
                <w:rPr>
                  <w:bCs/>
                  <w:color w:val="0070C0"/>
                  <w:lang w:eastAsia="ko-KR"/>
                </w:rPr>
                <w:t xml:space="preserve">. Support for </w:t>
              </w:r>
              <w:r w:rsidR="00D25AA2">
                <w:rPr>
                  <w:bCs/>
                  <w:color w:val="0070C0"/>
                  <w:lang w:eastAsia="ko-KR"/>
                </w:rPr>
                <w:t xml:space="preserve">extended DRX and </w:t>
              </w:r>
            </w:ins>
            <w:ins w:id="120" w:author="Prashant Sharma" w:date="2021-05-20T17:09:00Z">
              <w:r w:rsidR="002A2E93">
                <w:rPr>
                  <w:bCs/>
                  <w:color w:val="0070C0"/>
                  <w:lang w:eastAsia="ko-KR"/>
                </w:rPr>
                <w:t>RRM relaxations are missing from the work plan</w:t>
              </w:r>
            </w:ins>
            <w:ins w:id="121" w:author="Prashant Sharma" w:date="2021-05-20T17:10:00Z">
              <w:r>
                <w:rPr>
                  <w:bCs/>
                  <w:color w:val="0070C0"/>
                  <w:lang w:eastAsia="ko-KR"/>
                </w:rPr>
                <w:t>.</w:t>
              </w:r>
            </w:ins>
          </w:p>
          <w:p w14:paraId="3FEBA10C" w14:textId="77777777" w:rsidR="00A355E1" w:rsidRPr="00570D2B" w:rsidRDefault="00A355E1" w:rsidP="00A355E1">
            <w:pPr>
              <w:rPr>
                <w:ins w:id="122" w:author="Prashant Sharma" w:date="2021-05-20T17:11:00Z"/>
                <w:b/>
                <w:color w:val="0070C0"/>
                <w:u w:val="single"/>
                <w:lang w:eastAsia="ko-KR"/>
              </w:rPr>
            </w:pPr>
            <w:ins w:id="123" w:author="Prashant Sharma" w:date="2021-05-20T17:11:00Z">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ins>
          </w:p>
          <w:p w14:paraId="3E5C9A54" w14:textId="3FE828BA" w:rsidR="00A355E1" w:rsidRDefault="002619DC" w:rsidP="007A059B">
            <w:pPr>
              <w:rPr>
                <w:ins w:id="124" w:author="Prashant Sharma" w:date="2021-05-20T17:12:00Z"/>
                <w:bCs/>
                <w:color w:val="0070C0"/>
                <w:lang w:eastAsia="ko-KR"/>
              </w:rPr>
            </w:pPr>
            <w:ins w:id="125" w:author="Prashant Sharma" w:date="2021-05-20T17:12:00Z">
              <w:r>
                <w:rPr>
                  <w:bCs/>
                  <w:color w:val="0070C0"/>
                  <w:lang w:eastAsia="ko-KR"/>
                </w:rPr>
                <w:t xml:space="preserve">Suggest </w:t>
              </w:r>
            </w:ins>
            <w:ins w:id="126" w:author="Prashant Sharma" w:date="2021-05-20T17:13:00Z">
              <w:r w:rsidR="005143BD">
                <w:rPr>
                  <w:bCs/>
                  <w:color w:val="0070C0"/>
                  <w:lang w:eastAsia="ko-KR"/>
                </w:rPr>
                <w:t>beginning</w:t>
              </w:r>
            </w:ins>
            <w:ins w:id="127" w:author="Prashant Sharma" w:date="2021-05-20T17:12:00Z">
              <w:r>
                <w:rPr>
                  <w:bCs/>
                  <w:color w:val="0070C0"/>
                  <w:lang w:eastAsia="ko-KR"/>
                </w:rPr>
                <w:t xml:space="preserve"> discussion on this topic in the next RAN4 meeting</w:t>
              </w:r>
            </w:ins>
          </w:p>
          <w:p w14:paraId="019966DB" w14:textId="77777777" w:rsidR="002619DC" w:rsidRPr="00570D2B" w:rsidRDefault="002619DC" w:rsidP="002619DC">
            <w:pPr>
              <w:rPr>
                <w:ins w:id="128" w:author="Prashant Sharma" w:date="2021-05-20T17:12:00Z"/>
                <w:b/>
                <w:color w:val="0070C0"/>
                <w:u w:val="single"/>
                <w:lang w:eastAsia="ko-KR"/>
              </w:rPr>
            </w:pPr>
            <w:ins w:id="129" w:author="Prashant Sharma" w:date="2021-05-20T17:12:00Z">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ins>
          </w:p>
          <w:p w14:paraId="2DBEDAF3" w14:textId="7873B1F3" w:rsidR="002619DC" w:rsidRPr="005D2A14" w:rsidRDefault="008E130B" w:rsidP="007A059B">
            <w:pPr>
              <w:rPr>
                <w:ins w:id="130" w:author="Prashant Sharma" w:date="2021-05-20T17:04:00Z"/>
                <w:bCs/>
                <w:color w:val="0070C0"/>
                <w:lang w:eastAsia="ko-KR"/>
                <w:rPrChange w:id="131" w:author="Prashant Sharma" w:date="2021-05-20T17:04:00Z">
                  <w:rPr>
                    <w:ins w:id="132" w:author="Prashant Sharma" w:date="2021-05-20T17:04:00Z"/>
                    <w:b/>
                    <w:color w:val="0070C0"/>
                    <w:u w:val="single"/>
                    <w:lang w:eastAsia="ko-KR"/>
                  </w:rPr>
                </w:rPrChange>
              </w:rPr>
            </w:pPr>
            <w:ins w:id="133" w:author="Prashant Sharma" w:date="2021-05-20T17:13:00Z">
              <w:r>
                <w:rPr>
                  <w:bCs/>
                  <w:color w:val="0070C0"/>
                  <w:lang w:eastAsia="ko-KR"/>
                </w:rPr>
                <w:t>If sufficient progress is made in RAN2</w:t>
              </w:r>
              <w:r w:rsidR="005143BD">
                <w:rPr>
                  <w:bCs/>
                  <w:color w:val="0070C0"/>
                  <w:lang w:eastAsia="ko-KR"/>
                </w:rPr>
                <w:t xml:space="preserve">, RAN4 may start the initial discussion on this </w:t>
              </w:r>
            </w:ins>
            <w:ins w:id="134" w:author="Prashant Sharma" w:date="2021-05-20T17:14:00Z">
              <w:r w:rsidR="005143BD">
                <w:rPr>
                  <w:bCs/>
                  <w:color w:val="0070C0"/>
                  <w:lang w:eastAsia="ko-KR"/>
                </w:rPr>
                <w:t>topic</w:t>
              </w:r>
            </w:ins>
          </w:p>
        </w:tc>
      </w:tr>
      <w:tr w:rsidR="00F30CF1" w14:paraId="7DF87E53" w14:textId="77777777" w:rsidTr="004C5BE9">
        <w:trPr>
          <w:ins w:id="135" w:author="Xusheng Wei" w:date="2021-05-21T10:44:00Z"/>
        </w:trPr>
        <w:tc>
          <w:tcPr>
            <w:tcW w:w="1236" w:type="dxa"/>
          </w:tcPr>
          <w:p w14:paraId="17DB8DCF" w14:textId="392E497D" w:rsidR="00F30CF1" w:rsidRDefault="00F30CF1" w:rsidP="00F30CF1">
            <w:pPr>
              <w:spacing w:after="120"/>
              <w:rPr>
                <w:ins w:id="136" w:author="Xusheng Wei" w:date="2021-05-21T10:44:00Z"/>
                <w:color w:val="0070C0"/>
                <w:lang w:val="en-US" w:eastAsia="zh-CN"/>
              </w:rPr>
            </w:pPr>
            <w:ins w:id="137" w:author="Xusheng Wei" w:date="2021-05-21T10:45:00Z">
              <w:r>
                <w:rPr>
                  <w:color w:val="0070C0"/>
                  <w:lang w:val="en-US" w:eastAsia="zh-CN"/>
                </w:rPr>
                <w:t>vivo</w:t>
              </w:r>
            </w:ins>
          </w:p>
        </w:tc>
        <w:tc>
          <w:tcPr>
            <w:tcW w:w="8395" w:type="dxa"/>
          </w:tcPr>
          <w:p w14:paraId="51EF211F" w14:textId="77777777" w:rsidR="00F30CF1" w:rsidRPr="00570D2B" w:rsidRDefault="00F30CF1" w:rsidP="00F30CF1">
            <w:pPr>
              <w:rPr>
                <w:ins w:id="138" w:author="Xusheng Wei" w:date="2021-05-21T10:44:00Z"/>
                <w:b/>
                <w:color w:val="0070C0"/>
                <w:u w:val="single"/>
                <w:lang w:eastAsia="ko-KR"/>
              </w:rPr>
            </w:pPr>
            <w:ins w:id="139" w:author="Xusheng Wei" w:date="2021-05-21T10:44:00Z">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ins>
          </w:p>
          <w:p w14:paraId="5DD68C82" w14:textId="711F99F8" w:rsidR="00F30CF1" w:rsidRDefault="00F30CF1" w:rsidP="00F30CF1">
            <w:pPr>
              <w:rPr>
                <w:ins w:id="140" w:author="Xusheng Wei" w:date="2021-05-21T10:44:00Z"/>
                <w:bCs/>
                <w:color w:val="0070C0"/>
                <w:lang w:eastAsia="ko-KR"/>
              </w:rPr>
            </w:pPr>
            <w:ins w:id="141" w:author="Xusheng Wei" w:date="2021-05-21T10:45:00Z">
              <w:r>
                <w:rPr>
                  <w:bCs/>
                  <w:color w:val="0070C0"/>
                  <w:lang w:eastAsia="ko-KR"/>
                </w:rPr>
                <w:t>Ok with option 1a</w:t>
              </w:r>
            </w:ins>
          </w:p>
          <w:p w14:paraId="0AD946CC" w14:textId="769117D5" w:rsidR="00F30CF1" w:rsidRDefault="00F30CF1" w:rsidP="00F30CF1">
            <w:pPr>
              <w:rPr>
                <w:ins w:id="142" w:author="Xusheng Wei" w:date="2021-05-21T10:45:00Z"/>
                <w:b/>
                <w:color w:val="0070C0"/>
                <w:u w:val="single"/>
                <w:lang w:eastAsia="ko-KR"/>
              </w:rPr>
            </w:pPr>
            <w:ins w:id="143" w:author="Xusheng Wei" w:date="2021-05-21T10:44:00Z">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ins>
          </w:p>
          <w:p w14:paraId="374C4F80" w14:textId="4ACD3CC6" w:rsidR="00F30CF1" w:rsidRPr="00F30CF1" w:rsidRDefault="00F30CF1" w:rsidP="00F30CF1">
            <w:pPr>
              <w:rPr>
                <w:ins w:id="144" w:author="Xusheng Wei" w:date="2021-05-21T10:44:00Z"/>
                <w:bCs/>
                <w:color w:val="0070C0"/>
                <w:lang w:eastAsia="ko-KR"/>
                <w:rPrChange w:id="145" w:author="Xusheng Wei" w:date="2021-05-21T10:45:00Z">
                  <w:rPr>
                    <w:ins w:id="146" w:author="Xusheng Wei" w:date="2021-05-21T10:44:00Z"/>
                    <w:b/>
                    <w:color w:val="0070C0"/>
                    <w:u w:val="single"/>
                    <w:lang w:eastAsia="ko-KR"/>
                  </w:rPr>
                </w:rPrChange>
              </w:rPr>
            </w:pPr>
            <w:ins w:id="147" w:author="Xusheng Wei" w:date="2021-05-21T10:45:00Z">
              <w:r>
                <w:rPr>
                  <w:bCs/>
                  <w:color w:val="0070C0"/>
                  <w:lang w:eastAsia="ko-KR"/>
                </w:rPr>
                <w:t>For c</w:t>
              </w:r>
              <w:r w:rsidRPr="00F30CF1">
                <w:rPr>
                  <w:bCs/>
                  <w:color w:val="0070C0"/>
                  <w:lang w:eastAsia="ko-KR"/>
                  <w:rPrChange w:id="148" w:author="Xusheng Wei" w:date="2021-05-21T10:45:00Z">
                    <w:rPr>
                      <w:b/>
                      <w:color w:val="0070C0"/>
                      <w:u w:val="single"/>
                      <w:lang w:eastAsia="ko-KR"/>
                    </w:rPr>
                  </w:rPrChange>
                </w:rPr>
                <w:t>onnected mode</w:t>
              </w:r>
              <w:r>
                <w:rPr>
                  <w:bCs/>
                  <w:color w:val="0070C0"/>
                  <w:lang w:eastAsia="ko-KR"/>
                </w:rPr>
                <w:t>,</w:t>
              </w:r>
              <w:r w:rsidRPr="00F30CF1">
                <w:rPr>
                  <w:bCs/>
                  <w:color w:val="0070C0"/>
                  <w:lang w:eastAsia="ko-KR"/>
                  <w:rPrChange w:id="149" w:author="Xusheng Wei" w:date="2021-05-21T10:45:00Z">
                    <w:rPr>
                      <w:b/>
                      <w:color w:val="0070C0"/>
                      <w:u w:val="single"/>
                      <w:lang w:eastAsia="ko-KR"/>
                    </w:rPr>
                  </w:rPrChange>
                </w:rPr>
                <w:t xml:space="preserve"> need further check RAN2 status</w:t>
              </w:r>
            </w:ins>
          </w:p>
          <w:p w14:paraId="10089484" w14:textId="77777777" w:rsidR="00F30CF1" w:rsidRPr="00570D2B" w:rsidRDefault="00F30CF1" w:rsidP="00F30CF1">
            <w:pPr>
              <w:rPr>
                <w:ins w:id="150" w:author="Xusheng Wei" w:date="2021-05-21T10:44:00Z"/>
                <w:b/>
                <w:color w:val="0070C0"/>
                <w:u w:val="single"/>
                <w:lang w:eastAsia="ko-KR"/>
              </w:rPr>
            </w:pPr>
            <w:ins w:id="151" w:author="Xusheng Wei" w:date="2021-05-21T10:44:00Z">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ins>
          </w:p>
          <w:p w14:paraId="5CDBF951" w14:textId="7FD40212" w:rsidR="00F30CF1" w:rsidRPr="00570D2B" w:rsidRDefault="00F30CF1" w:rsidP="00F30CF1">
            <w:pPr>
              <w:rPr>
                <w:ins w:id="152" w:author="Xusheng Wei" w:date="2021-05-21T10:44:00Z"/>
                <w:b/>
                <w:color w:val="0070C0"/>
                <w:u w:val="single"/>
                <w:lang w:eastAsia="ko-KR"/>
              </w:rPr>
            </w:pPr>
            <w:ins w:id="153" w:author="Xusheng Wei" w:date="2021-05-21T10:46:00Z">
              <w:r>
                <w:rPr>
                  <w:bCs/>
                  <w:color w:val="0070C0"/>
                  <w:lang w:eastAsia="ko-KR"/>
                </w:rPr>
                <w:t>In principle we are ok to start investigation based on RAN2’s status at that t</w:t>
              </w:r>
            </w:ins>
            <w:ins w:id="154" w:author="Xusheng Wei" w:date="2021-05-21T10:47:00Z">
              <w:r>
                <w:rPr>
                  <w:bCs/>
                  <w:color w:val="0070C0"/>
                  <w:lang w:eastAsia="ko-KR"/>
                </w:rPr>
                <w:t>ime.</w:t>
              </w:r>
            </w:ins>
          </w:p>
        </w:tc>
      </w:tr>
      <w:tr w:rsidR="003E7357" w14:paraId="6B622BAC" w14:textId="77777777" w:rsidTr="004C5BE9">
        <w:trPr>
          <w:ins w:id="155" w:author="OPPO" w:date="2021-05-21T13:08:00Z"/>
        </w:trPr>
        <w:tc>
          <w:tcPr>
            <w:tcW w:w="1236" w:type="dxa"/>
          </w:tcPr>
          <w:p w14:paraId="658A53EC" w14:textId="29799BF9" w:rsidR="003E7357" w:rsidRDefault="003E7357" w:rsidP="003E7357">
            <w:pPr>
              <w:spacing w:after="120"/>
              <w:rPr>
                <w:ins w:id="156" w:author="OPPO" w:date="2021-05-21T13:08:00Z"/>
                <w:color w:val="0070C0"/>
                <w:lang w:val="en-US" w:eastAsia="zh-CN"/>
              </w:rPr>
            </w:pPr>
            <w:ins w:id="157" w:author="OPPO" w:date="2021-05-21T13:08:00Z">
              <w:r>
                <w:rPr>
                  <w:rFonts w:eastAsiaTheme="minorEastAsia"/>
                  <w:color w:val="0070C0"/>
                  <w:lang w:val="en-US" w:eastAsia="zh-CN"/>
                </w:rPr>
                <w:t>OPPO</w:t>
              </w:r>
            </w:ins>
          </w:p>
        </w:tc>
        <w:tc>
          <w:tcPr>
            <w:tcW w:w="8395" w:type="dxa"/>
          </w:tcPr>
          <w:p w14:paraId="3961764D" w14:textId="77777777" w:rsidR="003E7357" w:rsidRDefault="003E7357" w:rsidP="003E7357">
            <w:pPr>
              <w:rPr>
                <w:ins w:id="158" w:author="OPPO" w:date="2021-05-21T13:08:00Z"/>
                <w:b/>
                <w:color w:val="000000" w:themeColor="text1"/>
                <w:u w:val="single"/>
                <w:lang w:eastAsia="ko-KR"/>
              </w:rPr>
            </w:pPr>
            <w:ins w:id="159" w:author="OPPO" w:date="2021-05-21T13:08:00Z">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ins>
          </w:p>
          <w:p w14:paraId="6B042F74" w14:textId="77777777" w:rsidR="003E7357" w:rsidRPr="001572EA" w:rsidRDefault="003E7357" w:rsidP="003E7357">
            <w:pPr>
              <w:rPr>
                <w:ins w:id="160" w:author="OPPO" w:date="2021-05-21T13:08:00Z"/>
                <w:color w:val="000000" w:themeColor="text1"/>
                <w:lang w:eastAsia="ko-KR"/>
              </w:rPr>
            </w:pPr>
            <w:ins w:id="161" w:author="OPPO" w:date="2021-05-21T13:08:00Z">
              <w:r>
                <w:rPr>
                  <w:color w:val="000000" w:themeColor="text1"/>
                  <w:lang w:eastAsia="ko-KR"/>
                </w:rPr>
                <w:t>Proposal 1a is fine</w:t>
              </w:r>
            </w:ins>
          </w:p>
          <w:p w14:paraId="1A9D59EC" w14:textId="77777777" w:rsidR="003E7357" w:rsidRDefault="003E7357" w:rsidP="003E7357">
            <w:pPr>
              <w:rPr>
                <w:ins w:id="162" w:author="OPPO" w:date="2021-05-21T13:08:00Z"/>
                <w:b/>
                <w:color w:val="000000" w:themeColor="text1"/>
                <w:u w:val="single"/>
                <w:lang w:eastAsia="ko-KR"/>
              </w:rPr>
            </w:pPr>
            <w:ins w:id="163" w:author="OPPO" w:date="2021-05-21T13:08:00Z">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ins>
          </w:p>
          <w:p w14:paraId="218F720D" w14:textId="77777777" w:rsidR="003E7357" w:rsidRPr="00FA7912" w:rsidRDefault="003E7357" w:rsidP="003E7357">
            <w:pPr>
              <w:rPr>
                <w:ins w:id="164" w:author="OPPO" w:date="2021-05-21T13:08:00Z"/>
                <w:lang w:val="en-US"/>
              </w:rPr>
            </w:pPr>
            <w:ins w:id="165" w:author="OPPO" w:date="2021-05-21T13:08:00Z">
              <w:r w:rsidRPr="007D7F29">
                <w:rPr>
                  <w:lang w:val="en-US"/>
                </w:rPr>
                <w:lastRenderedPageBreak/>
                <w:t xml:space="preserve">Agree to </w:t>
              </w:r>
              <w:r w:rsidRPr="00EB638E">
                <w:rPr>
                  <w:lang w:val="en-US"/>
                </w:rPr>
                <w:t xml:space="preserve">begin discussion on </w:t>
              </w:r>
              <w:proofErr w:type="spellStart"/>
              <w:r w:rsidRPr="00EB638E">
                <w:rPr>
                  <w:lang w:val="en-US"/>
                </w:rPr>
                <w:t>eD</w:t>
              </w:r>
              <w:r>
                <w:rPr>
                  <w:lang w:val="en-US"/>
                </w:rPr>
                <w:t>RX</w:t>
              </w:r>
              <w:proofErr w:type="spellEnd"/>
              <w:r>
                <w:rPr>
                  <w:lang w:val="en-US"/>
                </w:rPr>
                <w:t xml:space="preserve"> for </w:t>
              </w:r>
              <w:r w:rsidRPr="00FA7912">
                <w:rPr>
                  <w:lang w:val="en-US"/>
                </w:rPr>
                <w:t>IDLE and INACTIVE mode</w:t>
              </w:r>
              <w:r>
                <w:rPr>
                  <w:lang w:val="en-US"/>
                </w:rPr>
                <w:t xml:space="preserve">. </w:t>
              </w:r>
              <w:r w:rsidRPr="007D7F29">
                <w:rPr>
                  <w:lang w:val="en-US"/>
                </w:rPr>
                <w:t xml:space="preserve"> But </w:t>
              </w:r>
              <w:r w:rsidRPr="00FA7912">
                <w:rPr>
                  <w:lang w:val="en-US"/>
                </w:rPr>
                <w:t>we don’t need to</w:t>
              </w:r>
              <w:r>
                <w:rPr>
                  <w:lang w:val="en-US"/>
                </w:rPr>
                <w:t xml:space="preserve"> consider </w:t>
              </w:r>
            </w:ins>
          </w:p>
          <w:p w14:paraId="171722DC" w14:textId="77777777" w:rsidR="003E7357" w:rsidRPr="007D7F29" w:rsidRDefault="003E7357" w:rsidP="003E7357">
            <w:pPr>
              <w:rPr>
                <w:ins w:id="166" w:author="OPPO" w:date="2021-05-21T13:08:00Z"/>
                <w:lang w:val="en-US"/>
              </w:rPr>
            </w:pPr>
            <w:proofErr w:type="spellStart"/>
            <w:ins w:id="167" w:author="OPPO" w:date="2021-05-21T13:08:00Z">
              <w:r w:rsidRPr="00FA7912">
                <w:rPr>
                  <w:lang w:val="en-US"/>
                </w:rPr>
                <w:t>eDRX</w:t>
              </w:r>
              <w:proofErr w:type="spellEnd"/>
              <w:r w:rsidRPr="00FA7912">
                <w:rPr>
                  <w:lang w:val="en-US"/>
                </w:rPr>
                <w:t xml:space="preserve"> in CONNETCED mode</w:t>
              </w:r>
              <w:r>
                <w:rPr>
                  <w:lang w:val="en-US"/>
                </w:rPr>
                <w:t>.</w:t>
              </w:r>
            </w:ins>
          </w:p>
          <w:p w14:paraId="6DA105FF" w14:textId="77777777" w:rsidR="003E7357" w:rsidRPr="005660FD" w:rsidRDefault="003E7357" w:rsidP="003E7357">
            <w:pPr>
              <w:rPr>
                <w:ins w:id="168" w:author="OPPO" w:date="2021-05-21T13:08:00Z"/>
                <w:b/>
                <w:color w:val="000000" w:themeColor="text1"/>
                <w:u w:val="single"/>
                <w:lang w:eastAsia="ko-KR"/>
              </w:rPr>
            </w:pPr>
            <w:ins w:id="169" w:author="OPPO" w:date="2021-05-21T13:08:00Z">
              <w:r w:rsidRPr="005660FD">
                <w:rPr>
                  <w:b/>
                  <w:color w:val="000000" w:themeColor="text1"/>
                  <w:u w:val="single"/>
                  <w:lang w:eastAsia="ko-KR"/>
                </w:rPr>
                <w:t>Issue 1-1-3: RRM measurement relaxation discussions in RAN4</w:t>
              </w:r>
            </w:ins>
          </w:p>
          <w:p w14:paraId="06C269D1" w14:textId="556FEAB1" w:rsidR="003E7357" w:rsidRPr="00570D2B" w:rsidRDefault="003E7357" w:rsidP="003E7357">
            <w:pPr>
              <w:rPr>
                <w:ins w:id="170" w:author="OPPO" w:date="2021-05-21T13:08:00Z"/>
                <w:b/>
                <w:color w:val="0070C0"/>
                <w:u w:val="single"/>
                <w:lang w:eastAsia="ko-KR"/>
              </w:rPr>
            </w:pPr>
            <w:ins w:id="171" w:author="OPPO" w:date="2021-05-21T13:08:00Z">
              <w:r>
                <w:rPr>
                  <w:rFonts w:eastAsiaTheme="minorEastAsia"/>
                  <w:color w:val="000000" w:themeColor="text1"/>
                  <w:lang w:eastAsia="zh-CN"/>
                </w:rPr>
                <w:t xml:space="preserve">Fine with the proposal. Open to discuss the measurement relaxation for </w:t>
              </w:r>
              <w:proofErr w:type="spellStart"/>
              <w:r w:rsidRPr="00EB638E">
                <w:rPr>
                  <w:lang w:val="en-US"/>
                </w:rPr>
                <w:t>RRC_Idle</w:t>
              </w:r>
              <w:proofErr w:type="spellEnd"/>
              <w:r w:rsidRPr="00EB638E">
                <w:rPr>
                  <w:lang w:val="en-US"/>
                </w:rPr>
                <w:t>/Inactive/Connected states</w:t>
              </w:r>
              <w:r>
                <w:rPr>
                  <w:lang w:val="en-US"/>
                </w:rPr>
                <w:t>.</w:t>
              </w:r>
            </w:ins>
          </w:p>
        </w:tc>
      </w:tr>
      <w:tr w:rsidR="00524601" w14:paraId="58DAD75B" w14:textId="77777777" w:rsidTr="004C5BE9">
        <w:trPr>
          <w:ins w:id="172" w:author="Xiaomi" w:date="2021-05-21T13:14:00Z"/>
        </w:trPr>
        <w:tc>
          <w:tcPr>
            <w:tcW w:w="1236" w:type="dxa"/>
          </w:tcPr>
          <w:p w14:paraId="5291508F" w14:textId="14260CC8" w:rsidR="00524601" w:rsidRPr="00524601" w:rsidRDefault="00524601" w:rsidP="00524601">
            <w:pPr>
              <w:spacing w:after="120"/>
              <w:rPr>
                <w:ins w:id="173" w:author="Xiaomi" w:date="2021-05-21T13:14:00Z"/>
                <w:color w:val="0070C0"/>
                <w:lang w:eastAsia="zh-CN"/>
                <w:rPrChange w:id="174" w:author="Xiaomi" w:date="2021-05-21T13:14:00Z">
                  <w:rPr>
                    <w:ins w:id="175" w:author="Xiaomi" w:date="2021-05-21T13:14:00Z"/>
                    <w:color w:val="0070C0"/>
                    <w:lang w:val="en-US" w:eastAsia="zh-CN"/>
                  </w:rPr>
                </w:rPrChange>
              </w:rPr>
            </w:pPr>
            <w:ins w:id="176" w:author="Xiaomi" w:date="2021-05-21T13:15:00Z">
              <w:r>
                <w:rPr>
                  <w:rFonts w:eastAsiaTheme="minorEastAsia"/>
                  <w:color w:val="0070C0"/>
                  <w:lang w:val="en-US" w:eastAsia="zh-CN"/>
                </w:rPr>
                <w:lastRenderedPageBreak/>
                <w:t>Xiaomi</w:t>
              </w:r>
            </w:ins>
          </w:p>
        </w:tc>
        <w:tc>
          <w:tcPr>
            <w:tcW w:w="8395" w:type="dxa"/>
          </w:tcPr>
          <w:p w14:paraId="12C5201D" w14:textId="77777777" w:rsidR="00524601" w:rsidRDefault="00524601" w:rsidP="00524601">
            <w:pPr>
              <w:rPr>
                <w:ins w:id="177" w:author="Xiaomi" w:date="2021-05-21T13:15:00Z"/>
                <w:b/>
                <w:color w:val="000000" w:themeColor="text1"/>
                <w:u w:val="single"/>
                <w:lang w:eastAsia="ko-KR"/>
              </w:rPr>
            </w:pPr>
            <w:ins w:id="178" w:author="Xiaomi" w:date="2021-05-21T13:15:00Z">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ins>
          </w:p>
          <w:p w14:paraId="2F6DA8A4" w14:textId="77777777" w:rsidR="00524601" w:rsidRPr="00312128" w:rsidRDefault="00524601" w:rsidP="00524601">
            <w:pPr>
              <w:rPr>
                <w:ins w:id="179" w:author="Xiaomi" w:date="2021-05-21T13:15:00Z"/>
                <w:color w:val="000000" w:themeColor="text1"/>
                <w:lang w:eastAsia="ko-KR"/>
              </w:rPr>
            </w:pPr>
            <w:ins w:id="180" w:author="Xiaomi" w:date="2021-05-21T13:15:00Z">
              <w:r>
                <w:rPr>
                  <w:color w:val="000000" w:themeColor="text1"/>
                  <w:lang w:eastAsia="ko-KR"/>
                </w:rPr>
                <w:t>Agree</w:t>
              </w:r>
              <w:r w:rsidRPr="00312128">
                <w:rPr>
                  <w:color w:val="000000" w:themeColor="text1"/>
                  <w:lang w:eastAsia="ko-KR"/>
                </w:rPr>
                <w:t xml:space="preserve"> with option 1a</w:t>
              </w:r>
            </w:ins>
          </w:p>
          <w:p w14:paraId="1CEB6695" w14:textId="77777777" w:rsidR="00524601" w:rsidRDefault="00524601" w:rsidP="00524601">
            <w:pPr>
              <w:rPr>
                <w:ins w:id="181" w:author="Xiaomi" w:date="2021-05-21T13:15:00Z"/>
                <w:b/>
                <w:color w:val="000000" w:themeColor="text1"/>
                <w:u w:val="single"/>
                <w:lang w:eastAsia="ko-KR"/>
              </w:rPr>
            </w:pPr>
            <w:ins w:id="182" w:author="Xiaomi" w:date="2021-05-21T13:15:00Z">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ins>
          </w:p>
          <w:p w14:paraId="0DCB3527" w14:textId="77777777" w:rsidR="00524601" w:rsidRPr="00312128" w:rsidRDefault="00524601" w:rsidP="00524601">
            <w:pPr>
              <w:rPr>
                <w:ins w:id="183" w:author="Xiaomi" w:date="2021-05-21T13:15:00Z"/>
                <w:color w:val="000000" w:themeColor="text1"/>
                <w:lang w:eastAsia="ko-KR"/>
              </w:rPr>
            </w:pPr>
            <w:ins w:id="184" w:author="Xiaomi" w:date="2021-05-21T13:15:00Z">
              <w:r>
                <w:rPr>
                  <w:color w:val="000000" w:themeColor="text1"/>
                  <w:lang w:eastAsia="ko-KR"/>
                </w:rPr>
                <w:t>Fine</w:t>
              </w:r>
              <w:r w:rsidRPr="00312128">
                <w:rPr>
                  <w:color w:val="000000" w:themeColor="text1"/>
                  <w:lang w:eastAsia="ko-KR"/>
                </w:rPr>
                <w:t xml:space="preserve"> to begin the </w:t>
              </w:r>
              <w:proofErr w:type="spellStart"/>
              <w:r w:rsidRPr="00312128">
                <w:rPr>
                  <w:color w:val="000000" w:themeColor="text1"/>
                  <w:lang w:eastAsia="ko-KR"/>
                </w:rPr>
                <w:t>eDRX</w:t>
              </w:r>
              <w:proofErr w:type="spellEnd"/>
              <w:r w:rsidRPr="00312128">
                <w:rPr>
                  <w:color w:val="000000" w:themeColor="text1"/>
                  <w:lang w:eastAsia="ko-KR"/>
                </w:rPr>
                <w:t xml:space="preserve"> RRM discussion from </w:t>
              </w:r>
              <w:r>
                <w:rPr>
                  <w:color w:val="000000" w:themeColor="text1"/>
                  <w:lang w:eastAsia="ko-KR"/>
                </w:rPr>
                <w:t xml:space="preserve">next </w:t>
              </w:r>
              <w:r w:rsidRPr="00312128">
                <w:rPr>
                  <w:color w:val="000000" w:themeColor="text1"/>
                  <w:lang w:eastAsia="ko-KR"/>
                </w:rPr>
                <w:t>RAN4 meeting.</w:t>
              </w:r>
            </w:ins>
          </w:p>
          <w:p w14:paraId="47C2D689" w14:textId="77777777" w:rsidR="00524601" w:rsidRDefault="00524601" w:rsidP="00524601">
            <w:pPr>
              <w:rPr>
                <w:ins w:id="185" w:author="Xiaomi" w:date="2021-05-21T13:15:00Z"/>
                <w:b/>
                <w:color w:val="000000" w:themeColor="text1"/>
                <w:u w:val="single"/>
                <w:lang w:eastAsia="ko-KR"/>
              </w:rPr>
            </w:pPr>
            <w:ins w:id="186" w:author="Xiaomi" w:date="2021-05-21T13:15:00Z">
              <w:r w:rsidRPr="005660FD">
                <w:rPr>
                  <w:b/>
                  <w:color w:val="000000" w:themeColor="text1"/>
                  <w:u w:val="single"/>
                  <w:lang w:eastAsia="ko-KR"/>
                </w:rPr>
                <w:t>Issue 1-1-3: RRM measurement relaxation discussions in RAN4</w:t>
              </w:r>
            </w:ins>
          </w:p>
          <w:p w14:paraId="2BCC54B8" w14:textId="18AD168C" w:rsidR="00524601" w:rsidRPr="005660FD" w:rsidRDefault="00524601" w:rsidP="00524601">
            <w:pPr>
              <w:rPr>
                <w:ins w:id="187" w:author="Xiaomi" w:date="2021-05-21T13:14:00Z"/>
                <w:b/>
                <w:color w:val="000000" w:themeColor="text1"/>
                <w:u w:val="single"/>
                <w:lang w:eastAsia="ko-KR"/>
              </w:rPr>
            </w:pPr>
            <w:ins w:id="188" w:author="Xiaomi" w:date="2021-05-21T13:15:00Z">
              <w:r>
                <w:rPr>
                  <w:color w:val="000000" w:themeColor="text1"/>
                  <w:lang w:eastAsia="ko-KR"/>
                </w:rPr>
                <w:t>Fine</w:t>
              </w:r>
              <w:r w:rsidRPr="00312128">
                <w:rPr>
                  <w:color w:val="000000" w:themeColor="text1"/>
                  <w:lang w:eastAsia="ko-KR"/>
                </w:rPr>
                <w:t xml:space="preserve"> to begin the </w:t>
              </w:r>
              <w:r w:rsidRPr="00B513A4">
                <w:rPr>
                  <w:color w:val="000000" w:themeColor="text1"/>
                  <w:lang w:eastAsia="ko-KR"/>
                </w:rPr>
                <w:t>RRM measurement relaxation discussions</w:t>
              </w:r>
              <w:r w:rsidRPr="00312128">
                <w:rPr>
                  <w:color w:val="000000" w:themeColor="text1"/>
                  <w:lang w:eastAsia="ko-KR"/>
                </w:rPr>
                <w:t xml:space="preserve"> from </w:t>
              </w:r>
              <w:r>
                <w:rPr>
                  <w:color w:val="000000" w:themeColor="text1"/>
                  <w:lang w:eastAsia="ko-KR"/>
                </w:rPr>
                <w:t xml:space="preserve">next </w:t>
              </w:r>
              <w:r w:rsidRPr="00312128">
                <w:rPr>
                  <w:color w:val="000000" w:themeColor="text1"/>
                  <w:lang w:eastAsia="ko-KR"/>
                </w:rPr>
                <w:t>RAN4 meeting.</w:t>
              </w:r>
              <w:r>
                <w:rPr>
                  <w:color w:val="000000" w:themeColor="text1"/>
                  <w:lang w:eastAsia="ko-KR"/>
                </w:rPr>
                <w:t xml:space="preserve"> Prefer to </w:t>
              </w:r>
              <w:r w:rsidRPr="00656514">
                <w:rPr>
                  <w:color w:val="000000" w:themeColor="text1"/>
                  <w:lang w:eastAsia="ko-KR"/>
                </w:rPr>
                <w:t>prioritize</w:t>
              </w:r>
              <w:r>
                <w:rPr>
                  <w:color w:val="000000" w:themeColor="text1"/>
                  <w:lang w:eastAsia="ko-KR"/>
                </w:rPr>
                <w:t xml:space="preserve"> the idle mode discussion.</w:t>
              </w:r>
            </w:ins>
          </w:p>
        </w:tc>
      </w:tr>
      <w:tr w:rsidR="00A235F9" w14:paraId="2A6BC803" w14:textId="77777777" w:rsidTr="004C5BE9">
        <w:trPr>
          <w:ins w:id="189" w:author="Samsung - Xutao" w:date="2021-05-21T13:26:00Z"/>
        </w:trPr>
        <w:tc>
          <w:tcPr>
            <w:tcW w:w="1236" w:type="dxa"/>
          </w:tcPr>
          <w:p w14:paraId="0A8D1C2C" w14:textId="5E6F899C" w:rsidR="00A235F9" w:rsidRPr="00A235F9" w:rsidRDefault="00A235F9" w:rsidP="00524601">
            <w:pPr>
              <w:spacing w:after="120"/>
              <w:rPr>
                <w:ins w:id="190" w:author="Samsung - Xutao" w:date="2021-05-21T13:26:00Z"/>
                <w:rFonts w:eastAsiaTheme="minorEastAsia"/>
                <w:color w:val="0070C0"/>
                <w:lang w:val="en-US" w:eastAsia="zh-CN"/>
                <w:rPrChange w:id="191" w:author="Samsung - Xutao" w:date="2021-05-21T13:26:00Z">
                  <w:rPr>
                    <w:ins w:id="192" w:author="Samsung - Xutao" w:date="2021-05-21T13:26:00Z"/>
                    <w:color w:val="0070C0"/>
                    <w:lang w:val="en-US" w:eastAsia="zh-CN"/>
                  </w:rPr>
                </w:rPrChange>
              </w:rPr>
            </w:pPr>
            <w:ins w:id="193" w:author="Samsung - Xutao" w:date="2021-05-21T13:2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52F595D" w14:textId="77777777" w:rsidR="00A235F9" w:rsidRDefault="00A235F9" w:rsidP="00A235F9">
            <w:pPr>
              <w:rPr>
                <w:ins w:id="194" w:author="Samsung - Xutao" w:date="2021-05-21T13:26:00Z"/>
                <w:b/>
                <w:color w:val="000000" w:themeColor="text1"/>
                <w:u w:val="single"/>
                <w:lang w:eastAsia="ko-KR"/>
              </w:rPr>
            </w:pPr>
            <w:ins w:id="195" w:author="Samsung - Xutao" w:date="2021-05-21T13:26:00Z">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ins>
          </w:p>
          <w:p w14:paraId="3484376E" w14:textId="18A321DA" w:rsidR="00A235F9" w:rsidRPr="00312128" w:rsidRDefault="00A235F9" w:rsidP="00A235F9">
            <w:pPr>
              <w:rPr>
                <w:ins w:id="196" w:author="Samsung - Xutao" w:date="2021-05-21T13:26:00Z"/>
                <w:color w:val="000000" w:themeColor="text1"/>
                <w:lang w:eastAsia="ko-KR"/>
              </w:rPr>
            </w:pPr>
            <w:ins w:id="197" w:author="Samsung - Xutao" w:date="2021-05-21T13:26:00Z">
              <w:r>
                <w:rPr>
                  <w:color w:val="000000" w:themeColor="text1"/>
                  <w:lang w:eastAsia="ko-KR"/>
                </w:rPr>
                <w:t xml:space="preserve">Fine for the work plan </w:t>
              </w:r>
            </w:ins>
          </w:p>
          <w:p w14:paraId="4F4F3E11" w14:textId="60A2A3DD" w:rsidR="00A235F9" w:rsidRDefault="00A235F9" w:rsidP="00A235F9">
            <w:pPr>
              <w:rPr>
                <w:ins w:id="198" w:author="Samsung - Xutao" w:date="2021-05-21T13:26:00Z"/>
                <w:b/>
                <w:color w:val="000000" w:themeColor="text1"/>
                <w:u w:val="single"/>
                <w:lang w:eastAsia="ko-KR"/>
              </w:rPr>
            </w:pPr>
            <w:ins w:id="199" w:author="Samsung - Xutao" w:date="2021-05-21T13:26:00Z">
              <w:r w:rsidRPr="005660FD">
                <w:rPr>
                  <w:b/>
                  <w:color w:val="000000" w:themeColor="text1"/>
                  <w:u w:val="single"/>
                  <w:lang w:eastAsia="ko-KR"/>
                </w:rPr>
                <w:t>Issue 1-1-2</w:t>
              </w:r>
              <w:r>
                <w:rPr>
                  <w:b/>
                  <w:color w:val="000000" w:themeColor="text1"/>
                  <w:u w:val="single"/>
                  <w:lang w:eastAsia="ko-KR"/>
                </w:rPr>
                <w:t xml:space="preserve"> &amp; 1-1-3</w:t>
              </w:r>
              <w:r w:rsidRPr="005660FD">
                <w:rPr>
                  <w:b/>
                  <w:color w:val="000000" w:themeColor="text1"/>
                  <w:u w:val="single"/>
                  <w:lang w:eastAsia="ko-KR"/>
                </w:rPr>
                <w:t xml:space="preserve">: </w:t>
              </w:r>
            </w:ins>
          </w:p>
          <w:p w14:paraId="627E82C6" w14:textId="334E6206" w:rsidR="00A235F9" w:rsidRPr="00A235F9" w:rsidRDefault="00A235F9" w:rsidP="00A235F9">
            <w:pPr>
              <w:rPr>
                <w:ins w:id="200" w:author="Samsung - Xutao" w:date="2021-05-21T13:26:00Z"/>
                <w:rFonts w:eastAsia="Malgun Gothic"/>
                <w:color w:val="000000" w:themeColor="text1"/>
                <w:lang w:eastAsia="ko-KR"/>
                <w:rPrChange w:id="201" w:author="Samsung - Xutao" w:date="2021-05-21T13:27:00Z">
                  <w:rPr>
                    <w:ins w:id="202" w:author="Samsung - Xutao" w:date="2021-05-21T13:26:00Z"/>
                    <w:b/>
                    <w:color w:val="000000" w:themeColor="text1"/>
                    <w:u w:val="single"/>
                    <w:lang w:eastAsia="ko-KR"/>
                  </w:rPr>
                </w:rPrChange>
              </w:rPr>
            </w:pPr>
            <w:ins w:id="203" w:author="Samsung - Xutao" w:date="2021-05-21T13:26:00Z">
              <w:r>
                <w:rPr>
                  <w:color w:val="000000" w:themeColor="text1"/>
                  <w:lang w:eastAsia="ko-KR"/>
                </w:rPr>
                <w:t>Fine</w:t>
              </w:r>
              <w:r w:rsidRPr="00312128">
                <w:rPr>
                  <w:color w:val="000000" w:themeColor="text1"/>
                  <w:lang w:eastAsia="ko-KR"/>
                </w:rPr>
                <w:t xml:space="preserve"> to </w:t>
              </w:r>
              <w:r>
                <w:rPr>
                  <w:color w:val="000000" w:themeColor="text1"/>
                  <w:lang w:eastAsia="ko-KR"/>
                </w:rPr>
                <w:t>start the</w:t>
              </w:r>
            </w:ins>
            <w:ins w:id="204" w:author="Samsung - Xutao" w:date="2021-05-21T13:27:00Z">
              <w:r>
                <w:rPr>
                  <w:color w:val="000000" w:themeColor="text1"/>
                  <w:lang w:eastAsia="ko-KR"/>
                </w:rPr>
                <w:t xml:space="preserve"> discussion</w:t>
              </w:r>
            </w:ins>
            <w:ins w:id="205" w:author="Samsung - Xutao" w:date="2021-05-21T13:26:00Z">
              <w:r w:rsidRPr="00312128">
                <w:rPr>
                  <w:color w:val="000000" w:themeColor="text1"/>
                  <w:lang w:eastAsia="ko-KR"/>
                </w:rPr>
                <w:t xml:space="preserve"> from </w:t>
              </w:r>
              <w:r>
                <w:rPr>
                  <w:color w:val="000000" w:themeColor="text1"/>
                  <w:lang w:eastAsia="ko-KR"/>
                </w:rPr>
                <w:t xml:space="preserve">next </w:t>
              </w:r>
              <w:r w:rsidRPr="00312128">
                <w:rPr>
                  <w:color w:val="000000" w:themeColor="text1"/>
                  <w:lang w:eastAsia="ko-KR"/>
                </w:rPr>
                <w:t>RAN4 meeting.</w:t>
              </w:r>
            </w:ins>
          </w:p>
        </w:tc>
      </w:tr>
      <w:tr w:rsidR="00B30C59" w14:paraId="223417E2" w14:textId="77777777" w:rsidTr="00B30C59">
        <w:trPr>
          <w:ins w:id="206" w:author="Zhang, Meng" w:date="2021-05-21T13:55:00Z"/>
        </w:trPr>
        <w:tc>
          <w:tcPr>
            <w:tcW w:w="1236" w:type="dxa"/>
          </w:tcPr>
          <w:p w14:paraId="4958391A" w14:textId="77777777" w:rsidR="00B30C59" w:rsidRDefault="00B30C59" w:rsidP="0019161B">
            <w:pPr>
              <w:spacing w:after="120"/>
              <w:rPr>
                <w:ins w:id="207" w:author="Zhang, Meng" w:date="2021-05-21T13:55:00Z"/>
                <w:color w:val="0070C0"/>
                <w:lang w:val="en-US" w:eastAsia="zh-CN"/>
              </w:rPr>
            </w:pPr>
            <w:ins w:id="208" w:author="Zhang, Meng" w:date="2021-05-21T13:55:00Z">
              <w:r>
                <w:rPr>
                  <w:color w:val="0070C0"/>
                  <w:lang w:val="en-US" w:eastAsia="zh-CN"/>
                </w:rPr>
                <w:t>Intel</w:t>
              </w:r>
            </w:ins>
          </w:p>
        </w:tc>
        <w:tc>
          <w:tcPr>
            <w:tcW w:w="8395" w:type="dxa"/>
          </w:tcPr>
          <w:p w14:paraId="589366F2" w14:textId="77777777" w:rsidR="00B30C59" w:rsidRPr="00570D2B" w:rsidRDefault="00B30C59" w:rsidP="0019161B">
            <w:pPr>
              <w:rPr>
                <w:ins w:id="209" w:author="Zhang, Meng" w:date="2021-05-21T13:55:00Z"/>
                <w:b/>
                <w:color w:val="0070C0"/>
                <w:u w:val="single"/>
                <w:lang w:eastAsia="ko-KR"/>
              </w:rPr>
            </w:pPr>
            <w:ins w:id="210" w:author="Zhang, Meng" w:date="2021-05-21T13:55:00Z">
              <w:r w:rsidRPr="00570D2B">
                <w:rPr>
                  <w:b/>
                  <w:color w:val="0070C0"/>
                  <w:u w:val="single"/>
                  <w:lang w:eastAsia="ko-KR"/>
                </w:rPr>
                <w:t>Issue 1-1</w:t>
              </w:r>
              <w:r>
                <w:rPr>
                  <w:b/>
                  <w:color w:val="0070C0"/>
                  <w:u w:val="single"/>
                  <w:lang w:eastAsia="ko-KR"/>
                </w:rPr>
                <w:t>-1</w:t>
              </w:r>
              <w:r w:rsidRPr="00570D2B">
                <w:rPr>
                  <w:b/>
                  <w:color w:val="0070C0"/>
                  <w:u w:val="single"/>
                  <w:lang w:eastAsia="ko-KR"/>
                </w:rPr>
                <w:t xml:space="preserve">: </w:t>
              </w:r>
              <w:r w:rsidRPr="0038039C">
                <w:rPr>
                  <w:b/>
                  <w:color w:val="0070C0"/>
                  <w:u w:val="single"/>
                  <w:lang w:eastAsia="ko-KR"/>
                </w:rPr>
                <w:t xml:space="preserve">RRM work plan for </w:t>
              </w:r>
              <w:proofErr w:type="spellStart"/>
              <w:r w:rsidRPr="0038039C">
                <w:rPr>
                  <w:b/>
                  <w:color w:val="0070C0"/>
                  <w:u w:val="single"/>
                  <w:lang w:eastAsia="ko-KR"/>
                </w:rPr>
                <w:t>RedCap</w:t>
              </w:r>
              <w:proofErr w:type="spellEnd"/>
              <w:r w:rsidRPr="00570D2B">
                <w:rPr>
                  <w:b/>
                  <w:color w:val="0070C0"/>
                  <w:u w:val="single"/>
                  <w:lang w:eastAsia="ko-KR"/>
                </w:rPr>
                <w:t xml:space="preserve"> </w:t>
              </w:r>
            </w:ins>
          </w:p>
          <w:p w14:paraId="29E13D37" w14:textId="77777777" w:rsidR="00B30C59" w:rsidRDefault="00B30C59" w:rsidP="0019161B">
            <w:pPr>
              <w:rPr>
                <w:ins w:id="211" w:author="Zhang, Meng" w:date="2021-05-21T13:55:00Z"/>
                <w:bCs/>
                <w:color w:val="000000" w:themeColor="text1"/>
                <w:u w:val="single"/>
                <w:lang w:eastAsia="ko-KR"/>
              </w:rPr>
            </w:pPr>
            <w:ins w:id="212" w:author="Zhang, Meng" w:date="2021-05-21T13:55:00Z">
              <w:r w:rsidRPr="00A766DE">
                <w:rPr>
                  <w:bCs/>
                  <w:color w:val="000000" w:themeColor="text1"/>
                  <w:u w:val="single"/>
                  <w:lang w:eastAsia="ko-KR"/>
                </w:rPr>
                <w:t>Fine with option 1a</w:t>
              </w:r>
            </w:ins>
          </w:p>
          <w:p w14:paraId="40F61EA7" w14:textId="77777777" w:rsidR="00B30C59" w:rsidRPr="00570D2B" w:rsidRDefault="00B30C59" w:rsidP="0019161B">
            <w:pPr>
              <w:rPr>
                <w:ins w:id="213" w:author="Zhang, Meng" w:date="2021-05-21T13:55:00Z"/>
                <w:b/>
                <w:color w:val="0070C0"/>
                <w:u w:val="single"/>
                <w:lang w:eastAsia="ko-KR"/>
              </w:rPr>
            </w:pPr>
            <w:ins w:id="214" w:author="Zhang, Meng" w:date="2021-05-21T13:55:00Z">
              <w:r w:rsidRPr="00570D2B">
                <w:rPr>
                  <w:b/>
                  <w:color w:val="0070C0"/>
                  <w:u w:val="single"/>
                  <w:lang w:eastAsia="ko-KR"/>
                </w:rPr>
                <w:t>Issue 1-1</w:t>
              </w:r>
              <w:r>
                <w:rPr>
                  <w:b/>
                  <w:color w:val="0070C0"/>
                  <w:u w:val="single"/>
                  <w:lang w:eastAsia="ko-KR"/>
                </w:rPr>
                <w:t>-2</w:t>
              </w:r>
              <w:r w:rsidRPr="00570D2B">
                <w:rPr>
                  <w:b/>
                  <w:color w:val="0070C0"/>
                  <w:u w:val="single"/>
                  <w:lang w:eastAsia="ko-KR"/>
                </w:rPr>
                <w:t xml:space="preserve">: </w:t>
              </w:r>
              <w:proofErr w:type="spellStart"/>
              <w:r>
                <w:rPr>
                  <w:b/>
                  <w:color w:val="0070C0"/>
                  <w:u w:val="single"/>
                  <w:lang w:eastAsia="ko-KR"/>
                </w:rPr>
                <w:t>eDRX</w:t>
              </w:r>
              <w:proofErr w:type="spellEnd"/>
              <w:r>
                <w:rPr>
                  <w:b/>
                  <w:color w:val="0070C0"/>
                  <w:u w:val="single"/>
                  <w:lang w:eastAsia="ko-KR"/>
                </w:rPr>
                <w:t xml:space="preserve"> discussions in RAN4</w:t>
              </w:r>
            </w:ins>
          </w:p>
          <w:p w14:paraId="3D02C4EF" w14:textId="77777777" w:rsidR="00B30C59" w:rsidRDefault="00B30C59" w:rsidP="0019161B">
            <w:pPr>
              <w:rPr>
                <w:ins w:id="215" w:author="Zhang, Meng" w:date="2021-05-21T13:55:00Z"/>
                <w:bCs/>
                <w:color w:val="000000" w:themeColor="text1"/>
                <w:u w:val="single"/>
                <w:lang w:eastAsia="ko-KR"/>
              </w:rPr>
            </w:pPr>
            <w:ins w:id="216" w:author="Zhang, Meng" w:date="2021-05-21T13:55:00Z">
              <w:r>
                <w:rPr>
                  <w:bCs/>
                  <w:color w:val="000000" w:themeColor="text1"/>
                  <w:u w:val="single"/>
                  <w:lang w:eastAsia="ko-KR"/>
                </w:rPr>
                <w:t xml:space="preserve">Same comments with Apple: Fine to begin the </w:t>
              </w:r>
              <w:proofErr w:type="spellStart"/>
              <w:r>
                <w:rPr>
                  <w:bCs/>
                  <w:color w:val="000000" w:themeColor="text1"/>
                  <w:u w:val="single"/>
                  <w:lang w:eastAsia="ko-KR"/>
                </w:rPr>
                <w:t>eDRX</w:t>
              </w:r>
              <w:proofErr w:type="spellEnd"/>
              <w:r>
                <w:rPr>
                  <w:bCs/>
                  <w:color w:val="000000" w:themeColor="text1"/>
                  <w:u w:val="single"/>
                  <w:lang w:eastAsia="ko-KR"/>
                </w:rPr>
                <w:t xml:space="preserve"> RRM discussion from RAN4 #100e meeting. However, based on latest WID, the </w:t>
              </w:r>
              <w:proofErr w:type="spellStart"/>
              <w:r>
                <w:rPr>
                  <w:bCs/>
                  <w:color w:val="000000" w:themeColor="text1"/>
                  <w:u w:val="single"/>
                  <w:lang w:eastAsia="ko-KR"/>
                </w:rPr>
                <w:t>eDRX</w:t>
              </w:r>
              <w:proofErr w:type="spellEnd"/>
              <w:r>
                <w:rPr>
                  <w:bCs/>
                  <w:color w:val="000000" w:themeColor="text1"/>
                  <w:u w:val="single"/>
                  <w:lang w:eastAsia="ko-KR"/>
                </w:rPr>
                <w:t xml:space="preserve"> is only considered in IDLE and INACTIVE mode, we don’t need to have </w:t>
              </w:r>
              <w:proofErr w:type="spellStart"/>
              <w:r>
                <w:rPr>
                  <w:bCs/>
                  <w:color w:val="000000" w:themeColor="text1"/>
                  <w:u w:val="single"/>
                  <w:lang w:eastAsia="ko-KR"/>
                </w:rPr>
                <w:t>eDRX</w:t>
              </w:r>
              <w:proofErr w:type="spellEnd"/>
              <w:r>
                <w:rPr>
                  <w:bCs/>
                  <w:color w:val="000000" w:themeColor="text1"/>
                  <w:u w:val="single"/>
                  <w:lang w:eastAsia="ko-KR"/>
                </w:rPr>
                <w:t xml:space="preserve"> RRM in CONNETCED mode unless RAN2 expands the scope.</w:t>
              </w:r>
            </w:ins>
          </w:p>
          <w:p w14:paraId="2E49DD9E" w14:textId="77777777" w:rsidR="00B30C59" w:rsidRPr="00570D2B" w:rsidRDefault="00B30C59" w:rsidP="0019161B">
            <w:pPr>
              <w:rPr>
                <w:ins w:id="217" w:author="Zhang, Meng" w:date="2021-05-21T13:55:00Z"/>
                <w:b/>
                <w:color w:val="0070C0"/>
                <w:u w:val="single"/>
                <w:lang w:eastAsia="ko-KR"/>
              </w:rPr>
            </w:pPr>
            <w:ins w:id="218" w:author="Zhang, Meng" w:date="2021-05-21T13:55:00Z">
              <w:r w:rsidRPr="00570D2B">
                <w:rPr>
                  <w:b/>
                  <w:color w:val="0070C0"/>
                  <w:u w:val="single"/>
                  <w:lang w:eastAsia="ko-KR"/>
                </w:rPr>
                <w:t>Issue 1-1</w:t>
              </w:r>
              <w:r>
                <w:rPr>
                  <w:b/>
                  <w:color w:val="0070C0"/>
                  <w:u w:val="single"/>
                  <w:lang w:eastAsia="ko-KR"/>
                </w:rPr>
                <w:t>-3</w:t>
              </w:r>
              <w:r w:rsidRPr="00570D2B">
                <w:rPr>
                  <w:b/>
                  <w:color w:val="0070C0"/>
                  <w:u w:val="single"/>
                  <w:lang w:eastAsia="ko-KR"/>
                </w:rPr>
                <w:t xml:space="preserve">: </w:t>
              </w:r>
              <w:r>
                <w:rPr>
                  <w:b/>
                  <w:color w:val="0070C0"/>
                  <w:u w:val="single"/>
                  <w:lang w:eastAsia="ko-KR"/>
                </w:rPr>
                <w:t>RRM measurement relaxation discussions in RAN4</w:t>
              </w:r>
            </w:ins>
          </w:p>
          <w:p w14:paraId="62C7B33D" w14:textId="77777777" w:rsidR="00B30C59" w:rsidRPr="005660FD" w:rsidRDefault="00B30C59" w:rsidP="0019161B">
            <w:pPr>
              <w:rPr>
                <w:ins w:id="219" w:author="Zhang, Meng" w:date="2021-05-21T13:55:00Z"/>
                <w:b/>
                <w:color w:val="000000" w:themeColor="text1"/>
                <w:u w:val="single"/>
                <w:lang w:eastAsia="ko-KR"/>
              </w:rPr>
            </w:pPr>
            <w:ins w:id="220" w:author="Zhang, Meng" w:date="2021-05-21T13:55:00Z">
              <w:r>
                <w:rPr>
                  <w:bCs/>
                  <w:color w:val="000000" w:themeColor="text1"/>
                  <w:u w:val="single"/>
                  <w:lang w:eastAsia="ko-KR"/>
                </w:rPr>
                <w:t xml:space="preserve">Same comments with Apple: Based on the agreement in WID, after RANP# 92 meeting, we could check if RAN2 has sufficient conclusions for RAN4 to start this RRM relaxation work. </w:t>
              </w:r>
            </w:ins>
          </w:p>
        </w:tc>
      </w:tr>
    </w:tbl>
    <w:p w14:paraId="1F274122" w14:textId="77777777" w:rsidR="009C3C80" w:rsidRPr="00B30C59" w:rsidRDefault="009C3C80" w:rsidP="005B4802">
      <w:pPr>
        <w:rPr>
          <w:color w:val="0070C0"/>
          <w:lang w:eastAsia="zh-CN"/>
          <w:rPrChange w:id="221" w:author="Zhang, Meng" w:date="2021-05-21T13:55:00Z">
            <w:rPr>
              <w:color w:val="0070C0"/>
              <w:lang w:val="en-US" w:eastAsia="zh-CN"/>
            </w:rPr>
          </w:rPrChange>
        </w:rPr>
      </w:pPr>
    </w:p>
    <w:p w14:paraId="3FFA6874" w14:textId="77777777" w:rsidR="009415B0" w:rsidRPr="00805BE8" w:rsidRDefault="009415B0" w:rsidP="007D6A83">
      <w:pPr>
        <w:pStyle w:val="Heading3"/>
      </w:pPr>
      <w:r w:rsidRPr="00805BE8">
        <w:t>CRs/TPs comments collection</w:t>
      </w:r>
    </w:p>
    <w:p w14:paraId="0485FF57" w14:textId="77777777" w:rsidR="009415B0" w:rsidRPr="004C5BE9" w:rsidRDefault="00CD629F" w:rsidP="005B4802">
      <w:pPr>
        <w:rPr>
          <w:i/>
          <w:color w:val="000000" w:themeColor="text1"/>
          <w:lang w:val="en-US" w:eastAsia="zh-CN"/>
        </w:rPr>
      </w:pPr>
      <w:r w:rsidRPr="004C5BE9">
        <w:rPr>
          <w:i/>
          <w:color w:val="000000" w:themeColor="text1"/>
          <w:lang w:val="en-US" w:eastAsia="zh-CN"/>
        </w:rPr>
        <w:t xml:space="preserve">For </w:t>
      </w:r>
      <w:r w:rsidR="00855107" w:rsidRPr="004C5BE9">
        <w:rPr>
          <w:rFonts w:hint="eastAsia"/>
          <w:i/>
          <w:color w:val="000000" w:themeColor="text1"/>
          <w:lang w:val="en-US" w:eastAsia="zh-CN"/>
        </w:rPr>
        <w:t>close</w:t>
      </w:r>
      <w:r w:rsidR="00E97AD5" w:rsidRPr="004C5BE9">
        <w:rPr>
          <w:i/>
          <w:color w:val="000000" w:themeColor="text1"/>
          <w:lang w:val="en-US" w:eastAsia="zh-CN"/>
        </w:rPr>
        <w:t>-</w:t>
      </w:r>
      <w:r w:rsidR="00855107" w:rsidRPr="004C5BE9">
        <w:rPr>
          <w:rFonts w:hint="eastAsia"/>
          <w:i/>
          <w:color w:val="000000" w:themeColor="text1"/>
          <w:lang w:val="en-US" w:eastAsia="zh-CN"/>
        </w:rPr>
        <w:t>to</w:t>
      </w:r>
      <w:r w:rsidR="00E97AD5" w:rsidRPr="004C5BE9">
        <w:rPr>
          <w:i/>
          <w:color w:val="000000" w:themeColor="text1"/>
          <w:lang w:val="en-US" w:eastAsia="zh-CN"/>
        </w:rPr>
        <w:t>-</w:t>
      </w:r>
      <w:r w:rsidR="00855107" w:rsidRPr="004C5BE9">
        <w:rPr>
          <w:i/>
          <w:color w:val="000000" w:themeColor="text1"/>
          <w:lang w:val="en-US" w:eastAsia="zh-CN"/>
        </w:rPr>
        <w:t>finalize</w:t>
      </w:r>
      <w:r w:rsidR="00855107" w:rsidRPr="004C5BE9">
        <w:rPr>
          <w:rFonts w:hint="eastAsia"/>
          <w:i/>
          <w:color w:val="000000" w:themeColor="text1"/>
          <w:lang w:val="en-US" w:eastAsia="zh-CN"/>
        </w:rPr>
        <w:t xml:space="preserve"> WIs and maintenance</w:t>
      </w:r>
      <w:r w:rsidRPr="004C5BE9">
        <w:rPr>
          <w:i/>
          <w:color w:val="000000" w:themeColor="text1"/>
          <w:lang w:val="en-US" w:eastAsia="zh-CN"/>
        </w:rPr>
        <w:t xml:space="preserve"> work</w:t>
      </w:r>
      <w:r w:rsidR="00855107" w:rsidRPr="004C5BE9">
        <w:rPr>
          <w:rFonts w:hint="eastAsia"/>
          <w:i/>
          <w:color w:val="000000" w:themeColor="text1"/>
          <w:lang w:val="en-US" w:eastAsia="zh-CN"/>
        </w:rPr>
        <w:t xml:space="preserve">, </w:t>
      </w:r>
      <w:r w:rsidR="00855107" w:rsidRPr="004C5BE9">
        <w:rPr>
          <w:i/>
          <w:color w:val="000000" w:themeColor="text1"/>
          <w:lang w:val="en-US" w:eastAsia="zh-CN"/>
        </w:rPr>
        <w:t>comments collections</w:t>
      </w:r>
      <w:r w:rsidR="00855107" w:rsidRPr="004C5BE9">
        <w:rPr>
          <w:rFonts w:hint="eastAsia"/>
          <w:i/>
          <w:color w:val="000000" w:themeColor="text1"/>
          <w:lang w:val="en-US" w:eastAsia="zh-CN"/>
        </w:rPr>
        <w:t xml:space="preserve"> can be arranged for TPs and CRs. For ongoing WIs, </w:t>
      </w:r>
      <w:r w:rsidR="00855107" w:rsidRPr="004C5BE9">
        <w:rPr>
          <w:i/>
          <w:color w:val="000000" w:themeColor="text1"/>
          <w:lang w:val="en-US" w:eastAsia="zh-CN"/>
        </w:rPr>
        <w:t>suggest</w:t>
      </w:r>
      <w:r w:rsidR="00855107" w:rsidRPr="004C5BE9">
        <w:rPr>
          <w:rFonts w:hint="eastAsia"/>
          <w:i/>
          <w:color w:val="000000" w:themeColor="text1"/>
          <w:lang w:val="en-US" w:eastAsia="zh-CN"/>
        </w:rPr>
        <w:t xml:space="preserve"> </w:t>
      </w:r>
      <w:proofErr w:type="gramStart"/>
      <w:r w:rsidR="00855107" w:rsidRPr="004C5BE9">
        <w:rPr>
          <w:rFonts w:hint="eastAsia"/>
          <w:i/>
          <w:color w:val="000000" w:themeColor="text1"/>
          <w:lang w:val="en-US" w:eastAsia="zh-CN"/>
        </w:rPr>
        <w:t>to focus</w:t>
      </w:r>
      <w:proofErr w:type="gramEnd"/>
      <w:r w:rsidR="00855107" w:rsidRPr="004C5BE9">
        <w:rPr>
          <w:rFonts w:hint="eastAsia"/>
          <w:i/>
          <w:color w:val="000000" w:themeColor="text1"/>
          <w:lang w:val="en-US" w:eastAsia="zh-CN"/>
        </w:rPr>
        <w:t xml:space="preserve"> on open issues discussion on 1</w:t>
      </w:r>
      <w:r w:rsidR="00855107" w:rsidRPr="004C5BE9">
        <w:rPr>
          <w:rFonts w:hint="eastAsia"/>
          <w:i/>
          <w:color w:val="000000" w:themeColor="text1"/>
          <w:vertAlign w:val="superscript"/>
          <w:lang w:val="en-US" w:eastAsia="zh-CN"/>
        </w:rPr>
        <w:t>st</w:t>
      </w:r>
      <w:r w:rsidR="00855107" w:rsidRPr="004C5BE9">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F4CFAEE" w14:textId="77777777" w:rsidTr="00786F24">
        <w:tc>
          <w:tcPr>
            <w:tcW w:w="1242" w:type="dxa"/>
          </w:tcPr>
          <w:p w14:paraId="23A14DE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E3556B9"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2312A5F7" w14:textId="77777777" w:rsidTr="00786F24">
        <w:tc>
          <w:tcPr>
            <w:tcW w:w="1242" w:type="dxa"/>
            <w:vMerge w:val="restart"/>
          </w:tcPr>
          <w:p w14:paraId="274362E4" w14:textId="77777777" w:rsidR="00571777" w:rsidRPr="0070775E" w:rsidRDefault="00571777" w:rsidP="00805BE8">
            <w:pPr>
              <w:spacing w:after="120"/>
              <w:rPr>
                <w:rFonts w:eastAsiaTheme="minorEastAsia"/>
                <w:color w:val="000000" w:themeColor="text1"/>
                <w:lang w:val="en-US" w:eastAsia="zh-CN"/>
              </w:rPr>
            </w:pPr>
          </w:p>
        </w:tc>
        <w:tc>
          <w:tcPr>
            <w:tcW w:w="8615" w:type="dxa"/>
          </w:tcPr>
          <w:p w14:paraId="5F3583EB"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2854E92" w14:textId="77777777" w:rsidTr="00786F24">
        <w:tc>
          <w:tcPr>
            <w:tcW w:w="1242" w:type="dxa"/>
            <w:vMerge/>
          </w:tcPr>
          <w:p w14:paraId="1D75B52C" w14:textId="77777777" w:rsidR="00571777" w:rsidRPr="0070775E" w:rsidRDefault="00571777" w:rsidP="00571777">
            <w:pPr>
              <w:spacing w:after="120"/>
              <w:rPr>
                <w:rFonts w:eastAsiaTheme="minorEastAsia"/>
                <w:color w:val="000000" w:themeColor="text1"/>
                <w:lang w:val="en-US" w:eastAsia="zh-CN"/>
              </w:rPr>
            </w:pPr>
          </w:p>
        </w:tc>
        <w:tc>
          <w:tcPr>
            <w:tcW w:w="8615" w:type="dxa"/>
          </w:tcPr>
          <w:p w14:paraId="47B4148D"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0F0D0E3" w14:textId="77777777" w:rsidTr="00786F24">
        <w:tc>
          <w:tcPr>
            <w:tcW w:w="1242" w:type="dxa"/>
            <w:vMerge/>
          </w:tcPr>
          <w:p w14:paraId="2F241FB7" w14:textId="77777777" w:rsidR="00571777" w:rsidRPr="0070775E" w:rsidRDefault="00571777" w:rsidP="00571777">
            <w:pPr>
              <w:spacing w:after="120"/>
              <w:rPr>
                <w:rFonts w:eastAsiaTheme="minorEastAsia"/>
                <w:color w:val="000000" w:themeColor="text1"/>
                <w:lang w:val="en-US" w:eastAsia="zh-CN"/>
              </w:rPr>
            </w:pPr>
          </w:p>
        </w:tc>
        <w:tc>
          <w:tcPr>
            <w:tcW w:w="8615" w:type="dxa"/>
          </w:tcPr>
          <w:p w14:paraId="17E17FCE" w14:textId="77777777" w:rsidR="00571777" w:rsidRDefault="00571777" w:rsidP="00571777">
            <w:pPr>
              <w:spacing w:after="120"/>
              <w:rPr>
                <w:rFonts w:eastAsiaTheme="minorEastAsia"/>
                <w:color w:val="0070C0"/>
                <w:lang w:val="en-US" w:eastAsia="zh-CN"/>
              </w:rPr>
            </w:pPr>
          </w:p>
        </w:tc>
      </w:tr>
      <w:tr w:rsidR="00571777" w:rsidRPr="00571777" w14:paraId="172A90DC" w14:textId="77777777" w:rsidTr="00786F24">
        <w:tc>
          <w:tcPr>
            <w:tcW w:w="1242" w:type="dxa"/>
            <w:vMerge w:val="restart"/>
          </w:tcPr>
          <w:p w14:paraId="718A6024" w14:textId="77777777" w:rsidR="00571777" w:rsidRPr="0070775E" w:rsidRDefault="00571777" w:rsidP="00571777">
            <w:pPr>
              <w:spacing w:after="120"/>
              <w:rPr>
                <w:rFonts w:eastAsiaTheme="minorEastAsia"/>
                <w:color w:val="000000" w:themeColor="text1"/>
                <w:lang w:val="en-US" w:eastAsia="zh-CN"/>
              </w:rPr>
            </w:pPr>
          </w:p>
        </w:tc>
        <w:tc>
          <w:tcPr>
            <w:tcW w:w="8615" w:type="dxa"/>
          </w:tcPr>
          <w:p w14:paraId="64973073"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A564619" w14:textId="77777777" w:rsidTr="00786F24">
        <w:tc>
          <w:tcPr>
            <w:tcW w:w="1242" w:type="dxa"/>
            <w:vMerge/>
          </w:tcPr>
          <w:p w14:paraId="5703FCAC" w14:textId="77777777" w:rsidR="00571777" w:rsidRDefault="00571777" w:rsidP="00571777">
            <w:pPr>
              <w:spacing w:after="120"/>
              <w:rPr>
                <w:rFonts w:eastAsiaTheme="minorEastAsia"/>
                <w:color w:val="0070C0"/>
                <w:lang w:val="en-US" w:eastAsia="zh-CN"/>
              </w:rPr>
            </w:pPr>
          </w:p>
        </w:tc>
        <w:tc>
          <w:tcPr>
            <w:tcW w:w="8615" w:type="dxa"/>
          </w:tcPr>
          <w:p w14:paraId="4F012787"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CCBEBB6" w14:textId="77777777" w:rsidTr="00786F24">
        <w:tc>
          <w:tcPr>
            <w:tcW w:w="1242" w:type="dxa"/>
            <w:vMerge/>
          </w:tcPr>
          <w:p w14:paraId="5ACC280A" w14:textId="77777777" w:rsidR="00571777" w:rsidRDefault="00571777" w:rsidP="00571777">
            <w:pPr>
              <w:spacing w:after="120"/>
              <w:rPr>
                <w:rFonts w:eastAsiaTheme="minorEastAsia"/>
                <w:color w:val="0070C0"/>
                <w:lang w:val="en-US" w:eastAsia="zh-CN"/>
              </w:rPr>
            </w:pPr>
          </w:p>
        </w:tc>
        <w:tc>
          <w:tcPr>
            <w:tcW w:w="8615" w:type="dxa"/>
          </w:tcPr>
          <w:p w14:paraId="6528E451" w14:textId="77777777" w:rsidR="00571777" w:rsidRDefault="00571777" w:rsidP="00571777">
            <w:pPr>
              <w:spacing w:after="120"/>
              <w:rPr>
                <w:rFonts w:eastAsiaTheme="minorEastAsia"/>
                <w:color w:val="0070C0"/>
                <w:lang w:val="en-US" w:eastAsia="zh-CN"/>
              </w:rPr>
            </w:pPr>
          </w:p>
        </w:tc>
      </w:tr>
    </w:tbl>
    <w:p w14:paraId="661EA1B9" w14:textId="77777777" w:rsidR="009415B0" w:rsidRPr="003418CB" w:rsidRDefault="009415B0" w:rsidP="005B4802">
      <w:pPr>
        <w:rPr>
          <w:color w:val="0070C0"/>
          <w:lang w:val="en-US" w:eastAsia="zh-CN"/>
        </w:rPr>
      </w:pPr>
    </w:p>
    <w:p w14:paraId="402F12BE" w14:textId="77777777" w:rsidR="003418CB" w:rsidRPr="00035C50" w:rsidRDefault="003418CB" w:rsidP="007D6A83">
      <w:pPr>
        <w:pStyle w:val="Heading2"/>
      </w:pPr>
      <w:r w:rsidRPr="00035C50">
        <w:lastRenderedPageBreak/>
        <w:t>Summary</w:t>
      </w:r>
      <w:r w:rsidRPr="00035C50">
        <w:rPr>
          <w:rFonts w:hint="eastAsia"/>
        </w:rPr>
        <w:t xml:space="preserve"> for 1st round </w:t>
      </w:r>
    </w:p>
    <w:p w14:paraId="68EEE960" w14:textId="77777777" w:rsidR="00DD19DE" w:rsidRPr="00805BE8" w:rsidRDefault="00DD19DE" w:rsidP="007D6A83">
      <w:pPr>
        <w:pStyle w:val="Heading3"/>
      </w:pPr>
      <w:r w:rsidRPr="00805BE8">
        <w:t xml:space="preserve">Open issues </w:t>
      </w:r>
    </w:p>
    <w:p w14:paraId="307BE65C" w14:textId="77777777" w:rsidR="003418CB" w:rsidRPr="004C5BE9" w:rsidRDefault="009415B0" w:rsidP="005B4802">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 list all the identified open issues and tentative agreements or candidate options and </w:t>
      </w:r>
      <w:r w:rsidRPr="004C5BE9">
        <w:rPr>
          <w:i/>
          <w:color w:val="000000" w:themeColor="text1"/>
          <w:lang w:val="en-US" w:eastAsia="zh-CN"/>
        </w:rPr>
        <w:t>suggestion</w:t>
      </w:r>
      <w:r w:rsidRPr="004C5BE9">
        <w:rPr>
          <w:rFonts w:hint="eastAsia"/>
          <w:i/>
          <w:color w:val="000000" w:themeColor="text1"/>
          <w:lang w:val="en-US" w:eastAsia="zh-CN"/>
        </w:rPr>
        <w:t xml:space="preserve"> for 2</w:t>
      </w:r>
      <w:r w:rsidRPr="004C5BE9">
        <w:rPr>
          <w:rFonts w:hint="eastAsia"/>
          <w:i/>
          <w:color w:val="000000" w:themeColor="text1"/>
          <w:vertAlign w:val="superscript"/>
          <w:lang w:val="en-US" w:eastAsia="zh-CN"/>
        </w:rPr>
        <w:t>nd</w:t>
      </w:r>
      <w:r w:rsidRPr="004C5BE9">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855107" w:rsidRPr="00004165" w14:paraId="7B4008BE" w14:textId="77777777" w:rsidTr="00F76FBB">
        <w:tc>
          <w:tcPr>
            <w:tcW w:w="1224" w:type="dxa"/>
          </w:tcPr>
          <w:p w14:paraId="1C413323" w14:textId="77777777" w:rsidR="00855107" w:rsidRPr="00805BE8" w:rsidRDefault="00855107" w:rsidP="005B4802">
            <w:pPr>
              <w:rPr>
                <w:rFonts w:eastAsiaTheme="minorEastAsia"/>
                <w:b/>
                <w:bCs/>
                <w:color w:val="0070C0"/>
                <w:lang w:val="en-US" w:eastAsia="zh-CN"/>
              </w:rPr>
            </w:pPr>
          </w:p>
        </w:tc>
        <w:tc>
          <w:tcPr>
            <w:tcW w:w="8407" w:type="dxa"/>
          </w:tcPr>
          <w:p w14:paraId="0C5385C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0AF1440B" w14:textId="77777777" w:rsidTr="00F76FBB">
        <w:tc>
          <w:tcPr>
            <w:tcW w:w="1224" w:type="dxa"/>
          </w:tcPr>
          <w:p w14:paraId="629C5EFA" w14:textId="77777777" w:rsidR="00004165" w:rsidRPr="00DE20EA" w:rsidRDefault="00004165" w:rsidP="00004165">
            <w:pPr>
              <w:rPr>
                <w:rFonts w:eastAsiaTheme="minorEastAsia"/>
                <w:color w:val="000000" w:themeColor="text1"/>
                <w:lang w:val="en-US" w:eastAsia="zh-CN"/>
              </w:rPr>
            </w:pPr>
            <w:r w:rsidRPr="00DE20EA">
              <w:rPr>
                <w:rFonts w:eastAsiaTheme="minorEastAsia" w:hint="eastAsia"/>
                <w:b/>
                <w:bCs/>
                <w:color w:val="000000" w:themeColor="text1"/>
                <w:lang w:val="en-US" w:eastAsia="zh-CN"/>
              </w:rPr>
              <w:t>Sub-</w:t>
            </w:r>
            <w:r w:rsidR="00142BB9" w:rsidRPr="00DE20EA">
              <w:rPr>
                <w:rFonts w:eastAsiaTheme="minorEastAsia" w:hint="eastAsia"/>
                <w:b/>
                <w:bCs/>
                <w:color w:val="000000" w:themeColor="text1"/>
                <w:lang w:val="en-US" w:eastAsia="zh-CN"/>
              </w:rPr>
              <w:t>topic</w:t>
            </w:r>
            <w:r w:rsidR="002E64D6" w:rsidRPr="00DE20EA">
              <w:rPr>
                <w:rFonts w:eastAsiaTheme="minorEastAsia"/>
                <w:b/>
                <w:bCs/>
                <w:color w:val="000000" w:themeColor="text1"/>
                <w:lang w:val="en-US" w:eastAsia="zh-CN"/>
              </w:rPr>
              <w:t xml:space="preserve"> 1-1</w:t>
            </w:r>
            <w:r w:rsidR="00453D7E" w:rsidRPr="00DE20EA">
              <w:rPr>
                <w:rFonts w:eastAsiaTheme="minorEastAsia"/>
                <w:b/>
                <w:bCs/>
                <w:color w:val="000000" w:themeColor="text1"/>
                <w:lang w:val="en-US" w:eastAsia="zh-CN"/>
              </w:rPr>
              <w:t>,</w:t>
            </w:r>
          </w:p>
        </w:tc>
        <w:tc>
          <w:tcPr>
            <w:tcW w:w="8407" w:type="dxa"/>
          </w:tcPr>
          <w:p w14:paraId="23F483B3" w14:textId="77777777" w:rsidR="005660FD" w:rsidRDefault="005660FD" w:rsidP="005660FD">
            <w:pPr>
              <w:rPr>
                <w:ins w:id="222" w:author="Santhan Thangarasa" w:date="2021-05-21T15:07:00Z"/>
                <w:b/>
                <w:color w:val="000000" w:themeColor="text1"/>
                <w:u w:val="single"/>
                <w:lang w:eastAsia="ko-KR"/>
              </w:rPr>
            </w:pPr>
            <w:r w:rsidRPr="005660FD">
              <w:rPr>
                <w:b/>
                <w:color w:val="000000" w:themeColor="text1"/>
                <w:u w:val="single"/>
                <w:lang w:eastAsia="ko-KR"/>
              </w:rPr>
              <w:t xml:space="preserve">Issue 1-1-1: RRM work plan for </w:t>
            </w:r>
            <w:proofErr w:type="spellStart"/>
            <w:r w:rsidRPr="005660FD">
              <w:rPr>
                <w:b/>
                <w:color w:val="000000" w:themeColor="text1"/>
                <w:u w:val="single"/>
                <w:lang w:eastAsia="ko-KR"/>
              </w:rPr>
              <w:t>RedCap</w:t>
            </w:r>
            <w:proofErr w:type="spellEnd"/>
          </w:p>
          <w:p w14:paraId="6FCF5368" w14:textId="77777777" w:rsidR="00FA7379" w:rsidRPr="00855107" w:rsidRDefault="00FA7379" w:rsidP="00FA7379">
            <w:pPr>
              <w:rPr>
                <w:ins w:id="223" w:author="Santhan Thangarasa" w:date="2021-05-21T15:08:00Z"/>
                <w:rFonts w:eastAsiaTheme="minorEastAsia"/>
                <w:i/>
                <w:color w:val="0070C0"/>
                <w:lang w:val="en-US" w:eastAsia="zh-CN"/>
              </w:rPr>
            </w:pPr>
            <w:ins w:id="224" w:author="Santhan Thangarasa" w:date="2021-05-21T15:08:00Z">
              <w:r w:rsidRPr="00855107">
                <w:rPr>
                  <w:rFonts w:eastAsiaTheme="minorEastAsia" w:hint="eastAsia"/>
                  <w:i/>
                  <w:color w:val="0070C0"/>
                  <w:lang w:val="en-US" w:eastAsia="zh-CN"/>
                </w:rPr>
                <w:t>Tentative agreements:</w:t>
              </w:r>
            </w:ins>
          </w:p>
          <w:p w14:paraId="3214A27B" w14:textId="7873E1D8" w:rsidR="00FA7379" w:rsidRDefault="00FA7379" w:rsidP="005660FD">
            <w:pPr>
              <w:rPr>
                <w:ins w:id="225" w:author="Santhan Thangarasa" w:date="2021-05-21T15:16:00Z"/>
              </w:rPr>
            </w:pPr>
            <w:ins w:id="226" w:author="Santhan Thangarasa" w:date="2021-05-21T15:08:00Z">
              <w:r w:rsidRPr="00E646C9">
                <w:rPr>
                  <w:rFonts w:eastAsia="SimSun"/>
                  <w:color w:val="000000" w:themeColor="text1"/>
                  <w:szCs w:val="24"/>
                  <w:highlight w:val="green"/>
                  <w:lang w:eastAsia="zh-CN"/>
                  <w:rPrChange w:id="227" w:author="Santhan Thangarasa" w:date="2021-05-21T15:42:00Z">
                    <w:rPr>
                      <w:rFonts w:eastAsia="SimSun"/>
                      <w:color w:val="000000" w:themeColor="text1"/>
                      <w:szCs w:val="24"/>
                      <w:lang w:eastAsia="zh-CN"/>
                    </w:rPr>
                  </w:rPrChange>
                </w:rPr>
                <w:t xml:space="preserve">The work plan from the rapporteur in </w:t>
              </w:r>
              <w:r w:rsidRPr="00E646C9">
                <w:rPr>
                  <w:highlight w:val="green"/>
                  <w:rPrChange w:id="228" w:author="Santhan Thangarasa" w:date="2021-05-21T15:42:00Z">
                    <w:rPr/>
                  </w:rPrChange>
                </w:rPr>
                <w:t>R4-2111247 is agreed.</w:t>
              </w:r>
            </w:ins>
          </w:p>
          <w:p w14:paraId="10AC1D9F" w14:textId="31E1E3F3" w:rsidR="00246F6D" w:rsidRDefault="00246F6D" w:rsidP="005660FD">
            <w:pPr>
              <w:rPr>
                <w:ins w:id="229" w:author="Santhan Thangarasa" w:date="2021-05-21T15:16:00Z"/>
                <w:rFonts w:eastAsiaTheme="minorEastAsia"/>
                <w:i/>
                <w:color w:val="0070C0"/>
                <w:lang w:val="en-US" w:eastAsia="zh-CN"/>
              </w:rPr>
            </w:pPr>
            <w:ins w:id="230" w:author="Santhan Thangarasa" w:date="2021-05-21T15: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1F2B51F" w14:textId="3F566BE5" w:rsidR="00246F6D" w:rsidRPr="005660FD" w:rsidRDefault="00E35169" w:rsidP="005660FD">
            <w:pPr>
              <w:rPr>
                <w:b/>
                <w:color w:val="000000" w:themeColor="text1"/>
                <w:u w:val="single"/>
                <w:lang w:eastAsia="ko-KR"/>
              </w:rPr>
            </w:pPr>
            <w:ins w:id="231" w:author="Santhan Thangarasa" w:date="2021-05-21T15:17:00Z">
              <w:r>
                <w:t xml:space="preserve">Work plan in </w:t>
              </w:r>
            </w:ins>
            <w:ins w:id="232" w:author="Santhan Thangarasa" w:date="2021-05-21T15:16:00Z">
              <w:r w:rsidR="00246F6D" w:rsidRPr="00A71DD7">
                <w:t>R4-2111247</w:t>
              </w:r>
              <w:r w:rsidR="00246F6D">
                <w:t xml:space="preserve"> is </w:t>
              </w:r>
            </w:ins>
            <w:ins w:id="233" w:author="Santhan Thangarasa" w:date="2021-05-21T15:17:00Z">
              <w:r w:rsidR="005A4898">
                <w:t>agreed</w:t>
              </w:r>
            </w:ins>
            <w:ins w:id="234" w:author="Santhan Thangarasa" w:date="2021-05-21T15:16:00Z">
              <w:r w:rsidR="00246F6D">
                <w:t>.</w:t>
              </w:r>
            </w:ins>
          </w:p>
          <w:p w14:paraId="766D2C90" w14:textId="38AEF287" w:rsidR="005660FD" w:rsidRDefault="005660FD" w:rsidP="005660FD">
            <w:pPr>
              <w:rPr>
                <w:ins w:id="235" w:author="Santhan Thangarasa" w:date="2021-05-21T15:09:00Z"/>
                <w:b/>
                <w:color w:val="000000" w:themeColor="text1"/>
                <w:u w:val="single"/>
                <w:lang w:eastAsia="ko-KR"/>
              </w:rPr>
            </w:pPr>
            <w:r w:rsidRPr="005660FD">
              <w:rPr>
                <w:b/>
                <w:color w:val="000000" w:themeColor="text1"/>
                <w:u w:val="single"/>
                <w:lang w:eastAsia="ko-KR"/>
              </w:rPr>
              <w:t xml:space="preserve">Issue 1-1-2: </w:t>
            </w:r>
            <w:proofErr w:type="spellStart"/>
            <w:r w:rsidRPr="005660FD">
              <w:rPr>
                <w:b/>
                <w:color w:val="000000" w:themeColor="text1"/>
                <w:u w:val="single"/>
                <w:lang w:eastAsia="ko-KR"/>
              </w:rPr>
              <w:t>eDRX</w:t>
            </w:r>
            <w:proofErr w:type="spellEnd"/>
            <w:r w:rsidRPr="005660FD">
              <w:rPr>
                <w:b/>
                <w:color w:val="000000" w:themeColor="text1"/>
                <w:u w:val="single"/>
                <w:lang w:eastAsia="ko-KR"/>
              </w:rPr>
              <w:t xml:space="preserve"> discussions in RAN4</w:t>
            </w:r>
          </w:p>
          <w:p w14:paraId="54637D0E" w14:textId="77777777" w:rsidR="00F70314" w:rsidRPr="00855107" w:rsidRDefault="00F70314" w:rsidP="00F70314">
            <w:pPr>
              <w:rPr>
                <w:ins w:id="236" w:author="Santhan Thangarasa" w:date="2021-05-21T15:15:00Z"/>
                <w:rFonts w:eastAsiaTheme="minorEastAsia"/>
                <w:i/>
                <w:color w:val="0070C0"/>
                <w:lang w:val="en-US" w:eastAsia="zh-CN"/>
              </w:rPr>
            </w:pPr>
            <w:ins w:id="237" w:author="Santhan Thangarasa" w:date="2021-05-21T15:15:00Z">
              <w:r w:rsidRPr="00855107">
                <w:rPr>
                  <w:rFonts w:eastAsiaTheme="minorEastAsia" w:hint="eastAsia"/>
                  <w:i/>
                  <w:color w:val="0070C0"/>
                  <w:lang w:val="en-US" w:eastAsia="zh-CN"/>
                </w:rPr>
                <w:t>Tentative agreements:</w:t>
              </w:r>
            </w:ins>
          </w:p>
          <w:p w14:paraId="2A9AEFC0" w14:textId="58D08314" w:rsidR="00F70314" w:rsidRPr="00EF7B2C" w:rsidRDefault="00F70314" w:rsidP="005660FD">
            <w:pPr>
              <w:rPr>
                <w:ins w:id="238" w:author="Santhan Thangarasa" w:date="2021-05-21T15:17:00Z"/>
                <w:bCs/>
                <w:color w:val="000000" w:themeColor="text1"/>
                <w:u w:val="single"/>
                <w:lang w:eastAsia="ko-KR"/>
                <w:rPrChange w:id="239" w:author="Santhan Thangarasa" w:date="2021-05-21T15:20:00Z">
                  <w:rPr>
                    <w:ins w:id="240" w:author="Santhan Thangarasa" w:date="2021-05-21T15:17:00Z"/>
                    <w:b/>
                    <w:color w:val="000000" w:themeColor="text1"/>
                    <w:u w:val="single"/>
                    <w:lang w:eastAsia="ko-KR"/>
                  </w:rPr>
                </w:rPrChange>
              </w:rPr>
            </w:pPr>
            <w:ins w:id="241" w:author="Santhan Thangarasa" w:date="2021-05-21T15:15:00Z">
              <w:r w:rsidRPr="00E646C9">
                <w:rPr>
                  <w:bCs/>
                  <w:color w:val="000000" w:themeColor="text1"/>
                  <w:highlight w:val="green"/>
                  <w:u w:val="single"/>
                  <w:lang w:eastAsia="ko-KR"/>
                  <w:rPrChange w:id="242" w:author="Santhan Thangarasa" w:date="2021-05-21T15:42:00Z">
                    <w:rPr>
                      <w:b/>
                      <w:color w:val="000000" w:themeColor="text1"/>
                      <w:u w:val="single"/>
                      <w:lang w:eastAsia="ko-KR"/>
                    </w:rPr>
                  </w:rPrChange>
                </w:rPr>
                <w:t xml:space="preserve">RAN4 to start discussing the </w:t>
              </w:r>
              <w:proofErr w:type="spellStart"/>
              <w:r w:rsidRPr="00E646C9">
                <w:rPr>
                  <w:bCs/>
                  <w:color w:val="000000" w:themeColor="text1"/>
                  <w:highlight w:val="green"/>
                  <w:u w:val="single"/>
                  <w:lang w:eastAsia="ko-KR"/>
                  <w:rPrChange w:id="243" w:author="Santhan Thangarasa" w:date="2021-05-21T15:42:00Z">
                    <w:rPr>
                      <w:b/>
                      <w:color w:val="000000" w:themeColor="text1"/>
                      <w:u w:val="single"/>
                      <w:lang w:eastAsia="ko-KR"/>
                    </w:rPr>
                  </w:rPrChange>
                </w:rPr>
                <w:t>eDRX</w:t>
              </w:r>
              <w:proofErr w:type="spellEnd"/>
              <w:r w:rsidRPr="00E646C9">
                <w:rPr>
                  <w:bCs/>
                  <w:color w:val="000000" w:themeColor="text1"/>
                  <w:highlight w:val="green"/>
                  <w:u w:val="single"/>
                  <w:lang w:eastAsia="ko-KR"/>
                  <w:rPrChange w:id="244" w:author="Santhan Thangarasa" w:date="2021-05-21T15:42:00Z">
                    <w:rPr>
                      <w:b/>
                      <w:color w:val="000000" w:themeColor="text1"/>
                      <w:u w:val="single"/>
                      <w:lang w:eastAsia="ko-KR"/>
                    </w:rPr>
                  </w:rPrChange>
                </w:rPr>
                <w:t xml:space="preserve"> for IDLE/INACTIVE state from RAN</w:t>
              </w:r>
            </w:ins>
            <w:ins w:id="245" w:author="Santhan Thangarasa" w:date="2021-05-21T18:09:00Z">
              <w:r w:rsidR="00416E4E">
                <w:rPr>
                  <w:bCs/>
                  <w:color w:val="000000" w:themeColor="text1"/>
                  <w:highlight w:val="green"/>
                  <w:u w:val="single"/>
                  <w:lang w:eastAsia="ko-KR"/>
                </w:rPr>
                <w:t>4</w:t>
              </w:r>
            </w:ins>
            <w:ins w:id="246" w:author="Santhan Thangarasa" w:date="2021-05-21T15:15:00Z">
              <w:r w:rsidRPr="00E646C9">
                <w:rPr>
                  <w:bCs/>
                  <w:color w:val="000000" w:themeColor="text1"/>
                  <w:highlight w:val="green"/>
                  <w:u w:val="single"/>
                  <w:lang w:eastAsia="ko-KR"/>
                  <w:rPrChange w:id="247" w:author="Santhan Thangarasa" w:date="2021-05-21T15:42:00Z">
                    <w:rPr>
                      <w:b/>
                      <w:color w:val="000000" w:themeColor="text1"/>
                      <w:u w:val="single"/>
                      <w:lang w:eastAsia="ko-KR"/>
                    </w:rPr>
                  </w:rPrChange>
                </w:rPr>
                <w:t>#100e meeting.</w:t>
              </w:r>
              <w:r w:rsidRPr="00EF7B2C">
                <w:rPr>
                  <w:bCs/>
                  <w:color w:val="000000" w:themeColor="text1"/>
                  <w:u w:val="single"/>
                  <w:lang w:eastAsia="ko-KR"/>
                  <w:rPrChange w:id="248" w:author="Santhan Thangarasa" w:date="2021-05-21T15:20:00Z">
                    <w:rPr>
                      <w:b/>
                      <w:color w:val="000000" w:themeColor="text1"/>
                      <w:u w:val="single"/>
                      <w:lang w:eastAsia="ko-KR"/>
                    </w:rPr>
                  </w:rPrChange>
                </w:rPr>
                <w:t xml:space="preserve"> </w:t>
              </w:r>
            </w:ins>
          </w:p>
          <w:p w14:paraId="49A901AC" w14:textId="77777777" w:rsidR="00171403" w:rsidRDefault="00171403" w:rsidP="00171403">
            <w:pPr>
              <w:rPr>
                <w:ins w:id="249" w:author="Santhan Thangarasa" w:date="2021-05-21T15:17:00Z"/>
                <w:rFonts w:eastAsiaTheme="minorEastAsia"/>
                <w:i/>
                <w:color w:val="0070C0"/>
                <w:lang w:val="en-US" w:eastAsia="zh-CN"/>
              </w:rPr>
            </w:pPr>
            <w:ins w:id="250" w:author="Santhan Thangarasa" w:date="2021-05-21T15:1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4CD7908" w14:textId="46C60B99" w:rsidR="00171403" w:rsidRPr="002D52C0" w:rsidRDefault="00171403" w:rsidP="005660FD">
            <w:pPr>
              <w:rPr>
                <w:bCs/>
                <w:color w:val="000000" w:themeColor="text1"/>
                <w:u w:val="single"/>
                <w:lang w:eastAsia="ko-KR"/>
                <w:rPrChange w:id="251" w:author="Santhan Thangarasa" w:date="2021-05-21T15:21:00Z">
                  <w:rPr>
                    <w:b/>
                    <w:color w:val="000000" w:themeColor="text1"/>
                    <w:u w:val="single"/>
                    <w:lang w:eastAsia="ko-KR"/>
                  </w:rPr>
                </w:rPrChange>
              </w:rPr>
            </w:pPr>
            <w:ins w:id="252" w:author="Santhan Thangarasa" w:date="2021-05-21T15:17:00Z">
              <w:r w:rsidRPr="002D52C0">
                <w:rPr>
                  <w:bCs/>
                  <w:color w:val="000000" w:themeColor="text1"/>
                  <w:u w:val="single"/>
                  <w:lang w:eastAsia="ko-KR"/>
                  <w:rPrChange w:id="253" w:author="Santhan Thangarasa" w:date="2021-05-21T15:21:00Z">
                    <w:rPr>
                      <w:b/>
                      <w:color w:val="000000" w:themeColor="text1"/>
                      <w:u w:val="single"/>
                      <w:lang w:eastAsia="ko-KR"/>
                    </w:rPr>
                  </w:rPrChange>
                </w:rPr>
                <w:t xml:space="preserve">Capture the agreement in </w:t>
              </w:r>
            </w:ins>
            <w:ins w:id="254" w:author="Santhan Thangarasa" w:date="2021-05-21T17:22:00Z">
              <w:r w:rsidR="00675CB1">
                <w:rPr>
                  <w:bCs/>
                  <w:color w:val="000000" w:themeColor="text1"/>
                  <w:u w:val="single"/>
                  <w:lang w:eastAsia="ko-KR"/>
                </w:rPr>
                <w:t xml:space="preserve">a </w:t>
              </w:r>
            </w:ins>
            <w:ins w:id="255" w:author="Santhan Thangarasa" w:date="2021-05-21T15:17:00Z">
              <w:r w:rsidRPr="002D52C0">
                <w:rPr>
                  <w:bCs/>
                  <w:color w:val="000000" w:themeColor="text1"/>
                  <w:u w:val="single"/>
                  <w:lang w:eastAsia="ko-KR"/>
                  <w:rPrChange w:id="256" w:author="Santhan Thangarasa" w:date="2021-05-21T15:21:00Z">
                    <w:rPr>
                      <w:b/>
                      <w:color w:val="000000" w:themeColor="text1"/>
                      <w:u w:val="single"/>
                      <w:lang w:eastAsia="ko-KR"/>
                    </w:rPr>
                  </w:rPrChange>
                </w:rPr>
                <w:t>WF</w:t>
              </w:r>
            </w:ins>
            <w:ins w:id="257" w:author="Santhan Thangarasa" w:date="2021-05-21T17:22:00Z">
              <w:r w:rsidR="00675CB1">
                <w:rPr>
                  <w:bCs/>
                  <w:color w:val="000000" w:themeColor="text1"/>
                  <w:u w:val="single"/>
                  <w:lang w:eastAsia="ko-KR"/>
                </w:rPr>
                <w:t xml:space="preserve"> document</w:t>
              </w:r>
            </w:ins>
            <w:ins w:id="258" w:author="Santhan Thangarasa" w:date="2021-05-21T15:17:00Z">
              <w:r w:rsidRPr="002D52C0">
                <w:rPr>
                  <w:bCs/>
                  <w:color w:val="000000" w:themeColor="text1"/>
                  <w:u w:val="single"/>
                  <w:lang w:eastAsia="ko-KR"/>
                  <w:rPrChange w:id="259" w:author="Santhan Thangarasa" w:date="2021-05-21T15:21:00Z">
                    <w:rPr>
                      <w:b/>
                      <w:color w:val="000000" w:themeColor="text1"/>
                      <w:u w:val="single"/>
                      <w:lang w:eastAsia="ko-KR"/>
                    </w:rPr>
                  </w:rPrChange>
                </w:rPr>
                <w:t>.</w:t>
              </w:r>
            </w:ins>
          </w:p>
          <w:p w14:paraId="5553758A" w14:textId="77777777" w:rsidR="005660FD" w:rsidRPr="005660FD" w:rsidRDefault="005660FD" w:rsidP="005660FD">
            <w:pPr>
              <w:rPr>
                <w:b/>
                <w:color w:val="000000" w:themeColor="text1"/>
                <w:u w:val="single"/>
                <w:lang w:eastAsia="ko-KR"/>
              </w:rPr>
            </w:pPr>
            <w:r w:rsidRPr="005660FD">
              <w:rPr>
                <w:b/>
                <w:color w:val="000000" w:themeColor="text1"/>
                <w:u w:val="single"/>
                <w:lang w:eastAsia="ko-KR"/>
              </w:rPr>
              <w:t>Issue 1-1-3: RRM measurement relaxation discussions in RAN4</w:t>
            </w:r>
          </w:p>
          <w:p w14:paraId="70F45F2B" w14:textId="77777777" w:rsidR="00574F4A" w:rsidRPr="00855107" w:rsidRDefault="00574F4A" w:rsidP="00574F4A">
            <w:pPr>
              <w:rPr>
                <w:ins w:id="260" w:author="Santhan Thangarasa" w:date="2021-05-21T15:17:00Z"/>
                <w:rFonts w:eastAsiaTheme="minorEastAsia"/>
                <w:i/>
                <w:color w:val="0070C0"/>
                <w:lang w:val="en-US" w:eastAsia="zh-CN"/>
              </w:rPr>
            </w:pPr>
            <w:ins w:id="261" w:author="Santhan Thangarasa" w:date="2021-05-21T15:17:00Z">
              <w:r w:rsidRPr="00855107">
                <w:rPr>
                  <w:rFonts w:eastAsiaTheme="minorEastAsia" w:hint="eastAsia"/>
                  <w:i/>
                  <w:color w:val="0070C0"/>
                  <w:lang w:val="en-US" w:eastAsia="zh-CN"/>
                </w:rPr>
                <w:t>Tentative agreements:</w:t>
              </w:r>
            </w:ins>
          </w:p>
          <w:p w14:paraId="55F98CB1" w14:textId="4D54149D" w:rsidR="00FE5ADE" w:rsidRPr="00EF7B2C" w:rsidRDefault="00FE5ADE" w:rsidP="00FE5ADE">
            <w:pPr>
              <w:rPr>
                <w:ins w:id="262" w:author="Santhan Thangarasa" w:date="2021-05-21T15:19:00Z"/>
                <w:bCs/>
                <w:color w:val="000000" w:themeColor="text1"/>
                <w:u w:val="single"/>
                <w:lang w:eastAsia="ko-KR"/>
                <w:rPrChange w:id="263" w:author="Santhan Thangarasa" w:date="2021-05-21T15:20:00Z">
                  <w:rPr>
                    <w:ins w:id="264" w:author="Santhan Thangarasa" w:date="2021-05-21T15:19:00Z"/>
                    <w:b/>
                    <w:color w:val="000000" w:themeColor="text1"/>
                    <w:u w:val="single"/>
                    <w:lang w:eastAsia="ko-KR"/>
                  </w:rPr>
                </w:rPrChange>
              </w:rPr>
            </w:pPr>
            <w:ins w:id="265" w:author="Santhan Thangarasa" w:date="2021-05-21T15:19:00Z">
              <w:r w:rsidRPr="00E646C9">
                <w:rPr>
                  <w:bCs/>
                  <w:color w:val="000000" w:themeColor="text1"/>
                  <w:highlight w:val="green"/>
                  <w:u w:val="single"/>
                  <w:lang w:eastAsia="ko-KR"/>
                  <w:rPrChange w:id="266" w:author="Santhan Thangarasa" w:date="2021-05-21T15:42:00Z">
                    <w:rPr>
                      <w:b/>
                      <w:color w:val="000000" w:themeColor="text1"/>
                      <w:u w:val="single"/>
                      <w:lang w:eastAsia="ko-KR"/>
                    </w:rPr>
                  </w:rPrChange>
                </w:rPr>
                <w:t>RAN4 to start discussing RRM relaxation work based on t</w:t>
              </w:r>
            </w:ins>
            <w:ins w:id="267" w:author="Santhan Thangarasa" w:date="2021-05-21T15:20:00Z">
              <w:r w:rsidRPr="00E646C9">
                <w:rPr>
                  <w:bCs/>
                  <w:color w:val="000000" w:themeColor="text1"/>
                  <w:highlight w:val="green"/>
                  <w:u w:val="single"/>
                  <w:lang w:eastAsia="ko-KR"/>
                  <w:rPrChange w:id="268" w:author="Santhan Thangarasa" w:date="2021-05-21T15:42:00Z">
                    <w:rPr>
                      <w:b/>
                      <w:color w:val="000000" w:themeColor="text1"/>
                      <w:u w:val="single"/>
                      <w:lang w:eastAsia="ko-KR"/>
                    </w:rPr>
                  </w:rPrChange>
                </w:rPr>
                <w:t>he outcome from RAN2 from RAN4#100e meeting.</w:t>
              </w:r>
            </w:ins>
            <w:ins w:id="269" w:author="Santhan Thangarasa" w:date="2021-05-21T15:19:00Z">
              <w:r w:rsidRPr="00EF7B2C">
                <w:rPr>
                  <w:bCs/>
                  <w:color w:val="000000" w:themeColor="text1"/>
                  <w:u w:val="single"/>
                  <w:lang w:eastAsia="ko-KR"/>
                  <w:rPrChange w:id="270" w:author="Santhan Thangarasa" w:date="2021-05-21T15:20:00Z">
                    <w:rPr>
                      <w:b/>
                      <w:color w:val="000000" w:themeColor="text1"/>
                      <w:u w:val="single"/>
                      <w:lang w:eastAsia="ko-KR"/>
                    </w:rPr>
                  </w:rPrChange>
                </w:rPr>
                <w:t xml:space="preserve"> </w:t>
              </w:r>
            </w:ins>
          </w:p>
          <w:p w14:paraId="10FC8D41" w14:textId="77777777" w:rsidR="002D52C0" w:rsidRDefault="002D52C0" w:rsidP="002D52C0">
            <w:pPr>
              <w:rPr>
                <w:ins w:id="271" w:author="Santhan Thangarasa" w:date="2021-05-21T15:21:00Z"/>
                <w:rFonts w:eastAsiaTheme="minorEastAsia"/>
                <w:i/>
                <w:color w:val="0070C0"/>
                <w:lang w:val="en-US" w:eastAsia="zh-CN"/>
              </w:rPr>
            </w:pPr>
            <w:ins w:id="272" w:author="Santhan Thangarasa" w:date="2021-05-21T15: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3C3B6C1" w14:textId="4B47A426" w:rsidR="002D52C0" w:rsidRPr="002D52C0" w:rsidRDefault="002D52C0" w:rsidP="002D52C0">
            <w:pPr>
              <w:rPr>
                <w:ins w:id="273" w:author="Santhan Thangarasa" w:date="2021-05-21T15:21:00Z"/>
                <w:bCs/>
                <w:color w:val="000000" w:themeColor="text1"/>
                <w:u w:val="single"/>
                <w:lang w:eastAsia="ko-KR"/>
                <w:rPrChange w:id="274" w:author="Santhan Thangarasa" w:date="2021-05-21T15:21:00Z">
                  <w:rPr>
                    <w:ins w:id="275" w:author="Santhan Thangarasa" w:date="2021-05-21T15:21:00Z"/>
                    <w:b/>
                    <w:color w:val="000000" w:themeColor="text1"/>
                    <w:u w:val="single"/>
                    <w:lang w:eastAsia="ko-KR"/>
                  </w:rPr>
                </w:rPrChange>
              </w:rPr>
            </w:pPr>
            <w:ins w:id="276" w:author="Santhan Thangarasa" w:date="2021-05-21T15:21:00Z">
              <w:r w:rsidRPr="002D52C0">
                <w:rPr>
                  <w:bCs/>
                  <w:color w:val="000000" w:themeColor="text1"/>
                  <w:u w:val="single"/>
                  <w:lang w:eastAsia="ko-KR"/>
                  <w:rPrChange w:id="277" w:author="Santhan Thangarasa" w:date="2021-05-21T15:21:00Z">
                    <w:rPr>
                      <w:b/>
                      <w:color w:val="000000" w:themeColor="text1"/>
                      <w:u w:val="single"/>
                      <w:lang w:eastAsia="ko-KR"/>
                    </w:rPr>
                  </w:rPrChange>
                </w:rPr>
                <w:t xml:space="preserve">Capture the agreement in </w:t>
              </w:r>
            </w:ins>
            <w:ins w:id="278" w:author="Santhan Thangarasa" w:date="2021-05-21T17:22:00Z">
              <w:r w:rsidR="00C75154">
                <w:rPr>
                  <w:bCs/>
                  <w:color w:val="000000" w:themeColor="text1"/>
                  <w:u w:val="single"/>
                  <w:lang w:eastAsia="ko-KR"/>
                </w:rPr>
                <w:t xml:space="preserve">a </w:t>
              </w:r>
            </w:ins>
            <w:ins w:id="279" w:author="Santhan Thangarasa" w:date="2021-05-21T15:21:00Z">
              <w:r w:rsidRPr="002D52C0">
                <w:rPr>
                  <w:bCs/>
                  <w:color w:val="000000" w:themeColor="text1"/>
                  <w:u w:val="single"/>
                  <w:lang w:eastAsia="ko-KR"/>
                  <w:rPrChange w:id="280" w:author="Santhan Thangarasa" w:date="2021-05-21T15:21:00Z">
                    <w:rPr>
                      <w:b/>
                      <w:color w:val="000000" w:themeColor="text1"/>
                      <w:u w:val="single"/>
                      <w:lang w:eastAsia="ko-KR"/>
                    </w:rPr>
                  </w:rPrChange>
                </w:rPr>
                <w:t>WF</w:t>
              </w:r>
            </w:ins>
            <w:ins w:id="281" w:author="Santhan Thangarasa" w:date="2021-05-21T17:22:00Z">
              <w:r w:rsidR="00C75154">
                <w:rPr>
                  <w:bCs/>
                  <w:color w:val="000000" w:themeColor="text1"/>
                  <w:u w:val="single"/>
                  <w:lang w:eastAsia="ko-KR"/>
                </w:rPr>
                <w:t xml:space="preserve"> document</w:t>
              </w:r>
            </w:ins>
            <w:ins w:id="282" w:author="Santhan Thangarasa" w:date="2021-05-21T15:21:00Z">
              <w:r w:rsidRPr="002D52C0">
                <w:rPr>
                  <w:bCs/>
                  <w:color w:val="000000" w:themeColor="text1"/>
                  <w:u w:val="single"/>
                  <w:lang w:eastAsia="ko-KR"/>
                  <w:rPrChange w:id="283" w:author="Santhan Thangarasa" w:date="2021-05-21T15:21:00Z">
                    <w:rPr>
                      <w:b/>
                      <w:color w:val="000000" w:themeColor="text1"/>
                      <w:u w:val="single"/>
                      <w:lang w:eastAsia="ko-KR"/>
                    </w:rPr>
                  </w:rPrChange>
                </w:rPr>
                <w:t>.</w:t>
              </w:r>
            </w:ins>
          </w:p>
          <w:p w14:paraId="4C559992" w14:textId="784D4C2A" w:rsidR="00004165" w:rsidRPr="003418CB" w:rsidRDefault="00004165" w:rsidP="00004165">
            <w:pPr>
              <w:rPr>
                <w:rFonts w:eastAsiaTheme="minorEastAsia"/>
                <w:color w:val="0070C0"/>
                <w:lang w:val="en-US" w:eastAsia="zh-CN"/>
              </w:rPr>
            </w:pPr>
          </w:p>
        </w:tc>
      </w:tr>
    </w:tbl>
    <w:p w14:paraId="64CC10D7" w14:textId="77777777" w:rsidR="00855107" w:rsidRDefault="00855107" w:rsidP="005B4802">
      <w:pPr>
        <w:rPr>
          <w:i/>
          <w:color w:val="0070C0"/>
          <w:lang w:val="en-US" w:eastAsia="zh-CN"/>
        </w:rPr>
      </w:pPr>
    </w:p>
    <w:p w14:paraId="03AF06D0" w14:textId="77777777" w:rsidR="00DD19DE" w:rsidRPr="00805BE8" w:rsidRDefault="00DD19DE" w:rsidP="007D6A83">
      <w:pPr>
        <w:pStyle w:val="Heading3"/>
      </w:pPr>
      <w:r w:rsidRPr="00805BE8">
        <w:t>CRs/TPs</w:t>
      </w:r>
    </w:p>
    <w:p w14:paraId="6CA512F5" w14:textId="77777777" w:rsidR="00F21139" w:rsidRPr="004C5BE9" w:rsidRDefault="00571777" w:rsidP="00805BE8">
      <w:pPr>
        <w:rPr>
          <w:i/>
          <w:color w:val="000000" w:themeColor="text1"/>
          <w:lang w:val="en-US" w:eastAsia="zh-CN"/>
        </w:rPr>
      </w:pPr>
      <w:r w:rsidRPr="004C5BE9">
        <w:rPr>
          <w:i/>
          <w:color w:val="000000" w:themeColor="text1"/>
          <w:lang w:val="en-US" w:eastAsia="zh-CN"/>
        </w:rPr>
        <w:t>Moderator tries</w:t>
      </w:r>
      <w:r w:rsidRPr="004C5BE9">
        <w:rPr>
          <w:rFonts w:hint="eastAsia"/>
          <w:i/>
          <w:color w:val="000000" w:themeColor="text1"/>
          <w:lang w:val="en-US" w:eastAsia="zh-CN"/>
        </w:rPr>
        <w:t xml:space="preserve"> to summarize discussion status for 1</w:t>
      </w:r>
      <w:r w:rsidRPr="004C5BE9">
        <w:rPr>
          <w:rFonts w:hint="eastAsia"/>
          <w:i/>
          <w:color w:val="000000" w:themeColor="text1"/>
          <w:vertAlign w:val="superscript"/>
          <w:lang w:val="en-US" w:eastAsia="zh-CN"/>
        </w:rPr>
        <w:t>st</w:t>
      </w:r>
      <w:r w:rsidRPr="004C5BE9">
        <w:rPr>
          <w:rFonts w:hint="eastAsia"/>
          <w:i/>
          <w:color w:val="000000" w:themeColor="text1"/>
          <w:lang w:val="en-US" w:eastAsia="zh-CN"/>
        </w:rPr>
        <w:t xml:space="preserve"> round</w:t>
      </w:r>
      <w:r w:rsidRPr="004C5BE9">
        <w:rPr>
          <w:i/>
          <w:color w:val="000000" w:themeColor="text1"/>
          <w:lang w:val="en-US" w:eastAsia="zh-CN"/>
        </w:rPr>
        <w:t xml:space="preserve"> and provide</w:t>
      </w:r>
      <w:r w:rsidR="001A59CB" w:rsidRPr="004C5BE9">
        <w:rPr>
          <w:i/>
          <w:color w:val="000000" w:themeColor="text1"/>
          <w:lang w:val="en-US" w:eastAsia="zh-CN"/>
        </w:rPr>
        <w:t>s</w:t>
      </w:r>
      <w:r w:rsidRPr="004C5BE9">
        <w:rPr>
          <w:i/>
          <w:color w:val="000000" w:themeColor="text1"/>
          <w:lang w:val="en-US" w:eastAsia="zh-CN"/>
        </w:rPr>
        <w:t xml:space="preserve"> recommendation on </w:t>
      </w:r>
      <w:r w:rsidR="00855107" w:rsidRPr="004C5BE9">
        <w:rPr>
          <w:i/>
          <w:color w:val="000000" w:themeColor="text1"/>
          <w:lang w:val="en-US" w:eastAsia="zh-CN"/>
        </w:rPr>
        <w:t>CRs/TPs Status update</w:t>
      </w:r>
    </w:p>
    <w:p w14:paraId="13D52017" w14:textId="77777777" w:rsidR="00855107" w:rsidRPr="004C5BE9" w:rsidRDefault="00F21139" w:rsidP="00805BE8">
      <w:pPr>
        <w:rPr>
          <w:i/>
          <w:color w:val="000000" w:themeColor="text1"/>
          <w:lang w:val="en-US"/>
        </w:rPr>
      </w:pPr>
      <w:r w:rsidRPr="004C5BE9">
        <w:rPr>
          <w:i/>
          <w:color w:val="000000" w:themeColor="text1"/>
          <w:lang w:val="en-US" w:eastAsia="zh-CN"/>
        </w:rPr>
        <w:t xml:space="preserve">Note: The </w:t>
      </w:r>
      <w:proofErr w:type="spellStart"/>
      <w:r w:rsidRPr="004C5BE9">
        <w:rPr>
          <w:i/>
          <w:color w:val="000000" w:themeColor="text1"/>
          <w:lang w:val="en-US" w:eastAsia="zh-CN"/>
        </w:rPr>
        <w:t>tdoc</w:t>
      </w:r>
      <w:proofErr w:type="spellEnd"/>
      <w:r w:rsidRPr="004C5BE9">
        <w:rPr>
          <w:i/>
          <w:color w:val="000000" w:themeColor="text1"/>
          <w:lang w:val="en-US" w:eastAsia="zh-CN"/>
        </w:rPr>
        <w:t xml:space="preserve"> decisions shall be provided in Section 3 and this table is optional in case moderators would like to provide additional information.</w:t>
      </w:r>
      <w:r w:rsidR="00855107" w:rsidRPr="004C5BE9">
        <w:rPr>
          <w:i/>
          <w:color w:val="000000" w:themeColor="text1"/>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4B7BD9E7" w14:textId="77777777" w:rsidTr="00786F24">
        <w:tc>
          <w:tcPr>
            <w:tcW w:w="1242" w:type="dxa"/>
          </w:tcPr>
          <w:p w14:paraId="723CD929"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363ECB0"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3BCF50F" w14:textId="77777777" w:rsidTr="00786F24">
        <w:tc>
          <w:tcPr>
            <w:tcW w:w="1242" w:type="dxa"/>
          </w:tcPr>
          <w:p w14:paraId="69635512"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C391CC"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431211E5" w14:textId="77777777" w:rsidR="009415B0" w:rsidRPr="003418CB" w:rsidRDefault="009415B0" w:rsidP="005B4802">
      <w:pPr>
        <w:rPr>
          <w:color w:val="0070C0"/>
          <w:lang w:val="en-US" w:eastAsia="zh-CN"/>
        </w:rPr>
      </w:pPr>
    </w:p>
    <w:p w14:paraId="2745690A" w14:textId="77777777" w:rsidR="00035C50" w:rsidRPr="00687DC2" w:rsidRDefault="00035C50" w:rsidP="007D6A83">
      <w:pPr>
        <w:pStyle w:val="Heading2"/>
        <w:rPr>
          <w:lang w:val="en-US"/>
        </w:rPr>
      </w:pPr>
      <w:r w:rsidRPr="00687DC2">
        <w:rPr>
          <w:lang w:val="en-US"/>
        </w:rPr>
        <w:t>Discussion on 2nd round</w:t>
      </w:r>
      <w:r w:rsidR="00CB0305" w:rsidRPr="00687DC2">
        <w:rPr>
          <w:lang w:val="en-US"/>
        </w:rPr>
        <w:t xml:space="preserve"> (if applicable)</w:t>
      </w:r>
    </w:p>
    <w:p w14:paraId="2CDB7F39" w14:textId="77777777" w:rsidR="00B24CA0" w:rsidRPr="00805BE8" w:rsidRDefault="00B24CA0" w:rsidP="00805BE8"/>
    <w:p w14:paraId="7BAC7855" w14:textId="77777777" w:rsidR="00DD19DE" w:rsidRDefault="00142BB9" w:rsidP="00DD19DE">
      <w:pPr>
        <w:pStyle w:val="Heading1"/>
        <w:rPr>
          <w:lang w:val="en-US" w:eastAsia="ja-JP"/>
        </w:rPr>
      </w:pPr>
      <w:r w:rsidRPr="00B71C21">
        <w:rPr>
          <w:lang w:val="en-US" w:eastAsia="ja-JP"/>
        </w:rPr>
        <w:lastRenderedPageBreak/>
        <w:t>Topic</w:t>
      </w:r>
      <w:r w:rsidR="00DD19DE" w:rsidRPr="00B71C21">
        <w:rPr>
          <w:lang w:val="en-US" w:eastAsia="ja-JP"/>
        </w:rPr>
        <w:t xml:space="preserve"> #</w:t>
      </w:r>
      <w:r w:rsidR="00FA5848" w:rsidRPr="00B71C21">
        <w:rPr>
          <w:lang w:val="en-US" w:eastAsia="ja-JP"/>
        </w:rPr>
        <w:t>2</w:t>
      </w:r>
      <w:r w:rsidR="00DD19DE" w:rsidRPr="00B71C21">
        <w:rPr>
          <w:lang w:val="en-US" w:eastAsia="ja-JP"/>
        </w:rPr>
        <w:t xml:space="preserve">: </w:t>
      </w:r>
      <w:r w:rsidR="00177109">
        <w:rPr>
          <w:lang w:val="en-US" w:eastAsia="ja-JP"/>
        </w:rPr>
        <w:t xml:space="preserve">Specification </w:t>
      </w:r>
      <w:r w:rsidR="0023229D">
        <w:rPr>
          <w:lang w:val="en-US" w:eastAsia="ja-JP"/>
        </w:rPr>
        <w:t>structure and impact</w:t>
      </w:r>
    </w:p>
    <w:p w14:paraId="229151C9" w14:textId="77777777" w:rsidR="00364DE4" w:rsidRPr="0062550E" w:rsidRDefault="00364DE4" w:rsidP="00364DE4">
      <w:pPr>
        <w:rPr>
          <w:iCs/>
          <w:lang w:eastAsia="zh-CN"/>
        </w:rPr>
      </w:pPr>
      <w:r w:rsidRPr="0062550E">
        <w:rPr>
          <w:iCs/>
          <w:lang w:eastAsia="zh-CN"/>
        </w:rPr>
        <w:t xml:space="preserve">Contributions from </w:t>
      </w:r>
      <w:r w:rsidR="00842018">
        <w:rPr>
          <w:iCs/>
          <w:lang w:eastAsia="zh-CN"/>
        </w:rPr>
        <w:t xml:space="preserve">AI 9.19.2 </w:t>
      </w:r>
      <w:r w:rsidRPr="0062550E">
        <w:rPr>
          <w:iCs/>
          <w:lang w:eastAsia="zh-CN"/>
        </w:rPr>
        <w:t>are discussed here.</w:t>
      </w:r>
    </w:p>
    <w:p w14:paraId="3BFB5E11" w14:textId="77777777" w:rsidR="00DD19DE" w:rsidRPr="00CB0305" w:rsidRDefault="00DD19DE" w:rsidP="007D6A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22"/>
        <w:gridCol w:w="6589"/>
      </w:tblGrid>
      <w:tr w:rsidR="00DD19DE" w:rsidRPr="00F53FE2" w14:paraId="56B67CEE" w14:textId="77777777" w:rsidTr="00E43381">
        <w:trPr>
          <w:trHeight w:val="468"/>
        </w:trPr>
        <w:tc>
          <w:tcPr>
            <w:tcW w:w="1620" w:type="dxa"/>
            <w:vAlign w:val="center"/>
          </w:tcPr>
          <w:p w14:paraId="3554880B" w14:textId="77777777" w:rsidR="00DD19DE" w:rsidRPr="00045592" w:rsidRDefault="00DD19DE" w:rsidP="00786F24">
            <w:pPr>
              <w:spacing w:before="120" w:after="120"/>
              <w:rPr>
                <w:b/>
                <w:bCs/>
              </w:rPr>
            </w:pPr>
            <w:r w:rsidRPr="00045592">
              <w:rPr>
                <w:b/>
                <w:bCs/>
              </w:rPr>
              <w:t>T-doc number</w:t>
            </w:r>
          </w:p>
        </w:tc>
        <w:tc>
          <w:tcPr>
            <w:tcW w:w="1422" w:type="dxa"/>
            <w:vAlign w:val="center"/>
          </w:tcPr>
          <w:p w14:paraId="06F3EDFC" w14:textId="77777777" w:rsidR="00DD19DE" w:rsidRPr="00045592" w:rsidRDefault="00DD19DE" w:rsidP="00786F24">
            <w:pPr>
              <w:spacing w:before="120" w:after="120"/>
              <w:rPr>
                <w:b/>
                <w:bCs/>
              </w:rPr>
            </w:pPr>
            <w:r w:rsidRPr="00045592">
              <w:rPr>
                <w:b/>
                <w:bCs/>
              </w:rPr>
              <w:t>Company</w:t>
            </w:r>
          </w:p>
        </w:tc>
        <w:tc>
          <w:tcPr>
            <w:tcW w:w="6589" w:type="dxa"/>
            <w:vAlign w:val="center"/>
          </w:tcPr>
          <w:p w14:paraId="56FD83CF" w14:textId="77777777" w:rsidR="00DD19DE" w:rsidRPr="00045592" w:rsidRDefault="00DD19DE" w:rsidP="00786F24">
            <w:pPr>
              <w:spacing w:before="120" w:after="120"/>
              <w:rPr>
                <w:b/>
                <w:bCs/>
              </w:rPr>
            </w:pPr>
            <w:r w:rsidRPr="00045592">
              <w:rPr>
                <w:b/>
                <w:bCs/>
              </w:rPr>
              <w:t>Proposals</w:t>
            </w:r>
            <w:r>
              <w:rPr>
                <w:b/>
                <w:bCs/>
              </w:rPr>
              <w:t xml:space="preserve"> / Observations</w:t>
            </w:r>
          </w:p>
        </w:tc>
      </w:tr>
      <w:tr w:rsidR="00DD19DE" w14:paraId="6CD618CF" w14:textId="77777777" w:rsidTr="00E43381">
        <w:trPr>
          <w:trHeight w:val="468"/>
        </w:trPr>
        <w:tc>
          <w:tcPr>
            <w:tcW w:w="1620" w:type="dxa"/>
          </w:tcPr>
          <w:p w14:paraId="31E3A368" w14:textId="77777777" w:rsidR="00DD19DE" w:rsidRPr="00F204C6" w:rsidRDefault="00475342" w:rsidP="00786F24">
            <w:pPr>
              <w:spacing w:before="120" w:after="120"/>
              <w:rPr>
                <w:bCs/>
              </w:rPr>
            </w:pPr>
            <w:r w:rsidRPr="00F204C6">
              <w:rPr>
                <w:bCs/>
                <w:noProof/>
              </w:rPr>
              <w:t>R4-2109311</w:t>
            </w:r>
          </w:p>
        </w:tc>
        <w:tc>
          <w:tcPr>
            <w:tcW w:w="1422" w:type="dxa"/>
          </w:tcPr>
          <w:p w14:paraId="0500AAAC" w14:textId="77777777" w:rsidR="00DD19DE" w:rsidRPr="00F204C6" w:rsidRDefault="0091758F" w:rsidP="00786F24">
            <w:pPr>
              <w:spacing w:before="120" w:after="120"/>
              <w:rPr>
                <w:bCs/>
              </w:rPr>
            </w:pPr>
            <w:r w:rsidRPr="00F204C6">
              <w:rPr>
                <w:bCs/>
              </w:rPr>
              <w:t>Apple</w:t>
            </w:r>
          </w:p>
        </w:tc>
        <w:tc>
          <w:tcPr>
            <w:tcW w:w="6589" w:type="dxa"/>
          </w:tcPr>
          <w:p w14:paraId="05A02C74" w14:textId="77777777" w:rsidR="00DD19DE" w:rsidRPr="00F204C6" w:rsidRDefault="009E6F3E" w:rsidP="009E6F3E">
            <w:pPr>
              <w:tabs>
                <w:tab w:val="left" w:pos="990"/>
              </w:tabs>
              <w:spacing w:after="120" w:line="252" w:lineRule="auto"/>
              <w:rPr>
                <w:bCs/>
                <w:color w:val="000000"/>
                <w:lang w:val="en-US" w:eastAsia="zh-CN"/>
              </w:rPr>
            </w:pPr>
            <w:r w:rsidRPr="00F204C6">
              <w:rPr>
                <w:b/>
                <w:color w:val="000000"/>
                <w:lang w:val="en-US" w:eastAsia="zh-CN"/>
              </w:rPr>
              <w:t>Proposal 2:</w:t>
            </w:r>
            <w:r w:rsidRPr="00F204C6">
              <w:rPr>
                <w:bCs/>
                <w:color w:val="000000"/>
                <w:lang w:val="en-US" w:eastAsia="zh-CN"/>
              </w:rPr>
              <w:t xml:space="preserve"> RAN4 defines new RRM requirement for </w:t>
            </w:r>
            <w:proofErr w:type="spellStart"/>
            <w:r w:rsidRPr="00F204C6">
              <w:rPr>
                <w:bCs/>
                <w:color w:val="000000"/>
                <w:lang w:val="en-US" w:eastAsia="zh-CN"/>
              </w:rPr>
              <w:t>RedCap</w:t>
            </w:r>
            <w:proofErr w:type="spellEnd"/>
            <w:r w:rsidRPr="00F204C6">
              <w:rPr>
                <w:bCs/>
                <w:color w:val="000000"/>
                <w:lang w:val="en-US" w:eastAsia="zh-CN"/>
              </w:rPr>
              <w:t xml:space="preserve"> UE based on R15 RRM requirements as baseline; and RAN4 needs FFS case by case on which R16 feature shall be considered in RRM requirement for </w:t>
            </w:r>
            <w:proofErr w:type="spellStart"/>
            <w:r w:rsidRPr="00F204C6">
              <w:rPr>
                <w:bCs/>
                <w:color w:val="000000"/>
                <w:lang w:val="en-US" w:eastAsia="zh-CN"/>
              </w:rPr>
              <w:t>RedCap</w:t>
            </w:r>
            <w:proofErr w:type="spellEnd"/>
            <w:r w:rsidRPr="00F204C6">
              <w:rPr>
                <w:bCs/>
                <w:color w:val="000000"/>
                <w:lang w:val="en-US" w:eastAsia="zh-CN"/>
              </w:rPr>
              <w:t xml:space="preserve"> UE.</w:t>
            </w:r>
          </w:p>
        </w:tc>
      </w:tr>
      <w:tr w:rsidR="006244A7" w14:paraId="22DD189A" w14:textId="77777777" w:rsidTr="00E43381">
        <w:trPr>
          <w:trHeight w:val="468"/>
        </w:trPr>
        <w:tc>
          <w:tcPr>
            <w:tcW w:w="1620" w:type="dxa"/>
          </w:tcPr>
          <w:p w14:paraId="6C829FA7" w14:textId="77777777" w:rsidR="006244A7" w:rsidRPr="00F204C6" w:rsidRDefault="00FB1741" w:rsidP="00786F24">
            <w:pPr>
              <w:spacing w:before="120" w:after="120"/>
              <w:rPr>
                <w:bCs/>
                <w:noProof/>
              </w:rPr>
            </w:pPr>
            <w:r w:rsidRPr="00F204C6">
              <w:rPr>
                <w:bCs/>
                <w:iCs/>
              </w:rPr>
              <w:t>R4-2111246</w:t>
            </w:r>
          </w:p>
        </w:tc>
        <w:tc>
          <w:tcPr>
            <w:tcW w:w="1422" w:type="dxa"/>
          </w:tcPr>
          <w:p w14:paraId="6A33BD94" w14:textId="77777777" w:rsidR="006244A7" w:rsidRPr="00F204C6" w:rsidRDefault="00FB1741" w:rsidP="00786F24">
            <w:pPr>
              <w:spacing w:before="120" w:after="120"/>
              <w:rPr>
                <w:bCs/>
              </w:rPr>
            </w:pPr>
            <w:r w:rsidRPr="00F204C6">
              <w:rPr>
                <w:bCs/>
              </w:rPr>
              <w:t>Ericsson</w:t>
            </w:r>
          </w:p>
        </w:tc>
        <w:tc>
          <w:tcPr>
            <w:tcW w:w="6589" w:type="dxa"/>
          </w:tcPr>
          <w:p w14:paraId="5DFCD6F7" w14:textId="77777777" w:rsidR="00955B42" w:rsidRPr="00B40288" w:rsidRDefault="00955B42" w:rsidP="0003728C">
            <w:pPr>
              <w:contextualSpacing/>
              <w:rPr>
                <w:bCs/>
                <w:lang w:eastAsia="ja-JP"/>
              </w:rPr>
            </w:pPr>
            <w:r w:rsidRPr="00B40288">
              <w:rPr>
                <w:b/>
                <w:lang w:eastAsia="ja-JP"/>
              </w:rPr>
              <w:t>Observation #1:</w:t>
            </w:r>
            <w:r w:rsidRPr="00B40288">
              <w:rPr>
                <w:bCs/>
                <w:lang w:eastAsia="ja-JP"/>
              </w:rPr>
              <w:t xml:space="preserve"> Significant RRM impact in 38.133 due to new </w:t>
            </w:r>
            <w:proofErr w:type="spellStart"/>
            <w:r w:rsidRPr="00B40288">
              <w:rPr>
                <w:bCs/>
                <w:lang w:eastAsia="ja-JP"/>
              </w:rPr>
              <w:t>RedCap</w:t>
            </w:r>
            <w:proofErr w:type="spellEnd"/>
            <w:r w:rsidRPr="00B40288">
              <w:rPr>
                <w:bCs/>
                <w:lang w:eastAsia="ja-JP"/>
              </w:rPr>
              <w:t xml:space="preserve"> specific requirements. </w:t>
            </w:r>
          </w:p>
          <w:p w14:paraId="47CFB9C4" w14:textId="77777777" w:rsidR="00955B42" w:rsidRPr="00F204C6" w:rsidRDefault="00955B42" w:rsidP="0003728C">
            <w:pPr>
              <w:pStyle w:val="BodyText"/>
              <w:spacing w:after="120"/>
              <w:rPr>
                <w:bCs/>
              </w:rPr>
            </w:pPr>
            <w:r w:rsidRPr="00F204C6">
              <w:rPr>
                <w:b/>
                <w:lang w:eastAsia="ja-JP"/>
              </w:rPr>
              <w:t>Observation #2:</w:t>
            </w:r>
            <w:r w:rsidRPr="00F204C6">
              <w:rPr>
                <w:bCs/>
                <w:lang w:eastAsia="ja-JP"/>
              </w:rPr>
              <w:t xml:space="preserve"> RRM impact in 36.133 due to new </w:t>
            </w:r>
            <w:proofErr w:type="spellStart"/>
            <w:r w:rsidRPr="00F204C6">
              <w:rPr>
                <w:bCs/>
                <w:lang w:eastAsia="ja-JP"/>
              </w:rPr>
              <w:t>RedCap</w:t>
            </w:r>
            <w:proofErr w:type="spellEnd"/>
            <w:r w:rsidRPr="00F204C6">
              <w:rPr>
                <w:bCs/>
                <w:lang w:eastAsia="ja-JP"/>
              </w:rPr>
              <w:t xml:space="preserve"> specific inter-RAT LTE requirements.</w:t>
            </w:r>
          </w:p>
          <w:p w14:paraId="07166D99" w14:textId="77777777" w:rsidR="00955B42" w:rsidRPr="00F204C6" w:rsidRDefault="00955B42" w:rsidP="00955B42">
            <w:pPr>
              <w:rPr>
                <w:bCs/>
              </w:rPr>
            </w:pPr>
          </w:p>
          <w:p w14:paraId="02772E73" w14:textId="77777777" w:rsidR="00955B42" w:rsidRPr="00B40288" w:rsidRDefault="00955B42" w:rsidP="0003728C">
            <w:pPr>
              <w:contextualSpacing/>
              <w:rPr>
                <w:bCs/>
                <w:lang w:eastAsia="ja-JP"/>
              </w:rPr>
            </w:pPr>
            <w:r w:rsidRPr="00B40288">
              <w:rPr>
                <w:b/>
                <w:lang w:eastAsia="ja-JP"/>
              </w:rPr>
              <w:t>Proposal #1:</w:t>
            </w:r>
            <w:r w:rsidRPr="00B40288">
              <w:rPr>
                <w:bCs/>
                <w:lang w:eastAsia="ja-JP"/>
              </w:rPr>
              <w:t xml:space="preserve"> </w:t>
            </w:r>
            <w:proofErr w:type="spellStart"/>
            <w:r w:rsidRPr="00B40288">
              <w:rPr>
                <w:bCs/>
                <w:lang w:eastAsia="ja-JP"/>
              </w:rPr>
              <w:t>RedCap</w:t>
            </w:r>
            <w:proofErr w:type="spellEnd"/>
            <w:r w:rsidRPr="00B40288">
              <w:rPr>
                <w:bCs/>
                <w:lang w:eastAsia="ja-JP"/>
              </w:rPr>
              <w:t xml:space="preserve"> specific requirements are introduced in new subsections of each relevant section in TS 38.133. </w:t>
            </w:r>
          </w:p>
          <w:p w14:paraId="313D972B" w14:textId="77777777" w:rsidR="006244A7" w:rsidRPr="00B40288" w:rsidRDefault="00955B42" w:rsidP="0003728C">
            <w:pPr>
              <w:spacing w:before="240" w:after="0"/>
              <w:contextualSpacing/>
              <w:rPr>
                <w:bCs/>
                <w:lang w:eastAsia="ja-JP"/>
              </w:rPr>
            </w:pPr>
            <w:r w:rsidRPr="00B40288">
              <w:rPr>
                <w:b/>
                <w:lang w:eastAsia="ja-JP"/>
              </w:rPr>
              <w:t>Proposal #2:</w:t>
            </w:r>
            <w:r w:rsidRPr="00B40288">
              <w:rPr>
                <w:bCs/>
                <w:lang w:eastAsia="ja-JP"/>
              </w:rPr>
              <w:t xml:space="preserve"> </w:t>
            </w:r>
            <w:proofErr w:type="spellStart"/>
            <w:r w:rsidRPr="00B40288">
              <w:rPr>
                <w:bCs/>
                <w:lang w:eastAsia="ja-JP"/>
              </w:rPr>
              <w:t>RedCap</w:t>
            </w:r>
            <w:proofErr w:type="spellEnd"/>
            <w:r w:rsidRPr="00B40288">
              <w:rPr>
                <w:bCs/>
                <w:lang w:eastAsia="ja-JP"/>
              </w:rPr>
              <w:t xml:space="preserve"> specific requirements are introduced in new subsections of each relevant section in TS 36.133. </w:t>
            </w:r>
          </w:p>
        </w:tc>
      </w:tr>
    </w:tbl>
    <w:p w14:paraId="17059D78" w14:textId="77777777" w:rsidR="00DD19DE" w:rsidRPr="004A7544" w:rsidRDefault="00DD19DE" w:rsidP="00DD19DE"/>
    <w:p w14:paraId="4D76D00C" w14:textId="77777777" w:rsidR="00DD19DE" w:rsidRPr="004A7544" w:rsidRDefault="00DD19DE" w:rsidP="007D6A83">
      <w:pPr>
        <w:pStyle w:val="Heading2"/>
      </w:pPr>
      <w:r w:rsidRPr="004A7544">
        <w:rPr>
          <w:rFonts w:hint="eastAsia"/>
        </w:rPr>
        <w:t>Open issues</w:t>
      </w:r>
      <w:r>
        <w:t xml:space="preserve"> summary</w:t>
      </w:r>
    </w:p>
    <w:p w14:paraId="621832D3" w14:textId="77777777" w:rsidR="00DD19DE" w:rsidRPr="00297DF9" w:rsidRDefault="00DD19DE" w:rsidP="00DD19DE">
      <w:pPr>
        <w:rPr>
          <w:i/>
          <w:color w:val="000000" w:themeColor="text1"/>
          <w:lang w:eastAsia="zh-CN"/>
        </w:rPr>
      </w:pPr>
      <w:r w:rsidRPr="00297DF9">
        <w:rPr>
          <w:rFonts w:hint="eastAsia"/>
          <w:i/>
          <w:color w:val="000000" w:themeColor="text1"/>
        </w:rPr>
        <w:t xml:space="preserve">Before e-Meeting, </w:t>
      </w:r>
      <w:r w:rsidRPr="00297DF9">
        <w:rPr>
          <w:i/>
          <w:color w:val="000000" w:themeColor="text1"/>
        </w:rPr>
        <w:t>moderator</w:t>
      </w:r>
      <w:r w:rsidRPr="00297DF9">
        <w:rPr>
          <w:rFonts w:hint="eastAsia"/>
          <w:i/>
          <w:color w:val="000000" w:themeColor="text1"/>
        </w:rPr>
        <w:t>s</w:t>
      </w:r>
      <w:r w:rsidRPr="00297DF9">
        <w:rPr>
          <w:i/>
          <w:color w:val="000000" w:themeColor="text1"/>
        </w:rPr>
        <w:t xml:space="preserve"> shall</w:t>
      </w:r>
      <w:r w:rsidRPr="00297DF9">
        <w:rPr>
          <w:rFonts w:hint="eastAsia"/>
          <w:i/>
          <w:color w:val="000000" w:themeColor="text1"/>
        </w:rPr>
        <w:t xml:space="preserve"> summar</w:t>
      </w:r>
      <w:r w:rsidRPr="00297DF9">
        <w:rPr>
          <w:i/>
          <w:color w:val="000000" w:themeColor="text1"/>
        </w:rPr>
        <w:t>ize list of</w:t>
      </w:r>
      <w:r w:rsidRPr="00297DF9">
        <w:rPr>
          <w:rFonts w:hint="eastAsia"/>
          <w:i/>
          <w:color w:val="000000" w:themeColor="text1"/>
        </w:rPr>
        <w:t xml:space="preserve"> open issues</w:t>
      </w:r>
      <w:r w:rsidRPr="00297DF9">
        <w:rPr>
          <w:i/>
          <w:color w:val="000000" w:themeColor="text1"/>
        </w:rPr>
        <w:t xml:space="preserve">, </w:t>
      </w:r>
      <w:r w:rsidRPr="00297DF9">
        <w:rPr>
          <w:rFonts w:hint="eastAsia"/>
          <w:i/>
          <w:color w:val="000000" w:themeColor="text1"/>
        </w:rPr>
        <w:t>candidate options</w:t>
      </w:r>
      <w:r w:rsidRPr="00297DF9">
        <w:rPr>
          <w:i/>
          <w:color w:val="000000" w:themeColor="text1"/>
        </w:rPr>
        <w:t xml:space="preserve"> and possible WF (if applicable)</w:t>
      </w:r>
      <w:r w:rsidRPr="00297DF9">
        <w:rPr>
          <w:rFonts w:hint="eastAsia"/>
          <w:i/>
          <w:color w:val="000000" w:themeColor="text1"/>
        </w:rPr>
        <w:t xml:space="preserve"> based on companies</w:t>
      </w:r>
      <w:r w:rsidRPr="00297DF9">
        <w:rPr>
          <w:i/>
          <w:color w:val="000000" w:themeColor="text1"/>
        </w:rPr>
        <w:t>’</w:t>
      </w:r>
      <w:r w:rsidRPr="00297DF9">
        <w:rPr>
          <w:rFonts w:hint="eastAsia"/>
          <w:i/>
          <w:color w:val="000000" w:themeColor="text1"/>
        </w:rPr>
        <w:t xml:space="preserve"> contributions.</w:t>
      </w:r>
    </w:p>
    <w:p w14:paraId="5562BA05" w14:textId="77777777" w:rsidR="006244A7" w:rsidRPr="0003728C" w:rsidRDefault="00DD19DE" w:rsidP="007D6A83">
      <w:pPr>
        <w:pStyle w:val="Heading3"/>
        <w:rPr>
          <w:lang w:val="en-US"/>
        </w:rPr>
      </w:pPr>
      <w:r w:rsidRPr="0003728C">
        <w:rPr>
          <w:lang w:val="en-US"/>
        </w:rPr>
        <w:t>Sub-</w:t>
      </w:r>
      <w:r w:rsidR="00142BB9" w:rsidRPr="0003728C">
        <w:rPr>
          <w:lang w:val="en-US"/>
        </w:rPr>
        <w:t>topic</w:t>
      </w:r>
      <w:r w:rsidRPr="0003728C">
        <w:rPr>
          <w:lang w:val="en-US"/>
        </w:rPr>
        <w:t xml:space="preserve"> </w:t>
      </w:r>
      <w:r w:rsidR="00FA5848" w:rsidRPr="0003728C">
        <w:rPr>
          <w:lang w:val="en-US"/>
        </w:rPr>
        <w:t>2</w:t>
      </w:r>
      <w:r w:rsidRPr="0003728C">
        <w:rPr>
          <w:lang w:val="en-US"/>
        </w:rPr>
        <w:t>-1</w:t>
      </w:r>
      <w:r w:rsidR="008C402C" w:rsidRPr="0003728C">
        <w:rPr>
          <w:lang w:val="en-US"/>
        </w:rPr>
        <w:t xml:space="preserve">: </w:t>
      </w:r>
      <w:r w:rsidR="006244A7" w:rsidRPr="0003728C">
        <w:rPr>
          <w:lang w:val="en-US"/>
        </w:rPr>
        <w:t>Specification impact to TS 38.133</w:t>
      </w:r>
    </w:p>
    <w:p w14:paraId="478724D6" w14:textId="77777777" w:rsidR="007E285C" w:rsidRPr="00B831AE" w:rsidRDefault="007E285C" w:rsidP="008211BC">
      <w:pPr>
        <w:spacing w:after="120"/>
        <w:rPr>
          <w:i/>
          <w:color w:val="0070C0"/>
          <w:lang w:val="en-US" w:eastAsia="zh-CN"/>
        </w:rPr>
      </w:pPr>
    </w:p>
    <w:p w14:paraId="269D0979" w14:textId="77777777" w:rsidR="007E285C" w:rsidRPr="008E11BA" w:rsidRDefault="007E285C" w:rsidP="007E285C">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718137BA" w14:textId="77777777" w:rsidR="007E285C" w:rsidRPr="008E11BA" w:rsidRDefault="007E285C" w:rsidP="007E285C">
      <w:pPr>
        <w:pStyle w:val="ListParagraph"/>
        <w:numPr>
          <w:ilvl w:val="0"/>
          <w:numId w:val="4"/>
        </w:numPr>
        <w:overflowPunct/>
        <w:autoSpaceDE/>
        <w:autoSpaceDN/>
        <w:adjustRightInd/>
        <w:spacing w:after="120"/>
        <w:ind w:left="720" w:firstLineChars="0"/>
        <w:textAlignment w:val="auto"/>
        <w:rPr>
          <w:rFonts w:eastAsia="SimSun"/>
          <w:bCs/>
          <w:color w:val="0070C0"/>
          <w:szCs w:val="24"/>
          <w:lang w:eastAsia="zh-CN"/>
        </w:rPr>
      </w:pPr>
      <w:r w:rsidRPr="008E11BA">
        <w:rPr>
          <w:rFonts w:eastAsia="SimSun"/>
          <w:color w:val="0070C0"/>
          <w:szCs w:val="24"/>
          <w:lang w:eastAsia="zh-CN"/>
        </w:rPr>
        <w:t>Proposals 1 (</w:t>
      </w:r>
      <w:r w:rsidR="008E11BA" w:rsidRPr="008E11BA">
        <w:rPr>
          <w:rFonts w:eastAsia="SimSun"/>
          <w:color w:val="0070C0"/>
          <w:szCs w:val="24"/>
          <w:lang w:eastAsia="zh-CN"/>
        </w:rPr>
        <w:t>Ericsson</w:t>
      </w:r>
      <w:r w:rsidRPr="008E11BA">
        <w:rPr>
          <w:rFonts w:eastAsia="SimSun"/>
          <w:color w:val="0070C0"/>
          <w:szCs w:val="24"/>
          <w:lang w:eastAsia="zh-CN"/>
        </w:rPr>
        <w:t>):</w:t>
      </w:r>
      <w:r w:rsidRPr="008E11BA">
        <w:rPr>
          <w:rFonts w:eastAsiaTheme="minorEastAsia" w:cs="v4.2.0"/>
          <w:b/>
          <w:lang w:val="en-US" w:eastAsia="zh-CN"/>
        </w:rPr>
        <w:t xml:space="preserve"> </w:t>
      </w:r>
      <w:proofErr w:type="spellStart"/>
      <w:r w:rsidR="00AD0066" w:rsidRPr="009528B9">
        <w:rPr>
          <w:bCs/>
          <w:lang w:eastAsia="ja-JP"/>
        </w:rPr>
        <w:t>RedCap</w:t>
      </w:r>
      <w:proofErr w:type="spellEnd"/>
      <w:r w:rsidR="00AD0066" w:rsidRPr="009528B9">
        <w:rPr>
          <w:bCs/>
          <w:lang w:eastAsia="ja-JP"/>
        </w:rPr>
        <w:t xml:space="preserve"> specific requirements are introduced in new subsections of each relevant section in TS 3</w:t>
      </w:r>
      <w:r w:rsidR="003A3344">
        <w:rPr>
          <w:bCs/>
          <w:lang w:eastAsia="ja-JP"/>
        </w:rPr>
        <w:t>8</w:t>
      </w:r>
      <w:r w:rsidR="00AD0066" w:rsidRPr="009528B9">
        <w:rPr>
          <w:bCs/>
          <w:lang w:eastAsia="ja-JP"/>
        </w:rPr>
        <w:t>.133.</w:t>
      </w:r>
    </w:p>
    <w:p w14:paraId="0543D36F" w14:textId="77777777" w:rsidR="007E285C" w:rsidRPr="008E11BA" w:rsidRDefault="007E285C" w:rsidP="007E285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E11BA">
        <w:rPr>
          <w:rFonts w:eastAsia="SimSun"/>
          <w:color w:val="0070C0"/>
          <w:szCs w:val="24"/>
          <w:lang w:eastAsia="zh-CN"/>
        </w:rPr>
        <w:t>Recommended WF</w:t>
      </w:r>
    </w:p>
    <w:p w14:paraId="1612FC5A" w14:textId="77777777" w:rsidR="007E285C" w:rsidRPr="008E11BA" w:rsidRDefault="007E285C" w:rsidP="007E285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E11BA">
        <w:rPr>
          <w:rFonts w:eastAsia="SimSun"/>
          <w:color w:val="000000" w:themeColor="text1"/>
          <w:szCs w:val="24"/>
          <w:lang w:eastAsia="zh-CN"/>
        </w:rPr>
        <w:t>Discuss the proposal</w:t>
      </w:r>
    </w:p>
    <w:p w14:paraId="7167D6EB" w14:textId="77777777" w:rsidR="007E285C" w:rsidRPr="007E285C" w:rsidRDefault="007E285C" w:rsidP="007E285C">
      <w:pPr>
        <w:rPr>
          <w:lang w:val="en-US" w:eastAsia="zh-CN"/>
        </w:rPr>
      </w:pPr>
    </w:p>
    <w:p w14:paraId="37ACE77D" w14:textId="77777777" w:rsidR="000C6770" w:rsidRPr="008211BC" w:rsidRDefault="000C6770" w:rsidP="007D6A83">
      <w:pPr>
        <w:pStyle w:val="Heading3"/>
        <w:rPr>
          <w:lang w:val="en-US"/>
        </w:rPr>
      </w:pPr>
      <w:r w:rsidRPr="008211BC">
        <w:rPr>
          <w:lang w:val="en-US"/>
        </w:rPr>
        <w:t>Sub-topic 2-2: Specification impact to TS 36.133</w:t>
      </w:r>
    </w:p>
    <w:p w14:paraId="7F397275" w14:textId="77777777" w:rsidR="009E3FCE" w:rsidRPr="009528B9" w:rsidRDefault="009E3FCE" w:rsidP="009E3FCE">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sidR="0005453C">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59E900B7" w14:textId="77777777" w:rsidR="009E3FCE" w:rsidRPr="009528B9" w:rsidRDefault="009E3FCE" w:rsidP="009E3FCE">
      <w:pPr>
        <w:pStyle w:val="ListParagraph"/>
        <w:numPr>
          <w:ilvl w:val="0"/>
          <w:numId w:val="4"/>
        </w:numPr>
        <w:overflowPunct/>
        <w:autoSpaceDE/>
        <w:autoSpaceDN/>
        <w:adjustRightInd/>
        <w:spacing w:after="120"/>
        <w:ind w:left="720" w:firstLineChars="0"/>
        <w:textAlignment w:val="auto"/>
        <w:rPr>
          <w:rFonts w:eastAsia="SimSun"/>
          <w:bCs/>
          <w:color w:val="0070C0"/>
          <w:szCs w:val="24"/>
          <w:lang w:eastAsia="zh-CN"/>
        </w:rPr>
      </w:pPr>
      <w:r w:rsidRPr="009528B9">
        <w:rPr>
          <w:rFonts w:eastAsia="SimSun"/>
          <w:color w:val="0070C0"/>
          <w:szCs w:val="24"/>
          <w:lang w:eastAsia="zh-CN"/>
        </w:rPr>
        <w:t>Proposals 1 (</w:t>
      </w:r>
      <w:r w:rsidR="009528B9" w:rsidRPr="009528B9">
        <w:rPr>
          <w:rFonts w:eastAsia="SimSun"/>
          <w:color w:val="0070C0"/>
          <w:szCs w:val="24"/>
          <w:lang w:eastAsia="zh-CN"/>
        </w:rPr>
        <w:t>Ericsson</w:t>
      </w:r>
      <w:r w:rsidRPr="009528B9">
        <w:rPr>
          <w:rFonts w:eastAsia="SimSun"/>
          <w:color w:val="0070C0"/>
          <w:szCs w:val="24"/>
          <w:lang w:eastAsia="zh-CN"/>
        </w:rPr>
        <w:t>):</w:t>
      </w:r>
      <w:r w:rsidRPr="009528B9">
        <w:rPr>
          <w:rFonts w:eastAsiaTheme="minorEastAsia" w:cs="v4.2.0"/>
          <w:b/>
          <w:lang w:val="en-US" w:eastAsia="zh-CN"/>
        </w:rPr>
        <w:t xml:space="preserve"> </w:t>
      </w:r>
      <w:proofErr w:type="spellStart"/>
      <w:r w:rsidR="009528B9" w:rsidRPr="009528B9">
        <w:rPr>
          <w:bCs/>
          <w:lang w:eastAsia="ja-JP"/>
        </w:rPr>
        <w:t>RedCap</w:t>
      </w:r>
      <w:proofErr w:type="spellEnd"/>
      <w:r w:rsidR="009528B9" w:rsidRPr="009528B9">
        <w:rPr>
          <w:bCs/>
          <w:lang w:eastAsia="ja-JP"/>
        </w:rPr>
        <w:t xml:space="preserve"> specific requirements are introduced in new subsections of each relevant section in TS 36.133.</w:t>
      </w:r>
    </w:p>
    <w:p w14:paraId="5ACD6364" w14:textId="77777777" w:rsidR="009E3FCE" w:rsidRPr="009528B9" w:rsidRDefault="009E3FCE" w:rsidP="009E3FC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528B9">
        <w:rPr>
          <w:rFonts w:eastAsia="SimSun"/>
          <w:color w:val="0070C0"/>
          <w:szCs w:val="24"/>
          <w:lang w:eastAsia="zh-CN"/>
        </w:rPr>
        <w:t>Recommended WF</w:t>
      </w:r>
    </w:p>
    <w:p w14:paraId="146AD749" w14:textId="77777777" w:rsidR="009E3FCE" w:rsidRPr="009528B9" w:rsidRDefault="009E3FCE" w:rsidP="009E3FC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528B9">
        <w:rPr>
          <w:rFonts w:eastAsia="SimSun"/>
          <w:color w:val="000000" w:themeColor="text1"/>
          <w:szCs w:val="24"/>
          <w:lang w:eastAsia="zh-CN"/>
        </w:rPr>
        <w:t>Discuss the proposal</w:t>
      </w:r>
    </w:p>
    <w:p w14:paraId="61D1CAD5" w14:textId="77777777" w:rsidR="009E3FCE" w:rsidRPr="009E3FCE" w:rsidRDefault="009E3FCE" w:rsidP="009E3FCE">
      <w:pPr>
        <w:rPr>
          <w:lang w:val="en-US" w:eastAsia="zh-CN"/>
        </w:rPr>
      </w:pPr>
    </w:p>
    <w:p w14:paraId="485F39E0" w14:textId="77777777" w:rsidR="004A3FA2" w:rsidRPr="008211BC" w:rsidRDefault="004A3FA2" w:rsidP="007D6A83">
      <w:pPr>
        <w:pStyle w:val="Heading3"/>
        <w:rPr>
          <w:lang w:val="en-US"/>
        </w:rPr>
      </w:pPr>
      <w:r w:rsidRPr="008211BC">
        <w:rPr>
          <w:lang w:val="en-US"/>
        </w:rPr>
        <w:lastRenderedPageBreak/>
        <w:t>Sub-topic 2-</w:t>
      </w:r>
      <w:r w:rsidR="008E44B8" w:rsidRPr="008211BC">
        <w:rPr>
          <w:lang w:val="en-US"/>
        </w:rPr>
        <w:t>3</w:t>
      </w:r>
      <w:r w:rsidRPr="008211BC">
        <w:rPr>
          <w:lang w:val="en-US"/>
        </w:rPr>
        <w:t xml:space="preserve">: </w:t>
      </w:r>
      <w:r w:rsidR="00356EA8" w:rsidRPr="008211BC">
        <w:rPr>
          <w:lang w:val="en-US"/>
        </w:rPr>
        <w:t xml:space="preserve">Relation to release 16 features </w:t>
      </w:r>
    </w:p>
    <w:p w14:paraId="083C20D1" w14:textId="77777777" w:rsidR="00E2173C" w:rsidRPr="009E68A5" w:rsidRDefault="00E2173C" w:rsidP="00E2173C">
      <w:pPr>
        <w:rPr>
          <w:b/>
          <w:color w:val="000000" w:themeColor="text1"/>
          <w:u w:val="single"/>
          <w:lang w:eastAsia="ko-KR"/>
        </w:rPr>
      </w:pPr>
      <w:r w:rsidRPr="009E68A5">
        <w:rPr>
          <w:b/>
          <w:color w:val="000000" w:themeColor="text1"/>
          <w:u w:val="single"/>
          <w:lang w:eastAsia="ko-KR"/>
        </w:rPr>
        <w:t>Issue 2-2-</w:t>
      </w:r>
      <w:r w:rsidR="00842A51">
        <w:rPr>
          <w:b/>
          <w:color w:val="000000" w:themeColor="text1"/>
          <w:u w:val="single"/>
          <w:lang w:eastAsia="ko-KR"/>
        </w:rPr>
        <w:t>2</w:t>
      </w:r>
      <w:r w:rsidRPr="009E68A5">
        <w:rPr>
          <w:b/>
          <w:color w:val="000000" w:themeColor="text1"/>
          <w:u w:val="single"/>
          <w:lang w:eastAsia="ko-KR"/>
        </w:rPr>
        <w:t xml:space="preserve">: </w:t>
      </w:r>
      <w:r w:rsidR="0054240E" w:rsidRPr="009E68A5">
        <w:rPr>
          <w:b/>
          <w:color w:val="000000" w:themeColor="text1"/>
          <w:u w:val="single"/>
          <w:lang w:eastAsia="ko-KR"/>
        </w:rPr>
        <w:t xml:space="preserve">Type of release 16 features that are supported for </w:t>
      </w:r>
      <w:proofErr w:type="spellStart"/>
      <w:r w:rsidR="0054240E" w:rsidRPr="009E68A5">
        <w:rPr>
          <w:b/>
          <w:color w:val="000000" w:themeColor="text1"/>
          <w:u w:val="single"/>
          <w:lang w:eastAsia="ko-KR"/>
        </w:rPr>
        <w:t>RedCap</w:t>
      </w:r>
      <w:proofErr w:type="spellEnd"/>
    </w:p>
    <w:p w14:paraId="05C3AE9F" w14:textId="77777777" w:rsidR="00E2173C" w:rsidRPr="009E68A5" w:rsidRDefault="00E2173C" w:rsidP="00E2173C">
      <w:pPr>
        <w:pStyle w:val="ListParagraph"/>
        <w:numPr>
          <w:ilvl w:val="0"/>
          <w:numId w:val="4"/>
        </w:numPr>
        <w:overflowPunct/>
        <w:autoSpaceDE/>
        <w:autoSpaceDN/>
        <w:adjustRightInd/>
        <w:spacing w:after="120"/>
        <w:ind w:left="720" w:firstLineChars="0"/>
        <w:textAlignment w:val="auto"/>
        <w:rPr>
          <w:rFonts w:eastAsia="SimSun"/>
          <w:bCs/>
          <w:color w:val="0070C0"/>
          <w:szCs w:val="24"/>
          <w:lang w:eastAsia="zh-CN"/>
        </w:rPr>
      </w:pPr>
      <w:r w:rsidRPr="009E68A5">
        <w:rPr>
          <w:rFonts w:eastAsia="SimSun"/>
          <w:color w:val="0070C0"/>
          <w:szCs w:val="24"/>
          <w:lang w:eastAsia="zh-CN"/>
        </w:rPr>
        <w:t>Proposals 1 (</w:t>
      </w:r>
      <w:r w:rsidR="000D197E" w:rsidRPr="009E68A5">
        <w:rPr>
          <w:rFonts w:eastAsia="SimSun"/>
          <w:color w:val="0070C0"/>
          <w:szCs w:val="24"/>
          <w:lang w:eastAsia="zh-CN"/>
        </w:rPr>
        <w:t>Apple</w:t>
      </w:r>
      <w:r w:rsidRPr="009E68A5">
        <w:rPr>
          <w:rFonts w:eastAsia="SimSun"/>
          <w:color w:val="0070C0"/>
          <w:szCs w:val="24"/>
          <w:lang w:eastAsia="zh-CN"/>
        </w:rPr>
        <w:t>):</w:t>
      </w:r>
      <w:r w:rsidRPr="009E68A5">
        <w:rPr>
          <w:rFonts w:eastAsiaTheme="minorEastAsia" w:cs="v4.2.0"/>
          <w:b/>
          <w:lang w:val="en-US" w:eastAsia="zh-CN"/>
        </w:rPr>
        <w:t xml:space="preserve"> </w:t>
      </w:r>
      <w:r w:rsidR="000D197E" w:rsidRPr="009E68A5">
        <w:rPr>
          <w:bCs/>
          <w:color w:val="000000"/>
          <w:lang w:val="en-US" w:eastAsia="zh-CN"/>
        </w:rPr>
        <w:t xml:space="preserve">RAN4 defines new RRM requirement for </w:t>
      </w:r>
      <w:proofErr w:type="spellStart"/>
      <w:r w:rsidR="000D197E" w:rsidRPr="009E68A5">
        <w:rPr>
          <w:bCs/>
          <w:color w:val="000000"/>
          <w:lang w:val="en-US" w:eastAsia="zh-CN"/>
        </w:rPr>
        <w:t>RedCap</w:t>
      </w:r>
      <w:proofErr w:type="spellEnd"/>
      <w:r w:rsidR="000D197E" w:rsidRPr="009E68A5">
        <w:rPr>
          <w:bCs/>
          <w:color w:val="000000"/>
          <w:lang w:val="en-US" w:eastAsia="zh-CN"/>
        </w:rPr>
        <w:t xml:space="preserve"> UE based on R15 RRM requirements as baseline; and RAN4 needs FFS case by case on which R16 feature shall be considered in RRM requirement for </w:t>
      </w:r>
      <w:proofErr w:type="spellStart"/>
      <w:r w:rsidR="000D197E" w:rsidRPr="009E68A5">
        <w:rPr>
          <w:bCs/>
          <w:color w:val="000000"/>
          <w:lang w:val="en-US" w:eastAsia="zh-CN"/>
        </w:rPr>
        <w:t>RedCap</w:t>
      </w:r>
      <w:proofErr w:type="spellEnd"/>
      <w:r w:rsidR="000D197E" w:rsidRPr="009E68A5">
        <w:rPr>
          <w:bCs/>
          <w:color w:val="000000"/>
          <w:lang w:val="en-US" w:eastAsia="zh-CN"/>
        </w:rPr>
        <w:t xml:space="preserve"> UE.</w:t>
      </w:r>
    </w:p>
    <w:p w14:paraId="3F0EC22F" w14:textId="77777777" w:rsidR="00E2173C" w:rsidRPr="009E68A5" w:rsidRDefault="00E2173C" w:rsidP="00E2173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9E68A5">
        <w:rPr>
          <w:rFonts w:eastAsia="SimSun"/>
          <w:color w:val="0070C0"/>
          <w:szCs w:val="24"/>
          <w:lang w:eastAsia="zh-CN"/>
        </w:rPr>
        <w:t>Recommended WF</w:t>
      </w:r>
    </w:p>
    <w:p w14:paraId="343C564C" w14:textId="77777777" w:rsidR="00E2173C" w:rsidRPr="009E68A5" w:rsidRDefault="00E2173C" w:rsidP="00E2173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E68A5">
        <w:rPr>
          <w:rFonts w:eastAsia="SimSun"/>
          <w:color w:val="000000" w:themeColor="text1"/>
          <w:szCs w:val="24"/>
          <w:lang w:eastAsia="zh-CN"/>
        </w:rPr>
        <w:t>Discuss the proposal</w:t>
      </w:r>
    </w:p>
    <w:p w14:paraId="09C7778E" w14:textId="77777777" w:rsidR="00DD19DE" w:rsidRDefault="00DD19DE" w:rsidP="00DD19DE">
      <w:pPr>
        <w:rPr>
          <w:color w:val="0070C0"/>
          <w:lang w:val="en-US" w:eastAsia="zh-CN"/>
        </w:rPr>
      </w:pPr>
    </w:p>
    <w:p w14:paraId="4442432D" w14:textId="77777777" w:rsidR="00DD19DE" w:rsidRPr="00074F01" w:rsidRDefault="00DD19DE" w:rsidP="007D6A83">
      <w:pPr>
        <w:pStyle w:val="Heading2"/>
        <w:rPr>
          <w:lang w:val="en-US"/>
        </w:rPr>
      </w:pPr>
      <w:r w:rsidRPr="00074F01">
        <w:rPr>
          <w:lang w:val="en-US"/>
        </w:rPr>
        <w:t xml:space="preserve">Companies views’ collection for 1st round </w:t>
      </w:r>
    </w:p>
    <w:p w14:paraId="3D17DEDA" w14:textId="77777777" w:rsidR="00DD19DE" w:rsidRDefault="00DD19DE" w:rsidP="007D6A83">
      <w:pPr>
        <w:pStyle w:val="Heading3"/>
      </w:pPr>
      <w:r w:rsidRPr="00805BE8">
        <w:t xml:space="preserve">Open issues </w:t>
      </w:r>
    </w:p>
    <w:tbl>
      <w:tblPr>
        <w:tblStyle w:val="TableGrid"/>
        <w:tblW w:w="0" w:type="auto"/>
        <w:tblLook w:val="04A0" w:firstRow="1" w:lastRow="0" w:firstColumn="1" w:lastColumn="0" w:noHBand="0" w:noVBand="1"/>
      </w:tblPr>
      <w:tblGrid>
        <w:gridCol w:w="1238"/>
        <w:gridCol w:w="8393"/>
      </w:tblGrid>
      <w:tr w:rsidR="00F115F5" w14:paraId="50161B55" w14:textId="77777777" w:rsidTr="00E12648">
        <w:tc>
          <w:tcPr>
            <w:tcW w:w="1238" w:type="dxa"/>
          </w:tcPr>
          <w:p w14:paraId="57CD324D" w14:textId="77777777" w:rsidR="00F115F5" w:rsidRPr="00805BE8" w:rsidRDefault="00F115F5" w:rsidP="00786F2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60F9D65" w14:textId="77777777" w:rsidR="00F115F5" w:rsidRPr="00805BE8" w:rsidRDefault="00F115F5" w:rsidP="00786F24">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E4B8435" w14:textId="77777777" w:rsidTr="00E12648">
        <w:tc>
          <w:tcPr>
            <w:tcW w:w="1238" w:type="dxa"/>
          </w:tcPr>
          <w:p w14:paraId="7B237E97" w14:textId="77777777" w:rsidR="00F115F5" w:rsidRPr="003418CB" w:rsidRDefault="00793CCD" w:rsidP="00786F24">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14:paraId="1BBC6A95" w14:textId="77777777" w:rsidR="007916D1" w:rsidRPr="008E11BA" w:rsidRDefault="007916D1" w:rsidP="007916D1">
            <w:pPr>
              <w:rPr>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26519632" w14:textId="77777777" w:rsidR="007916D1" w:rsidRPr="009528B9" w:rsidRDefault="007916D1" w:rsidP="007916D1">
            <w:pPr>
              <w:rPr>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22FBBB41" w14:textId="77777777" w:rsidR="00F115F5" w:rsidRPr="00C11B66" w:rsidRDefault="007916D1" w:rsidP="00C11B66">
            <w:pPr>
              <w:rPr>
                <w:b/>
                <w:color w:val="000000" w:themeColor="text1"/>
                <w:u w:val="single"/>
                <w:lang w:eastAsia="ko-KR"/>
              </w:rPr>
            </w:pPr>
            <w:r w:rsidRPr="009E68A5">
              <w:rPr>
                <w:b/>
                <w:color w:val="000000" w:themeColor="text1"/>
                <w:u w:val="single"/>
                <w:lang w:eastAsia="ko-KR"/>
              </w:rPr>
              <w:t>Issue 2-2-</w:t>
            </w:r>
            <w:r w:rsidR="00842A51">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tc>
      </w:tr>
      <w:tr w:rsidR="00C11B66" w14:paraId="5F13A4DE" w14:textId="77777777" w:rsidTr="00E12648">
        <w:trPr>
          <w:ins w:id="284" w:author="Santhan Thangarasa" w:date="2021-05-19T14:43:00Z"/>
        </w:trPr>
        <w:tc>
          <w:tcPr>
            <w:tcW w:w="1238" w:type="dxa"/>
          </w:tcPr>
          <w:p w14:paraId="221BA5B2" w14:textId="77777777" w:rsidR="00C11B66" w:rsidRDefault="00C11B66" w:rsidP="00786F24">
            <w:pPr>
              <w:spacing w:after="120"/>
              <w:rPr>
                <w:ins w:id="285" w:author="Santhan Thangarasa" w:date="2021-05-19T14:43:00Z"/>
                <w:rFonts w:eastAsiaTheme="minorEastAsia"/>
                <w:color w:val="0070C0"/>
                <w:lang w:val="en-US" w:eastAsia="zh-CN"/>
              </w:rPr>
            </w:pPr>
            <w:ins w:id="286" w:author="Santhan Thangarasa" w:date="2021-05-19T14:43:00Z">
              <w:r>
                <w:rPr>
                  <w:rFonts w:eastAsiaTheme="minorEastAsia"/>
                  <w:color w:val="0070C0"/>
                  <w:lang w:val="en-US" w:eastAsia="zh-CN"/>
                </w:rPr>
                <w:t>Ericsson</w:t>
              </w:r>
            </w:ins>
          </w:p>
        </w:tc>
        <w:tc>
          <w:tcPr>
            <w:tcW w:w="8393" w:type="dxa"/>
          </w:tcPr>
          <w:p w14:paraId="19B0593C" w14:textId="77777777" w:rsidR="00C11B66" w:rsidRDefault="00C11B66" w:rsidP="00C11B66">
            <w:pPr>
              <w:rPr>
                <w:ins w:id="287" w:author="Santhan Thangarasa" w:date="2021-05-19T14:43:00Z"/>
                <w:b/>
                <w:color w:val="000000" w:themeColor="text1"/>
                <w:u w:val="single"/>
                <w:lang w:eastAsia="ko-KR"/>
              </w:rPr>
            </w:pPr>
            <w:ins w:id="288" w:author="Santhan Thangarasa" w:date="2021-05-19T14:43: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1D5C15C9" w14:textId="77777777" w:rsidR="00C11B66" w:rsidRPr="00C11B66" w:rsidRDefault="006E1068" w:rsidP="00C11B66">
            <w:pPr>
              <w:overflowPunct/>
              <w:autoSpaceDE/>
              <w:autoSpaceDN/>
              <w:adjustRightInd/>
              <w:textAlignment w:val="auto"/>
              <w:rPr>
                <w:ins w:id="289" w:author="Santhan Thangarasa" w:date="2021-05-19T14:43:00Z"/>
                <w:bCs/>
                <w:color w:val="000000" w:themeColor="text1"/>
                <w:lang w:eastAsia="ko-KR"/>
                <w:rPrChange w:id="290" w:author="Santhan Thangarasa" w:date="2021-05-19T14:44:00Z">
                  <w:rPr>
                    <w:ins w:id="291" w:author="Santhan Thangarasa" w:date="2021-05-19T14:43:00Z"/>
                    <w:rFonts w:eastAsia="SimSun"/>
                    <w:b/>
                    <w:color w:val="000000" w:themeColor="text1"/>
                    <w:u w:val="single"/>
                    <w:lang w:eastAsia="ko-KR"/>
                  </w:rPr>
                </w:rPrChange>
              </w:rPr>
            </w:pPr>
            <w:ins w:id="292" w:author="Santhan Thangarasa" w:date="2021-05-19T14:44:00Z">
              <w:r>
                <w:rPr>
                  <w:bCs/>
                  <w:color w:val="000000" w:themeColor="text1"/>
                  <w:lang w:eastAsia="ko-KR"/>
                </w:rPr>
                <w:t xml:space="preserve">We support the proposal of introducing the </w:t>
              </w:r>
              <w:proofErr w:type="spellStart"/>
              <w:r>
                <w:rPr>
                  <w:bCs/>
                  <w:color w:val="000000" w:themeColor="text1"/>
                  <w:lang w:eastAsia="ko-KR"/>
                </w:rPr>
                <w:t>RedCap</w:t>
              </w:r>
              <w:proofErr w:type="spellEnd"/>
              <w:r>
                <w:rPr>
                  <w:bCs/>
                  <w:color w:val="000000" w:themeColor="text1"/>
                  <w:lang w:eastAsia="ko-KR"/>
                </w:rPr>
                <w:t xml:space="preserve"> specific requirements in new subsections of each relevant section in TS 38.133. </w:t>
              </w:r>
            </w:ins>
          </w:p>
          <w:p w14:paraId="70BC8254" w14:textId="77777777" w:rsidR="00C11B66" w:rsidRDefault="00C11B66" w:rsidP="00C11B66">
            <w:pPr>
              <w:rPr>
                <w:ins w:id="293" w:author="Santhan Thangarasa" w:date="2021-05-19T14:44:00Z"/>
                <w:b/>
                <w:color w:val="000000" w:themeColor="text1"/>
                <w:u w:val="single"/>
                <w:lang w:eastAsia="ko-KR"/>
              </w:rPr>
            </w:pPr>
            <w:ins w:id="294" w:author="Santhan Thangarasa" w:date="2021-05-19T14:43: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0AE0C735" w14:textId="77777777" w:rsidR="00E204F8" w:rsidRPr="00B52947" w:rsidRDefault="00E204F8" w:rsidP="00E204F8">
            <w:pPr>
              <w:rPr>
                <w:ins w:id="295" w:author="Santhan Thangarasa" w:date="2021-05-19T14:44:00Z"/>
                <w:bCs/>
                <w:color w:val="000000" w:themeColor="text1"/>
                <w:lang w:eastAsia="ko-KR"/>
              </w:rPr>
            </w:pPr>
            <w:ins w:id="296" w:author="Santhan Thangarasa" w:date="2021-05-19T14:44:00Z">
              <w:r>
                <w:rPr>
                  <w:bCs/>
                  <w:color w:val="000000" w:themeColor="text1"/>
                  <w:lang w:eastAsia="ko-KR"/>
                </w:rPr>
                <w:t xml:space="preserve">We support the proposal of introducing the </w:t>
              </w:r>
              <w:proofErr w:type="spellStart"/>
              <w:r>
                <w:rPr>
                  <w:bCs/>
                  <w:color w:val="000000" w:themeColor="text1"/>
                  <w:lang w:eastAsia="ko-KR"/>
                </w:rPr>
                <w:t>RedCap</w:t>
              </w:r>
              <w:proofErr w:type="spellEnd"/>
              <w:r>
                <w:rPr>
                  <w:bCs/>
                  <w:color w:val="000000" w:themeColor="text1"/>
                  <w:lang w:eastAsia="ko-KR"/>
                </w:rPr>
                <w:t xml:space="preserve"> specific requirements in new subsections of each relevant section in TS 36.133. </w:t>
              </w:r>
            </w:ins>
          </w:p>
          <w:p w14:paraId="6C46E4F0" w14:textId="77777777" w:rsidR="00C11B66" w:rsidRDefault="00C11B66" w:rsidP="00C11B66">
            <w:pPr>
              <w:rPr>
                <w:ins w:id="297" w:author="Santhan Thangarasa" w:date="2021-05-19T14:52:00Z"/>
                <w:b/>
                <w:color w:val="000000" w:themeColor="text1"/>
                <w:u w:val="single"/>
                <w:lang w:eastAsia="ko-KR"/>
              </w:rPr>
            </w:pPr>
            <w:ins w:id="298" w:author="Santhan Thangarasa" w:date="2021-05-19T14:43: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ins>
            <w:proofErr w:type="spellEnd"/>
          </w:p>
          <w:p w14:paraId="76C9BD3A" w14:textId="77777777" w:rsidR="00693999" w:rsidRPr="0098568D" w:rsidRDefault="00194DC8" w:rsidP="00C11B66">
            <w:pPr>
              <w:overflowPunct/>
              <w:autoSpaceDE/>
              <w:autoSpaceDN/>
              <w:adjustRightInd/>
              <w:textAlignment w:val="auto"/>
              <w:rPr>
                <w:ins w:id="299" w:author="Santhan Thangarasa" w:date="2021-05-19T14:44:00Z"/>
                <w:bCs/>
                <w:color w:val="000000" w:themeColor="text1"/>
                <w:lang w:eastAsia="ko-KR"/>
                <w:rPrChange w:id="300" w:author="Santhan Thangarasa" w:date="2021-05-19T14:53:00Z">
                  <w:rPr>
                    <w:ins w:id="301" w:author="Santhan Thangarasa" w:date="2021-05-19T14:44:00Z"/>
                    <w:rFonts w:eastAsia="SimSun"/>
                    <w:b/>
                    <w:color w:val="000000" w:themeColor="text1"/>
                    <w:u w:val="single"/>
                    <w:lang w:eastAsia="ko-KR"/>
                  </w:rPr>
                </w:rPrChange>
              </w:rPr>
            </w:pPr>
            <w:ins w:id="302" w:author="Santhan Thangarasa" w:date="2021-05-19T14:53:00Z">
              <w:r w:rsidRPr="00194DC8">
                <w:rPr>
                  <w:bCs/>
                  <w:color w:val="000000" w:themeColor="text1"/>
                  <w:lang w:eastAsia="ko-KR"/>
                  <w:rPrChange w:id="303" w:author="Santhan Thangarasa" w:date="2021-05-19T14:53:00Z">
                    <w:rPr>
                      <w:b/>
                      <w:color w:val="000000" w:themeColor="text1"/>
                      <w:u w:val="single"/>
                      <w:lang w:eastAsia="ko-KR"/>
                    </w:rPr>
                  </w:rPrChange>
                </w:rPr>
                <w:t xml:space="preserve">In </w:t>
              </w:r>
              <w:proofErr w:type="gramStart"/>
              <w:r w:rsidRPr="00194DC8">
                <w:rPr>
                  <w:bCs/>
                  <w:color w:val="000000" w:themeColor="text1"/>
                  <w:lang w:eastAsia="ko-KR"/>
                  <w:rPrChange w:id="304" w:author="Santhan Thangarasa" w:date="2021-05-19T14:53:00Z">
                    <w:rPr>
                      <w:b/>
                      <w:color w:val="000000" w:themeColor="text1"/>
                      <w:u w:val="single"/>
                      <w:lang w:eastAsia="ko-KR"/>
                    </w:rPr>
                  </w:rPrChange>
                </w:rPr>
                <w:t>general</w:t>
              </w:r>
              <w:proofErr w:type="gramEnd"/>
              <w:r w:rsidRPr="00194DC8">
                <w:rPr>
                  <w:bCs/>
                  <w:color w:val="000000" w:themeColor="text1"/>
                  <w:lang w:eastAsia="ko-KR"/>
                  <w:rPrChange w:id="305" w:author="Santhan Thangarasa" w:date="2021-05-19T14:53:00Z">
                    <w:rPr>
                      <w:b/>
                      <w:color w:val="000000" w:themeColor="text1"/>
                      <w:u w:val="single"/>
                      <w:lang w:eastAsia="ko-KR"/>
                    </w:rPr>
                  </w:rPrChange>
                </w:rPr>
                <w:t xml:space="preserve"> we are fine, but our view is that this </w:t>
              </w:r>
            </w:ins>
            <w:ins w:id="306" w:author="Santhan Thangarasa" w:date="2021-05-19T14:52:00Z">
              <w:r w:rsidRPr="00194DC8">
                <w:rPr>
                  <w:bCs/>
                  <w:color w:val="000000" w:themeColor="text1"/>
                  <w:lang w:eastAsia="ko-KR"/>
                  <w:rPrChange w:id="307" w:author="Santhan Thangarasa" w:date="2021-05-19T14:53:00Z">
                    <w:rPr>
                      <w:b/>
                      <w:color w:val="000000" w:themeColor="text1"/>
                      <w:u w:val="single"/>
                      <w:lang w:eastAsia="ko-KR"/>
                    </w:rPr>
                  </w:rPrChange>
                </w:rPr>
                <w:t>should be d</w:t>
              </w:r>
            </w:ins>
            <w:ins w:id="308" w:author="Santhan Thangarasa" w:date="2021-05-19T14:53:00Z">
              <w:r w:rsidRPr="00194DC8">
                <w:rPr>
                  <w:bCs/>
                  <w:color w:val="000000" w:themeColor="text1"/>
                  <w:lang w:eastAsia="ko-KR"/>
                  <w:rPrChange w:id="309" w:author="Santhan Thangarasa" w:date="2021-05-19T14:53:00Z">
                    <w:rPr>
                      <w:b/>
                      <w:color w:val="000000" w:themeColor="text1"/>
                      <w:u w:val="single"/>
                      <w:lang w:eastAsia="ko-KR"/>
                    </w:rPr>
                  </w:rPrChange>
                </w:rPr>
                <w:t xml:space="preserve">iscussed at the end of the WI, at least after sufficient progress has been made in the WI. </w:t>
              </w:r>
            </w:ins>
          </w:p>
          <w:p w14:paraId="346D4598" w14:textId="77777777" w:rsidR="00452B4B" w:rsidRPr="008E11BA" w:rsidRDefault="00452B4B" w:rsidP="00C11B66">
            <w:pPr>
              <w:rPr>
                <w:ins w:id="310" w:author="Santhan Thangarasa" w:date="2021-05-19T14:43:00Z"/>
                <w:b/>
                <w:color w:val="000000" w:themeColor="text1"/>
                <w:u w:val="single"/>
                <w:lang w:eastAsia="ko-KR"/>
              </w:rPr>
            </w:pPr>
          </w:p>
        </w:tc>
      </w:tr>
      <w:tr w:rsidR="00673CCC" w14:paraId="50036B70" w14:textId="77777777" w:rsidTr="00E12648">
        <w:trPr>
          <w:ins w:id="311" w:author="cmcc" w:date="2021-05-20T16:03:00Z"/>
        </w:trPr>
        <w:tc>
          <w:tcPr>
            <w:tcW w:w="1238" w:type="dxa"/>
          </w:tcPr>
          <w:p w14:paraId="0FA8D1E3" w14:textId="77777777" w:rsidR="00673CCC" w:rsidRPr="00673CCC" w:rsidRDefault="00673CCC" w:rsidP="00786F24">
            <w:pPr>
              <w:spacing w:after="120"/>
              <w:rPr>
                <w:ins w:id="312" w:author="cmcc" w:date="2021-05-20T16:03:00Z"/>
                <w:rFonts w:eastAsiaTheme="minorEastAsia"/>
                <w:color w:val="0070C0"/>
                <w:lang w:val="en-US" w:eastAsia="zh-CN"/>
                <w:rPrChange w:id="313" w:author="cmcc" w:date="2021-05-20T16:04:00Z">
                  <w:rPr>
                    <w:ins w:id="314" w:author="cmcc" w:date="2021-05-20T16:03:00Z"/>
                    <w:color w:val="0070C0"/>
                    <w:lang w:val="en-US" w:eastAsia="zh-CN"/>
                  </w:rPr>
                </w:rPrChange>
              </w:rPr>
            </w:pPr>
            <w:ins w:id="315" w:author="cmcc" w:date="2021-05-20T16:04:00Z">
              <w:r>
                <w:rPr>
                  <w:rFonts w:eastAsiaTheme="minorEastAsia" w:hint="eastAsia"/>
                  <w:color w:val="0070C0"/>
                  <w:lang w:val="en-US" w:eastAsia="zh-CN"/>
                </w:rPr>
                <w:t>CMCC</w:t>
              </w:r>
            </w:ins>
          </w:p>
        </w:tc>
        <w:tc>
          <w:tcPr>
            <w:tcW w:w="8393" w:type="dxa"/>
          </w:tcPr>
          <w:p w14:paraId="5A88A0E5" w14:textId="77777777" w:rsidR="00673CCC" w:rsidRDefault="00673CCC" w:rsidP="00673CCC">
            <w:pPr>
              <w:rPr>
                <w:ins w:id="316" w:author="cmcc" w:date="2021-05-20T16:04:00Z"/>
                <w:b/>
                <w:color w:val="000000" w:themeColor="text1"/>
                <w:u w:val="single"/>
                <w:lang w:eastAsia="ko-KR"/>
              </w:rPr>
            </w:pPr>
            <w:ins w:id="317" w:author="cmcc" w:date="2021-05-20T16:04: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46914A35" w14:textId="77777777" w:rsidR="00673CCC" w:rsidRDefault="00673CCC" w:rsidP="00C11B66">
            <w:pPr>
              <w:rPr>
                <w:ins w:id="318" w:author="cmcc" w:date="2021-05-20T16:05:00Z"/>
                <w:rFonts w:eastAsiaTheme="minorEastAsia"/>
                <w:color w:val="000000" w:themeColor="text1"/>
                <w:u w:val="single"/>
                <w:lang w:eastAsia="zh-CN"/>
              </w:rPr>
            </w:pPr>
            <w:ins w:id="319" w:author="cmcc" w:date="2021-05-20T16:05:00Z">
              <w:r>
                <w:rPr>
                  <w:rFonts w:eastAsiaTheme="minorEastAsia" w:hint="eastAsia"/>
                  <w:color w:val="000000" w:themeColor="text1"/>
                  <w:u w:val="single"/>
                  <w:lang w:eastAsia="zh-CN"/>
                </w:rPr>
                <w:t xml:space="preserve">For the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specific requirements, it would be OK to have new subsections.</w:t>
              </w:r>
            </w:ins>
          </w:p>
          <w:p w14:paraId="4ED8A500" w14:textId="77777777" w:rsidR="008928D5" w:rsidRPr="009528B9" w:rsidRDefault="008928D5" w:rsidP="008928D5">
            <w:pPr>
              <w:rPr>
                <w:ins w:id="320" w:author="cmcc" w:date="2021-05-20T16:15:00Z"/>
                <w:b/>
                <w:color w:val="000000" w:themeColor="text1"/>
                <w:u w:val="single"/>
                <w:lang w:eastAsia="ko-KR"/>
              </w:rPr>
            </w:pPr>
            <w:ins w:id="321" w:author="cmcc" w:date="2021-05-20T16:15: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683ED15B" w14:textId="77777777" w:rsidR="00673CCC" w:rsidRDefault="008928D5" w:rsidP="008928D5">
            <w:pPr>
              <w:rPr>
                <w:ins w:id="322" w:author="cmcc" w:date="2021-05-20T16:17:00Z"/>
                <w:rFonts w:eastAsiaTheme="minorEastAsia"/>
                <w:color w:val="000000" w:themeColor="text1"/>
                <w:u w:val="single"/>
                <w:lang w:eastAsia="zh-CN"/>
              </w:rPr>
            </w:pPr>
            <w:ins w:id="323" w:author="cmcc" w:date="2021-05-20T16:15:00Z">
              <w:r>
                <w:rPr>
                  <w:rFonts w:eastAsiaTheme="minorEastAsia" w:hint="eastAsia"/>
                  <w:color w:val="000000" w:themeColor="text1"/>
                  <w:u w:val="single"/>
                  <w:lang w:eastAsia="zh-CN"/>
                </w:rPr>
                <w:t xml:space="preserve">Not sure whether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supports LTE will be a common case or not. We think inter-RAT mobility for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should be deprioritized.</w:t>
              </w:r>
            </w:ins>
            <w:ins w:id="324" w:author="cmcc" w:date="2021-05-20T16:16:00Z">
              <w:r>
                <w:rPr>
                  <w:rFonts w:eastAsiaTheme="minorEastAsia" w:hint="eastAsia"/>
                  <w:color w:val="000000" w:themeColor="text1"/>
                  <w:u w:val="single"/>
                  <w:lang w:eastAsia="zh-CN"/>
                </w:rPr>
                <w:t xml:space="preserve">  </w:t>
              </w:r>
            </w:ins>
          </w:p>
          <w:p w14:paraId="4CF28087" w14:textId="77777777" w:rsidR="008928D5" w:rsidRPr="009E68A5" w:rsidRDefault="008928D5" w:rsidP="008928D5">
            <w:pPr>
              <w:rPr>
                <w:ins w:id="325" w:author="cmcc" w:date="2021-05-20T16:17:00Z"/>
                <w:b/>
                <w:color w:val="000000" w:themeColor="text1"/>
                <w:u w:val="single"/>
                <w:lang w:eastAsia="ko-KR"/>
              </w:rPr>
            </w:pPr>
            <w:ins w:id="326" w:author="cmcc" w:date="2021-05-20T16:17: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0E39872C" w14:textId="77777777" w:rsidR="008928D5" w:rsidRPr="008928D5" w:rsidRDefault="008928D5" w:rsidP="008928D5">
            <w:pPr>
              <w:rPr>
                <w:ins w:id="327" w:author="cmcc" w:date="2021-05-20T16:03:00Z"/>
                <w:rFonts w:eastAsiaTheme="minorEastAsia"/>
                <w:color w:val="000000" w:themeColor="text1"/>
                <w:u w:val="single"/>
                <w:lang w:eastAsia="zh-CN"/>
              </w:rPr>
            </w:pPr>
            <w:ins w:id="328" w:author="cmcc" w:date="2021-05-20T16:17:00Z">
              <w:r>
                <w:rPr>
                  <w:rFonts w:eastAsiaTheme="minorEastAsia" w:hint="eastAsia"/>
                  <w:color w:val="000000" w:themeColor="text1"/>
                  <w:u w:val="single"/>
                  <w:lang w:eastAsia="zh-CN"/>
                </w:rPr>
                <w:t>OK with the principle to discuss</w:t>
              </w:r>
            </w:ins>
            <w:ins w:id="329" w:author="cmcc" w:date="2021-05-20T16:18:00Z">
              <w:r>
                <w:rPr>
                  <w:rFonts w:eastAsiaTheme="minorEastAsia" w:hint="eastAsia"/>
                  <w:color w:val="000000" w:themeColor="text1"/>
                  <w:u w:val="single"/>
                  <w:lang w:eastAsia="zh-CN"/>
                </w:rPr>
                <w:t xml:space="preserve"> Rel-16 features for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in a</w:t>
              </w:r>
            </w:ins>
            <w:ins w:id="330" w:author="cmcc" w:date="2021-05-20T16:17:00Z">
              <w:r>
                <w:rPr>
                  <w:rFonts w:eastAsiaTheme="minorEastAsia" w:hint="eastAsia"/>
                  <w:color w:val="000000" w:themeColor="text1"/>
                  <w:u w:val="single"/>
                  <w:lang w:eastAsia="zh-CN"/>
                </w:rPr>
                <w:t xml:space="preserve"> case by case manner.</w:t>
              </w:r>
            </w:ins>
          </w:p>
        </w:tc>
      </w:tr>
      <w:tr w:rsidR="002943BC" w14:paraId="490F4168" w14:textId="77777777" w:rsidTr="00E12648">
        <w:trPr>
          <w:ins w:id="331" w:author="Huawei" w:date="2021-05-20T17:24:00Z"/>
        </w:trPr>
        <w:tc>
          <w:tcPr>
            <w:tcW w:w="1238" w:type="dxa"/>
          </w:tcPr>
          <w:p w14:paraId="2E3D9A54" w14:textId="77777777" w:rsidR="002943BC" w:rsidRPr="002943BC" w:rsidRDefault="002943BC" w:rsidP="00786F24">
            <w:pPr>
              <w:spacing w:after="120"/>
              <w:rPr>
                <w:ins w:id="332" w:author="Huawei" w:date="2021-05-20T17:24:00Z"/>
                <w:rFonts w:eastAsiaTheme="minorEastAsia"/>
                <w:color w:val="0070C0"/>
                <w:lang w:val="en-US" w:eastAsia="zh-CN"/>
              </w:rPr>
            </w:pPr>
            <w:ins w:id="333" w:author="Huawei" w:date="2021-05-20T17:24: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0C565EE9" w14:textId="77777777" w:rsidR="002943BC" w:rsidRDefault="002943BC" w:rsidP="002943BC">
            <w:pPr>
              <w:rPr>
                <w:ins w:id="334" w:author="Huawei" w:date="2021-05-20T17:24:00Z"/>
                <w:b/>
                <w:color w:val="000000" w:themeColor="text1"/>
                <w:u w:val="single"/>
                <w:lang w:eastAsia="ko-KR"/>
              </w:rPr>
            </w:pPr>
            <w:ins w:id="335" w:author="Huawei" w:date="2021-05-20T17:24: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6883D4AD" w14:textId="77777777" w:rsidR="002943BC" w:rsidRPr="002943BC" w:rsidRDefault="002943BC" w:rsidP="002943BC">
            <w:pPr>
              <w:spacing w:after="120"/>
              <w:rPr>
                <w:ins w:id="336" w:author="Huawei" w:date="2021-05-20T17:24:00Z"/>
                <w:rFonts w:eastAsiaTheme="minorEastAsia"/>
                <w:color w:val="0070C0"/>
                <w:lang w:eastAsia="zh-CN"/>
              </w:rPr>
            </w:pPr>
            <w:proofErr w:type="gramStart"/>
            <w:ins w:id="337" w:author="Huawei" w:date="2021-05-20T17:24:00Z">
              <w:r w:rsidRPr="007C5C30">
                <w:rPr>
                  <w:rFonts w:eastAsiaTheme="minorEastAsia"/>
                  <w:color w:val="0070C0"/>
                  <w:lang w:eastAsia="zh-CN"/>
                </w:rPr>
                <w:lastRenderedPageBreak/>
                <w:t>Generally</w:t>
              </w:r>
              <w:proofErr w:type="gramEnd"/>
              <w:r w:rsidRPr="007C5C30">
                <w:rPr>
                  <w:rFonts w:eastAsiaTheme="minorEastAsia"/>
                  <w:color w:val="0070C0"/>
                  <w:lang w:eastAsia="zh-CN"/>
                </w:rPr>
                <w:t xml:space="preserve"> option 1 seems ok.</w:t>
              </w:r>
            </w:ins>
          </w:p>
          <w:p w14:paraId="2482EE5B" w14:textId="77777777" w:rsidR="002943BC" w:rsidRDefault="002943BC" w:rsidP="002943BC">
            <w:pPr>
              <w:rPr>
                <w:ins w:id="338" w:author="Huawei" w:date="2021-05-20T17:24:00Z"/>
                <w:b/>
                <w:color w:val="000000" w:themeColor="text1"/>
                <w:u w:val="single"/>
                <w:lang w:eastAsia="ko-KR"/>
              </w:rPr>
            </w:pPr>
            <w:ins w:id="339" w:author="Huawei" w:date="2021-05-20T17:24: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4DFED60D" w14:textId="77777777" w:rsidR="002943BC" w:rsidRPr="007C5C30" w:rsidRDefault="002943BC" w:rsidP="002943BC">
            <w:pPr>
              <w:spacing w:after="120"/>
              <w:rPr>
                <w:ins w:id="340" w:author="Huawei" w:date="2021-05-20T17:24:00Z"/>
                <w:rFonts w:eastAsiaTheme="minorEastAsia"/>
                <w:color w:val="0070C0"/>
                <w:lang w:eastAsia="zh-CN"/>
              </w:rPr>
            </w:pPr>
            <w:ins w:id="341" w:author="Huawei" w:date="2021-05-20T17:25:00Z">
              <w:r>
                <w:rPr>
                  <w:rFonts w:eastAsiaTheme="minorEastAsia"/>
                  <w:color w:val="0070C0"/>
                  <w:lang w:eastAsia="zh-CN"/>
                </w:rPr>
                <w:t xml:space="preserve">If inter-RAT measurement is supported, then TS36.133 is impacted as well. </w:t>
              </w:r>
            </w:ins>
            <w:ins w:id="342" w:author="Huawei" w:date="2021-05-20T17:24:00Z">
              <w:r w:rsidRPr="007C5C30">
                <w:rPr>
                  <w:rFonts w:eastAsiaTheme="minorEastAsia"/>
                  <w:color w:val="0070C0"/>
                  <w:lang w:eastAsia="zh-CN"/>
                </w:rPr>
                <w:t>Option 1 is ok.</w:t>
              </w:r>
            </w:ins>
          </w:p>
          <w:p w14:paraId="44668504" w14:textId="77777777" w:rsidR="002943BC" w:rsidRPr="009E68A5" w:rsidRDefault="002943BC" w:rsidP="002943BC">
            <w:pPr>
              <w:rPr>
                <w:ins w:id="343" w:author="Huawei" w:date="2021-05-20T17:24:00Z"/>
                <w:b/>
                <w:color w:val="000000" w:themeColor="text1"/>
                <w:u w:val="single"/>
                <w:lang w:eastAsia="ko-KR"/>
              </w:rPr>
            </w:pPr>
            <w:ins w:id="344" w:author="Huawei" w:date="2021-05-20T17:24: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2C09D18E" w14:textId="77777777" w:rsidR="002943BC" w:rsidRPr="00793CCD" w:rsidRDefault="002943BC" w:rsidP="002943BC">
            <w:pPr>
              <w:spacing w:after="120"/>
              <w:rPr>
                <w:ins w:id="345" w:author="Huawei" w:date="2021-05-20T17:24:00Z"/>
                <w:rFonts w:eastAsiaTheme="minorEastAsia"/>
                <w:color w:val="0070C0"/>
                <w:lang w:eastAsia="zh-CN"/>
              </w:rPr>
            </w:pPr>
            <w:ins w:id="346" w:author="Huawei" w:date="2021-05-20T17:24:00Z">
              <w:r>
                <w:rPr>
                  <w:rFonts w:eastAsiaTheme="minorEastAsia"/>
                  <w:color w:val="0070C0"/>
                  <w:lang w:eastAsia="zh-CN"/>
                </w:rPr>
                <w:t xml:space="preserve">As redcap UE is a kind of reduced capability UE. Combined with other R16 features shall be </w:t>
              </w:r>
              <w:r w:rsidRPr="00E428B2">
                <w:rPr>
                  <w:rFonts w:eastAsiaTheme="minorEastAsia"/>
                  <w:color w:val="0070C0"/>
                  <w:lang w:eastAsia="zh-CN"/>
                </w:rPr>
                <w:t>cautious</w:t>
              </w:r>
              <w:r>
                <w:rPr>
                  <w:rFonts w:eastAsiaTheme="minorEastAsia"/>
                  <w:color w:val="0070C0"/>
                  <w:lang w:eastAsia="zh-CN"/>
                </w:rPr>
                <w:t>.</w:t>
              </w:r>
            </w:ins>
          </w:p>
          <w:p w14:paraId="0FB90C08" w14:textId="77777777" w:rsidR="002943BC" w:rsidRPr="002943BC" w:rsidRDefault="002943BC" w:rsidP="00673CCC">
            <w:pPr>
              <w:rPr>
                <w:ins w:id="347" w:author="Huawei" w:date="2021-05-20T17:24:00Z"/>
                <w:b/>
                <w:color w:val="000000" w:themeColor="text1"/>
                <w:u w:val="single"/>
                <w:lang w:eastAsia="ko-KR"/>
              </w:rPr>
            </w:pPr>
          </w:p>
        </w:tc>
      </w:tr>
      <w:tr w:rsidR="00D560D1" w14:paraId="07C65837" w14:textId="77777777" w:rsidTr="00E12648">
        <w:trPr>
          <w:ins w:id="348" w:author="JC[99e]" w:date="2021-05-20T10:24:00Z"/>
        </w:trPr>
        <w:tc>
          <w:tcPr>
            <w:tcW w:w="1238" w:type="dxa"/>
          </w:tcPr>
          <w:p w14:paraId="5B93CB4C" w14:textId="4277072C" w:rsidR="00D560D1" w:rsidRDefault="00D560D1" w:rsidP="00786F24">
            <w:pPr>
              <w:spacing w:after="120"/>
              <w:rPr>
                <w:ins w:id="349" w:author="JC[99e]" w:date="2021-05-20T10:24:00Z"/>
                <w:color w:val="0070C0"/>
                <w:lang w:val="en-US" w:eastAsia="zh-CN"/>
              </w:rPr>
            </w:pPr>
            <w:ins w:id="350" w:author="JC[99e]" w:date="2021-05-20T10:24:00Z">
              <w:r>
                <w:rPr>
                  <w:color w:val="0070C0"/>
                  <w:lang w:val="en-US" w:eastAsia="zh-CN"/>
                </w:rPr>
                <w:lastRenderedPageBreak/>
                <w:t>Apple</w:t>
              </w:r>
            </w:ins>
          </w:p>
        </w:tc>
        <w:tc>
          <w:tcPr>
            <w:tcW w:w="8393" w:type="dxa"/>
          </w:tcPr>
          <w:p w14:paraId="1C1242CB" w14:textId="77777777" w:rsidR="00D560D1" w:rsidRPr="008E11BA" w:rsidRDefault="00D560D1" w:rsidP="00D560D1">
            <w:pPr>
              <w:rPr>
                <w:ins w:id="351" w:author="JC[99e]" w:date="2021-05-20T10:24:00Z"/>
                <w:b/>
                <w:color w:val="000000" w:themeColor="text1"/>
                <w:u w:val="single"/>
                <w:lang w:eastAsia="ko-KR"/>
              </w:rPr>
            </w:pPr>
            <w:ins w:id="352" w:author="JC[99e]" w:date="2021-05-20T10:24: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719C9E25" w14:textId="77777777" w:rsidR="00D560D1" w:rsidRDefault="00D560D1" w:rsidP="002943BC">
            <w:pPr>
              <w:rPr>
                <w:ins w:id="353" w:author="JC[99e]" w:date="2021-05-20T10:25:00Z"/>
                <w:bCs/>
                <w:color w:val="000000" w:themeColor="text1"/>
                <w:lang w:eastAsia="ko-KR"/>
              </w:rPr>
            </w:pPr>
            <w:ins w:id="354" w:author="JC[99e]" w:date="2021-05-20T10:24:00Z">
              <w:r w:rsidRPr="00D560D1">
                <w:rPr>
                  <w:bCs/>
                  <w:color w:val="000000" w:themeColor="text1"/>
                  <w:lang w:eastAsia="ko-KR"/>
                  <w:rPrChange w:id="355" w:author="JC[99e]" w:date="2021-05-20T10:25:00Z">
                    <w:rPr>
                      <w:b/>
                      <w:color w:val="000000" w:themeColor="text1"/>
                      <w:u w:val="single"/>
                      <w:lang w:eastAsia="ko-KR"/>
                    </w:rPr>
                  </w:rPrChange>
                </w:rPr>
                <w:t xml:space="preserve">Fine with proposal </w:t>
              </w:r>
            </w:ins>
            <w:ins w:id="356" w:author="JC[99e]" w:date="2021-05-20T10:25:00Z">
              <w:r w:rsidRPr="00D560D1">
                <w:rPr>
                  <w:bCs/>
                  <w:color w:val="000000" w:themeColor="text1"/>
                  <w:lang w:eastAsia="ko-KR"/>
                  <w:rPrChange w:id="357" w:author="JC[99e]" w:date="2021-05-20T10:25:00Z">
                    <w:rPr>
                      <w:b/>
                      <w:color w:val="000000" w:themeColor="text1"/>
                      <w:u w:val="single"/>
                      <w:lang w:eastAsia="ko-KR"/>
                    </w:rPr>
                  </w:rPrChange>
                </w:rPr>
                <w:t>1</w:t>
              </w:r>
            </w:ins>
          </w:p>
          <w:p w14:paraId="168D42AA" w14:textId="77777777" w:rsidR="00D560D1" w:rsidRPr="009528B9" w:rsidRDefault="00D560D1" w:rsidP="00D560D1">
            <w:pPr>
              <w:rPr>
                <w:ins w:id="358" w:author="JC[99e]" w:date="2021-05-20T10:25:00Z"/>
                <w:b/>
                <w:color w:val="000000" w:themeColor="text1"/>
                <w:u w:val="single"/>
                <w:lang w:eastAsia="ko-KR"/>
              </w:rPr>
            </w:pPr>
            <w:ins w:id="359" w:author="JC[99e]" w:date="2021-05-20T10:25: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3AE83926" w14:textId="77777777" w:rsidR="00D560D1" w:rsidRDefault="00D560D1" w:rsidP="002943BC">
            <w:pPr>
              <w:rPr>
                <w:ins w:id="360" w:author="JC[99e]" w:date="2021-05-20T10:27:00Z"/>
                <w:bCs/>
                <w:color w:val="000000" w:themeColor="text1"/>
                <w:lang w:eastAsia="ko-KR"/>
              </w:rPr>
            </w:pPr>
            <w:ins w:id="361" w:author="JC[99e]" w:date="2021-05-20T10:26:00Z">
              <w:r w:rsidRPr="00D560D1">
                <w:rPr>
                  <w:bCs/>
                  <w:color w:val="000000" w:themeColor="text1"/>
                  <w:lang w:eastAsia="ko-KR"/>
                  <w:rPrChange w:id="362" w:author="JC[99e]" w:date="2021-05-20T10:26:00Z">
                    <w:rPr>
                      <w:b/>
                      <w:color w:val="000000" w:themeColor="text1"/>
                      <w:u w:val="single"/>
                      <w:lang w:eastAsia="ko-KR"/>
                    </w:rPr>
                  </w:rPrChange>
                </w:rPr>
                <w:t>Need to have conclusion on the inter-RAT scope first and then we can discuss how to organize that requirement in LTE spec.</w:t>
              </w:r>
            </w:ins>
          </w:p>
          <w:p w14:paraId="6A66B1B0" w14:textId="77777777" w:rsidR="00D560D1" w:rsidRPr="009E68A5" w:rsidRDefault="00D560D1" w:rsidP="00D560D1">
            <w:pPr>
              <w:rPr>
                <w:ins w:id="363" w:author="JC[99e]" w:date="2021-05-20T10:27:00Z"/>
                <w:b/>
                <w:color w:val="000000" w:themeColor="text1"/>
                <w:u w:val="single"/>
                <w:lang w:eastAsia="ko-KR"/>
              </w:rPr>
            </w:pPr>
            <w:ins w:id="364" w:author="JC[99e]" w:date="2021-05-20T10:27: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4FEB0FB4" w14:textId="5921DCDD" w:rsidR="00D560D1" w:rsidRPr="00D560D1" w:rsidRDefault="00D560D1" w:rsidP="002943BC">
            <w:pPr>
              <w:rPr>
                <w:ins w:id="365" w:author="JC[99e]" w:date="2021-05-20T10:24:00Z"/>
                <w:bCs/>
                <w:color w:val="000000" w:themeColor="text1"/>
                <w:lang w:eastAsia="ko-KR"/>
                <w:rPrChange w:id="366" w:author="JC[99e]" w:date="2021-05-20T10:26:00Z">
                  <w:rPr>
                    <w:ins w:id="367" w:author="JC[99e]" w:date="2021-05-20T10:24:00Z"/>
                    <w:b/>
                    <w:color w:val="000000" w:themeColor="text1"/>
                    <w:u w:val="single"/>
                    <w:lang w:eastAsia="ko-KR"/>
                  </w:rPr>
                </w:rPrChange>
              </w:rPr>
            </w:pPr>
            <w:ins w:id="368" w:author="JC[99e]" w:date="2021-05-20T10:27:00Z">
              <w:r>
                <w:rPr>
                  <w:bCs/>
                  <w:color w:val="000000" w:themeColor="text1"/>
                  <w:lang w:eastAsia="ko-KR"/>
                </w:rPr>
                <w:t xml:space="preserve">Support proposal 1. We shall start to consider </w:t>
              </w:r>
              <w:proofErr w:type="spellStart"/>
              <w:r>
                <w:rPr>
                  <w:bCs/>
                  <w:color w:val="000000" w:themeColor="text1"/>
                  <w:lang w:eastAsia="ko-KR"/>
                </w:rPr>
                <w:t>RedCap</w:t>
              </w:r>
              <w:proofErr w:type="spellEnd"/>
              <w:r>
                <w:rPr>
                  <w:bCs/>
                  <w:color w:val="000000" w:themeColor="text1"/>
                  <w:lang w:eastAsia="ko-KR"/>
                </w:rPr>
                <w:t xml:space="preserve"> with fundamental R15 RRM requirement</w:t>
              </w:r>
            </w:ins>
            <w:ins w:id="369" w:author="JC[99e]" w:date="2021-05-20T10:28:00Z">
              <w:r>
                <w:rPr>
                  <w:bCs/>
                  <w:color w:val="000000" w:themeColor="text1"/>
                  <w:lang w:eastAsia="ko-KR"/>
                </w:rPr>
                <w:t xml:space="preserve"> at first stage, and we are also </w:t>
              </w:r>
              <w:proofErr w:type="gramStart"/>
              <w:r>
                <w:rPr>
                  <w:bCs/>
                  <w:color w:val="000000" w:themeColor="text1"/>
                  <w:lang w:eastAsia="ko-KR"/>
                </w:rPr>
                <w:t>open</w:t>
              </w:r>
              <w:proofErr w:type="gramEnd"/>
              <w:r>
                <w:rPr>
                  <w:bCs/>
                  <w:color w:val="000000" w:themeColor="text1"/>
                  <w:lang w:eastAsia="ko-KR"/>
                </w:rPr>
                <w:t xml:space="preserve"> to discuss which R16 feature/requirement shall be applied for </w:t>
              </w:r>
              <w:proofErr w:type="spellStart"/>
              <w:r>
                <w:rPr>
                  <w:bCs/>
                  <w:color w:val="000000" w:themeColor="text1"/>
                  <w:lang w:eastAsia="ko-KR"/>
                </w:rPr>
                <w:t>RedCap</w:t>
              </w:r>
              <w:proofErr w:type="spellEnd"/>
              <w:r>
                <w:rPr>
                  <w:bCs/>
                  <w:color w:val="000000" w:themeColor="text1"/>
                  <w:lang w:eastAsia="ko-KR"/>
                </w:rPr>
                <w:t xml:space="preserve"> UE, e.g. CSI-RS L3 measurement.</w:t>
              </w:r>
            </w:ins>
          </w:p>
        </w:tc>
      </w:tr>
      <w:tr w:rsidR="0081428C" w14:paraId="4132935B" w14:textId="77777777" w:rsidTr="00E12648">
        <w:trPr>
          <w:ins w:id="370" w:author="Waseem Ozan" w:date="2021-05-20T19:55:00Z"/>
        </w:trPr>
        <w:tc>
          <w:tcPr>
            <w:tcW w:w="1238" w:type="dxa"/>
          </w:tcPr>
          <w:p w14:paraId="412EC89B" w14:textId="4C4BEBFD" w:rsidR="0081428C" w:rsidRDefault="0081428C" w:rsidP="00786F24">
            <w:pPr>
              <w:spacing w:after="120"/>
              <w:rPr>
                <w:ins w:id="371" w:author="Waseem Ozan" w:date="2021-05-20T19:55:00Z"/>
                <w:color w:val="0070C0"/>
                <w:lang w:val="en-US" w:eastAsia="zh-CN"/>
              </w:rPr>
            </w:pPr>
            <w:ins w:id="372" w:author="Waseem Ozan" w:date="2021-05-20T19:55:00Z">
              <w:r>
                <w:rPr>
                  <w:color w:val="0070C0"/>
                  <w:lang w:val="en-US" w:eastAsia="zh-CN"/>
                </w:rPr>
                <w:t>MediaTek</w:t>
              </w:r>
            </w:ins>
          </w:p>
        </w:tc>
        <w:tc>
          <w:tcPr>
            <w:tcW w:w="8393" w:type="dxa"/>
          </w:tcPr>
          <w:p w14:paraId="17A93243" w14:textId="77777777" w:rsidR="0081428C" w:rsidRDefault="0081428C" w:rsidP="0081428C">
            <w:pPr>
              <w:rPr>
                <w:ins w:id="373" w:author="Waseem Ozan" w:date="2021-05-20T19:55:00Z"/>
                <w:b/>
                <w:color w:val="000000" w:themeColor="text1"/>
                <w:u w:val="single"/>
                <w:lang w:eastAsia="ko-KR"/>
              </w:rPr>
            </w:pPr>
            <w:ins w:id="374" w:author="Waseem Ozan" w:date="2021-05-20T19:55: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50F9F6A7" w14:textId="77777777" w:rsidR="0081428C" w:rsidRDefault="0081428C" w:rsidP="0081428C">
            <w:pPr>
              <w:rPr>
                <w:ins w:id="375" w:author="Waseem Ozan" w:date="2021-05-20T19:55:00Z"/>
                <w:color w:val="000000" w:themeColor="text1"/>
                <w:lang w:eastAsia="ko-KR"/>
              </w:rPr>
            </w:pPr>
            <w:ins w:id="376" w:author="Waseem Ozan" w:date="2021-05-20T19:55:00Z">
              <w:r w:rsidRPr="009D4446">
                <w:rPr>
                  <w:color w:val="000000" w:themeColor="text1"/>
                  <w:lang w:eastAsia="ko-KR"/>
                </w:rPr>
                <w:t>First</w:t>
              </w:r>
              <w:r>
                <w:rPr>
                  <w:color w:val="000000" w:themeColor="text1"/>
                  <w:lang w:eastAsia="ko-KR"/>
                </w:rPr>
                <w:t>,</w:t>
              </w:r>
              <w:r w:rsidRPr="009D4446">
                <w:rPr>
                  <w:color w:val="000000" w:themeColor="text1"/>
                  <w:lang w:eastAsia="ko-KR"/>
                </w:rPr>
                <w:t xml:space="preserve"> we need to identify which agendas are going to be impacted</w:t>
              </w:r>
              <w:r>
                <w:rPr>
                  <w:color w:val="000000" w:themeColor="text1"/>
                  <w:lang w:eastAsia="ko-KR"/>
                </w:rPr>
                <w:t>,</w:t>
              </w:r>
              <w:r w:rsidRPr="009D4446">
                <w:rPr>
                  <w:color w:val="000000" w:themeColor="text1"/>
                  <w:lang w:eastAsia="ko-KR"/>
                </w:rPr>
                <w:t xml:space="preserve"> then if changes are needed</w:t>
              </w:r>
              <w:r>
                <w:rPr>
                  <w:color w:val="000000" w:themeColor="text1"/>
                  <w:lang w:eastAsia="ko-KR"/>
                </w:rPr>
                <w:t xml:space="preserve"> in a </w:t>
              </w:r>
              <w:proofErr w:type="gramStart"/>
              <w:r>
                <w:rPr>
                  <w:color w:val="000000" w:themeColor="text1"/>
                  <w:lang w:eastAsia="ko-KR"/>
                </w:rPr>
                <w:t>section</w:t>
              </w:r>
              <w:proofErr w:type="gramEnd"/>
              <w:r w:rsidRPr="009D4446">
                <w:rPr>
                  <w:color w:val="000000" w:themeColor="text1"/>
                  <w:lang w:eastAsia="ko-KR"/>
                </w:rPr>
                <w:t xml:space="preserve"> </w:t>
              </w:r>
              <w:r>
                <w:rPr>
                  <w:color w:val="000000" w:themeColor="text1"/>
                  <w:lang w:eastAsia="ko-KR"/>
                </w:rPr>
                <w:t>we shall</w:t>
              </w:r>
              <w:r w:rsidRPr="009D4446">
                <w:rPr>
                  <w:color w:val="000000" w:themeColor="text1"/>
                  <w:lang w:eastAsia="ko-KR"/>
                </w:rPr>
                <w:t xml:space="preserve"> create a new </w:t>
              </w:r>
              <w:r>
                <w:rPr>
                  <w:color w:val="000000" w:themeColor="text1"/>
                  <w:lang w:eastAsia="ko-KR"/>
                </w:rPr>
                <w:t>sub</w:t>
              </w:r>
              <w:r w:rsidRPr="009D4446">
                <w:rPr>
                  <w:color w:val="000000" w:themeColor="text1"/>
                  <w:lang w:eastAsia="ko-KR"/>
                </w:rPr>
                <w:t>section accordingly.</w:t>
              </w:r>
            </w:ins>
          </w:p>
          <w:p w14:paraId="207834FE" w14:textId="77777777" w:rsidR="0081428C" w:rsidRPr="009D4446" w:rsidRDefault="0081428C" w:rsidP="0081428C">
            <w:pPr>
              <w:rPr>
                <w:ins w:id="377" w:author="Waseem Ozan" w:date="2021-05-20T19:55:00Z"/>
                <w:color w:val="000000" w:themeColor="text1"/>
                <w:lang w:eastAsia="ko-KR"/>
              </w:rPr>
            </w:pPr>
          </w:p>
          <w:p w14:paraId="3E95C353" w14:textId="77777777" w:rsidR="0081428C" w:rsidRDefault="0081428C" w:rsidP="0081428C">
            <w:pPr>
              <w:rPr>
                <w:ins w:id="378" w:author="Waseem Ozan" w:date="2021-05-20T19:55:00Z"/>
                <w:b/>
                <w:color w:val="000000" w:themeColor="text1"/>
                <w:u w:val="single"/>
                <w:lang w:eastAsia="ko-KR"/>
              </w:rPr>
            </w:pPr>
            <w:ins w:id="379" w:author="Waseem Ozan" w:date="2021-05-20T19:55: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127312D5" w14:textId="77777777" w:rsidR="0081428C" w:rsidRDefault="0081428C" w:rsidP="0081428C">
            <w:pPr>
              <w:rPr>
                <w:ins w:id="380" w:author="Waseem Ozan" w:date="2021-05-20T19:55:00Z"/>
                <w:color w:val="000000" w:themeColor="text1"/>
                <w:lang w:eastAsia="ko-KR"/>
              </w:rPr>
            </w:pPr>
            <w:ins w:id="381" w:author="Waseem Ozan" w:date="2021-05-20T19:55:00Z">
              <w:r w:rsidRPr="009D4446">
                <w:rPr>
                  <w:color w:val="000000" w:themeColor="text1"/>
                  <w:lang w:eastAsia="ko-KR"/>
                </w:rPr>
                <w:t xml:space="preserve">We should wait until a </w:t>
              </w:r>
              <w:r>
                <w:rPr>
                  <w:color w:val="000000" w:themeColor="text1"/>
                  <w:lang w:eastAsia="ko-KR"/>
                </w:rPr>
                <w:t>consensus is reached</w:t>
              </w:r>
              <w:r w:rsidRPr="009D4446">
                <w:rPr>
                  <w:color w:val="000000" w:themeColor="text1"/>
                  <w:lang w:eastAsia="ko-KR"/>
                </w:rPr>
                <w:t xml:space="preserve"> on whether inter-RAT </w:t>
              </w:r>
              <w:r>
                <w:rPr>
                  <w:color w:val="000000" w:themeColor="text1"/>
                  <w:lang w:eastAsia="ko-KR"/>
                </w:rPr>
                <w:t>should be</w:t>
              </w:r>
              <w:r w:rsidRPr="009D4446">
                <w:rPr>
                  <w:color w:val="000000" w:themeColor="text1"/>
                  <w:lang w:eastAsia="ko-KR"/>
                </w:rPr>
                <w:t xml:space="preserve"> supported in Rel-17 </w:t>
              </w:r>
              <w:proofErr w:type="spellStart"/>
              <w:r w:rsidRPr="009D4446">
                <w:rPr>
                  <w:color w:val="000000" w:themeColor="text1"/>
                  <w:lang w:eastAsia="ko-KR"/>
                </w:rPr>
                <w:t>RedCap</w:t>
              </w:r>
              <w:proofErr w:type="spellEnd"/>
              <w:r w:rsidRPr="009D4446">
                <w:rPr>
                  <w:color w:val="000000" w:themeColor="text1"/>
                  <w:lang w:eastAsia="ko-KR"/>
                </w:rPr>
                <w:t xml:space="preserve"> UEs or not.  </w:t>
              </w:r>
            </w:ins>
          </w:p>
          <w:p w14:paraId="63A63A63" w14:textId="77777777" w:rsidR="0081428C" w:rsidRPr="009D4446" w:rsidRDefault="0081428C" w:rsidP="0081428C">
            <w:pPr>
              <w:rPr>
                <w:ins w:id="382" w:author="Waseem Ozan" w:date="2021-05-20T19:55:00Z"/>
                <w:color w:val="000000" w:themeColor="text1"/>
                <w:lang w:eastAsia="ko-KR"/>
              </w:rPr>
            </w:pPr>
          </w:p>
          <w:p w14:paraId="7B1ACCF7" w14:textId="77777777" w:rsidR="0081428C" w:rsidRDefault="0081428C" w:rsidP="0081428C">
            <w:pPr>
              <w:rPr>
                <w:ins w:id="383" w:author="Waseem Ozan" w:date="2021-05-20T19:55:00Z"/>
                <w:b/>
                <w:color w:val="000000" w:themeColor="text1"/>
                <w:u w:val="single"/>
                <w:lang w:eastAsia="ko-KR"/>
              </w:rPr>
            </w:pPr>
            <w:ins w:id="384" w:author="Waseem Ozan" w:date="2021-05-20T19:55: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3AD2B9E7" w14:textId="4E361A3D" w:rsidR="0081428C" w:rsidRPr="008E11BA" w:rsidRDefault="0081428C" w:rsidP="0081428C">
            <w:pPr>
              <w:rPr>
                <w:ins w:id="385" w:author="Waseem Ozan" w:date="2021-05-20T19:55:00Z"/>
                <w:b/>
                <w:color w:val="000000" w:themeColor="text1"/>
                <w:u w:val="single"/>
                <w:lang w:eastAsia="ko-KR"/>
              </w:rPr>
            </w:pPr>
            <w:ins w:id="386" w:author="Waseem Ozan" w:date="2021-05-20T19:55:00Z">
              <w:r w:rsidRPr="009D4446">
                <w:rPr>
                  <w:lang w:eastAsia="ko-KR"/>
                </w:rPr>
                <w:t xml:space="preserve">For the first phase of this requirements discussion, RAN4 should base their work on the baseline UE behaviours without considering any optional features. Then, after RAN4 finalise this baseline requirements we can start to consider </w:t>
              </w:r>
              <w:r>
                <w:rPr>
                  <w:lang w:eastAsia="ko-KR"/>
                </w:rPr>
                <w:t>optional</w:t>
              </w:r>
              <w:r w:rsidRPr="009D4446">
                <w:rPr>
                  <w:lang w:eastAsia="ko-KR"/>
                </w:rPr>
                <w:t xml:space="preserve"> advanced feature</w:t>
              </w:r>
              <w:r>
                <w:rPr>
                  <w:lang w:eastAsia="ko-KR"/>
                </w:rPr>
                <w:t>s</w:t>
              </w:r>
              <w:r w:rsidRPr="009D4446">
                <w:rPr>
                  <w:lang w:eastAsia="ko-KR"/>
                </w:rPr>
                <w:t>.</w:t>
              </w:r>
            </w:ins>
          </w:p>
        </w:tc>
      </w:tr>
      <w:tr w:rsidR="00581A67" w14:paraId="2DED4F8C" w14:textId="77777777" w:rsidTr="00E12648">
        <w:trPr>
          <w:ins w:id="387" w:author="Prashant Sharma" w:date="2021-05-20T17:14:00Z"/>
        </w:trPr>
        <w:tc>
          <w:tcPr>
            <w:tcW w:w="1238" w:type="dxa"/>
          </w:tcPr>
          <w:p w14:paraId="73F929E9" w14:textId="044D6DF0" w:rsidR="00581A67" w:rsidRDefault="00581A67" w:rsidP="00786F24">
            <w:pPr>
              <w:spacing w:after="120"/>
              <w:rPr>
                <w:ins w:id="388" w:author="Prashant Sharma" w:date="2021-05-20T17:14:00Z"/>
                <w:color w:val="0070C0"/>
                <w:lang w:val="en-US" w:eastAsia="zh-CN"/>
              </w:rPr>
            </w:pPr>
            <w:ins w:id="389" w:author="Prashant Sharma" w:date="2021-05-20T17:14:00Z">
              <w:r>
                <w:rPr>
                  <w:color w:val="0070C0"/>
                  <w:lang w:val="en-US" w:eastAsia="zh-CN"/>
                </w:rPr>
                <w:t>Qualcomm</w:t>
              </w:r>
            </w:ins>
          </w:p>
        </w:tc>
        <w:tc>
          <w:tcPr>
            <w:tcW w:w="8393" w:type="dxa"/>
          </w:tcPr>
          <w:p w14:paraId="4EB55E7F" w14:textId="77777777" w:rsidR="00D9625E" w:rsidRDefault="00D9625E" w:rsidP="00D9625E">
            <w:pPr>
              <w:rPr>
                <w:ins w:id="390" w:author="Prashant Sharma" w:date="2021-05-20T17:15:00Z"/>
                <w:b/>
                <w:color w:val="000000" w:themeColor="text1"/>
                <w:u w:val="single"/>
                <w:lang w:eastAsia="ko-KR"/>
              </w:rPr>
            </w:pPr>
            <w:ins w:id="391" w:author="Prashant Sharma" w:date="2021-05-20T17:15: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68D4A93E" w14:textId="77777777" w:rsidR="00581A67" w:rsidRDefault="00D9625E" w:rsidP="0081428C">
            <w:pPr>
              <w:rPr>
                <w:ins w:id="392" w:author="Prashant Sharma" w:date="2021-05-20T17:16:00Z"/>
                <w:bCs/>
                <w:color w:val="000000" w:themeColor="text1"/>
                <w:u w:val="single"/>
                <w:lang w:eastAsia="ko-KR"/>
              </w:rPr>
            </w:pPr>
            <w:ins w:id="393" w:author="Prashant Sharma" w:date="2021-05-20T17:15:00Z">
              <w:r>
                <w:rPr>
                  <w:bCs/>
                  <w:color w:val="000000" w:themeColor="text1"/>
                  <w:u w:val="single"/>
                  <w:lang w:eastAsia="ko-KR"/>
                </w:rPr>
                <w:t xml:space="preserve">Proposal 1 seems to be fine in general, but </w:t>
              </w:r>
              <w:r w:rsidR="009A2511">
                <w:rPr>
                  <w:bCs/>
                  <w:color w:val="000000" w:themeColor="text1"/>
                  <w:u w:val="single"/>
                  <w:lang w:eastAsia="ko-KR"/>
                </w:rPr>
                <w:t xml:space="preserve">the </w:t>
              </w:r>
            </w:ins>
            <w:ins w:id="394" w:author="Prashant Sharma" w:date="2021-05-20T17:16:00Z">
              <w:r w:rsidR="009A2511">
                <w:rPr>
                  <w:bCs/>
                  <w:color w:val="000000" w:themeColor="text1"/>
                  <w:u w:val="single"/>
                  <w:lang w:eastAsia="ko-KR"/>
                </w:rPr>
                <w:t>decision should be made only after analysing the impact on requirements</w:t>
              </w:r>
              <w:r w:rsidR="007F6622">
                <w:rPr>
                  <w:bCs/>
                  <w:color w:val="000000" w:themeColor="text1"/>
                  <w:u w:val="single"/>
                  <w:lang w:eastAsia="ko-KR"/>
                </w:rPr>
                <w:t>.</w:t>
              </w:r>
            </w:ins>
          </w:p>
          <w:p w14:paraId="416D9F2B" w14:textId="77777777" w:rsidR="007F6622" w:rsidRDefault="007F6622" w:rsidP="007F6622">
            <w:pPr>
              <w:rPr>
                <w:ins w:id="395" w:author="Prashant Sharma" w:date="2021-05-20T17:16:00Z"/>
                <w:b/>
                <w:color w:val="000000" w:themeColor="text1"/>
                <w:u w:val="single"/>
                <w:lang w:eastAsia="ko-KR"/>
              </w:rPr>
            </w:pPr>
            <w:ins w:id="396" w:author="Prashant Sharma" w:date="2021-05-20T17:16: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099D9ED5" w14:textId="41B5815E" w:rsidR="007F6622" w:rsidRDefault="00777D19" w:rsidP="0081428C">
            <w:pPr>
              <w:rPr>
                <w:ins w:id="397" w:author="Prashant Sharma" w:date="2021-05-20T17:18:00Z"/>
                <w:bCs/>
                <w:color w:val="000000" w:themeColor="text1"/>
                <w:u w:val="single"/>
                <w:lang w:eastAsia="ko-KR"/>
              </w:rPr>
            </w:pPr>
            <w:ins w:id="398" w:author="Xusheng Wei" w:date="2021-05-21T10:49:00Z">
              <w:r>
                <w:rPr>
                  <w:bCs/>
                  <w:color w:val="000000" w:themeColor="text1"/>
                  <w:u w:val="single"/>
                  <w:lang w:eastAsia="ko-KR"/>
                </w:rPr>
                <w:t>We can discuss the procedure after scope is confirmed</w:t>
              </w:r>
            </w:ins>
            <w:ins w:id="399" w:author="Prashant Sharma" w:date="2021-05-20T17:17:00Z">
              <w:r w:rsidR="007F6622">
                <w:rPr>
                  <w:bCs/>
                  <w:color w:val="000000" w:themeColor="text1"/>
                  <w:u w:val="single"/>
                  <w:lang w:eastAsia="ko-KR"/>
                </w:rPr>
                <w:t>.</w:t>
              </w:r>
            </w:ins>
          </w:p>
          <w:p w14:paraId="7EE30AC5" w14:textId="77777777" w:rsidR="004A1E0D" w:rsidRDefault="004A1E0D" w:rsidP="004A1E0D">
            <w:pPr>
              <w:rPr>
                <w:ins w:id="400" w:author="Prashant Sharma" w:date="2021-05-20T17:18:00Z"/>
                <w:b/>
                <w:color w:val="000000" w:themeColor="text1"/>
                <w:u w:val="single"/>
                <w:lang w:eastAsia="ko-KR"/>
              </w:rPr>
            </w:pPr>
            <w:ins w:id="401" w:author="Prashant Sharma" w:date="2021-05-20T17:18: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38C9B9E5" w14:textId="44D7E4BA" w:rsidR="004A1E0D" w:rsidRPr="00D9625E" w:rsidRDefault="00F97D3D" w:rsidP="0081428C">
            <w:pPr>
              <w:rPr>
                <w:ins w:id="402" w:author="Prashant Sharma" w:date="2021-05-20T17:14:00Z"/>
                <w:bCs/>
                <w:color w:val="000000" w:themeColor="text1"/>
                <w:u w:val="single"/>
                <w:lang w:eastAsia="ko-KR"/>
                <w:rPrChange w:id="403" w:author="Prashant Sharma" w:date="2021-05-20T17:15:00Z">
                  <w:rPr>
                    <w:ins w:id="404" w:author="Prashant Sharma" w:date="2021-05-20T17:14:00Z"/>
                    <w:b/>
                    <w:color w:val="000000" w:themeColor="text1"/>
                    <w:u w:val="single"/>
                    <w:lang w:eastAsia="ko-KR"/>
                  </w:rPr>
                </w:rPrChange>
              </w:rPr>
            </w:pPr>
            <w:ins w:id="405" w:author="Prashant Sharma" w:date="2021-05-20T17:19:00Z">
              <w:r>
                <w:rPr>
                  <w:bCs/>
                  <w:color w:val="000000" w:themeColor="text1"/>
                  <w:u w:val="single"/>
                  <w:lang w:eastAsia="ko-KR"/>
                </w:rPr>
                <w:lastRenderedPageBreak/>
                <w:t xml:space="preserve">We are fine with starting the initial discussion based on </w:t>
              </w:r>
              <w:r w:rsidR="00A579EA">
                <w:rPr>
                  <w:bCs/>
                  <w:color w:val="000000" w:themeColor="text1"/>
                  <w:u w:val="single"/>
                  <w:lang w:eastAsia="ko-KR"/>
                </w:rPr>
                <w:t xml:space="preserve">R15 requirements, but </w:t>
              </w:r>
              <w:r w:rsidR="00E17F32">
                <w:rPr>
                  <w:bCs/>
                  <w:color w:val="000000" w:themeColor="text1"/>
                  <w:u w:val="single"/>
                  <w:lang w:eastAsia="ko-KR"/>
                </w:rPr>
                <w:t>R16 requirements, in</w:t>
              </w:r>
            </w:ins>
            <w:ins w:id="406" w:author="Prashant Sharma" w:date="2021-05-20T17:20:00Z">
              <w:r w:rsidR="00E17F32">
                <w:rPr>
                  <w:bCs/>
                  <w:color w:val="000000" w:themeColor="text1"/>
                  <w:u w:val="single"/>
                  <w:lang w:eastAsia="ko-KR"/>
                </w:rPr>
                <w:t xml:space="preserve"> general, should not be precluded.</w:t>
              </w:r>
            </w:ins>
          </w:p>
        </w:tc>
      </w:tr>
      <w:tr w:rsidR="00737DC6" w14:paraId="45FFA4EA" w14:textId="77777777" w:rsidTr="00E12648">
        <w:trPr>
          <w:ins w:id="407" w:author="Xusheng Wei" w:date="2021-05-21T10:48:00Z"/>
        </w:trPr>
        <w:tc>
          <w:tcPr>
            <w:tcW w:w="1238" w:type="dxa"/>
          </w:tcPr>
          <w:p w14:paraId="0F195D16" w14:textId="44E5AC03" w:rsidR="00737DC6" w:rsidRDefault="00737DC6" w:rsidP="00737DC6">
            <w:pPr>
              <w:spacing w:after="120"/>
              <w:rPr>
                <w:ins w:id="408" w:author="Xusheng Wei" w:date="2021-05-21T10:48:00Z"/>
                <w:color w:val="0070C0"/>
                <w:lang w:val="en-US" w:eastAsia="zh-CN"/>
              </w:rPr>
            </w:pPr>
            <w:ins w:id="409" w:author="Xusheng Wei" w:date="2021-05-21T10:48:00Z">
              <w:r>
                <w:rPr>
                  <w:color w:val="0070C0"/>
                  <w:lang w:val="en-US" w:eastAsia="zh-CN"/>
                </w:rPr>
                <w:lastRenderedPageBreak/>
                <w:t>vivo</w:t>
              </w:r>
            </w:ins>
          </w:p>
        </w:tc>
        <w:tc>
          <w:tcPr>
            <w:tcW w:w="8393" w:type="dxa"/>
          </w:tcPr>
          <w:p w14:paraId="39653BD5" w14:textId="77777777" w:rsidR="00737DC6" w:rsidRDefault="00737DC6" w:rsidP="00737DC6">
            <w:pPr>
              <w:rPr>
                <w:ins w:id="410" w:author="Xusheng Wei" w:date="2021-05-21T10:48:00Z"/>
                <w:b/>
                <w:color w:val="000000" w:themeColor="text1"/>
                <w:u w:val="single"/>
                <w:lang w:eastAsia="ko-KR"/>
              </w:rPr>
            </w:pPr>
            <w:ins w:id="411" w:author="Xusheng Wei" w:date="2021-05-21T10:48: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7BB531AB" w14:textId="078EA33B" w:rsidR="00737DC6" w:rsidRDefault="00777D19" w:rsidP="00737DC6">
            <w:pPr>
              <w:rPr>
                <w:ins w:id="412" w:author="Xusheng Wei" w:date="2021-05-21T10:48:00Z"/>
                <w:bCs/>
                <w:color w:val="000000" w:themeColor="text1"/>
                <w:u w:val="single"/>
                <w:lang w:eastAsia="ko-KR"/>
              </w:rPr>
            </w:pPr>
            <w:ins w:id="413" w:author="Xusheng Wei" w:date="2021-05-21T10:48:00Z">
              <w:r>
                <w:rPr>
                  <w:bCs/>
                  <w:color w:val="000000" w:themeColor="text1"/>
                  <w:u w:val="single"/>
                  <w:lang w:eastAsia="ko-KR"/>
                </w:rPr>
                <w:t xml:space="preserve">OK with </w:t>
              </w:r>
              <w:r w:rsidR="00737DC6">
                <w:rPr>
                  <w:bCs/>
                  <w:color w:val="000000" w:themeColor="text1"/>
                  <w:u w:val="single"/>
                  <w:lang w:eastAsia="ko-KR"/>
                </w:rPr>
                <w:t>Proposal 1.</w:t>
              </w:r>
            </w:ins>
          </w:p>
          <w:p w14:paraId="713F5E69" w14:textId="77777777" w:rsidR="00737DC6" w:rsidRDefault="00737DC6" w:rsidP="00737DC6">
            <w:pPr>
              <w:rPr>
                <w:ins w:id="414" w:author="Xusheng Wei" w:date="2021-05-21T10:48:00Z"/>
                <w:b/>
                <w:color w:val="000000" w:themeColor="text1"/>
                <w:u w:val="single"/>
                <w:lang w:eastAsia="ko-KR"/>
              </w:rPr>
            </w:pPr>
            <w:ins w:id="415" w:author="Xusheng Wei" w:date="2021-05-21T10:48: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2715D490" w14:textId="77777777" w:rsidR="00737DC6" w:rsidRDefault="00737DC6" w:rsidP="00737DC6">
            <w:pPr>
              <w:rPr>
                <w:ins w:id="416" w:author="Xusheng Wei" w:date="2021-05-21T10:48:00Z"/>
                <w:bCs/>
                <w:color w:val="000000" w:themeColor="text1"/>
                <w:u w:val="single"/>
                <w:lang w:eastAsia="ko-KR"/>
              </w:rPr>
            </w:pPr>
            <w:ins w:id="417" w:author="Xusheng Wei" w:date="2021-05-21T10:48:00Z">
              <w:r>
                <w:rPr>
                  <w:bCs/>
                  <w:color w:val="000000" w:themeColor="text1"/>
                  <w:u w:val="single"/>
                  <w:lang w:eastAsia="ko-KR"/>
                </w:rPr>
                <w:t>Need to discuss the scope of inter-RAT requirements first.</w:t>
              </w:r>
            </w:ins>
          </w:p>
          <w:p w14:paraId="0B8859E1" w14:textId="77777777" w:rsidR="00737DC6" w:rsidRDefault="00737DC6" w:rsidP="00737DC6">
            <w:pPr>
              <w:rPr>
                <w:ins w:id="418" w:author="Xusheng Wei" w:date="2021-05-21T10:48:00Z"/>
                <w:b/>
                <w:color w:val="000000" w:themeColor="text1"/>
                <w:u w:val="single"/>
                <w:lang w:eastAsia="ko-KR"/>
              </w:rPr>
            </w:pPr>
            <w:ins w:id="419" w:author="Xusheng Wei" w:date="2021-05-21T10:48: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5B14BF66" w14:textId="2D640FCF" w:rsidR="00737DC6" w:rsidRPr="006C729C" w:rsidRDefault="00777D19" w:rsidP="00737DC6">
            <w:pPr>
              <w:rPr>
                <w:ins w:id="420" w:author="Xusheng Wei" w:date="2021-05-21T10:48:00Z"/>
                <w:color w:val="000000" w:themeColor="text1"/>
                <w:u w:val="single"/>
                <w:lang w:eastAsia="ko-KR"/>
                <w:rPrChange w:id="421" w:author="Xusheng Wei" w:date="2021-05-21T10:51:00Z">
                  <w:rPr>
                    <w:ins w:id="422" w:author="Xusheng Wei" w:date="2021-05-21T10:48:00Z"/>
                    <w:b/>
                    <w:color w:val="000000" w:themeColor="text1"/>
                    <w:u w:val="single"/>
                    <w:lang w:eastAsia="ko-KR"/>
                  </w:rPr>
                </w:rPrChange>
              </w:rPr>
            </w:pPr>
            <w:ins w:id="423" w:author="Xusheng Wei" w:date="2021-05-21T10:50:00Z">
              <w:r w:rsidRPr="006C729C">
                <w:rPr>
                  <w:color w:val="000000" w:themeColor="text1"/>
                  <w:u w:val="single"/>
                  <w:lang w:eastAsia="ko-KR"/>
                  <w:rPrChange w:id="424" w:author="Xusheng Wei" w:date="2021-05-21T10:51:00Z">
                    <w:rPr>
                      <w:b/>
                      <w:color w:val="000000" w:themeColor="text1"/>
                      <w:u w:val="single"/>
                      <w:lang w:eastAsia="ko-KR"/>
                    </w:rPr>
                  </w:rPrChange>
                </w:rPr>
                <w:t>OK with proposal 1 to have a case by case study</w:t>
              </w:r>
            </w:ins>
            <w:ins w:id="425" w:author="Xusheng Wei" w:date="2021-05-21T10:51:00Z">
              <w:r w:rsidRPr="006C729C">
                <w:rPr>
                  <w:color w:val="000000" w:themeColor="text1"/>
                  <w:u w:val="single"/>
                  <w:lang w:eastAsia="ko-KR"/>
                  <w:rPrChange w:id="426" w:author="Xusheng Wei" w:date="2021-05-21T10:51:00Z">
                    <w:rPr>
                      <w:b/>
                      <w:color w:val="000000" w:themeColor="text1"/>
                      <w:u w:val="single"/>
                      <w:lang w:eastAsia="ko-KR"/>
                    </w:rPr>
                  </w:rPrChange>
                </w:rPr>
                <w:t xml:space="preserve"> on the applicability</w:t>
              </w:r>
            </w:ins>
            <w:ins w:id="427" w:author="Xusheng Wei" w:date="2021-05-21T10:50:00Z">
              <w:r w:rsidRPr="006C729C">
                <w:rPr>
                  <w:color w:val="000000" w:themeColor="text1"/>
                  <w:u w:val="single"/>
                  <w:lang w:eastAsia="ko-KR"/>
                  <w:rPrChange w:id="428" w:author="Xusheng Wei" w:date="2021-05-21T10:51:00Z">
                    <w:rPr>
                      <w:b/>
                      <w:color w:val="000000" w:themeColor="text1"/>
                      <w:u w:val="single"/>
                      <w:lang w:eastAsia="ko-KR"/>
                    </w:rPr>
                  </w:rPrChange>
                </w:rPr>
                <w:t xml:space="preserve"> of R16 featu</w:t>
              </w:r>
            </w:ins>
            <w:ins w:id="429" w:author="Xusheng Wei" w:date="2021-05-21T10:51:00Z">
              <w:r w:rsidRPr="006C729C">
                <w:rPr>
                  <w:color w:val="000000" w:themeColor="text1"/>
                  <w:u w:val="single"/>
                  <w:lang w:eastAsia="ko-KR"/>
                  <w:rPrChange w:id="430" w:author="Xusheng Wei" w:date="2021-05-21T10:51:00Z">
                    <w:rPr>
                      <w:b/>
                      <w:color w:val="000000" w:themeColor="text1"/>
                      <w:u w:val="single"/>
                      <w:lang w:eastAsia="ko-KR"/>
                    </w:rPr>
                  </w:rPrChange>
                </w:rPr>
                <w:t>res on Redcap.</w:t>
              </w:r>
            </w:ins>
          </w:p>
        </w:tc>
      </w:tr>
      <w:tr w:rsidR="003E7357" w14:paraId="20EAC105" w14:textId="77777777" w:rsidTr="00E12648">
        <w:trPr>
          <w:ins w:id="431" w:author="OPPO" w:date="2021-05-21T13:08:00Z"/>
        </w:trPr>
        <w:tc>
          <w:tcPr>
            <w:tcW w:w="1238" w:type="dxa"/>
          </w:tcPr>
          <w:p w14:paraId="3F8C4ACD" w14:textId="5CF8394B" w:rsidR="003E7357" w:rsidRDefault="003E7357" w:rsidP="003E7357">
            <w:pPr>
              <w:spacing w:after="120"/>
              <w:rPr>
                <w:ins w:id="432" w:author="OPPO" w:date="2021-05-21T13:08:00Z"/>
                <w:color w:val="0070C0"/>
                <w:lang w:val="en-US" w:eastAsia="zh-CN"/>
              </w:rPr>
            </w:pPr>
            <w:ins w:id="433" w:author="OPPO" w:date="2021-05-21T13:0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9BAD24E" w14:textId="77777777" w:rsidR="003E7357" w:rsidRDefault="003E7357" w:rsidP="003E7357">
            <w:pPr>
              <w:rPr>
                <w:ins w:id="434" w:author="OPPO" w:date="2021-05-21T13:08:00Z"/>
                <w:b/>
                <w:color w:val="000000" w:themeColor="text1"/>
                <w:u w:val="single"/>
                <w:lang w:eastAsia="ko-KR"/>
              </w:rPr>
            </w:pPr>
            <w:ins w:id="435" w:author="OPPO" w:date="2021-05-21T13:08: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4F22CEEE" w14:textId="77777777" w:rsidR="003E7357" w:rsidRDefault="003E7357" w:rsidP="003E7357">
            <w:pPr>
              <w:rPr>
                <w:ins w:id="436" w:author="OPPO" w:date="2021-05-21T13:08:00Z"/>
                <w:bCs/>
                <w:color w:val="000000" w:themeColor="text1"/>
                <w:u w:val="single"/>
                <w:lang w:eastAsia="ko-KR"/>
              </w:rPr>
            </w:pPr>
            <w:ins w:id="437" w:author="OPPO" w:date="2021-05-21T13:08:00Z">
              <w:r>
                <w:rPr>
                  <w:bCs/>
                  <w:color w:val="000000" w:themeColor="text1"/>
                  <w:u w:val="single"/>
                  <w:lang w:eastAsia="ko-KR"/>
                </w:rPr>
                <w:t>Proposal 1 is fine in general</w:t>
              </w:r>
            </w:ins>
          </w:p>
          <w:p w14:paraId="05695D14" w14:textId="77777777" w:rsidR="003E7357" w:rsidRDefault="003E7357" w:rsidP="003E7357">
            <w:pPr>
              <w:rPr>
                <w:ins w:id="438" w:author="OPPO" w:date="2021-05-21T13:08:00Z"/>
                <w:b/>
                <w:color w:val="000000" w:themeColor="text1"/>
                <w:u w:val="single"/>
                <w:lang w:eastAsia="ko-KR"/>
              </w:rPr>
            </w:pPr>
            <w:ins w:id="439" w:author="OPPO" w:date="2021-05-21T13:08: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362468DC" w14:textId="77777777" w:rsidR="003E7357" w:rsidRDefault="003E7357" w:rsidP="003E7357">
            <w:pPr>
              <w:rPr>
                <w:ins w:id="440" w:author="OPPO" w:date="2021-05-21T13:08:00Z"/>
                <w:bCs/>
                <w:color w:val="000000" w:themeColor="text1"/>
                <w:u w:val="single"/>
                <w:lang w:eastAsia="ko-KR"/>
              </w:rPr>
            </w:pPr>
            <w:ins w:id="441" w:author="OPPO" w:date="2021-05-21T13:08:00Z">
              <w:r>
                <w:rPr>
                  <w:bCs/>
                  <w:color w:val="000000" w:themeColor="text1"/>
                  <w:u w:val="single"/>
                  <w:lang w:eastAsia="ko-KR"/>
                </w:rPr>
                <w:t>Need to discuss the scope of inter-RAT requirements first.</w:t>
              </w:r>
            </w:ins>
          </w:p>
          <w:p w14:paraId="2DD79A49" w14:textId="77777777" w:rsidR="003E7357" w:rsidRDefault="003E7357" w:rsidP="003E7357">
            <w:pPr>
              <w:rPr>
                <w:ins w:id="442" w:author="OPPO" w:date="2021-05-21T13:08:00Z"/>
                <w:b/>
                <w:color w:val="000000" w:themeColor="text1"/>
                <w:u w:val="single"/>
                <w:lang w:eastAsia="ko-KR"/>
              </w:rPr>
            </w:pPr>
            <w:ins w:id="443" w:author="OPPO" w:date="2021-05-21T13:08: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041E7E95" w14:textId="4346BE9B" w:rsidR="003E7357" w:rsidRPr="008E11BA" w:rsidRDefault="003E7357" w:rsidP="003E7357">
            <w:pPr>
              <w:rPr>
                <w:ins w:id="444" w:author="OPPO" w:date="2021-05-21T13:08:00Z"/>
                <w:b/>
                <w:color w:val="000000" w:themeColor="text1"/>
                <w:u w:val="single"/>
                <w:lang w:eastAsia="ko-KR"/>
              </w:rPr>
            </w:pPr>
            <w:ins w:id="445" w:author="OPPO" w:date="2021-05-21T13:08:00Z">
              <w:r>
                <w:rPr>
                  <w:bCs/>
                  <w:color w:val="000000" w:themeColor="text1"/>
                  <w:u w:val="single"/>
                  <w:lang w:eastAsia="ko-KR"/>
                </w:rPr>
                <w:t>Fine with the proposal. We can start discussion based on R15 requirements, FFS R16 requirements case by case.</w:t>
              </w:r>
            </w:ins>
          </w:p>
        </w:tc>
      </w:tr>
      <w:tr w:rsidR="00A235F9" w14:paraId="43BFDA83" w14:textId="77777777" w:rsidTr="00E12648">
        <w:trPr>
          <w:ins w:id="446" w:author="Samsung - Xutao" w:date="2021-05-21T13:32:00Z"/>
        </w:trPr>
        <w:tc>
          <w:tcPr>
            <w:tcW w:w="1238" w:type="dxa"/>
          </w:tcPr>
          <w:p w14:paraId="5BE50C79" w14:textId="5FEC7B5A" w:rsidR="00A235F9" w:rsidRPr="00A235F9" w:rsidRDefault="00A235F9" w:rsidP="003E7357">
            <w:pPr>
              <w:spacing w:after="120"/>
              <w:rPr>
                <w:ins w:id="447" w:author="Samsung - Xutao" w:date="2021-05-21T13:32:00Z"/>
                <w:rFonts w:eastAsiaTheme="minorEastAsia"/>
                <w:color w:val="0070C0"/>
                <w:lang w:val="en-US" w:eastAsia="zh-CN"/>
                <w:rPrChange w:id="448" w:author="Samsung - Xutao" w:date="2021-05-21T13:33:00Z">
                  <w:rPr>
                    <w:ins w:id="449" w:author="Samsung - Xutao" w:date="2021-05-21T13:32:00Z"/>
                    <w:color w:val="0070C0"/>
                    <w:lang w:val="en-US" w:eastAsia="zh-CN"/>
                  </w:rPr>
                </w:rPrChange>
              </w:rPr>
            </w:pPr>
            <w:ins w:id="450" w:author="Samsung - Xutao" w:date="2021-05-21T13:33:00Z">
              <w:r>
                <w:rPr>
                  <w:rFonts w:eastAsiaTheme="minorEastAsia" w:hint="eastAsia"/>
                  <w:color w:val="0070C0"/>
                  <w:lang w:val="en-US" w:eastAsia="zh-CN"/>
                </w:rPr>
                <w:t>Sa</w:t>
              </w:r>
              <w:r>
                <w:rPr>
                  <w:rFonts w:eastAsiaTheme="minorEastAsia"/>
                  <w:color w:val="0070C0"/>
                  <w:lang w:val="en-US" w:eastAsia="zh-CN"/>
                </w:rPr>
                <w:t>msung</w:t>
              </w:r>
            </w:ins>
          </w:p>
        </w:tc>
        <w:tc>
          <w:tcPr>
            <w:tcW w:w="8393" w:type="dxa"/>
          </w:tcPr>
          <w:p w14:paraId="592A623D" w14:textId="77777777" w:rsidR="00A235F9" w:rsidRDefault="00A235F9" w:rsidP="003E7357">
            <w:pPr>
              <w:rPr>
                <w:ins w:id="451" w:author="Samsung - Xutao" w:date="2021-05-21T13:33:00Z"/>
                <w:rFonts w:eastAsiaTheme="minorEastAsia"/>
                <w:b/>
                <w:color w:val="000000" w:themeColor="text1"/>
                <w:u w:val="single"/>
                <w:lang w:eastAsia="zh-CN"/>
              </w:rPr>
            </w:pPr>
            <w:ins w:id="452" w:author="Samsung - Xutao" w:date="2021-05-21T13:33:00Z">
              <w:r>
                <w:rPr>
                  <w:rFonts w:eastAsiaTheme="minorEastAsia" w:hint="eastAsia"/>
                  <w:b/>
                  <w:color w:val="000000" w:themeColor="text1"/>
                  <w:u w:val="single"/>
                  <w:lang w:eastAsia="zh-CN"/>
                </w:rPr>
                <w:t>Is</w:t>
              </w:r>
              <w:r>
                <w:rPr>
                  <w:rFonts w:eastAsiaTheme="minorEastAsia"/>
                  <w:b/>
                  <w:color w:val="000000" w:themeColor="text1"/>
                  <w:u w:val="single"/>
                  <w:lang w:eastAsia="zh-CN"/>
                </w:rPr>
                <w:t>sue 2-1-1: Proposal 1</w:t>
              </w:r>
            </w:ins>
          </w:p>
          <w:p w14:paraId="3E6E7C5A" w14:textId="77777777" w:rsidR="00A235F9" w:rsidRDefault="00A235F9" w:rsidP="003E7357">
            <w:pPr>
              <w:rPr>
                <w:ins w:id="453" w:author="Samsung - Xutao" w:date="2021-05-21T13:34:00Z"/>
                <w:rFonts w:eastAsiaTheme="minorEastAsia"/>
                <w:b/>
                <w:color w:val="000000" w:themeColor="text1"/>
                <w:u w:val="single"/>
                <w:lang w:eastAsia="zh-CN"/>
              </w:rPr>
            </w:pPr>
            <w:ins w:id="454" w:author="Samsung - Xutao" w:date="2021-05-21T13:33:00Z">
              <w:r>
                <w:rPr>
                  <w:rFonts w:eastAsiaTheme="minorEastAsia"/>
                  <w:b/>
                  <w:color w:val="000000" w:themeColor="text1"/>
                  <w:u w:val="single"/>
                  <w:lang w:eastAsia="zh-CN"/>
                </w:rPr>
                <w:t xml:space="preserve">Issue 2-2-1: RAN4 shall discuss if inter-RAT RRM requirements will be introduced for </w:t>
              </w:r>
              <w:proofErr w:type="spellStart"/>
              <w:r>
                <w:rPr>
                  <w:rFonts w:eastAsiaTheme="minorEastAsia"/>
                  <w:b/>
                  <w:color w:val="000000" w:themeColor="text1"/>
                  <w:u w:val="single"/>
                  <w:lang w:eastAsia="zh-CN"/>
                </w:rPr>
                <w:t>RedCap</w:t>
              </w:r>
              <w:proofErr w:type="spellEnd"/>
              <w:r>
                <w:rPr>
                  <w:rFonts w:eastAsiaTheme="minorEastAsia"/>
                  <w:b/>
                  <w:color w:val="000000" w:themeColor="text1"/>
                  <w:u w:val="single"/>
                  <w:lang w:eastAsia="zh-CN"/>
                </w:rPr>
                <w:t xml:space="preserve"> UE </w:t>
              </w:r>
            </w:ins>
          </w:p>
          <w:p w14:paraId="7D1C5A44" w14:textId="4220FF6D" w:rsidR="00A235F9" w:rsidRPr="00A235F9" w:rsidRDefault="00A235F9" w:rsidP="003E7357">
            <w:pPr>
              <w:rPr>
                <w:ins w:id="455" w:author="Samsung - Xutao" w:date="2021-05-21T13:32:00Z"/>
                <w:rFonts w:eastAsiaTheme="minorEastAsia"/>
                <w:b/>
                <w:color w:val="000000" w:themeColor="text1"/>
                <w:u w:val="single"/>
                <w:lang w:eastAsia="zh-CN"/>
                <w:rPrChange w:id="456" w:author="Samsung - Xutao" w:date="2021-05-21T13:33:00Z">
                  <w:rPr>
                    <w:ins w:id="457" w:author="Samsung - Xutao" w:date="2021-05-21T13:32:00Z"/>
                    <w:b/>
                    <w:color w:val="000000" w:themeColor="text1"/>
                    <w:u w:val="single"/>
                    <w:lang w:eastAsia="ko-KR"/>
                  </w:rPr>
                </w:rPrChange>
              </w:rPr>
            </w:pPr>
            <w:ins w:id="458" w:author="Samsung - Xutao" w:date="2021-05-21T13:34:00Z">
              <w:r>
                <w:rPr>
                  <w:rFonts w:eastAsiaTheme="minorEastAsia"/>
                  <w:b/>
                  <w:color w:val="000000" w:themeColor="text1"/>
                  <w:u w:val="single"/>
                  <w:lang w:eastAsia="zh-CN"/>
                </w:rPr>
                <w:t xml:space="preserve">Issue 2-2-2: Support proposal 1 </w:t>
              </w:r>
            </w:ins>
          </w:p>
        </w:tc>
      </w:tr>
      <w:tr w:rsidR="00E12648" w14:paraId="4E9C56D7" w14:textId="77777777" w:rsidTr="00E12648">
        <w:trPr>
          <w:ins w:id="459" w:author="Zhang, Meng" w:date="2021-05-21T13:55:00Z"/>
        </w:trPr>
        <w:tc>
          <w:tcPr>
            <w:tcW w:w="1238" w:type="dxa"/>
          </w:tcPr>
          <w:p w14:paraId="416770C5" w14:textId="77777777" w:rsidR="00E12648" w:rsidRDefault="00E12648" w:rsidP="0019161B">
            <w:pPr>
              <w:spacing w:after="120"/>
              <w:rPr>
                <w:ins w:id="460" w:author="Zhang, Meng" w:date="2021-05-21T13:55:00Z"/>
                <w:color w:val="0070C0"/>
                <w:lang w:val="en-US" w:eastAsia="zh-CN"/>
              </w:rPr>
            </w:pPr>
            <w:ins w:id="461" w:author="Zhang, Meng" w:date="2021-05-21T13:55:00Z">
              <w:r>
                <w:rPr>
                  <w:color w:val="0070C0"/>
                  <w:lang w:val="en-US" w:eastAsia="zh-CN"/>
                </w:rPr>
                <w:t>Intel</w:t>
              </w:r>
            </w:ins>
          </w:p>
        </w:tc>
        <w:tc>
          <w:tcPr>
            <w:tcW w:w="8393" w:type="dxa"/>
          </w:tcPr>
          <w:p w14:paraId="385E15ED" w14:textId="77777777" w:rsidR="00E12648" w:rsidRDefault="00E12648" w:rsidP="0019161B">
            <w:pPr>
              <w:rPr>
                <w:ins w:id="462" w:author="Zhang, Meng" w:date="2021-05-21T13:55:00Z"/>
                <w:b/>
                <w:color w:val="000000" w:themeColor="text1"/>
                <w:u w:val="single"/>
                <w:lang w:eastAsia="ko-KR"/>
              </w:rPr>
            </w:pPr>
            <w:ins w:id="463" w:author="Zhang, Meng" w:date="2021-05-21T13:55:00Z">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ins>
          </w:p>
          <w:p w14:paraId="0C7BEF35" w14:textId="77777777" w:rsidR="00E12648" w:rsidRDefault="00E12648" w:rsidP="0019161B">
            <w:pPr>
              <w:rPr>
                <w:ins w:id="464" w:author="Zhang, Meng" w:date="2021-05-21T13:55:00Z"/>
                <w:bCs/>
                <w:color w:val="000000" w:themeColor="text1"/>
                <w:u w:val="single"/>
                <w:lang w:eastAsia="ko-KR"/>
              </w:rPr>
            </w:pPr>
            <w:ins w:id="465" w:author="Zhang, Meng" w:date="2021-05-21T13:55:00Z">
              <w:r>
                <w:rPr>
                  <w:bCs/>
                  <w:color w:val="000000" w:themeColor="text1"/>
                  <w:u w:val="single"/>
                  <w:lang w:eastAsia="ko-KR"/>
                </w:rPr>
                <w:t>Proposal 1 is fine in general but let’s look at scope and agree on it first.</w:t>
              </w:r>
            </w:ins>
          </w:p>
          <w:p w14:paraId="09946A05" w14:textId="77777777" w:rsidR="00E12648" w:rsidRDefault="00E12648" w:rsidP="0019161B">
            <w:pPr>
              <w:rPr>
                <w:ins w:id="466" w:author="Zhang, Meng" w:date="2021-05-21T13:55:00Z"/>
                <w:b/>
                <w:color w:val="000000" w:themeColor="text1"/>
                <w:u w:val="single"/>
                <w:lang w:eastAsia="ko-KR"/>
              </w:rPr>
            </w:pPr>
            <w:ins w:id="467" w:author="Zhang, Meng" w:date="2021-05-21T13:55:00Z">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ins>
          </w:p>
          <w:p w14:paraId="1DB40A46" w14:textId="77777777" w:rsidR="00E12648" w:rsidRDefault="00E12648" w:rsidP="0019161B">
            <w:pPr>
              <w:rPr>
                <w:ins w:id="468" w:author="Zhang, Meng" w:date="2021-05-21T13:55:00Z"/>
                <w:bCs/>
                <w:color w:val="000000" w:themeColor="text1"/>
                <w:u w:val="single"/>
                <w:lang w:eastAsia="ko-KR"/>
              </w:rPr>
            </w:pPr>
            <w:ins w:id="469" w:author="Zhang, Meng" w:date="2021-05-21T13:55:00Z">
              <w:r>
                <w:rPr>
                  <w:bCs/>
                  <w:color w:val="000000" w:themeColor="text1"/>
                  <w:u w:val="single"/>
                  <w:lang w:eastAsia="ko-KR"/>
                </w:rPr>
                <w:t>Let’s look at the scope first.</w:t>
              </w:r>
            </w:ins>
          </w:p>
          <w:p w14:paraId="1EFAEBB6" w14:textId="77777777" w:rsidR="00E12648" w:rsidRDefault="00E12648" w:rsidP="0019161B">
            <w:pPr>
              <w:rPr>
                <w:ins w:id="470" w:author="Zhang, Meng" w:date="2021-05-21T13:55:00Z"/>
                <w:b/>
                <w:color w:val="000000" w:themeColor="text1"/>
                <w:u w:val="single"/>
                <w:lang w:eastAsia="ko-KR"/>
              </w:rPr>
            </w:pPr>
            <w:ins w:id="471" w:author="Zhang, Meng" w:date="2021-05-21T13:55:00Z">
              <w:r w:rsidRPr="009E68A5">
                <w:rPr>
                  <w:b/>
                  <w:color w:val="000000" w:themeColor="text1"/>
                  <w:u w:val="single"/>
                  <w:lang w:eastAsia="ko-KR"/>
                </w:rPr>
                <w:t>Issue 2-2-</w:t>
              </w:r>
              <w:r>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ins>
          </w:p>
          <w:p w14:paraId="1B315526" w14:textId="77777777" w:rsidR="00E12648" w:rsidRPr="008E11BA" w:rsidRDefault="00E12648" w:rsidP="0019161B">
            <w:pPr>
              <w:rPr>
                <w:ins w:id="472" w:author="Zhang, Meng" w:date="2021-05-21T13:55:00Z"/>
                <w:b/>
                <w:color w:val="000000" w:themeColor="text1"/>
                <w:u w:val="single"/>
                <w:lang w:eastAsia="ko-KR"/>
              </w:rPr>
            </w:pPr>
            <w:ins w:id="473" w:author="Zhang, Meng" w:date="2021-05-21T13:55:00Z">
              <w:r>
                <w:rPr>
                  <w:bCs/>
                  <w:color w:val="000000" w:themeColor="text1"/>
                  <w:u w:val="single"/>
                  <w:lang w:eastAsia="ko-KR"/>
                </w:rPr>
                <w:t>Agree with this proposal.</w:t>
              </w:r>
            </w:ins>
          </w:p>
        </w:tc>
      </w:tr>
    </w:tbl>
    <w:p w14:paraId="694D1CF4" w14:textId="77777777" w:rsidR="00DD19DE" w:rsidRDefault="00DD19DE" w:rsidP="00D0036C">
      <w:pPr>
        <w:rPr>
          <w:color w:val="0070C0"/>
          <w:lang w:val="en-US" w:eastAsia="zh-CN"/>
        </w:rPr>
      </w:pPr>
    </w:p>
    <w:p w14:paraId="4E5CA53D" w14:textId="77777777" w:rsidR="00DD19DE" w:rsidRPr="00805BE8" w:rsidRDefault="00DD19DE" w:rsidP="007D6A83">
      <w:pPr>
        <w:pStyle w:val="Heading3"/>
      </w:pPr>
      <w:r w:rsidRPr="00805BE8">
        <w:t>CRs/TPs comments collection</w:t>
      </w:r>
    </w:p>
    <w:p w14:paraId="533C04E1"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091C61D0" w14:textId="77777777" w:rsidTr="00786F24">
        <w:tc>
          <w:tcPr>
            <w:tcW w:w="1242" w:type="dxa"/>
          </w:tcPr>
          <w:p w14:paraId="4093FEE9"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6FBF3" w14:textId="77777777" w:rsidR="00DD19DE" w:rsidRPr="00045592" w:rsidRDefault="00DD19DE" w:rsidP="00786F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D888C5A" w14:textId="77777777" w:rsidTr="00786F24">
        <w:tc>
          <w:tcPr>
            <w:tcW w:w="1242" w:type="dxa"/>
            <w:vMerge w:val="restart"/>
          </w:tcPr>
          <w:p w14:paraId="20E11572" w14:textId="77777777" w:rsidR="009636F7" w:rsidRPr="006C2BAD" w:rsidRDefault="009636F7" w:rsidP="00786F24">
            <w:pPr>
              <w:spacing w:after="120"/>
              <w:rPr>
                <w:rFonts w:eastAsiaTheme="minorEastAsia"/>
                <w:color w:val="000000" w:themeColor="text1"/>
                <w:lang w:val="en-US" w:eastAsia="zh-CN"/>
              </w:rPr>
            </w:pPr>
          </w:p>
        </w:tc>
        <w:tc>
          <w:tcPr>
            <w:tcW w:w="8615" w:type="dxa"/>
          </w:tcPr>
          <w:p w14:paraId="760088AF" w14:textId="77777777" w:rsidR="00DD19DE" w:rsidRPr="003418CB" w:rsidRDefault="00DD19DE" w:rsidP="00786F2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245AC63" w14:textId="77777777" w:rsidTr="00786F24">
        <w:tc>
          <w:tcPr>
            <w:tcW w:w="1242" w:type="dxa"/>
            <w:vMerge/>
          </w:tcPr>
          <w:p w14:paraId="4A7D0607" w14:textId="77777777" w:rsidR="00DD19DE" w:rsidRPr="006C2BAD" w:rsidRDefault="00DD19DE" w:rsidP="00786F24">
            <w:pPr>
              <w:spacing w:after="120"/>
              <w:rPr>
                <w:rFonts w:eastAsiaTheme="minorEastAsia"/>
                <w:color w:val="000000" w:themeColor="text1"/>
                <w:lang w:val="en-US" w:eastAsia="zh-CN"/>
              </w:rPr>
            </w:pPr>
          </w:p>
        </w:tc>
        <w:tc>
          <w:tcPr>
            <w:tcW w:w="8615" w:type="dxa"/>
          </w:tcPr>
          <w:p w14:paraId="395D1043" w14:textId="77777777" w:rsidR="00DD19DE" w:rsidRDefault="00DD19DE" w:rsidP="00786F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69371B69" w14:textId="77777777" w:rsidTr="00786F24">
        <w:tc>
          <w:tcPr>
            <w:tcW w:w="1242" w:type="dxa"/>
            <w:vMerge/>
          </w:tcPr>
          <w:p w14:paraId="05F327D6" w14:textId="77777777" w:rsidR="00DD19DE" w:rsidRPr="006C2BAD" w:rsidRDefault="00DD19DE" w:rsidP="00786F24">
            <w:pPr>
              <w:spacing w:after="120"/>
              <w:rPr>
                <w:rFonts w:eastAsiaTheme="minorEastAsia"/>
                <w:color w:val="000000" w:themeColor="text1"/>
                <w:lang w:val="en-US" w:eastAsia="zh-CN"/>
              </w:rPr>
            </w:pPr>
          </w:p>
        </w:tc>
        <w:tc>
          <w:tcPr>
            <w:tcW w:w="8615" w:type="dxa"/>
          </w:tcPr>
          <w:p w14:paraId="5C4BF65C" w14:textId="77777777" w:rsidR="00DD19DE" w:rsidRDefault="00DD19DE" w:rsidP="00786F24">
            <w:pPr>
              <w:spacing w:after="120"/>
              <w:rPr>
                <w:rFonts w:eastAsiaTheme="minorEastAsia"/>
                <w:color w:val="0070C0"/>
                <w:lang w:val="en-US" w:eastAsia="zh-CN"/>
              </w:rPr>
            </w:pPr>
          </w:p>
        </w:tc>
      </w:tr>
      <w:tr w:rsidR="00DD19DE" w:rsidRPr="00571777" w14:paraId="0A7EF0AE" w14:textId="77777777" w:rsidTr="00786F24">
        <w:tc>
          <w:tcPr>
            <w:tcW w:w="1242" w:type="dxa"/>
            <w:vMerge w:val="restart"/>
          </w:tcPr>
          <w:p w14:paraId="02236BE2" w14:textId="77777777" w:rsidR="00DD19DE" w:rsidRPr="006C2BAD" w:rsidRDefault="00DD19DE" w:rsidP="00786F24">
            <w:pPr>
              <w:spacing w:after="120"/>
              <w:rPr>
                <w:rFonts w:eastAsiaTheme="minorEastAsia"/>
                <w:color w:val="000000" w:themeColor="text1"/>
                <w:lang w:val="en-US" w:eastAsia="zh-CN"/>
              </w:rPr>
            </w:pPr>
          </w:p>
        </w:tc>
        <w:tc>
          <w:tcPr>
            <w:tcW w:w="8615" w:type="dxa"/>
          </w:tcPr>
          <w:p w14:paraId="23EE5D53" w14:textId="77777777" w:rsidR="00DD19DE" w:rsidRDefault="00DD19DE" w:rsidP="00786F24">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38C28A21" w14:textId="77777777" w:rsidTr="00786F24">
        <w:tc>
          <w:tcPr>
            <w:tcW w:w="1242" w:type="dxa"/>
            <w:vMerge/>
          </w:tcPr>
          <w:p w14:paraId="42E3FE2E" w14:textId="77777777" w:rsidR="00DD19DE" w:rsidRDefault="00DD19DE" w:rsidP="00786F24">
            <w:pPr>
              <w:spacing w:after="120"/>
              <w:rPr>
                <w:rFonts w:eastAsiaTheme="minorEastAsia"/>
                <w:color w:val="0070C0"/>
                <w:lang w:val="en-US" w:eastAsia="zh-CN"/>
              </w:rPr>
            </w:pPr>
          </w:p>
        </w:tc>
        <w:tc>
          <w:tcPr>
            <w:tcW w:w="8615" w:type="dxa"/>
          </w:tcPr>
          <w:p w14:paraId="3F9B02AD" w14:textId="77777777" w:rsidR="00DD19DE" w:rsidRDefault="00DD19DE" w:rsidP="00786F2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5722B896" w14:textId="77777777" w:rsidTr="00786F24">
        <w:tc>
          <w:tcPr>
            <w:tcW w:w="1242" w:type="dxa"/>
            <w:vMerge/>
          </w:tcPr>
          <w:p w14:paraId="1A39E151" w14:textId="77777777" w:rsidR="00DD19DE" w:rsidRDefault="00DD19DE" w:rsidP="00786F24">
            <w:pPr>
              <w:spacing w:after="120"/>
              <w:rPr>
                <w:rFonts w:eastAsiaTheme="minorEastAsia"/>
                <w:color w:val="0070C0"/>
                <w:lang w:val="en-US" w:eastAsia="zh-CN"/>
              </w:rPr>
            </w:pPr>
          </w:p>
        </w:tc>
        <w:tc>
          <w:tcPr>
            <w:tcW w:w="8615" w:type="dxa"/>
          </w:tcPr>
          <w:p w14:paraId="3985A549" w14:textId="77777777" w:rsidR="00DD19DE" w:rsidRDefault="00DD19DE" w:rsidP="00786F24">
            <w:pPr>
              <w:spacing w:after="120"/>
              <w:rPr>
                <w:rFonts w:eastAsiaTheme="minorEastAsia"/>
                <w:color w:val="0070C0"/>
                <w:lang w:val="en-US" w:eastAsia="zh-CN"/>
              </w:rPr>
            </w:pPr>
          </w:p>
        </w:tc>
      </w:tr>
    </w:tbl>
    <w:p w14:paraId="6A102EE0" w14:textId="77777777" w:rsidR="00DD19DE" w:rsidRPr="003418CB" w:rsidRDefault="00DD19DE" w:rsidP="00DD19DE">
      <w:pPr>
        <w:rPr>
          <w:color w:val="0070C0"/>
          <w:lang w:val="en-US" w:eastAsia="zh-CN"/>
        </w:rPr>
      </w:pPr>
    </w:p>
    <w:p w14:paraId="09E34628" w14:textId="77777777" w:rsidR="00DD19DE" w:rsidRPr="00035C50" w:rsidRDefault="00DD19DE" w:rsidP="007D6A83">
      <w:pPr>
        <w:pStyle w:val="Heading2"/>
      </w:pPr>
      <w:r w:rsidRPr="00035C50">
        <w:t>Summary</w:t>
      </w:r>
      <w:r w:rsidRPr="00035C50">
        <w:rPr>
          <w:rFonts w:hint="eastAsia"/>
        </w:rPr>
        <w:t xml:space="preserve"> for 1st round </w:t>
      </w:r>
    </w:p>
    <w:p w14:paraId="6F072CE4" w14:textId="77777777" w:rsidR="00DD19DE" w:rsidRPr="00805BE8" w:rsidRDefault="00DD19DE" w:rsidP="007D6A83">
      <w:pPr>
        <w:pStyle w:val="Heading3"/>
      </w:pPr>
      <w:r w:rsidRPr="00805BE8">
        <w:t xml:space="preserve">Open issues </w:t>
      </w:r>
    </w:p>
    <w:p w14:paraId="01522829" w14:textId="77777777" w:rsidR="00DD19DE" w:rsidRPr="002E64D6" w:rsidRDefault="00DD19DE" w:rsidP="00DD19DE">
      <w:pPr>
        <w:rPr>
          <w:i/>
          <w:color w:val="000000" w:themeColor="text1"/>
          <w:lang w:val="en-US" w:eastAsia="zh-CN"/>
        </w:rPr>
      </w:pPr>
      <w:r w:rsidRPr="002E64D6">
        <w:rPr>
          <w:i/>
          <w:color w:val="000000" w:themeColor="text1"/>
          <w:lang w:val="en-US" w:eastAsia="zh-CN"/>
        </w:rPr>
        <w:t>Moderator tries</w:t>
      </w:r>
      <w:r w:rsidRPr="002E64D6">
        <w:rPr>
          <w:rFonts w:hint="eastAsia"/>
          <w:i/>
          <w:color w:val="000000" w:themeColor="text1"/>
          <w:lang w:val="en-US" w:eastAsia="zh-CN"/>
        </w:rPr>
        <w:t xml:space="preserve"> to summarize discussion status for 1</w:t>
      </w:r>
      <w:r w:rsidRPr="002E64D6">
        <w:rPr>
          <w:rFonts w:hint="eastAsia"/>
          <w:i/>
          <w:color w:val="000000" w:themeColor="text1"/>
          <w:vertAlign w:val="superscript"/>
          <w:lang w:val="en-US" w:eastAsia="zh-CN"/>
        </w:rPr>
        <w:t>st</w:t>
      </w:r>
      <w:r w:rsidRPr="002E64D6">
        <w:rPr>
          <w:rFonts w:hint="eastAsia"/>
          <w:i/>
          <w:color w:val="000000" w:themeColor="text1"/>
          <w:lang w:val="en-US" w:eastAsia="zh-CN"/>
        </w:rPr>
        <w:t xml:space="preserve"> round, list all the identified open issues and tentative agreements or candidate options and </w:t>
      </w:r>
      <w:r w:rsidRPr="002E64D6">
        <w:rPr>
          <w:i/>
          <w:color w:val="000000" w:themeColor="text1"/>
          <w:lang w:val="en-US" w:eastAsia="zh-CN"/>
        </w:rPr>
        <w:t>suggestion</w:t>
      </w:r>
      <w:r w:rsidRPr="002E64D6">
        <w:rPr>
          <w:rFonts w:hint="eastAsia"/>
          <w:i/>
          <w:color w:val="000000" w:themeColor="text1"/>
          <w:lang w:val="en-US" w:eastAsia="zh-CN"/>
        </w:rPr>
        <w:t xml:space="preserve"> for 2</w:t>
      </w:r>
      <w:r w:rsidRPr="002E64D6">
        <w:rPr>
          <w:rFonts w:hint="eastAsia"/>
          <w:i/>
          <w:color w:val="000000" w:themeColor="text1"/>
          <w:vertAlign w:val="superscript"/>
          <w:lang w:val="en-US" w:eastAsia="zh-CN"/>
        </w:rPr>
        <w:t>nd</w:t>
      </w:r>
      <w:r w:rsidRPr="002E64D6">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DD19DE" w:rsidRPr="00004165" w14:paraId="24E3D10C" w14:textId="77777777" w:rsidTr="00786F24">
        <w:tc>
          <w:tcPr>
            <w:tcW w:w="1242" w:type="dxa"/>
          </w:tcPr>
          <w:p w14:paraId="47DB4DCA" w14:textId="77777777" w:rsidR="00DD19DE" w:rsidRPr="00045592" w:rsidRDefault="00DD19DE" w:rsidP="00786F24">
            <w:pPr>
              <w:rPr>
                <w:rFonts w:eastAsiaTheme="minorEastAsia"/>
                <w:b/>
                <w:bCs/>
                <w:color w:val="0070C0"/>
                <w:lang w:val="en-US" w:eastAsia="zh-CN"/>
              </w:rPr>
            </w:pPr>
          </w:p>
        </w:tc>
        <w:tc>
          <w:tcPr>
            <w:tcW w:w="8615" w:type="dxa"/>
          </w:tcPr>
          <w:p w14:paraId="43440E42"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3E2626A5" w14:textId="77777777" w:rsidTr="00786F24">
        <w:tc>
          <w:tcPr>
            <w:tcW w:w="1242" w:type="dxa"/>
          </w:tcPr>
          <w:p w14:paraId="52D76F62" w14:textId="77777777" w:rsidR="00DD19DE" w:rsidRPr="003418CB" w:rsidRDefault="00DD19DE" w:rsidP="00786F24">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A114A">
              <w:rPr>
                <w:rFonts w:eastAsiaTheme="minorEastAsia"/>
                <w:b/>
                <w:bCs/>
                <w:color w:val="0070C0"/>
                <w:lang w:val="en-US" w:eastAsia="zh-CN"/>
              </w:rPr>
              <w:t xml:space="preserve"> 2-1, issue 2-1-1:</w:t>
            </w:r>
          </w:p>
        </w:tc>
        <w:tc>
          <w:tcPr>
            <w:tcW w:w="8615" w:type="dxa"/>
          </w:tcPr>
          <w:p w14:paraId="2DD8DB05" w14:textId="2CA5E1D3" w:rsidR="00EF4DA0" w:rsidRDefault="00EF4DA0" w:rsidP="00EF4DA0">
            <w:pPr>
              <w:rPr>
                <w:ins w:id="474" w:author="Santhan Thangarasa" w:date="2021-05-21T15:23:00Z"/>
                <w:b/>
                <w:color w:val="000000" w:themeColor="text1"/>
                <w:u w:val="single"/>
                <w:lang w:eastAsia="ko-KR"/>
              </w:rPr>
            </w:pPr>
            <w:r w:rsidRPr="008E11BA">
              <w:rPr>
                <w:b/>
                <w:color w:val="000000" w:themeColor="text1"/>
                <w:u w:val="single"/>
                <w:lang w:eastAsia="ko-KR"/>
              </w:rPr>
              <w:t xml:space="preserve">Issue 2-1-1: Whether </w:t>
            </w:r>
            <w:proofErr w:type="spellStart"/>
            <w:r w:rsidRPr="008E11BA">
              <w:rPr>
                <w:b/>
                <w:color w:val="000000" w:themeColor="text1"/>
                <w:u w:val="single"/>
                <w:lang w:eastAsia="ko-KR"/>
              </w:rPr>
              <w:t>RedCap</w:t>
            </w:r>
            <w:proofErr w:type="spellEnd"/>
            <w:r w:rsidRPr="008E11BA">
              <w:rPr>
                <w:b/>
                <w:color w:val="000000" w:themeColor="text1"/>
                <w:u w:val="single"/>
                <w:lang w:eastAsia="ko-KR"/>
              </w:rPr>
              <w:t xml:space="preserve"> specific requirements are introduced in new subsections of each relevant section in TS 38.133</w:t>
            </w:r>
          </w:p>
          <w:p w14:paraId="76A8E901" w14:textId="430153A6" w:rsidR="008D36C6" w:rsidRDefault="008D36C6" w:rsidP="008D36C6">
            <w:pPr>
              <w:rPr>
                <w:ins w:id="475" w:author="Santhan Thangarasa" w:date="2021-05-21T17:41:00Z"/>
                <w:rFonts w:eastAsiaTheme="minorEastAsia"/>
                <w:i/>
                <w:color w:val="0070C0"/>
                <w:lang w:val="en-US" w:eastAsia="zh-CN"/>
              </w:rPr>
            </w:pPr>
            <w:ins w:id="476" w:author="Santhan Thangarasa" w:date="2021-05-21T15:23:00Z">
              <w:r w:rsidRPr="005627F5">
                <w:rPr>
                  <w:rFonts w:eastAsiaTheme="minorEastAsia" w:hint="eastAsia"/>
                  <w:i/>
                  <w:color w:val="0070C0"/>
                  <w:lang w:val="en-US" w:eastAsia="zh-CN"/>
                </w:rPr>
                <w:t>Tentative agreements:</w:t>
              </w:r>
            </w:ins>
          </w:p>
          <w:p w14:paraId="56A98F74" w14:textId="704D9635" w:rsidR="00BD3A19" w:rsidRPr="00BC2F4F" w:rsidRDefault="00BD3A19" w:rsidP="00BD3A19">
            <w:pPr>
              <w:rPr>
                <w:ins w:id="477" w:author="Santhan Thangarasa" w:date="2021-05-21T17:41:00Z"/>
                <w:rFonts w:eastAsiaTheme="minorEastAsia"/>
                <w:iCs/>
                <w:color w:val="0070C0"/>
                <w:lang w:val="en-US" w:eastAsia="zh-CN"/>
              </w:rPr>
            </w:pPr>
            <w:proofErr w:type="spellStart"/>
            <w:ins w:id="478" w:author="Santhan Thangarasa" w:date="2021-05-21T17:41:00Z">
              <w:r w:rsidRPr="00A64B6D">
                <w:rPr>
                  <w:color w:val="0070C0"/>
                  <w:highlight w:val="green"/>
                  <w:lang w:val="en-US" w:eastAsia="zh-CN"/>
                  <w:rPrChange w:id="479" w:author="Santhan Thangarasa" w:date="2021-05-21T17:41:00Z">
                    <w:rPr>
                      <w:iCs/>
                      <w:color w:val="0070C0"/>
                      <w:lang w:val="en-US" w:eastAsia="zh-CN"/>
                    </w:rPr>
                  </w:rPrChange>
                </w:rPr>
                <w:t>RedCap</w:t>
              </w:r>
              <w:proofErr w:type="spellEnd"/>
              <w:r w:rsidRPr="00A64B6D">
                <w:rPr>
                  <w:color w:val="0070C0"/>
                  <w:highlight w:val="green"/>
                  <w:lang w:val="en-US" w:eastAsia="zh-CN"/>
                  <w:rPrChange w:id="480" w:author="Santhan Thangarasa" w:date="2021-05-21T17:41:00Z">
                    <w:rPr>
                      <w:iCs/>
                      <w:color w:val="0070C0"/>
                      <w:lang w:val="en-US" w:eastAsia="zh-CN"/>
                    </w:rPr>
                  </w:rPrChange>
                </w:rPr>
                <w:t xml:space="preserve"> specific requirements are introduced in new subsections in TS </w:t>
              </w:r>
              <w:proofErr w:type="gramStart"/>
              <w:r w:rsidRPr="00A64B6D">
                <w:rPr>
                  <w:color w:val="0070C0"/>
                  <w:highlight w:val="green"/>
                  <w:lang w:val="en-US" w:eastAsia="zh-CN"/>
                  <w:rPrChange w:id="481" w:author="Santhan Thangarasa" w:date="2021-05-21T17:41:00Z">
                    <w:rPr>
                      <w:iCs/>
                      <w:color w:val="0070C0"/>
                      <w:lang w:val="en-US" w:eastAsia="zh-CN"/>
                    </w:rPr>
                  </w:rPrChange>
                </w:rPr>
                <w:t>38.133.The</w:t>
              </w:r>
              <w:proofErr w:type="gramEnd"/>
              <w:r w:rsidRPr="00A64B6D">
                <w:rPr>
                  <w:color w:val="0070C0"/>
                  <w:highlight w:val="green"/>
                  <w:lang w:val="en-US" w:eastAsia="zh-CN"/>
                  <w:rPrChange w:id="482" w:author="Santhan Thangarasa" w:date="2021-05-21T17:41:00Z">
                    <w:rPr>
                      <w:iCs/>
                      <w:color w:val="0070C0"/>
                      <w:lang w:val="en-US" w:eastAsia="zh-CN"/>
                    </w:rPr>
                  </w:rPrChange>
                </w:rPr>
                <w:t xml:space="preserve"> new </w:t>
              </w:r>
              <w:r w:rsidRPr="001A0315">
                <w:rPr>
                  <w:color w:val="0070C0"/>
                  <w:highlight w:val="green"/>
                  <w:lang w:val="en-US" w:eastAsia="zh-CN"/>
                  <w:rPrChange w:id="483" w:author="Santhan Thangarasa" w:date="2021-05-21T18:04:00Z">
                    <w:rPr>
                      <w:iCs/>
                      <w:color w:val="0070C0"/>
                      <w:lang w:val="en-US" w:eastAsia="zh-CN"/>
                    </w:rPr>
                  </w:rPrChange>
                </w:rPr>
                <w:t>sections are FFS and will be decided based on the impacted requirements as identified in issue 4-1-1</w:t>
              </w:r>
            </w:ins>
            <w:ins w:id="484" w:author="Santhan Thangarasa" w:date="2021-05-21T18:04:00Z">
              <w:r w:rsidR="001A0315" w:rsidRPr="001A0315">
                <w:rPr>
                  <w:color w:val="0070C0"/>
                  <w:highlight w:val="green"/>
                  <w:lang w:val="en-US" w:eastAsia="zh-CN"/>
                  <w:rPrChange w:id="485" w:author="Santhan Thangarasa" w:date="2021-05-21T18:04:00Z">
                    <w:rPr>
                      <w:color w:val="0070C0"/>
                      <w:lang w:val="en-US" w:eastAsia="zh-CN"/>
                    </w:rPr>
                  </w:rPrChange>
                </w:rPr>
                <w:t>.</w:t>
              </w:r>
            </w:ins>
          </w:p>
          <w:p w14:paraId="48FFCE43" w14:textId="07DA01E0" w:rsidR="008D36C6" w:rsidRPr="005627F5" w:rsidRDefault="008D36C6" w:rsidP="008D36C6">
            <w:pPr>
              <w:rPr>
                <w:ins w:id="486" w:author="Santhan Thangarasa" w:date="2021-05-21T15:23:00Z"/>
                <w:rFonts w:eastAsiaTheme="minorEastAsia"/>
                <w:i/>
                <w:color w:val="0070C0"/>
                <w:lang w:val="en-US" w:eastAsia="zh-CN"/>
              </w:rPr>
            </w:pPr>
            <w:ins w:id="487" w:author="Santhan Thangarasa" w:date="2021-05-21T15:23:00Z">
              <w:r w:rsidRPr="005627F5">
                <w:rPr>
                  <w:rFonts w:eastAsiaTheme="minorEastAsia" w:hint="eastAsia"/>
                  <w:i/>
                  <w:color w:val="0070C0"/>
                  <w:lang w:val="en-US" w:eastAsia="zh-CN"/>
                </w:rPr>
                <w:t>Candidate options:</w:t>
              </w:r>
            </w:ins>
          </w:p>
          <w:p w14:paraId="72D52993" w14:textId="5B54CAF4" w:rsidR="008D36C6" w:rsidRDefault="008D36C6" w:rsidP="008D36C6">
            <w:pPr>
              <w:rPr>
                <w:ins w:id="488" w:author="Santhan Thangarasa" w:date="2021-05-21T17:41:00Z"/>
                <w:rFonts w:eastAsiaTheme="minorEastAsia"/>
                <w:i/>
                <w:color w:val="0070C0"/>
                <w:lang w:val="en-US" w:eastAsia="zh-CN"/>
              </w:rPr>
            </w:pPr>
            <w:ins w:id="489" w:author="Santhan Thangarasa" w:date="2021-05-21T15:23:00Z">
              <w:r w:rsidRPr="00C40C23">
                <w:rPr>
                  <w:rFonts w:eastAsiaTheme="minorEastAsia"/>
                  <w:i/>
                  <w:color w:val="0070C0"/>
                  <w:lang w:val="en-US" w:eastAsia="zh-CN"/>
                </w:rPr>
                <w:t>Recommendations</w:t>
              </w:r>
              <w:r w:rsidRPr="00B825BB">
                <w:rPr>
                  <w:rFonts w:eastAsiaTheme="minorEastAsia" w:hint="eastAsia"/>
                  <w:i/>
                  <w:color w:val="0070C0"/>
                  <w:lang w:val="en-US" w:eastAsia="zh-CN"/>
                </w:rPr>
                <w:t xml:space="preserve"> for 2</w:t>
              </w:r>
              <w:r w:rsidRPr="0008231C">
                <w:rPr>
                  <w:rFonts w:eastAsiaTheme="minorEastAsia" w:hint="eastAsia"/>
                  <w:i/>
                  <w:color w:val="0070C0"/>
                  <w:vertAlign w:val="superscript"/>
                  <w:lang w:val="en-US" w:eastAsia="zh-CN"/>
                </w:rPr>
                <w:t>nd</w:t>
              </w:r>
              <w:r w:rsidRPr="002E3CE2">
                <w:rPr>
                  <w:rFonts w:eastAsiaTheme="minorEastAsia" w:hint="eastAsia"/>
                  <w:i/>
                  <w:color w:val="0070C0"/>
                  <w:lang w:val="en-US" w:eastAsia="zh-CN"/>
                </w:rPr>
                <w:t xml:space="preserve"> round:</w:t>
              </w:r>
            </w:ins>
          </w:p>
          <w:p w14:paraId="2B8BCB4A" w14:textId="06995292" w:rsidR="00B21B67" w:rsidRPr="005F42B1" w:rsidDel="00B21B67" w:rsidRDefault="00B21B67" w:rsidP="008D36C6">
            <w:pPr>
              <w:rPr>
                <w:del w:id="490" w:author="Santhan Thangarasa" w:date="2021-05-21T17:10:00Z"/>
                <w:b/>
                <w:color w:val="000000" w:themeColor="text1"/>
                <w:u w:val="single"/>
                <w:lang w:val="en-US" w:eastAsia="ko-KR"/>
                <w:rPrChange w:id="491" w:author="Santhan Thangarasa" w:date="2021-05-21T17:16:00Z">
                  <w:rPr>
                    <w:del w:id="492" w:author="Santhan Thangarasa" w:date="2021-05-21T17:10:00Z"/>
                    <w:b/>
                    <w:color w:val="000000" w:themeColor="text1"/>
                    <w:u w:val="single"/>
                    <w:lang w:eastAsia="ko-KR"/>
                  </w:rPr>
                </w:rPrChange>
              </w:rPr>
            </w:pPr>
          </w:p>
          <w:p w14:paraId="73570F2D" w14:textId="467BAE7F" w:rsidR="00EF4DA0" w:rsidRDefault="00EF4DA0" w:rsidP="00EF4DA0">
            <w:pPr>
              <w:rPr>
                <w:ins w:id="493" w:author="Santhan Thangarasa" w:date="2021-05-21T15:30:00Z"/>
                <w:b/>
                <w:color w:val="000000" w:themeColor="text1"/>
                <w:u w:val="single"/>
                <w:lang w:eastAsia="ko-KR"/>
              </w:rPr>
            </w:pPr>
            <w:r w:rsidRPr="00105DFD">
              <w:rPr>
                <w:b/>
                <w:color w:val="000000" w:themeColor="text1"/>
                <w:u w:val="single"/>
                <w:lang w:eastAsia="ko-KR"/>
              </w:rPr>
              <w:t>Issue 2-</w:t>
            </w:r>
            <w:r>
              <w:rPr>
                <w:b/>
                <w:color w:val="000000" w:themeColor="text1"/>
                <w:u w:val="single"/>
                <w:lang w:eastAsia="ko-KR"/>
              </w:rPr>
              <w:t>2</w:t>
            </w:r>
            <w:r w:rsidRPr="00105DFD">
              <w:rPr>
                <w:b/>
                <w:color w:val="000000" w:themeColor="text1"/>
                <w:u w:val="single"/>
                <w:lang w:eastAsia="ko-KR"/>
              </w:rPr>
              <w:t xml:space="preserve">-1: </w:t>
            </w:r>
            <w:r w:rsidRPr="007E285C">
              <w:rPr>
                <w:b/>
                <w:color w:val="000000" w:themeColor="text1"/>
                <w:u w:val="single"/>
                <w:lang w:eastAsia="ko-KR"/>
              </w:rPr>
              <w:t xml:space="preserve">Whether </w:t>
            </w:r>
            <w:proofErr w:type="spellStart"/>
            <w:r w:rsidRPr="007E285C">
              <w:rPr>
                <w:b/>
                <w:color w:val="000000" w:themeColor="text1"/>
                <w:u w:val="single"/>
                <w:lang w:eastAsia="ko-KR"/>
              </w:rPr>
              <w:t>RedCap</w:t>
            </w:r>
            <w:proofErr w:type="spellEnd"/>
            <w:r w:rsidRPr="007E285C">
              <w:rPr>
                <w:b/>
                <w:color w:val="000000" w:themeColor="text1"/>
                <w:u w:val="single"/>
                <w:lang w:eastAsia="ko-KR"/>
              </w:rPr>
              <w:t xml:space="preserve"> specific requirements are introduced in new subsections of each relevant section in TS 3</w:t>
            </w:r>
            <w:r>
              <w:rPr>
                <w:b/>
                <w:color w:val="000000" w:themeColor="text1"/>
                <w:u w:val="single"/>
                <w:lang w:eastAsia="ko-KR"/>
              </w:rPr>
              <w:t>6</w:t>
            </w:r>
            <w:r w:rsidRPr="007E285C">
              <w:rPr>
                <w:b/>
                <w:color w:val="000000" w:themeColor="text1"/>
                <w:u w:val="single"/>
                <w:lang w:eastAsia="ko-KR"/>
              </w:rPr>
              <w:t>.</w:t>
            </w:r>
            <w:r w:rsidRPr="009528B9">
              <w:rPr>
                <w:b/>
                <w:color w:val="000000" w:themeColor="text1"/>
                <w:u w:val="single"/>
                <w:lang w:eastAsia="ko-KR"/>
              </w:rPr>
              <w:t>133</w:t>
            </w:r>
          </w:p>
          <w:p w14:paraId="4F6CE3DF" w14:textId="77777777" w:rsidR="00A940EF" w:rsidRDefault="00A940EF" w:rsidP="00A940EF">
            <w:pPr>
              <w:rPr>
                <w:ins w:id="494" w:author="Santhan Thangarasa" w:date="2021-05-21T17:41:00Z"/>
                <w:i/>
                <w:color w:val="0070C0"/>
                <w:lang w:val="en-US" w:eastAsia="zh-CN"/>
              </w:rPr>
            </w:pPr>
            <w:ins w:id="495" w:author="Santhan Thangarasa" w:date="2021-05-21T15:30:00Z">
              <w:r w:rsidRPr="005627F5">
                <w:rPr>
                  <w:i/>
                  <w:color w:val="0070C0"/>
                  <w:lang w:val="en-US" w:eastAsia="zh-CN"/>
                  <w:rPrChange w:id="496" w:author="Santhan Thangarasa" w:date="2021-05-21T17:13:00Z">
                    <w:rPr>
                      <w:i/>
                      <w:color w:val="0070C0"/>
                      <w:highlight w:val="yellow"/>
                      <w:lang w:val="en-US" w:eastAsia="zh-CN"/>
                    </w:rPr>
                  </w:rPrChange>
                </w:rPr>
                <w:t>Tentative agreements:</w:t>
              </w:r>
            </w:ins>
          </w:p>
          <w:p w14:paraId="7149784B" w14:textId="6B8866D7" w:rsidR="00BD3A19" w:rsidRPr="00E104DE" w:rsidRDefault="00BD3A19" w:rsidP="00BD3A19">
            <w:pPr>
              <w:rPr>
                <w:ins w:id="497" w:author="Santhan Thangarasa" w:date="2021-05-21T17:41:00Z"/>
                <w:rFonts w:eastAsiaTheme="minorEastAsia"/>
                <w:iCs/>
                <w:color w:val="0070C0"/>
                <w:lang w:val="en-US" w:eastAsia="zh-CN"/>
              </w:rPr>
            </w:pPr>
            <w:ins w:id="498" w:author="Santhan Thangarasa" w:date="2021-05-21T17:41:00Z">
              <w:r w:rsidRPr="00A64B6D">
                <w:rPr>
                  <w:color w:val="0070C0"/>
                  <w:highlight w:val="green"/>
                  <w:lang w:val="en-US" w:eastAsia="zh-CN"/>
                  <w:rPrChange w:id="499" w:author="Santhan Thangarasa" w:date="2021-05-21T17:41:00Z">
                    <w:rPr>
                      <w:iCs/>
                      <w:color w:val="0070C0"/>
                      <w:lang w:val="en-US" w:eastAsia="zh-CN"/>
                    </w:rPr>
                  </w:rPrChange>
                </w:rPr>
                <w:t xml:space="preserve">For 36.133: </w:t>
              </w:r>
              <w:proofErr w:type="spellStart"/>
              <w:r w:rsidRPr="00A64B6D">
                <w:rPr>
                  <w:color w:val="0070C0"/>
                  <w:highlight w:val="green"/>
                  <w:lang w:val="en-US" w:eastAsia="zh-CN"/>
                  <w:rPrChange w:id="500" w:author="Santhan Thangarasa" w:date="2021-05-21T17:41:00Z">
                    <w:rPr>
                      <w:iCs/>
                      <w:color w:val="0070C0"/>
                      <w:lang w:val="en-US" w:eastAsia="zh-CN"/>
                    </w:rPr>
                  </w:rPrChange>
                </w:rPr>
                <w:t>RedCap</w:t>
              </w:r>
              <w:proofErr w:type="spellEnd"/>
              <w:r w:rsidRPr="00A64B6D">
                <w:rPr>
                  <w:color w:val="0070C0"/>
                  <w:highlight w:val="green"/>
                  <w:lang w:val="en-US" w:eastAsia="zh-CN"/>
                  <w:rPrChange w:id="501" w:author="Santhan Thangarasa" w:date="2021-05-21T17:41:00Z">
                    <w:rPr>
                      <w:iCs/>
                      <w:color w:val="0070C0"/>
                      <w:lang w:val="en-US" w:eastAsia="zh-CN"/>
                    </w:rPr>
                  </w:rPrChange>
                </w:rPr>
                <w:t xml:space="preserve"> specific inter-RAT requirements, if introduced, will be in new subsections in TS 36.133. The new section</w:t>
              </w:r>
              <w:r w:rsidRPr="001A0315">
                <w:rPr>
                  <w:color w:val="0070C0"/>
                  <w:highlight w:val="green"/>
                  <w:lang w:val="en-US" w:eastAsia="zh-CN"/>
                  <w:rPrChange w:id="502" w:author="Santhan Thangarasa" w:date="2021-05-21T18:04:00Z">
                    <w:rPr>
                      <w:iCs/>
                      <w:color w:val="0070C0"/>
                      <w:lang w:val="en-US" w:eastAsia="zh-CN"/>
                    </w:rPr>
                  </w:rPrChange>
                </w:rPr>
                <w:t>s are FFS and will be decided based on the impacted requirements as identified in issue 4-2-1</w:t>
              </w:r>
            </w:ins>
            <w:ins w:id="503" w:author="Santhan Thangarasa" w:date="2021-05-21T18:04:00Z">
              <w:r w:rsidR="001A0315" w:rsidRPr="001A0315">
                <w:rPr>
                  <w:color w:val="0070C0"/>
                  <w:highlight w:val="green"/>
                  <w:lang w:val="en-US" w:eastAsia="zh-CN"/>
                  <w:rPrChange w:id="504" w:author="Santhan Thangarasa" w:date="2021-05-21T18:04:00Z">
                    <w:rPr>
                      <w:color w:val="0070C0"/>
                      <w:lang w:val="en-US" w:eastAsia="zh-CN"/>
                    </w:rPr>
                  </w:rPrChange>
                </w:rPr>
                <w:t>.</w:t>
              </w:r>
            </w:ins>
          </w:p>
          <w:p w14:paraId="1F6EB064" w14:textId="77777777" w:rsidR="00A940EF" w:rsidRPr="005627F5" w:rsidRDefault="00A940EF" w:rsidP="00A940EF">
            <w:pPr>
              <w:rPr>
                <w:ins w:id="505" w:author="Santhan Thangarasa" w:date="2021-05-21T15:30:00Z"/>
                <w:rFonts w:eastAsiaTheme="minorEastAsia"/>
                <w:i/>
                <w:color w:val="0070C0"/>
                <w:lang w:val="en-US" w:eastAsia="zh-CN"/>
                <w:rPrChange w:id="506" w:author="Santhan Thangarasa" w:date="2021-05-21T17:13:00Z">
                  <w:rPr>
                    <w:ins w:id="507" w:author="Santhan Thangarasa" w:date="2021-05-21T15:30:00Z"/>
                    <w:rFonts w:eastAsiaTheme="minorEastAsia"/>
                    <w:i/>
                    <w:color w:val="0070C0"/>
                    <w:highlight w:val="yellow"/>
                    <w:lang w:val="en-US" w:eastAsia="zh-CN"/>
                  </w:rPr>
                </w:rPrChange>
              </w:rPr>
            </w:pPr>
            <w:ins w:id="508" w:author="Santhan Thangarasa" w:date="2021-05-21T15:30:00Z">
              <w:r w:rsidRPr="005627F5">
                <w:rPr>
                  <w:i/>
                  <w:color w:val="0070C0"/>
                  <w:lang w:val="en-US" w:eastAsia="zh-CN"/>
                  <w:rPrChange w:id="509" w:author="Santhan Thangarasa" w:date="2021-05-21T17:13:00Z">
                    <w:rPr>
                      <w:i/>
                      <w:color w:val="0070C0"/>
                      <w:highlight w:val="yellow"/>
                      <w:lang w:val="en-US" w:eastAsia="zh-CN"/>
                    </w:rPr>
                  </w:rPrChange>
                </w:rPr>
                <w:t>Candidate options:</w:t>
              </w:r>
            </w:ins>
          </w:p>
          <w:p w14:paraId="74719FA7" w14:textId="3885EE22" w:rsidR="00A940EF" w:rsidRDefault="00A940EF" w:rsidP="00A940EF">
            <w:pPr>
              <w:rPr>
                <w:ins w:id="510" w:author="Santhan Thangarasa" w:date="2021-05-21T17:40:00Z"/>
                <w:rFonts w:eastAsiaTheme="minorEastAsia"/>
                <w:i/>
                <w:color w:val="0070C0"/>
                <w:lang w:val="en-US" w:eastAsia="zh-CN"/>
              </w:rPr>
            </w:pPr>
            <w:ins w:id="511" w:author="Santhan Thangarasa" w:date="2021-05-21T15:30:00Z">
              <w:r w:rsidRPr="005627F5">
                <w:rPr>
                  <w:i/>
                  <w:color w:val="0070C0"/>
                  <w:lang w:val="en-US" w:eastAsia="zh-CN"/>
                  <w:rPrChange w:id="512" w:author="Santhan Thangarasa" w:date="2021-05-21T17:13:00Z">
                    <w:rPr>
                      <w:i/>
                      <w:color w:val="0070C0"/>
                      <w:highlight w:val="yellow"/>
                      <w:lang w:val="en-US" w:eastAsia="zh-CN"/>
                    </w:rPr>
                  </w:rPrChange>
                </w:rPr>
                <w:t>Recommendations for 2</w:t>
              </w:r>
              <w:r w:rsidRPr="005627F5">
                <w:rPr>
                  <w:i/>
                  <w:color w:val="0070C0"/>
                  <w:vertAlign w:val="superscript"/>
                  <w:lang w:val="en-US" w:eastAsia="zh-CN"/>
                  <w:rPrChange w:id="513" w:author="Santhan Thangarasa" w:date="2021-05-21T17:13:00Z">
                    <w:rPr>
                      <w:i/>
                      <w:color w:val="0070C0"/>
                      <w:highlight w:val="yellow"/>
                      <w:vertAlign w:val="superscript"/>
                      <w:lang w:val="en-US" w:eastAsia="zh-CN"/>
                    </w:rPr>
                  </w:rPrChange>
                </w:rPr>
                <w:t>nd</w:t>
              </w:r>
              <w:r w:rsidRPr="005627F5">
                <w:rPr>
                  <w:i/>
                  <w:color w:val="0070C0"/>
                  <w:lang w:val="en-US" w:eastAsia="zh-CN"/>
                  <w:rPrChange w:id="514" w:author="Santhan Thangarasa" w:date="2021-05-21T17:13:00Z">
                    <w:rPr>
                      <w:i/>
                      <w:color w:val="0070C0"/>
                      <w:highlight w:val="yellow"/>
                      <w:lang w:val="en-US" w:eastAsia="zh-CN"/>
                    </w:rPr>
                  </w:rPrChange>
                </w:rPr>
                <w:t xml:space="preserve"> round:</w:t>
              </w:r>
            </w:ins>
          </w:p>
          <w:p w14:paraId="050D57B6" w14:textId="77777777" w:rsidR="00E66960" w:rsidRPr="00E66960" w:rsidRDefault="00E66960" w:rsidP="00A940EF">
            <w:pPr>
              <w:rPr>
                <w:ins w:id="515" w:author="Santhan Thangarasa" w:date="2021-05-21T15:30:00Z"/>
                <w:b/>
                <w:color w:val="000000" w:themeColor="text1"/>
                <w:u w:val="single"/>
                <w:lang w:val="en-US" w:eastAsia="ko-KR"/>
                <w:rPrChange w:id="516" w:author="Santhan Thangarasa" w:date="2021-05-21T17:12:00Z">
                  <w:rPr>
                    <w:ins w:id="517" w:author="Santhan Thangarasa" w:date="2021-05-21T15:30:00Z"/>
                    <w:b/>
                    <w:color w:val="000000" w:themeColor="text1"/>
                    <w:u w:val="single"/>
                    <w:lang w:eastAsia="ko-KR"/>
                  </w:rPr>
                </w:rPrChange>
              </w:rPr>
            </w:pPr>
          </w:p>
          <w:p w14:paraId="11E21236" w14:textId="77777777" w:rsidR="00A940EF" w:rsidRPr="009528B9" w:rsidRDefault="00A940EF" w:rsidP="00EF4DA0">
            <w:pPr>
              <w:rPr>
                <w:b/>
                <w:color w:val="000000" w:themeColor="text1"/>
                <w:u w:val="single"/>
                <w:lang w:eastAsia="ko-KR"/>
              </w:rPr>
            </w:pPr>
          </w:p>
          <w:p w14:paraId="6DEE32AC" w14:textId="77777777" w:rsidR="00EF4DA0" w:rsidRPr="009E68A5" w:rsidRDefault="00EF4DA0" w:rsidP="00EF4DA0">
            <w:pPr>
              <w:rPr>
                <w:b/>
                <w:color w:val="000000" w:themeColor="text1"/>
                <w:u w:val="single"/>
                <w:lang w:eastAsia="ko-KR"/>
              </w:rPr>
            </w:pPr>
            <w:r w:rsidRPr="009E68A5">
              <w:rPr>
                <w:b/>
                <w:color w:val="000000" w:themeColor="text1"/>
                <w:u w:val="single"/>
                <w:lang w:eastAsia="ko-KR"/>
              </w:rPr>
              <w:t>Issue 2-2-</w:t>
            </w:r>
            <w:r w:rsidR="00842A51">
              <w:rPr>
                <w:b/>
                <w:color w:val="000000" w:themeColor="text1"/>
                <w:u w:val="single"/>
                <w:lang w:eastAsia="ko-KR"/>
              </w:rPr>
              <w:t>2</w:t>
            </w:r>
            <w:r w:rsidRPr="009E68A5">
              <w:rPr>
                <w:b/>
                <w:color w:val="000000" w:themeColor="text1"/>
                <w:u w:val="single"/>
                <w:lang w:eastAsia="ko-KR"/>
              </w:rPr>
              <w:t xml:space="preserve">: Type of release 16 features that are supported for </w:t>
            </w:r>
            <w:proofErr w:type="spellStart"/>
            <w:r w:rsidRPr="009E68A5">
              <w:rPr>
                <w:b/>
                <w:color w:val="000000" w:themeColor="text1"/>
                <w:u w:val="single"/>
                <w:lang w:eastAsia="ko-KR"/>
              </w:rPr>
              <w:t>RedCap</w:t>
            </w:r>
            <w:proofErr w:type="spellEnd"/>
          </w:p>
          <w:p w14:paraId="661ADE1A" w14:textId="46738188" w:rsidR="00DD19DE" w:rsidRDefault="00DD19DE" w:rsidP="00786F24">
            <w:pPr>
              <w:rPr>
                <w:ins w:id="518" w:author="Santhan Thangarasa" w:date="2021-05-21T15:32:00Z"/>
                <w:rFonts w:eastAsiaTheme="minorEastAsia"/>
                <w:i/>
                <w:color w:val="0070C0"/>
                <w:lang w:val="en-US" w:eastAsia="zh-CN"/>
              </w:rPr>
            </w:pPr>
            <w:r w:rsidRPr="00855107">
              <w:rPr>
                <w:rFonts w:eastAsiaTheme="minorEastAsia" w:hint="eastAsia"/>
                <w:i/>
                <w:color w:val="0070C0"/>
                <w:lang w:val="en-US" w:eastAsia="zh-CN"/>
              </w:rPr>
              <w:t>Tentative agreements:</w:t>
            </w:r>
          </w:p>
          <w:p w14:paraId="583D2941" w14:textId="1341B61A" w:rsidR="001E149F" w:rsidRPr="00E63647" w:rsidRDefault="001E149F" w:rsidP="00786F24">
            <w:pPr>
              <w:rPr>
                <w:rFonts w:eastAsiaTheme="minorEastAsia"/>
                <w:iCs/>
                <w:color w:val="0070C0"/>
                <w:lang w:val="en-US" w:eastAsia="zh-CN"/>
                <w:rPrChange w:id="519" w:author="Santhan Thangarasa" w:date="2021-05-21T15:35:00Z">
                  <w:rPr>
                    <w:rFonts w:eastAsiaTheme="minorEastAsia"/>
                    <w:i/>
                    <w:color w:val="0070C0"/>
                    <w:lang w:val="en-US" w:eastAsia="zh-CN"/>
                  </w:rPr>
                </w:rPrChange>
              </w:rPr>
            </w:pPr>
            <w:proofErr w:type="spellStart"/>
            <w:ins w:id="520" w:author="Santhan Thangarasa" w:date="2021-05-21T15:32:00Z">
              <w:r w:rsidRPr="001346DE">
                <w:rPr>
                  <w:iCs/>
                  <w:color w:val="0070C0"/>
                  <w:highlight w:val="green"/>
                  <w:lang w:val="en-US" w:eastAsia="zh-CN"/>
                  <w:rPrChange w:id="521" w:author="Santhan Thangarasa" w:date="2021-05-21T15:42:00Z">
                    <w:rPr>
                      <w:i/>
                      <w:color w:val="0070C0"/>
                      <w:lang w:val="en-US" w:eastAsia="zh-CN"/>
                    </w:rPr>
                  </w:rPrChange>
                </w:rPr>
                <w:t>RedCap</w:t>
              </w:r>
              <w:proofErr w:type="spellEnd"/>
              <w:r w:rsidRPr="001346DE">
                <w:rPr>
                  <w:iCs/>
                  <w:color w:val="0070C0"/>
                  <w:highlight w:val="green"/>
                  <w:lang w:val="en-US" w:eastAsia="zh-CN"/>
                  <w:rPrChange w:id="522" w:author="Santhan Thangarasa" w:date="2021-05-21T15:42:00Z">
                    <w:rPr>
                      <w:i/>
                      <w:color w:val="0070C0"/>
                      <w:lang w:val="en-US" w:eastAsia="zh-CN"/>
                    </w:rPr>
                  </w:rPrChange>
                </w:rPr>
                <w:t xml:space="preserve"> requirements are </w:t>
              </w:r>
              <w:r w:rsidR="00101C80" w:rsidRPr="001346DE">
                <w:rPr>
                  <w:iCs/>
                  <w:color w:val="0070C0"/>
                  <w:highlight w:val="green"/>
                  <w:lang w:val="en-US" w:eastAsia="zh-CN"/>
                  <w:rPrChange w:id="523" w:author="Santhan Thangarasa" w:date="2021-05-21T15:42:00Z">
                    <w:rPr>
                      <w:i/>
                      <w:color w:val="0070C0"/>
                      <w:lang w:val="en-US" w:eastAsia="zh-CN"/>
                    </w:rPr>
                  </w:rPrChange>
                </w:rPr>
                <w:t xml:space="preserve">developed with </w:t>
              </w:r>
            </w:ins>
            <w:ins w:id="524" w:author="Santhan Thangarasa" w:date="2021-05-21T15:33:00Z">
              <w:r w:rsidR="00101C80" w:rsidRPr="001346DE">
                <w:rPr>
                  <w:iCs/>
                  <w:color w:val="0070C0"/>
                  <w:highlight w:val="green"/>
                  <w:lang w:val="en-US" w:eastAsia="zh-CN"/>
                  <w:rPrChange w:id="525" w:author="Santhan Thangarasa" w:date="2021-05-21T15:42:00Z">
                    <w:rPr>
                      <w:i/>
                      <w:color w:val="0070C0"/>
                      <w:lang w:val="en-US" w:eastAsia="zh-CN"/>
                    </w:rPr>
                  </w:rPrChange>
                </w:rPr>
                <w:t xml:space="preserve">NR </w:t>
              </w:r>
            </w:ins>
            <w:ins w:id="526" w:author="Santhan Thangarasa" w:date="2021-05-21T15:35:00Z">
              <w:r w:rsidR="001F1E27" w:rsidRPr="001346DE">
                <w:rPr>
                  <w:iCs/>
                  <w:color w:val="0070C0"/>
                  <w:highlight w:val="green"/>
                  <w:lang w:val="en-US" w:eastAsia="zh-CN"/>
                  <w:rPrChange w:id="527" w:author="Santhan Thangarasa" w:date="2021-05-21T15:42:00Z">
                    <w:rPr>
                      <w:iCs/>
                      <w:color w:val="0070C0"/>
                      <w:lang w:val="en-US" w:eastAsia="zh-CN"/>
                    </w:rPr>
                  </w:rPrChange>
                </w:rPr>
                <w:t>r</w:t>
              </w:r>
            </w:ins>
            <w:ins w:id="528" w:author="Santhan Thangarasa" w:date="2021-05-21T15:32:00Z">
              <w:r w:rsidR="00101C80" w:rsidRPr="001346DE">
                <w:rPr>
                  <w:iCs/>
                  <w:color w:val="0070C0"/>
                  <w:highlight w:val="green"/>
                  <w:lang w:val="en-US" w:eastAsia="zh-CN"/>
                  <w:rPrChange w:id="529" w:author="Santhan Thangarasa" w:date="2021-05-21T15:42:00Z">
                    <w:rPr>
                      <w:i/>
                      <w:color w:val="0070C0"/>
                      <w:lang w:val="en-US" w:eastAsia="zh-CN"/>
                    </w:rPr>
                  </w:rPrChange>
                </w:rPr>
                <w:t>ele</w:t>
              </w:r>
            </w:ins>
            <w:ins w:id="530" w:author="Santhan Thangarasa" w:date="2021-05-21T15:33:00Z">
              <w:r w:rsidR="00101C80" w:rsidRPr="001346DE">
                <w:rPr>
                  <w:iCs/>
                  <w:color w:val="0070C0"/>
                  <w:highlight w:val="green"/>
                  <w:lang w:val="en-US" w:eastAsia="zh-CN"/>
                  <w:rPrChange w:id="531" w:author="Santhan Thangarasa" w:date="2021-05-21T15:42:00Z">
                    <w:rPr>
                      <w:i/>
                      <w:color w:val="0070C0"/>
                      <w:lang w:val="en-US" w:eastAsia="zh-CN"/>
                    </w:rPr>
                  </w:rPrChange>
                </w:rPr>
                <w:t xml:space="preserve">ase 15 RRM requirements as baseline. Which release 16 features to be considered for </w:t>
              </w:r>
              <w:proofErr w:type="spellStart"/>
              <w:r w:rsidR="00101C80" w:rsidRPr="001346DE">
                <w:rPr>
                  <w:iCs/>
                  <w:color w:val="0070C0"/>
                  <w:highlight w:val="green"/>
                  <w:lang w:val="en-US" w:eastAsia="zh-CN"/>
                  <w:rPrChange w:id="532" w:author="Santhan Thangarasa" w:date="2021-05-21T15:42:00Z">
                    <w:rPr>
                      <w:i/>
                      <w:color w:val="0070C0"/>
                      <w:lang w:val="en-US" w:eastAsia="zh-CN"/>
                    </w:rPr>
                  </w:rPrChange>
                </w:rPr>
                <w:t>RedCap</w:t>
              </w:r>
              <w:proofErr w:type="spellEnd"/>
              <w:r w:rsidR="00101C80" w:rsidRPr="001346DE">
                <w:rPr>
                  <w:iCs/>
                  <w:color w:val="0070C0"/>
                  <w:highlight w:val="green"/>
                  <w:lang w:val="en-US" w:eastAsia="zh-CN"/>
                  <w:rPrChange w:id="533" w:author="Santhan Thangarasa" w:date="2021-05-21T15:42:00Z">
                    <w:rPr>
                      <w:i/>
                      <w:color w:val="0070C0"/>
                      <w:lang w:val="en-US" w:eastAsia="zh-CN"/>
                    </w:rPr>
                  </w:rPrChange>
                </w:rPr>
                <w:t xml:space="preserve"> are </w:t>
              </w:r>
            </w:ins>
            <w:ins w:id="534" w:author="Santhan Thangarasa" w:date="2021-05-21T15:34:00Z">
              <w:r w:rsidR="00101C80" w:rsidRPr="001346DE">
                <w:rPr>
                  <w:iCs/>
                  <w:color w:val="0070C0"/>
                  <w:highlight w:val="green"/>
                  <w:lang w:val="en-US" w:eastAsia="zh-CN"/>
                  <w:rPrChange w:id="535" w:author="Santhan Thangarasa" w:date="2021-05-21T15:42:00Z">
                    <w:rPr>
                      <w:i/>
                      <w:color w:val="0070C0"/>
                      <w:lang w:val="en-US" w:eastAsia="zh-CN"/>
                    </w:rPr>
                  </w:rPrChange>
                </w:rPr>
                <w:t>discussed in case by case manner after sufficient progress is made in the WI.</w:t>
              </w:r>
              <w:r w:rsidR="00101C80" w:rsidRPr="00E63647">
                <w:rPr>
                  <w:iCs/>
                  <w:color w:val="0070C0"/>
                  <w:lang w:val="en-US" w:eastAsia="zh-CN"/>
                  <w:rPrChange w:id="536" w:author="Santhan Thangarasa" w:date="2021-05-21T15:35:00Z">
                    <w:rPr>
                      <w:i/>
                      <w:color w:val="0070C0"/>
                      <w:lang w:val="en-US" w:eastAsia="zh-CN"/>
                    </w:rPr>
                  </w:rPrChange>
                </w:rPr>
                <w:t xml:space="preserve"> </w:t>
              </w:r>
            </w:ins>
          </w:p>
          <w:p w14:paraId="2FC781C2" w14:textId="77777777" w:rsidR="00DD19DE" w:rsidRPr="00855107" w:rsidRDefault="00DD19DE" w:rsidP="00786F24">
            <w:pPr>
              <w:rPr>
                <w:rFonts w:eastAsiaTheme="minorEastAsia"/>
                <w:i/>
                <w:color w:val="0070C0"/>
                <w:lang w:val="en-US" w:eastAsia="zh-CN"/>
              </w:rPr>
            </w:pPr>
            <w:r>
              <w:rPr>
                <w:rFonts w:eastAsiaTheme="minorEastAsia" w:hint="eastAsia"/>
                <w:i/>
                <w:color w:val="0070C0"/>
                <w:lang w:val="en-US" w:eastAsia="zh-CN"/>
              </w:rPr>
              <w:t>Candidate options:</w:t>
            </w:r>
          </w:p>
          <w:p w14:paraId="4D3162BC" w14:textId="77777777" w:rsidR="00DD19DE" w:rsidRDefault="00E97AD5" w:rsidP="00786F24">
            <w:pPr>
              <w:rPr>
                <w:ins w:id="537" w:author="Santhan Thangarasa" w:date="2021-05-21T15:36: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13C9C20D" w14:textId="3C655E59" w:rsidR="006B7D17" w:rsidRPr="00A458DE" w:rsidRDefault="006B7D17" w:rsidP="00786F24">
            <w:pPr>
              <w:rPr>
                <w:rFonts w:eastAsiaTheme="minorEastAsia"/>
                <w:iCs/>
                <w:color w:val="0070C0"/>
                <w:lang w:val="en-US" w:eastAsia="zh-CN"/>
              </w:rPr>
            </w:pPr>
            <w:ins w:id="538" w:author="Santhan Thangarasa" w:date="2021-05-21T15:36:00Z">
              <w:r w:rsidRPr="00A458DE">
                <w:rPr>
                  <w:iCs/>
                  <w:color w:val="0070C0"/>
                  <w:lang w:val="en-US" w:eastAsia="zh-CN"/>
                  <w:rPrChange w:id="539" w:author="Santhan Thangarasa" w:date="2021-05-21T15:36:00Z">
                    <w:rPr>
                      <w:i/>
                      <w:color w:val="0070C0"/>
                      <w:lang w:val="en-US" w:eastAsia="zh-CN"/>
                    </w:rPr>
                  </w:rPrChange>
                </w:rPr>
                <w:t xml:space="preserve">Capture the agreement in a WF document. </w:t>
              </w:r>
            </w:ins>
          </w:p>
        </w:tc>
      </w:tr>
    </w:tbl>
    <w:p w14:paraId="58A54B13" w14:textId="77777777" w:rsidR="00962108" w:rsidRDefault="00962108" w:rsidP="00DD19DE">
      <w:pPr>
        <w:rPr>
          <w:i/>
          <w:color w:val="0070C0"/>
          <w:lang w:val="en-US" w:eastAsia="zh-CN"/>
        </w:rPr>
      </w:pPr>
    </w:p>
    <w:p w14:paraId="583E0E83" w14:textId="77777777" w:rsidR="00DD19DE" w:rsidRPr="00805BE8" w:rsidRDefault="00DD19DE" w:rsidP="007D6A83">
      <w:pPr>
        <w:pStyle w:val="Heading3"/>
      </w:pPr>
      <w:r w:rsidRPr="00805BE8">
        <w:lastRenderedPageBreak/>
        <w:t>CRs/TPs</w:t>
      </w:r>
    </w:p>
    <w:p w14:paraId="5FBFA608"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6F2D2A82" w14:textId="77777777" w:rsidTr="00786F24">
        <w:tc>
          <w:tcPr>
            <w:tcW w:w="1242" w:type="dxa"/>
          </w:tcPr>
          <w:p w14:paraId="56517711" w14:textId="77777777" w:rsidR="00DD19DE" w:rsidRPr="00045592" w:rsidRDefault="00DD19DE" w:rsidP="00786F2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51B22D"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1927C635" w14:textId="77777777" w:rsidTr="00786F24">
        <w:tc>
          <w:tcPr>
            <w:tcW w:w="1242" w:type="dxa"/>
          </w:tcPr>
          <w:p w14:paraId="32C4A5FA" w14:textId="77777777" w:rsidR="00DD19DE" w:rsidRPr="003418CB" w:rsidRDefault="00DD19DE" w:rsidP="00786F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203F43" w14:textId="77777777" w:rsidR="00DD19DE" w:rsidRPr="003418CB" w:rsidRDefault="001A59CB" w:rsidP="00786F2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BA311" w14:textId="77777777" w:rsidR="00DD19DE" w:rsidRPr="003418CB" w:rsidRDefault="00DD19DE" w:rsidP="00DD19DE">
      <w:pPr>
        <w:rPr>
          <w:color w:val="0070C0"/>
          <w:lang w:val="en-US" w:eastAsia="zh-CN"/>
        </w:rPr>
      </w:pPr>
    </w:p>
    <w:p w14:paraId="5BDB8569" w14:textId="77777777" w:rsidR="00DD19DE" w:rsidRPr="00074F01" w:rsidRDefault="00DD19DE" w:rsidP="007D6A83">
      <w:pPr>
        <w:pStyle w:val="Heading2"/>
        <w:rPr>
          <w:lang w:val="en-US"/>
        </w:rPr>
      </w:pPr>
      <w:r w:rsidRPr="00074F01">
        <w:rPr>
          <w:lang w:val="en-US"/>
        </w:rPr>
        <w:t>Discussion on 2nd round (if applicable)</w:t>
      </w:r>
    </w:p>
    <w:p w14:paraId="0F99FCDE" w14:textId="77777777"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1867D75" w14:textId="77777777" w:rsidR="00962108" w:rsidRPr="00045592" w:rsidRDefault="00962108" w:rsidP="00962108">
      <w:pPr>
        <w:rPr>
          <w:i/>
          <w:color w:val="0070C0"/>
          <w:lang w:val="en-US"/>
        </w:rPr>
      </w:pPr>
    </w:p>
    <w:p w14:paraId="3F87BCCF" w14:textId="77777777" w:rsidR="00307E51" w:rsidRDefault="00307E51" w:rsidP="00307E51">
      <w:pPr>
        <w:rPr>
          <w:lang w:val="en-US" w:eastAsia="zh-CN"/>
        </w:rPr>
      </w:pPr>
    </w:p>
    <w:p w14:paraId="556319BB" w14:textId="77777777" w:rsidR="0012264A" w:rsidRDefault="0012264A" w:rsidP="0012264A">
      <w:pPr>
        <w:pStyle w:val="Heading1"/>
        <w:rPr>
          <w:lang w:val="en-US" w:eastAsia="ja-JP"/>
        </w:rPr>
      </w:pPr>
      <w:r w:rsidRPr="00B71C21">
        <w:rPr>
          <w:lang w:val="en-US" w:eastAsia="ja-JP"/>
        </w:rPr>
        <w:t>Topic #</w:t>
      </w:r>
      <w:r w:rsidR="0018288D">
        <w:rPr>
          <w:lang w:val="en-US" w:eastAsia="ja-JP"/>
        </w:rPr>
        <w:t>3</w:t>
      </w:r>
      <w:r w:rsidRPr="00B71C21">
        <w:rPr>
          <w:lang w:val="en-US" w:eastAsia="ja-JP"/>
        </w:rPr>
        <w:t xml:space="preserve">: </w:t>
      </w:r>
      <w:r w:rsidR="00A262EF" w:rsidRPr="00A262EF">
        <w:rPr>
          <w:lang w:val="en-US" w:eastAsia="ja-JP"/>
        </w:rPr>
        <w:t xml:space="preserve">Scope of </w:t>
      </w:r>
      <w:proofErr w:type="spellStart"/>
      <w:r w:rsidR="00A262EF" w:rsidRPr="00A262EF">
        <w:rPr>
          <w:lang w:val="en-US" w:eastAsia="ja-JP"/>
        </w:rPr>
        <w:t>RedCap</w:t>
      </w:r>
      <w:proofErr w:type="spellEnd"/>
      <w:r w:rsidR="00A262EF" w:rsidRPr="00A262EF">
        <w:rPr>
          <w:lang w:val="en-US" w:eastAsia="ja-JP"/>
        </w:rPr>
        <w:t xml:space="preserve"> in release 17</w:t>
      </w:r>
    </w:p>
    <w:p w14:paraId="55DEEE2E" w14:textId="77777777" w:rsidR="0012264A" w:rsidRPr="0062550E" w:rsidRDefault="0012264A" w:rsidP="0012264A">
      <w:pPr>
        <w:rPr>
          <w:iCs/>
          <w:lang w:eastAsia="zh-CN"/>
        </w:rPr>
      </w:pPr>
      <w:r w:rsidRPr="0062550E">
        <w:rPr>
          <w:iCs/>
          <w:lang w:eastAsia="zh-CN"/>
        </w:rPr>
        <w:t xml:space="preserve">Contributions from </w:t>
      </w:r>
      <w:r w:rsidR="00A34502">
        <w:rPr>
          <w:iCs/>
          <w:lang w:eastAsia="zh-CN"/>
        </w:rPr>
        <w:t xml:space="preserve">AI 9.19.2 </w:t>
      </w:r>
      <w:r w:rsidRPr="0062550E">
        <w:rPr>
          <w:iCs/>
          <w:lang w:eastAsia="zh-CN"/>
        </w:rPr>
        <w:t>are discussed here.</w:t>
      </w:r>
    </w:p>
    <w:p w14:paraId="64642CFB" w14:textId="77777777" w:rsidR="0012264A" w:rsidRPr="00CB0305" w:rsidRDefault="0012264A" w:rsidP="007D6A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31"/>
        <w:gridCol w:w="6582"/>
      </w:tblGrid>
      <w:tr w:rsidR="0012264A" w:rsidRPr="00F53FE2" w14:paraId="59F2F88B" w14:textId="77777777" w:rsidTr="00EE2B7E">
        <w:trPr>
          <w:trHeight w:val="468"/>
        </w:trPr>
        <w:tc>
          <w:tcPr>
            <w:tcW w:w="1618" w:type="dxa"/>
            <w:vAlign w:val="center"/>
          </w:tcPr>
          <w:p w14:paraId="721E83F4" w14:textId="77777777" w:rsidR="0012264A" w:rsidRPr="00045592" w:rsidRDefault="0012264A" w:rsidP="00786F24">
            <w:pPr>
              <w:spacing w:before="120" w:after="120"/>
              <w:rPr>
                <w:b/>
                <w:bCs/>
              </w:rPr>
            </w:pPr>
            <w:r w:rsidRPr="00045592">
              <w:rPr>
                <w:b/>
                <w:bCs/>
              </w:rPr>
              <w:t>T-doc number</w:t>
            </w:r>
          </w:p>
        </w:tc>
        <w:tc>
          <w:tcPr>
            <w:tcW w:w="1431" w:type="dxa"/>
            <w:vAlign w:val="center"/>
          </w:tcPr>
          <w:p w14:paraId="17B921A0" w14:textId="77777777" w:rsidR="0012264A" w:rsidRPr="00045592" w:rsidRDefault="0012264A" w:rsidP="00786F24">
            <w:pPr>
              <w:spacing w:before="120" w:after="120"/>
              <w:rPr>
                <w:b/>
                <w:bCs/>
              </w:rPr>
            </w:pPr>
            <w:r w:rsidRPr="00045592">
              <w:rPr>
                <w:b/>
                <w:bCs/>
              </w:rPr>
              <w:t>Company</w:t>
            </w:r>
          </w:p>
        </w:tc>
        <w:tc>
          <w:tcPr>
            <w:tcW w:w="6582" w:type="dxa"/>
            <w:vAlign w:val="center"/>
          </w:tcPr>
          <w:p w14:paraId="344BC5E0" w14:textId="77777777" w:rsidR="0012264A" w:rsidRPr="00045592" w:rsidRDefault="0012264A" w:rsidP="00786F24">
            <w:pPr>
              <w:spacing w:before="120" w:after="120"/>
              <w:rPr>
                <w:b/>
                <w:bCs/>
              </w:rPr>
            </w:pPr>
            <w:r w:rsidRPr="00045592">
              <w:rPr>
                <w:b/>
                <w:bCs/>
              </w:rPr>
              <w:t>Proposals</w:t>
            </w:r>
            <w:r>
              <w:rPr>
                <w:b/>
                <w:bCs/>
              </w:rPr>
              <w:t xml:space="preserve"> / Observations</w:t>
            </w:r>
          </w:p>
        </w:tc>
      </w:tr>
      <w:tr w:rsidR="0069284A" w14:paraId="3F89792D" w14:textId="77777777" w:rsidTr="00EE2B7E">
        <w:trPr>
          <w:trHeight w:val="468"/>
        </w:trPr>
        <w:tc>
          <w:tcPr>
            <w:tcW w:w="1618" w:type="dxa"/>
          </w:tcPr>
          <w:p w14:paraId="5935C1FD" w14:textId="77777777" w:rsidR="0069284A" w:rsidRPr="00C5622E" w:rsidRDefault="002B293B" w:rsidP="00EE2B7E">
            <w:pPr>
              <w:spacing w:before="120" w:after="120"/>
              <w:rPr>
                <w:bCs/>
              </w:rPr>
            </w:pPr>
            <w:r w:rsidRPr="00C5622E">
              <w:rPr>
                <w:bCs/>
              </w:rPr>
              <w:t>R4-2109485</w:t>
            </w:r>
          </w:p>
        </w:tc>
        <w:tc>
          <w:tcPr>
            <w:tcW w:w="1431" w:type="dxa"/>
          </w:tcPr>
          <w:p w14:paraId="7E5FEA69" w14:textId="77777777" w:rsidR="0069284A" w:rsidRPr="00C5622E" w:rsidRDefault="002B293B" w:rsidP="00EE2B7E">
            <w:pPr>
              <w:spacing w:before="120" w:after="120"/>
              <w:rPr>
                <w:bCs/>
              </w:rPr>
            </w:pPr>
            <w:r w:rsidRPr="00C5622E">
              <w:rPr>
                <w:bCs/>
              </w:rPr>
              <w:t>CMCC</w:t>
            </w:r>
          </w:p>
        </w:tc>
        <w:tc>
          <w:tcPr>
            <w:tcW w:w="6582" w:type="dxa"/>
          </w:tcPr>
          <w:p w14:paraId="40B0C6BD" w14:textId="77777777" w:rsidR="002B293B" w:rsidRPr="00C5622E" w:rsidRDefault="002B293B" w:rsidP="002B293B">
            <w:pPr>
              <w:pStyle w:val="BodyText"/>
              <w:autoSpaceDE/>
              <w:adjustRightInd/>
              <w:spacing w:after="120"/>
              <w:jc w:val="both"/>
              <w:rPr>
                <w:rFonts w:eastAsia="SimSun"/>
                <w:bCs/>
                <w:iCs/>
                <w:lang w:val="en-US" w:eastAsia="zh-CN"/>
              </w:rPr>
            </w:pPr>
            <w:r w:rsidRPr="00EB5633">
              <w:rPr>
                <w:rFonts w:eastAsia="SimSun"/>
                <w:b/>
                <w:iCs/>
                <w:lang w:eastAsia="zh-CN"/>
              </w:rPr>
              <w:t>Observation 1:</w:t>
            </w:r>
            <w:r w:rsidRPr="00C5622E">
              <w:rPr>
                <w:rFonts w:eastAsia="SimSun"/>
                <w:bCs/>
                <w:iCs/>
                <w:lang w:eastAsia="zh-CN"/>
              </w:rPr>
              <w:t xml:space="preserve"> Reduced maximum bandwidth will not impact RRM core requirements.</w:t>
            </w:r>
          </w:p>
          <w:p w14:paraId="58C51F98"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2:</w:t>
            </w:r>
            <w:r w:rsidRPr="00C5622E">
              <w:rPr>
                <w:rFonts w:eastAsia="SimSun"/>
                <w:bCs/>
                <w:iCs/>
                <w:lang w:eastAsia="zh-CN"/>
              </w:rPr>
              <w:t xml:space="preserve"> Existing RRM requirements specified for 2Rx cannot be reused for </w:t>
            </w:r>
            <w:proofErr w:type="spellStart"/>
            <w:r w:rsidRPr="00C5622E">
              <w:rPr>
                <w:rFonts w:eastAsia="SimSun"/>
                <w:bCs/>
                <w:iCs/>
                <w:lang w:eastAsia="zh-CN"/>
              </w:rPr>
              <w:t>RedCap</w:t>
            </w:r>
            <w:proofErr w:type="spellEnd"/>
            <w:r w:rsidRPr="00C5622E">
              <w:rPr>
                <w:rFonts w:eastAsia="SimSun"/>
                <w:bCs/>
                <w:iCs/>
                <w:lang w:eastAsia="zh-CN"/>
              </w:rPr>
              <w:t xml:space="preserve"> UE with single Rx </w:t>
            </w:r>
          </w:p>
          <w:p w14:paraId="1D59E961"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3:</w:t>
            </w:r>
            <w:r w:rsidRPr="00C5622E">
              <w:rPr>
                <w:rFonts w:eastAsia="SimSun"/>
                <w:bCs/>
                <w:iCs/>
                <w:lang w:eastAsia="zh-CN"/>
              </w:rPr>
              <w:t xml:space="preserve"> Exiting RRM requirements cannot be reused for HD-FDD </w:t>
            </w:r>
            <w:proofErr w:type="spellStart"/>
            <w:r w:rsidRPr="00C5622E">
              <w:rPr>
                <w:rFonts w:eastAsia="SimSun"/>
                <w:bCs/>
                <w:iCs/>
                <w:lang w:eastAsia="zh-CN"/>
              </w:rPr>
              <w:t>RedCap</w:t>
            </w:r>
            <w:proofErr w:type="spellEnd"/>
            <w:r w:rsidRPr="00C5622E">
              <w:rPr>
                <w:rFonts w:eastAsia="SimSun"/>
                <w:bCs/>
                <w:iCs/>
                <w:lang w:eastAsia="zh-CN"/>
              </w:rPr>
              <w:t xml:space="preserve"> UE.</w:t>
            </w:r>
          </w:p>
          <w:p w14:paraId="1D5AFBF1"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4:</w:t>
            </w:r>
            <w:r w:rsidRPr="00C5622E">
              <w:rPr>
                <w:rFonts w:eastAsia="SimSun"/>
                <w:bCs/>
                <w:iCs/>
                <w:lang w:eastAsia="zh-CN"/>
              </w:rPr>
              <w:t xml:space="preserve"> RRM requirements for RRC inactive and idle with </w:t>
            </w:r>
            <w:proofErr w:type="spellStart"/>
            <w:r w:rsidRPr="00C5622E">
              <w:rPr>
                <w:rFonts w:eastAsia="SimSun"/>
                <w:bCs/>
                <w:iCs/>
                <w:lang w:eastAsia="zh-CN"/>
              </w:rPr>
              <w:t>eDRX</w:t>
            </w:r>
            <w:proofErr w:type="spellEnd"/>
            <w:r w:rsidRPr="00C5622E">
              <w:rPr>
                <w:rFonts w:eastAsia="SimSun"/>
                <w:bCs/>
                <w:iCs/>
                <w:lang w:eastAsia="zh-CN"/>
              </w:rPr>
              <w:t xml:space="preserve"> cycles are needed for </w:t>
            </w:r>
            <w:proofErr w:type="spellStart"/>
            <w:r w:rsidRPr="00C5622E">
              <w:rPr>
                <w:rFonts w:eastAsia="SimSun"/>
                <w:bCs/>
                <w:iCs/>
                <w:lang w:eastAsia="zh-CN"/>
              </w:rPr>
              <w:t>RedCap</w:t>
            </w:r>
            <w:proofErr w:type="spellEnd"/>
            <w:r w:rsidRPr="00C5622E">
              <w:rPr>
                <w:rFonts w:eastAsia="SimSun"/>
                <w:bCs/>
                <w:iCs/>
                <w:lang w:eastAsia="zh-CN"/>
              </w:rPr>
              <w:t xml:space="preserve"> UE.</w:t>
            </w:r>
          </w:p>
          <w:p w14:paraId="46800DE3"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Observation 5:</w:t>
            </w:r>
            <w:r w:rsidRPr="00C5622E">
              <w:rPr>
                <w:rFonts w:eastAsia="SimSun"/>
                <w:bCs/>
                <w:iCs/>
                <w:lang w:eastAsia="zh-CN"/>
              </w:rPr>
              <w:t xml:space="preserve"> RRM measurement relaxation related requirements need to be considered after RAN2 reach agreements. </w:t>
            </w:r>
          </w:p>
          <w:p w14:paraId="39A1A64A" w14:textId="77777777" w:rsidR="002B293B" w:rsidRPr="00C5622E" w:rsidRDefault="002B293B" w:rsidP="002B293B">
            <w:pPr>
              <w:pStyle w:val="BodyText"/>
              <w:autoSpaceDE/>
              <w:adjustRightInd/>
              <w:spacing w:after="120"/>
              <w:jc w:val="both"/>
              <w:rPr>
                <w:rFonts w:eastAsia="SimSun"/>
                <w:bCs/>
                <w:iCs/>
                <w:lang w:eastAsia="zh-CN"/>
              </w:rPr>
            </w:pPr>
          </w:p>
          <w:p w14:paraId="09754325"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Proposal 1:</w:t>
            </w:r>
            <w:r w:rsidRPr="00C5622E">
              <w:rPr>
                <w:rFonts w:eastAsia="SimSun"/>
                <w:bCs/>
                <w:iCs/>
                <w:lang w:eastAsia="zh-CN"/>
              </w:rPr>
              <w:t xml:space="preserve"> It is proposed to consider three duplex modes, i.e. FD-FDD, HD-FDD, TDD for Rel-17 </w:t>
            </w:r>
            <w:proofErr w:type="spellStart"/>
            <w:r w:rsidRPr="00C5622E">
              <w:rPr>
                <w:rFonts w:eastAsia="SimSun"/>
                <w:bCs/>
                <w:iCs/>
                <w:lang w:eastAsia="zh-CN"/>
              </w:rPr>
              <w:t>RedCap</w:t>
            </w:r>
            <w:proofErr w:type="spellEnd"/>
            <w:r w:rsidRPr="00C5622E">
              <w:rPr>
                <w:rFonts w:eastAsia="SimSun"/>
                <w:bCs/>
                <w:iCs/>
                <w:lang w:eastAsia="zh-CN"/>
              </w:rPr>
              <w:t xml:space="preserve"> RRM requirements.</w:t>
            </w:r>
          </w:p>
          <w:p w14:paraId="729DA93F" w14:textId="77777777" w:rsidR="002B293B" w:rsidRPr="00C5622E" w:rsidRDefault="002B293B" w:rsidP="002B293B">
            <w:pPr>
              <w:pStyle w:val="BodyText"/>
              <w:autoSpaceDE/>
              <w:adjustRightInd/>
              <w:spacing w:after="120"/>
              <w:jc w:val="both"/>
              <w:rPr>
                <w:rFonts w:eastAsia="SimSun"/>
                <w:bCs/>
                <w:iCs/>
                <w:lang w:eastAsia="zh-CN"/>
              </w:rPr>
            </w:pPr>
            <w:r w:rsidRPr="00EB5633">
              <w:rPr>
                <w:rFonts w:eastAsia="SimSun"/>
                <w:b/>
                <w:iCs/>
                <w:lang w:eastAsia="zh-CN"/>
              </w:rPr>
              <w:t>Proposal 2:</w:t>
            </w:r>
            <w:r w:rsidRPr="00C5622E">
              <w:rPr>
                <w:rFonts w:eastAsia="SimSun"/>
                <w:bCs/>
                <w:iCs/>
                <w:lang w:eastAsia="zh-CN"/>
              </w:rPr>
              <w:t xml:space="preserve"> It is proposed to consider both 1Rx and 2Rx for each duplex mode.</w:t>
            </w:r>
          </w:p>
          <w:p w14:paraId="2572C8AE" w14:textId="77777777" w:rsidR="0069284A" w:rsidRPr="00C5622E" w:rsidRDefault="002B293B" w:rsidP="00FE0277">
            <w:pPr>
              <w:pStyle w:val="BodyText"/>
              <w:autoSpaceDE/>
              <w:adjustRightInd/>
              <w:spacing w:after="120"/>
              <w:jc w:val="both"/>
              <w:rPr>
                <w:rFonts w:eastAsia="SimSun"/>
                <w:bCs/>
                <w:iCs/>
                <w:lang w:eastAsia="zh-CN"/>
              </w:rPr>
            </w:pPr>
            <w:r w:rsidRPr="00EB5633">
              <w:rPr>
                <w:rFonts w:eastAsia="SimSun"/>
                <w:b/>
                <w:iCs/>
                <w:lang w:eastAsia="zh-CN"/>
              </w:rPr>
              <w:t>Proposal 3:</w:t>
            </w:r>
            <w:r w:rsidRPr="00C5622E">
              <w:rPr>
                <w:rFonts w:eastAsia="SimSun"/>
                <w:bCs/>
                <w:iCs/>
                <w:lang w:eastAsia="zh-CN"/>
              </w:rPr>
              <w:t xml:space="preserve"> It is proposed to prioritize RRM requirements for intra-frequency measurement in Rel-17 </w:t>
            </w:r>
            <w:proofErr w:type="spellStart"/>
            <w:r w:rsidRPr="00C5622E">
              <w:rPr>
                <w:rFonts w:eastAsia="SimSun"/>
                <w:bCs/>
                <w:iCs/>
                <w:lang w:eastAsia="zh-CN"/>
              </w:rPr>
              <w:t>RedCap</w:t>
            </w:r>
            <w:proofErr w:type="spellEnd"/>
            <w:r w:rsidRPr="00C5622E">
              <w:rPr>
                <w:rFonts w:eastAsia="SimSun"/>
                <w:bCs/>
                <w:iCs/>
                <w:lang w:eastAsia="zh-CN"/>
              </w:rPr>
              <w:t xml:space="preserve"> WI.</w:t>
            </w:r>
          </w:p>
        </w:tc>
      </w:tr>
      <w:tr w:rsidR="001047CF" w14:paraId="1906440D" w14:textId="77777777" w:rsidTr="00EE2B7E">
        <w:trPr>
          <w:trHeight w:val="468"/>
        </w:trPr>
        <w:tc>
          <w:tcPr>
            <w:tcW w:w="1618" w:type="dxa"/>
          </w:tcPr>
          <w:p w14:paraId="17FA9582" w14:textId="77777777" w:rsidR="001047CF" w:rsidRPr="00C5622E" w:rsidRDefault="00FE0277" w:rsidP="00EE2B7E">
            <w:pPr>
              <w:spacing w:before="120" w:after="120"/>
              <w:rPr>
                <w:bCs/>
              </w:rPr>
            </w:pPr>
            <w:r w:rsidRPr="00C5622E">
              <w:rPr>
                <w:bCs/>
              </w:rPr>
              <w:t>R4-2110385</w:t>
            </w:r>
          </w:p>
        </w:tc>
        <w:tc>
          <w:tcPr>
            <w:tcW w:w="1431" w:type="dxa"/>
          </w:tcPr>
          <w:p w14:paraId="03464DC2" w14:textId="77777777" w:rsidR="001047CF" w:rsidRPr="00C5622E" w:rsidRDefault="00FE0277" w:rsidP="00EE2B7E">
            <w:pPr>
              <w:spacing w:before="120" w:after="120"/>
              <w:rPr>
                <w:bCs/>
              </w:rPr>
            </w:pPr>
            <w:r w:rsidRPr="00C5622E">
              <w:rPr>
                <w:bCs/>
                <w:lang w:val="en-US" w:eastAsia="zh-CN"/>
              </w:rPr>
              <w:t xml:space="preserve">Huawei, </w:t>
            </w:r>
            <w:proofErr w:type="spellStart"/>
            <w:r w:rsidRPr="00C5622E">
              <w:rPr>
                <w:bCs/>
                <w:lang w:val="en-US" w:eastAsia="zh-CN"/>
              </w:rPr>
              <w:t>HiSilicon</w:t>
            </w:r>
            <w:proofErr w:type="spellEnd"/>
          </w:p>
        </w:tc>
        <w:tc>
          <w:tcPr>
            <w:tcW w:w="6582" w:type="dxa"/>
          </w:tcPr>
          <w:p w14:paraId="3B21C16D" w14:textId="77777777" w:rsidR="001047CF" w:rsidRPr="00C5622E" w:rsidRDefault="00FE0277" w:rsidP="001047CF">
            <w:pPr>
              <w:pStyle w:val="RAN4observation0"/>
              <w:numPr>
                <w:ilvl w:val="0"/>
                <w:numId w:val="0"/>
              </w:numPr>
              <w:ind w:left="360" w:hanging="360"/>
              <w:rPr>
                <w:rFonts w:eastAsia="Yu Mincho"/>
                <w:bCs/>
                <w:lang w:eastAsia="en-US"/>
              </w:rPr>
            </w:pPr>
            <w:r w:rsidRPr="00EB5633">
              <w:rPr>
                <w:rFonts w:eastAsia="SimSun"/>
                <w:b/>
                <w:lang w:val="en-US" w:eastAsia="zh-CN"/>
              </w:rPr>
              <w:t>Proposal 9:</w:t>
            </w:r>
            <w:r w:rsidRPr="00C5622E">
              <w:rPr>
                <w:rFonts w:eastAsia="SimSun"/>
                <w:bCs/>
                <w:lang w:val="en-US" w:eastAsia="ja-JP"/>
              </w:rPr>
              <w:t xml:space="preserve"> SUL related requirements shall be discussed for Redcap UE.</w:t>
            </w:r>
          </w:p>
        </w:tc>
      </w:tr>
      <w:tr w:rsidR="007473E3" w14:paraId="4414AA7F" w14:textId="77777777" w:rsidTr="00EE2B7E">
        <w:trPr>
          <w:trHeight w:val="468"/>
        </w:trPr>
        <w:tc>
          <w:tcPr>
            <w:tcW w:w="1618" w:type="dxa"/>
          </w:tcPr>
          <w:p w14:paraId="206D5BD9" w14:textId="77777777" w:rsidR="007473E3" w:rsidRPr="00C5622E" w:rsidRDefault="005507A1" w:rsidP="00EE2B7E">
            <w:pPr>
              <w:spacing w:before="120" w:after="120"/>
              <w:rPr>
                <w:bCs/>
              </w:rPr>
            </w:pPr>
            <w:r w:rsidRPr="00C5622E">
              <w:rPr>
                <w:bCs/>
                <w:color w:val="000000"/>
              </w:rPr>
              <w:t>R4-</w:t>
            </w:r>
            <w:r w:rsidRPr="00C5622E">
              <w:rPr>
                <w:bCs/>
              </w:rPr>
              <w:t xml:space="preserve"> </w:t>
            </w:r>
            <w:r w:rsidRPr="00C5622E">
              <w:rPr>
                <w:bCs/>
                <w:color w:val="000000"/>
              </w:rPr>
              <w:t>2111518</w:t>
            </w:r>
          </w:p>
        </w:tc>
        <w:tc>
          <w:tcPr>
            <w:tcW w:w="1431" w:type="dxa"/>
          </w:tcPr>
          <w:p w14:paraId="1E69655B" w14:textId="77777777" w:rsidR="007473E3" w:rsidRPr="00C5622E" w:rsidRDefault="005507A1" w:rsidP="00EE2B7E">
            <w:pPr>
              <w:spacing w:before="120" w:after="120"/>
              <w:rPr>
                <w:bCs/>
                <w:lang w:val="en-US" w:eastAsia="zh-CN"/>
              </w:rPr>
            </w:pPr>
            <w:r w:rsidRPr="00C5622E">
              <w:rPr>
                <w:bCs/>
                <w:lang w:val="en-US"/>
              </w:rPr>
              <w:t>Qualcomm Incorporated</w:t>
            </w:r>
          </w:p>
        </w:tc>
        <w:tc>
          <w:tcPr>
            <w:tcW w:w="6582" w:type="dxa"/>
          </w:tcPr>
          <w:p w14:paraId="4C621F83" w14:textId="77777777" w:rsidR="007473E3" w:rsidRPr="00C5622E" w:rsidRDefault="007473E3" w:rsidP="007473E3">
            <w:pPr>
              <w:rPr>
                <w:bCs/>
                <w:lang w:val="en-US"/>
              </w:rPr>
            </w:pPr>
            <w:r w:rsidRPr="00EB5633">
              <w:rPr>
                <w:b/>
                <w:lang w:val="en-US"/>
              </w:rPr>
              <w:t>Observation 5:</w:t>
            </w:r>
            <w:r w:rsidRPr="00C5622E">
              <w:rPr>
                <w:bCs/>
                <w:lang w:val="en-US"/>
              </w:rPr>
              <w:t xml:space="preserve"> NR UEs with reduced capability will operate in a SA mode and single connectivity with operation in a single band at a time.</w:t>
            </w:r>
          </w:p>
          <w:p w14:paraId="6B5FBB0E" w14:textId="77777777" w:rsidR="007473E3" w:rsidRPr="00C5622E" w:rsidRDefault="007473E3" w:rsidP="007473E3">
            <w:pPr>
              <w:rPr>
                <w:bCs/>
                <w:lang w:val="en-US"/>
              </w:rPr>
            </w:pPr>
            <w:r w:rsidRPr="00EB5633">
              <w:rPr>
                <w:b/>
                <w:lang w:val="en-US"/>
              </w:rPr>
              <w:t>Proposal 4:</w:t>
            </w:r>
            <w:r w:rsidRPr="00C5622E">
              <w:rPr>
                <w:bCs/>
                <w:lang w:val="en-US"/>
              </w:rPr>
              <w:t xml:space="preserve"> RAN4 should focus on RRM requirements that are relevant to </w:t>
            </w:r>
            <w:proofErr w:type="spellStart"/>
            <w:r w:rsidRPr="00C5622E">
              <w:rPr>
                <w:bCs/>
                <w:lang w:val="en-US"/>
              </w:rPr>
              <w:t>PCell</w:t>
            </w:r>
            <w:proofErr w:type="spellEnd"/>
            <w:r w:rsidRPr="00C5622E">
              <w:rPr>
                <w:bCs/>
                <w:lang w:val="en-US"/>
              </w:rPr>
              <w:t xml:space="preserve"> operation.</w:t>
            </w:r>
          </w:p>
          <w:p w14:paraId="5297F974" w14:textId="77777777" w:rsidR="007473E3" w:rsidRPr="00C5622E" w:rsidRDefault="007473E3" w:rsidP="007473E3">
            <w:pPr>
              <w:rPr>
                <w:bCs/>
                <w:lang w:val="en-US"/>
              </w:rPr>
            </w:pPr>
            <w:r w:rsidRPr="00EB5633">
              <w:rPr>
                <w:b/>
                <w:lang w:val="en-US"/>
              </w:rPr>
              <w:lastRenderedPageBreak/>
              <w:t>Proposal 5:</w:t>
            </w:r>
            <w:r w:rsidRPr="00C5622E">
              <w:rPr>
                <w:bCs/>
                <w:lang w:val="en-US"/>
              </w:rPr>
              <w:t xml:space="preserve"> Reduced capability NR UE is not required to monitor/measure/evaluate any inter-RAT cell.</w:t>
            </w:r>
          </w:p>
          <w:p w14:paraId="2B49AA3D" w14:textId="77777777" w:rsidR="007473E3" w:rsidRPr="00C5622E" w:rsidRDefault="007473E3" w:rsidP="001047CF">
            <w:pPr>
              <w:pStyle w:val="RAN4observation0"/>
              <w:numPr>
                <w:ilvl w:val="0"/>
                <w:numId w:val="0"/>
              </w:numPr>
              <w:ind w:left="360" w:hanging="360"/>
              <w:rPr>
                <w:rFonts w:eastAsia="SimSun"/>
                <w:bCs/>
                <w:lang w:val="en-US" w:eastAsia="zh-CN"/>
              </w:rPr>
            </w:pPr>
          </w:p>
        </w:tc>
      </w:tr>
    </w:tbl>
    <w:p w14:paraId="67DD96C9" w14:textId="77777777" w:rsidR="0012264A" w:rsidRPr="004A7544" w:rsidRDefault="0012264A" w:rsidP="0012264A"/>
    <w:p w14:paraId="3AEE9641" w14:textId="77777777" w:rsidR="0012264A" w:rsidRPr="00C928A0" w:rsidRDefault="0012264A" w:rsidP="007D6A83">
      <w:pPr>
        <w:pStyle w:val="Heading2"/>
      </w:pPr>
      <w:r w:rsidRPr="00C928A0">
        <w:rPr>
          <w:rFonts w:hint="eastAsia"/>
        </w:rPr>
        <w:t>Open issues</w:t>
      </w:r>
      <w:r w:rsidRPr="00C928A0">
        <w:t xml:space="preserve"> summary</w:t>
      </w:r>
    </w:p>
    <w:p w14:paraId="6E071167" w14:textId="77777777" w:rsidR="0012264A" w:rsidRPr="00AB1974" w:rsidRDefault="0012264A" w:rsidP="0012264A">
      <w:pPr>
        <w:rPr>
          <w:i/>
          <w:color w:val="000000" w:themeColor="text1"/>
          <w:lang w:eastAsia="zh-CN"/>
        </w:rPr>
      </w:pPr>
      <w:r w:rsidRPr="00C928A0">
        <w:rPr>
          <w:rFonts w:hint="eastAsia"/>
          <w:i/>
          <w:color w:val="000000" w:themeColor="text1"/>
        </w:rPr>
        <w:t>Before e-</w:t>
      </w:r>
      <w:r w:rsidRPr="00AB1974">
        <w:rPr>
          <w:rFonts w:hint="eastAsia"/>
          <w:i/>
          <w:color w:val="000000" w:themeColor="text1"/>
        </w:rPr>
        <w:t xml:space="preserve">Meeting, </w:t>
      </w:r>
      <w:r w:rsidRPr="00AB1974">
        <w:rPr>
          <w:i/>
          <w:color w:val="000000" w:themeColor="text1"/>
        </w:rPr>
        <w:t>moderator</w:t>
      </w:r>
      <w:r w:rsidRPr="00AB1974">
        <w:rPr>
          <w:rFonts w:hint="eastAsia"/>
          <w:i/>
          <w:color w:val="000000" w:themeColor="text1"/>
        </w:rPr>
        <w:t>s</w:t>
      </w:r>
      <w:r w:rsidRPr="00AB1974">
        <w:rPr>
          <w:i/>
          <w:color w:val="000000" w:themeColor="text1"/>
        </w:rPr>
        <w:t xml:space="preserve"> shall</w:t>
      </w:r>
      <w:r w:rsidRPr="00AB1974">
        <w:rPr>
          <w:rFonts w:hint="eastAsia"/>
          <w:i/>
          <w:color w:val="000000" w:themeColor="text1"/>
        </w:rPr>
        <w:t xml:space="preserve"> summar</w:t>
      </w:r>
      <w:r w:rsidRPr="00AB1974">
        <w:rPr>
          <w:i/>
          <w:color w:val="000000" w:themeColor="text1"/>
        </w:rPr>
        <w:t>ize list of</w:t>
      </w:r>
      <w:r w:rsidRPr="00AB1974">
        <w:rPr>
          <w:rFonts w:hint="eastAsia"/>
          <w:i/>
          <w:color w:val="000000" w:themeColor="text1"/>
        </w:rPr>
        <w:t xml:space="preserve"> open issues</w:t>
      </w:r>
      <w:r w:rsidRPr="00AB1974">
        <w:rPr>
          <w:i/>
          <w:color w:val="000000" w:themeColor="text1"/>
        </w:rPr>
        <w:t xml:space="preserve">, </w:t>
      </w:r>
      <w:r w:rsidRPr="00AB1974">
        <w:rPr>
          <w:rFonts w:hint="eastAsia"/>
          <w:i/>
          <w:color w:val="000000" w:themeColor="text1"/>
        </w:rPr>
        <w:t>candidate options</w:t>
      </w:r>
      <w:r w:rsidRPr="00AB1974">
        <w:rPr>
          <w:i/>
          <w:color w:val="000000" w:themeColor="text1"/>
        </w:rPr>
        <w:t xml:space="preserve"> and possible WF (if applicable)</w:t>
      </w:r>
      <w:r w:rsidRPr="00AB1974">
        <w:rPr>
          <w:rFonts w:hint="eastAsia"/>
          <w:i/>
          <w:color w:val="000000" w:themeColor="text1"/>
        </w:rPr>
        <w:t xml:space="preserve"> based on companies</w:t>
      </w:r>
      <w:r w:rsidRPr="00AB1974">
        <w:rPr>
          <w:i/>
          <w:color w:val="000000" w:themeColor="text1"/>
        </w:rPr>
        <w:t>’</w:t>
      </w:r>
      <w:r w:rsidRPr="00AB1974">
        <w:rPr>
          <w:rFonts w:hint="eastAsia"/>
          <w:i/>
          <w:color w:val="000000" w:themeColor="text1"/>
        </w:rPr>
        <w:t xml:space="preserve"> contributions.</w:t>
      </w:r>
    </w:p>
    <w:p w14:paraId="20339BCC" w14:textId="77777777" w:rsidR="0012264A" w:rsidRPr="00AB1974" w:rsidRDefault="0012264A" w:rsidP="007D6A83">
      <w:pPr>
        <w:pStyle w:val="Heading3"/>
      </w:pPr>
      <w:r w:rsidRPr="00AB1974">
        <w:t xml:space="preserve">Sub-topic </w:t>
      </w:r>
      <w:r w:rsidR="00FE50FF" w:rsidRPr="00AB1974">
        <w:t>3</w:t>
      </w:r>
      <w:r w:rsidRPr="00AB1974">
        <w:t xml:space="preserve">-1: </w:t>
      </w:r>
      <w:r w:rsidR="00A61491">
        <w:t>D</w:t>
      </w:r>
      <w:r w:rsidR="00285E86" w:rsidRPr="00285E86">
        <w:t>uplex modes</w:t>
      </w:r>
    </w:p>
    <w:p w14:paraId="76ECB2DA" w14:textId="77777777" w:rsidR="0012264A" w:rsidRDefault="0012264A" w:rsidP="0012264A">
      <w:pPr>
        <w:spacing w:after="120"/>
        <w:rPr>
          <w:bCs/>
          <w:color w:val="000000" w:themeColor="text1"/>
          <w:u w:val="single"/>
          <w:lang w:eastAsia="ko-KR"/>
        </w:rPr>
      </w:pPr>
      <w:r w:rsidRPr="00BB728A">
        <w:rPr>
          <w:bCs/>
          <w:color w:val="000000" w:themeColor="text1"/>
          <w:u w:val="single"/>
          <w:lang w:eastAsia="ko-KR"/>
        </w:rPr>
        <w:t>Background:</w:t>
      </w:r>
    </w:p>
    <w:p w14:paraId="71965BEA" w14:textId="77777777" w:rsidR="00B42DA1" w:rsidRPr="00BB728A" w:rsidRDefault="00B42DA1" w:rsidP="0012264A">
      <w:pPr>
        <w:spacing w:after="120"/>
        <w:rPr>
          <w:bCs/>
          <w:color w:val="000000" w:themeColor="text1"/>
          <w:u w:val="single"/>
          <w:lang w:eastAsia="ko-KR"/>
        </w:rPr>
      </w:pPr>
    </w:p>
    <w:p w14:paraId="305110A0" w14:textId="77777777" w:rsidR="00882205" w:rsidRPr="000D213A" w:rsidRDefault="00882205" w:rsidP="00882205">
      <w:pPr>
        <w:rPr>
          <w:b/>
          <w:color w:val="000000" w:themeColor="text1"/>
          <w:u w:val="single"/>
          <w:lang w:eastAsia="ko-KR"/>
        </w:rPr>
      </w:pPr>
      <w:r w:rsidRPr="000D213A">
        <w:rPr>
          <w:b/>
          <w:color w:val="000000" w:themeColor="text1"/>
          <w:u w:val="single"/>
          <w:lang w:eastAsia="ko-KR"/>
        </w:rPr>
        <w:t xml:space="preserve">Issue 3-1-1: </w:t>
      </w:r>
      <w:r w:rsidR="007E2100">
        <w:rPr>
          <w:b/>
          <w:color w:val="000000" w:themeColor="text1"/>
          <w:u w:val="single"/>
          <w:lang w:eastAsia="ko-KR"/>
        </w:rPr>
        <w:t>D</w:t>
      </w:r>
      <w:proofErr w:type="spellStart"/>
      <w:r w:rsidR="000D213A" w:rsidRPr="000D213A">
        <w:rPr>
          <w:rFonts w:eastAsia="MS Mincho"/>
          <w:b/>
          <w:u w:val="single"/>
          <w:lang w:val="en-US" w:eastAsia="ja-JP"/>
        </w:rPr>
        <w:t>uplex</w:t>
      </w:r>
      <w:proofErr w:type="spellEnd"/>
      <w:r w:rsidR="000D213A" w:rsidRPr="000D213A">
        <w:rPr>
          <w:rFonts w:eastAsia="MS Mincho"/>
          <w:b/>
          <w:u w:val="single"/>
          <w:lang w:val="en-US" w:eastAsia="ja-JP"/>
        </w:rPr>
        <w:t xml:space="preserve"> modes</w:t>
      </w:r>
    </w:p>
    <w:p w14:paraId="30F7A444" w14:textId="77777777" w:rsidR="00882205" w:rsidRPr="00260F54" w:rsidRDefault="00882205" w:rsidP="00882205">
      <w:pPr>
        <w:pStyle w:val="ListParagraph"/>
        <w:numPr>
          <w:ilvl w:val="0"/>
          <w:numId w:val="4"/>
        </w:numPr>
        <w:overflowPunct/>
        <w:autoSpaceDE/>
        <w:autoSpaceDN/>
        <w:adjustRightInd/>
        <w:spacing w:after="60"/>
        <w:ind w:left="720" w:firstLineChars="0"/>
        <w:jc w:val="both"/>
        <w:textAlignment w:val="auto"/>
        <w:rPr>
          <w:lang w:val="en-US"/>
        </w:rPr>
      </w:pPr>
      <w:r w:rsidRPr="00926855">
        <w:rPr>
          <w:rFonts w:eastAsia="SimSun"/>
          <w:color w:val="0070C0"/>
          <w:szCs w:val="24"/>
          <w:lang w:eastAsia="zh-CN"/>
        </w:rPr>
        <w:t>Proposals 1 (</w:t>
      </w:r>
      <w:r w:rsidR="000D213A" w:rsidRPr="00926855">
        <w:t>CMCC</w:t>
      </w:r>
      <w:r w:rsidRPr="00926855">
        <w:t>)</w:t>
      </w:r>
      <w:r w:rsidR="00260F54" w:rsidRPr="00926855">
        <w:t>:</w:t>
      </w:r>
      <w:r w:rsidR="00260F54" w:rsidRPr="00926855">
        <w:rPr>
          <w:rFonts w:eastAsia="SimSun"/>
          <w:color w:val="000000" w:themeColor="text1"/>
          <w:szCs w:val="24"/>
          <w:lang w:eastAsia="zh-CN"/>
        </w:rPr>
        <w:t xml:space="preserve"> It is proposed</w:t>
      </w:r>
      <w:r w:rsidR="00260F54" w:rsidRPr="00260F54">
        <w:rPr>
          <w:rFonts w:eastAsia="SimSun"/>
          <w:color w:val="000000" w:themeColor="text1"/>
          <w:szCs w:val="24"/>
          <w:lang w:eastAsia="zh-CN"/>
        </w:rPr>
        <w:t xml:space="preserve"> to consider three duplex modes, i.e. FD-FDD, HD-FDD, TDD for Rel-17 </w:t>
      </w:r>
      <w:proofErr w:type="spellStart"/>
      <w:r w:rsidR="00260F54" w:rsidRPr="00260F54">
        <w:rPr>
          <w:rFonts w:eastAsia="SimSun"/>
          <w:color w:val="000000" w:themeColor="text1"/>
          <w:szCs w:val="24"/>
          <w:lang w:eastAsia="zh-CN"/>
        </w:rPr>
        <w:t>RedCap</w:t>
      </w:r>
      <w:proofErr w:type="spellEnd"/>
      <w:r w:rsidR="00260F54" w:rsidRPr="00260F54">
        <w:rPr>
          <w:rFonts w:eastAsia="SimSun"/>
          <w:color w:val="000000" w:themeColor="text1"/>
          <w:szCs w:val="24"/>
          <w:lang w:eastAsia="zh-CN"/>
        </w:rPr>
        <w:t xml:space="preserve"> RRM requirements.</w:t>
      </w:r>
    </w:p>
    <w:p w14:paraId="27658BE3" w14:textId="77777777" w:rsidR="00882205" w:rsidRPr="00882205" w:rsidRDefault="00882205" w:rsidP="00882205">
      <w:pPr>
        <w:spacing w:after="60"/>
        <w:jc w:val="both"/>
      </w:pPr>
    </w:p>
    <w:p w14:paraId="7DB44C5E" w14:textId="77777777" w:rsidR="002F6F02" w:rsidRPr="008B7ADC" w:rsidRDefault="002F6F02" w:rsidP="002F6F0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08E2A83D" w14:textId="77777777" w:rsidR="00433EA5" w:rsidRPr="00C206C9" w:rsidRDefault="00433EA5" w:rsidP="002F6F02">
      <w:pPr>
        <w:pStyle w:val="ListParagraph"/>
        <w:numPr>
          <w:ilvl w:val="1"/>
          <w:numId w:val="4"/>
        </w:numPr>
        <w:overflowPunct/>
        <w:autoSpaceDE/>
        <w:autoSpaceDN/>
        <w:adjustRightInd/>
        <w:spacing w:after="120"/>
        <w:ind w:left="1440" w:firstLineChars="0"/>
        <w:textAlignment w:val="auto"/>
        <w:rPr>
          <w:i/>
          <w:iCs/>
        </w:rPr>
      </w:pPr>
      <w:r w:rsidRPr="00C206C9">
        <w:rPr>
          <w:i/>
          <w:iCs/>
        </w:rPr>
        <w:t xml:space="preserve">Moderator: According to </w:t>
      </w:r>
      <w:r w:rsidR="0046351D" w:rsidRPr="00C206C9">
        <w:rPr>
          <w:i/>
          <w:iCs/>
        </w:rPr>
        <w:t>the</w:t>
      </w:r>
      <w:r w:rsidRPr="00C206C9">
        <w:rPr>
          <w:i/>
          <w:iCs/>
        </w:rPr>
        <w:t xml:space="preserve"> WID all these duplex modes should be supported in Rel-17</w:t>
      </w:r>
    </w:p>
    <w:p w14:paraId="7A5CE9D3" w14:textId="77777777" w:rsidR="002F6F02" w:rsidRPr="005149A0" w:rsidRDefault="002F6F02" w:rsidP="002F6F02">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5983304C" w14:textId="77777777" w:rsidR="0012264A" w:rsidRPr="00676D6E" w:rsidRDefault="0012264A" w:rsidP="0012264A">
      <w:pPr>
        <w:spacing w:after="120"/>
        <w:rPr>
          <w:b/>
          <w:highlight w:val="yellow"/>
          <w:u w:val="single"/>
          <w:lang w:val="en-US" w:eastAsia="ko-KR"/>
        </w:rPr>
      </w:pPr>
    </w:p>
    <w:p w14:paraId="18E0BC23" w14:textId="77777777" w:rsidR="002D0D72" w:rsidRPr="00951671" w:rsidRDefault="002D0D72" w:rsidP="002D0D72">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000D213A" w:rsidRPr="000D213A">
        <w:rPr>
          <w:b/>
          <w:color w:val="000000" w:themeColor="text1"/>
          <w:u w:val="single"/>
          <w:lang w:eastAsia="ko-KR"/>
        </w:rPr>
        <w:t>Number of Rx branches</w:t>
      </w:r>
    </w:p>
    <w:p w14:paraId="009E4D1B" w14:textId="77777777" w:rsidR="003A456B" w:rsidRPr="003A456B" w:rsidRDefault="002D0D72" w:rsidP="002D0D72">
      <w:pPr>
        <w:pStyle w:val="ListParagraph"/>
        <w:numPr>
          <w:ilvl w:val="0"/>
          <w:numId w:val="4"/>
        </w:numPr>
        <w:overflowPunct/>
        <w:autoSpaceDE/>
        <w:autoSpaceDN/>
        <w:adjustRightInd/>
        <w:spacing w:after="60"/>
        <w:ind w:left="720" w:firstLineChars="0"/>
        <w:jc w:val="both"/>
        <w:textAlignment w:val="auto"/>
        <w:rPr>
          <w:lang w:val="en-US"/>
        </w:rPr>
      </w:pPr>
      <w:r w:rsidRPr="00926855">
        <w:rPr>
          <w:rFonts w:eastAsia="SimSun"/>
          <w:color w:val="0070C0"/>
          <w:szCs w:val="24"/>
          <w:lang w:eastAsia="zh-CN"/>
        </w:rPr>
        <w:t>Proposals 1 (</w:t>
      </w:r>
      <w:r w:rsidR="000D213A" w:rsidRPr="00926855">
        <w:t>CMCC</w:t>
      </w:r>
      <w:r w:rsidRPr="00926855">
        <w:t xml:space="preserve">):  </w:t>
      </w:r>
      <w:r w:rsidR="003A456B" w:rsidRPr="00926855">
        <w:rPr>
          <w:rFonts w:eastAsia="SimSun"/>
          <w:color w:val="000000" w:themeColor="text1"/>
          <w:szCs w:val="24"/>
          <w:lang w:eastAsia="zh-CN"/>
        </w:rPr>
        <w:t>It</w:t>
      </w:r>
      <w:r w:rsidR="003A456B" w:rsidRPr="003A456B">
        <w:rPr>
          <w:rFonts w:eastAsia="SimSun"/>
          <w:color w:val="000000" w:themeColor="text1"/>
          <w:szCs w:val="24"/>
          <w:lang w:eastAsia="zh-CN"/>
        </w:rPr>
        <w:t xml:space="preserve"> is proposed to consider both 1Rx and 2Rx for each duplex mode.</w:t>
      </w:r>
    </w:p>
    <w:p w14:paraId="5400B5BC" w14:textId="77777777" w:rsidR="002D0D72" w:rsidRPr="00882205" w:rsidRDefault="002D0D72" w:rsidP="002D0D72">
      <w:pPr>
        <w:spacing w:after="60"/>
        <w:jc w:val="both"/>
      </w:pPr>
    </w:p>
    <w:p w14:paraId="3A48DE97" w14:textId="77777777" w:rsidR="002D0D72" w:rsidRPr="008B7ADC" w:rsidRDefault="002D0D72" w:rsidP="002D0D7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18901E60" w14:textId="77777777" w:rsidR="00C80304" w:rsidRPr="00C206C9" w:rsidRDefault="00C80304" w:rsidP="002D0D72">
      <w:pPr>
        <w:pStyle w:val="ListParagraph"/>
        <w:numPr>
          <w:ilvl w:val="1"/>
          <w:numId w:val="4"/>
        </w:numPr>
        <w:overflowPunct/>
        <w:autoSpaceDE/>
        <w:autoSpaceDN/>
        <w:adjustRightInd/>
        <w:spacing w:after="120"/>
        <w:ind w:left="1440" w:firstLineChars="0"/>
        <w:textAlignment w:val="auto"/>
        <w:rPr>
          <w:i/>
          <w:iCs/>
        </w:rPr>
      </w:pPr>
      <w:r w:rsidRPr="00C206C9">
        <w:rPr>
          <w:i/>
          <w:iCs/>
        </w:rPr>
        <w:t>Moderator:</w:t>
      </w:r>
      <w:r w:rsidR="0046351D" w:rsidRPr="00C206C9">
        <w:rPr>
          <w:i/>
          <w:iCs/>
        </w:rPr>
        <w:t xml:space="preserve"> According to the </w:t>
      </w:r>
      <w:r w:rsidRPr="00C206C9">
        <w:rPr>
          <w:i/>
          <w:iCs/>
        </w:rPr>
        <w:t xml:space="preserve">WID </w:t>
      </w:r>
      <w:r w:rsidR="00BA798A" w:rsidRPr="00C206C9">
        <w:rPr>
          <w:i/>
          <w:iCs/>
        </w:rPr>
        <w:t xml:space="preserve">both </w:t>
      </w:r>
      <w:r w:rsidRPr="00C206C9">
        <w:rPr>
          <w:i/>
          <w:iCs/>
        </w:rPr>
        <w:t>1Rx and 2Rx branches should be supported in each duplex mode.</w:t>
      </w:r>
    </w:p>
    <w:p w14:paraId="6BEA0258" w14:textId="77777777" w:rsidR="002D0D72" w:rsidRPr="005149A0" w:rsidRDefault="002D0D72" w:rsidP="002D0D72">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0B68D006" w14:textId="77777777" w:rsidR="0012264A" w:rsidRPr="001A7B21" w:rsidRDefault="0012264A" w:rsidP="0012264A">
      <w:pPr>
        <w:tabs>
          <w:tab w:val="left" w:pos="2980"/>
        </w:tabs>
        <w:rPr>
          <w:i/>
          <w:color w:val="0070C0"/>
          <w:lang w:val="en-US" w:eastAsia="zh-CN"/>
        </w:rPr>
      </w:pPr>
    </w:p>
    <w:p w14:paraId="4F0138F1" w14:textId="77777777" w:rsidR="0012264A" w:rsidRPr="00951671" w:rsidRDefault="0012264A" w:rsidP="0012264A">
      <w:pPr>
        <w:rPr>
          <w:b/>
          <w:color w:val="000000" w:themeColor="text1"/>
          <w:u w:val="single"/>
          <w:lang w:eastAsia="ko-KR"/>
        </w:rPr>
      </w:pPr>
      <w:r w:rsidRPr="00951671">
        <w:rPr>
          <w:b/>
          <w:color w:val="000000" w:themeColor="text1"/>
          <w:u w:val="single"/>
          <w:lang w:eastAsia="ko-KR"/>
        </w:rPr>
        <w:t xml:space="preserve">Issue </w:t>
      </w:r>
      <w:r w:rsidR="00FE50FF" w:rsidRPr="00951671">
        <w:rPr>
          <w:b/>
          <w:color w:val="000000" w:themeColor="text1"/>
          <w:u w:val="single"/>
          <w:lang w:eastAsia="ko-KR"/>
        </w:rPr>
        <w:t>3</w:t>
      </w:r>
      <w:r w:rsidRPr="00951671">
        <w:rPr>
          <w:b/>
          <w:color w:val="000000" w:themeColor="text1"/>
          <w:u w:val="single"/>
          <w:lang w:eastAsia="ko-KR"/>
        </w:rPr>
        <w:t>-1-</w:t>
      </w:r>
      <w:r w:rsidR="00AE670F">
        <w:rPr>
          <w:b/>
          <w:color w:val="000000" w:themeColor="text1"/>
          <w:u w:val="single"/>
          <w:lang w:eastAsia="ko-KR"/>
        </w:rPr>
        <w:t>3</w:t>
      </w:r>
      <w:r w:rsidRPr="00951671">
        <w:rPr>
          <w:b/>
          <w:color w:val="000000" w:themeColor="text1"/>
          <w:u w:val="single"/>
          <w:lang w:eastAsia="ko-KR"/>
        </w:rPr>
        <w:t xml:space="preserve">: </w:t>
      </w:r>
      <w:r w:rsidR="000D213A" w:rsidRPr="000D213A">
        <w:rPr>
          <w:b/>
          <w:color w:val="000000" w:themeColor="text1"/>
          <w:u w:val="single"/>
          <w:lang w:eastAsia="ko-KR"/>
        </w:rPr>
        <w:t>Prioritization</w:t>
      </w:r>
    </w:p>
    <w:p w14:paraId="7CF24951" w14:textId="77777777" w:rsidR="00F85177" w:rsidRPr="00F85177" w:rsidRDefault="0012264A" w:rsidP="00A75331">
      <w:pPr>
        <w:pStyle w:val="ListParagraph"/>
        <w:numPr>
          <w:ilvl w:val="0"/>
          <w:numId w:val="4"/>
        </w:numPr>
        <w:overflowPunct/>
        <w:autoSpaceDE/>
        <w:autoSpaceDN/>
        <w:adjustRightInd/>
        <w:spacing w:after="60"/>
        <w:ind w:left="720" w:firstLineChars="0"/>
        <w:jc w:val="both"/>
        <w:textAlignment w:val="auto"/>
        <w:rPr>
          <w:lang w:val="en-US"/>
        </w:rPr>
      </w:pPr>
      <w:r w:rsidRPr="00951671">
        <w:rPr>
          <w:rFonts w:eastAsia="SimSun"/>
          <w:color w:val="0070C0"/>
          <w:szCs w:val="24"/>
          <w:lang w:eastAsia="zh-CN"/>
        </w:rPr>
        <w:t xml:space="preserve">Proposals 1 </w:t>
      </w:r>
      <w:r w:rsidR="00CF1207">
        <w:rPr>
          <w:rFonts w:eastAsia="SimSun"/>
          <w:color w:val="0070C0"/>
          <w:szCs w:val="24"/>
          <w:lang w:eastAsia="zh-CN"/>
        </w:rPr>
        <w:t xml:space="preserve">(CMCC): </w:t>
      </w:r>
      <w:r w:rsidR="00196D12" w:rsidRPr="00196D12">
        <w:rPr>
          <w:rFonts w:eastAsia="SimSun"/>
          <w:color w:val="000000" w:themeColor="text1"/>
          <w:szCs w:val="24"/>
          <w:lang w:eastAsia="zh-CN"/>
        </w:rPr>
        <w:t xml:space="preserve">It is proposed to prioritize RRM requirements for intra-frequency measurement in Rel-17 </w:t>
      </w:r>
      <w:proofErr w:type="spellStart"/>
      <w:r w:rsidR="00196D12" w:rsidRPr="00196D12">
        <w:rPr>
          <w:rFonts w:eastAsia="SimSun"/>
          <w:color w:val="000000" w:themeColor="text1"/>
          <w:szCs w:val="24"/>
          <w:lang w:eastAsia="zh-CN"/>
        </w:rPr>
        <w:t>RedCap</w:t>
      </w:r>
      <w:proofErr w:type="spellEnd"/>
      <w:r w:rsidR="00196D12" w:rsidRPr="00196D12">
        <w:rPr>
          <w:rFonts w:eastAsia="SimSun"/>
          <w:color w:val="000000" w:themeColor="text1"/>
          <w:szCs w:val="24"/>
          <w:lang w:eastAsia="zh-CN"/>
        </w:rPr>
        <w:t xml:space="preserve"> WI.</w:t>
      </w:r>
    </w:p>
    <w:p w14:paraId="75F3AB79" w14:textId="77777777" w:rsidR="008107A8" w:rsidRPr="008107A8" w:rsidRDefault="008107A8" w:rsidP="008107A8">
      <w:pPr>
        <w:spacing w:after="120"/>
        <w:ind w:left="360"/>
        <w:rPr>
          <w:bCs/>
          <w:color w:val="0070C0"/>
          <w:szCs w:val="24"/>
          <w:highlight w:val="yellow"/>
          <w:lang w:eastAsia="zh-CN"/>
        </w:rPr>
      </w:pPr>
    </w:p>
    <w:p w14:paraId="20063553" w14:textId="77777777" w:rsidR="0012264A" w:rsidRPr="008B7ADC" w:rsidRDefault="0012264A" w:rsidP="001226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29386814" w14:textId="77777777" w:rsidR="0012264A" w:rsidRPr="005149A0" w:rsidRDefault="00B7133E" w:rsidP="0012264A">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73FD8035" w14:textId="77777777" w:rsidR="00AB40AB" w:rsidRDefault="00AB40AB" w:rsidP="0012264A">
      <w:pPr>
        <w:rPr>
          <w:color w:val="0070C0"/>
          <w:lang w:val="en-US" w:eastAsia="zh-CN"/>
        </w:rPr>
      </w:pPr>
    </w:p>
    <w:p w14:paraId="5F2C7341" w14:textId="77777777" w:rsidR="00894373" w:rsidRPr="00951671" w:rsidRDefault="00894373" w:rsidP="00894373">
      <w:pPr>
        <w:rPr>
          <w:b/>
          <w:color w:val="000000" w:themeColor="text1"/>
          <w:u w:val="single"/>
          <w:lang w:eastAsia="ko-KR"/>
        </w:rPr>
      </w:pPr>
      <w:r w:rsidRPr="00951671">
        <w:rPr>
          <w:b/>
          <w:color w:val="000000" w:themeColor="text1"/>
          <w:u w:val="single"/>
          <w:lang w:eastAsia="ko-KR"/>
        </w:rPr>
        <w:t>Issue 3-1-</w:t>
      </w:r>
      <w:r w:rsidR="00DC2E6F">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474E6426" w14:textId="77777777" w:rsidR="00894373" w:rsidRPr="00F85177" w:rsidRDefault="00894373" w:rsidP="00894373">
      <w:pPr>
        <w:pStyle w:val="ListParagraph"/>
        <w:numPr>
          <w:ilvl w:val="0"/>
          <w:numId w:val="4"/>
        </w:numPr>
        <w:overflowPunct/>
        <w:autoSpaceDE/>
        <w:autoSpaceDN/>
        <w:adjustRightInd/>
        <w:spacing w:after="60"/>
        <w:ind w:left="720" w:firstLineChars="0"/>
        <w:jc w:val="both"/>
        <w:textAlignment w:val="auto"/>
        <w:rPr>
          <w:lang w:val="en-US"/>
        </w:rPr>
      </w:pPr>
      <w:r w:rsidRPr="00951671">
        <w:rPr>
          <w:rFonts w:eastAsia="SimSun"/>
          <w:color w:val="0070C0"/>
          <w:szCs w:val="24"/>
          <w:lang w:eastAsia="zh-CN"/>
        </w:rPr>
        <w:t xml:space="preserve">Proposals 1 </w:t>
      </w:r>
      <w:r>
        <w:rPr>
          <w:rFonts w:eastAsia="SimSun"/>
          <w:color w:val="0070C0"/>
          <w:szCs w:val="24"/>
          <w:lang w:eastAsia="zh-CN"/>
        </w:rPr>
        <w:t>(</w:t>
      </w:r>
      <w:r w:rsidR="00BA1A60" w:rsidRPr="00BA1A60">
        <w:rPr>
          <w:rFonts w:eastAsia="SimSun"/>
          <w:color w:val="0070C0"/>
          <w:szCs w:val="24"/>
          <w:lang w:eastAsia="zh-CN"/>
        </w:rPr>
        <w:t xml:space="preserve">Huawei, </w:t>
      </w:r>
      <w:proofErr w:type="spellStart"/>
      <w:r w:rsidR="00BA1A60" w:rsidRPr="00BA1A60">
        <w:rPr>
          <w:rFonts w:eastAsia="SimSun"/>
          <w:color w:val="0070C0"/>
          <w:szCs w:val="24"/>
          <w:lang w:eastAsia="zh-CN"/>
        </w:rPr>
        <w:t>HiSilicon</w:t>
      </w:r>
      <w:proofErr w:type="spellEnd"/>
      <w:r>
        <w:rPr>
          <w:rFonts w:eastAsia="SimSun"/>
          <w:color w:val="0070C0"/>
          <w:szCs w:val="24"/>
          <w:lang w:eastAsia="zh-CN"/>
        </w:rPr>
        <w:t xml:space="preserve">): </w:t>
      </w:r>
      <w:r w:rsidRPr="00894373">
        <w:rPr>
          <w:rFonts w:eastAsia="SimSun"/>
          <w:color w:val="000000" w:themeColor="text1"/>
          <w:szCs w:val="24"/>
          <w:lang w:eastAsia="zh-CN"/>
        </w:rPr>
        <w:t>SUL related requirements shall be discussed for Redcap UE.</w:t>
      </w:r>
    </w:p>
    <w:p w14:paraId="2564CFFC" w14:textId="77777777" w:rsidR="00894373" w:rsidRPr="008107A8" w:rsidRDefault="00894373" w:rsidP="00894373">
      <w:pPr>
        <w:spacing w:after="120"/>
        <w:ind w:left="360"/>
        <w:rPr>
          <w:bCs/>
          <w:color w:val="0070C0"/>
          <w:szCs w:val="24"/>
          <w:highlight w:val="yellow"/>
          <w:lang w:eastAsia="zh-CN"/>
        </w:rPr>
      </w:pPr>
    </w:p>
    <w:p w14:paraId="278BC9A5" w14:textId="77777777" w:rsidR="00894373" w:rsidRPr="008B7ADC" w:rsidRDefault="00894373" w:rsidP="008943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38C38347" w14:textId="77777777" w:rsidR="00894373" w:rsidRPr="005149A0" w:rsidRDefault="00894373" w:rsidP="00894373">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3F900772" w14:textId="77777777" w:rsidR="00365FFA" w:rsidRPr="0068258C" w:rsidRDefault="00365FFA" w:rsidP="00064BBB">
      <w:pPr>
        <w:rPr>
          <w:bCs/>
          <w:color w:val="000000" w:themeColor="text1"/>
          <w:lang w:eastAsia="ko-KR"/>
        </w:rPr>
      </w:pPr>
    </w:p>
    <w:p w14:paraId="137A734A" w14:textId="77777777" w:rsidR="00064BBB" w:rsidRPr="00951671" w:rsidRDefault="00064BBB" w:rsidP="00064BBB">
      <w:pPr>
        <w:rPr>
          <w:b/>
          <w:color w:val="000000" w:themeColor="text1"/>
          <w:u w:val="single"/>
          <w:lang w:eastAsia="ko-KR"/>
        </w:rPr>
      </w:pPr>
      <w:r w:rsidRPr="00951671">
        <w:rPr>
          <w:b/>
          <w:color w:val="000000" w:themeColor="text1"/>
          <w:u w:val="single"/>
          <w:lang w:eastAsia="ko-KR"/>
        </w:rPr>
        <w:lastRenderedPageBreak/>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5BA58D50" w14:textId="77777777" w:rsidR="00064BBB" w:rsidRPr="00064BBB" w:rsidRDefault="00064BBB" w:rsidP="00064BBB">
      <w:pPr>
        <w:pStyle w:val="ListParagraph"/>
        <w:numPr>
          <w:ilvl w:val="0"/>
          <w:numId w:val="4"/>
        </w:numPr>
        <w:overflowPunct/>
        <w:autoSpaceDE/>
        <w:autoSpaceDN/>
        <w:adjustRightInd/>
        <w:spacing w:after="60"/>
        <w:ind w:left="720" w:firstLineChars="0"/>
        <w:jc w:val="both"/>
        <w:textAlignment w:val="auto"/>
        <w:rPr>
          <w:color w:val="000000" w:themeColor="text1"/>
          <w:lang w:val="en-US"/>
        </w:rPr>
      </w:pPr>
      <w:r w:rsidRPr="00951671">
        <w:rPr>
          <w:rFonts w:eastAsia="SimSun"/>
          <w:color w:val="0070C0"/>
          <w:szCs w:val="24"/>
          <w:lang w:eastAsia="zh-CN"/>
        </w:rPr>
        <w:t xml:space="preserve">Proposals 1 </w:t>
      </w:r>
      <w:r>
        <w:rPr>
          <w:rFonts w:eastAsia="SimSun"/>
          <w:color w:val="0070C0"/>
          <w:szCs w:val="24"/>
          <w:lang w:eastAsia="zh-CN"/>
        </w:rPr>
        <w:t>(</w:t>
      </w:r>
      <w:r w:rsidRPr="00064BBB">
        <w:rPr>
          <w:rFonts w:eastAsia="SimSun"/>
          <w:color w:val="0070C0"/>
          <w:szCs w:val="24"/>
          <w:lang w:eastAsia="zh-CN"/>
        </w:rPr>
        <w:t>Qualcomm Incorporated</w:t>
      </w:r>
      <w:r>
        <w:rPr>
          <w:rFonts w:eastAsia="SimSun"/>
          <w:color w:val="0070C0"/>
          <w:szCs w:val="24"/>
          <w:lang w:eastAsia="zh-CN"/>
        </w:rPr>
        <w:t>):</w:t>
      </w:r>
      <w:r w:rsidRPr="00064BBB">
        <w:t xml:space="preserve"> </w:t>
      </w:r>
      <w:r w:rsidRPr="00064BBB">
        <w:rPr>
          <w:rFonts w:eastAsia="SimSun"/>
          <w:color w:val="000000" w:themeColor="text1"/>
          <w:szCs w:val="24"/>
          <w:lang w:eastAsia="zh-CN"/>
        </w:rPr>
        <w:t xml:space="preserve">Reduced capability NR UE is not required to monitor/measure/evaluate any inter-RAT cell. </w:t>
      </w:r>
    </w:p>
    <w:p w14:paraId="792B0F13" w14:textId="77777777" w:rsidR="00064BBB" w:rsidRPr="00064BBB" w:rsidRDefault="00064BBB" w:rsidP="00064BBB">
      <w:pPr>
        <w:spacing w:after="120"/>
        <w:ind w:left="360"/>
        <w:rPr>
          <w:bCs/>
          <w:color w:val="0070C0"/>
          <w:szCs w:val="24"/>
          <w:highlight w:val="yellow"/>
          <w:lang w:val="en-US" w:eastAsia="zh-CN"/>
        </w:rPr>
      </w:pPr>
    </w:p>
    <w:p w14:paraId="03EE4404" w14:textId="77777777" w:rsidR="00064BBB" w:rsidRPr="008B7ADC" w:rsidRDefault="00064BBB" w:rsidP="00064BB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66B40785" w14:textId="77777777" w:rsidR="00064BBB" w:rsidRPr="005149A0" w:rsidRDefault="00064BBB" w:rsidP="00064BBB">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239170C1" w14:textId="77777777" w:rsidR="00894373" w:rsidRDefault="00894373" w:rsidP="0012264A">
      <w:pPr>
        <w:rPr>
          <w:color w:val="0070C0"/>
          <w:lang w:val="en-US" w:eastAsia="zh-CN"/>
        </w:rPr>
      </w:pPr>
    </w:p>
    <w:p w14:paraId="1D9F641F" w14:textId="77777777" w:rsidR="00F21D55" w:rsidRPr="00951671" w:rsidRDefault="00F21D55" w:rsidP="00F21D55">
      <w:pPr>
        <w:rPr>
          <w:b/>
          <w:color w:val="000000" w:themeColor="text1"/>
          <w:u w:val="single"/>
          <w:lang w:eastAsia="ko-KR"/>
        </w:rPr>
      </w:pPr>
      <w:r w:rsidRPr="00951671">
        <w:rPr>
          <w:b/>
          <w:color w:val="000000" w:themeColor="text1"/>
          <w:u w:val="single"/>
          <w:lang w:eastAsia="ko-KR"/>
        </w:rPr>
        <w:t>Issue 3-1-</w:t>
      </w:r>
      <w:r w:rsidR="00381746">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06D0C219" w14:textId="77777777" w:rsidR="00F21D55" w:rsidRPr="00064BBB" w:rsidRDefault="00F21D55" w:rsidP="00F21D55">
      <w:pPr>
        <w:pStyle w:val="ListParagraph"/>
        <w:numPr>
          <w:ilvl w:val="0"/>
          <w:numId w:val="4"/>
        </w:numPr>
        <w:overflowPunct/>
        <w:autoSpaceDE/>
        <w:autoSpaceDN/>
        <w:adjustRightInd/>
        <w:spacing w:after="60"/>
        <w:ind w:left="720" w:firstLineChars="0"/>
        <w:jc w:val="both"/>
        <w:textAlignment w:val="auto"/>
        <w:rPr>
          <w:color w:val="000000" w:themeColor="text1"/>
          <w:lang w:val="en-US"/>
        </w:rPr>
      </w:pPr>
      <w:r w:rsidRPr="00951671">
        <w:rPr>
          <w:rFonts w:eastAsia="SimSun"/>
          <w:color w:val="0070C0"/>
          <w:szCs w:val="24"/>
          <w:lang w:eastAsia="zh-CN"/>
        </w:rPr>
        <w:t xml:space="preserve">Proposals 1 </w:t>
      </w:r>
      <w:r>
        <w:rPr>
          <w:rFonts w:eastAsia="SimSun"/>
          <w:color w:val="0070C0"/>
          <w:szCs w:val="24"/>
          <w:lang w:eastAsia="zh-CN"/>
        </w:rPr>
        <w:t>(</w:t>
      </w:r>
      <w:r w:rsidRPr="00064BBB">
        <w:rPr>
          <w:rFonts w:eastAsia="SimSun"/>
          <w:color w:val="0070C0"/>
          <w:szCs w:val="24"/>
          <w:lang w:eastAsia="zh-CN"/>
        </w:rPr>
        <w:t>Qualcomm Incorporated</w:t>
      </w:r>
      <w:r>
        <w:rPr>
          <w:rFonts w:eastAsia="SimSun"/>
          <w:color w:val="0070C0"/>
          <w:szCs w:val="24"/>
          <w:lang w:eastAsia="zh-CN"/>
        </w:rPr>
        <w:t>):</w:t>
      </w:r>
      <w:r w:rsidR="000F2E44" w:rsidRPr="000F2E44">
        <w:t xml:space="preserve"> RAN4 should focus on RRM requirements that are relevant to </w:t>
      </w:r>
      <w:proofErr w:type="spellStart"/>
      <w:r w:rsidR="000F2E44" w:rsidRPr="000F2E44">
        <w:t>PCell</w:t>
      </w:r>
      <w:proofErr w:type="spellEnd"/>
      <w:r w:rsidR="000F2E44" w:rsidRPr="000F2E44">
        <w:t xml:space="preserve"> operation.</w:t>
      </w:r>
    </w:p>
    <w:p w14:paraId="11B2DB7A" w14:textId="77777777" w:rsidR="00F21D55" w:rsidRPr="00064BBB" w:rsidRDefault="00F21D55" w:rsidP="00F21D55">
      <w:pPr>
        <w:spacing w:after="120"/>
        <w:ind w:left="360"/>
        <w:rPr>
          <w:bCs/>
          <w:color w:val="0070C0"/>
          <w:szCs w:val="24"/>
          <w:highlight w:val="yellow"/>
          <w:lang w:val="en-US" w:eastAsia="zh-CN"/>
        </w:rPr>
      </w:pPr>
    </w:p>
    <w:p w14:paraId="159A991C" w14:textId="77777777" w:rsidR="00F21D55" w:rsidRPr="008B7ADC" w:rsidRDefault="00F21D55" w:rsidP="00F21D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66F08D14" w14:textId="77777777" w:rsidR="0031299A" w:rsidRPr="005149A0" w:rsidRDefault="0031299A" w:rsidP="0031299A">
      <w:pPr>
        <w:pStyle w:val="ListParagraph"/>
        <w:numPr>
          <w:ilvl w:val="1"/>
          <w:numId w:val="4"/>
        </w:numPr>
        <w:overflowPunct/>
        <w:autoSpaceDE/>
        <w:autoSpaceDN/>
        <w:adjustRightInd/>
        <w:spacing w:after="120"/>
        <w:ind w:left="1440" w:firstLineChars="0"/>
        <w:textAlignment w:val="auto"/>
      </w:pPr>
      <w:r w:rsidRPr="005149A0">
        <w:rPr>
          <w:rFonts w:eastAsia="SimSun"/>
          <w:color w:val="000000" w:themeColor="text1"/>
          <w:szCs w:val="24"/>
          <w:lang w:eastAsia="zh-CN"/>
        </w:rPr>
        <w:t>Discuss the proposal</w:t>
      </w:r>
    </w:p>
    <w:p w14:paraId="3561242A" w14:textId="77777777" w:rsidR="00F21D55" w:rsidRPr="00557283" w:rsidRDefault="00F21D55" w:rsidP="0012264A">
      <w:pPr>
        <w:rPr>
          <w:color w:val="0070C0"/>
          <w:lang w:val="en-US" w:eastAsia="zh-CN"/>
        </w:rPr>
      </w:pPr>
    </w:p>
    <w:p w14:paraId="6AB52850" w14:textId="77777777" w:rsidR="0012264A" w:rsidRPr="00F45A25" w:rsidRDefault="0012264A" w:rsidP="007D6A83">
      <w:pPr>
        <w:pStyle w:val="Heading2"/>
        <w:rPr>
          <w:lang w:val="en-US"/>
        </w:rPr>
      </w:pPr>
      <w:r w:rsidRPr="00F45A25">
        <w:rPr>
          <w:lang w:val="en-US"/>
        </w:rPr>
        <w:t xml:space="preserve">Companies views’ collection for 1st round </w:t>
      </w:r>
    </w:p>
    <w:p w14:paraId="42D862B9" w14:textId="77777777" w:rsidR="0012264A" w:rsidRPr="00557283" w:rsidRDefault="0012264A" w:rsidP="007D6A83">
      <w:pPr>
        <w:pStyle w:val="Heading3"/>
      </w:pPr>
      <w:r w:rsidRPr="00557283">
        <w:t xml:space="preserve">Open issues </w:t>
      </w:r>
    </w:p>
    <w:tbl>
      <w:tblPr>
        <w:tblStyle w:val="TableGrid"/>
        <w:tblW w:w="0" w:type="auto"/>
        <w:tblLook w:val="04A0" w:firstRow="1" w:lastRow="0" w:firstColumn="1" w:lastColumn="0" w:noHBand="0" w:noVBand="1"/>
      </w:tblPr>
      <w:tblGrid>
        <w:gridCol w:w="1236"/>
        <w:gridCol w:w="8395"/>
      </w:tblGrid>
      <w:tr w:rsidR="0012264A" w:rsidRPr="00557283" w14:paraId="63248874" w14:textId="77777777" w:rsidTr="00524601">
        <w:tc>
          <w:tcPr>
            <w:tcW w:w="1236" w:type="dxa"/>
          </w:tcPr>
          <w:p w14:paraId="02502F00" w14:textId="77777777" w:rsidR="0012264A" w:rsidRPr="00557283" w:rsidRDefault="0012264A" w:rsidP="00786F24">
            <w:pPr>
              <w:spacing w:after="120"/>
              <w:rPr>
                <w:rFonts w:eastAsiaTheme="minorEastAsia"/>
                <w:b/>
                <w:bCs/>
                <w:color w:val="0070C0"/>
                <w:lang w:val="en-US" w:eastAsia="zh-CN"/>
              </w:rPr>
            </w:pPr>
            <w:r w:rsidRPr="00557283">
              <w:rPr>
                <w:rFonts w:eastAsiaTheme="minorEastAsia"/>
                <w:b/>
                <w:bCs/>
                <w:color w:val="0070C0"/>
                <w:lang w:val="en-US" w:eastAsia="zh-CN"/>
              </w:rPr>
              <w:t>Company</w:t>
            </w:r>
          </w:p>
        </w:tc>
        <w:tc>
          <w:tcPr>
            <w:tcW w:w="8395" w:type="dxa"/>
          </w:tcPr>
          <w:p w14:paraId="5927B3AB" w14:textId="77777777" w:rsidR="0012264A" w:rsidRPr="00557283" w:rsidRDefault="0012264A" w:rsidP="00786F24">
            <w:pPr>
              <w:spacing w:after="120"/>
              <w:rPr>
                <w:rFonts w:eastAsiaTheme="minorEastAsia"/>
                <w:b/>
                <w:bCs/>
                <w:color w:val="0070C0"/>
                <w:lang w:val="en-US" w:eastAsia="zh-CN"/>
              </w:rPr>
            </w:pPr>
            <w:r w:rsidRPr="00557283">
              <w:rPr>
                <w:rFonts w:eastAsiaTheme="minorEastAsia"/>
                <w:b/>
                <w:bCs/>
                <w:color w:val="0070C0"/>
                <w:lang w:val="en-US" w:eastAsia="zh-CN"/>
              </w:rPr>
              <w:t>Comments</w:t>
            </w:r>
          </w:p>
        </w:tc>
      </w:tr>
      <w:tr w:rsidR="0012264A" w:rsidRPr="00557283" w14:paraId="2AB1FC34" w14:textId="77777777" w:rsidTr="00524601">
        <w:tc>
          <w:tcPr>
            <w:tcW w:w="1236" w:type="dxa"/>
          </w:tcPr>
          <w:p w14:paraId="0B93B91D" w14:textId="77777777" w:rsidR="0012264A" w:rsidRPr="00557283" w:rsidRDefault="0012264A" w:rsidP="00786F24">
            <w:pPr>
              <w:spacing w:after="120"/>
              <w:rPr>
                <w:rFonts w:eastAsiaTheme="minorEastAsia"/>
                <w:color w:val="0070C0"/>
                <w:lang w:val="en-US" w:eastAsia="zh-CN"/>
              </w:rPr>
            </w:pPr>
            <w:r w:rsidRPr="00557283">
              <w:rPr>
                <w:rFonts w:eastAsiaTheme="minorEastAsia"/>
                <w:color w:val="0070C0"/>
                <w:lang w:val="en-US" w:eastAsia="zh-CN"/>
              </w:rPr>
              <w:t>Company A</w:t>
            </w:r>
          </w:p>
        </w:tc>
        <w:tc>
          <w:tcPr>
            <w:tcW w:w="8395" w:type="dxa"/>
          </w:tcPr>
          <w:p w14:paraId="3D314163" w14:textId="77777777" w:rsidR="00882B39" w:rsidRPr="000D213A" w:rsidRDefault="00882B39" w:rsidP="00882B39">
            <w:pPr>
              <w:rPr>
                <w:b/>
                <w:color w:val="000000" w:themeColor="text1"/>
                <w:u w:val="single"/>
                <w:lang w:eastAsia="ko-KR"/>
              </w:rPr>
            </w:pPr>
            <w:r w:rsidRPr="000D213A">
              <w:rPr>
                <w:b/>
                <w:color w:val="000000" w:themeColor="text1"/>
                <w:u w:val="single"/>
                <w:lang w:eastAsia="ko-KR"/>
              </w:rPr>
              <w:t xml:space="preserve">Issue 3-1-1: </w:t>
            </w:r>
            <w:r w:rsidR="00075098">
              <w:rPr>
                <w:b/>
                <w:u w:val="single"/>
                <w:lang w:val="en-US" w:eastAsia="ja-JP"/>
              </w:rPr>
              <w:t>Duplex modes</w:t>
            </w:r>
          </w:p>
          <w:p w14:paraId="25A6411E" w14:textId="77777777" w:rsidR="00882B39" w:rsidRPr="00951671" w:rsidRDefault="00882B39" w:rsidP="00882B39">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761CE0AE" w14:textId="77777777" w:rsidR="0012264A" w:rsidRDefault="00882B39" w:rsidP="005F24B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4CE469AC" w14:textId="77777777" w:rsidR="00DC2E6F" w:rsidRPr="00951671" w:rsidRDefault="00DC2E6F" w:rsidP="00DC2E6F">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71B6CC10" w14:textId="77777777" w:rsidR="000869F6" w:rsidRPr="00951671" w:rsidRDefault="000869F6" w:rsidP="000869F6">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0CBF8730" w14:textId="77777777" w:rsidR="00DC2E6F" w:rsidRPr="005F24B8" w:rsidRDefault="000869F6" w:rsidP="005F24B8">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tc>
      </w:tr>
      <w:tr w:rsidR="00CC357B" w:rsidRPr="00557283" w14:paraId="477314D5" w14:textId="77777777" w:rsidTr="00524601">
        <w:trPr>
          <w:ins w:id="540" w:author="Santhan Thangarasa" w:date="2021-05-19T14:54:00Z"/>
        </w:trPr>
        <w:tc>
          <w:tcPr>
            <w:tcW w:w="1236" w:type="dxa"/>
          </w:tcPr>
          <w:p w14:paraId="09252079" w14:textId="77777777" w:rsidR="00CC357B" w:rsidRPr="00557283" w:rsidRDefault="00CC357B" w:rsidP="00786F24">
            <w:pPr>
              <w:spacing w:after="120"/>
              <w:rPr>
                <w:ins w:id="541" w:author="Santhan Thangarasa" w:date="2021-05-19T14:54:00Z"/>
                <w:rFonts w:eastAsiaTheme="minorEastAsia"/>
                <w:color w:val="0070C0"/>
                <w:lang w:val="en-US" w:eastAsia="zh-CN"/>
              </w:rPr>
            </w:pPr>
            <w:ins w:id="542" w:author="Santhan Thangarasa" w:date="2021-05-19T14:54:00Z">
              <w:r>
                <w:rPr>
                  <w:rFonts w:eastAsiaTheme="minorEastAsia"/>
                  <w:color w:val="0070C0"/>
                  <w:lang w:val="en-US" w:eastAsia="zh-CN"/>
                </w:rPr>
                <w:t>Ericsson</w:t>
              </w:r>
            </w:ins>
          </w:p>
        </w:tc>
        <w:tc>
          <w:tcPr>
            <w:tcW w:w="8395" w:type="dxa"/>
          </w:tcPr>
          <w:p w14:paraId="705B83AB" w14:textId="77777777" w:rsidR="00CC357B" w:rsidRDefault="00CC357B" w:rsidP="00CC357B">
            <w:pPr>
              <w:rPr>
                <w:ins w:id="543" w:author="Santhan Thangarasa" w:date="2021-05-19T14:54:00Z"/>
                <w:b/>
                <w:u w:val="single"/>
                <w:lang w:val="en-US" w:eastAsia="ja-JP"/>
              </w:rPr>
            </w:pPr>
            <w:ins w:id="544" w:author="Santhan Thangarasa" w:date="2021-05-19T14:54:00Z">
              <w:r w:rsidRPr="000D213A">
                <w:rPr>
                  <w:b/>
                  <w:color w:val="000000" w:themeColor="text1"/>
                  <w:u w:val="single"/>
                  <w:lang w:eastAsia="ko-KR"/>
                </w:rPr>
                <w:t xml:space="preserve">Issue 3-1-1: </w:t>
              </w:r>
              <w:r>
                <w:rPr>
                  <w:b/>
                  <w:u w:val="single"/>
                  <w:lang w:val="en-US" w:eastAsia="ja-JP"/>
                </w:rPr>
                <w:t>Duplex modes</w:t>
              </w:r>
            </w:ins>
          </w:p>
          <w:p w14:paraId="01D71C6E" w14:textId="77777777" w:rsidR="00CC357B" w:rsidRPr="00CC357B" w:rsidRDefault="00CC357B" w:rsidP="00CC357B">
            <w:pPr>
              <w:overflowPunct/>
              <w:autoSpaceDE/>
              <w:autoSpaceDN/>
              <w:adjustRightInd/>
              <w:textAlignment w:val="auto"/>
              <w:rPr>
                <w:ins w:id="545" w:author="Santhan Thangarasa" w:date="2021-05-19T14:54:00Z"/>
                <w:bCs/>
                <w:color w:val="000000" w:themeColor="text1"/>
                <w:lang w:eastAsia="ko-KR"/>
                <w:rPrChange w:id="546" w:author="Santhan Thangarasa" w:date="2021-05-19T14:54:00Z">
                  <w:rPr>
                    <w:ins w:id="547" w:author="Santhan Thangarasa" w:date="2021-05-19T14:54:00Z"/>
                    <w:rFonts w:eastAsia="SimSun"/>
                    <w:b/>
                    <w:color w:val="000000" w:themeColor="text1"/>
                    <w:u w:val="single"/>
                    <w:lang w:eastAsia="ko-KR"/>
                  </w:rPr>
                </w:rPrChange>
              </w:rPr>
            </w:pPr>
            <w:ins w:id="548" w:author="Santhan Thangarasa" w:date="2021-05-19T14:54:00Z">
              <w:r>
                <w:rPr>
                  <w:bCs/>
                  <w:color w:val="000000" w:themeColor="text1"/>
                  <w:lang w:eastAsia="ko-KR"/>
                </w:rPr>
                <w:t xml:space="preserve">We also agree that all three duplex modes are to be supported in release 17. It is already in the WID. </w:t>
              </w:r>
            </w:ins>
            <w:ins w:id="549" w:author="Santhan Thangarasa" w:date="2021-05-19T14:55:00Z">
              <w:r w:rsidR="00F344AA">
                <w:rPr>
                  <w:bCs/>
                  <w:color w:val="000000" w:themeColor="text1"/>
                  <w:lang w:eastAsia="ko-KR"/>
                </w:rPr>
                <w:t xml:space="preserve"> RAN4 shall develop the RRM requirements for all three </w:t>
              </w:r>
              <w:r w:rsidR="00E049E4">
                <w:rPr>
                  <w:bCs/>
                  <w:color w:val="000000" w:themeColor="text1"/>
                  <w:lang w:eastAsia="ko-KR"/>
                </w:rPr>
                <w:t>duplex</w:t>
              </w:r>
              <w:r w:rsidR="00F344AA">
                <w:rPr>
                  <w:bCs/>
                  <w:color w:val="000000" w:themeColor="text1"/>
                  <w:lang w:eastAsia="ko-KR"/>
                </w:rPr>
                <w:t xml:space="preserve"> modes. </w:t>
              </w:r>
            </w:ins>
          </w:p>
          <w:p w14:paraId="346A4B41" w14:textId="77777777" w:rsidR="00CC357B" w:rsidRDefault="00CC357B" w:rsidP="00CC357B">
            <w:pPr>
              <w:rPr>
                <w:ins w:id="550" w:author="Santhan Thangarasa" w:date="2021-05-19T14:54:00Z"/>
                <w:b/>
                <w:color w:val="000000" w:themeColor="text1"/>
                <w:u w:val="single"/>
                <w:lang w:eastAsia="ko-KR"/>
              </w:rPr>
            </w:pPr>
            <w:ins w:id="551" w:author="Santhan Thangarasa" w:date="2021-05-19T14:54: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6CD5C54B" w14:textId="77777777" w:rsidR="00F344AA" w:rsidRPr="00951671" w:rsidRDefault="005E7556" w:rsidP="00CC357B">
            <w:pPr>
              <w:rPr>
                <w:ins w:id="552" w:author="Santhan Thangarasa" w:date="2021-05-19T14:54:00Z"/>
                <w:b/>
                <w:color w:val="000000" w:themeColor="text1"/>
                <w:u w:val="single"/>
                <w:lang w:eastAsia="ko-KR"/>
              </w:rPr>
            </w:pPr>
            <w:ins w:id="553" w:author="Santhan Thangarasa" w:date="2021-05-19T14:55:00Z">
              <w:r>
                <w:t xml:space="preserve">It </w:t>
              </w:r>
            </w:ins>
            <w:ins w:id="554" w:author="Santhan Thangarasa" w:date="2021-05-19T14:56:00Z">
              <w:r>
                <w:t>is c</w:t>
              </w:r>
            </w:ins>
            <w:ins w:id="555" w:author="Santhan Thangarasa" w:date="2021-05-19T14:55:00Z">
              <w:r>
                <w:t>lear from the WID that 1Rx and 2Rx branches should be supported in each duplex mode.</w:t>
              </w:r>
            </w:ins>
            <w:ins w:id="556" w:author="Santhan Thangarasa" w:date="2021-05-19T14:56:00Z">
              <w:r>
                <w:t xml:space="preserve"> </w:t>
              </w:r>
            </w:ins>
          </w:p>
          <w:p w14:paraId="5FFEC66E" w14:textId="77777777" w:rsidR="00CC357B" w:rsidRDefault="00CC357B" w:rsidP="00CC357B">
            <w:pPr>
              <w:rPr>
                <w:ins w:id="557" w:author="Santhan Thangarasa" w:date="2021-05-19T14:56:00Z"/>
                <w:b/>
                <w:color w:val="000000" w:themeColor="text1"/>
                <w:u w:val="single"/>
                <w:lang w:eastAsia="ko-KR"/>
              </w:rPr>
            </w:pPr>
            <w:ins w:id="558" w:author="Santhan Thangarasa" w:date="2021-05-19T14:54: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4C0F5149" w14:textId="77777777" w:rsidR="00442E9F" w:rsidRPr="006B04FC" w:rsidRDefault="00194DC8" w:rsidP="00CC357B">
            <w:pPr>
              <w:overflowPunct/>
              <w:autoSpaceDE/>
              <w:autoSpaceDN/>
              <w:adjustRightInd/>
              <w:textAlignment w:val="auto"/>
              <w:rPr>
                <w:ins w:id="559" w:author="Santhan Thangarasa" w:date="2021-05-19T14:54:00Z"/>
                <w:bCs/>
                <w:color w:val="000000" w:themeColor="text1"/>
                <w:lang w:eastAsia="ko-KR"/>
                <w:rPrChange w:id="560" w:author="Santhan Thangarasa" w:date="2021-05-19T14:58:00Z">
                  <w:rPr>
                    <w:ins w:id="561" w:author="Santhan Thangarasa" w:date="2021-05-19T14:54:00Z"/>
                    <w:rFonts w:eastAsia="SimSun"/>
                    <w:b/>
                    <w:color w:val="000000" w:themeColor="text1"/>
                    <w:u w:val="single"/>
                    <w:lang w:eastAsia="ko-KR"/>
                  </w:rPr>
                </w:rPrChange>
              </w:rPr>
            </w:pPr>
            <w:ins w:id="562" w:author="Santhan Thangarasa" w:date="2021-05-19T14:57:00Z">
              <w:r w:rsidRPr="00194DC8">
                <w:rPr>
                  <w:bCs/>
                  <w:color w:val="000000" w:themeColor="text1"/>
                  <w:lang w:eastAsia="ko-KR"/>
                  <w:rPrChange w:id="563" w:author="Santhan Thangarasa" w:date="2021-05-19T14:58:00Z">
                    <w:rPr>
                      <w:b/>
                      <w:color w:val="000000" w:themeColor="text1"/>
                      <w:u w:val="single"/>
                      <w:lang w:eastAsia="ko-KR"/>
                    </w:rPr>
                  </w:rPrChange>
                </w:rPr>
                <w:t xml:space="preserve">RAN4 shall develop the RRM requirements based on the RAN2 outcome. More specifically, if there is </w:t>
              </w:r>
              <w:proofErr w:type="spellStart"/>
              <w:r w:rsidRPr="00194DC8">
                <w:rPr>
                  <w:bCs/>
                  <w:color w:val="000000" w:themeColor="text1"/>
                  <w:lang w:eastAsia="ko-KR"/>
                  <w:rPrChange w:id="564" w:author="Santhan Thangarasa" w:date="2021-05-19T14:58:00Z">
                    <w:rPr>
                      <w:b/>
                      <w:color w:val="000000" w:themeColor="text1"/>
                      <w:u w:val="single"/>
                      <w:lang w:eastAsia="ko-KR"/>
                    </w:rPr>
                  </w:rPrChange>
                </w:rPr>
                <w:t>signaling</w:t>
              </w:r>
              <w:proofErr w:type="spellEnd"/>
              <w:r w:rsidRPr="00194DC8">
                <w:rPr>
                  <w:bCs/>
                  <w:color w:val="000000" w:themeColor="text1"/>
                  <w:lang w:eastAsia="ko-KR"/>
                  <w:rPrChange w:id="565" w:author="Santhan Thangarasa" w:date="2021-05-19T14:58:00Z">
                    <w:rPr>
                      <w:b/>
                      <w:color w:val="000000" w:themeColor="text1"/>
                      <w:u w:val="single"/>
                      <w:lang w:eastAsia="ko-KR"/>
                    </w:rPr>
                  </w:rPrChange>
                </w:rPr>
                <w:t xml:space="preserve"> support for inter-frequency </w:t>
              </w:r>
            </w:ins>
            <w:ins w:id="566" w:author="Santhan Thangarasa" w:date="2021-05-19T14:58:00Z">
              <w:r w:rsidRPr="00194DC8">
                <w:rPr>
                  <w:bCs/>
                  <w:color w:val="000000" w:themeColor="text1"/>
                  <w:lang w:eastAsia="ko-KR"/>
                  <w:rPrChange w:id="567" w:author="Santhan Thangarasa" w:date="2021-05-19T14:58:00Z">
                    <w:rPr>
                      <w:b/>
                      <w:color w:val="000000" w:themeColor="text1"/>
                      <w:u w:val="single"/>
                      <w:lang w:eastAsia="ko-KR"/>
                    </w:rPr>
                  </w:rPrChange>
                </w:rPr>
                <w:t xml:space="preserve">operation in release 17, then RAN4 shall work on the requirements for those. </w:t>
              </w:r>
            </w:ins>
          </w:p>
          <w:p w14:paraId="02AE49DF" w14:textId="77777777" w:rsidR="00CC357B" w:rsidRDefault="00CC357B" w:rsidP="00CC357B">
            <w:pPr>
              <w:rPr>
                <w:ins w:id="568" w:author="Santhan Thangarasa" w:date="2021-05-19T14:58:00Z"/>
                <w:b/>
                <w:color w:val="000000" w:themeColor="text1"/>
                <w:u w:val="single"/>
                <w:lang w:eastAsia="ko-KR"/>
              </w:rPr>
            </w:pPr>
            <w:ins w:id="569" w:author="Santhan Thangarasa" w:date="2021-05-19T14:54: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73549626" w14:textId="77777777" w:rsidR="0004786E" w:rsidRPr="0004786E" w:rsidRDefault="0004786E" w:rsidP="00CC357B">
            <w:pPr>
              <w:overflowPunct/>
              <w:autoSpaceDE/>
              <w:autoSpaceDN/>
              <w:adjustRightInd/>
              <w:textAlignment w:val="auto"/>
              <w:rPr>
                <w:ins w:id="570" w:author="Santhan Thangarasa" w:date="2021-05-19T14:54:00Z"/>
                <w:bCs/>
                <w:color w:val="000000" w:themeColor="text1"/>
                <w:lang w:eastAsia="ko-KR"/>
                <w:rPrChange w:id="571" w:author="Santhan Thangarasa" w:date="2021-05-19T14:58:00Z">
                  <w:rPr>
                    <w:ins w:id="572" w:author="Santhan Thangarasa" w:date="2021-05-19T14:54:00Z"/>
                    <w:rFonts w:eastAsia="SimSun"/>
                    <w:b/>
                    <w:color w:val="000000" w:themeColor="text1"/>
                    <w:u w:val="single"/>
                    <w:lang w:eastAsia="ko-KR"/>
                  </w:rPr>
                </w:rPrChange>
              </w:rPr>
            </w:pPr>
            <w:ins w:id="573" w:author="Santhan Thangarasa" w:date="2021-05-19T14:58:00Z">
              <w:r>
                <w:rPr>
                  <w:bCs/>
                  <w:color w:val="000000" w:themeColor="text1"/>
                  <w:lang w:eastAsia="ko-KR"/>
                </w:rPr>
                <w:t>It depends on the outcome o</w:t>
              </w:r>
            </w:ins>
            <w:ins w:id="574" w:author="Santhan Thangarasa" w:date="2021-05-19T14:59:00Z">
              <w:r w:rsidR="0062609E">
                <w:rPr>
                  <w:bCs/>
                  <w:color w:val="000000" w:themeColor="text1"/>
                  <w:lang w:eastAsia="ko-KR"/>
                </w:rPr>
                <w:t xml:space="preserve">f the discussions in the RF group. </w:t>
              </w:r>
              <w:proofErr w:type="gramStart"/>
              <w:r w:rsidR="00EC0501">
                <w:rPr>
                  <w:bCs/>
                  <w:color w:val="000000" w:themeColor="text1"/>
                  <w:lang w:eastAsia="ko-KR"/>
                </w:rPr>
                <w:t>So</w:t>
              </w:r>
              <w:proofErr w:type="gramEnd"/>
              <w:r w:rsidR="00EC0501">
                <w:rPr>
                  <w:bCs/>
                  <w:color w:val="000000" w:themeColor="text1"/>
                  <w:lang w:eastAsia="ko-KR"/>
                </w:rPr>
                <w:t xml:space="preserve"> there is no need to discuss this at the moment in RRM</w:t>
              </w:r>
              <w:r w:rsidR="00AB3236">
                <w:rPr>
                  <w:bCs/>
                  <w:color w:val="000000" w:themeColor="text1"/>
                  <w:lang w:eastAsia="ko-KR"/>
                </w:rPr>
                <w:t>.</w:t>
              </w:r>
            </w:ins>
          </w:p>
          <w:p w14:paraId="0F111B1C" w14:textId="77777777" w:rsidR="00CC357B" w:rsidRDefault="00CC357B" w:rsidP="00CC357B">
            <w:pPr>
              <w:rPr>
                <w:ins w:id="575" w:author="Santhan Thangarasa" w:date="2021-05-19T14:59:00Z"/>
                <w:b/>
                <w:color w:val="000000" w:themeColor="text1"/>
                <w:u w:val="single"/>
                <w:lang w:eastAsia="ko-KR"/>
              </w:rPr>
            </w:pPr>
            <w:ins w:id="576" w:author="Santhan Thangarasa" w:date="2021-05-19T14:54: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1E49A990" w14:textId="77777777" w:rsidR="0049364D" w:rsidRPr="0049364D" w:rsidRDefault="0049364D" w:rsidP="00CC357B">
            <w:pPr>
              <w:overflowPunct/>
              <w:autoSpaceDE/>
              <w:autoSpaceDN/>
              <w:adjustRightInd/>
              <w:textAlignment w:val="auto"/>
              <w:rPr>
                <w:ins w:id="577" w:author="Santhan Thangarasa" w:date="2021-05-19T14:54:00Z"/>
                <w:bCs/>
                <w:color w:val="000000" w:themeColor="text1"/>
                <w:lang w:eastAsia="ko-KR"/>
                <w:rPrChange w:id="578" w:author="Santhan Thangarasa" w:date="2021-05-19T14:59:00Z">
                  <w:rPr>
                    <w:ins w:id="579" w:author="Santhan Thangarasa" w:date="2021-05-19T14:54:00Z"/>
                    <w:rFonts w:eastAsia="SimSun"/>
                    <w:b/>
                    <w:color w:val="000000" w:themeColor="text1"/>
                    <w:u w:val="single"/>
                    <w:lang w:eastAsia="ko-KR"/>
                  </w:rPr>
                </w:rPrChange>
              </w:rPr>
            </w:pPr>
            <w:ins w:id="580" w:author="Santhan Thangarasa" w:date="2021-05-19T14:59:00Z">
              <w:r w:rsidRPr="00B52947">
                <w:rPr>
                  <w:bCs/>
                  <w:color w:val="000000" w:themeColor="text1"/>
                  <w:lang w:eastAsia="ko-KR"/>
                </w:rPr>
                <w:lastRenderedPageBreak/>
                <w:t xml:space="preserve">RAN4 shall develop the RRM requirements based on the RAN2 outcome. More specifically, if there is </w:t>
              </w:r>
              <w:proofErr w:type="spellStart"/>
              <w:r w:rsidRPr="00B52947">
                <w:rPr>
                  <w:bCs/>
                  <w:color w:val="000000" w:themeColor="text1"/>
                  <w:lang w:eastAsia="ko-KR"/>
                </w:rPr>
                <w:t>signaling</w:t>
              </w:r>
              <w:proofErr w:type="spellEnd"/>
              <w:r w:rsidRPr="00B52947">
                <w:rPr>
                  <w:bCs/>
                  <w:color w:val="000000" w:themeColor="text1"/>
                  <w:lang w:eastAsia="ko-KR"/>
                </w:rPr>
                <w:t xml:space="preserve"> support for inter-</w:t>
              </w:r>
              <w:r>
                <w:rPr>
                  <w:bCs/>
                  <w:color w:val="000000" w:themeColor="text1"/>
                  <w:lang w:eastAsia="ko-KR"/>
                </w:rPr>
                <w:t>RAT</w:t>
              </w:r>
              <w:r w:rsidRPr="00B52947">
                <w:rPr>
                  <w:bCs/>
                  <w:color w:val="000000" w:themeColor="text1"/>
                  <w:lang w:eastAsia="ko-KR"/>
                </w:rPr>
                <w:t xml:space="preserve"> operation in release 17, then RAN4 shall work on the requirements for those. </w:t>
              </w:r>
            </w:ins>
          </w:p>
          <w:p w14:paraId="0AFAA91F" w14:textId="77777777" w:rsidR="00CC357B" w:rsidRDefault="00CC357B" w:rsidP="00CC357B">
            <w:pPr>
              <w:rPr>
                <w:ins w:id="581" w:author="Santhan Thangarasa" w:date="2021-05-19T15:00:00Z"/>
                <w:b/>
                <w:color w:val="000000" w:themeColor="text1"/>
                <w:u w:val="single"/>
                <w:lang w:eastAsia="ko-KR"/>
              </w:rPr>
            </w:pPr>
            <w:ins w:id="582" w:author="Santhan Thangarasa" w:date="2021-05-19T14:54: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4D36B964" w14:textId="77777777" w:rsidR="00961F59" w:rsidRPr="00961F59" w:rsidRDefault="006917FB" w:rsidP="00CC357B">
            <w:pPr>
              <w:overflowPunct/>
              <w:autoSpaceDE/>
              <w:autoSpaceDN/>
              <w:adjustRightInd/>
              <w:textAlignment w:val="auto"/>
              <w:rPr>
                <w:ins w:id="583" w:author="Santhan Thangarasa" w:date="2021-05-19T14:54:00Z"/>
                <w:bCs/>
                <w:color w:val="000000" w:themeColor="text1"/>
                <w:lang w:eastAsia="ko-KR"/>
                <w:rPrChange w:id="584" w:author="Santhan Thangarasa" w:date="2021-05-19T15:00:00Z">
                  <w:rPr>
                    <w:ins w:id="585" w:author="Santhan Thangarasa" w:date="2021-05-19T14:54:00Z"/>
                    <w:rFonts w:eastAsia="SimSun"/>
                    <w:b/>
                    <w:color w:val="000000" w:themeColor="text1"/>
                    <w:u w:val="single"/>
                    <w:lang w:eastAsia="ko-KR"/>
                  </w:rPr>
                </w:rPrChange>
              </w:rPr>
            </w:pPr>
            <w:ins w:id="586" w:author="Santhan Thangarasa" w:date="2021-05-19T15:00:00Z">
              <w:r>
                <w:rPr>
                  <w:bCs/>
                  <w:color w:val="000000" w:themeColor="text1"/>
                  <w:lang w:eastAsia="ko-KR"/>
                </w:rPr>
                <w:t>It is related to issues 3-1-3 and 3-1-5.</w:t>
              </w:r>
              <w:r w:rsidR="00CC1E75">
                <w:rPr>
                  <w:bCs/>
                  <w:color w:val="000000" w:themeColor="text1"/>
                  <w:lang w:eastAsia="ko-KR"/>
                </w:rPr>
                <w:t xml:space="preserve"> It is proposed to check and following the supported s</w:t>
              </w:r>
            </w:ins>
            <w:ins w:id="587" w:author="Santhan Thangarasa" w:date="2021-05-19T15:01:00Z">
              <w:r w:rsidR="00CC1E75">
                <w:rPr>
                  <w:bCs/>
                  <w:color w:val="000000" w:themeColor="text1"/>
                  <w:lang w:eastAsia="ko-KR"/>
                </w:rPr>
                <w:t>cenarios in RAN2. If there is support for operating in inter-frequency or inter</w:t>
              </w:r>
            </w:ins>
            <w:ins w:id="588" w:author="Santhan Thangarasa" w:date="2021-05-19T15:02:00Z">
              <w:r w:rsidR="000F476E">
                <w:rPr>
                  <w:bCs/>
                  <w:color w:val="000000" w:themeColor="text1"/>
                  <w:lang w:eastAsia="ko-KR"/>
                </w:rPr>
                <w:t xml:space="preserve">-RAT, then RAN4 shall work on the requirements for those scenarios. </w:t>
              </w:r>
            </w:ins>
          </w:p>
        </w:tc>
      </w:tr>
      <w:tr w:rsidR="008928D5" w:rsidRPr="00557283" w14:paraId="6B50CF79" w14:textId="77777777" w:rsidTr="00524601">
        <w:trPr>
          <w:ins w:id="589" w:author="cmcc" w:date="2021-05-20T16:21:00Z"/>
        </w:trPr>
        <w:tc>
          <w:tcPr>
            <w:tcW w:w="1236" w:type="dxa"/>
          </w:tcPr>
          <w:p w14:paraId="24F3119D" w14:textId="77777777" w:rsidR="008928D5" w:rsidRPr="008928D5" w:rsidRDefault="008928D5" w:rsidP="00786F24">
            <w:pPr>
              <w:spacing w:after="120"/>
              <w:rPr>
                <w:ins w:id="590" w:author="cmcc" w:date="2021-05-20T16:21:00Z"/>
                <w:rFonts w:eastAsiaTheme="minorEastAsia"/>
                <w:color w:val="0070C0"/>
                <w:lang w:val="en-US" w:eastAsia="zh-CN"/>
                <w:rPrChange w:id="591" w:author="cmcc" w:date="2021-05-20T16:21:00Z">
                  <w:rPr>
                    <w:ins w:id="592" w:author="cmcc" w:date="2021-05-20T16:21:00Z"/>
                    <w:color w:val="0070C0"/>
                    <w:lang w:val="en-US" w:eastAsia="zh-CN"/>
                  </w:rPr>
                </w:rPrChange>
              </w:rPr>
            </w:pPr>
            <w:ins w:id="593" w:author="cmcc" w:date="2021-05-20T16:21:00Z">
              <w:r>
                <w:rPr>
                  <w:rFonts w:eastAsiaTheme="minorEastAsia" w:hint="eastAsia"/>
                  <w:color w:val="0070C0"/>
                  <w:lang w:val="en-US" w:eastAsia="zh-CN"/>
                </w:rPr>
                <w:lastRenderedPageBreak/>
                <w:t>CMCC</w:t>
              </w:r>
            </w:ins>
          </w:p>
        </w:tc>
        <w:tc>
          <w:tcPr>
            <w:tcW w:w="8395" w:type="dxa"/>
          </w:tcPr>
          <w:p w14:paraId="1BF76C89" w14:textId="77777777" w:rsidR="00F54F88" w:rsidRDefault="00F54F88" w:rsidP="00F54F88">
            <w:pPr>
              <w:rPr>
                <w:ins w:id="594" w:author="cmcc" w:date="2021-05-20T16:22:00Z"/>
                <w:b/>
                <w:u w:val="single"/>
                <w:lang w:val="en-US" w:eastAsia="ja-JP"/>
              </w:rPr>
            </w:pPr>
            <w:ins w:id="595" w:author="cmcc" w:date="2021-05-20T16:22:00Z">
              <w:r w:rsidRPr="000D213A">
                <w:rPr>
                  <w:b/>
                  <w:color w:val="000000" w:themeColor="text1"/>
                  <w:u w:val="single"/>
                  <w:lang w:eastAsia="ko-KR"/>
                </w:rPr>
                <w:t xml:space="preserve">Issue 3-1-1: </w:t>
              </w:r>
              <w:r>
                <w:rPr>
                  <w:b/>
                  <w:u w:val="single"/>
                  <w:lang w:val="en-US" w:eastAsia="ja-JP"/>
                </w:rPr>
                <w:t>Duplex modes</w:t>
              </w:r>
            </w:ins>
          </w:p>
          <w:p w14:paraId="7E0B7598" w14:textId="77777777" w:rsidR="008928D5" w:rsidRDefault="00F54F88" w:rsidP="00CC357B">
            <w:pPr>
              <w:rPr>
                <w:ins w:id="596" w:author="cmcc" w:date="2021-05-20T16:22:00Z"/>
                <w:rFonts w:eastAsiaTheme="minorEastAsia"/>
                <w:color w:val="000000" w:themeColor="text1"/>
                <w:u w:val="single"/>
                <w:lang w:eastAsia="zh-CN"/>
              </w:rPr>
            </w:pPr>
            <w:ins w:id="597" w:author="cmcc" w:date="2021-05-20T16:22:00Z">
              <w:r w:rsidRPr="00F54F88">
                <w:rPr>
                  <w:color w:val="000000" w:themeColor="text1"/>
                  <w:u w:val="single"/>
                  <w:lang w:eastAsia="zh-CN"/>
                  <w:rPrChange w:id="598" w:author="cmcc" w:date="2021-05-20T16:22:00Z">
                    <w:rPr>
                      <w:b/>
                      <w:color w:val="000000" w:themeColor="text1"/>
                      <w:u w:val="single"/>
                      <w:lang w:eastAsia="zh-CN"/>
                    </w:rPr>
                  </w:rPrChange>
                </w:rPr>
                <w:t>Support the proposal</w:t>
              </w:r>
            </w:ins>
          </w:p>
          <w:p w14:paraId="18AB4068" w14:textId="77777777" w:rsidR="00F54F88" w:rsidRPr="00951671" w:rsidRDefault="00F54F88" w:rsidP="00F54F88">
            <w:pPr>
              <w:rPr>
                <w:ins w:id="599" w:author="cmcc" w:date="2021-05-20T16:22:00Z"/>
                <w:b/>
                <w:color w:val="000000" w:themeColor="text1"/>
                <w:u w:val="single"/>
                <w:lang w:eastAsia="ko-KR"/>
              </w:rPr>
            </w:pPr>
            <w:ins w:id="600" w:author="cmcc" w:date="2021-05-20T16:22: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7CD296BE" w14:textId="77777777" w:rsidR="00F54F88" w:rsidRDefault="00F54F88" w:rsidP="00F54F88">
            <w:pPr>
              <w:rPr>
                <w:ins w:id="601" w:author="cmcc" w:date="2021-05-20T16:22:00Z"/>
                <w:rFonts w:eastAsiaTheme="minorEastAsia"/>
                <w:color w:val="000000" w:themeColor="text1"/>
                <w:u w:val="single"/>
                <w:lang w:eastAsia="zh-CN"/>
              </w:rPr>
            </w:pPr>
            <w:ins w:id="602" w:author="cmcc" w:date="2021-05-20T16:22:00Z">
              <w:r w:rsidRPr="00F54F88">
                <w:rPr>
                  <w:rFonts w:eastAsiaTheme="minorEastAsia" w:hint="eastAsia"/>
                  <w:color w:val="000000" w:themeColor="text1"/>
                  <w:u w:val="single"/>
                  <w:lang w:eastAsia="zh-CN"/>
                </w:rPr>
                <w:t>Support the proposal</w:t>
              </w:r>
            </w:ins>
          </w:p>
          <w:p w14:paraId="35EDE35F" w14:textId="77777777" w:rsidR="00F54F88" w:rsidRPr="00951671" w:rsidRDefault="00F54F88" w:rsidP="00F54F88">
            <w:pPr>
              <w:rPr>
                <w:ins w:id="603" w:author="cmcc" w:date="2021-05-20T16:23:00Z"/>
                <w:b/>
                <w:color w:val="000000" w:themeColor="text1"/>
                <w:u w:val="single"/>
                <w:lang w:eastAsia="ko-KR"/>
              </w:rPr>
            </w:pPr>
            <w:ins w:id="604" w:author="cmcc" w:date="2021-05-20T16:23: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0238802B" w14:textId="77777777" w:rsidR="00F54F88" w:rsidRDefault="00F54F88" w:rsidP="00CC357B">
            <w:pPr>
              <w:rPr>
                <w:ins w:id="605" w:author="cmcc" w:date="2021-05-20T16:24:00Z"/>
                <w:rFonts w:eastAsiaTheme="minorEastAsia"/>
                <w:color w:val="000000" w:themeColor="text1"/>
                <w:u w:val="single"/>
                <w:lang w:eastAsia="zh-CN"/>
              </w:rPr>
            </w:pPr>
            <w:ins w:id="606" w:author="cmcc" w:date="2021-05-20T16:23:00Z">
              <w:r>
                <w:rPr>
                  <w:rFonts w:eastAsiaTheme="minorEastAsia" w:hint="eastAsia"/>
                  <w:color w:val="000000" w:themeColor="text1"/>
                  <w:u w:val="single"/>
                  <w:lang w:eastAsia="zh-CN"/>
                </w:rPr>
                <w:t xml:space="preserve">Support the proposal. Our intention is to have some prioritizations and focus on the most common scenario. In LTE </w:t>
              </w:r>
              <w:proofErr w:type="spellStart"/>
              <w:r>
                <w:rPr>
                  <w:rFonts w:eastAsiaTheme="minorEastAsia" w:hint="eastAsia"/>
                  <w:color w:val="000000" w:themeColor="text1"/>
                  <w:u w:val="single"/>
                  <w:lang w:eastAsia="zh-CN"/>
                </w:rPr>
                <w:t>eMTC</w:t>
              </w:r>
              <w:proofErr w:type="spellEnd"/>
              <w:r>
                <w:rPr>
                  <w:rFonts w:eastAsiaTheme="minorEastAsia" w:hint="eastAsia"/>
                  <w:color w:val="000000" w:themeColor="text1"/>
                  <w:u w:val="single"/>
                  <w:lang w:eastAsia="zh-CN"/>
                </w:rPr>
                <w:t xml:space="preserve">, we only specified intra-frequency requirements at the </w:t>
              </w:r>
            </w:ins>
            <w:ins w:id="607" w:author="cmcc" w:date="2021-05-20T16:24:00Z">
              <w:r>
                <w:rPr>
                  <w:rFonts w:eastAsiaTheme="minorEastAsia"/>
                  <w:color w:val="000000" w:themeColor="text1"/>
                  <w:u w:val="single"/>
                  <w:lang w:eastAsia="zh-CN"/>
                </w:rPr>
                <w:t>beginning</w:t>
              </w:r>
            </w:ins>
            <w:ins w:id="608" w:author="cmcc" w:date="2021-05-20T16:23:00Z">
              <w:r>
                <w:rPr>
                  <w:rFonts w:eastAsiaTheme="minorEastAsia" w:hint="eastAsia"/>
                  <w:color w:val="000000" w:themeColor="text1"/>
                  <w:u w:val="single"/>
                  <w:lang w:eastAsia="zh-CN"/>
                </w:rPr>
                <w:t xml:space="preserve"> </w:t>
              </w:r>
            </w:ins>
            <w:ins w:id="609" w:author="cmcc" w:date="2021-05-20T16:24:00Z">
              <w:r>
                <w:rPr>
                  <w:rFonts w:eastAsiaTheme="minorEastAsia" w:hint="eastAsia"/>
                  <w:color w:val="000000" w:themeColor="text1"/>
                  <w:u w:val="single"/>
                  <w:lang w:eastAsia="zh-CN"/>
                </w:rPr>
                <w:t xml:space="preserve">since companies </w:t>
              </w:r>
              <w:r>
                <w:rPr>
                  <w:rFonts w:eastAsiaTheme="minorEastAsia"/>
                  <w:color w:val="000000" w:themeColor="text1"/>
                  <w:u w:val="single"/>
                  <w:lang w:eastAsia="zh-CN"/>
                </w:rPr>
                <w:t>believe</w:t>
              </w:r>
              <w:r>
                <w:rPr>
                  <w:rFonts w:eastAsiaTheme="minorEastAsia" w:hint="eastAsia"/>
                  <w:color w:val="000000" w:themeColor="text1"/>
                  <w:u w:val="single"/>
                  <w:lang w:eastAsia="zh-CN"/>
                </w:rPr>
                <w:t xml:space="preserve"> this scenario is more common. </w:t>
              </w:r>
            </w:ins>
          </w:p>
          <w:p w14:paraId="4C999E21" w14:textId="77777777" w:rsidR="00F54F88" w:rsidRPr="00951671" w:rsidRDefault="00F54F88" w:rsidP="00F54F88">
            <w:pPr>
              <w:rPr>
                <w:ins w:id="610" w:author="cmcc" w:date="2021-05-20T16:24:00Z"/>
                <w:b/>
                <w:color w:val="000000" w:themeColor="text1"/>
                <w:u w:val="single"/>
                <w:lang w:eastAsia="ko-KR"/>
              </w:rPr>
            </w:pPr>
            <w:ins w:id="611" w:author="cmcc" w:date="2021-05-20T16:24: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3C542DC9" w14:textId="77777777" w:rsidR="00F54F88" w:rsidRDefault="00F54F88" w:rsidP="00CC357B">
            <w:pPr>
              <w:rPr>
                <w:ins w:id="612" w:author="cmcc" w:date="2021-05-20T16:24:00Z"/>
                <w:rFonts w:eastAsiaTheme="minorEastAsia"/>
                <w:bCs/>
                <w:color w:val="000000" w:themeColor="text1"/>
                <w:lang w:eastAsia="zh-CN"/>
              </w:rPr>
            </w:pPr>
            <w:ins w:id="613" w:author="cmcc" w:date="2021-05-20T16:24:00Z">
              <w:r>
                <w:rPr>
                  <w:rFonts w:eastAsiaTheme="minorEastAsia" w:hint="eastAsia"/>
                  <w:bCs/>
                  <w:color w:val="000000" w:themeColor="text1"/>
                  <w:lang w:eastAsia="zh-CN"/>
                </w:rPr>
                <w:t>Pending on the RF session outcome</w:t>
              </w:r>
            </w:ins>
          </w:p>
          <w:p w14:paraId="046D41AE" w14:textId="77777777" w:rsidR="00F54F88" w:rsidRPr="00951671" w:rsidRDefault="00F54F88" w:rsidP="00F54F88">
            <w:pPr>
              <w:rPr>
                <w:ins w:id="614" w:author="cmcc" w:date="2021-05-20T16:24:00Z"/>
                <w:b/>
                <w:color w:val="000000" w:themeColor="text1"/>
                <w:u w:val="single"/>
                <w:lang w:eastAsia="ko-KR"/>
              </w:rPr>
            </w:pPr>
            <w:ins w:id="615" w:author="cmcc" w:date="2021-05-20T16:24: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6E7D5287" w14:textId="77777777" w:rsidR="00F54F88" w:rsidRDefault="00F54F88" w:rsidP="00CC357B">
            <w:pPr>
              <w:rPr>
                <w:ins w:id="616" w:author="cmcc" w:date="2021-05-20T16:26:00Z"/>
                <w:rFonts w:eastAsiaTheme="minorEastAsia"/>
                <w:color w:val="000000" w:themeColor="text1"/>
                <w:u w:val="single"/>
                <w:lang w:eastAsia="zh-CN"/>
              </w:rPr>
            </w:pPr>
            <w:ins w:id="617" w:author="cmcc" w:date="2021-05-20T16:26:00Z">
              <w:r>
                <w:rPr>
                  <w:rFonts w:eastAsiaTheme="minorEastAsia" w:hint="eastAsia"/>
                  <w:color w:val="000000" w:themeColor="text1"/>
                  <w:u w:val="single"/>
                  <w:lang w:eastAsia="zh-CN"/>
                </w:rPr>
                <w:t>OK</w:t>
              </w:r>
            </w:ins>
            <w:ins w:id="618" w:author="cmcc" w:date="2021-05-20T16:25:00Z">
              <w:r>
                <w:rPr>
                  <w:rFonts w:eastAsiaTheme="minorEastAsia" w:hint="eastAsia"/>
                  <w:color w:val="000000" w:themeColor="text1"/>
                  <w:u w:val="single"/>
                  <w:lang w:eastAsia="zh-CN"/>
                </w:rPr>
                <w:t xml:space="preserve"> with the proposal. R</w:t>
              </w:r>
              <w:r>
                <w:rPr>
                  <w:rFonts w:eastAsiaTheme="minorEastAsia"/>
                  <w:color w:val="000000" w:themeColor="text1"/>
                  <w:u w:val="single"/>
                  <w:lang w:eastAsia="zh-CN"/>
                </w:rPr>
                <w:t xml:space="preserve">AN4 should save efforts for the most common scenario and deployment.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UE supporting LTE is not common in our view. Even though the </w:t>
              </w:r>
              <w:r>
                <w:rPr>
                  <w:rFonts w:eastAsiaTheme="minorEastAsia"/>
                  <w:color w:val="000000" w:themeColor="text1"/>
                  <w:u w:val="single"/>
                  <w:lang w:eastAsia="zh-CN"/>
                </w:rPr>
                <w:t>signalling</w:t>
              </w:r>
              <w:r>
                <w:rPr>
                  <w:rFonts w:eastAsiaTheme="minorEastAsia" w:hint="eastAsia"/>
                  <w:color w:val="000000" w:themeColor="text1"/>
                  <w:u w:val="single"/>
                  <w:lang w:eastAsia="zh-CN"/>
                </w:rPr>
                <w:t xml:space="preserve"> is supported, it does not mean RAN4 should define all the </w:t>
              </w:r>
              <w:r>
                <w:rPr>
                  <w:rFonts w:eastAsiaTheme="minorEastAsia"/>
                  <w:color w:val="000000" w:themeColor="text1"/>
                  <w:u w:val="single"/>
                  <w:lang w:eastAsia="zh-CN"/>
                </w:rPr>
                <w:t>requirements</w:t>
              </w:r>
              <w:r>
                <w:rPr>
                  <w:rFonts w:eastAsiaTheme="minorEastAsia" w:hint="eastAsia"/>
                  <w:color w:val="000000" w:themeColor="text1"/>
                  <w:u w:val="single"/>
                  <w:lang w:eastAsia="zh-CN"/>
                </w:rPr>
                <w:t xml:space="preserve">. </w:t>
              </w:r>
            </w:ins>
            <w:ins w:id="619" w:author="cmcc" w:date="2021-05-20T16:26:00Z">
              <w:r>
                <w:rPr>
                  <w:rFonts w:eastAsiaTheme="minorEastAsia" w:hint="eastAsia"/>
                  <w:color w:val="000000" w:themeColor="text1"/>
                  <w:u w:val="single"/>
                  <w:lang w:eastAsia="zh-CN"/>
                </w:rPr>
                <w:t>At least we think the inter-RAT mobility should be deprioritized.</w:t>
              </w:r>
            </w:ins>
          </w:p>
          <w:p w14:paraId="58D3E639" w14:textId="77777777" w:rsidR="00F54F88" w:rsidRPr="00951671" w:rsidRDefault="00F54F88" w:rsidP="00F54F88">
            <w:pPr>
              <w:rPr>
                <w:ins w:id="620" w:author="cmcc" w:date="2021-05-20T16:27:00Z"/>
                <w:b/>
                <w:color w:val="000000" w:themeColor="text1"/>
                <w:u w:val="single"/>
                <w:lang w:eastAsia="ko-KR"/>
              </w:rPr>
            </w:pPr>
            <w:ins w:id="621" w:author="cmcc" w:date="2021-05-20T16:27: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5434092C" w14:textId="77777777" w:rsidR="00F54F88" w:rsidRPr="00F54F88" w:rsidRDefault="00F54F88" w:rsidP="00CC357B">
            <w:pPr>
              <w:rPr>
                <w:ins w:id="622" w:author="cmcc" w:date="2021-05-20T16:21:00Z"/>
                <w:rFonts w:eastAsiaTheme="minorEastAsia"/>
                <w:color w:val="000000" w:themeColor="text1"/>
                <w:u w:val="single"/>
                <w:lang w:eastAsia="zh-CN"/>
              </w:rPr>
            </w:pPr>
            <w:ins w:id="623" w:author="cmcc" w:date="2021-05-20T16:27:00Z">
              <w:r>
                <w:rPr>
                  <w:rFonts w:eastAsiaTheme="minorEastAsia" w:hint="eastAsia"/>
                  <w:color w:val="000000" w:themeColor="text1"/>
                  <w:u w:val="single"/>
                  <w:lang w:eastAsia="zh-CN"/>
                </w:rPr>
                <w:t>OK with the proposal</w:t>
              </w:r>
            </w:ins>
          </w:p>
        </w:tc>
      </w:tr>
      <w:tr w:rsidR="002943BC" w:rsidRPr="00557283" w14:paraId="0C914B72" w14:textId="77777777" w:rsidTr="00524601">
        <w:trPr>
          <w:ins w:id="624" w:author="Huawei" w:date="2021-05-20T17:26:00Z"/>
        </w:trPr>
        <w:tc>
          <w:tcPr>
            <w:tcW w:w="1236" w:type="dxa"/>
          </w:tcPr>
          <w:p w14:paraId="163443C7" w14:textId="77777777" w:rsidR="002943BC" w:rsidRPr="002943BC" w:rsidRDefault="002943BC" w:rsidP="00786F24">
            <w:pPr>
              <w:spacing w:after="120"/>
              <w:rPr>
                <w:ins w:id="625" w:author="Huawei" w:date="2021-05-20T17:26:00Z"/>
                <w:rFonts w:eastAsiaTheme="minorEastAsia"/>
                <w:color w:val="0070C0"/>
                <w:lang w:val="en-US" w:eastAsia="zh-CN"/>
                <w:rPrChange w:id="626" w:author="Huawei" w:date="2021-05-20T17:26:00Z">
                  <w:rPr>
                    <w:ins w:id="627" w:author="Huawei" w:date="2021-05-20T17:26:00Z"/>
                    <w:color w:val="0070C0"/>
                    <w:lang w:val="en-US" w:eastAsia="zh-CN"/>
                  </w:rPr>
                </w:rPrChange>
              </w:rPr>
            </w:pPr>
            <w:ins w:id="628" w:author="Huawei" w:date="2021-05-20T17: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18F5A4" w14:textId="77777777" w:rsidR="002943BC" w:rsidRDefault="002943BC" w:rsidP="002943BC">
            <w:pPr>
              <w:rPr>
                <w:ins w:id="629" w:author="Huawei" w:date="2021-05-20T17:27:00Z"/>
                <w:b/>
                <w:u w:val="single"/>
                <w:lang w:val="en-US" w:eastAsia="ja-JP"/>
              </w:rPr>
            </w:pPr>
            <w:ins w:id="630" w:author="Huawei" w:date="2021-05-20T17:27:00Z">
              <w:r w:rsidRPr="000D213A">
                <w:rPr>
                  <w:b/>
                  <w:color w:val="000000" w:themeColor="text1"/>
                  <w:u w:val="single"/>
                  <w:lang w:eastAsia="ko-KR"/>
                </w:rPr>
                <w:t xml:space="preserve">Issue 3-1-1: </w:t>
              </w:r>
              <w:r>
                <w:rPr>
                  <w:b/>
                  <w:u w:val="single"/>
                  <w:lang w:val="en-US" w:eastAsia="ja-JP"/>
                </w:rPr>
                <w:t>Duplex modes</w:t>
              </w:r>
            </w:ins>
          </w:p>
          <w:p w14:paraId="4E94984D" w14:textId="77777777" w:rsidR="002943BC" w:rsidRPr="00267317" w:rsidRDefault="002943BC" w:rsidP="002943BC">
            <w:pPr>
              <w:rPr>
                <w:ins w:id="631" w:author="Huawei" w:date="2021-05-20T17:27:00Z"/>
                <w:rFonts w:eastAsiaTheme="minorEastAsia"/>
                <w:lang w:val="en-US" w:eastAsia="zh-CN"/>
              </w:rPr>
            </w:pPr>
            <w:ins w:id="632" w:author="Huawei" w:date="2021-05-20T17:27:00Z">
              <w:r w:rsidRPr="00267317">
                <w:rPr>
                  <w:lang w:val="en-US" w:eastAsia="ja-JP"/>
                </w:rPr>
                <w:t>Support option1</w:t>
              </w:r>
              <w:r w:rsidRPr="00267317">
                <w:rPr>
                  <w:rFonts w:eastAsiaTheme="minorEastAsia" w:hint="eastAsia"/>
                  <w:lang w:val="en-US" w:eastAsia="zh-CN"/>
                </w:rPr>
                <w:t>.</w:t>
              </w:r>
            </w:ins>
          </w:p>
          <w:p w14:paraId="35A3A867" w14:textId="77777777" w:rsidR="002943BC" w:rsidRPr="00267317" w:rsidRDefault="002943BC" w:rsidP="002943BC">
            <w:pPr>
              <w:rPr>
                <w:ins w:id="633" w:author="Huawei" w:date="2021-05-20T17:27:00Z"/>
                <w:rFonts w:eastAsiaTheme="minorEastAsia"/>
                <w:lang w:val="en-US" w:eastAsia="zh-CN"/>
              </w:rPr>
            </w:pPr>
            <w:ins w:id="634" w:author="Huawei" w:date="2021-05-20T17:27:00Z">
              <w:r w:rsidRPr="00267317">
                <w:rPr>
                  <w:rFonts w:eastAsiaTheme="minorEastAsia"/>
                  <w:lang w:val="en-US" w:eastAsia="zh-CN"/>
                </w:rPr>
                <w:t>According to objective in WID,</w:t>
              </w:r>
              <w:r>
                <w:rPr>
                  <w:rFonts w:eastAsiaTheme="minorEastAsia"/>
                  <w:lang w:val="en-US" w:eastAsia="zh-CN"/>
                </w:rPr>
                <w:t xml:space="preserve"> both FD and HD are within WI scope</w:t>
              </w:r>
            </w:ins>
          </w:p>
          <w:p w14:paraId="62803681" w14:textId="77777777" w:rsidR="002943BC" w:rsidRDefault="002943BC" w:rsidP="002943BC">
            <w:pPr>
              <w:pStyle w:val="BodyText"/>
              <w:numPr>
                <w:ilvl w:val="1"/>
                <w:numId w:val="42"/>
              </w:numPr>
              <w:autoSpaceDE/>
              <w:autoSpaceDN/>
              <w:adjustRightInd/>
              <w:spacing w:after="120"/>
              <w:jc w:val="both"/>
              <w:textAlignment w:val="auto"/>
              <w:rPr>
                <w:ins w:id="635" w:author="Huawei" w:date="2021-05-20T17:27:00Z"/>
                <w:bCs/>
                <w:i/>
                <w:iCs/>
              </w:rPr>
            </w:pPr>
            <w:ins w:id="636" w:author="Huawei" w:date="2021-05-20T17:27:00Z">
              <w:r>
                <w:rPr>
                  <w:bCs/>
                  <w:i/>
                  <w:iCs/>
                </w:rPr>
                <w:t>Duplex operation:</w:t>
              </w:r>
            </w:ins>
          </w:p>
          <w:p w14:paraId="6BB7F0D1" w14:textId="77777777" w:rsidR="002943BC" w:rsidRPr="00A039F9" w:rsidRDefault="002943BC" w:rsidP="002943BC">
            <w:pPr>
              <w:pStyle w:val="BodyText"/>
              <w:numPr>
                <w:ilvl w:val="2"/>
                <w:numId w:val="42"/>
              </w:numPr>
              <w:autoSpaceDE/>
              <w:autoSpaceDN/>
              <w:adjustRightInd/>
              <w:spacing w:after="120"/>
              <w:jc w:val="both"/>
              <w:textAlignment w:val="auto"/>
              <w:rPr>
                <w:ins w:id="637" w:author="Huawei" w:date="2021-05-20T17:27:00Z"/>
                <w:bCs/>
                <w:i/>
                <w:iCs/>
              </w:rPr>
            </w:pPr>
            <w:ins w:id="638" w:author="Huawei" w:date="2021-05-20T17:27:00Z">
              <w:r>
                <w:rPr>
                  <w:bCs/>
                  <w:i/>
                  <w:iCs/>
                </w:rPr>
                <w:t>HD-FDD type A with the minimum specification impact (Note that FD-FDD and TDD are also supported.)</w:t>
              </w:r>
            </w:ins>
          </w:p>
          <w:p w14:paraId="0A9E68BB" w14:textId="77777777" w:rsidR="002943BC" w:rsidRPr="00267317" w:rsidRDefault="002943BC" w:rsidP="002943BC">
            <w:pPr>
              <w:rPr>
                <w:ins w:id="639" w:author="Huawei" w:date="2021-05-20T17:27:00Z"/>
                <w:rFonts w:eastAsiaTheme="minorEastAsia"/>
                <w:b/>
                <w:color w:val="000000" w:themeColor="text1"/>
                <w:u w:val="single"/>
                <w:lang w:eastAsia="zh-CN"/>
              </w:rPr>
            </w:pPr>
          </w:p>
          <w:p w14:paraId="7A248980" w14:textId="77777777" w:rsidR="002943BC" w:rsidRDefault="002943BC" w:rsidP="002943BC">
            <w:pPr>
              <w:rPr>
                <w:ins w:id="640" w:author="Huawei" w:date="2021-05-20T17:27:00Z"/>
                <w:b/>
                <w:color w:val="000000" w:themeColor="text1"/>
                <w:u w:val="single"/>
                <w:lang w:eastAsia="ko-KR"/>
              </w:rPr>
            </w:pPr>
            <w:ins w:id="641" w:author="Huawei" w:date="2021-05-20T17:27: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66BBDCD9" w14:textId="77777777" w:rsidR="002943BC" w:rsidRPr="00267317" w:rsidRDefault="002943BC" w:rsidP="002943BC">
            <w:pPr>
              <w:rPr>
                <w:ins w:id="642" w:author="Huawei" w:date="2021-05-20T17:27:00Z"/>
                <w:rFonts w:eastAsiaTheme="minorEastAsia"/>
                <w:lang w:val="en-US" w:eastAsia="zh-CN"/>
              </w:rPr>
            </w:pPr>
            <w:ins w:id="643" w:author="Huawei" w:date="2021-05-20T17:27:00Z">
              <w:r w:rsidRPr="005C3477">
                <w:rPr>
                  <w:rFonts w:hint="eastAsia"/>
                  <w:lang w:val="en-US" w:eastAsia="ja-JP"/>
                </w:rPr>
                <w:t>S</w:t>
              </w:r>
              <w:r w:rsidRPr="005C3477">
                <w:rPr>
                  <w:lang w:val="en-US" w:eastAsia="ja-JP"/>
                </w:rPr>
                <w:t>upport option 1.</w:t>
              </w:r>
              <w:r w:rsidRPr="00267317">
                <w:rPr>
                  <w:rFonts w:eastAsiaTheme="minorEastAsia"/>
                  <w:lang w:val="en-US" w:eastAsia="zh-CN"/>
                </w:rPr>
                <w:t xml:space="preserve"> According to objective in WID,</w:t>
              </w:r>
              <w:r>
                <w:rPr>
                  <w:rFonts w:eastAsiaTheme="minorEastAsia"/>
                  <w:lang w:val="en-US" w:eastAsia="zh-CN"/>
                </w:rPr>
                <w:t xml:space="preserve"> both 1RX and 2Rx are within WI scope</w:t>
              </w:r>
            </w:ins>
          </w:p>
          <w:p w14:paraId="501459A8" w14:textId="77777777" w:rsidR="002943BC" w:rsidRDefault="002943BC" w:rsidP="002943BC">
            <w:pPr>
              <w:rPr>
                <w:ins w:id="644" w:author="Huawei" w:date="2021-05-20T17:27:00Z"/>
                <w:b/>
                <w:color w:val="000000" w:themeColor="text1"/>
                <w:u w:val="single"/>
                <w:lang w:eastAsia="ko-KR"/>
              </w:rPr>
            </w:pPr>
            <w:ins w:id="645" w:author="Huawei" w:date="2021-05-20T17:27:00Z">
              <w:r w:rsidRPr="00A2125C">
                <w:rPr>
                  <w:b/>
                  <w:color w:val="000000" w:themeColor="text1"/>
                  <w:u w:val="single"/>
                  <w:lang w:eastAsia="ko-KR"/>
                </w:rPr>
                <w:t>Issue 3-1-3: Prioritization</w:t>
              </w:r>
            </w:ins>
          </w:p>
          <w:p w14:paraId="37C0604B" w14:textId="77777777" w:rsidR="002943BC" w:rsidRPr="00733FF4" w:rsidRDefault="002943BC" w:rsidP="002943BC">
            <w:pPr>
              <w:rPr>
                <w:ins w:id="646" w:author="Huawei" w:date="2021-05-20T17:27:00Z"/>
                <w:rFonts w:eastAsiaTheme="minorEastAsia"/>
                <w:lang w:val="en-US" w:eastAsia="zh-CN"/>
              </w:rPr>
            </w:pPr>
            <w:ins w:id="647" w:author="Huawei" w:date="2021-05-20T17:28:00Z">
              <w:r>
                <w:rPr>
                  <w:rFonts w:eastAsiaTheme="minorEastAsia"/>
                  <w:lang w:val="en-US" w:eastAsia="zh-CN"/>
                </w:rPr>
                <w:t>Prioritizing intra-frequency</w:t>
              </w:r>
            </w:ins>
            <w:ins w:id="648" w:author="Huawei" w:date="2021-05-20T17:29:00Z">
              <w:r>
                <w:rPr>
                  <w:rFonts w:eastAsiaTheme="minorEastAsia"/>
                  <w:lang w:val="en-US" w:eastAsia="zh-CN"/>
                </w:rPr>
                <w:t xml:space="preserve"> discussion</w:t>
              </w:r>
            </w:ins>
            <w:ins w:id="649" w:author="Huawei" w:date="2021-05-20T17:28:00Z">
              <w:r>
                <w:rPr>
                  <w:rFonts w:eastAsiaTheme="minorEastAsia"/>
                  <w:lang w:val="en-US" w:eastAsia="zh-CN"/>
                </w:rPr>
                <w:t xml:space="preserve"> has </w:t>
              </w:r>
            </w:ins>
            <w:ins w:id="650" w:author="Huawei" w:date="2021-05-20T17:29:00Z">
              <w:r>
                <w:rPr>
                  <w:rFonts w:eastAsiaTheme="minorEastAsia"/>
                  <w:lang w:val="en-US" w:eastAsia="zh-CN"/>
                </w:rPr>
                <w:t>a</w:t>
              </w:r>
            </w:ins>
            <w:ins w:id="651" w:author="Huawei" w:date="2021-05-20T17:28:00Z">
              <w:r>
                <w:rPr>
                  <w:rFonts w:eastAsiaTheme="minorEastAsia"/>
                  <w:lang w:val="en-US" w:eastAsia="zh-CN"/>
                </w:rPr>
                <w:t xml:space="preserve"> risk that there </w:t>
              </w:r>
              <w:proofErr w:type="gramStart"/>
              <w:r>
                <w:rPr>
                  <w:rFonts w:eastAsiaTheme="minorEastAsia"/>
                  <w:lang w:val="en-US" w:eastAsia="zh-CN"/>
                </w:rPr>
                <w:t>is</w:t>
              </w:r>
              <w:proofErr w:type="gramEnd"/>
              <w:r>
                <w:rPr>
                  <w:rFonts w:eastAsiaTheme="minorEastAsia"/>
                  <w:lang w:val="en-US" w:eastAsia="zh-CN"/>
                </w:rPr>
                <w:t xml:space="preserve"> no inter-frequency r</w:t>
              </w:r>
            </w:ins>
            <w:ins w:id="652" w:author="Huawei" w:date="2021-05-20T17:29:00Z">
              <w:r>
                <w:rPr>
                  <w:rFonts w:eastAsiaTheme="minorEastAsia"/>
                  <w:lang w:val="en-US" w:eastAsia="zh-CN"/>
                </w:rPr>
                <w:t>e</w:t>
              </w:r>
            </w:ins>
            <w:ins w:id="653" w:author="Huawei" w:date="2021-05-20T17:28:00Z">
              <w:r>
                <w:rPr>
                  <w:rFonts w:eastAsiaTheme="minorEastAsia"/>
                  <w:lang w:val="en-US" w:eastAsia="zh-CN"/>
                </w:rPr>
                <w:t>quireme</w:t>
              </w:r>
            </w:ins>
            <w:ins w:id="654" w:author="Huawei" w:date="2021-05-20T17:29:00Z">
              <w:r>
                <w:rPr>
                  <w:rFonts w:eastAsiaTheme="minorEastAsia"/>
                  <w:lang w:val="en-US" w:eastAsia="zh-CN"/>
                </w:rPr>
                <w:t xml:space="preserve">nts in the end. </w:t>
              </w:r>
            </w:ins>
            <w:ins w:id="655" w:author="Huawei" w:date="2021-05-20T17:30:00Z">
              <w:r>
                <w:rPr>
                  <w:rFonts w:eastAsiaTheme="minorEastAsia"/>
                  <w:lang w:val="en-US" w:eastAsia="zh-CN"/>
                </w:rPr>
                <w:t>T</w:t>
              </w:r>
            </w:ins>
            <w:ins w:id="656" w:author="Huawei" w:date="2021-05-20T17:29:00Z">
              <w:r>
                <w:rPr>
                  <w:rFonts w:eastAsiaTheme="minorEastAsia"/>
                  <w:lang w:val="en-US" w:eastAsia="zh-CN"/>
                </w:rPr>
                <w:t xml:space="preserve">his will limit the Redcap UE </w:t>
              </w:r>
            </w:ins>
            <w:ins w:id="657" w:author="Huawei" w:date="2021-05-20T17:30:00Z">
              <w:r>
                <w:rPr>
                  <w:rFonts w:eastAsiaTheme="minorEastAsia"/>
                  <w:lang w:val="en-US" w:eastAsia="zh-CN"/>
                </w:rPr>
                <w:t>application. Before we had solid information that network o</w:t>
              </w:r>
            </w:ins>
            <w:ins w:id="658" w:author="Huawei" w:date="2021-05-20T17:31:00Z">
              <w:r>
                <w:rPr>
                  <w:rFonts w:eastAsiaTheme="minorEastAsia"/>
                  <w:lang w:val="en-US" w:eastAsia="zh-CN"/>
                </w:rPr>
                <w:t>nly deploys intra-frequency for Redcap UE, both intra-f and inter-frequency measurement shall be considered as</w:t>
              </w:r>
            </w:ins>
            <w:ins w:id="659" w:author="Huawei" w:date="2021-05-20T17:32:00Z">
              <w:r>
                <w:rPr>
                  <w:rFonts w:eastAsiaTheme="minorEastAsia"/>
                  <w:lang w:val="en-US" w:eastAsia="zh-CN"/>
                </w:rPr>
                <w:t xml:space="preserve"> inter-frequency is one </w:t>
              </w:r>
            </w:ins>
            <w:ins w:id="660" w:author="Huawei" w:date="2021-05-20T17:34:00Z">
              <w:r w:rsidR="00A2125C">
                <w:rPr>
                  <w:rFonts w:eastAsiaTheme="minorEastAsia"/>
                  <w:lang w:val="en-US" w:eastAsia="zh-CN"/>
                </w:rPr>
                <w:t xml:space="preserve">crucial functionality. </w:t>
              </w:r>
            </w:ins>
          </w:p>
          <w:p w14:paraId="6A3AE40D" w14:textId="77777777" w:rsidR="002943BC" w:rsidRDefault="002943BC" w:rsidP="002943BC">
            <w:pPr>
              <w:rPr>
                <w:ins w:id="661" w:author="Huawei" w:date="2021-05-20T17:27:00Z"/>
                <w:b/>
                <w:color w:val="000000" w:themeColor="text1"/>
                <w:u w:val="single"/>
                <w:lang w:eastAsia="ko-KR"/>
              </w:rPr>
            </w:pPr>
            <w:ins w:id="662" w:author="Huawei" w:date="2021-05-20T17:27: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704BB983" w14:textId="77777777" w:rsidR="002943BC" w:rsidRDefault="002943BC" w:rsidP="002943BC">
            <w:pPr>
              <w:rPr>
                <w:ins w:id="663" w:author="Huawei" w:date="2021-05-20T17:27:00Z"/>
                <w:rFonts w:eastAsia="SimSun"/>
                <w:lang w:val="en-US" w:eastAsia="zh-CN"/>
              </w:rPr>
            </w:pPr>
            <w:ins w:id="664" w:author="Huawei" w:date="2021-05-20T17:27:00Z">
              <w:r>
                <w:rPr>
                  <w:rFonts w:eastAsia="SimSun"/>
                  <w:lang w:val="en-US" w:eastAsia="zh-CN"/>
                </w:rPr>
                <w:t xml:space="preserve">For Redcap UE, in some use cases UL coverage and UL throughput are </w:t>
              </w:r>
              <w:r w:rsidRPr="000638C9">
                <w:rPr>
                  <w:rFonts w:eastAsia="SimSun"/>
                  <w:lang w:val="en-US" w:eastAsia="zh-CN"/>
                </w:rPr>
                <w:t>bottleneck</w:t>
              </w:r>
              <w:r>
                <w:rPr>
                  <w:rFonts w:eastAsia="SimSun"/>
                  <w:lang w:val="en-US" w:eastAsia="zh-CN"/>
                </w:rPr>
                <w:t>. We believe SUL is one of the typical scenarios Redcap UE needs to be supported.</w:t>
              </w:r>
              <w:r>
                <w:rPr>
                  <w:rFonts w:eastAsia="SimSun" w:hint="eastAsia"/>
                  <w:lang w:val="en-US" w:eastAsia="zh-CN"/>
                </w:rPr>
                <w:t xml:space="preserve"> </w:t>
              </w:r>
            </w:ins>
          </w:p>
          <w:p w14:paraId="2418BAEC" w14:textId="77777777" w:rsidR="002943BC" w:rsidRDefault="002943BC" w:rsidP="002943BC">
            <w:pPr>
              <w:rPr>
                <w:ins w:id="665" w:author="Huawei" w:date="2021-05-20T17:27:00Z"/>
                <w:rFonts w:eastAsia="SimSun"/>
                <w:lang w:val="en-US" w:eastAsia="zh-CN"/>
              </w:rPr>
            </w:pPr>
            <w:ins w:id="666" w:author="Huawei" w:date="2021-05-20T17:27:00Z">
              <w:r>
                <w:rPr>
                  <w:rFonts w:eastAsia="SimSun"/>
                  <w:lang w:val="en-US" w:eastAsia="zh-CN"/>
                </w:rPr>
                <w:lastRenderedPageBreak/>
                <w:t>In the current WI scope [1], SUL is not precluded.</w:t>
              </w:r>
              <w:r>
                <w:rPr>
                  <w:rFonts w:eastAsia="SimSun" w:hint="eastAsia"/>
                  <w:lang w:val="en-US" w:eastAsia="zh-CN"/>
                </w:rPr>
                <w:t xml:space="preserve"> </w:t>
              </w:r>
              <w:r>
                <w:rPr>
                  <w:rFonts w:eastAsia="SimSun"/>
                  <w:lang w:val="en-US" w:eastAsia="ja-JP"/>
                </w:rPr>
                <w:t xml:space="preserve">In fact, SUL was ever discussed during the WI scope discussion in RAN plenary. One </w:t>
              </w:r>
              <w:r w:rsidRPr="00D05061">
                <w:rPr>
                  <w:rFonts w:eastAsia="SimSun"/>
                  <w:highlight w:val="yellow"/>
                  <w:lang w:val="en-US" w:eastAsia="ja-JP"/>
                </w:rPr>
                <w:t>intermediate</w:t>
              </w:r>
              <w:r>
                <w:rPr>
                  <w:rFonts w:eastAsia="SimSun"/>
                  <w:lang w:val="en-US" w:eastAsia="ja-JP"/>
                </w:rPr>
                <w:t xml:space="preserve"> version [</w:t>
              </w:r>
              <w:r w:rsidRPr="00F134A9">
                <w:rPr>
                  <w:rFonts w:eastAsia="SimSun"/>
                  <w:lang w:eastAsia="zh-CN"/>
                </w:rPr>
                <w:t>RP-202864</w:t>
              </w:r>
              <w:r>
                <w:rPr>
                  <w:rFonts w:eastAsia="SimSun"/>
                  <w:lang w:val="en-US" w:eastAsia="ja-JP"/>
                </w:rPr>
                <w:t xml:space="preserve">] of the WID intended to exclude SUL scenario. </w:t>
              </w:r>
              <w:proofErr w:type="gramStart"/>
              <w:r>
                <w:rPr>
                  <w:rFonts w:eastAsia="SimSun"/>
                  <w:lang w:val="en-US" w:eastAsia="ja-JP"/>
                </w:rPr>
                <w:t>However</w:t>
              </w:r>
              <w:proofErr w:type="gramEnd"/>
              <w:r>
                <w:rPr>
                  <w:rFonts w:eastAsia="SimSun"/>
                  <w:lang w:val="en-US" w:eastAsia="ja-JP"/>
                </w:rPr>
                <w:t xml:space="preserve"> after </w:t>
              </w:r>
            </w:ins>
            <w:ins w:id="667" w:author="Huawei" w:date="2021-05-20T17:35:00Z">
              <w:r w:rsidR="00A2125C">
                <w:rPr>
                  <w:rFonts w:eastAsia="SimSun"/>
                  <w:lang w:val="en-US" w:eastAsia="ja-JP"/>
                </w:rPr>
                <w:t>sufficient</w:t>
              </w:r>
            </w:ins>
            <w:ins w:id="668" w:author="Huawei" w:date="2021-05-20T17:27:00Z">
              <w:r>
                <w:rPr>
                  <w:rFonts w:eastAsia="SimSun"/>
                  <w:lang w:val="en-US" w:eastAsia="ja-JP"/>
                </w:rPr>
                <w:t xml:space="preserve"> discussion, this sentence was </w:t>
              </w:r>
              <w:r w:rsidRPr="00316052">
                <w:rPr>
                  <w:rFonts w:eastAsia="SimSun"/>
                  <w:b/>
                  <w:lang w:val="en-US" w:eastAsia="ja-JP"/>
                </w:rPr>
                <w:t>removed</w:t>
              </w:r>
              <w:r>
                <w:rPr>
                  <w:rFonts w:eastAsia="SimSun"/>
                  <w:lang w:val="en-US" w:eastAsia="ja-JP"/>
                </w:rPr>
                <w:t xml:space="preserve"> from the final version. It explicitly means that the common understanding is SUL scenario shall </w:t>
              </w:r>
              <w:r>
                <w:rPr>
                  <w:rFonts w:eastAsia="SimSun"/>
                  <w:b/>
                  <w:lang w:val="en-US" w:eastAsia="ja-JP"/>
                </w:rPr>
                <w:t>NOT</w:t>
              </w:r>
              <w:r>
                <w:rPr>
                  <w:rFonts w:eastAsia="SimSun"/>
                  <w:lang w:val="en-US" w:eastAsia="ja-JP"/>
                </w:rPr>
                <w:t xml:space="preserve"> be precluded from Redcap WI scope.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9"/>
            </w:tblGrid>
            <w:tr w:rsidR="002943BC" w:rsidRPr="00956262" w14:paraId="232AE407" w14:textId="77777777" w:rsidTr="002943BC">
              <w:trPr>
                <w:ins w:id="669" w:author="Huawei" w:date="2021-05-20T17:27:00Z"/>
              </w:trPr>
              <w:tc>
                <w:tcPr>
                  <w:tcW w:w="9847" w:type="dxa"/>
                  <w:shd w:val="clear" w:color="auto" w:fill="auto"/>
                </w:tcPr>
                <w:p w14:paraId="63C7AB9A" w14:textId="77777777" w:rsidR="002943BC" w:rsidRPr="00D05061" w:rsidRDefault="002943BC" w:rsidP="002943BC">
                  <w:pPr>
                    <w:pStyle w:val="B1"/>
                    <w:overflowPunct w:val="0"/>
                    <w:autoSpaceDE w:val="0"/>
                    <w:autoSpaceDN w:val="0"/>
                    <w:adjustRightInd w:val="0"/>
                    <w:jc w:val="both"/>
                    <w:rPr>
                      <w:ins w:id="670" w:author="Huawei" w:date="2021-05-20T17:27:00Z"/>
                      <w:bCs/>
                      <w:u w:val="single"/>
                      <w:lang w:val="en-US" w:eastAsia="ja-JP"/>
                    </w:rPr>
                  </w:pPr>
                  <w:ins w:id="671" w:author="Huawei" w:date="2021-05-20T17:27:00Z">
                    <w:r w:rsidRPr="00D05061">
                      <w:rPr>
                        <w:u w:val="single"/>
                        <w:lang w:eastAsia="zh-CN"/>
                      </w:rPr>
                      <w:t>RP-202864 which is an intermediate version</w:t>
                    </w:r>
                  </w:ins>
                </w:p>
                <w:p w14:paraId="7E0F11CD" w14:textId="77777777" w:rsidR="002943BC" w:rsidRPr="00956262" w:rsidRDefault="002943BC" w:rsidP="002943BC">
                  <w:pPr>
                    <w:pStyle w:val="B1"/>
                    <w:numPr>
                      <w:ilvl w:val="0"/>
                      <w:numId w:val="42"/>
                    </w:numPr>
                    <w:overflowPunct w:val="0"/>
                    <w:autoSpaceDE w:val="0"/>
                    <w:autoSpaceDN w:val="0"/>
                    <w:adjustRightInd w:val="0"/>
                    <w:jc w:val="both"/>
                    <w:rPr>
                      <w:ins w:id="672" w:author="Huawei" w:date="2021-05-20T17:27:00Z"/>
                      <w:bCs/>
                      <w:lang w:val="en-US" w:eastAsia="ja-JP"/>
                    </w:rPr>
                  </w:pPr>
                  <w:ins w:id="673" w:author="Huawei" w:date="2021-05-20T17:27:00Z">
                    <w:r w:rsidRPr="00956262">
                      <w:rPr>
                        <w:bCs/>
                        <w:lang w:val="en-US" w:eastAsia="ja-JP"/>
                      </w:rPr>
                      <w:t xml:space="preserve">Specify definition of </w:t>
                    </w:r>
                    <w:proofErr w:type="spellStart"/>
                    <w:r w:rsidRPr="00956262">
                      <w:rPr>
                        <w:bCs/>
                        <w:lang w:val="en-US" w:eastAsia="ja-JP"/>
                      </w:rPr>
                      <w:t>RedCap</w:t>
                    </w:r>
                    <w:proofErr w:type="spellEnd"/>
                    <w:r w:rsidRPr="00956262">
                      <w:rPr>
                        <w:bCs/>
                        <w:lang w:val="en-US" w:eastAsia="ja-JP"/>
                      </w:rPr>
                      <w:t xml:space="preserve"> UE type(s) including set(s) of L1 capabilities for </w:t>
                    </w:r>
                    <w:proofErr w:type="spellStart"/>
                    <w:r w:rsidRPr="00956262">
                      <w:rPr>
                        <w:bCs/>
                        <w:lang w:val="en-US" w:eastAsia="ja-JP"/>
                      </w:rPr>
                      <w:t>RedCap</w:t>
                    </w:r>
                    <w:proofErr w:type="spellEnd"/>
                    <w:r w:rsidRPr="00956262">
                      <w:rPr>
                        <w:bCs/>
                        <w:lang w:val="en-US" w:eastAsia="ja-JP"/>
                      </w:rPr>
                      <w:t xml:space="preserve"> UE identification and for constraining the use of those </w:t>
                    </w:r>
                    <w:proofErr w:type="spellStart"/>
                    <w:r w:rsidRPr="00956262">
                      <w:rPr>
                        <w:bCs/>
                        <w:lang w:val="en-US" w:eastAsia="ja-JP"/>
                      </w:rPr>
                      <w:t>RedCap</w:t>
                    </w:r>
                    <w:proofErr w:type="spellEnd"/>
                    <w:r w:rsidRPr="00956262">
                      <w:rPr>
                        <w:bCs/>
                        <w:lang w:val="en-US" w:eastAsia="ja-JP"/>
                      </w:rPr>
                      <w:t xml:space="preserve"> L1 capabilities only for </w:t>
                    </w:r>
                    <w:proofErr w:type="spellStart"/>
                    <w:r w:rsidRPr="00956262">
                      <w:rPr>
                        <w:bCs/>
                        <w:lang w:val="en-US" w:eastAsia="ja-JP"/>
                      </w:rPr>
                      <w:t>RedCap</w:t>
                    </w:r>
                    <w:proofErr w:type="spellEnd"/>
                    <w:r w:rsidRPr="00956262">
                      <w:rPr>
                        <w:bCs/>
                        <w:lang w:val="en-US" w:eastAsia="ja-JP"/>
                      </w:rPr>
                      <w:t xml:space="preserve"> UEs, and preventing </w:t>
                    </w:r>
                    <w:proofErr w:type="spellStart"/>
                    <w:r w:rsidRPr="00956262">
                      <w:rPr>
                        <w:bCs/>
                        <w:lang w:val="en-US" w:eastAsia="ja-JP"/>
                      </w:rPr>
                      <w:t>RedCap</w:t>
                    </w:r>
                    <w:proofErr w:type="spellEnd"/>
                    <w:r w:rsidRPr="00956262">
                      <w:rPr>
                        <w:bCs/>
                        <w:lang w:val="en-US" w:eastAsia="ja-JP"/>
                      </w:rPr>
                      <w:t xml:space="preserve"> UEs from using capabilities </w:t>
                    </w:r>
                    <w:r w:rsidRPr="00956262">
                      <w:rPr>
                        <w:bCs/>
                        <w:highlight w:val="yellow"/>
                        <w:lang w:val="en-US" w:eastAsia="ja-JP"/>
                      </w:rPr>
                      <w:t xml:space="preserve">not intended for </w:t>
                    </w:r>
                    <w:proofErr w:type="spellStart"/>
                    <w:r w:rsidRPr="00956262">
                      <w:rPr>
                        <w:bCs/>
                        <w:highlight w:val="yellow"/>
                        <w:lang w:val="en-US" w:eastAsia="ja-JP"/>
                      </w:rPr>
                      <w:t>RedCap</w:t>
                    </w:r>
                    <w:proofErr w:type="spellEnd"/>
                    <w:r w:rsidRPr="00956262">
                      <w:rPr>
                        <w:bCs/>
                        <w:highlight w:val="yellow"/>
                        <w:lang w:val="en-US" w:eastAsia="ja-JP"/>
                      </w:rPr>
                      <w:t xml:space="preserve"> UEs including at least carrier aggregation, dual connectivity, </w:t>
                    </w:r>
                    <w:r w:rsidRPr="00956262">
                      <w:rPr>
                        <w:bCs/>
                        <w:highlight w:val="cyan"/>
                        <w:lang w:val="en-US" w:eastAsia="ja-JP"/>
                      </w:rPr>
                      <w:t xml:space="preserve">SUL </w:t>
                    </w:r>
                    <w:r w:rsidRPr="00956262">
                      <w:rPr>
                        <w:bCs/>
                        <w:highlight w:val="yellow"/>
                        <w:lang w:val="en-US" w:eastAsia="ja-JP"/>
                      </w:rPr>
                      <w:t>and wider bandwidths.</w:t>
                    </w:r>
                  </w:ins>
                </w:p>
              </w:tc>
            </w:tr>
          </w:tbl>
          <w:p w14:paraId="3F7AB271" w14:textId="77777777" w:rsidR="002943BC" w:rsidRPr="00A2125C" w:rsidRDefault="002943BC" w:rsidP="002943BC">
            <w:pPr>
              <w:rPr>
                <w:ins w:id="674" w:author="Huawei" w:date="2021-05-20T17:27:00Z"/>
                <w:rFonts w:eastAsia="SimSun"/>
                <w:lang w:val="en-US" w:eastAsia="zh-CN"/>
              </w:rPr>
            </w:pPr>
            <w:proofErr w:type="gramStart"/>
            <w:ins w:id="675" w:author="Huawei" w:date="2021-05-20T17:27:00Z">
              <w:r>
                <w:rPr>
                  <w:rFonts w:eastAsia="SimSun"/>
                  <w:lang w:val="en-US" w:eastAsia="ja-JP"/>
                </w:rPr>
                <w:t>Consequently</w:t>
              </w:r>
              <w:proofErr w:type="gramEnd"/>
              <w:r>
                <w:rPr>
                  <w:rFonts w:eastAsia="SimSun"/>
                  <w:lang w:val="en-US" w:eastAsia="ja-JP"/>
                </w:rPr>
                <w:t xml:space="preserve"> in our understanding the SUL related requirements shall be discussed for Redcap UE. </w:t>
              </w:r>
            </w:ins>
          </w:p>
          <w:p w14:paraId="611C60FB" w14:textId="77777777" w:rsidR="002943BC" w:rsidRDefault="002943BC" w:rsidP="002943BC">
            <w:pPr>
              <w:rPr>
                <w:ins w:id="676" w:author="Huawei" w:date="2021-05-20T17:27:00Z"/>
                <w:b/>
                <w:color w:val="000000" w:themeColor="text1"/>
                <w:u w:val="single"/>
                <w:lang w:eastAsia="ko-KR"/>
              </w:rPr>
            </w:pPr>
            <w:ins w:id="677" w:author="Huawei" w:date="2021-05-20T17:27:00Z">
              <w:r w:rsidRPr="00A2125C">
                <w:rPr>
                  <w:b/>
                  <w:color w:val="000000" w:themeColor="text1"/>
                  <w:u w:val="single"/>
                  <w:lang w:eastAsia="ko-KR"/>
                </w:rPr>
                <w:t>Issue 3-1-5: Inter-RAT mobility</w:t>
              </w:r>
            </w:ins>
          </w:p>
          <w:p w14:paraId="18C16569" w14:textId="77777777" w:rsidR="002943BC" w:rsidRDefault="00A2125C" w:rsidP="002943BC">
            <w:pPr>
              <w:rPr>
                <w:ins w:id="678" w:author="Huawei" w:date="2021-05-20T17:38:00Z"/>
                <w:rFonts w:eastAsia="SimSun"/>
                <w:lang w:val="en-US" w:eastAsia="ja-JP"/>
              </w:rPr>
            </w:pPr>
            <w:ins w:id="679" w:author="Huawei" w:date="2021-05-20T17:35:00Z">
              <w:r w:rsidRPr="00A2125C">
                <w:rPr>
                  <w:rFonts w:eastAsia="SimSun" w:hint="eastAsia"/>
                  <w:lang w:val="en-US" w:eastAsia="ja-JP"/>
                </w:rPr>
                <w:t>I</w:t>
              </w:r>
              <w:r w:rsidRPr="00A2125C">
                <w:rPr>
                  <w:rFonts w:eastAsia="SimSun"/>
                  <w:lang w:val="en-US" w:eastAsia="ja-JP"/>
                </w:rPr>
                <w:t xml:space="preserve">n </w:t>
              </w:r>
              <w:r>
                <w:rPr>
                  <w:rFonts w:eastAsia="SimSun"/>
                  <w:lang w:val="en-US" w:eastAsia="ja-JP"/>
                </w:rPr>
                <w:t>c</w:t>
              </w:r>
            </w:ins>
            <w:ins w:id="680" w:author="Huawei" w:date="2021-05-20T17:36:00Z">
              <w:r>
                <w:rPr>
                  <w:rFonts w:eastAsia="SimSun"/>
                  <w:lang w:val="en-US" w:eastAsia="ja-JP"/>
                </w:rPr>
                <w:t>urrent practical network, the NR coverage is not very good. There are still NR coverage hole</w:t>
              </w:r>
            </w:ins>
            <w:ins w:id="681" w:author="Huawei" w:date="2021-05-20T17:54:00Z">
              <w:r w:rsidR="00130786">
                <w:rPr>
                  <w:rFonts w:eastAsia="SimSun"/>
                  <w:lang w:val="en-US" w:eastAsia="ja-JP"/>
                </w:rPr>
                <w:t>s</w:t>
              </w:r>
            </w:ins>
            <w:ins w:id="682" w:author="Huawei" w:date="2021-05-20T17:36:00Z">
              <w:r>
                <w:rPr>
                  <w:rFonts w:eastAsia="SimSun"/>
                  <w:lang w:val="en-US" w:eastAsia="ja-JP"/>
                </w:rPr>
                <w:t xml:space="preserve">. LTE is a </w:t>
              </w:r>
            </w:ins>
            <w:ins w:id="683" w:author="Huawei" w:date="2021-05-20T17:37:00Z">
              <w:r>
                <w:rPr>
                  <w:rFonts w:eastAsia="SimSun"/>
                  <w:lang w:val="en-US" w:eastAsia="ja-JP"/>
                </w:rPr>
                <w:t xml:space="preserve">supplementary for NR. </w:t>
              </w:r>
              <w:proofErr w:type="gramStart"/>
              <w:r>
                <w:rPr>
                  <w:rFonts w:eastAsia="SimSun"/>
                  <w:lang w:val="en-US" w:eastAsia="ja-JP"/>
                </w:rPr>
                <w:t>So</w:t>
              </w:r>
              <w:proofErr w:type="gramEnd"/>
              <w:r>
                <w:rPr>
                  <w:rFonts w:eastAsia="SimSun"/>
                  <w:lang w:val="en-US" w:eastAsia="ja-JP"/>
                </w:rPr>
                <w:t xml:space="preserve"> in order to guarantee Redcap UE can have goo</w:t>
              </w:r>
            </w:ins>
            <w:ins w:id="684" w:author="Huawei" w:date="2021-05-20T17:38:00Z">
              <w:r>
                <w:rPr>
                  <w:rFonts w:eastAsia="SimSun"/>
                  <w:lang w:val="en-US" w:eastAsia="ja-JP"/>
                </w:rPr>
                <w:t xml:space="preserve">d connection, we think inter-RAT mobility is supposed to be supported by UE. </w:t>
              </w:r>
            </w:ins>
          </w:p>
          <w:p w14:paraId="4E5C3A05" w14:textId="77777777" w:rsidR="00A2125C" w:rsidRPr="00A2125C" w:rsidRDefault="00A2125C" w:rsidP="002943BC">
            <w:pPr>
              <w:rPr>
                <w:ins w:id="685" w:author="Huawei" w:date="2021-05-20T17:27:00Z"/>
                <w:rFonts w:eastAsia="SimSun"/>
                <w:lang w:val="en-US" w:eastAsia="ja-JP"/>
              </w:rPr>
            </w:pPr>
            <w:ins w:id="686" w:author="Huawei" w:date="2021-05-20T17:38:00Z">
              <w:r>
                <w:rPr>
                  <w:rFonts w:eastAsia="SimSun"/>
                  <w:lang w:val="en-US" w:eastAsia="ja-JP"/>
                </w:rPr>
                <w:t xml:space="preserve">In addition, </w:t>
              </w:r>
            </w:ins>
            <w:ins w:id="687" w:author="Huawei" w:date="2021-05-20T17:39:00Z">
              <w:r>
                <w:rPr>
                  <w:rFonts w:eastAsia="SimSun"/>
                  <w:lang w:val="en-US" w:eastAsia="ja-JP"/>
                </w:rPr>
                <w:t xml:space="preserve">in the WI, </w:t>
              </w:r>
            </w:ins>
            <w:ins w:id="688" w:author="Huawei" w:date="2021-05-20T17:40:00Z">
              <w:r>
                <w:rPr>
                  <w:rFonts w:eastAsia="SimSun"/>
                  <w:lang w:val="en-US" w:eastAsia="ja-JP"/>
                </w:rPr>
                <w:t>“</w:t>
              </w:r>
              <w:r w:rsidRPr="00A2125C">
                <w:rPr>
                  <w:rFonts w:eastAsia="SimSun"/>
                  <w:lang w:val="en-US" w:eastAsia="ja-JP"/>
                </w:rPr>
                <w:t>This WI focuses on SA mode and single connectivity with opera</w:t>
              </w:r>
              <w:r>
                <w:rPr>
                  <w:rFonts w:eastAsia="SimSun"/>
                  <w:lang w:val="en-US" w:eastAsia="ja-JP"/>
                </w:rPr>
                <w:t>tion in a single band at a time</w:t>
              </w:r>
            </w:ins>
            <w:ins w:id="689" w:author="Huawei" w:date="2021-05-20T17:41:00Z">
              <w:r>
                <w:rPr>
                  <w:rFonts w:eastAsia="SimSun"/>
                  <w:lang w:val="en-US" w:eastAsia="ja-JP"/>
                </w:rPr>
                <w:t xml:space="preserve">” doesn’t exclude </w:t>
              </w:r>
            </w:ins>
            <w:ins w:id="690" w:author="Huawei" w:date="2021-05-20T17:40:00Z">
              <w:r>
                <w:rPr>
                  <w:rFonts w:eastAsia="SimSun"/>
                  <w:lang w:val="en-US" w:eastAsia="ja-JP"/>
                </w:rPr>
                <w:t>inter-RAT mobility</w:t>
              </w:r>
            </w:ins>
            <w:ins w:id="691" w:author="Huawei" w:date="2021-05-20T17:41:00Z">
              <w:r>
                <w:rPr>
                  <w:rFonts w:eastAsia="SimSun"/>
                  <w:lang w:val="en-US" w:eastAsia="ja-JP"/>
                </w:rPr>
                <w:t>.</w:t>
              </w:r>
            </w:ins>
            <w:ins w:id="692" w:author="Huawei" w:date="2021-05-20T17:54:00Z">
              <w:r w:rsidR="00130786">
                <w:rPr>
                  <w:rFonts w:eastAsia="SimSun"/>
                  <w:lang w:val="en-US" w:eastAsia="ja-JP"/>
                </w:rPr>
                <w:t xml:space="preserve"> Therefore inter-RAT mobility</w:t>
              </w:r>
            </w:ins>
            <w:ins w:id="693" w:author="Huawei" w:date="2021-05-20T17:55:00Z">
              <w:r w:rsidR="00C82C3B">
                <w:rPr>
                  <w:rFonts w:eastAsia="SimSun"/>
                  <w:lang w:val="en-US" w:eastAsia="ja-JP"/>
                </w:rPr>
                <w:t xml:space="preserve"> is suggested to be </w:t>
              </w:r>
              <w:proofErr w:type="gramStart"/>
              <w:r w:rsidR="00C82C3B">
                <w:rPr>
                  <w:rFonts w:eastAsia="SimSun"/>
                  <w:lang w:val="en-US" w:eastAsia="ja-JP"/>
                </w:rPr>
                <w:t>supported.</w:t>
              </w:r>
            </w:ins>
            <w:ins w:id="694" w:author="Huawei" w:date="2021-05-20T17:54:00Z">
              <w:r w:rsidR="00130786">
                <w:rPr>
                  <w:rFonts w:eastAsia="SimSun"/>
                  <w:lang w:val="en-US" w:eastAsia="ja-JP"/>
                </w:rPr>
                <w:t>.</w:t>
              </w:r>
            </w:ins>
            <w:proofErr w:type="gramEnd"/>
          </w:p>
          <w:p w14:paraId="432AB998" w14:textId="77777777" w:rsidR="002943BC" w:rsidRDefault="002943BC" w:rsidP="002943BC">
            <w:pPr>
              <w:rPr>
                <w:ins w:id="695" w:author="Huawei" w:date="2021-05-20T17:27:00Z"/>
                <w:b/>
                <w:color w:val="000000" w:themeColor="text1"/>
                <w:u w:val="single"/>
                <w:lang w:eastAsia="ko-KR"/>
              </w:rPr>
            </w:pPr>
            <w:ins w:id="696" w:author="Huawei" w:date="2021-05-20T17:27:00Z">
              <w:r w:rsidRPr="00D05061">
                <w:rPr>
                  <w:b/>
                  <w:color w:val="000000" w:themeColor="text1"/>
                  <w:u w:val="single"/>
                  <w:lang w:eastAsia="ko-KR"/>
                </w:rPr>
                <w:t xml:space="preserve">Issue 3-1-6: </w:t>
              </w:r>
              <w:proofErr w:type="spellStart"/>
              <w:r w:rsidRPr="00D05061">
                <w:rPr>
                  <w:b/>
                  <w:color w:val="000000" w:themeColor="text1"/>
                  <w:u w:val="single"/>
                  <w:lang w:eastAsia="ko-KR"/>
                </w:rPr>
                <w:t>PCell</w:t>
              </w:r>
              <w:proofErr w:type="spellEnd"/>
              <w:r w:rsidRPr="00D05061">
                <w:rPr>
                  <w:b/>
                  <w:color w:val="000000" w:themeColor="text1"/>
                  <w:u w:val="single"/>
                  <w:lang w:eastAsia="ko-KR"/>
                </w:rPr>
                <w:t xml:space="preserve"> operation</w:t>
              </w:r>
            </w:ins>
          </w:p>
          <w:p w14:paraId="591EC5A6" w14:textId="77777777" w:rsidR="002943BC" w:rsidRPr="000D213A" w:rsidRDefault="002943BC" w:rsidP="002943BC">
            <w:pPr>
              <w:rPr>
                <w:ins w:id="697" w:author="Huawei" w:date="2021-05-20T17:26:00Z"/>
                <w:b/>
                <w:color w:val="000000" w:themeColor="text1"/>
                <w:u w:val="single"/>
                <w:lang w:eastAsia="ko-KR"/>
              </w:rPr>
            </w:pPr>
            <w:ins w:id="698" w:author="Huawei" w:date="2021-05-20T17:27:00Z">
              <w:r w:rsidRPr="00D05061">
                <w:rPr>
                  <w:rFonts w:eastAsia="SimSun"/>
                  <w:bCs/>
                  <w:lang w:val="en-US" w:eastAsia="ja-JP"/>
                </w:rPr>
                <w:t>Agree with proposal 1. It is captured in WID, CA scenario is excluded.</w:t>
              </w:r>
            </w:ins>
          </w:p>
        </w:tc>
      </w:tr>
      <w:tr w:rsidR="00D560D1" w:rsidRPr="00557283" w14:paraId="32687FAB" w14:textId="77777777" w:rsidTr="00524601">
        <w:trPr>
          <w:ins w:id="699" w:author="JC[99e]" w:date="2021-05-20T10:29:00Z"/>
        </w:trPr>
        <w:tc>
          <w:tcPr>
            <w:tcW w:w="1236" w:type="dxa"/>
          </w:tcPr>
          <w:p w14:paraId="07DF5A4A" w14:textId="2C9B23D1" w:rsidR="00D560D1" w:rsidRDefault="00D560D1" w:rsidP="00786F24">
            <w:pPr>
              <w:spacing w:after="120"/>
              <w:rPr>
                <w:ins w:id="700" w:author="JC[99e]" w:date="2021-05-20T10:29:00Z"/>
                <w:color w:val="0070C0"/>
                <w:lang w:val="en-US" w:eastAsia="zh-CN"/>
              </w:rPr>
            </w:pPr>
            <w:ins w:id="701" w:author="JC[99e]" w:date="2021-05-20T10:29:00Z">
              <w:r>
                <w:rPr>
                  <w:color w:val="0070C0"/>
                  <w:lang w:val="en-US" w:eastAsia="zh-CN"/>
                </w:rPr>
                <w:lastRenderedPageBreak/>
                <w:t>Apple</w:t>
              </w:r>
            </w:ins>
          </w:p>
        </w:tc>
        <w:tc>
          <w:tcPr>
            <w:tcW w:w="8395" w:type="dxa"/>
          </w:tcPr>
          <w:p w14:paraId="31158F37" w14:textId="77777777" w:rsidR="00D560D1" w:rsidRPr="000D213A" w:rsidRDefault="00D560D1" w:rsidP="00D560D1">
            <w:pPr>
              <w:rPr>
                <w:ins w:id="702" w:author="JC[99e]" w:date="2021-05-20T10:30:00Z"/>
                <w:b/>
                <w:color w:val="000000" w:themeColor="text1"/>
                <w:u w:val="single"/>
                <w:lang w:eastAsia="ko-KR"/>
              </w:rPr>
            </w:pPr>
            <w:ins w:id="703" w:author="JC[99e]" w:date="2021-05-20T10:30:00Z">
              <w:r w:rsidRPr="000D213A">
                <w:rPr>
                  <w:b/>
                  <w:color w:val="000000" w:themeColor="text1"/>
                  <w:u w:val="single"/>
                  <w:lang w:eastAsia="ko-KR"/>
                </w:rPr>
                <w:t xml:space="preserve">Issue 3-1-1: </w:t>
              </w:r>
              <w:r>
                <w:rPr>
                  <w:b/>
                  <w:color w:val="000000" w:themeColor="text1"/>
                  <w:u w:val="single"/>
                  <w:lang w:eastAsia="ko-KR"/>
                </w:rPr>
                <w:t>D</w:t>
              </w:r>
              <w:proofErr w:type="spellStart"/>
              <w:r w:rsidRPr="000D213A">
                <w:rPr>
                  <w:rFonts w:eastAsia="MS Mincho"/>
                  <w:b/>
                  <w:u w:val="single"/>
                  <w:lang w:val="en-US" w:eastAsia="ja-JP"/>
                </w:rPr>
                <w:t>uplex</w:t>
              </w:r>
              <w:proofErr w:type="spellEnd"/>
              <w:r w:rsidRPr="000D213A">
                <w:rPr>
                  <w:rFonts w:eastAsia="MS Mincho"/>
                  <w:b/>
                  <w:u w:val="single"/>
                  <w:lang w:val="en-US" w:eastAsia="ja-JP"/>
                </w:rPr>
                <w:t xml:space="preserve"> modes</w:t>
              </w:r>
            </w:ins>
          </w:p>
          <w:p w14:paraId="26A02167" w14:textId="77777777" w:rsidR="00D560D1" w:rsidRDefault="00737EAD" w:rsidP="002943BC">
            <w:pPr>
              <w:rPr>
                <w:ins w:id="704" w:author="JC[99e]" w:date="2021-05-20T10:31:00Z"/>
                <w:rFonts w:eastAsia="SimSun"/>
                <w:bCs/>
                <w:lang w:val="en-US" w:eastAsia="ja-JP"/>
              </w:rPr>
            </w:pPr>
            <w:ins w:id="705" w:author="JC[99e]" w:date="2021-05-20T10:31:00Z">
              <w:r w:rsidRPr="00737EAD">
                <w:rPr>
                  <w:rFonts w:eastAsia="SimSun"/>
                  <w:bCs/>
                  <w:lang w:val="en-US" w:eastAsia="ja-JP"/>
                  <w:rPrChange w:id="706" w:author="JC[99e]" w:date="2021-05-20T10:31:00Z">
                    <w:rPr>
                      <w:b/>
                      <w:color w:val="000000" w:themeColor="text1"/>
                      <w:u w:val="single"/>
                      <w:lang w:eastAsia="ko-KR"/>
                    </w:rPr>
                  </w:rPrChange>
                </w:rPr>
                <w:t>To be more precise, we propose that</w:t>
              </w:r>
              <w:r>
                <w:rPr>
                  <w:rFonts w:eastAsia="SimSun"/>
                  <w:bCs/>
                  <w:lang w:val="en-US" w:eastAsia="ja-JP"/>
                </w:rPr>
                <w:t>:</w:t>
              </w:r>
            </w:ins>
          </w:p>
          <w:p w14:paraId="1F33716D" w14:textId="77777777" w:rsidR="00737EAD" w:rsidRDefault="00737EAD" w:rsidP="002943BC">
            <w:pPr>
              <w:rPr>
                <w:ins w:id="707" w:author="JC[99e]" w:date="2021-05-20T10:32:00Z"/>
                <w:rFonts w:eastAsia="SimSun"/>
                <w:color w:val="000000" w:themeColor="text1"/>
                <w:szCs w:val="24"/>
                <w:lang w:eastAsia="zh-CN"/>
              </w:rPr>
            </w:pPr>
            <w:ins w:id="708" w:author="JC[99e]" w:date="2021-05-20T10:31:00Z">
              <w:r>
                <w:rPr>
                  <w:rFonts w:eastAsia="SimSun"/>
                  <w:bCs/>
                  <w:lang w:val="en-US" w:eastAsia="ja-JP"/>
                </w:rPr>
                <w:t>Proposal 1a:</w:t>
              </w:r>
              <w:r w:rsidRPr="00926855">
                <w:rPr>
                  <w:rFonts w:eastAsia="SimSun"/>
                  <w:color w:val="000000" w:themeColor="text1"/>
                  <w:szCs w:val="24"/>
                  <w:lang w:eastAsia="zh-CN"/>
                </w:rPr>
                <w:t xml:space="preserve"> It is proposed</w:t>
              </w:r>
              <w:r w:rsidRPr="00260F54">
                <w:rPr>
                  <w:rFonts w:eastAsia="SimSun"/>
                  <w:color w:val="000000" w:themeColor="text1"/>
                  <w:szCs w:val="24"/>
                  <w:lang w:eastAsia="zh-CN"/>
                </w:rPr>
                <w:t xml:space="preserve"> to consider three duplex modes, i.e. FD-FDD, </w:t>
              </w:r>
              <w:r w:rsidRPr="00737EAD">
                <w:rPr>
                  <w:rFonts w:eastAsia="SimSun"/>
                  <w:color w:val="000000" w:themeColor="text1"/>
                  <w:szCs w:val="24"/>
                  <w:highlight w:val="yellow"/>
                  <w:lang w:eastAsia="zh-CN"/>
                  <w:rPrChange w:id="709" w:author="JC[99e]" w:date="2021-05-20T10:31:00Z">
                    <w:rPr>
                      <w:rFonts w:eastAsia="SimSun"/>
                      <w:color w:val="000000" w:themeColor="text1"/>
                      <w:szCs w:val="24"/>
                      <w:lang w:eastAsia="zh-CN"/>
                    </w:rPr>
                  </w:rPrChange>
                </w:rPr>
                <w:t>HD-FDD type A</w:t>
              </w:r>
              <w:r w:rsidRPr="00260F54">
                <w:rPr>
                  <w:rFonts w:eastAsia="SimSun"/>
                  <w:color w:val="000000" w:themeColor="text1"/>
                  <w:szCs w:val="24"/>
                  <w:lang w:eastAsia="zh-CN"/>
                </w:rPr>
                <w:t xml:space="preserve">, TDD for Rel-17 </w:t>
              </w:r>
              <w:proofErr w:type="spellStart"/>
              <w:r w:rsidRPr="00260F54">
                <w:rPr>
                  <w:rFonts w:eastAsia="SimSun"/>
                  <w:color w:val="000000" w:themeColor="text1"/>
                  <w:szCs w:val="24"/>
                  <w:lang w:eastAsia="zh-CN"/>
                </w:rPr>
                <w:t>RedCap</w:t>
              </w:r>
              <w:proofErr w:type="spellEnd"/>
              <w:r w:rsidRPr="00260F54">
                <w:rPr>
                  <w:rFonts w:eastAsia="SimSun"/>
                  <w:color w:val="000000" w:themeColor="text1"/>
                  <w:szCs w:val="24"/>
                  <w:lang w:eastAsia="zh-CN"/>
                </w:rPr>
                <w:t xml:space="preserve"> RRM requirements.</w:t>
              </w:r>
            </w:ins>
          </w:p>
          <w:p w14:paraId="45A1837A" w14:textId="77777777" w:rsidR="00737EAD" w:rsidRPr="00951671" w:rsidRDefault="00737EAD" w:rsidP="00737EAD">
            <w:pPr>
              <w:rPr>
                <w:ins w:id="710" w:author="JC[99e]" w:date="2021-05-20T10:32:00Z"/>
                <w:b/>
                <w:color w:val="000000" w:themeColor="text1"/>
                <w:u w:val="single"/>
                <w:lang w:eastAsia="ko-KR"/>
              </w:rPr>
            </w:pPr>
            <w:ins w:id="711" w:author="JC[99e]" w:date="2021-05-20T10:32: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0956568C" w14:textId="77777777" w:rsidR="00737EAD" w:rsidRDefault="00737EAD" w:rsidP="002943BC">
            <w:pPr>
              <w:rPr>
                <w:ins w:id="712" w:author="JC[99e]" w:date="2021-05-20T10:33:00Z"/>
                <w:rFonts w:eastAsia="SimSun"/>
                <w:color w:val="000000" w:themeColor="text1"/>
                <w:szCs w:val="24"/>
                <w:lang w:eastAsia="zh-CN"/>
              </w:rPr>
            </w:pPr>
            <w:ins w:id="713" w:author="JC[99e]" w:date="2021-05-20T10:33:00Z">
              <w:r w:rsidRPr="00737EAD">
                <w:rPr>
                  <w:rFonts w:eastAsia="SimSun"/>
                  <w:color w:val="000000" w:themeColor="text1"/>
                  <w:szCs w:val="24"/>
                  <w:lang w:eastAsia="zh-CN"/>
                  <w:rPrChange w:id="714" w:author="JC[99e]" w:date="2021-05-20T10:33:00Z">
                    <w:rPr>
                      <w:b/>
                      <w:color w:val="000000" w:themeColor="text1"/>
                      <w:u w:val="single"/>
                      <w:lang w:eastAsia="ko-KR"/>
                    </w:rPr>
                  </w:rPrChange>
                </w:rPr>
                <w:t>Fine with proposal 1.</w:t>
              </w:r>
            </w:ins>
          </w:p>
          <w:p w14:paraId="32E18BDF" w14:textId="77777777" w:rsidR="00737EAD" w:rsidRPr="00951671" w:rsidRDefault="00737EAD" w:rsidP="00737EAD">
            <w:pPr>
              <w:rPr>
                <w:ins w:id="715" w:author="JC[99e]" w:date="2021-05-20T10:33:00Z"/>
                <w:b/>
                <w:color w:val="000000" w:themeColor="text1"/>
                <w:u w:val="single"/>
                <w:lang w:eastAsia="ko-KR"/>
              </w:rPr>
            </w:pPr>
            <w:ins w:id="716" w:author="JC[99e]" w:date="2021-05-20T10:33: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6253EE95" w14:textId="3A1882F9" w:rsidR="00737EAD" w:rsidRDefault="00737EAD" w:rsidP="002943BC">
            <w:pPr>
              <w:rPr>
                <w:ins w:id="717" w:author="JC[99e]" w:date="2021-05-20T10:35:00Z"/>
                <w:rFonts w:eastAsia="SimSun"/>
                <w:color w:val="000000" w:themeColor="text1"/>
                <w:szCs w:val="24"/>
                <w:lang w:eastAsia="zh-CN"/>
              </w:rPr>
            </w:pPr>
            <w:ins w:id="718" w:author="JC[99e]" w:date="2021-05-20T10:33:00Z">
              <w:r w:rsidRPr="00737EAD">
                <w:rPr>
                  <w:rFonts w:eastAsia="SimSun"/>
                  <w:color w:val="000000" w:themeColor="text1"/>
                  <w:szCs w:val="24"/>
                  <w:lang w:eastAsia="zh-CN"/>
                  <w:rPrChange w:id="719" w:author="JC[99e]" w:date="2021-05-20T10:34:00Z">
                    <w:rPr>
                      <w:b/>
                      <w:color w:val="000000" w:themeColor="text1"/>
                      <w:u w:val="single"/>
                      <w:lang w:eastAsia="ko-KR"/>
                    </w:rPr>
                  </w:rPrChange>
                </w:rPr>
                <w:t>Support proposal 1</w:t>
              </w:r>
            </w:ins>
            <w:ins w:id="720" w:author="JC[99e]" w:date="2021-05-20T10:34:00Z">
              <w:r w:rsidRPr="00737EAD">
                <w:rPr>
                  <w:rFonts w:eastAsia="SimSun"/>
                  <w:color w:val="000000" w:themeColor="text1"/>
                  <w:szCs w:val="24"/>
                  <w:lang w:eastAsia="zh-CN"/>
                  <w:rPrChange w:id="721" w:author="JC[99e]" w:date="2021-05-20T10:34:00Z">
                    <w:rPr>
                      <w:b/>
                      <w:color w:val="000000" w:themeColor="text1"/>
                      <w:u w:val="single"/>
                      <w:lang w:eastAsia="ko-KR"/>
                    </w:rPr>
                  </w:rPrChange>
                </w:rPr>
                <w:t>.</w:t>
              </w:r>
            </w:ins>
          </w:p>
          <w:p w14:paraId="1F83C347" w14:textId="77777777" w:rsidR="00737EAD" w:rsidRPr="00951671" w:rsidRDefault="00737EAD" w:rsidP="00737EAD">
            <w:pPr>
              <w:rPr>
                <w:ins w:id="722" w:author="JC[99e]" w:date="2021-05-20T10:36:00Z"/>
                <w:b/>
                <w:color w:val="000000" w:themeColor="text1"/>
                <w:u w:val="single"/>
                <w:lang w:eastAsia="ko-KR"/>
              </w:rPr>
            </w:pPr>
            <w:ins w:id="723" w:author="JC[99e]" w:date="2021-05-20T10:36: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5C8BD29C" w14:textId="5E6AB64C" w:rsidR="00737EAD" w:rsidRDefault="00F52090" w:rsidP="002943BC">
            <w:pPr>
              <w:rPr>
                <w:ins w:id="724" w:author="JC[99e]" w:date="2021-05-20T10:56:00Z"/>
                <w:rFonts w:eastAsia="SimSun"/>
                <w:color w:val="000000" w:themeColor="text1"/>
                <w:szCs w:val="24"/>
                <w:lang w:eastAsia="zh-CN"/>
              </w:rPr>
            </w:pPr>
            <w:ins w:id="725" w:author="JC[99e]" w:date="2021-05-20T10:56:00Z">
              <w:r>
                <w:rPr>
                  <w:rFonts w:eastAsia="SimSun"/>
                  <w:color w:val="000000" w:themeColor="text1"/>
                  <w:szCs w:val="24"/>
                  <w:lang w:eastAsia="zh-CN"/>
                </w:rPr>
                <w:t>Shall be discussed in RF session first.</w:t>
              </w:r>
            </w:ins>
          </w:p>
          <w:p w14:paraId="4361732F" w14:textId="77777777" w:rsidR="00F52090" w:rsidRPr="00951671" w:rsidRDefault="00F52090" w:rsidP="00F52090">
            <w:pPr>
              <w:rPr>
                <w:ins w:id="726" w:author="JC[99e]" w:date="2021-05-20T10:56:00Z"/>
                <w:b/>
                <w:color w:val="000000" w:themeColor="text1"/>
                <w:u w:val="single"/>
                <w:lang w:eastAsia="ko-KR"/>
              </w:rPr>
            </w:pPr>
            <w:ins w:id="727" w:author="JC[99e]" w:date="2021-05-20T10:56: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3EE060EB" w14:textId="174A4931" w:rsidR="00F52090" w:rsidRDefault="008B59B2" w:rsidP="002943BC">
            <w:pPr>
              <w:rPr>
                <w:ins w:id="728" w:author="JC[99e]" w:date="2021-05-20T11:17:00Z"/>
                <w:rFonts w:eastAsia="SimSun"/>
                <w:color w:val="000000" w:themeColor="text1"/>
                <w:szCs w:val="24"/>
                <w:lang w:eastAsia="zh-CN"/>
              </w:rPr>
            </w:pPr>
            <w:ins w:id="729" w:author="JC[99e]" w:date="2021-05-20T10:56:00Z">
              <w:r>
                <w:rPr>
                  <w:rFonts w:eastAsia="SimSun"/>
                  <w:color w:val="000000" w:themeColor="text1"/>
                  <w:szCs w:val="24"/>
                  <w:lang w:eastAsia="zh-CN"/>
                </w:rPr>
                <w:t>Support proposal 1.</w:t>
              </w:r>
            </w:ins>
            <w:ins w:id="730" w:author="JC[99e]" w:date="2021-05-20T10:57:00Z">
              <w:r>
                <w:rPr>
                  <w:rFonts w:eastAsia="SimSun"/>
                  <w:color w:val="000000" w:themeColor="text1"/>
                  <w:szCs w:val="24"/>
                  <w:lang w:eastAsia="zh-CN"/>
                </w:rPr>
                <w:t xml:space="preserve"> RAN4 shall focus on most essential functionality for reduced capability UE.</w:t>
              </w:r>
            </w:ins>
            <w:ins w:id="731" w:author="JC[99e]" w:date="2021-05-20T11:16:00Z">
              <w:r w:rsidR="00782762">
                <w:rPr>
                  <w:rFonts w:eastAsia="SimSun"/>
                  <w:color w:val="000000" w:themeColor="text1"/>
                  <w:szCs w:val="24"/>
                  <w:lang w:eastAsia="zh-CN"/>
                </w:rPr>
                <w:t xml:space="preserve"> If inter-RAT on LTE is FFS,</w:t>
              </w:r>
            </w:ins>
            <w:ins w:id="732" w:author="JC[99e]" w:date="2021-05-20T11:17:00Z">
              <w:r w:rsidR="00782762">
                <w:rPr>
                  <w:rFonts w:eastAsia="SimSun"/>
                  <w:color w:val="000000" w:themeColor="text1"/>
                  <w:szCs w:val="24"/>
                  <w:lang w:eastAsia="zh-CN"/>
                </w:rPr>
                <w:t xml:space="preserve"> could we preclude 2G/3G inter-RAT first? We propose new option for compromise:</w:t>
              </w:r>
            </w:ins>
          </w:p>
          <w:p w14:paraId="17E6A6C2" w14:textId="37C8E43B" w:rsidR="00782762" w:rsidRPr="00782762" w:rsidRDefault="00782762" w:rsidP="002943BC">
            <w:pPr>
              <w:rPr>
                <w:ins w:id="733" w:author="JC[99e]" w:date="2021-05-20T11:18:00Z"/>
                <w:rFonts w:eastAsia="SimSun"/>
                <w:color w:val="000000" w:themeColor="text1"/>
                <w:szCs w:val="24"/>
                <w:highlight w:val="yellow"/>
                <w:lang w:eastAsia="zh-CN"/>
                <w:rPrChange w:id="734" w:author="JC[99e]" w:date="2021-05-20T11:18:00Z">
                  <w:rPr>
                    <w:ins w:id="735" w:author="JC[99e]" w:date="2021-05-20T11:18:00Z"/>
                    <w:rFonts w:eastAsia="SimSun"/>
                    <w:color w:val="000000" w:themeColor="text1"/>
                    <w:szCs w:val="24"/>
                    <w:lang w:eastAsia="zh-CN"/>
                  </w:rPr>
                </w:rPrChange>
              </w:rPr>
            </w:pPr>
            <w:ins w:id="736" w:author="JC[99e]" w:date="2021-05-20T11:17:00Z">
              <w:r w:rsidRPr="00782762">
                <w:rPr>
                  <w:rFonts w:eastAsia="SimSun"/>
                  <w:color w:val="000000" w:themeColor="text1"/>
                  <w:szCs w:val="24"/>
                  <w:highlight w:val="yellow"/>
                  <w:lang w:eastAsia="zh-CN"/>
                  <w:rPrChange w:id="737" w:author="JC[99e]" w:date="2021-05-20T11:18:00Z">
                    <w:rPr>
                      <w:rFonts w:eastAsia="SimSun"/>
                      <w:color w:val="000000" w:themeColor="text1"/>
                      <w:szCs w:val="24"/>
                      <w:lang w:eastAsia="zh-CN"/>
                    </w:rPr>
                  </w:rPrChange>
                </w:rPr>
                <w:t>Proposal 2</w:t>
              </w:r>
            </w:ins>
            <w:ins w:id="738" w:author="JC[99e]" w:date="2021-05-20T11:18:00Z">
              <w:r>
                <w:rPr>
                  <w:rFonts w:eastAsia="SimSun"/>
                  <w:color w:val="000000" w:themeColor="text1"/>
                  <w:szCs w:val="24"/>
                  <w:highlight w:val="yellow"/>
                  <w:lang w:eastAsia="zh-CN"/>
                </w:rPr>
                <w:t xml:space="preserve"> (Apple)</w:t>
              </w:r>
            </w:ins>
            <w:ins w:id="739" w:author="JC[99e]" w:date="2021-05-20T11:17:00Z">
              <w:r w:rsidRPr="00782762">
                <w:rPr>
                  <w:rFonts w:eastAsia="SimSun"/>
                  <w:color w:val="000000" w:themeColor="text1"/>
                  <w:szCs w:val="24"/>
                  <w:highlight w:val="yellow"/>
                  <w:lang w:eastAsia="zh-CN"/>
                  <w:rPrChange w:id="740" w:author="JC[99e]" w:date="2021-05-20T11:18:00Z">
                    <w:rPr>
                      <w:rFonts w:eastAsia="SimSun"/>
                      <w:color w:val="000000" w:themeColor="text1"/>
                      <w:szCs w:val="24"/>
                      <w:lang w:eastAsia="zh-CN"/>
                    </w:rPr>
                  </w:rPrChange>
                </w:rPr>
                <w:t>:</w:t>
              </w:r>
            </w:ins>
          </w:p>
          <w:p w14:paraId="01E1FBCF" w14:textId="3797F99D" w:rsidR="00782762" w:rsidRPr="00782762" w:rsidRDefault="00782762">
            <w:pPr>
              <w:pStyle w:val="ListParagraph"/>
              <w:numPr>
                <w:ilvl w:val="0"/>
                <w:numId w:val="50"/>
              </w:numPr>
              <w:ind w:firstLineChars="0"/>
              <w:rPr>
                <w:ins w:id="741" w:author="JC[99e]" w:date="2021-05-20T11:17:00Z"/>
                <w:rFonts w:eastAsia="SimSun"/>
                <w:color w:val="000000" w:themeColor="text1"/>
                <w:szCs w:val="24"/>
                <w:highlight w:val="yellow"/>
                <w:lang w:eastAsia="zh-CN"/>
                <w:rPrChange w:id="742" w:author="JC[99e]" w:date="2021-05-20T11:18:00Z">
                  <w:rPr>
                    <w:ins w:id="743" w:author="JC[99e]" w:date="2021-05-20T11:17:00Z"/>
                    <w:lang w:eastAsia="zh-CN"/>
                  </w:rPr>
                </w:rPrChange>
              </w:rPr>
              <w:pPrChange w:id="744" w:author="Unknown" w:date="2021-05-20T11:18:00Z">
                <w:pPr/>
              </w:pPrChange>
            </w:pPr>
            <w:ins w:id="745" w:author="JC[99e]" w:date="2021-05-20T11:18:00Z">
              <w:r w:rsidRPr="00782762">
                <w:rPr>
                  <w:rFonts w:eastAsia="SimSun"/>
                  <w:color w:val="000000" w:themeColor="text1"/>
                  <w:szCs w:val="24"/>
                  <w:highlight w:val="yellow"/>
                  <w:lang w:eastAsia="zh-CN"/>
                  <w:rPrChange w:id="746" w:author="JC[99e]" w:date="2021-05-20T11:18:00Z">
                    <w:rPr>
                      <w:rFonts w:eastAsiaTheme="minorEastAsia"/>
                      <w:lang w:eastAsia="zh-CN"/>
                    </w:rPr>
                  </w:rPrChange>
                </w:rPr>
                <w:t>RAN4 agrees that reduced capability NR UE is not required to monitor/measure/evaluate any inter-RAT cell on 2G/3G.</w:t>
              </w:r>
            </w:ins>
          </w:p>
          <w:p w14:paraId="700B2A58" w14:textId="7BC0973E" w:rsidR="00782762" w:rsidRPr="00B05BCF" w:rsidRDefault="00782762">
            <w:pPr>
              <w:pStyle w:val="ListParagraph"/>
              <w:numPr>
                <w:ilvl w:val="0"/>
                <w:numId w:val="50"/>
              </w:numPr>
              <w:ind w:firstLineChars="0"/>
              <w:rPr>
                <w:ins w:id="747" w:author="JC[99e]" w:date="2021-05-20T10:34:00Z"/>
                <w:rFonts w:eastAsia="SimSun"/>
                <w:color w:val="000000" w:themeColor="text1"/>
                <w:szCs w:val="24"/>
                <w:highlight w:val="yellow"/>
                <w:lang w:eastAsia="zh-CN"/>
                <w:rPrChange w:id="748" w:author="JC[99e]" w:date="2021-05-20T11:19:00Z">
                  <w:rPr>
                    <w:ins w:id="749" w:author="JC[99e]" w:date="2021-05-20T10:34:00Z"/>
                    <w:lang w:eastAsia="zh-CN"/>
                  </w:rPr>
                </w:rPrChange>
              </w:rPr>
              <w:pPrChange w:id="750" w:author="Unknown" w:date="2021-05-20T11:19:00Z">
                <w:pPr/>
              </w:pPrChange>
            </w:pPr>
            <w:ins w:id="751" w:author="JC[99e]" w:date="2021-05-20T11:17:00Z">
              <w:r w:rsidRPr="00782762">
                <w:rPr>
                  <w:rFonts w:eastAsia="SimSun"/>
                  <w:color w:val="000000" w:themeColor="text1"/>
                  <w:szCs w:val="24"/>
                  <w:highlight w:val="yellow"/>
                  <w:lang w:eastAsia="zh-CN"/>
                  <w:rPrChange w:id="752" w:author="JC[99e]" w:date="2021-05-20T11:18:00Z">
                    <w:rPr>
                      <w:rFonts w:eastAsiaTheme="minorEastAsia"/>
                      <w:lang w:eastAsia="zh-CN"/>
                    </w:rPr>
                  </w:rPrChange>
                </w:rPr>
                <w:t xml:space="preserve">FFS: </w:t>
              </w:r>
            </w:ins>
            <w:ins w:id="753" w:author="JC[99e]" w:date="2021-05-20T11:18:00Z">
              <w:r w:rsidRPr="00782762">
                <w:rPr>
                  <w:rFonts w:eastAsia="SimSun"/>
                  <w:color w:val="000000" w:themeColor="text1"/>
                  <w:szCs w:val="24"/>
                  <w:highlight w:val="yellow"/>
                  <w:lang w:eastAsia="zh-CN"/>
                  <w:rPrChange w:id="754" w:author="JC[99e]" w:date="2021-05-20T11:18:00Z">
                    <w:rPr>
                      <w:rFonts w:eastAsiaTheme="minorEastAsia"/>
                      <w:lang w:eastAsia="zh-CN"/>
                    </w:rPr>
                  </w:rPrChange>
                </w:rPr>
                <w:t>whether r</w:t>
              </w:r>
            </w:ins>
            <w:ins w:id="755" w:author="JC[99e]" w:date="2021-05-20T11:17:00Z">
              <w:r w:rsidRPr="00782762">
                <w:rPr>
                  <w:rFonts w:eastAsia="SimSun"/>
                  <w:color w:val="000000" w:themeColor="text1"/>
                  <w:szCs w:val="24"/>
                  <w:highlight w:val="yellow"/>
                  <w:lang w:eastAsia="zh-CN"/>
                  <w:rPrChange w:id="756" w:author="JC[99e]" w:date="2021-05-20T11:18:00Z">
                    <w:rPr>
                      <w:rFonts w:eastAsiaTheme="minorEastAsia"/>
                      <w:lang w:eastAsia="zh-CN"/>
                    </w:rPr>
                  </w:rPrChange>
                </w:rPr>
                <w:t>educed capability NR UE is not required to monitor/measure/evaluate any inter-RAT cell on LTE.</w:t>
              </w:r>
            </w:ins>
          </w:p>
          <w:p w14:paraId="7E4FA915" w14:textId="77777777" w:rsidR="008B59B2" w:rsidRPr="00951671" w:rsidRDefault="008B59B2" w:rsidP="008B59B2">
            <w:pPr>
              <w:rPr>
                <w:ins w:id="757" w:author="JC[99e]" w:date="2021-05-20T10:58:00Z"/>
                <w:b/>
                <w:color w:val="000000" w:themeColor="text1"/>
                <w:u w:val="single"/>
                <w:lang w:eastAsia="ko-KR"/>
              </w:rPr>
            </w:pPr>
            <w:ins w:id="758" w:author="JC[99e]" w:date="2021-05-20T10:58: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1E976E20" w14:textId="584B0ECA" w:rsidR="00737EAD" w:rsidRPr="000D213A" w:rsidRDefault="008B59B2" w:rsidP="002943BC">
            <w:pPr>
              <w:rPr>
                <w:ins w:id="759" w:author="JC[99e]" w:date="2021-05-20T10:29:00Z"/>
                <w:b/>
                <w:color w:val="000000" w:themeColor="text1"/>
                <w:u w:val="single"/>
                <w:lang w:eastAsia="ko-KR"/>
              </w:rPr>
            </w:pPr>
            <w:ins w:id="760" w:author="JC[99e]" w:date="2021-05-20T10:58:00Z">
              <w:r w:rsidRPr="008B59B2">
                <w:rPr>
                  <w:rFonts w:eastAsia="SimSun"/>
                  <w:color w:val="000000" w:themeColor="text1"/>
                  <w:szCs w:val="24"/>
                  <w:lang w:eastAsia="zh-CN"/>
                  <w:rPrChange w:id="761" w:author="JC[99e]" w:date="2021-05-20T10:58:00Z">
                    <w:rPr>
                      <w:b/>
                      <w:color w:val="000000" w:themeColor="text1"/>
                      <w:u w:val="single"/>
                      <w:lang w:eastAsia="ko-KR"/>
                    </w:rPr>
                  </w:rPrChange>
                </w:rPr>
                <w:t>Support proposal 1.</w:t>
              </w:r>
            </w:ins>
          </w:p>
        </w:tc>
      </w:tr>
      <w:tr w:rsidR="00782762" w:rsidRPr="00557283" w14:paraId="3EDC12AB" w14:textId="77777777" w:rsidTr="00524601">
        <w:trPr>
          <w:ins w:id="762" w:author="JC[99e]" w:date="2021-05-20T11:17:00Z"/>
        </w:trPr>
        <w:tc>
          <w:tcPr>
            <w:tcW w:w="1236" w:type="dxa"/>
          </w:tcPr>
          <w:p w14:paraId="0A5881D2" w14:textId="1A440F2C" w:rsidR="00782762" w:rsidRDefault="0081428C" w:rsidP="00786F24">
            <w:pPr>
              <w:spacing w:after="120"/>
              <w:rPr>
                <w:ins w:id="763" w:author="JC[99e]" w:date="2021-05-20T11:17:00Z"/>
                <w:color w:val="0070C0"/>
                <w:lang w:val="en-US" w:eastAsia="zh-CN"/>
              </w:rPr>
            </w:pPr>
            <w:ins w:id="764" w:author="Waseem Ozan" w:date="2021-05-20T19:56:00Z">
              <w:r>
                <w:rPr>
                  <w:color w:val="0070C0"/>
                  <w:lang w:val="en-US" w:eastAsia="zh-CN"/>
                </w:rPr>
                <w:lastRenderedPageBreak/>
                <w:t>MediaTek</w:t>
              </w:r>
            </w:ins>
          </w:p>
        </w:tc>
        <w:tc>
          <w:tcPr>
            <w:tcW w:w="8395" w:type="dxa"/>
          </w:tcPr>
          <w:p w14:paraId="4006C414" w14:textId="77777777" w:rsidR="0081428C" w:rsidRDefault="0081428C" w:rsidP="0081428C">
            <w:pPr>
              <w:rPr>
                <w:ins w:id="765" w:author="Waseem Ozan" w:date="2021-05-20T19:56:00Z"/>
                <w:b/>
                <w:u w:val="single"/>
                <w:lang w:val="en-US" w:eastAsia="ja-JP"/>
              </w:rPr>
            </w:pPr>
            <w:ins w:id="766" w:author="Waseem Ozan" w:date="2021-05-20T19:56:00Z">
              <w:r w:rsidRPr="000D213A">
                <w:rPr>
                  <w:b/>
                  <w:color w:val="000000" w:themeColor="text1"/>
                  <w:u w:val="single"/>
                  <w:lang w:eastAsia="ko-KR"/>
                </w:rPr>
                <w:t xml:space="preserve">Issue 3-1-1: </w:t>
              </w:r>
              <w:r>
                <w:rPr>
                  <w:b/>
                  <w:u w:val="single"/>
                  <w:lang w:val="en-US" w:eastAsia="ja-JP"/>
                </w:rPr>
                <w:t>Duplex modes</w:t>
              </w:r>
            </w:ins>
          </w:p>
          <w:p w14:paraId="5E9D1CD7" w14:textId="167D1540" w:rsidR="0081428C" w:rsidRPr="009D4446" w:rsidRDefault="0081428C" w:rsidP="0081428C">
            <w:pPr>
              <w:rPr>
                <w:ins w:id="767" w:author="Waseem Ozan" w:date="2021-05-20T19:56:00Z"/>
                <w:rFonts w:eastAsia="SimSun"/>
                <w:color w:val="000000" w:themeColor="text1"/>
                <w:szCs w:val="24"/>
                <w:lang w:eastAsia="zh-CN"/>
              </w:rPr>
            </w:pPr>
            <w:ins w:id="768" w:author="Waseem Ozan" w:date="2021-05-20T19:56:00Z">
              <w:r w:rsidRPr="009D4446">
                <w:rPr>
                  <w:lang w:val="en-US" w:eastAsia="ja-JP"/>
                </w:rPr>
                <w:t>We agree on considering the</w:t>
              </w:r>
              <w:r w:rsidRPr="009D4446">
                <w:rPr>
                  <w:rFonts w:eastAsia="SimSun"/>
                  <w:color w:val="000000" w:themeColor="text1"/>
                  <w:szCs w:val="24"/>
                  <w:lang w:eastAsia="zh-CN"/>
                </w:rPr>
                <w:t xml:space="preserve"> three duplex modes, i.e. FD-FDD, HD-FDD</w:t>
              </w:r>
              <w:r>
                <w:rPr>
                  <w:rFonts w:eastAsia="SimSun"/>
                  <w:color w:val="000000" w:themeColor="text1"/>
                  <w:szCs w:val="24"/>
                  <w:lang w:eastAsia="zh-CN"/>
                </w:rPr>
                <w:t xml:space="preserve"> Type A</w:t>
              </w:r>
              <w:r w:rsidRPr="00260F54">
                <w:rPr>
                  <w:rFonts w:eastAsia="SimSun"/>
                  <w:color w:val="000000" w:themeColor="text1"/>
                  <w:szCs w:val="24"/>
                  <w:lang w:eastAsia="zh-CN"/>
                </w:rPr>
                <w:t xml:space="preserve">, TDD for Rel-17 </w:t>
              </w:r>
              <w:proofErr w:type="spellStart"/>
              <w:r w:rsidRPr="00260F54">
                <w:rPr>
                  <w:rFonts w:eastAsia="SimSun"/>
                  <w:color w:val="000000" w:themeColor="text1"/>
                  <w:szCs w:val="24"/>
                  <w:lang w:eastAsia="zh-CN"/>
                </w:rPr>
                <w:t>RedCap</w:t>
              </w:r>
              <w:proofErr w:type="spellEnd"/>
              <w:r w:rsidRPr="00260F54">
                <w:rPr>
                  <w:rFonts w:eastAsia="SimSun"/>
                  <w:color w:val="000000" w:themeColor="text1"/>
                  <w:szCs w:val="24"/>
                  <w:lang w:eastAsia="zh-CN"/>
                </w:rPr>
                <w:t xml:space="preserve"> RRM requirements</w:t>
              </w:r>
              <w:r>
                <w:rPr>
                  <w:rFonts w:eastAsia="SimSun"/>
                  <w:color w:val="000000" w:themeColor="text1"/>
                  <w:szCs w:val="24"/>
                  <w:lang w:eastAsia="zh-CN"/>
                </w:rPr>
                <w:t>.</w:t>
              </w:r>
              <w:r>
                <w:rPr>
                  <w:rFonts w:eastAsia="SimSun"/>
                  <w:color w:val="000000" w:themeColor="text1"/>
                  <w:szCs w:val="24"/>
                  <w:lang w:eastAsia="zh-CN"/>
                </w:rPr>
                <w:br/>
              </w:r>
            </w:ins>
          </w:p>
          <w:p w14:paraId="4C683B52" w14:textId="77777777" w:rsidR="0081428C" w:rsidRDefault="0081428C" w:rsidP="0081428C">
            <w:pPr>
              <w:rPr>
                <w:ins w:id="769" w:author="Waseem Ozan" w:date="2021-05-20T19:56:00Z"/>
                <w:b/>
                <w:color w:val="000000" w:themeColor="text1"/>
                <w:u w:val="single"/>
                <w:lang w:eastAsia="ko-KR"/>
              </w:rPr>
            </w:pPr>
            <w:ins w:id="770" w:author="Waseem Ozan" w:date="2021-05-20T19:56: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55B8A31C" w14:textId="77777777" w:rsidR="0081428C" w:rsidRPr="00951671" w:rsidRDefault="0081428C" w:rsidP="0081428C">
            <w:pPr>
              <w:rPr>
                <w:ins w:id="771" w:author="Waseem Ozan" w:date="2021-05-20T19:56:00Z"/>
                <w:b/>
                <w:color w:val="000000" w:themeColor="text1"/>
                <w:u w:val="single"/>
                <w:lang w:eastAsia="ko-KR"/>
              </w:rPr>
            </w:pPr>
            <w:ins w:id="772" w:author="Waseem Ozan" w:date="2021-05-20T19:56:00Z">
              <w:r w:rsidRPr="009D4446">
                <w:rPr>
                  <w:color w:val="000000" w:themeColor="text1"/>
                  <w:lang w:eastAsia="ko-KR"/>
                </w:rPr>
                <w:t xml:space="preserve">We agree </w:t>
              </w:r>
              <w:r w:rsidRPr="009D4446">
                <w:rPr>
                  <w:rFonts w:eastAsia="SimSun"/>
                  <w:color w:val="000000" w:themeColor="text1"/>
                  <w:szCs w:val="24"/>
                  <w:lang w:eastAsia="zh-CN"/>
                </w:rPr>
                <w:t>to consider both 1Rx and 2Rx for each duplex</w:t>
              </w:r>
              <w:r w:rsidRPr="003A456B">
                <w:rPr>
                  <w:rFonts w:eastAsia="SimSun"/>
                  <w:color w:val="000000" w:themeColor="text1"/>
                  <w:szCs w:val="24"/>
                  <w:lang w:eastAsia="zh-CN"/>
                </w:rPr>
                <w:t xml:space="preserve"> mode</w:t>
              </w:r>
              <w:r>
                <w:rPr>
                  <w:rFonts w:eastAsia="SimSun"/>
                  <w:color w:val="000000" w:themeColor="text1"/>
                  <w:szCs w:val="24"/>
                  <w:lang w:eastAsia="zh-CN"/>
                </w:rPr>
                <w:t>.</w:t>
              </w:r>
              <w:r>
                <w:rPr>
                  <w:b/>
                  <w:color w:val="000000" w:themeColor="text1"/>
                  <w:u w:val="single"/>
                  <w:lang w:eastAsia="ko-KR"/>
                </w:rPr>
                <w:br/>
              </w:r>
            </w:ins>
          </w:p>
          <w:p w14:paraId="27565FB6" w14:textId="77777777" w:rsidR="0081428C" w:rsidRDefault="0081428C" w:rsidP="0081428C">
            <w:pPr>
              <w:rPr>
                <w:ins w:id="773" w:author="Waseem Ozan" w:date="2021-05-20T19:56:00Z"/>
                <w:b/>
                <w:color w:val="000000" w:themeColor="text1"/>
                <w:u w:val="single"/>
                <w:lang w:eastAsia="ko-KR"/>
              </w:rPr>
            </w:pPr>
            <w:ins w:id="774" w:author="Waseem Ozan" w:date="2021-05-20T19:56: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37A28A3B" w14:textId="77777777" w:rsidR="0081428C" w:rsidRPr="009D4446" w:rsidRDefault="0081428C" w:rsidP="0081428C">
            <w:pPr>
              <w:rPr>
                <w:ins w:id="775" w:author="Waseem Ozan" w:date="2021-05-20T19:56:00Z"/>
                <w:color w:val="000000" w:themeColor="text1"/>
                <w:lang w:eastAsia="ko-KR"/>
              </w:rPr>
            </w:pPr>
            <w:ins w:id="776" w:author="Waseem Ozan" w:date="2021-05-20T19:56:00Z">
              <w:r>
                <w:rPr>
                  <w:color w:val="000000" w:themeColor="text1"/>
                  <w:lang w:eastAsia="ko-KR"/>
                </w:rPr>
                <w:t>It is not clear for us why we should deprioritize the inter-frequency requirements? Is there a fundamental reason? To our understanding,</w:t>
              </w:r>
              <w:r w:rsidRPr="009D4446">
                <w:rPr>
                  <w:color w:val="000000" w:themeColor="text1"/>
                  <w:lang w:eastAsia="ko-KR"/>
                </w:rPr>
                <w:t xml:space="preserve"> both intra- and inter-frequency are crucial functionalities</w:t>
              </w:r>
              <w:r>
                <w:rPr>
                  <w:color w:val="000000" w:themeColor="text1"/>
                  <w:lang w:eastAsia="ko-KR"/>
                </w:rPr>
                <w:t xml:space="preserve"> and hence both intra- and inter-frequency shall be considered</w:t>
              </w:r>
              <w:r w:rsidRPr="009D4446">
                <w:rPr>
                  <w:color w:val="000000" w:themeColor="text1"/>
                  <w:lang w:eastAsia="ko-KR"/>
                </w:rPr>
                <w:t xml:space="preserve">. </w:t>
              </w:r>
              <w:r>
                <w:rPr>
                  <w:color w:val="000000" w:themeColor="text1"/>
                  <w:lang w:eastAsia="ko-KR"/>
                </w:rPr>
                <w:br/>
              </w:r>
            </w:ins>
          </w:p>
          <w:p w14:paraId="719DCD5A" w14:textId="77777777" w:rsidR="0081428C" w:rsidRDefault="0081428C" w:rsidP="0081428C">
            <w:pPr>
              <w:rPr>
                <w:ins w:id="777" w:author="Waseem Ozan" w:date="2021-05-20T19:56:00Z"/>
                <w:b/>
                <w:color w:val="000000" w:themeColor="text1"/>
                <w:u w:val="single"/>
                <w:lang w:eastAsia="ko-KR"/>
              </w:rPr>
            </w:pPr>
            <w:ins w:id="778" w:author="Waseem Ozan" w:date="2021-05-20T19:56: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4DDBE051" w14:textId="77777777" w:rsidR="0081428C" w:rsidRPr="009D4446" w:rsidRDefault="0081428C" w:rsidP="0081428C">
            <w:pPr>
              <w:rPr>
                <w:ins w:id="779" w:author="Waseem Ozan" w:date="2021-05-20T19:56:00Z"/>
                <w:color w:val="000000" w:themeColor="text1"/>
                <w:lang w:eastAsia="ko-KR"/>
              </w:rPr>
            </w:pPr>
            <w:ins w:id="780" w:author="Waseem Ozan" w:date="2021-05-20T19:56:00Z">
              <w:r w:rsidRPr="009D4446">
                <w:rPr>
                  <w:color w:val="000000" w:themeColor="text1"/>
                  <w:lang w:eastAsia="ko-KR"/>
                </w:rPr>
                <w:t xml:space="preserve">Pending on the conclusion </w:t>
              </w:r>
              <w:r>
                <w:rPr>
                  <w:color w:val="000000" w:themeColor="text1"/>
                  <w:lang w:eastAsia="ko-KR"/>
                </w:rPr>
                <w:t>from the</w:t>
              </w:r>
              <w:r w:rsidRPr="009D4446">
                <w:rPr>
                  <w:color w:val="000000" w:themeColor="text1"/>
                  <w:lang w:eastAsia="ko-KR"/>
                </w:rPr>
                <w:t xml:space="preserve"> RF</w:t>
              </w:r>
              <w:r>
                <w:rPr>
                  <w:color w:val="000000" w:themeColor="text1"/>
                  <w:lang w:eastAsia="ko-KR"/>
                </w:rPr>
                <w:t xml:space="preserve"> </w:t>
              </w:r>
              <w:proofErr w:type="spellStart"/>
              <w:r>
                <w:rPr>
                  <w:color w:val="000000" w:themeColor="text1"/>
                  <w:lang w:eastAsia="ko-KR"/>
                </w:rPr>
                <w:t>RedCap</w:t>
              </w:r>
              <w:proofErr w:type="spellEnd"/>
              <w:r w:rsidRPr="009D4446">
                <w:rPr>
                  <w:color w:val="000000" w:themeColor="text1"/>
                  <w:lang w:eastAsia="ko-KR"/>
                </w:rPr>
                <w:t xml:space="preserve"> session on whether to introduce SUL for Redcap UEs</w:t>
              </w:r>
              <w:r>
                <w:rPr>
                  <w:color w:val="000000" w:themeColor="text1"/>
                  <w:lang w:eastAsia="ko-KR"/>
                </w:rPr>
                <w:t xml:space="preserve"> or not. </w:t>
              </w:r>
              <w:r w:rsidRPr="009D4446">
                <w:rPr>
                  <w:color w:val="000000" w:themeColor="text1"/>
                  <w:lang w:eastAsia="ko-KR"/>
                </w:rPr>
                <w:br/>
              </w:r>
            </w:ins>
          </w:p>
          <w:p w14:paraId="07396F8D" w14:textId="77777777" w:rsidR="0081428C" w:rsidRDefault="0081428C" w:rsidP="0081428C">
            <w:pPr>
              <w:rPr>
                <w:ins w:id="781" w:author="Waseem Ozan" w:date="2021-05-20T19:56:00Z"/>
                <w:b/>
                <w:color w:val="000000" w:themeColor="text1"/>
                <w:u w:val="single"/>
                <w:lang w:eastAsia="ko-KR"/>
              </w:rPr>
            </w:pPr>
            <w:ins w:id="782" w:author="Waseem Ozan" w:date="2021-05-20T19:56: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41792BD2" w14:textId="77777777" w:rsidR="0081428C" w:rsidRPr="009D4446" w:rsidRDefault="0081428C" w:rsidP="0081428C">
            <w:pPr>
              <w:rPr>
                <w:ins w:id="783" w:author="Waseem Ozan" w:date="2021-05-20T19:56:00Z"/>
                <w:color w:val="000000" w:themeColor="text1"/>
                <w:lang w:eastAsia="ko-KR"/>
              </w:rPr>
            </w:pPr>
            <w:ins w:id="784" w:author="Waseem Ozan" w:date="2021-05-20T19:56:00Z">
              <w:r>
                <w:rPr>
                  <w:color w:val="000000" w:themeColor="text1"/>
                  <w:lang w:eastAsia="ko-KR"/>
                </w:rPr>
                <w:t>Based on</w:t>
              </w:r>
              <w:r w:rsidRPr="009D4446">
                <w:rPr>
                  <w:color w:val="000000" w:themeColor="text1"/>
                  <w:lang w:eastAsia="ko-KR"/>
                </w:rPr>
                <w:t xml:space="preserve"> our understanding, RAN2 did not preclude inter-RAT nor introduced enhancement/relaxation </w:t>
              </w:r>
              <w:r>
                <w:rPr>
                  <w:color w:val="000000" w:themeColor="text1"/>
                  <w:lang w:eastAsia="ko-KR"/>
                </w:rPr>
                <w:t xml:space="preserve">to it, </w:t>
              </w:r>
              <w:r w:rsidRPr="009D4446">
                <w:rPr>
                  <w:color w:val="000000" w:themeColor="text1"/>
                  <w:lang w:eastAsia="ko-KR"/>
                </w:rPr>
                <w:t>hence th</w:t>
              </w:r>
              <w:r>
                <w:rPr>
                  <w:color w:val="000000" w:themeColor="text1"/>
                  <w:lang w:eastAsia="ko-KR"/>
                </w:rPr>
                <w:t>e inter-RAT</w:t>
              </w:r>
              <w:r w:rsidRPr="009D4446">
                <w:rPr>
                  <w:color w:val="000000" w:themeColor="text1"/>
                  <w:lang w:eastAsia="ko-KR"/>
                </w:rPr>
                <w:t xml:space="preserve"> </w:t>
              </w:r>
              <w:r>
                <w:rPr>
                  <w:color w:val="000000" w:themeColor="text1"/>
                  <w:lang w:eastAsia="ko-KR"/>
                </w:rPr>
                <w:t>shall</w:t>
              </w:r>
              <w:r w:rsidRPr="009D4446">
                <w:rPr>
                  <w:color w:val="000000" w:themeColor="text1"/>
                  <w:lang w:eastAsia="ko-KR"/>
                </w:rPr>
                <w:t xml:space="preserve"> be considered for further discussions in RAN4. </w:t>
              </w:r>
              <w:r>
                <w:rPr>
                  <w:color w:val="000000" w:themeColor="text1"/>
                  <w:lang w:eastAsia="ko-KR"/>
                </w:rPr>
                <w:br/>
              </w:r>
            </w:ins>
          </w:p>
          <w:p w14:paraId="6092E896" w14:textId="77777777" w:rsidR="0081428C" w:rsidRDefault="0081428C" w:rsidP="0081428C">
            <w:pPr>
              <w:rPr>
                <w:ins w:id="785" w:author="Waseem Ozan" w:date="2021-05-20T19:56:00Z"/>
                <w:b/>
                <w:color w:val="000000" w:themeColor="text1"/>
                <w:u w:val="single"/>
                <w:lang w:eastAsia="ko-KR"/>
              </w:rPr>
            </w:pPr>
            <w:ins w:id="786" w:author="Waseem Ozan" w:date="2021-05-20T19:56: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00790C5E" w14:textId="7EF19F66" w:rsidR="00782762" w:rsidRPr="000D213A" w:rsidRDefault="0081428C" w:rsidP="0081428C">
            <w:pPr>
              <w:rPr>
                <w:ins w:id="787" w:author="JC[99e]" w:date="2021-05-20T11:17:00Z"/>
                <w:b/>
                <w:color w:val="000000" w:themeColor="text1"/>
                <w:u w:val="single"/>
                <w:lang w:eastAsia="ko-KR"/>
              </w:rPr>
            </w:pPr>
            <w:ins w:id="788" w:author="Waseem Ozan" w:date="2021-05-20T19:56:00Z">
              <w:r w:rsidRPr="009D4446">
                <w:rPr>
                  <w:color w:val="000000" w:themeColor="text1"/>
                  <w:lang w:eastAsia="ko-KR"/>
                </w:rPr>
                <w:t>Agree with the proposal because there is no DC or CA.</w:t>
              </w:r>
            </w:ins>
          </w:p>
        </w:tc>
      </w:tr>
      <w:tr w:rsidR="00103677" w:rsidRPr="00557283" w14:paraId="48C7D13F" w14:textId="77777777" w:rsidTr="00524601">
        <w:trPr>
          <w:ins w:id="789" w:author="Prashant Sharma" w:date="2021-05-20T17:21:00Z"/>
        </w:trPr>
        <w:tc>
          <w:tcPr>
            <w:tcW w:w="1236" w:type="dxa"/>
          </w:tcPr>
          <w:p w14:paraId="286EFBC9" w14:textId="0C6BB001" w:rsidR="00103677" w:rsidRDefault="00103677" w:rsidP="00786F24">
            <w:pPr>
              <w:spacing w:after="120"/>
              <w:rPr>
                <w:ins w:id="790" w:author="Prashant Sharma" w:date="2021-05-20T17:21:00Z"/>
                <w:color w:val="0070C0"/>
                <w:lang w:val="en-US" w:eastAsia="zh-CN"/>
              </w:rPr>
            </w:pPr>
            <w:ins w:id="791" w:author="Prashant Sharma" w:date="2021-05-20T17:21:00Z">
              <w:r>
                <w:rPr>
                  <w:color w:val="0070C0"/>
                  <w:lang w:val="en-US" w:eastAsia="zh-CN"/>
                </w:rPr>
                <w:t>Qualcomm</w:t>
              </w:r>
            </w:ins>
          </w:p>
        </w:tc>
        <w:tc>
          <w:tcPr>
            <w:tcW w:w="8395" w:type="dxa"/>
          </w:tcPr>
          <w:p w14:paraId="1A4BD23C" w14:textId="77777777" w:rsidR="00103677" w:rsidRDefault="00103677" w:rsidP="00103677">
            <w:pPr>
              <w:rPr>
                <w:ins w:id="792" w:author="Prashant Sharma" w:date="2021-05-20T17:21:00Z"/>
                <w:b/>
                <w:u w:val="single"/>
                <w:lang w:val="en-US" w:eastAsia="ja-JP"/>
              </w:rPr>
            </w:pPr>
            <w:ins w:id="793" w:author="Prashant Sharma" w:date="2021-05-20T17:21:00Z">
              <w:r w:rsidRPr="000D213A">
                <w:rPr>
                  <w:b/>
                  <w:color w:val="000000" w:themeColor="text1"/>
                  <w:u w:val="single"/>
                  <w:lang w:eastAsia="ko-KR"/>
                </w:rPr>
                <w:t xml:space="preserve">Issue 3-1-1: </w:t>
              </w:r>
              <w:r>
                <w:rPr>
                  <w:b/>
                  <w:u w:val="single"/>
                  <w:lang w:val="en-US" w:eastAsia="ja-JP"/>
                </w:rPr>
                <w:t>Duplex modes</w:t>
              </w:r>
            </w:ins>
          </w:p>
          <w:p w14:paraId="69CD004A" w14:textId="286C03A1" w:rsidR="00103677" w:rsidRDefault="00103677" w:rsidP="00103677">
            <w:pPr>
              <w:rPr>
                <w:ins w:id="794" w:author="Prashant Sharma" w:date="2021-05-20T17:21:00Z"/>
                <w:rFonts w:eastAsiaTheme="minorEastAsia"/>
                <w:color w:val="000000" w:themeColor="text1"/>
                <w:u w:val="single"/>
                <w:lang w:eastAsia="zh-CN"/>
              </w:rPr>
            </w:pPr>
            <w:ins w:id="795" w:author="Prashant Sharma" w:date="2021-05-20T17:21:00Z">
              <w:r>
                <w:rPr>
                  <w:color w:val="000000" w:themeColor="text1"/>
                  <w:u w:val="single"/>
                  <w:lang w:eastAsia="zh-CN"/>
                </w:rPr>
                <w:t>Already captured in the WID</w:t>
              </w:r>
            </w:ins>
          </w:p>
          <w:p w14:paraId="7891156F" w14:textId="77777777" w:rsidR="00103677" w:rsidRPr="00951671" w:rsidRDefault="00103677" w:rsidP="00103677">
            <w:pPr>
              <w:rPr>
                <w:ins w:id="796" w:author="Prashant Sharma" w:date="2021-05-20T17:21:00Z"/>
                <w:b/>
                <w:color w:val="000000" w:themeColor="text1"/>
                <w:u w:val="single"/>
                <w:lang w:eastAsia="ko-KR"/>
              </w:rPr>
            </w:pPr>
            <w:ins w:id="797" w:author="Prashant Sharma" w:date="2021-05-20T17:21: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70F03B82" w14:textId="21690BFA" w:rsidR="00103677" w:rsidRDefault="00103677" w:rsidP="00103677">
            <w:pPr>
              <w:rPr>
                <w:ins w:id="798" w:author="Prashant Sharma" w:date="2021-05-20T17:21:00Z"/>
                <w:rFonts w:eastAsiaTheme="minorEastAsia"/>
                <w:color w:val="000000" w:themeColor="text1"/>
                <w:u w:val="single"/>
                <w:lang w:eastAsia="zh-CN"/>
              </w:rPr>
            </w:pPr>
            <w:ins w:id="799" w:author="Prashant Sharma" w:date="2021-05-20T17:21:00Z">
              <w:r>
                <w:rPr>
                  <w:rFonts w:eastAsiaTheme="minorEastAsia"/>
                  <w:color w:val="000000" w:themeColor="text1"/>
                  <w:u w:val="single"/>
                  <w:lang w:eastAsia="zh-CN"/>
                </w:rPr>
                <w:t>Already captured in the WID</w:t>
              </w:r>
            </w:ins>
          </w:p>
          <w:p w14:paraId="4B27D18D" w14:textId="77777777" w:rsidR="00103677" w:rsidRPr="00951671" w:rsidRDefault="00103677" w:rsidP="00103677">
            <w:pPr>
              <w:rPr>
                <w:ins w:id="800" w:author="Prashant Sharma" w:date="2021-05-20T17:21:00Z"/>
                <w:b/>
                <w:color w:val="000000" w:themeColor="text1"/>
                <w:u w:val="single"/>
                <w:lang w:eastAsia="ko-KR"/>
              </w:rPr>
            </w:pPr>
            <w:ins w:id="801" w:author="Prashant Sharma" w:date="2021-05-20T17:21: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452F3E5C" w14:textId="47643815" w:rsidR="00A87796" w:rsidRDefault="00103677" w:rsidP="00A87796">
            <w:pPr>
              <w:rPr>
                <w:ins w:id="802" w:author="Prashant Sharma" w:date="2021-05-20T17:23:00Z"/>
                <w:b/>
                <w:color w:val="000000" w:themeColor="text1"/>
                <w:u w:val="single"/>
                <w:lang w:eastAsia="ko-KR"/>
              </w:rPr>
            </w:pPr>
            <w:ins w:id="803" w:author="Prashant Sharma" w:date="2021-05-20T17:21:00Z">
              <w:r>
                <w:rPr>
                  <w:bCs/>
                  <w:color w:val="000000" w:themeColor="text1"/>
                  <w:u w:val="single"/>
                  <w:lang w:eastAsia="ko-KR"/>
                </w:rPr>
                <w:t xml:space="preserve">We don’t see any reason to </w:t>
              </w:r>
            </w:ins>
            <w:ins w:id="804" w:author="Prashant Sharma" w:date="2021-05-20T17:22:00Z">
              <w:r w:rsidR="00A87796">
                <w:rPr>
                  <w:bCs/>
                  <w:color w:val="000000" w:themeColor="text1"/>
                  <w:u w:val="single"/>
                  <w:lang w:eastAsia="ko-KR"/>
                </w:rPr>
                <w:t>de-prioritize</w:t>
              </w:r>
            </w:ins>
            <w:ins w:id="805" w:author="Prashant Sharma" w:date="2021-05-20T17:21:00Z">
              <w:r w:rsidR="00A87796">
                <w:rPr>
                  <w:bCs/>
                  <w:color w:val="000000" w:themeColor="text1"/>
                  <w:u w:val="single"/>
                  <w:lang w:eastAsia="ko-KR"/>
                </w:rPr>
                <w:t xml:space="preserve"> inter</w:t>
              </w:r>
            </w:ins>
            <w:ins w:id="806" w:author="Prashant Sharma" w:date="2021-05-20T17:22:00Z">
              <w:r w:rsidR="00A87796">
                <w:rPr>
                  <w:bCs/>
                  <w:color w:val="000000" w:themeColor="text1"/>
                  <w:u w:val="single"/>
                  <w:lang w:eastAsia="ko-KR"/>
                </w:rPr>
                <w:t>-frequency requirements. Both intra and inter frequency requirements must be considered. However, we may de-prioritize i</w:t>
              </w:r>
            </w:ins>
            <w:ins w:id="807" w:author="Prashant Sharma" w:date="2021-05-20T17:23:00Z">
              <w:r w:rsidR="00A87796">
                <w:rPr>
                  <w:bCs/>
                  <w:color w:val="000000" w:themeColor="text1"/>
                  <w:u w:val="single"/>
                  <w:lang w:eastAsia="ko-KR"/>
                </w:rPr>
                <w:t>nter-RAT requirements.</w:t>
              </w:r>
            </w:ins>
          </w:p>
          <w:p w14:paraId="4F6700B5" w14:textId="4B66E36A" w:rsidR="00A87796" w:rsidRDefault="00A87796" w:rsidP="00A87796">
            <w:pPr>
              <w:rPr>
                <w:ins w:id="808" w:author="Prashant Sharma" w:date="2021-05-20T17:23:00Z"/>
                <w:b/>
                <w:color w:val="000000" w:themeColor="text1"/>
                <w:u w:val="single"/>
                <w:lang w:eastAsia="ko-KR"/>
              </w:rPr>
            </w:pPr>
            <w:ins w:id="809" w:author="Prashant Sharma" w:date="2021-05-20T17:23: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4BF55106" w14:textId="77777777" w:rsidR="00A87796" w:rsidRDefault="00A87796" w:rsidP="0081428C">
            <w:pPr>
              <w:rPr>
                <w:ins w:id="810" w:author="Prashant Sharma" w:date="2021-05-20T17:24:00Z"/>
                <w:bCs/>
                <w:color w:val="000000" w:themeColor="text1"/>
                <w:u w:val="single"/>
                <w:lang w:eastAsia="ko-KR"/>
              </w:rPr>
            </w:pPr>
            <w:ins w:id="811" w:author="Prashant Sharma" w:date="2021-05-20T17:23:00Z">
              <w:r>
                <w:rPr>
                  <w:bCs/>
                  <w:color w:val="000000" w:themeColor="text1"/>
                  <w:u w:val="single"/>
                  <w:lang w:eastAsia="ko-KR"/>
                </w:rPr>
                <w:t>Discuss in RF first.</w:t>
              </w:r>
            </w:ins>
          </w:p>
          <w:p w14:paraId="335AE475" w14:textId="77777777" w:rsidR="00A87796" w:rsidRDefault="00A87796" w:rsidP="0081428C">
            <w:pPr>
              <w:rPr>
                <w:ins w:id="812" w:author="Prashant Sharma" w:date="2021-05-20T17:26:00Z"/>
                <w:b/>
                <w:color w:val="000000" w:themeColor="text1"/>
                <w:u w:val="single"/>
                <w:lang w:eastAsia="ko-KR"/>
              </w:rPr>
            </w:pPr>
            <w:ins w:id="813" w:author="Prashant Sharma" w:date="2021-05-20T17:24: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1C17A888" w14:textId="77777777" w:rsidR="00702590" w:rsidRDefault="006A40A1" w:rsidP="0081428C">
            <w:pPr>
              <w:rPr>
                <w:ins w:id="814" w:author="Prashant Sharma" w:date="2021-05-20T17:40:00Z"/>
                <w:bCs/>
                <w:color w:val="000000" w:themeColor="text1"/>
                <w:u w:val="single"/>
                <w:lang w:eastAsia="ko-KR"/>
              </w:rPr>
            </w:pPr>
            <w:ins w:id="815" w:author="Prashant Sharma" w:date="2021-05-20T17:39:00Z">
              <w:r>
                <w:rPr>
                  <w:bCs/>
                  <w:color w:val="000000" w:themeColor="text1"/>
                  <w:u w:val="single"/>
                  <w:lang w:eastAsia="ko-KR"/>
                </w:rPr>
                <w:t xml:space="preserve">It will be good to start the discussion on </w:t>
              </w:r>
              <w:r w:rsidR="002A4434">
                <w:rPr>
                  <w:bCs/>
                  <w:color w:val="000000" w:themeColor="text1"/>
                  <w:u w:val="single"/>
                  <w:lang w:eastAsia="ko-KR"/>
                </w:rPr>
                <w:t>whether</w:t>
              </w:r>
              <w:r>
                <w:rPr>
                  <w:bCs/>
                  <w:color w:val="000000" w:themeColor="text1"/>
                  <w:u w:val="single"/>
                  <w:lang w:eastAsia="ko-KR"/>
                </w:rPr>
                <w:t xml:space="preserve"> inter-RAT </w:t>
              </w:r>
            </w:ins>
            <w:ins w:id="816" w:author="Prashant Sharma" w:date="2021-05-20T17:40:00Z">
              <w:r w:rsidR="002A4434">
                <w:rPr>
                  <w:bCs/>
                  <w:color w:val="000000" w:themeColor="text1"/>
                  <w:u w:val="single"/>
                  <w:lang w:eastAsia="ko-KR"/>
                </w:rPr>
                <w:t>requirements are needed or not.</w:t>
              </w:r>
            </w:ins>
          </w:p>
          <w:p w14:paraId="52A92220" w14:textId="77777777" w:rsidR="002A4434" w:rsidRDefault="002A4434" w:rsidP="002A4434">
            <w:pPr>
              <w:rPr>
                <w:ins w:id="817" w:author="Prashant Sharma" w:date="2021-05-20T17:40:00Z"/>
                <w:b/>
                <w:color w:val="000000" w:themeColor="text1"/>
                <w:u w:val="single"/>
                <w:lang w:eastAsia="ko-KR"/>
              </w:rPr>
            </w:pPr>
            <w:ins w:id="818" w:author="Prashant Sharma" w:date="2021-05-20T17:40: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44BE04B8" w14:textId="29D35575" w:rsidR="002A4434" w:rsidRPr="002A4434" w:rsidRDefault="002A4434" w:rsidP="0081428C">
            <w:pPr>
              <w:rPr>
                <w:ins w:id="819" w:author="Prashant Sharma" w:date="2021-05-20T17:21:00Z"/>
                <w:bCs/>
                <w:color w:val="000000" w:themeColor="text1"/>
                <w:u w:val="single"/>
                <w:lang w:eastAsia="ko-KR"/>
                <w:rPrChange w:id="820" w:author="Prashant Sharma" w:date="2021-05-20T17:40:00Z">
                  <w:rPr>
                    <w:ins w:id="821" w:author="Prashant Sharma" w:date="2021-05-20T17:21:00Z"/>
                    <w:b/>
                    <w:color w:val="000000" w:themeColor="text1"/>
                    <w:u w:val="single"/>
                    <w:lang w:eastAsia="ko-KR"/>
                  </w:rPr>
                </w:rPrChange>
              </w:rPr>
            </w:pPr>
            <w:ins w:id="822" w:author="Prashant Sharma" w:date="2021-05-20T17:40:00Z">
              <w:r>
                <w:rPr>
                  <w:bCs/>
                  <w:color w:val="000000" w:themeColor="text1"/>
                  <w:u w:val="single"/>
                  <w:lang w:eastAsia="ko-KR"/>
                </w:rPr>
                <w:t>Agree with the proposal</w:t>
              </w:r>
            </w:ins>
          </w:p>
        </w:tc>
      </w:tr>
      <w:tr w:rsidR="00E27CC0" w:rsidRPr="00557283" w14:paraId="5FCF0614" w14:textId="77777777" w:rsidTr="00524601">
        <w:trPr>
          <w:ins w:id="823" w:author="Xusheng Wei" w:date="2021-05-21T11:15:00Z"/>
        </w:trPr>
        <w:tc>
          <w:tcPr>
            <w:tcW w:w="1236" w:type="dxa"/>
          </w:tcPr>
          <w:p w14:paraId="6CAD4F24" w14:textId="5274BF54" w:rsidR="00E27CC0" w:rsidRDefault="00E27CC0" w:rsidP="00786F24">
            <w:pPr>
              <w:spacing w:after="120"/>
              <w:rPr>
                <w:ins w:id="824" w:author="Xusheng Wei" w:date="2021-05-21T11:15:00Z"/>
                <w:color w:val="0070C0"/>
                <w:lang w:val="en-US" w:eastAsia="zh-CN"/>
              </w:rPr>
            </w:pPr>
            <w:ins w:id="825" w:author="Xusheng Wei" w:date="2021-05-21T11:15:00Z">
              <w:r>
                <w:rPr>
                  <w:color w:val="0070C0"/>
                  <w:lang w:val="en-US" w:eastAsia="zh-CN"/>
                </w:rPr>
                <w:t>vivo</w:t>
              </w:r>
            </w:ins>
          </w:p>
        </w:tc>
        <w:tc>
          <w:tcPr>
            <w:tcW w:w="8395" w:type="dxa"/>
          </w:tcPr>
          <w:p w14:paraId="74A7BEA2" w14:textId="77777777" w:rsidR="00E27CC0" w:rsidRDefault="00E27CC0" w:rsidP="00E27CC0">
            <w:pPr>
              <w:rPr>
                <w:ins w:id="826" w:author="Xusheng Wei" w:date="2021-05-21T11:15:00Z"/>
                <w:b/>
                <w:u w:val="single"/>
                <w:lang w:val="en-US" w:eastAsia="ja-JP"/>
              </w:rPr>
            </w:pPr>
            <w:ins w:id="827" w:author="Xusheng Wei" w:date="2021-05-21T11:15:00Z">
              <w:r w:rsidRPr="000D213A">
                <w:rPr>
                  <w:b/>
                  <w:color w:val="000000" w:themeColor="text1"/>
                  <w:u w:val="single"/>
                  <w:lang w:eastAsia="ko-KR"/>
                </w:rPr>
                <w:t xml:space="preserve">Issue 3-1-1: </w:t>
              </w:r>
              <w:r>
                <w:rPr>
                  <w:b/>
                  <w:u w:val="single"/>
                  <w:lang w:val="en-US" w:eastAsia="ja-JP"/>
                </w:rPr>
                <w:t>Duplex modes</w:t>
              </w:r>
            </w:ins>
          </w:p>
          <w:p w14:paraId="6249482F" w14:textId="553F00C8" w:rsidR="00E27CC0" w:rsidRDefault="001715AA" w:rsidP="00E27CC0">
            <w:pPr>
              <w:rPr>
                <w:ins w:id="828" w:author="Xusheng Wei" w:date="2021-05-21T11:15:00Z"/>
                <w:rFonts w:eastAsiaTheme="minorEastAsia"/>
                <w:color w:val="000000" w:themeColor="text1"/>
                <w:u w:val="single"/>
                <w:lang w:eastAsia="zh-CN"/>
              </w:rPr>
            </w:pPr>
            <w:ins w:id="829" w:author="Xusheng Wei" w:date="2021-05-21T11:25:00Z">
              <w:r>
                <w:rPr>
                  <w:color w:val="000000" w:themeColor="text1"/>
                  <w:u w:val="single"/>
                  <w:lang w:eastAsia="zh-CN"/>
                </w:rPr>
                <w:t>Agree with the proposal</w:t>
              </w:r>
            </w:ins>
          </w:p>
          <w:p w14:paraId="30630C51" w14:textId="77777777" w:rsidR="00E27CC0" w:rsidRPr="00951671" w:rsidRDefault="00E27CC0" w:rsidP="00E27CC0">
            <w:pPr>
              <w:rPr>
                <w:ins w:id="830" w:author="Xusheng Wei" w:date="2021-05-21T11:15:00Z"/>
                <w:b/>
                <w:color w:val="000000" w:themeColor="text1"/>
                <w:u w:val="single"/>
                <w:lang w:eastAsia="ko-KR"/>
              </w:rPr>
            </w:pPr>
            <w:ins w:id="831" w:author="Xusheng Wei" w:date="2021-05-21T11:15: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62DC3FB6" w14:textId="3FB53BD5" w:rsidR="00E27CC0" w:rsidRDefault="001715AA" w:rsidP="00E27CC0">
            <w:pPr>
              <w:rPr>
                <w:ins w:id="832" w:author="Xusheng Wei" w:date="2021-05-21T11:15:00Z"/>
                <w:rFonts w:eastAsiaTheme="minorEastAsia"/>
                <w:color w:val="000000" w:themeColor="text1"/>
                <w:u w:val="single"/>
                <w:lang w:eastAsia="zh-CN"/>
              </w:rPr>
            </w:pPr>
            <w:ins w:id="833" w:author="Xusheng Wei" w:date="2021-05-21T11:25:00Z">
              <w:r>
                <w:rPr>
                  <w:rFonts w:eastAsiaTheme="minorEastAsia"/>
                  <w:color w:val="000000" w:themeColor="text1"/>
                  <w:u w:val="single"/>
                  <w:lang w:eastAsia="zh-CN"/>
                </w:rPr>
                <w:t>Agree with the proposal</w:t>
              </w:r>
            </w:ins>
          </w:p>
          <w:p w14:paraId="3685237A" w14:textId="77777777" w:rsidR="00E27CC0" w:rsidRPr="00951671" w:rsidRDefault="00E27CC0" w:rsidP="00E27CC0">
            <w:pPr>
              <w:rPr>
                <w:ins w:id="834" w:author="Xusheng Wei" w:date="2021-05-21T11:15:00Z"/>
                <w:b/>
                <w:color w:val="000000" w:themeColor="text1"/>
                <w:u w:val="single"/>
                <w:lang w:eastAsia="ko-KR"/>
              </w:rPr>
            </w:pPr>
            <w:ins w:id="835" w:author="Xusheng Wei" w:date="2021-05-21T11:15:00Z">
              <w:r w:rsidRPr="00951671">
                <w:rPr>
                  <w:b/>
                  <w:color w:val="000000" w:themeColor="text1"/>
                  <w:u w:val="single"/>
                  <w:lang w:eastAsia="ko-KR"/>
                </w:rPr>
                <w:lastRenderedPageBreak/>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2CAECA8D" w14:textId="5AFFFCCE" w:rsidR="00E27CC0" w:rsidRDefault="00B427A3" w:rsidP="00E27CC0">
            <w:pPr>
              <w:rPr>
                <w:ins w:id="836" w:author="Xusheng Wei" w:date="2021-05-21T11:15:00Z"/>
                <w:b/>
                <w:color w:val="000000" w:themeColor="text1"/>
                <w:u w:val="single"/>
                <w:lang w:eastAsia="ko-KR"/>
              </w:rPr>
            </w:pPr>
            <w:ins w:id="837" w:author="Xusheng Wei" w:date="2021-05-21T11:26:00Z">
              <w:r>
                <w:rPr>
                  <w:bCs/>
                  <w:color w:val="000000" w:themeColor="text1"/>
                  <w:u w:val="single"/>
                  <w:lang w:eastAsia="ko-KR"/>
                </w:rPr>
                <w:t>We</w:t>
              </w:r>
            </w:ins>
            <w:ins w:id="838" w:author="Xusheng Wei" w:date="2021-05-21T11:27:00Z">
              <w:r>
                <w:rPr>
                  <w:bCs/>
                  <w:color w:val="000000" w:themeColor="text1"/>
                  <w:u w:val="single"/>
                  <w:lang w:eastAsia="ko-KR"/>
                </w:rPr>
                <w:t xml:space="preserve"> suggest that</w:t>
              </w:r>
            </w:ins>
            <w:ins w:id="839" w:author="Xusheng Wei" w:date="2021-05-21T11:15:00Z">
              <w:r w:rsidR="00E27CC0">
                <w:rPr>
                  <w:bCs/>
                  <w:color w:val="000000" w:themeColor="text1"/>
                  <w:u w:val="single"/>
                  <w:lang w:eastAsia="ko-KR"/>
                </w:rPr>
                <w:t xml:space="preserve"> intra and inter frequency requirements </w:t>
              </w:r>
            </w:ins>
            <w:ins w:id="840" w:author="Xusheng Wei" w:date="2021-05-21T11:27:00Z">
              <w:r>
                <w:rPr>
                  <w:bCs/>
                  <w:color w:val="000000" w:themeColor="text1"/>
                  <w:u w:val="single"/>
                  <w:lang w:eastAsia="ko-KR"/>
                </w:rPr>
                <w:t>have the same priority.</w:t>
              </w:r>
            </w:ins>
          </w:p>
          <w:p w14:paraId="489D44C9" w14:textId="77777777" w:rsidR="00E27CC0" w:rsidRDefault="00E27CC0" w:rsidP="00E27CC0">
            <w:pPr>
              <w:rPr>
                <w:ins w:id="841" w:author="Xusheng Wei" w:date="2021-05-21T11:15:00Z"/>
                <w:b/>
                <w:color w:val="000000" w:themeColor="text1"/>
                <w:u w:val="single"/>
                <w:lang w:eastAsia="ko-KR"/>
              </w:rPr>
            </w:pPr>
            <w:ins w:id="842" w:author="Xusheng Wei" w:date="2021-05-21T11:15: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5464AA63" w14:textId="330B81ED" w:rsidR="00E27CC0" w:rsidRDefault="00E27CC0" w:rsidP="00E27CC0">
            <w:pPr>
              <w:rPr>
                <w:ins w:id="843" w:author="Xusheng Wei" w:date="2021-05-21T11:15:00Z"/>
                <w:bCs/>
                <w:color w:val="000000" w:themeColor="text1"/>
                <w:u w:val="single"/>
                <w:lang w:eastAsia="ko-KR"/>
              </w:rPr>
            </w:pPr>
            <w:ins w:id="844" w:author="Xusheng Wei" w:date="2021-05-21T11:15:00Z">
              <w:r>
                <w:rPr>
                  <w:bCs/>
                  <w:color w:val="000000" w:themeColor="text1"/>
                  <w:u w:val="single"/>
                  <w:lang w:eastAsia="ko-KR"/>
                </w:rPr>
                <w:t>D</w:t>
              </w:r>
            </w:ins>
            <w:ins w:id="845" w:author="Xusheng Wei" w:date="2021-05-21T11:26:00Z">
              <w:r w:rsidR="00B427A3">
                <w:rPr>
                  <w:bCs/>
                  <w:color w:val="000000" w:themeColor="text1"/>
                  <w:u w:val="single"/>
                  <w:lang w:eastAsia="ko-KR"/>
                </w:rPr>
                <w:t xml:space="preserve">epends on the outcome from </w:t>
              </w:r>
            </w:ins>
            <w:ins w:id="846" w:author="Xusheng Wei" w:date="2021-05-21T11:15:00Z">
              <w:r>
                <w:rPr>
                  <w:bCs/>
                  <w:color w:val="000000" w:themeColor="text1"/>
                  <w:u w:val="single"/>
                  <w:lang w:eastAsia="ko-KR"/>
                </w:rPr>
                <w:t xml:space="preserve">RF </w:t>
              </w:r>
            </w:ins>
            <w:ins w:id="847" w:author="Xusheng Wei" w:date="2021-05-21T11:26:00Z">
              <w:r w:rsidR="00B427A3">
                <w:rPr>
                  <w:bCs/>
                  <w:color w:val="000000" w:themeColor="text1"/>
                  <w:u w:val="single"/>
                  <w:lang w:eastAsia="ko-KR"/>
                </w:rPr>
                <w:t>session</w:t>
              </w:r>
            </w:ins>
            <w:ins w:id="848" w:author="Xusheng Wei" w:date="2021-05-21T11:15:00Z">
              <w:r>
                <w:rPr>
                  <w:bCs/>
                  <w:color w:val="000000" w:themeColor="text1"/>
                  <w:u w:val="single"/>
                  <w:lang w:eastAsia="ko-KR"/>
                </w:rPr>
                <w:t>.</w:t>
              </w:r>
            </w:ins>
          </w:p>
          <w:p w14:paraId="34E969DD" w14:textId="77777777" w:rsidR="00E27CC0" w:rsidRDefault="00E27CC0" w:rsidP="00E27CC0">
            <w:pPr>
              <w:rPr>
                <w:ins w:id="849" w:author="Xusheng Wei" w:date="2021-05-21T11:15:00Z"/>
                <w:b/>
                <w:color w:val="000000" w:themeColor="text1"/>
                <w:u w:val="single"/>
                <w:lang w:eastAsia="ko-KR"/>
              </w:rPr>
            </w:pPr>
            <w:ins w:id="850" w:author="Xusheng Wei" w:date="2021-05-21T11:15: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798F0B37" w14:textId="6988C222" w:rsidR="00E27CC0" w:rsidRDefault="00A25D45" w:rsidP="00E27CC0">
            <w:pPr>
              <w:rPr>
                <w:ins w:id="851" w:author="Xusheng Wei" w:date="2021-05-21T11:15:00Z"/>
                <w:bCs/>
                <w:color w:val="000000" w:themeColor="text1"/>
                <w:u w:val="single"/>
                <w:lang w:eastAsia="ko-KR"/>
              </w:rPr>
            </w:pPr>
            <w:ins w:id="852" w:author="Xusheng Wei" w:date="2021-05-21T11:29:00Z">
              <w:r>
                <w:rPr>
                  <w:bCs/>
                  <w:color w:val="000000" w:themeColor="text1"/>
                  <w:u w:val="single"/>
                  <w:lang w:eastAsia="ko-KR"/>
                </w:rPr>
                <w:t>Whether to consider inter-RAT</w:t>
              </w:r>
            </w:ins>
            <w:ins w:id="853" w:author="Xusheng Wei" w:date="2021-05-21T11:31:00Z">
              <w:r>
                <w:rPr>
                  <w:bCs/>
                  <w:color w:val="000000" w:themeColor="text1"/>
                  <w:u w:val="single"/>
                  <w:lang w:eastAsia="ko-KR"/>
                </w:rPr>
                <w:t xml:space="preserve"> or not needs further discussio</w:t>
              </w:r>
            </w:ins>
            <w:ins w:id="854" w:author="Xusheng Wei" w:date="2021-05-21T11:32:00Z">
              <w:r>
                <w:rPr>
                  <w:bCs/>
                  <w:color w:val="000000" w:themeColor="text1"/>
                  <w:u w:val="single"/>
                  <w:lang w:eastAsia="ko-KR"/>
                </w:rPr>
                <w:t xml:space="preserve">n. </w:t>
              </w:r>
            </w:ins>
          </w:p>
          <w:p w14:paraId="7FAE2534" w14:textId="77777777" w:rsidR="00E27CC0" w:rsidRDefault="00E27CC0" w:rsidP="00E27CC0">
            <w:pPr>
              <w:rPr>
                <w:ins w:id="855" w:author="Xusheng Wei" w:date="2021-05-21T11:15:00Z"/>
                <w:b/>
                <w:color w:val="000000" w:themeColor="text1"/>
                <w:u w:val="single"/>
                <w:lang w:eastAsia="ko-KR"/>
              </w:rPr>
            </w:pPr>
            <w:ins w:id="856" w:author="Xusheng Wei" w:date="2021-05-21T11:15: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4FC1FB35" w14:textId="0C058FA2" w:rsidR="00E27CC0" w:rsidRPr="000D213A" w:rsidRDefault="00E27CC0" w:rsidP="00E27CC0">
            <w:pPr>
              <w:rPr>
                <w:ins w:id="857" w:author="Xusheng Wei" w:date="2021-05-21T11:15:00Z"/>
                <w:b/>
                <w:color w:val="000000" w:themeColor="text1"/>
                <w:u w:val="single"/>
                <w:lang w:eastAsia="ko-KR"/>
              </w:rPr>
            </w:pPr>
            <w:ins w:id="858" w:author="Xusheng Wei" w:date="2021-05-21T11:15:00Z">
              <w:r>
                <w:rPr>
                  <w:bCs/>
                  <w:color w:val="000000" w:themeColor="text1"/>
                  <w:u w:val="single"/>
                  <w:lang w:eastAsia="ko-KR"/>
                </w:rPr>
                <w:t>Agree with the proposal</w:t>
              </w:r>
            </w:ins>
            <w:ins w:id="859" w:author="Xusheng Wei" w:date="2021-05-21T11:31:00Z">
              <w:r w:rsidR="00A25D45">
                <w:rPr>
                  <w:bCs/>
                  <w:color w:val="000000" w:themeColor="text1"/>
                  <w:u w:val="single"/>
                  <w:lang w:eastAsia="ko-KR"/>
                </w:rPr>
                <w:t xml:space="preserve"> 1.</w:t>
              </w:r>
            </w:ins>
          </w:p>
        </w:tc>
      </w:tr>
      <w:tr w:rsidR="003E7357" w:rsidRPr="00557283" w14:paraId="4ECFCB95" w14:textId="77777777" w:rsidTr="00524601">
        <w:trPr>
          <w:ins w:id="860" w:author="OPPO" w:date="2021-05-21T13:08:00Z"/>
        </w:trPr>
        <w:tc>
          <w:tcPr>
            <w:tcW w:w="1236" w:type="dxa"/>
          </w:tcPr>
          <w:p w14:paraId="22382624" w14:textId="74016D1C" w:rsidR="003E7357" w:rsidRDefault="003E7357" w:rsidP="003E7357">
            <w:pPr>
              <w:spacing w:after="120"/>
              <w:rPr>
                <w:ins w:id="861" w:author="OPPO" w:date="2021-05-21T13:08:00Z"/>
                <w:color w:val="0070C0"/>
                <w:lang w:val="en-US" w:eastAsia="zh-CN"/>
              </w:rPr>
            </w:pPr>
            <w:ins w:id="862" w:author="OPPO" w:date="2021-05-21T13:08:00Z">
              <w:r>
                <w:rPr>
                  <w:color w:val="0070C0"/>
                  <w:lang w:val="en-US" w:eastAsia="zh-CN"/>
                </w:rPr>
                <w:lastRenderedPageBreak/>
                <w:t>OPPO</w:t>
              </w:r>
            </w:ins>
          </w:p>
        </w:tc>
        <w:tc>
          <w:tcPr>
            <w:tcW w:w="8395" w:type="dxa"/>
          </w:tcPr>
          <w:p w14:paraId="75C3C05B" w14:textId="77777777" w:rsidR="003E7357" w:rsidRDefault="003E7357" w:rsidP="003E7357">
            <w:pPr>
              <w:rPr>
                <w:ins w:id="863" w:author="OPPO" w:date="2021-05-21T13:08:00Z"/>
                <w:b/>
                <w:u w:val="single"/>
                <w:lang w:val="en-US" w:eastAsia="ja-JP"/>
              </w:rPr>
            </w:pPr>
            <w:ins w:id="864" w:author="OPPO" w:date="2021-05-21T13:08:00Z">
              <w:r w:rsidRPr="000D213A">
                <w:rPr>
                  <w:b/>
                  <w:color w:val="000000" w:themeColor="text1"/>
                  <w:u w:val="single"/>
                  <w:lang w:eastAsia="ko-KR"/>
                </w:rPr>
                <w:t xml:space="preserve">Issue 3-1-1: </w:t>
              </w:r>
              <w:r>
                <w:rPr>
                  <w:b/>
                  <w:u w:val="single"/>
                  <w:lang w:val="en-US" w:eastAsia="ja-JP"/>
                </w:rPr>
                <w:t>Duplex modes</w:t>
              </w:r>
            </w:ins>
          </w:p>
          <w:p w14:paraId="71B7668E" w14:textId="77777777" w:rsidR="003E7357" w:rsidRDefault="003E7357" w:rsidP="003E7357">
            <w:pPr>
              <w:rPr>
                <w:ins w:id="865" w:author="OPPO" w:date="2021-05-21T13:08:00Z"/>
                <w:rFonts w:eastAsiaTheme="minorEastAsia"/>
                <w:color w:val="000000" w:themeColor="text1"/>
                <w:u w:val="single"/>
                <w:lang w:eastAsia="zh-CN"/>
              </w:rPr>
            </w:pPr>
            <w:ins w:id="866" w:author="OPPO" w:date="2021-05-21T13:08:00Z">
              <w:r>
                <w:rPr>
                  <w:color w:val="000000" w:themeColor="text1"/>
                  <w:u w:val="single"/>
                  <w:lang w:eastAsia="zh-CN"/>
                </w:rPr>
                <w:t xml:space="preserve">Agree with the proposal </w:t>
              </w:r>
            </w:ins>
          </w:p>
          <w:p w14:paraId="23E64D66" w14:textId="77777777" w:rsidR="003E7357" w:rsidRPr="00951671" w:rsidRDefault="003E7357" w:rsidP="003E7357">
            <w:pPr>
              <w:rPr>
                <w:ins w:id="867" w:author="OPPO" w:date="2021-05-21T13:08:00Z"/>
                <w:b/>
                <w:color w:val="000000" w:themeColor="text1"/>
                <w:u w:val="single"/>
                <w:lang w:eastAsia="ko-KR"/>
              </w:rPr>
            </w:pPr>
            <w:ins w:id="868" w:author="OPPO" w:date="2021-05-21T13:08: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5534069D" w14:textId="77777777" w:rsidR="003E7357" w:rsidRDefault="003E7357" w:rsidP="003E7357">
            <w:pPr>
              <w:rPr>
                <w:ins w:id="869" w:author="OPPO" w:date="2021-05-21T13:08:00Z"/>
                <w:rFonts w:eastAsiaTheme="minorEastAsia"/>
                <w:color w:val="000000" w:themeColor="text1"/>
                <w:u w:val="single"/>
                <w:lang w:eastAsia="zh-CN"/>
              </w:rPr>
            </w:pPr>
            <w:ins w:id="870" w:author="OPPO" w:date="2021-05-21T13:08:00Z">
              <w:r>
                <w:rPr>
                  <w:color w:val="000000" w:themeColor="text1"/>
                  <w:u w:val="single"/>
                  <w:lang w:eastAsia="zh-CN"/>
                </w:rPr>
                <w:t xml:space="preserve">Agree with the proposal </w:t>
              </w:r>
            </w:ins>
          </w:p>
          <w:p w14:paraId="47EE9697" w14:textId="77777777" w:rsidR="003E7357" w:rsidRPr="00951671" w:rsidRDefault="003E7357" w:rsidP="003E7357">
            <w:pPr>
              <w:rPr>
                <w:ins w:id="871" w:author="OPPO" w:date="2021-05-21T13:08:00Z"/>
                <w:b/>
                <w:color w:val="000000" w:themeColor="text1"/>
                <w:u w:val="single"/>
                <w:lang w:eastAsia="ko-KR"/>
              </w:rPr>
            </w:pPr>
            <w:ins w:id="872" w:author="OPPO" w:date="2021-05-21T13:08: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27140BBA" w14:textId="77777777" w:rsidR="003E7357" w:rsidRDefault="003E7357" w:rsidP="003E7357">
            <w:pPr>
              <w:rPr>
                <w:ins w:id="873" w:author="OPPO" w:date="2021-05-21T13:08:00Z"/>
                <w:b/>
                <w:color w:val="000000" w:themeColor="text1"/>
                <w:u w:val="single"/>
                <w:lang w:eastAsia="ko-KR"/>
              </w:rPr>
            </w:pPr>
            <w:ins w:id="874" w:author="OPPO" w:date="2021-05-21T13:08:00Z">
              <w:r>
                <w:rPr>
                  <w:bCs/>
                  <w:color w:val="000000" w:themeColor="text1"/>
                  <w:u w:val="single"/>
                  <w:lang w:eastAsia="ko-KR"/>
                </w:rPr>
                <w:t xml:space="preserve">Suggest not precluding inter frequency requirements. At least intra-band inter-frequency measurement should be considered. </w:t>
              </w:r>
            </w:ins>
          </w:p>
          <w:p w14:paraId="4712B57D" w14:textId="77777777" w:rsidR="003E7357" w:rsidRDefault="003E7357" w:rsidP="003E7357">
            <w:pPr>
              <w:rPr>
                <w:ins w:id="875" w:author="OPPO" w:date="2021-05-21T13:08:00Z"/>
                <w:b/>
                <w:color w:val="000000" w:themeColor="text1"/>
                <w:u w:val="single"/>
                <w:lang w:eastAsia="ko-KR"/>
              </w:rPr>
            </w:pPr>
            <w:ins w:id="876" w:author="OPPO" w:date="2021-05-21T13:08: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33C94ADC" w14:textId="77777777" w:rsidR="003E7357" w:rsidRDefault="003E7357" w:rsidP="003E7357">
            <w:pPr>
              <w:rPr>
                <w:ins w:id="877" w:author="OPPO" w:date="2021-05-21T13:08:00Z"/>
                <w:bCs/>
                <w:color w:val="000000" w:themeColor="text1"/>
                <w:u w:val="single"/>
                <w:lang w:eastAsia="ko-KR"/>
              </w:rPr>
            </w:pPr>
            <w:ins w:id="878" w:author="OPPO" w:date="2021-05-21T13:08:00Z">
              <w:r>
                <w:rPr>
                  <w:bCs/>
                  <w:color w:val="000000" w:themeColor="text1"/>
                  <w:u w:val="single"/>
                  <w:lang w:eastAsia="ko-KR"/>
                </w:rPr>
                <w:t>Discuss in RF first.</w:t>
              </w:r>
            </w:ins>
          </w:p>
          <w:p w14:paraId="4C49BA94" w14:textId="77777777" w:rsidR="003E7357" w:rsidRDefault="003E7357" w:rsidP="003E7357">
            <w:pPr>
              <w:rPr>
                <w:ins w:id="879" w:author="OPPO" w:date="2021-05-21T13:08:00Z"/>
                <w:b/>
                <w:color w:val="000000" w:themeColor="text1"/>
                <w:u w:val="single"/>
                <w:lang w:eastAsia="ko-KR"/>
              </w:rPr>
            </w:pPr>
            <w:ins w:id="880" w:author="OPPO" w:date="2021-05-21T13:08: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4387A5BE" w14:textId="77777777" w:rsidR="003E7357" w:rsidRDefault="003E7357" w:rsidP="003E7357">
            <w:pPr>
              <w:rPr>
                <w:ins w:id="881" w:author="OPPO" w:date="2021-05-21T13:08:00Z"/>
                <w:bCs/>
                <w:color w:val="000000" w:themeColor="text1"/>
                <w:u w:val="single"/>
                <w:lang w:eastAsia="ko-KR"/>
              </w:rPr>
            </w:pPr>
            <w:ins w:id="882" w:author="OPPO" w:date="2021-05-21T13:08:00Z">
              <w:r>
                <w:rPr>
                  <w:bCs/>
                  <w:color w:val="000000" w:themeColor="text1"/>
                  <w:u w:val="single"/>
                  <w:lang w:eastAsia="ko-KR"/>
                </w:rPr>
                <w:t xml:space="preserve">Agree with the proposal, Also open to further discuss to consider </w:t>
              </w:r>
              <w:proofErr w:type="gramStart"/>
              <w:r>
                <w:rPr>
                  <w:bCs/>
                  <w:color w:val="000000" w:themeColor="text1"/>
                  <w:u w:val="single"/>
                  <w:lang w:eastAsia="ko-KR"/>
                </w:rPr>
                <w:t>LTE .</w:t>
              </w:r>
              <w:proofErr w:type="gramEnd"/>
            </w:ins>
          </w:p>
          <w:p w14:paraId="45EE4C08" w14:textId="77777777" w:rsidR="003E7357" w:rsidRDefault="003E7357" w:rsidP="003E7357">
            <w:pPr>
              <w:rPr>
                <w:ins w:id="883" w:author="OPPO" w:date="2021-05-21T13:08:00Z"/>
                <w:b/>
                <w:color w:val="000000" w:themeColor="text1"/>
                <w:u w:val="single"/>
                <w:lang w:eastAsia="ko-KR"/>
              </w:rPr>
            </w:pPr>
            <w:ins w:id="884" w:author="OPPO" w:date="2021-05-21T13:08: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5F1BF696" w14:textId="61E798DC" w:rsidR="003E7357" w:rsidRPr="000D213A" w:rsidRDefault="003E7357" w:rsidP="003E7357">
            <w:pPr>
              <w:rPr>
                <w:ins w:id="885" w:author="OPPO" w:date="2021-05-21T13:08:00Z"/>
                <w:b/>
                <w:color w:val="000000" w:themeColor="text1"/>
                <w:u w:val="single"/>
                <w:lang w:eastAsia="ko-KR"/>
              </w:rPr>
            </w:pPr>
            <w:ins w:id="886" w:author="OPPO" w:date="2021-05-21T13:08:00Z">
              <w:r>
                <w:rPr>
                  <w:bCs/>
                  <w:color w:val="000000" w:themeColor="text1"/>
                  <w:u w:val="single"/>
                  <w:lang w:eastAsia="ko-KR"/>
                </w:rPr>
                <w:t>Agree with the proposal</w:t>
              </w:r>
            </w:ins>
          </w:p>
        </w:tc>
      </w:tr>
      <w:tr w:rsidR="00524601" w:rsidRPr="00557283" w14:paraId="388B28BF" w14:textId="77777777" w:rsidTr="00524601">
        <w:trPr>
          <w:ins w:id="887" w:author="Xiaomi" w:date="2021-05-21T13:15:00Z"/>
        </w:trPr>
        <w:tc>
          <w:tcPr>
            <w:tcW w:w="1236" w:type="dxa"/>
          </w:tcPr>
          <w:p w14:paraId="60C2D11C" w14:textId="30BED734" w:rsidR="00524601" w:rsidRDefault="00524601" w:rsidP="00524601">
            <w:pPr>
              <w:spacing w:after="120"/>
              <w:rPr>
                <w:ins w:id="888" w:author="Xiaomi" w:date="2021-05-21T13:15:00Z"/>
                <w:color w:val="0070C0"/>
                <w:lang w:val="en-US" w:eastAsia="zh-CN"/>
              </w:rPr>
            </w:pPr>
            <w:ins w:id="889" w:author="Xiaomi" w:date="2021-05-21T13:16:00Z">
              <w:r>
                <w:rPr>
                  <w:rFonts w:eastAsiaTheme="minorEastAsia" w:hint="eastAsia"/>
                  <w:color w:val="0070C0"/>
                  <w:lang w:val="en-US" w:eastAsia="zh-CN"/>
                </w:rPr>
                <w:t>Xiaomi</w:t>
              </w:r>
            </w:ins>
          </w:p>
        </w:tc>
        <w:tc>
          <w:tcPr>
            <w:tcW w:w="8395" w:type="dxa"/>
          </w:tcPr>
          <w:p w14:paraId="2452B325" w14:textId="77777777" w:rsidR="00524601" w:rsidRDefault="00524601" w:rsidP="00524601">
            <w:pPr>
              <w:rPr>
                <w:ins w:id="890" w:author="Xiaomi" w:date="2021-05-21T13:16:00Z"/>
                <w:b/>
                <w:u w:val="single"/>
                <w:lang w:val="en-US" w:eastAsia="ja-JP"/>
              </w:rPr>
            </w:pPr>
            <w:ins w:id="891" w:author="Xiaomi" w:date="2021-05-21T13:16:00Z">
              <w:r w:rsidRPr="000D213A">
                <w:rPr>
                  <w:b/>
                  <w:color w:val="000000" w:themeColor="text1"/>
                  <w:u w:val="single"/>
                  <w:lang w:eastAsia="ko-KR"/>
                </w:rPr>
                <w:t xml:space="preserve">Issue 3-1-1: </w:t>
              </w:r>
              <w:r>
                <w:rPr>
                  <w:b/>
                  <w:u w:val="single"/>
                  <w:lang w:val="en-US" w:eastAsia="ja-JP"/>
                </w:rPr>
                <w:t>Duplex modes</w:t>
              </w:r>
            </w:ins>
          </w:p>
          <w:p w14:paraId="13AF5056" w14:textId="77777777" w:rsidR="00524601" w:rsidRPr="00312128" w:rsidRDefault="00524601" w:rsidP="00524601">
            <w:pPr>
              <w:rPr>
                <w:ins w:id="892" w:author="Xiaomi" w:date="2021-05-21T13:16:00Z"/>
                <w:rFonts w:eastAsia="Malgun Gothic"/>
                <w:bCs/>
                <w:color w:val="000000" w:themeColor="text1"/>
                <w:lang w:eastAsia="ko-KR"/>
              </w:rPr>
            </w:pPr>
            <w:ins w:id="893" w:author="Xiaomi" w:date="2021-05-21T13:16:00Z">
              <w:r>
                <w:rPr>
                  <w:rFonts w:eastAsia="SimSun"/>
                  <w:bCs/>
                  <w:color w:val="000000" w:themeColor="text1"/>
                  <w:lang w:eastAsia="ko-KR"/>
                </w:rPr>
                <w:t>S</w:t>
              </w:r>
              <w:r w:rsidRPr="00312128">
                <w:rPr>
                  <w:rFonts w:eastAsia="SimSun"/>
                  <w:bCs/>
                  <w:color w:val="000000" w:themeColor="text1"/>
                  <w:lang w:eastAsia="ko-KR"/>
                </w:rPr>
                <w:t>upport</w:t>
              </w:r>
              <w:r>
                <w:rPr>
                  <w:bCs/>
                  <w:color w:val="000000" w:themeColor="text1"/>
                  <w:lang w:eastAsia="ko-KR"/>
                </w:rPr>
                <w:t xml:space="preserve"> </w:t>
              </w:r>
              <w:r w:rsidRPr="00312128">
                <w:rPr>
                  <w:rFonts w:eastAsia="SimSun"/>
                  <w:bCs/>
                  <w:color w:val="000000" w:themeColor="text1"/>
                  <w:lang w:eastAsia="ko-KR"/>
                </w:rPr>
                <w:t>the</w:t>
              </w:r>
              <w:r>
                <w:rPr>
                  <w:bCs/>
                  <w:color w:val="000000" w:themeColor="text1"/>
                  <w:lang w:eastAsia="ko-KR"/>
                </w:rPr>
                <w:t xml:space="preserve"> </w:t>
              </w:r>
              <w:r w:rsidRPr="00312128">
                <w:rPr>
                  <w:rFonts w:eastAsia="SimSun"/>
                  <w:bCs/>
                  <w:color w:val="000000" w:themeColor="text1"/>
                  <w:lang w:eastAsia="ko-KR"/>
                </w:rPr>
                <w:t>proposal</w:t>
              </w:r>
              <w:r>
                <w:rPr>
                  <w:rFonts w:eastAsia="SimSun" w:hint="eastAsia"/>
                  <w:bCs/>
                  <w:color w:val="000000" w:themeColor="text1"/>
                  <w:lang w:eastAsia="zh-CN"/>
                </w:rPr>
                <w:t>.</w:t>
              </w:r>
            </w:ins>
          </w:p>
          <w:p w14:paraId="47A9A811" w14:textId="77777777" w:rsidR="00524601" w:rsidRDefault="00524601" w:rsidP="00524601">
            <w:pPr>
              <w:rPr>
                <w:ins w:id="894" w:author="Xiaomi" w:date="2021-05-21T13:16:00Z"/>
                <w:b/>
                <w:color w:val="000000" w:themeColor="text1"/>
                <w:u w:val="single"/>
                <w:lang w:eastAsia="ko-KR"/>
              </w:rPr>
            </w:pPr>
            <w:ins w:id="895" w:author="Xiaomi" w:date="2021-05-21T13:16: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52A17030" w14:textId="77777777" w:rsidR="00524601" w:rsidRPr="00951671" w:rsidRDefault="00524601" w:rsidP="00524601">
            <w:pPr>
              <w:rPr>
                <w:ins w:id="896" w:author="Xiaomi" w:date="2021-05-21T13:16:00Z"/>
                <w:b/>
                <w:color w:val="000000" w:themeColor="text1"/>
                <w:u w:val="single"/>
                <w:lang w:eastAsia="ko-KR"/>
              </w:rPr>
            </w:pPr>
            <w:ins w:id="897" w:author="Xiaomi" w:date="2021-05-21T13:16:00Z">
              <w:r>
                <w:rPr>
                  <w:bCs/>
                  <w:color w:val="000000" w:themeColor="text1"/>
                  <w:lang w:eastAsia="ko-KR"/>
                </w:rPr>
                <w:t>S</w:t>
              </w:r>
              <w:r w:rsidRPr="002B7F0E">
                <w:rPr>
                  <w:rFonts w:hint="eastAsia"/>
                  <w:bCs/>
                  <w:color w:val="000000" w:themeColor="text1"/>
                  <w:lang w:eastAsia="ko-KR"/>
                </w:rPr>
                <w:t>upport</w:t>
              </w:r>
              <w:r>
                <w:rPr>
                  <w:bCs/>
                  <w:color w:val="000000" w:themeColor="text1"/>
                  <w:lang w:eastAsia="ko-KR"/>
                </w:rPr>
                <w:t xml:space="preserve"> </w:t>
              </w:r>
              <w:r w:rsidRPr="002B7F0E">
                <w:rPr>
                  <w:rFonts w:hint="eastAsia"/>
                  <w:bCs/>
                  <w:color w:val="000000" w:themeColor="text1"/>
                  <w:lang w:eastAsia="ko-KR"/>
                </w:rPr>
                <w:t>the</w:t>
              </w:r>
              <w:r>
                <w:rPr>
                  <w:bCs/>
                  <w:color w:val="000000" w:themeColor="text1"/>
                  <w:lang w:eastAsia="ko-KR"/>
                </w:rPr>
                <w:t xml:space="preserve"> </w:t>
              </w:r>
              <w:r w:rsidRPr="002B7F0E">
                <w:rPr>
                  <w:rFonts w:hint="eastAsia"/>
                  <w:bCs/>
                  <w:color w:val="000000" w:themeColor="text1"/>
                  <w:lang w:eastAsia="ko-KR"/>
                </w:rPr>
                <w:t>proposal</w:t>
              </w:r>
              <w:r>
                <w:rPr>
                  <w:bCs/>
                  <w:color w:val="000000" w:themeColor="text1"/>
                  <w:lang w:eastAsia="ko-KR"/>
                </w:rPr>
                <w:t>.</w:t>
              </w:r>
            </w:ins>
          </w:p>
          <w:p w14:paraId="1659BD61" w14:textId="77777777" w:rsidR="00524601" w:rsidRDefault="00524601" w:rsidP="00524601">
            <w:pPr>
              <w:rPr>
                <w:ins w:id="898" w:author="Xiaomi" w:date="2021-05-21T13:16:00Z"/>
                <w:b/>
                <w:color w:val="000000" w:themeColor="text1"/>
                <w:u w:val="single"/>
                <w:lang w:eastAsia="ko-KR"/>
              </w:rPr>
            </w:pPr>
            <w:ins w:id="899" w:author="Xiaomi" w:date="2021-05-21T13:16: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0BC2E0D9" w14:textId="77777777" w:rsidR="00524601" w:rsidRPr="00312128" w:rsidRDefault="00524601" w:rsidP="00524601">
            <w:pPr>
              <w:rPr>
                <w:ins w:id="900" w:author="Xiaomi" w:date="2021-05-21T13:16:00Z"/>
                <w:rFonts w:eastAsiaTheme="minorEastAsia"/>
                <w:bCs/>
                <w:color w:val="000000" w:themeColor="text1"/>
                <w:lang w:eastAsia="zh-CN"/>
              </w:rPr>
            </w:pPr>
            <w:ins w:id="901" w:author="Xiaomi" w:date="2021-05-21T13:16:00Z">
              <w:r>
                <w:rPr>
                  <w:rFonts w:eastAsiaTheme="minorEastAsia" w:hint="eastAsia"/>
                  <w:bCs/>
                  <w:color w:val="000000" w:themeColor="text1"/>
                  <w:lang w:eastAsia="zh-CN"/>
                </w:rPr>
                <w:t>We prefer</w:t>
              </w:r>
              <w:r>
                <w:rPr>
                  <w:rFonts w:eastAsiaTheme="minorEastAsia"/>
                  <w:bCs/>
                  <w:color w:val="000000" w:themeColor="text1"/>
                  <w:lang w:eastAsia="zh-CN"/>
                </w:rPr>
                <w:t xml:space="preserve"> to consider </w:t>
              </w:r>
              <w:r>
                <w:rPr>
                  <w:color w:val="000000" w:themeColor="text1"/>
                  <w:lang w:eastAsia="ko-KR"/>
                </w:rPr>
                <w:t>both intra-</w:t>
              </w:r>
              <w:r w:rsidRPr="00312128">
                <w:rPr>
                  <w:color w:val="000000" w:themeColor="text1"/>
                  <w:lang w:eastAsia="ko-KR"/>
                </w:rPr>
                <w:t>frequency</w:t>
              </w:r>
              <w:r>
                <w:rPr>
                  <w:color w:val="000000" w:themeColor="text1"/>
                  <w:lang w:eastAsia="ko-KR"/>
                </w:rPr>
                <w:t xml:space="preserve"> and inter-frequency measurement</w:t>
              </w:r>
              <w:r w:rsidRPr="009D4446">
                <w:rPr>
                  <w:color w:val="000000" w:themeColor="text1"/>
                  <w:lang w:eastAsia="ko-KR"/>
                </w:rPr>
                <w:t>.</w:t>
              </w:r>
            </w:ins>
          </w:p>
          <w:p w14:paraId="4E38978F" w14:textId="77777777" w:rsidR="00524601" w:rsidRDefault="00524601" w:rsidP="00524601">
            <w:pPr>
              <w:rPr>
                <w:ins w:id="902" w:author="Xiaomi" w:date="2021-05-21T13:16:00Z"/>
                <w:b/>
                <w:color w:val="000000" w:themeColor="text1"/>
                <w:u w:val="single"/>
                <w:lang w:eastAsia="ko-KR"/>
              </w:rPr>
            </w:pPr>
            <w:ins w:id="903" w:author="Xiaomi" w:date="2021-05-21T13:16: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6C1B21A9" w14:textId="4EA468A6" w:rsidR="00524601" w:rsidRPr="00312128" w:rsidRDefault="00524601" w:rsidP="00524601">
            <w:pPr>
              <w:rPr>
                <w:ins w:id="904" w:author="Xiaomi" w:date="2021-05-21T13:16:00Z"/>
                <w:bCs/>
                <w:color w:val="000000" w:themeColor="text1"/>
                <w:lang w:eastAsia="ko-KR"/>
              </w:rPr>
            </w:pPr>
            <w:ins w:id="905" w:author="Xiaomi" w:date="2021-05-21T13:16:00Z">
              <w:r w:rsidRPr="00312128">
                <w:rPr>
                  <w:bCs/>
                  <w:color w:val="000000" w:themeColor="text1"/>
                  <w:lang w:eastAsia="ko-KR"/>
                </w:rPr>
                <w:t>In our understanding</w:t>
              </w:r>
              <w:r>
                <w:rPr>
                  <w:bCs/>
                  <w:color w:val="000000" w:themeColor="text1"/>
                  <w:lang w:eastAsia="ko-KR"/>
                </w:rPr>
                <w:t xml:space="preserve">, SUL is not included in the revised WID. We suggest not to discuss the </w:t>
              </w:r>
              <w:r w:rsidRPr="007F1C2A">
                <w:rPr>
                  <w:bCs/>
                  <w:color w:val="000000" w:themeColor="text1"/>
                  <w:lang w:eastAsia="ko-KR"/>
                </w:rPr>
                <w:t xml:space="preserve">SUL related requirements </w:t>
              </w:r>
              <w:r>
                <w:rPr>
                  <w:bCs/>
                  <w:color w:val="000000" w:themeColor="text1"/>
                  <w:lang w:eastAsia="ko-KR"/>
                </w:rPr>
                <w:t xml:space="preserve">in RRM session at least in current stage. </w:t>
              </w:r>
            </w:ins>
          </w:p>
          <w:p w14:paraId="67E752FE" w14:textId="77777777" w:rsidR="00524601" w:rsidRDefault="00524601" w:rsidP="00524601">
            <w:pPr>
              <w:rPr>
                <w:ins w:id="906" w:author="Xiaomi" w:date="2021-05-21T13:16:00Z"/>
                <w:b/>
                <w:color w:val="000000" w:themeColor="text1"/>
                <w:u w:val="single"/>
                <w:lang w:eastAsia="ko-KR"/>
              </w:rPr>
            </w:pPr>
            <w:ins w:id="907" w:author="Xiaomi" w:date="2021-05-21T13:16: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3067CB31" w14:textId="77777777" w:rsidR="00524601" w:rsidRPr="00312128" w:rsidRDefault="00524601" w:rsidP="00524601">
            <w:pPr>
              <w:rPr>
                <w:ins w:id="908" w:author="Xiaomi" w:date="2021-05-21T13:16:00Z"/>
                <w:rFonts w:eastAsiaTheme="minorEastAsia"/>
                <w:bCs/>
                <w:color w:val="000000" w:themeColor="text1"/>
                <w:lang w:eastAsia="zh-CN"/>
              </w:rPr>
            </w:pPr>
            <w:ins w:id="909" w:author="Xiaomi" w:date="2021-05-21T13:16:00Z">
              <w:r>
                <w:rPr>
                  <w:rFonts w:eastAsiaTheme="minorEastAsia"/>
                  <w:bCs/>
                  <w:color w:val="000000" w:themeColor="text1"/>
                  <w:lang w:eastAsia="zh-CN"/>
                </w:rPr>
                <w:t xml:space="preserve">Further discuss whether the inter-RAT measurement is needed. </w:t>
              </w:r>
            </w:ins>
          </w:p>
          <w:p w14:paraId="18EAE661" w14:textId="77777777" w:rsidR="00524601" w:rsidRDefault="00524601" w:rsidP="00524601">
            <w:pPr>
              <w:rPr>
                <w:ins w:id="910" w:author="Xiaomi" w:date="2021-05-21T13:16:00Z"/>
                <w:b/>
                <w:color w:val="000000" w:themeColor="text1"/>
                <w:u w:val="single"/>
                <w:lang w:eastAsia="ko-KR"/>
              </w:rPr>
            </w:pPr>
            <w:ins w:id="911" w:author="Xiaomi" w:date="2021-05-21T13:16: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2CDD1569" w14:textId="0694C6F9" w:rsidR="00524601" w:rsidRPr="000D213A" w:rsidRDefault="00524601" w:rsidP="00524601">
            <w:pPr>
              <w:rPr>
                <w:ins w:id="912" w:author="Xiaomi" w:date="2021-05-21T13:15:00Z"/>
                <w:b/>
                <w:color w:val="000000" w:themeColor="text1"/>
                <w:u w:val="single"/>
                <w:lang w:eastAsia="ko-KR"/>
              </w:rPr>
            </w:pPr>
            <w:ins w:id="913" w:author="Xiaomi" w:date="2021-05-21T13:16:00Z">
              <w:r>
                <w:rPr>
                  <w:bCs/>
                  <w:color w:val="000000" w:themeColor="text1"/>
                  <w:lang w:eastAsia="ko-KR"/>
                </w:rPr>
                <w:t>S</w:t>
              </w:r>
              <w:r w:rsidRPr="002B7F0E">
                <w:rPr>
                  <w:rFonts w:hint="eastAsia"/>
                  <w:bCs/>
                  <w:color w:val="000000" w:themeColor="text1"/>
                  <w:lang w:eastAsia="ko-KR"/>
                </w:rPr>
                <w:t>upport</w:t>
              </w:r>
              <w:r>
                <w:rPr>
                  <w:bCs/>
                  <w:color w:val="000000" w:themeColor="text1"/>
                  <w:lang w:eastAsia="ko-KR"/>
                </w:rPr>
                <w:t xml:space="preserve"> </w:t>
              </w:r>
              <w:r w:rsidRPr="002B7F0E">
                <w:rPr>
                  <w:rFonts w:hint="eastAsia"/>
                  <w:bCs/>
                  <w:color w:val="000000" w:themeColor="text1"/>
                  <w:lang w:eastAsia="ko-KR"/>
                </w:rPr>
                <w:t>the</w:t>
              </w:r>
              <w:r>
                <w:rPr>
                  <w:bCs/>
                  <w:color w:val="000000" w:themeColor="text1"/>
                  <w:lang w:eastAsia="ko-KR"/>
                </w:rPr>
                <w:t xml:space="preserve"> </w:t>
              </w:r>
              <w:r w:rsidRPr="002B7F0E">
                <w:rPr>
                  <w:rFonts w:hint="eastAsia"/>
                  <w:bCs/>
                  <w:color w:val="000000" w:themeColor="text1"/>
                  <w:lang w:eastAsia="ko-KR"/>
                </w:rPr>
                <w:t>proposal</w:t>
              </w:r>
              <w:r>
                <w:rPr>
                  <w:bCs/>
                  <w:color w:val="000000" w:themeColor="text1"/>
                  <w:lang w:eastAsia="ko-KR"/>
                </w:rPr>
                <w:t>.</w:t>
              </w:r>
            </w:ins>
          </w:p>
        </w:tc>
      </w:tr>
      <w:tr w:rsidR="00F352C2" w:rsidRPr="00557283" w14:paraId="3512D3CB" w14:textId="77777777" w:rsidTr="00524601">
        <w:trPr>
          <w:ins w:id="914" w:author="Samsung - Xutao" w:date="2021-05-21T13:36:00Z"/>
        </w:trPr>
        <w:tc>
          <w:tcPr>
            <w:tcW w:w="1236" w:type="dxa"/>
          </w:tcPr>
          <w:p w14:paraId="316699D1" w14:textId="67DA0246" w:rsidR="00F352C2" w:rsidRPr="00F352C2" w:rsidRDefault="00F352C2" w:rsidP="00F352C2">
            <w:pPr>
              <w:spacing w:after="120"/>
              <w:rPr>
                <w:ins w:id="915" w:author="Samsung - Xutao" w:date="2021-05-21T13:36:00Z"/>
                <w:rFonts w:eastAsiaTheme="minorEastAsia"/>
                <w:color w:val="0070C0"/>
                <w:lang w:val="en-US" w:eastAsia="zh-CN"/>
                <w:rPrChange w:id="916" w:author="Samsung - Xutao" w:date="2021-05-21T13:36:00Z">
                  <w:rPr>
                    <w:ins w:id="917" w:author="Samsung - Xutao" w:date="2021-05-21T13:36:00Z"/>
                    <w:color w:val="0070C0"/>
                    <w:lang w:val="en-US" w:eastAsia="zh-CN"/>
                  </w:rPr>
                </w:rPrChange>
              </w:rPr>
            </w:pPr>
            <w:ins w:id="918" w:author="Samsung - Xutao" w:date="2021-05-21T13:36:00Z">
              <w:r>
                <w:rPr>
                  <w:rFonts w:eastAsiaTheme="minorEastAsia" w:hint="eastAsia"/>
                  <w:color w:val="0070C0"/>
                  <w:lang w:val="en-US" w:eastAsia="zh-CN"/>
                </w:rPr>
                <w:t>Sa</w:t>
              </w:r>
              <w:r>
                <w:rPr>
                  <w:rFonts w:eastAsiaTheme="minorEastAsia"/>
                  <w:color w:val="0070C0"/>
                  <w:lang w:val="en-US" w:eastAsia="zh-CN"/>
                </w:rPr>
                <w:t>msung</w:t>
              </w:r>
            </w:ins>
          </w:p>
        </w:tc>
        <w:tc>
          <w:tcPr>
            <w:tcW w:w="8395" w:type="dxa"/>
          </w:tcPr>
          <w:p w14:paraId="14FB995B" w14:textId="502E6998" w:rsidR="00F352C2" w:rsidRPr="00F352C2" w:rsidRDefault="00F352C2" w:rsidP="00F352C2">
            <w:pPr>
              <w:rPr>
                <w:ins w:id="919" w:author="Samsung - Xutao" w:date="2021-05-21T13:36:00Z"/>
                <w:rFonts w:eastAsiaTheme="minorEastAsia"/>
                <w:bCs/>
                <w:color w:val="000000" w:themeColor="text1"/>
                <w:lang w:eastAsia="zh-CN"/>
                <w:rPrChange w:id="920" w:author="Samsung - Xutao" w:date="2021-05-21T13:37:00Z">
                  <w:rPr>
                    <w:ins w:id="921" w:author="Samsung - Xutao" w:date="2021-05-21T13:36:00Z"/>
                    <w:b/>
                    <w:u w:val="single"/>
                    <w:lang w:val="en-US" w:eastAsia="ja-JP"/>
                  </w:rPr>
                </w:rPrChange>
              </w:rPr>
            </w:pPr>
            <w:ins w:id="922" w:author="Samsung - Xutao" w:date="2021-05-21T13:36:00Z">
              <w:r w:rsidRPr="00F352C2">
                <w:rPr>
                  <w:bCs/>
                  <w:color w:val="000000" w:themeColor="text1"/>
                  <w:lang w:eastAsia="zh-CN"/>
                  <w:rPrChange w:id="923" w:author="Samsung - Xutao" w:date="2021-05-21T13:37:00Z">
                    <w:rPr>
                      <w:b/>
                      <w:color w:val="000000" w:themeColor="text1"/>
                      <w:u w:val="single"/>
                      <w:lang w:eastAsia="ko-KR"/>
                    </w:rPr>
                  </w:rPrChange>
                </w:rPr>
                <w:t xml:space="preserve">Issue 3-1-1: </w:t>
              </w:r>
              <w:r w:rsidRPr="00F352C2">
                <w:rPr>
                  <w:bCs/>
                  <w:color w:val="000000" w:themeColor="text1"/>
                  <w:lang w:eastAsia="zh-CN"/>
                  <w:rPrChange w:id="924" w:author="Samsung - Xutao" w:date="2021-05-21T13:37:00Z">
                    <w:rPr>
                      <w:b/>
                      <w:u w:val="single"/>
                      <w:lang w:val="en-US" w:eastAsia="ja-JP"/>
                    </w:rPr>
                  </w:rPrChange>
                </w:rPr>
                <w:t>Duplex modes: Support the proposal</w:t>
              </w:r>
            </w:ins>
          </w:p>
          <w:p w14:paraId="538D4218" w14:textId="19C5DE1E" w:rsidR="00F352C2" w:rsidRPr="00F352C2" w:rsidRDefault="00F352C2" w:rsidP="00F352C2">
            <w:pPr>
              <w:rPr>
                <w:ins w:id="925" w:author="Samsung - Xutao" w:date="2021-05-21T13:36:00Z"/>
                <w:rFonts w:eastAsiaTheme="minorEastAsia"/>
                <w:bCs/>
                <w:color w:val="000000" w:themeColor="text1"/>
                <w:lang w:eastAsia="zh-CN"/>
                <w:rPrChange w:id="926" w:author="Samsung - Xutao" w:date="2021-05-21T13:37:00Z">
                  <w:rPr>
                    <w:ins w:id="927" w:author="Samsung - Xutao" w:date="2021-05-21T13:36:00Z"/>
                    <w:b/>
                    <w:color w:val="000000" w:themeColor="text1"/>
                    <w:u w:val="single"/>
                    <w:lang w:eastAsia="ko-KR"/>
                  </w:rPr>
                </w:rPrChange>
              </w:rPr>
            </w:pPr>
            <w:ins w:id="928" w:author="Samsung - Xutao" w:date="2021-05-21T13:36:00Z">
              <w:r w:rsidRPr="00F352C2">
                <w:rPr>
                  <w:bCs/>
                  <w:color w:val="000000" w:themeColor="text1"/>
                  <w:lang w:eastAsia="zh-CN"/>
                  <w:rPrChange w:id="929" w:author="Samsung - Xutao" w:date="2021-05-21T13:37:00Z">
                    <w:rPr>
                      <w:b/>
                      <w:color w:val="000000" w:themeColor="text1"/>
                      <w:u w:val="single"/>
                      <w:lang w:eastAsia="ko-KR"/>
                    </w:rPr>
                  </w:rPrChange>
                </w:rPr>
                <w:lastRenderedPageBreak/>
                <w:t xml:space="preserve">Issue 3-1-2: Number of Rx branches: </w:t>
              </w:r>
              <w:r w:rsidRPr="00F352C2">
                <w:rPr>
                  <w:bCs/>
                  <w:color w:val="000000" w:themeColor="text1"/>
                  <w:lang w:eastAsia="zh-CN"/>
                  <w:rPrChange w:id="930" w:author="Samsung - Xutao" w:date="2021-05-21T13:37:00Z">
                    <w:rPr>
                      <w:bCs/>
                      <w:color w:val="000000" w:themeColor="text1"/>
                      <w:lang w:eastAsia="ko-KR"/>
                    </w:rPr>
                  </w:rPrChange>
                </w:rPr>
                <w:t>Support the proposal.</w:t>
              </w:r>
            </w:ins>
          </w:p>
          <w:p w14:paraId="046527B5" w14:textId="235D5876" w:rsidR="00F352C2" w:rsidRPr="00312128" w:rsidRDefault="00F352C2" w:rsidP="00F352C2">
            <w:pPr>
              <w:rPr>
                <w:ins w:id="931" w:author="Samsung - Xutao" w:date="2021-05-21T13:36:00Z"/>
                <w:rFonts w:eastAsiaTheme="minorEastAsia"/>
                <w:bCs/>
                <w:color w:val="000000" w:themeColor="text1"/>
                <w:lang w:eastAsia="zh-CN"/>
              </w:rPr>
            </w:pPr>
            <w:ins w:id="932" w:author="Samsung - Xutao" w:date="2021-05-21T13:36:00Z">
              <w:r w:rsidRPr="00F352C2">
                <w:rPr>
                  <w:bCs/>
                  <w:color w:val="000000" w:themeColor="text1"/>
                  <w:lang w:eastAsia="zh-CN"/>
                  <w:rPrChange w:id="933" w:author="Samsung - Xutao" w:date="2021-05-21T13:37:00Z">
                    <w:rPr>
                      <w:b/>
                      <w:color w:val="000000" w:themeColor="text1"/>
                      <w:u w:val="single"/>
                      <w:lang w:eastAsia="ko-KR"/>
                    </w:rPr>
                  </w:rPrChange>
                </w:rPr>
                <w:t>Issue 3-1-3: Prioritization</w:t>
              </w:r>
            </w:ins>
            <w:ins w:id="934" w:author="Samsung - Xutao" w:date="2021-05-21T13:37:00Z">
              <w:r>
                <w:rPr>
                  <w:rFonts w:eastAsiaTheme="minorEastAsia"/>
                  <w:bCs/>
                  <w:color w:val="000000" w:themeColor="text1"/>
                  <w:lang w:eastAsia="zh-CN"/>
                </w:rPr>
                <w:t>: I</w:t>
              </w:r>
            </w:ins>
            <w:ins w:id="935" w:author="Samsung - Xutao" w:date="2021-05-21T13:36:00Z">
              <w:r w:rsidRPr="00F352C2">
                <w:rPr>
                  <w:bCs/>
                  <w:color w:val="000000" w:themeColor="text1"/>
                  <w:lang w:eastAsia="zh-CN"/>
                  <w:rPrChange w:id="936" w:author="Samsung - Xutao" w:date="2021-05-21T13:37:00Z">
                    <w:rPr>
                      <w:color w:val="000000" w:themeColor="text1"/>
                      <w:lang w:eastAsia="ko-KR"/>
                    </w:rPr>
                  </w:rPrChange>
                </w:rPr>
                <w:t>ntra-frequency and inter-frequency measurement</w:t>
              </w:r>
              <w:r>
                <w:rPr>
                  <w:bCs/>
                  <w:color w:val="000000" w:themeColor="text1"/>
                  <w:lang w:eastAsia="zh-CN"/>
                </w:rPr>
                <w:t xml:space="preserve"> </w:t>
              </w:r>
            </w:ins>
            <w:ins w:id="937" w:author="Samsung - Xutao" w:date="2021-05-21T13:37:00Z">
              <w:r>
                <w:rPr>
                  <w:rFonts w:eastAsiaTheme="minorEastAsia"/>
                  <w:bCs/>
                  <w:color w:val="000000" w:themeColor="text1"/>
                  <w:lang w:eastAsia="zh-CN"/>
                </w:rPr>
                <w:t>shall be prioritized over i</w:t>
              </w:r>
              <w:r>
                <w:rPr>
                  <w:rFonts w:eastAsiaTheme="minorEastAsia" w:hint="eastAsia"/>
                  <w:bCs/>
                  <w:color w:val="000000" w:themeColor="text1"/>
                  <w:lang w:eastAsia="zh-CN"/>
                </w:rPr>
                <w:t>nter-RAT</w:t>
              </w:r>
              <w:r>
                <w:rPr>
                  <w:rFonts w:eastAsiaTheme="minorEastAsia"/>
                  <w:bCs/>
                  <w:color w:val="000000" w:themeColor="text1"/>
                  <w:lang w:eastAsia="zh-CN"/>
                </w:rPr>
                <w:t xml:space="preserve"> </w:t>
              </w:r>
              <w:r>
                <w:rPr>
                  <w:rFonts w:eastAsiaTheme="minorEastAsia" w:hint="eastAsia"/>
                  <w:bCs/>
                  <w:color w:val="000000" w:themeColor="text1"/>
                  <w:lang w:eastAsia="zh-CN"/>
                </w:rPr>
                <w:t>measurement</w:t>
              </w:r>
            </w:ins>
          </w:p>
          <w:p w14:paraId="6F192641" w14:textId="58F3D35F" w:rsidR="00F352C2" w:rsidRDefault="00F352C2" w:rsidP="00F352C2">
            <w:pPr>
              <w:rPr>
                <w:ins w:id="938" w:author="Samsung - Xutao" w:date="2021-05-21T13:37:00Z"/>
                <w:rFonts w:eastAsiaTheme="minorEastAsia"/>
                <w:bCs/>
                <w:color w:val="000000" w:themeColor="text1"/>
                <w:lang w:eastAsia="zh-CN"/>
              </w:rPr>
            </w:pPr>
            <w:ins w:id="939" w:author="Samsung - Xutao" w:date="2021-05-21T13:36:00Z">
              <w:r w:rsidRPr="00F352C2">
                <w:rPr>
                  <w:bCs/>
                  <w:color w:val="000000" w:themeColor="text1"/>
                  <w:lang w:eastAsia="zh-CN"/>
                  <w:rPrChange w:id="940" w:author="Samsung - Xutao" w:date="2021-05-21T13:37:00Z">
                    <w:rPr>
                      <w:b/>
                      <w:color w:val="000000" w:themeColor="text1"/>
                      <w:u w:val="single"/>
                      <w:lang w:eastAsia="ko-KR"/>
                    </w:rPr>
                  </w:rPrChange>
                </w:rPr>
                <w:t xml:space="preserve">Issue 3-1-4: </w:t>
              </w:r>
              <w:r w:rsidRPr="00F352C2">
                <w:rPr>
                  <w:rFonts w:eastAsiaTheme="minorEastAsia"/>
                  <w:bCs/>
                  <w:color w:val="000000" w:themeColor="text1"/>
                  <w:lang w:eastAsia="zh-CN"/>
                </w:rPr>
                <w:t>SUL</w:t>
              </w:r>
            </w:ins>
            <w:ins w:id="941" w:author="Samsung - Xutao" w:date="2021-05-21T13:37:00Z">
              <w:r>
                <w:rPr>
                  <w:rFonts w:eastAsiaTheme="minorEastAsia" w:hint="eastAsia"/>
                  <w:bCs/>
                  <w:color w:val="000000" w:themeColor="text1"/>
                  <w:lang w:eastAsia="zh-CN"/>
                </w:rPr>
                <w:t>:</w:t>
              </w:r>
              <w:r>
                <w:rPr>
                  <w:rFonts w:eastAsiaTheme="minorEastAsia"/>
                  <w:bCs/>
                  <w:color w:val="000000" w:themeColor="text1"/>
                  <w:lang w:eastAsia="zh-CN"/>
                </w:rPr>
                <w:t xml:space="preserve"> </w:t>
              </w:r>
              <w:r>
                <w:rPr>
                  <w:rFonts w:eastAsiaTheme="minorEastAsia" w:hint="eastAsia"/>
                  <w:bCs/>
                  <w:color w:val="000000" w:themeColor="text1"/>
                  <w:lang w:eastAsia="zh-CN"/>
                </w:rPr>
                <w:t>RAN</w:t>
              </w:r>
            </w:ins>
            <w:ins w:id="942" w:author="Samsung - Xutao" w:date="2021-05-21T13:38:00Z">
              <w:r>
                <w:rPr>
                  <w:rFonts w:eastAsiaTheme="minorEastAsia"/>
                  <w:bCs/>
                  <w:color w:val="000000" w:themeColor="text1"/>
                  <w:lang w:eastAsia="zh-CN"/>
                </w:rPr>
                <w:t xml:space="preserve"> guideline is needed </w:t>
              </w:r>
            </w:ins>
          </w:p>
          <w:p w14:paraId="47390745" w14:textId="50910DE9" w:rsidR="00F352C2" w:rsidRPr="00F352C2" w:rsidRDefault="00F352C2" w:rsidP="00F352C2">
            <w:pPr>
              <w:rPr>
                <w:ins w:id="943" w:author="Samsung - Xutao" w:date="2021-05-21T13:36:00Z"/>
                <w:rFonts w:eastAsiaTheme="minorEastAsia"/>
                <w:bCs/>
                <w:color w:val="000000" w:themeColor="text1"/>
                <w:lang w:eastAsia="zh-CN"/>
                <w:rPrChange w:id="944" w:author="Samsung - Xutao" w:date="2021-05-21T13:37:00Z">
                  <w:rPr>
                    <w:ins w:id="945" w:author="Samsung - Xutao" w:date="2021-05-21T13:36:00Z"/>
                    <w:b/>
                    <w:color w:val="000000" w:themeColor="text1"/>
                    <w:u w:val="single"/>
                    <w:lang w:eastAsia="ko-KR"/>
                  </w:rPr>
                </w:rPrChange>
              </w:rPr>
            </w:pPr>
            <w:ins w:id="946" w:author="Samsung - Xutao" w:date="2021-05-21T13:36:00Z">
              <w:r w:rsidRPr="00F352C2">
                <w:rPr>
                  <w:bCs/>
                  <w:color w:val="000000" w:themeColor="text1"/>
                  <w:lang w:eastAsia="zh-CN"/>
                  <w:rPrChange w:id="947" w:author="Samsung - Xutao" w:date="2021-05-21T13:37:00Z">
                    <w:rPr>
                      <w:b/>
                      <w:color w:val="000000" w:themeColor="text1"/>
                      <w:u w:val="single"/>
                      <w:lang w:eastAsia="ko-KR"/>
                    </w:rPr>
                  </w:rPrChange>
                </w:rPr>
                <w:t>Issue 3-1-5: Inter-RAT mobility</w:t>
              </w:r>
            </w:ins>
            <w:ins w:id="948" w:author="Samsung - Xutao" w:date="2021-05-21T13:38:00Z">
              <w:r>
                <w:rPr>
                  <w:rFonts w:eastAsiaTheme="minorEastAsia"/>
                  <w:bCs/>
                  <w:color w:val="000000" w:themeColor="text1"/>
                  <w:lang w:eastAsia="zh-CN"/>
                </w:rPr>
                <w:t xml:space="preserve">: RAN4 shall discuss first whether to include inter-RAT in the scope of Rel-17 </w:t>
              </w:r>
              <w:proofErr w:type="spellStart"/>
              <w:r>
                <w:rPr>
                  <w:rFonts w:eastAsiaTheme="minorEastAsia"/>
                  <w:bCs/>
                  <w:color w:val="000000" w:themeColor="text1"/>
                  <w:lang w:eastAsia="zh-CN"/>
                </w:rPr>
                <w:t>RedCap</w:t>
              </w:r>
            </w:ins>
            <w:proofErr w:type="spellEnd"/>
          </w:p>
          <w:p w14:paraId="4827AC89" w14:textId="558905C2" w:rsidR="00F352C2" w:rsidRPr="00F352C2" w:rsidRDefault="00F352C2" w:rsidP="00F352C2">
            <w:pPr>
              <w:rPr>
                <w:ins w:id="949" w:author="Samsung - Xutao" w:date="2021-05-21T13:36:00Z"/>
                <w:rFonts w:eastAsiaTheme="minorEastAsia"/>
                <w:bCs/>
                <w:color w:val="000000" w:themeColor="text1"/>
                <w:lang w:eastAsia="zh-CN"/>
                <w:rPrChange w:id="950" w:author="Samsung - Xutao" w:date="2021-05-21T13:37:00Z">
                  <w:rPr>
                    <w:ins w:id="951" w:author="Samsung - Xutao" w:date="2021-05-21T13:36:00Z"/>
                    <w:b/>
                    <w:color w:val="000000" w:themeColor="text1"/>
                    <w:u w:val="single"/>
                    <w:lang w:eastAsia="ko-KR"/>
                  </w:rPr>
                </w:rPrChange>
              </w:rPr>
            </w:pPr>
          </w:p>
        </w:tc>
      </w:tr>
      <w:tr w:rsidR="00917915" w:rsidRPr="00557283" w14:paraId="0727D1EF" w14:textId="77777777" w:rsidTr="00917915">
        <w:trPr>
          <w:ins w:id="952" w:author="Zhang, Meng" w:date="2021-05-21T13:55:00Z"/>
        </w:trPr>
        <w:tc>
          <w:tcPr>
            <w:tcW w:w="1236" w:type="dxa"/>
          </w:tcPr>
          <w:p w14:paraId="6FC94665" w14:textId="77777777" w:rsidR="00917915" w:rsidRDefault="00917915" w:rsidP="0019161B">
            <w:pPr>
              <w:spacing w:after="120"/>
              <w:rPr>
                <w:ins w:id="953" w:author="Zhang, Meng" w:date="2021-05-21T13:55:00Z"/>
                <w:color w:val="0070C0"/>
                <w:lang w:val="en-US" w:eastAsia="zh-CN"/>
              </w:rPr>
            </w:pPr>
            <w:ins w:id="954" w:author="Zhang, Meng" w:date="2021-05-21T13:55:00Z">
              <w:r>
                <w:rPr>
                  <w:color w:val="0070C0"/>
                  <w:lang w:val="en-US" w:eastAsia="zh-CN"/>
                </w:rPr>
                <w:lastRenderedPageBreak/>
                <w:t>Intel</w:t>
              </w:r>
            </w:ins>
          </w:p>
        </w:tc>
        <w:tc>
          <w:tcPr>
            <w:tcW w:w="8395" w:type="dxa"/>
          </w:tcPr>
          <w:p w14:paraId="179E7F97" w14:textId="77777777" w:rsidR="00917915" w:rsidRDefault="00917915" w:rsidP="0019161B">
            <w:pPr>
              <w:rPr>
                <w:ins w:id="955" w:author="Zhang, Meng" w:date="2021-05-21T13:55:00Z"/>
                <w:b/>
                <w:u w:val="single"/>
                <w:lang w:val="en-US" w:eastAsia="ja-JP"/>
              </w:rPr>
            </w:pPr>
            <w:ins w:id="956" w:author="Zhang, Meng" w:date="2021-05-21T13:55:00Z">
              <w:r w:rsidRPr="000D213A">
                <w:rPr>
                  <w:b/>
                  <w:color w:val="000000" w:themeColor="text1"/>
                  <w:u w:val="single"/>
                  <w:lang w:eastAsia="ko-KR"/>
                </w:rPr>
                <w:t xml:space="preserve">Issue 3-1-1: </w:t>
              </w:r>
              <w:r>
                <w:rPr>
                  <w:b/>
                  <w:u w:val="single"/>
                  <w:lang w:val="en-US" w:eastAsia="ja-JP"/>
                </w:rPr>
                <w:t>Duplex modes</w:t>
              </w:r>
            </w:ins>
          </w:p>
          <w:p w14:paraId="369170BD" w14:textId="77777777" w:rsidR="00917915" w:rsidRDefault="00917915" w:rsidP="0019161B">
            <w:pPr>
              <w:rPr>
                <w:ins w:id="957" w:author="Zhang, Meng" w:date="2021-05-21T13:55:00Z"/>
                <w:rFonts w:eastAsiaTheme="minorEastAsia"/>
                <w:color w:val="000000" w:themeColor="text1"/>
                <w:u w:val="single"/>
                <w:lang w:eastAsia="zh-CN"/>
              </w:rPr>
            </w:pPr>
            <w:ins w:id="958" w:author="Zhang, Meng" w:date="2021-05-21T13:55:00Z">
              <w:r w:rsidRPr="00A766DE">
                <w:rPr>
                  <w:color w:val="000000" w:themeColor="text1"/>
                  <w:u w:val="single"/>
                  <w:lang w:eastAsia="zh-CN"/>
                </w:rPr>
                <w:t>Support the proposal</w:t>
              </w:r>
            </w:ins>
          </w:p>
          <w:p w14:paraId="049ED4EF" w14:textId="77777777" w:rsidR="00917915" w:rsidRPr="00951671" w:rsidRDefault="00917915" w:rsidP="0019161B">
            <w:pPr>
              <w:rPr>
                <w:ins w:id="959" w:author="Zhang, Meng" w:date="2021-05-21T13:55:00Z"/>
                <w:b/>
                <w:color w:val="000000" w:themeColor="text1"/>
                <w:u w:val="single"/>
                <w:lang w:eastAsia="ko-KR"/>
              </w:rPr>
            </w:pPr>
            <w:ins w:id="960" w:author="Zhang, Meng" w:date="2021-05-21T13:55: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5C5B993B" w14:textId="77777777" w:rsidR="00917915" w:rsidRDefault="00917915" w:rsidP="0019161B">
            <w:pPr>
              <w:rPr>
                <w:ins w:id="961" w:author="Zhang, Meng" w:date="2021-05-21T13:55:00Z"/>
                <w:rFonts w:eastAsiaTheme="minorEastAsia"/>
                <w:color w:val="000000" w:themeColor="text1"/>
                <w:u w:val="single"/>
                <w:lang w:eastAsia="zh-CN"/>
              </w:rPr>
            </w:pPr>
            <w:ins w:id="962" w:author="Zhang, Meng" w:date="2021-05-21T13:55:00Z">
              <w:r w:rsidRPr="00F54F88">
                <w:rPr>
                  <w:rFonts w:eastAsiaTheme="minorEastAsia" w:hint="eastAsia"/>
                  <w:color w:val="000000" w:themeColor="text1"/>
                  <w:u w:val="single"/>
                  <w:lang w:eastAsia="zh-CN"/>
                </w:rPr>
                <w:t>Support the proposal</w:t>
              </w:r>
            </w:ins>
          </w:p>
          <w:p w14:paraId="4112666B" w14:textId="77777777" w:rsidR="00917915" w:rsidRPr="00951671" w:rsidRDefault="00917915" w:rsidP="0019161B">
            <w:pPr>
              <w:rPr>
                <w:ins w:id="963" w:author="Zhang, Meng" w:date="2021-05-21T13:55:00Z"/>
                <w:b/>
                <w:color w:val="000000" w:themeColor="text1"/>
                <w:u w:val="single"/>
                <w:lang w:eastAsia="ko-KR"/>
              </w:rPr>
            </w:pPr>
            <w:ins w:id="964" w:author="Zhang, Meng" w:date="2021-05-21T13:55: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79EFE59E" w14:textId="77777777" w:rsidR="00917915" w:rsidRDefault="00917915" w:rsidP="0019161B">
            <w:pPr>
              <w:rPr>
                <w:ins w:id="965" w:author="Zhang, Meng" w:date="2021-05-21T13:55:00Z"/>
                <w:rFonts w:eastAsiaTheme="minorEastAsia"/>
                <w:color w:val="000000" w:themeColor="text1"/>
                <w:u w:val="single"/>
                <w:lang w:eastAsia="zh-CN"/>
              </w:rPr>
            </w:pPr>
            <w:ins w:id="966" w:author="Zhang, Meng" w:date="2021-05-21T13:55:00Z">
              <w:r>
                <w:rPr>
                  <w:rFonts w:eastAsiaTheme="minorEastAsia" w:hint="eastAsia"/>
                  <w:color w:val="000000" w:themeColor="text1"/>
                  <w:u w:val="single"/>
                  <w:lang w:eastAsia="zh-CN"/>
                </w:rPr>
                <w:t xml:space="preserve">Support the proposal. </w:t>
              </w:r>
            </w:ins>
          </w:p>
          <w:p w14:paraId="0348DAEF" w14:textId="77777777" w:rsidR="00917915" w:rsidRPr="00951671" w:rsidRDefault="00917915" w:rsidP="0019161B">
            <w:pPr>
              <w:rPr>
                <w:ins w:id="967" w:author="Zhang, Meng" w:date="2021-05-21T13:55:00Z"/>
                <w:b/>
                <w:color w:val="000000" w:themeColor="text1"/>
                <w:u w:val="single"/>
                <w:lang w:eastAsia="ko-KR"/>
              </w:rPr>
            </w:pPr>
            <w:ins w:id="968" w:author="Zhang, Meng" w:date="2021-05-21T13:55: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1D03B21B" w14:textId="77777777" w:rsidR="00917915" w:rsidRDefault="00917915" w:rsidP="0019161B">
            <w:pPr>
              <w:rPr>
                <w:ins w:id="969" w:author="Zhang, Meng" w:date="2021-05-21T13:55:00Z"/>
                <w:rFonts w:eastAsiaTheme="minorEastAsia"/>
                <w:bCs/>
                <w:color w:val="000000" w:themeColor="text1"/>
                <w:lang w:eastAsia="zh-CN"/>
              </w:rPr>
            </w:pPr>
            <w:ins w:id="970" w:author="Zhang, Meng" w:date="2021-05-21T13:55:00Z">
              <w:r>
                <w:rPr>
                  <w:rFonts w:eastAsiaTheme="minorEastAsia" w:hint="eastAsia"/>
                  <w:bCs/>
                  <w:color w:val="000000" w:themeColor="text1"/>
                  <w:lang w:eastAsia="zh-CN"/>
                </w:rPr>
                <w:t xml:space="preserve">Pending RF </w:t>
              </w:r>
              <w:r>
                <w:rPr>
                  <w:rFonts w:eastAsiaTheme="minorEastAsia"/>
                  <w:bCs/>
                  <w:color w:val="000000" w:themeColor="text1"/>
                  <w:lang w:eastAsia="zh-CN"/>
                </w:rPr>
                <w:t>discussion.</w:t>
              </w:r>
            </w:ins>
          </w:p>
          <w:p w14:paraId="31D480E4" w14:textId="77777777" w:rsidR="00917915" w:rsidRPr="00951671" w:rsidRDefault="00917915" w:rsidP="0019161B">
            <w:pPr>
              <w:rPr>
                <w:ins w:id="971" w:author="Zhang, Meng" w:date="2021-05-21T13:55:00Z"/>
                <w:b/>
                <w:color w:val="000000" w:themeColor="text1"/>
                <w:u w:val="single"/>
                <w:lang w:eastAsia="ko-KR"/>
              </w:rPr>
            </w:pPr>
            <w:ins w:id="972" w:author="Zhang, Meng" w:date="2021-05-21T13:55: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40617575" w14:textId="77777777" w:rsidR="00917915" w:rsidRDefault="00917915" w:rsidP="0019161B">
            <w:pPr>
              <w:rPr>
                <w:ins w:id="973" w:author="Zhang, Meng" w:date="2021-05-21T13:55:00Z"/>
                <w:rFonts w:eastAsiaTheme="minorEastAsia"/>
                <w:color w:val="000000" w:themeColor="text1"/>
                <w:u w:val="single"/>
                <w:lang w:eastAsia="zh-CN"/>
              </w:rPr>
            </w:pPr>
            <w:ins w:id="974" w:author="Zhang, Meng" w:date="2021-05-21T13:55:00Z">
              <w:r>
                <w:rPr>
                  <w:rFonts w:eastAsiaTheme="minorEastAsia"/>
                  <w:color w:val="000000" w:themeColor="text1"/>
                  <w:u w:val="single"/>
                  <w:lang w:eastAsia="zh-CN"/>
                </w:rPr>
                <w:t>Support the proposal.</w:t>
              </w:r>
            </w:ins>
          </w:p>
          <w:p w14:paraId="75E3E00B" w14:textId="77777777" w:rsidR="00917915" w:rsidRPr="00951671" w:rsidRDefault="00917915" w:rsidP="0019161B">
            <w:pPr>
              <w:rPr>
                <w:ins w:id="975" w:author="Zhang, Meng" w:date="2021-05-21T13:55:00Z"/>
                <w:b/>
                <w:color w:val="000000" w:themeColor="text1"/>
                <w:u w:val="single"/>
                <w:lang w:eastAsia="ko-KR"/>
              </w:rPr>
            </w:pPr>
            <w:ins w:id="976" w:author="Zhang, Meng" w:date="2021-05-21T13:55:00Z">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ins>
          </w:p>
          <w:p w14:paraId="4216FE55" w14:textId="77777777" w:rsidR="00917915" w:rsidRPr="000D213A" w:rsidRDefault="00917915" w:rsidP="0019161B">
            <w:pPr>
              <w:rPr>
                <w:ins w:id="977" w:author="Zhang, Meng" w:date="2021-05-21T13:55:00Z"/>
                <w:b/>
                <w:color w:val="000000" w:themeColor="text1"/>
                <w:u w:val="single"/>
                <w:lang w:eastAsia="ko-KR"/>
              </w:rPr>
            </w:pPr>
            <w:ins w:id="978" w:author="Zhang, Meng" w:date="2021-05-21T13:55:00Z">
              <w:r>
                <w:rPr>
                  <w:rFonts w:eastAsiaTheme="minorEastAsia"/>
                  <w:color w:val="000000" w:themeColor="text1"/>
                  <w:u w:val="single"/>
                  <w:lang w:eastAsia="zh-CN"/>
                </w:rPr>
                <w:t>Support the proposal.</w:t>
              </w:r>
            </w:ins>
          </w:p>
        </w:tc>
      </w:tr>
      <w:tr w:rsidR="0019161B" w:rsidRPr="00557283" w14:paraId="706E72F7" w14:textId="77777777" w:rsidTr="00917915">
        <w:trPr>
          <w:ins w:id="979" w:author="Venkat (NEC)" w:date="2021-05-21T13:56:00Z"/>
        </w:trPr>
        <w:tc>
          <w:tcPr>
            <w:tcW w:w="1236" w:type="dxa"/>
          </w:tcPr>
          <w:p w14:paraId="65772047" w14:textId="64486AAA" w:rsidR="0019161B" w:rsidRDefault="0019161B" w:rsidP="0019161B">
            <w:pPr>
              <w:spacing w:after="120"/>
              <w:rPr>
                <w:ins w:id="980" w:author="Venkat (NEC)" w:date="2021-05-21T13:56:00Z"/>
                <w:color w:val="0070C0"/>
                <w:lang w:val="en-US" w:eastAsia="zh-CN"/>
              </w:rPr>
            </w:pPr>
            <w:ins w:id="981" w:author="Venkat (NEC)" w:date="2021-05-21T13:56:00Z">
              <w:r>
                <w:rPr>
                  <w:color w:val="0070C0"/>
                  <w:lang w:val="en-US" w:eastAsia="zh-CN"/>
                </w:rPr>
                <w:t>NEC</w:t>
              </w:r>
            </w:ins>
          </w:p>
        </w:tc>
        <w:tc>
          <w:tcPr>
            <w:tcW w:w="8395" w:type="dxa"/>
          </w:tcPr>
          <w:p w14:paraId="2C82611B" w14:textId="77777777" w:rsidR="0019161B" w:rsidRDefault="0019161B" w:rsidP="0019161B">
            <w:pPr>
              <w:rPr>
                <w:ins w:id="982" w:author="Venkat (NEC)" w:date="2021-05-21T13:56:00Z"/>
                <w:b/>
                <w:u w:val="single"/>
                <w:lang w:val="en-US" w:eastAsia="ja-JP"/>
              </w:rPr>
            </w:pPr>
            <w:ins w:id="983" w:author="Venkat (NEC)" w:date="2021-05-21T13:56:00Z">
              <w:r w:rsidRPr="000D213A">
                <w:rPr>
                  <w:b/>
                  <w:color w:val="000000" w:themeColor="text1"/>
                  <w:u w:val="single"/>
                  <w:lang w:eastAsia="ko-KR"/>
                </w:rPr>
                <w:t xml:space="preserve">Issue 3-1-1: </w:t>
              </w:r>
              <w:r>
                <w:rPr>
                  <w:b/>
                  <w:u w:val="single"/>
                  <w:lang w:val="en-US" w:eastAsia="ja-JP"/>
                </w:rPr>
                <w:t>Duplex modes</w:t>
              </w:r>
            </w:ins>
          </w:p>
          <w:p w14:paraId="20D421D3" w14:textId="77777777" w:rsidR="0019161B" w:rsidRDefault="0019161B" w:rsidP="0019161B">
            <w:pPr>
              <w:rPr>
                <w:ins w:id="984" w:author="Venkat (NEC)" w:date="2021-05-21T13:56:00Z"/>
                <w:rFonts w:eastAsiaTheme="minorEastAsia"/>
                <w:color w:val="000000" w:themeColor="text1"/>
                <w:u w:val="single"/>
                <w:lang w:eastAsia="zh-CN"/>
              </w:rPr>
            </w:pPr>
            <w:ins w:id="985" w:author="Venkat (NEC)" w:date="2021-05-21T13:56:00Z">
              <w:r w:rsidRPr="00A766DE">
                <w:rPr>
                  <w:color w:val="000000" w:themeColor="text1"/>
                  <w:u w:val="single"/>
                  <w:lang w:eastAsia="zh-CN"/>
                </w:rPr>
                <w:t>Support the proposal</w:t>
              </w:r>
            </w:ins>
          </w:p>
          <w:p w14:paraId="05226D67" w14:textId="77777777" w:rsidR="0019161B" w:rsidRPr="00951671" w:rsidRDefault="0019161B" w:rsidP="0019161B">
            <w:pPr>
              <w:rPr>
                <w:ins w:id="986" w:author="Venkat (NEC)" w:date="2021-05-21T13:56:00Z"/>
                <w:b/>
                <w:color w:val="000000" w:themeColor="text1"/>
                <w:u w:val="single"/>
                <w:lang w:eastAsia="ko-KR"/>
              </w:rPr>
            </w:pPr>
            <w:ins w:id="987" w:author="Venkat (NEC)" w:date="2021-05-21T13:56:00Z">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ins>
          </w:p>
          <w:p w14:paraId="14CBC26A" w14:textId="77777777" w:rsidR="0019161B" w:rsidRDefault="0019161B" w:rsidP="0019161B">
            <w:pPr>
              <w:rPr>
                <w:ins w:id="988" w:author="Venkat (NEC)" w:date="2021-05-21T13:56:00Z"/>
                <w:rFonts w:eastAsiaTheme="minorEastAsia"/>
                <w:color w:val="000000" w:themeColor="text1"/>
                <w:u w:val="single"/>
                <w:lang w:eastAsia="zh-CN"/>
              </w:rPr>
            </w:pPr>
            <w:ins w:id="989" w:author="Venkat (NEC)" w:date="2021-05-21T13:56:00Z">
              <w:r w:rsidRPr="00F54F88">
                <w:rPr>
                  <w:rFonts w:eastAsiaTheme="minorEastAsia" w:hint="eastAsia"/>
                  <w:color w:val="000000" w:themeColor="text1"/>
                  <w:u w:val="single"/>
                  <w:lang w:eastAsia="zh-CN"/>
                </w:rPr>
                <w:t>Support the proposal</w:t>
              </w:r>
            </w:ins>
          </w:p>
          <w:p w14:paraId="67EE269C" w14:textId="77777777" w:rsidR="0019161B" w:rsidRPr="00951671" w:rsidRDefault="0019161B" w:rsidP="0019161B">
            <w:pPr>
              <w:rPr>
                <w:ins w:id="990" w:author="Venkat (NEC)" w:date="2021-05-21T13:56:00Z"/>
                <w:b/>
                <w:color w:val="000000" w:themeColor="text1"/>
                <w:u w:val="single"/>
                <w:lang w:eastAsia="ko-KR"/>
              </w:rPr>
            </w:pPr>
            <w:ins w:id="991" w:author="Venkat (NEC)" w:date="2021-05-21T13:56:00Z">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ins>
          </w:p>
          <w:p w14:paraId="364C212A" w14:textId="5884C42D" w:rsidR="0019161B" w:rsidRDefault="0019161B" w:rsidP="0019161B">
            <w:pPr>
              <w:rPr>
                <w:ins w:id="992" w:author="Venkat (NEC)" w:date="2021-05-21T13:56:00Z"/>
                <w:rFonts w:eastAsiaTheme="minorEastAsia"/>
                <w:color w:val="000000" w:themeColor="text1"/>
                <w:u w:val="single"/>
                <w:lang w:eastAsia="zh-CN"/>
              </w:rPr>
            </w:pPr>
            <w:ins w:id="993" w:author="Venkat (NEC)" w:date="2021-05-21T13:56:00Z">
              <w:r>
                <w:rPr>
                  <w:rFonts w:eastAsiaTheme="minorEastAsia"/>
                  <w:color w:val="000000" w:themeColor="text1"/>
                  <w:u w:val="single"/>
                  <w:lang w:eastAsia="zh-CN"/>
                </w:rPr>
                <w:t>We prefer not to de-prioritise inter-</w:t>
              </w:r>
              <w:proofErr w:type="spellStart"/>
              <w:r>
                <w:rPr>
                  <w:rFonts w:eastAsiaTheme="minorEastAsia"/>
                  <w:color w:val="000000" w:themeColor="text1"/>
                  <w:u w:val="single"/>
                  <w:lang w:eastAsia="zh-CN"/>
                </w:rPr>
                <w:t>freq</w:t>
              </w:r>
              <w:proofErr w:type="spellEnd"/>
              <w:r>
                <w:rPr>
                  <w:rFonts w:eastAsiaTheme="minorEastAsia"/>
                  <w:color w:val="000000" w:themeColor="text1"/>
                  <w:u w:val="single"/>
                  <w:lang w:eastAsia="zh-CN"/>
                </w:rPr>
                <w:t xml:space="preserve"> measurements unless RAN2 decides only intra-</w:t>
              </w:r>
              <w:proofErr w:type="spellStart"/>
              <w:r>
                <w:rPr>
                  <w:rFonts w:eastAsiaTheme="minorEastAsia"/>
                  <w:color w:val="000000" w:themeColor="text1"/>
                  <w:u w:val="single"/>
                  <w:lang w:eastAsia="zh-CN"/>
                </w:rPr>
                <w:t>freq</w:t>
              </w:r>
              <w:proofErr w:type="spellEnd"/>
              <w:r>
                <w:rPr>
                  <w:rFonts w:eastAsiaTheme="minorEastAsia"/>
                  <w:color w:val="000000" w:themeColor="text1"/>
                  <w:u w:val="single"/>
                  <w:lang w:eastAsia="zh-CN"/>
                </w:rPr>
                <w:t xml:space="preserve"> </w:t>
              </w:r>
            </w:ins>
            <w:ins w:id="994" w:author="Venkat (NEC)" w:date="2021-05-21T13:57:00Z">
              <w:r>
                <w:rPr>
                  <w:rFonts w:eastAsiaTheme="minorEastAsia"/>
                  <w:color w:val="000000" w:themeColor="text1"/>
                  <w:u w:val="single"/>
                  <w:lang w:eastAsia="zh-CN"/>
                </w:rPr>
                <w:t>measurements</w:t>
              </w:r>
            </w:ins>
            <w:ins w:id="995" w:author="Venkat (NEC)" w:date="2021-05-21T13:56:00Z">
              <w:r>
                <w:rPr>
                  <w:rFonts w:eastAsiaTheme="minorEastAsia"/>
                  <w:color w:val="000000" w:themeColor="text1"/>
                  <w:u w:val="single"/>
                  <w:lang w:eastAsia="zh-CN"/>
                </w:rPr>
                <w:t xml:space="preserve"> are applicable. </w:t>
              </w:r>
            </w:ins>
          </w:p>
          <w:p w14:paraId="21A110B7" w14:textId="77777777" w:rsidR="0019161B" w:rsidRPr="00951671" w:rsidRDefault="0019161B" w:rsidP="0019161B">
            <w:pPr>
              <w:rPr>
                <w:ins w:id="996" w:author="Venkat (NEC)" w:date="2021-05-21T13:56:00Z"/>
                <w:b/>
                <w:color w:val="000000" w:themeColor="text1"/>
                <w:u w:val="single"/>
                <w:lang w:eastAsia="ko-KR"/>
              </w:rPr>
            </w:pPr>
            <w:ins w:id="997" w:author="Venkat (NEC)" w:date="2021-05-21T13:56:00Z">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ins>
          </w:p>
          <w:p w14:paraId="3B0B08C2" w14:textId="77777777" w:rsidR="0019161B" w:rsidRDefault="0019161B" w:rsidP="0019161B">
            <w:pPr>
              <w:rPr>
                <w:ins w:id="998" w:author="Venkat (NEC)" w:date="2021-05-21T13:56:00Z"/>
                <w:rFonts w:eastAsiaTheme="minorEastAsia"/>
                <w:bCs/>
                <w:color w:val="000000" w:themeColor="text1"/>
                <w:lang w:eastAsia="zh-CN"/>
              </w:rPr>
            </w:pPr>
            <w:ins w:id="999" w:author="Venkat (NEC)" w:date="2021-05-21T13:56:00Z">
              <w:r>
                <w:rPr>
                  <w:rFonts w:eastAsiaTheme="minorEastAsia" w:hint="eastAsia"/>
                  <w:bCs/>
                  <w:color w:val="000000" w:themeColor="text1"/>
                  <w:lang w:eastAsia="zh-CN"/>
                </w:rPr>
                <w:t xml:space="preserve">Pending RF </w:t>
              </w:r>
              <w:r>
                <w:rPr>
                  <w:rFonts w:eastAsiaTheme="minorEastAsia"/>
                  <w:bCs/>
                  <w:color w:val="000000" w:themeColor="text1"/>
                  <w:lang w:eastAsia="zh-CN"/>
                </w:rPr>
                <w:t>discussion.</w:t>
              </w:r>
            </w:ins>
          </w:p>
          <w:p w14:paraId="315BD0DF" w14:textId="77777777" w:rsidR="0019161B" w:rsidRPr="00951671" w:rsidRDefault="0019161B" w:rsidP="0019161B">
            <w:pPr>
              <w:rPr>
                <w:ins w:id="1000" w:author="Venkat (NEC)" w:date="2021-05-21T13:56:00Z"/>
                <w:b/>
                <w:color w:val="000000" w:themeColor="text1"/>
                <w:u w:val="single"/>
                <w:lang w:eastAsia="ko-KR"/>
              </w:rPr>
            </w:pPr>
            <w:ins w:id="1001" w:author="Venkat (NEC)" w:date="2021-05-21T13:56:00Z">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ins>
          </w:p>
          <w:p w14:paraId="261E389C" w14:textId="7CAD38F0" w:rsidR="0019161B" w:rsidRPr="0019161B" w:rsidRDefault="0019161B" w:rsidP="0019161B">
            <w:pPr>
              <w:rPr>
                <w:ins w:id="1002" w:author="Venkat (NEC)" w:date="2021-05-21T13:56:00Z"/>
                <w:rFonts w:eastAsiaTheme="minorEastAsia"/>
                <w:color w:val="000000" w:themeColor="text1"/>
                <w:u w:val="single"/>
                <w:lang w:eastAsia="zh-CN"/>
                <w:rPrChange w:id="1003" w:author="Venkat (NEC)" w:date="2021-05-21T13:59:00Z">
                  <w:rPr>
                    <w:ins w:id="1004" w:author="Venkat (NEC)" w:date="2021-05-21T13:56:00Z"/>
                    <w:b/>
                    <w:color w:val="000000" w:themeColor="text1"/>
                    <w:u w:val="single"/>
                    <w:lang w:eastAsia="ko-KR"/>
                  </w:rPr>
                </w:rPrChange>
              </w:rPr>
            </w:pPr>
            <w:ins w:id="1005" w:author="Venkat (NEC)" w:date="2021-05-21T13:58:00Z">
              <w:r>
                <w:rPr>
                  <w:rFonts w:eastAsiaTheme="minorEastAsia"/>
                  <w:color w:val="000000" w:themeColor="text1"/>
                  <w:u w:val="single"/>
                  <w:lang w:eastAsia="zh-CN"/>
                </w:rPr>
                <w:t xml:space="preserve">Inter-RAT mobility should be considered to start with. </w:t>
              </w:r>
            </w:ins>
          </w:p>
        </w:tc>
      </w:tr>
    </w:tbl>
    <w:p w14:paraId="3D081B99" w14:textId="77777777" w:rsidR="0012264A" w:rsidRPr="00917915" w:rsidRDefault="0012264A" w:rsidP="0012264A">
      <w:pPr>
        <w:rPr>
          <w:color w:val="0070C0"/>
          <w:highlight w:val="yellow"/>
          <w:lang w:eastAsia="zh-CN"/>
          <w:rPrChange w:id="1006" w:author="Zhang, Meng" w:date="2021-05-21T13:55:00Z">
            <w:rPr>
              <w:color w:val="0070C0"/>
              <w:highlight w:val="yellow"/>
              <w:lang w:val="en-US" w:eastAsia="zh-CN"/>
            </w:rPr>
          </w:rPrChange>
        </w:rPr>
      </w:pPr>
    </w:p>
    <w:p w14:paraId="7B17857C" w14:textId="77777777" w:rsidR="0012264A" w:rsidRPr="00C00B56" w:rsidRDefault="0012264A" w:rsidP="007D6A83">
      <w:pPr>
        <w:pStyle w:val="Heading3"/>
      </w:pPr>
      <w:r w:rsidRPr="00C00B56">
        <w:t>CRs/TPs comments collection</w:t>
      </w:r>
    </w:p>
    <w:p w14:paraId="5068DC22" w14:textId="77777777" w:rsidR="0012264A" w:rsidRPr="00C00B56" w:rsidRDefault="0012264A" w:rsidP="0012264A">
      <w:pPr>
        <w:rPr>
          <w:i/>
          <w:color w:val="0070C0"/>
          <w:lang w:val="en-US" w:eastAsia="zh-CN"/>
        </w:rPr>
      </w:pPr>
      <w:r w:rsidRPr="00C00B56">
        <w:rPr>
          <w:rFonts w:hint="eastAsia"/>
          <w:i/>
          <w:color w:val="0070C0"/>
          <w:lang w:val="en-US" w:eastAsia="zh-CN"/>
        </w:rPr>
        <w:t xml:space="preserve">Major close to </w:t>
      </w:r>
      <w:r w:rsidRPr="00C00B56">
        <w:rPr>
          <w:i/>
          <w:color w:val="0070C0"/>
          <w:lang w:val="en-US" w:eastAsia="zh-CN"/>
        </w:rPr>
        <w:t>finalize</w:t>
      </w:r>
      <w:r w:rsidRPr="00C00B56">
        <w:rPr>
          <w:rFonts w:hint="eastAsia"/>
          <w:i/>
          <w:color w:val="0070C0"/>
          <w:lang w:val="en-US" w:eastAsia="zh-CN"/>
        </w:rPr>
        <w:t xml:space="preserve"> WIs and Rel-15 maintenance, </w:t>
      </w:r>
      <w:r w:rsidRPr="00C00B56">
        <w:rPr>
          <w:i/>
          <w:color w:val="0070C0"/>
          <w:lang w:val="en-US" w:eastAsia="zh-CN"/>
        </w:rPr>
        <w:t>comments collections</w:t>
      </w:r>
      <w:r w:rsidRPr="00C00B56">
        <w:rPr>
          <w:rFonts w:hint="eastAsia"/>
          <w:i/>
          <w:color w:val="0070C0"/>
          <w:lang w:val="en-US" w:eastAsia="zh-CN"/>
        </w:rPr>
        <w:t xml:space="preserve"> can be arranged for TPs and CRs. For Rel-16 on-going WIs, </w:t>
      </w:r>
      <w:r w:rsidR="00563865">
        <w:rPr>
          <w:i/>
          <w:color w:val="0070C0"/>
          <w:lang w:val="en-US" w:eastAsia="zh-CN"/>
        </w:rPr>
        <w:t xml:space="preserve">it is </w:t>
      </w:r>
      <w:r w:rsidRPr="00C00B56">
        <w:rPr>
          <w:i/>
          <w:color w:val="0070C0"/>
          <w:lang w:val="en-US" w:eastAsia="zh-CN"/>
        </w:rPr>
        <w:t>suggest</w:t>
      </w:r>
      <w:r w:rsidR="00563865">
        <w:rPr>
          <w:i/>
          <w:color w:val="0070C0"/>
          <w:lang w:val="en-US" w:eastAsia="zh-CN"/>
        </w:rPr>
        <w:t>ed</w:t>
      </w:r>
      <w:r w:rsidRPr="00C00B56">
        <w:rPr>
          <w:rFonts w:hint="eastAsia"/>
          <w:i/>
          <w:color w:val="0070C0"/>
          <w:lang w:val="en-US" w:eastAsia="zh-CN"/>
        </w:rPr>
        <w:t xml:space="preserve"> to focus on open issues discussion on 1</w:t>
      </w:r>
      <w:r w:rsidRPr="00C00B56">
        <w:rPr>
          <w:rFonts w:hint="eastAsia"/>
          <w:i/>
          <w:color w:val="0070C0"/>
          <w:vertAlign w:val="superscript"/>
          <w:lang w:val="en-US" w:eastAsia="zh-CN"/>
        </w:rPr>
        <w:t>st</w:t>
      </w:r>
      <w:r w:rsidRPr="00C00B56">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2264A" w:rsidRPr="00C00B56" w14:paraId="659D6F7A" w14:textId="77777777" w:rsidTr="00FC0FD8">
        <w:tc>
          <w:tcPr>
            <w:tcW w:w="1236" w:type="dxa"/>
          </w:tcPr>
          <w:p w14:paraId="61D1E861" w14:textId="77777777" w:rsidR="0012264A" w:rsidRPr="00C00B56" w:rsidRDefault="0012264A" w:rsidP="00786F24">
            <w:pPr>
              <w:spacing w:after="120"/>
              <w:rPr>
                <w:rFonts w:eastAsiaTheme="minorEastAsia"/>
                <w:b/>
                <w:bCs/>
                <w:color w:val="0070C0"/>
                <w:lang w:val="en-US" w:eastAsia="zh-CN"/>
              </w:rPr>
            </w:pPr>
            <w:r w:rsidRPr="00C00B56">
              <w:rPr>
                <w:rFonts w:eastAsiaTheme="minorEastAsia"/>
                <w:b/>
                <w:bCs/>
                <w:color w:val="0070C0"/>
                <w:lang w:val="en-US" w:eastAsia="zh-CN"/>
              </w:rPr>
              <w:t>CR/TP number</w:t>
            </w:r>
          </w:p>
        </w:tc>
        <w:tc>
          <w:tcPr>
            <w:tcW w:w="8395" w:type="dxa"/>
          </w:tcPr>
          <w:p w14:paraId="4CCCBDE2" w14:textId="77777777" w:rsidR="0012264A" w:rsidRPr="00C00B56" w:rsidRDefault="0012264A" w:rsidP="00786F24">
            <w:pPr>
              <w:spacing w:after="120"/>
              <w:rPr>
                <w:rFonts w:eastAsiaTheme="minorEastAsia"/>
                <w:b/>
                <w:bCs/>
                <w:color w:val="0070C0"/>
                <w:lang w:val="en-US" w:eastAsia="zh-CN"/>
              </w:rPr>
            </w:pPr>
            <w:r w:rsidRPr="00C00B56">
              <w:rPr>
                <w:rFonts w:eastAsiaTheme="minorEastAsia"/>
                <w:b/>
                <w:bCs/>
                <w:color w:val="0070C0"/>
                <w:lang w:val="en-US" w:eastAsia="zh-CN"/>
              </w:rPr>
              <w:t>Comments collection</w:t>
            </w:r>
          </w:p>
        </w:tc>
      </w:tr>
      <w:tr w:rsidR="0012264A" w:rsidRPr="00C00B56" w14:paraId="78742FA4" w14:textId="77777777" w:rsidTr="00FC0FD8">
        <w:tc>
          <w:tcPr>
            <w:tcW w:w="1236" w:type="dxa"/>
            <w:vMerge w:val="restart"/>
          </w:tcPr>
          <w:p w14:paraId="63CA7622" w14:textId="77777777" w:rsidR="0012264A" w:rsidRPr="00C00B56" w:rsidRDefault="0012264A" w:rsidP="00786F24">
            <w:pPr>
              <w:spacing w:after="120"/>
              <w:rPr>
                <w:rFonts w:eastAsiaTheme="minorEastAsia"/>
                <w:color w:val="000000" w:themeColor="text1"/>
                <w:lang w:val="en-US" w:eastAsia="zh-CN"/>
              </w:rPr>
            </w:pPr>
          </w:p>
        </w:tc>
        <w:tc>
          <w:tcPr>
            <w:tcW w:w="8395" w:type="dxa"/>
          </w:tcPr>
          <w:p w14:paraId="6922D5E2" w14:textId="77777777" w:rsidR="0012264A" w:rsidRPr="00C00B56" w:rsidRDefault="0012264A" w:rsidP="00786F24">
            <w:pPr>
              <w:spacing w:after="120"/>
              <w:rPr>
                <w:rFonts w:eastAsiaTheme="minorEastAsia"/>
                <w:color w:val="0070C0"/>
                <w:lang w:val="en-US" w:eastAsia="zh-CN"/>
              </w:rPr>
            </w:pPr>
            <w:r w:rsidRPr="00C00B56">
              <w:rPr>
                <w:rFonts w:eastAsiaTheme="minorEastAsia" w:hint="eastAsia"/>
                <w:color w:val="0070C0"/>
                <w:lang w:val="en-US" w:eastAsia="zh-CN"/>
              </w:rPr>
              <w:t>Company A</w:t>
            </w:r>
          </w:p>
        </w:tc>
      </w:tr>
      <w:tr w:rsidR="0012264A" w:rsidRPr="00C00B56" w14:paraId="25E6CD9E" w14:textId="77777777" w:rsidTr="00FC0FD8">
        <w:tc>
          <w:tcPr>
            <w:tcW w:w="1236" w:type="dxa"/>
            <w:vMerge/>
          </w:tcPr>
          <w:p w14:paraId="1C54A00A" w14:textId="77777777" w:rsidR="0012264A" w:rsidRPr="00C00B56" w:rsidRDefault="0012264A" w:rsidP="00786F24">
            <w:pPr>
              <w:spacing w:after="120"/>
              <w:rPr>
                <w:rFonts w:eastAsiaTheme="minorEastAsia"/>
                <w:color w:val="000000" w:themeColor="text1"/>
                <w:lang w:val="en-US" w:eastAsia="zh-CN"/>
              </w:rPr>
            </w:pPr>
          </w:p>
        </w:tc>
        <w:tc>
          <w:tcPr>
            <w:tcW w:w="8395" w:type="dxa"/>
          </w:tcPr>
          <w:p w14:paraId="758C640A" w14:textId="77777777" w:rsidR="0012264A" w:rsidRPr="00C00B56" w:rsidRDefault="0012264A" w:rsidP="00786F24">
            <w:pPr>
              <w:spacing w:after="120"/>
              <w:rPr>
                <w:rFonts w:eastAsiaTheme="minorEastAsia"/>
                <w:color w:val="0070C0"/>
                <w:lang w:val="en-US" w:eastAsia="zh-CN"/>
              </w:rPr>
            </w:pPr>
            <w:r w:rsidRPr="00C00B56">
              <w:rPr>
                <w:rFonts w:eastAsiaTheme="minorEastAsia" w:hint="eastAsia"/>
                <w:color w:val="0070C0"/>
                <w:lang w:val="en-US" w:eastAsia="zh-CN"/>
              </w:rPr>
              <w:t>Company</w:t>
            </w:r>
            <w:r w:rsidRPr="00C00B56">
              <w:rPr>
                <w:rFonts w:eastAsiaTheme="minorEastAsia"/>
                <w:color w:val="0070C0"/>
                <w:lang w:val="en-US" w:eastAsia="zh-CN"/>
              </w:rPr>
              <w:t xml:space="preserve"> B</w:t>
            </w:r>
          </w:p>
        </w:tc>
      </w:tr>
      <w:tr w:rsidR="0012264A" w:rsidRPr="00C00B56" w14:paraId="78D28DF2" w14:textId="77777777" w:rsidTr="00FC0FD8">
        <w:tc>
          <w:tcPr>
            <w:tcW w:w="1236" w:type="dxa"/>
            <w:vMerge/>
          </w:tcPr>
          <w:p w14:paraId="226AF526" w14:textId="77777777" w:rsidR="0012264A" w:rsidRPr="00C00B56" w:rsidRDefault="0012264A" w:rsidP="00786F24">
            <w:pPr>
              <w:spacing w:after="120"/>
              <w:rPr>
                <w:rFonts w:eastAsiaTheme="minorEastAsia"/>
                <w:color w:val="000000" w:themeColor="text1"/>
                <w:lang w:val="en-US" w:eastAsia="zh-CN"/>
              </w:rPr>
            </w:pPr>
          </w:p>
        </w:tc>
        <w:tc>
          <w:tcPr>
            <w:tcW w:w="8395" w:type="dxa"/>
          </w:tcPr>
          <w:p w14:paraId="7C4B88F8" w14:textId="77777777" w:rsidR="0012264A" w:rsidRPr="00C00B56" w:rsidRDefault="0012264A" w:rsidP="00786F24">
            <w:pPr>
              <w:spacing w:after="120"/>
              <w:rPr>
                <w:rFonts w:eastAsiaTheme="minorEastAsia"/>
                <w:color w:val="0070C0"/>
                <w:lang w:val="en-US" w:eastAsia="zh-CN"/>
              </w:rPr>
            </w:pPr>
          </w:p>
        </w:tc>
      </w:tr>
    </w:tbl>
    <w:p w14:paraId="409C86DB" w14:textId="77777777" w:rsidR="0012264A" w:rsidRPr="00591F57" w:rsidRDefault="0012264A" w:rsidP="0012264A">
      <w:pPr>
        <w:rPr>
          <w:color w:val="0070C0"/>
          <w:lang w:val="en-US" w:eastAsia="zh-CN"/>
        </w:rPr>
      </w:pPr>
    </w:p>
    <w:p w14:paraId="4FEE68D5" w14:textId="77777777" w:rsidR="0012264A" w:rsidRPr="00591F57" w:rsidRDefault="0012264A" w:rsidP="007D6A83">
      <w:pPr>
        <w:pStyle w:val="Heading2"/>
      </w:pPr>
      <w:r w:rsidRPr="00591F57">
        <w:t>Summary</w:t>
      </w:r>
      <w:r w:rsidRPr="00591F57">
        <w:rPr>
          <w:rFonts w:hint="eastAsia"/>
        </w:rPr>
        <w:t xml:space="preserve"> for 1st round </w:t>
      </w:r>
    </w:p>
    <w:p w14:paraId="08389517" w14:textId="77777777" w:rsidR="0012264A" w:rsidRPr="00591F57" w:rsidRDefault="0012264A" w:rsidP="007D6A83">
      <w:pPr>
        <w:pStyle w:val="Heading3"/>
      </w:pPr>
      <w:r w:rsidRPr="00591F57">
        <w:t xml:space="preserve">Open issues </w:t>
      </w:r>
    </w:p>
    <w:p w14:paraId="7DBC416F" w14:textId="77777777" w:rsidR="0012264A" w:rsidRPr="00591F57" w:rsidRDefault="0012264A" w:rsidP="0012264A">
      <w:pPr>
        <w:rPr>
          <w:i/>
          <w:color w:val="000000" w:themeColor="text1"/>
          <w:lang w:val="en-US" w:eastAsia="zh-CN"/>
        </w:rPr>
      </w:pPr>
      <w:r w:rsidRPr="00591F57">
        <w:rPr>
          <w:i/>
          <w:color w:val="000000" w:themeColor="text1"/>
          <w:lang w:val="en-US" w:eastAsia="zh-CN"/>
        </w:rPr>
        <w:t>Moderator tries</w:t>
      </w:r>
      <w:r w:rsidRPr="00591F57">
        <w:rPr>
          <w:rFonts w:hint="eastAsia"/>
          <w:i/>
          <w:color w:val="000000" w:themeColor="text1"/>
          <w:lang w:val="en-US" w:eastAsia="zh-CN"/>
        </w:rPr>
        <w:t xml:space="preserve"> to summarize discussion status for 1</w:t>
      </w:r>
      <w:r w:rsidRPr="00591F57">
        <w:rPr>
          <w:rFonts w:hint="eastAsia"/>
          <w:i/>
          <w:color w:val="000000" w:themeColor="text1"/>
          <w:vertAlign w:val="superscript"/>
          <w:lang w:val="en-US" w:eastAsia="zh-CN"/>
        </w:rPr>
        <w:t>st</w:t>
      </w:r>
      <w:r w:rsidRPr="00591F57">
        <w:rPr>
          <w:rFonts w:hint="eastAsia"/>
          <w:i/>
          <w:color w:val="000000" w:themeColor="text1"/>
          <w:lang w:val="en-US" w:eastAsia="zh-CN"/>
        </w:rPr>
        <w:t xml:space="preserve"> round, list all the identified open issues and tentative agreements or candidate options and </w:t>
      </w:r>
      <w:r w:rsidRPr="00591F57">
        <w:rPr>
          <w:i/>
          <w:color w:val="000000" w:themeColor="text1"/>
          <w:lang w:val="en-US" w:eastAsia="zh-CN"/>
        </w:rPr>
        <w:t>suggestion</w:t>
      </w:r>
      <w:r w:rsidRPr="00591F57">
        <w:rPr>
          <w:rFonts w:hint="eastAsia"/>
          <w:i/>
          <w:color w:val="000000" w:themeColor="text1"/>
          <w:lang w:val="en-US" w:eastAsia="zh-CN"/>
        </w:rPr>
        <w:t xml:space="preserve"> for 2</w:t>
      </w:r>
      <w:r w:rsidRPr="00591F57">
        <w:rPr>
          <w:rFonts w:hint="eastAsia"/>
          <w:i/>
          <w:color w:val="000000" w:themeColor="text1"/>
          <w:vertAlign w:val="superscript"/>
          <w:lang w:val="en-US" w:eastAsia="zh-CN"/>
        </w:rPr>
        <w:t>nd</w:t>
      </w:r>
      <w:r w:rsidRPr="00591F57">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12264A" w:rsidRPr="00591F57" w14:paraId="524F36E7" w14:textId="77777777" w:rsidTr="00201C08">
        <w:tc>
          <w:tcPr>
            <w:tcW w:w="1223" w:type="dxa"/>
          </w:tcPr>
          <w:p w14:paraId="3A27345D" w14:textId="77777777" w:rsidR="0012264A" w:rsidRPr="00591F57" w:rsidRDefault="0012264A" w:rsidP="00786F24">
            <w:pPr>
              <w:rPr>
                <w:rFonts w:eastAsiaTheme="minorEastAsia"/>
                <w:b/>
                <w:bCs/>
                <w:color w:val="0070C0"/>
                <w:lang w:val="en-US" w:eastAsia="zh-CN"/>
              </w:rPr>
            </w:pPr>
          </w:p>
        </w:tc>
        <w:tc>
          <w:tcPr>
            <w:tcW w:w="8408" w:type="dxa"/>
          </w:tcPr>
          <w:p w14:paraId="0D10A323" w14:textId="77777777" w:rsidR="0012264A" w:rsidRPr="00591F57" w:rsidRDefault="0012264A" w:rsidP="00786F24">
            <w:pPr>
              <w:rPr>
                <w:rFonts w:eastAsiaTheme="minorEastAsia"/>
                <w:b/>
                <w:bCs/>
                <w:color w:val="0070C0"/>
                <w:lang w:val="en-US" w:eastAsia="zh-CN"/>
              </w:rPr>
            </w:pPr>
            <w:r w:rsidRPr="00591F57">
              <w:rPr>
                <w:rFonts w:eastAsiaTheme="minorEastAsia"/>
                <w:b/>
                <w:bCs/>
                <w:color w:val="0070C0"/>
                <w:lang w:val="en-US" w:eastAsia="zh-CN"/>
              </w:rPr>
              <w:t xml:space="preserve">Status summary </w:t>
            </w:r>
          </w:p>
        </w:tc>
      </w:tr>
      <w:tr w:rsidR="0012264A" w14:paraId="5A4016A1" w14:textId="77777777" w:rsidTr="00201C08">
        <w:tc>
          <w:tcPr>
            <w:tcW w:w="1223" w:type="dxa"/>
          </w:tcPr>
          <w:p w14:paraId="43FA16CE" w14:textId="77777777" w:rsidR="0012264A" w:rsidRPr="00C94104" w:rsidRDefault="0012264A" w:rsidP="00786F24">
            <w:pPr>
              <w:rPr>
                <w:rFonts w:eastAsiaTheme="minorEastAsia"/>
                <w:color w:val="000000" w:themeColor="text1"/>
                <w:lang w:val="en-US" w:eastAsia="zh-CN"/>
              </w:rPr>
            </w:pPr>
            <w:r w:rsidRPr="00C94104">
              <w:rPr>
                <w:rFonts w:eastAsiaTheme="minorEastAsia" w:hint="eastAsia"/>
                <w:b/>
                <w:bCs/>
                <w:color w:val="000000" w:themeColor="text1"/>
                <w:lang w:val="en-US" w:eastAsia="zh-CN"/>
              </w:rPr>
              <w:t>Sub-topic</w:t>
            </w:r>
            <w:r w:rsidRPr="00C94104">
              <w:rPr>
                <w:rFonts w:eastAsiaTheme="minorEastAsia"/>
                <w:b/>
                <w:bCs/>
                <w:color w:val="000000" w:themeColor="text1"/>
                <w:lang w:val="en-US" w:eastAsia="zh-CN"/>
              </w:rPr>
              <w:t xml:space="preserve"> </w:t>
            </w:r>
            <w:r w:rsidR="00591F57" w:rsidRPr="00C94104">
              <w:rPr>
                <w:rFonts w:eastAsiaTheme="minorEastAsia"/>
                <w:b/>
                <w:bCs/>
                <w:color w:val="000000" w:themeColor="text1"/>
                <w:lang w:val="en-US" w:eastAsia="zh-CN"/>
              </w:rPr>
              <w:t>3</w:t>
            </w:r>
            <w:r w:rsidRPr="00C94104">
              <w:rPr>
                <w:rFonts w:eastAsiaTheme="minorEastAsia"/>
                <w:b/>
                <w:bCs/>
                <w:color w:val="000000" w:themeColor="text1"/>
                <w:lang w:val="en-US" w:eastAsia="zh-CN"/>
              </w:rPr>
              <w:t>-1</w:t>
            </w:r>
          </w:p>
        </w:tc>
        <w:tc>
          <w:tcPr>
            <w:tcW w:w="8408" w:type="dxa"/>
          </w:tcPr>
          <w:p w14:paraId="6C49C356" w14:textId="2A9919DF" w:rsidR="00201C08" w:rsidRDefault="00201C08" w:rsidP="00201C08">
            <w:pPr>
              <w:rPr>
                <w:ins w:id="1007" w:author="Santhan Thangarasa" w:date="2021-05-21T15:37:00Z"/>
                <w:b/>
                <w:u w:val="single"/>
                <w:lang w:val="en-US" w:eastAsia="ja-JP"/>
              </w:rPr>
            </w:pPr>
            <w:r w:rsidRPr="000D213A">
              <w:rPr>
                <w:b/>
                <w:color w:val="000000" w:themeColor="text1"/>
                <w:u w:val="single"/>
                <w:lang w:eastAsia="ko-KR"/>
              </w:rPr>
              <w:t xml:space="preserve">Issue 3-1-1: </w:t>
            </w:r>
            <w:r w:rsidR="00075098">
              <w:rPr>
                <w:b/>
                <w:u w:val="single"/>
                <w:lang w:val="en-US" w:eastAsia="ja-JP"/>
              </w:rPr>
              <w:t>Duplex modes</w:t>
            </w:r>
          </w:p>
          <w:p w14:paraId="75A1C133" w14:textId="4935567E" w:rsidR="00927B17" w:rsidRDefault="00927B17" w:rsidP="00927B17">
            <w:pPr>
              <w:rPr>
                <w:ins w:id="1008" w:author="Santhan Thangarasa" w:date="2021-05-21T15:37:00Z"/>
                <w:rFonts w:eastAsiaTheme="minorEastAsia"/>
                <w:i/>
                <w:color w:val="0070C0"/>
                <w:lang w:val="en-US" w:eastAsia="zh-CN"/>
              </w:rPr>
            </w:pPr>
            <w:ins w:id="1009" w:author="Santhan Thangarasa" w:date="2021-05-21T15:37:00Z">
              <w:r w:rsidRPr="00591F57">
                <w:rPr>
                  <w:rFonts w:eastAsiaTheme="minorEastAsia" w:hint="eastAsia"/>
                  <w:i/>
                  <w:color w:val="0070C0"/>
                  <w:lang w:val="en-US" w:eastAsia="zh-CN"/>
                </w:rPr>
                <w:t>Tentative agreements:</w:t>
              </w:r>
            </w:ins>
          </w:p>
          <w:p w14:paraId="1E43FDF6" w14:textId="62296C95" w:rsidR="00927B17" w:rsidRPr="00777928" w:rsidRDefault="00927B17" w:rsidP="00927B17">
            <w:pPr>
              <w:rPr>
                <w:ins w:id="1010" w:author="Santhan Thangarasa" w:date="2021-05-21T15:37:00Z"/>
                <w:rFonts w:eastAsiaTheme="minorEastAsia"/>
                <w:iCs/>
                <w:color w:val="0070C0"/>
                <w:lang w:val="en-US" w:eastAsia="zh-CN"/>
                <w:rPrChange w:id="1011" w:author="Santhan Thangarasa" w:date="2021-05-21T15:38:00Z">
                  <w:rPr>
                    <w:ins w:id="1012" w:author="Santhan Thangarasa" w:date="2021-05-21T15:37:00Z"/>
                    <w:rFonts w:eastAsiaTheme="minorEastAsia"/>
                    <w:i/>
                    <w:color w:val="0070C0"/>
                    <w:lang w:val="en-US" w:eastAsia="zh-CN"/>
                  </w:rPr>
                </w:rPrChange>
              </w:rPr>
            </w:pPr>
            <w:ins w:id="1013" w:author="Santhan Thangarasa" w:date="2021-05-21T15:37:00Z">
              <w:r w:rsidRPr="007A04CA">
                <w:rPr>
                  <w:iCs/>
                  <w:color w:val="0070C0"/>
                  <w:highlight w:val="green"/>
                  <w:lang w:val="en-US" w:eastAsia="zh-CN"/>
                  <w:rPrChange w:id="1014" w:author="Santhan Thangarasa" w:date="2021-05-21T15:41:00Z">
                    <w:rPr>
                      <w:i/>
                      <w:color w:val="0070C0"/>
                      <w:lang w:val="en-US" w:eastAsia="zh-CN"/>
                    </w:rPr>
                  </w:rPrChange>
                </w:rPr>
                <w:t>RRM re</w:t>
              </w:r>
            </w:ins>
            <w:ins w:id="1015" w:author="Santhan Thangarasa" w:date="2021-05-21T15:38:00Z">
              <w:r w:rsidRPr="007A04CA">
                <w:rPr>
                  <w:iCs/>
                  <w:color w:val="0070C0"/>
                  <w:highlight w:val="green"/>
                  <w:lang w:val="en-US" w:eastAsia="zh-CN"/>
                  <w:rPrChange w:id="1016" w:author="Santhan Thangarasa" w:date="2021-05-21T15:41:00Z">
                    <w:rPr>
                      <w:i/>
                      <w:color w:val="0070C0"/>
                      <w:lang w:val="en-US" w:eastAsia="zh-CN"/>
                    </w:rPr>
                  </w:rPrChange>
                </w:rPr>
                <w:t>quirements are developed for a</w:t>
              </w:r>
            </w:ins>
            <w:ins w:id="1017" w:author="Santhan Thangarasa" w:date="2021-05-21T15:37:00Z">
              <w:r w:rsidRPr="007A04CA">
                <w:rPr>
                  <w:iCs/>
                  <w:color w:val="0070C0"/>
                  <w:highlight w:val="green"/>
                  <w:lang w:val="en-US" w:eastAsia="zh-CN"/>
                  <w:rPrChange w:id="1018" w:author="Santhan Thangarasa" w:date="2021-05-21T15:41:00Z">
                    <w:rPr>
                      <w:i/>
                      <w:color w:val="0070C0"/>
                      <w:lang w:val="en-US" w:eastAsia="zh-CN"/>
                    </w:rPr>
                  </w:rPrChange>
                </w:rPr>
                <w:t>ll three duplex modes</w:t>
              </w:r>
            </w:ins>
            <w:ins w:id="1019" w:author="Santhan Thangarasa" w:date="2021-05-21T15:38:00Z">
              <w:r w:rsidR="003068D8" w:rsidRPr="007A04CA">
                <w:rPr>
                  <w:iCs/>
                  <w:color w:val="0070C0"/>
                  <w:highlight w:val="green"/>
                  <w:lang w:val="en-US" w:eastAsia="zh-CN"/>
                  <w:rPrChange w:id="1020" w:author="Santhan Thangarasa" w:date="2021-05-21T15:41:00Z">
                    <w:rPr>
                      <w:i/>
                      <w:color w:val="0070C0"/>
                      <w:lang w:val="en-US" w:eastAsia="zh-CN"/>
                    </w:rPr>
                  </w:rPrChange>
                </w:rPr>
                <w:t xml:space="preserve">, i.e. FD-FDD, HD-FDD </w:t>
              </w:r>
            </w:ins>
            <w:ins w:id="1021" w:author="Santhan Thangarasa" w:date="2021-05-21T15:41:00Z">
              <w:r w:rsidR="00AE126A" w:rsidRPr="007A04CA">
                <w:rPr>
                  <w:iCs/>
                  <w:color w:val="0070C0"/>
                  <w:highlight w:val="green"/>
                  <w:lang w:val="en-US" w:eastAsia="zh-CN"/>
                  <w:rPrChange w:id="1022" w:author="Santhan Thangarasa" w:date="2021-05-21T15:41:00Z">
                    <w:rPr>
                      <w:iCs/>
                      <w:color w:val="0070C0"/>
                      <w:lang w:val="en-US" w:eastAsia="zh-CN"/>
                    </w:rPr>
                  </w:rPrChange>
                </w:rPr>
                <w:t>type A</w:t>
              </w:r>
              <w:r w:rsidR="0068236E" w:rsidRPr="007A04CA">
                <w:rPr>
                  <w:iCs/>
                  <w:color w:val="0070C0"/>
                  <w:highlight w:val="green"/>
                  <w:lang w:val="en-US" w:eastAsia="zh-CN"/>
                  <w:rPrChange w:id="1023" w:author="Santhan Thangarasa" w:date="2021-05-21T15:41:00Z">
                    <w:rPr>
                      <w:iCs/>
                      <w:color w:val="0070C0"/>
                      <w:lang w:val="en-US" w:eastAsia="zh-CN"/>
                    </w:rPr>
                  </w:rPrChange>
                </w:rPr>
                <w:t xml:space="preserve"> </w:t>
              </w:r>
            </w:ins>
            <w:ins w:id="1024" w:author="Santhan Thangarasa" w:date="2021-05-21T15:38:00Z">
              <w:r w:rsidR="003068D8" w:rsidRPr="007A04CA">
                <w:rPr>
                  <w:iCs/>
                  <w:color w:val="0070C0"/>
                  <w:highlight w:val="green"/>
                  <w:lang w:val="en-US" w:eastAsia="zh-CN"/>
                  <w:rPrChange w:id="1025" w:author="Santhan Thangarasa" w:date="2021-05-21T15:41:00Z">
                    <w:rPr>
                      <w:i/>
                      <w:color w:val="0070C0"/>
                      <w:lang w:val="en-US" w:eastAsia="zh-CN"/>
                    </w:rPr>
                  </w:rPrChange>
                </w:rPr>
                <w:t xml:space="preserve">and TDD in Release 17 </w:t>
              </w:r>
              <w:proofErr w:type="spellStart"/>
              <w:r w:rsidR="003068D8" w:rsidRPr="007A04CA">
                <w:rPr>
                  <w:iCs/>
                  <w:color w:val="0070C0"/>
                  <w:highlight w:val="green"/>
                  <w:lang w:val="en-US" w:eastAsia="zh-CN"/>
                  <w:rPrChange w:id="1026" w:author="Santhan Thangarasa" w:date="2021-05-21T15:41:00Z">
                    <w:rPr>
                      <w:i/>
                      <w:color w:val="0070C0"/>
                      <w:lang w:val="en-US" w:eastAsia="zh-CN"/>
                    </w:rPr>
                  </w:rPrChange>
                </w:rPr>
                <w:t>RedCap</w:t>
              </w:r>
              <w:proofErr w:type="spellEnd"/>
              <w:r w:rsidR="003068D8" w:rsidRPr="007A04CA">
                <w:rPr>
                  <w:iCs/>
                  <w:color w:val="0070C0"/>
                  <w:highlight w:val="green"/>
                  <w:lang w:val="en-US" w:eastAsia="zh-CN"/>
                  <w:rPrChange w:id="1027" w:author="Santhan Thangarasa" w:date="2021-05-21T15:41:00Z">
                    <w:rPr>
                      <w:i/>
                      <w:color w:val="0070C0"/>
                      <w:lang w:val="en-US" w:eastAsia="zh-CN"/>
                    </w:rPr>
                  </w:rPrChange>
                </w:rPr>
                <w:t>.</w:t>
              </w:r>
            </w:ins>
          </w:p>
          <w:p w14:paraId="597DA70E" w14:textId="77777777" w:rsidR="00927B17" w:rsidRPr="00591F57" w:rsidRDefault="00927B17" w:rsidP="00927B17">
            <w:pPr>
              <w:rPr>
                <w:ins w:id="1028" w:author="Santhan Thangarasa" w:date="2021-05-21T15:37:00Z"/>
                <w:rFonts w:eastAsiaTheme="minorEastAsia"/>
                <w:i/>
                <w:color w:val="0070C0"/>
                <w:lang w:val="en-US" w:eastAsia="zh-CN"/>
              </w:rPr>
            </w:pPr>
            <w:ins w:id="1029" w:author="Santhan Thangarasa" w:date="2021-05-21T15:37:00Z">
              <w:r w:rsidRPr="00591F57">
                <w:rPr>
                  <w:rFonts w:eastAsiaTheme="minorEastAsia" w:hint="eastAsia"/>
                  <w:i/>
                  <w:color w:val="0070C0"/>
                  <w:lang w:val="en-US" w:eastAsia="zh-CN"/>
                </w:rPr>
                <w:t>Candidate options:</w:t>
              </w:r>
            </w:ins>
          </w:p>
          <w:p w14:paraId="447EA2B8" w14:textId="324B7AF0" w:rsidR="00927B17" w:rsidRDefault="00927B17" w:rsidP="00927B17">
            <w:pPr>
              <w:rPr>
                <w:ins w:id="1030" w:author="Santhan Thangarasa" w:date="2021-05-21T15:38:00Z"/>
                <w:rFonts w:eastAsiaTheme="minorEastAsia"/>
                <w:i/>
                <w:color w:val="0070C0"/>
                <w:lang w:val="en-US" w:eastAsia="zh-CN"/>
              </w:rPr>
            </w:pPr>
            <w:ins w:id="1031" w:author="Santhan Thangarasa" w:date="2021-05-21T15:37: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14B816F7" w14:textId="51B6A697" w:rsidR="00F75D76" w:rsidRPr="00F75D76" w:rsidRDefault="00F75D76" w:rsidP="00927B17">
            <w:pPr>
              <w:rPr>
                <w:ins w:id="1032" w:author="Santhan Thangarasa" w:date="2021-05-21T15:37:00Z"/>
                <w:rFonts w:eastAsiaTheme="minorEastAsia"/>
                <w:iCs/>
                <w:color w:val="0070C0"/>
                <w:lang w:val="en-US" w:eastAsia="zh-CN"/>
                <w:rPrChange w:id="1033" w:author="Santhan Thangarasa" w:date="2021-05-21T15:38:00Z">
                  <w:rPr>
                    <w:ins w:id="1034" w:author="Santhan Thangarasa" w:date="2021-05-21T15:37:00Z"/>
                    <w:rFonts w:eastAsiaTheme="minorEastAsia"/>
                    <w:i/>
                    <w:color w:val="0070C0"/>
                    <w:lang w:val="en-US" w:eastAsia="zh-CN"/>
                  </w:rPr>
                </w:rPrChange>
              </w:rPr>
            </w:pPr>
            <w:ins w:id="1035" w:author="Santhan Thangarasa" w:date="2021-05-21T15:38:00Z">
              <w:r>
                <w:rPr>
                  <w:rFonts w:eastAsiaTheme="minorEastAsia"/>
                  <w:iCs/>
                  <w:color w:val="0070C0"/>
                  <w:lang w:val="en-US" w:eastAsia="zh-CN"/>
                </w:rPr>
                <w:t xml:space="preserve">Capture the agreement in a WF document. </w:t>
              </w:r>
            </w:ins>
          </w:p>
          <w:p w14:paraId="4E823E6D" w14:textId="77777777" w:rsidR="00927B17" w:rsidRPr="00927B17" w:rsidRDefault="00927B17" w:rsidP="00201C08">
            <w:pPr>
              <w:rPr>
                <w:b/>
                <w:color w:val="000000" w:themeColor="text1"/>
                <w:u w:val="single"/>
                <w:lang w:val="en-US" w:eastAsia="ko-KR"/>
                <w:rPrChange w:id="1036" w:author="Santhan Thangarasa" w:date="2021-05-21T15:37:00Z">
                  <w:rPr>
                    <w:b/>
                    <w:color w:val="000000" w:themeColor="text1"/>
                    <w:u w:val="single"/>
                    <w:lang w:eastAsia="ko-KR"/>
                  </w:rPr>
                </w:rPrChange>
              </w:rPr>
            </w:pPr>
          </w:p>
          <w:p w14:paraId="64D7A6A9" w14:textId="4D39F637" w:rsidR="00201C08" w:rsidRDefault="00201C08" w:rsidP="00201C08">
            <w:pPr>
              <w:rPr>
                <w:ins w:id="1037" w:author="Santhan Thangarasa" w:date="2021-05-21T15:39:00Z"/>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2</w:t>
            </w:r>
            <w:r w:rsidRPr="00951671">
              <w:rPr>
                <w:b/>
                <w:color w:val="000000" w:themeColor="text1"/>
                <w:u w:val="single"/>
                <w:lang w:eastAsia="ko-KR"/>
              </w:rPr>
              <w:t xml:space="preserve">: </w:t>
            </w:r>
            <w:r w:rsidRPr="000D213A">
              <w:rPr>
                <w:b/>
                <w:color w:val="000000" w:themeColor="text1"/>
                <w:u w:val="single"/>
                <w:lang w:eastAsia="ko-KR"/>
              </w:rPr>
              <w:t>Number of Rx branches</w:t>
            </w:r>
          </w:p>
          <w:p w14:paraId="086301DB" w14:textId="3FD2952C" w:rsidR="00B37D5A" w:rsidRDefault="00B37D5A" w:rsidP="00B37D5A">
            <w:pPr>
              <w:rPr>
                <w:ins w:id="1038" w:author="Santhan Thangarasa" w:date="2021-05-21T15:39:00Z"/>
                <w:rFonts w:eastAsiaTheme="minorEastAsia"/>
                <w:i/>
                <w:color w:val="0070C0"/>
                <w:lang w:val="en-US" w:eastAsia="zh-CN"/>
              </w:rPr>
            </w:pPr>
            <w:ins w:id="1039" w:author="Santhan Thangarasa" w:date="2021-05-21T15:39:00Z">
              <w:r w:rsidRPr="00591F57">
                <w:rPr>
                  <w:rFonts w:eastAsiaTheme="minorEastAsia" w:hint="eastAsia"/>
                  <w:i/>
                  <w:color w:val="0070C0"/>
                  <w:lang w:val="en-US" w:eastAsia="zh-CN"/>
                </w:rPr>
                <w:t>Tentative agreements:</w:t>
              </w:r>
            </w:ins>
          </w:p>
          <w:p w14:paraId="0CB17C46" w14:textId="1E7188B2" w:rsidR="00A83934" w:rsidRPr="00A83934" w:rsidRDefault="00A83934" w:rsidP="00B37D5A">
            <w:pPr>
              <w:rPr>
                <w:ins w:id="1040" w:author="Santhan Thangarasa" w:date="2021-05-21T15:39:00Z"/>
                <w:rFonts w:eastAsiaTheme="minorEastAsia"/>
                <w:iCs/>
                <w:color w:val="0070C0"/>
                <w:lang w:val="en-US" w:eastAsia="zh-CN"/>
                <w:rPrChange w:id="1041" w:author="Santhan Thangarasa" w:date="2021-05-21T15:39:00Z">
                  <w:rPr>
                    <w:ins w:id="1042" w:author="Santhan Thangarasa" w:date="2021-05-21T15:39:00Z"/>
                    <w:rFonts w:eastAsiaTheme="minorEastAsia"/>
                    <w:i/>
                    <w:color w:val="0070C0"/>
                    <w:lang w:val="en-US" w:eastAsia="zh-CN"/>
                  </w:rPr>
                </w:rPrChange>
              </w:rPr>
            </w:pPr>
            <w:ins w:id="1043" w:author="Santhan Thangarasa" w:date="2021-05-21T15:39:00Z">
              <w:r w:rsidRPr="007A04CA">
                <w:rPr>
                  <w:iCs/>
                  <w:color w:val="0070C0"/>
                  <w:highlight w:val="green"/>
                  <w:lang w:val="en-US" w:eastAsia="zh-CN"/>
                  <w:rPrChange w:id="1044" w:author="Santhan Thangarasa" w:date="2021-05-21T15:42:00Z">
                    <w:rPr>
                      <w:i/>
                      <w:color w:val="0070C0"/>
                      <w:lang w:val="en-US" w:eastAsia="zh-CN"/>
                    </w:rPr>
                  </w:rPrChange>
                </w:rPr>
                <w:t>RRM requirements are developed for both 1 Rx and 2Rx for each duplex mode (</w:t>
              </w:r>
              <w:r w:rsidRPr="007A04CA">
                <w:rPr>
                  <w:iCs/>
                  <w:color w:val="0070C0"/>
                  <w:highlight w:val="green"/>
                  <w:lang w:val="en-US" w:eastAsia="zh-CN"/>
                  <w:rPrChange w:id="1045" w:author="Santhan Thangarasa" w:date="2021-05-21T15:42:00Z">
                    <w:rPr>
                      <w:iCs/>
                      <w:color w:val="0070C0"/>
                      <w:lang w:val="en-US" w:eastAsia="zh-CN"/>
                    </w:rPr>
                  </w:rPrChange>
                </w:rPr>
                <w:t>FD-FDD, HD-FDD</w:t>
              </w:r>
            </w:ins>
            <w:ins w:id="1046" w:author="Santhan Thangarasa" w:date="2021-05-21T15:41:00Z">
              <w:r w:rsidR="00A409CA" w:rsidRPr="007A04CA">
                <w:rPr>
                  <w:iCs/>
                  <w:color w:val="0070C0"/>
                  <w:highlight w:val="green"/>
                  <w:lang w:val="en-US" w:eastAsia="zh-CN"/>
                  <w:rPrChange w:id="1047" w:author="Santhan Thangarasa" w:date="2021-05-21T15:42:00Z">
                    <w:rPr>
                      <w:iCs/>
                      <w:color w:val="0070C0"/>
                      <w:lang w:val="en-US" w:eastAsia="zh-CN"/>
                    </w:rPr>
                  </w:rPrChange>
                </w:rPr>
                <w:t xml:space="preserve"> type A</w:t>
              </w:r>
            </w:ins>
            <w:ins w:id="1048" w:author="Santhan Thangarasa" w:date="2021-05-21T15:39:00Z">
              <w:r w:rsidRPr="007A04CA">
                <w:rPr>
                  <w:iCs/>
                  <w:color w:val="0070C0"/>
                  <w:highlight w:val="green"/>
                  <w:lang w:val="en-US" w:eastAsia="zh-CN"/>
                  <w:rPrChange w:id="1049" w:author="Santhan Thangarasa" w:date="2021-05-21T15:42:00Z">
                    <w:rPr>
                      <w:iCs/>
                      <w:color w:val="0070C0"/>
                      <w:lang w:val="en-US" w:eastAsia="zh-CN"/>
                    </w:rPr>
                  </w:rPrChange>
                </w:rPr>
                <w:t xml:space="preserve"> and TDD).</w:t>
              </w:r>
              <w:r w:rsidRPr="00A83934">
                <w:rPr>
                  <w:iCs/>
                  <w:color w:val="0070C0"/>
                  <w:lang w:val="en-US" w:eastAsia="zh-CN"/>
                  <w:rPrChange w:id="1050" w:author="Santhan Thangarasa" w:date="2021-05-21T15:39:00Z">
                    <w:rPr>
                      <w:i/>
                      <w:color w:val="0070C0"/>
                      <w:lang w:val="en-US" w:eastAsia="zh-CN"/>
                    </w:rPr>
                  </w:rPrChange>
                </w:rPr>
                <w:t xml:space="preserve"> </w:t>
              </w:r>
            </w:ins>
          </w:p>
          <w:p w14:paraId="594AE21C" w14:textId="77777777" w:rsidR="00B37D5A" w:rsidRPr="00591F57" w:rsidRDefault="00B37D5A" w:rsidP="00B37D5A">
            <w:pPr>
              <w:rPr>
                <w:ins w:id="1051" w:author="Santhan Thangarasa" w:date="2021-05-21T15:39:00Z"/>
                <w:rFonts w:eastAsiaTheme="minorEastAsia"/>
                <w:i/>
                <w:color w:val="0070C0"/>
                <w:lang w:val="en-US" w:eastAsia="zh-CN"/>
              </w:rPr>
            </w:pPr>
            <w:ins w:id="1052" w:author="Santhan Thangarasa" w:date="2021-05-21T15:39:00Z">
              <w:r w:rsidRPr="00591F57">
                <w:rPr>
                  <w:rFonts w:eastAsiaTheme="minorEastAsia" w:hint="eastAsia"/>
                  <w:i/>
                  <w:color w:val="0070C0"/>
                  <w:lang w:val="en-US" w:eastAsia="zh-CN"/>
                </w:rPr>
                <w:t>Candidate options:</w:t>
              </w:r>
            </w:ins>
          </w:p>
          <w:p w14:paraId="28D124D0" w14:textId="4F762000" w:rsidR="00B37D5A" w:rsidRDefault="00B37D5A" w:rsidP="00B37D5A">
            <w:pPr>
              <w:rPr>
                <w:ins w:id="1053" w:author="Santhan Thangarasa" w:date="2021-05-21T15:39:00Z"/>
                <w:rFonts w:eastAsiaTheme="minorEastAsia"/>
                <w:i/>
                <w:color w:val="0070C0"/>
                <w:lang w:val="en-US" w:eastAsia="zh-CN"/>
              </w:rPr>
            </w:pPr>
            <w:ins w:id="1054" w:author="Santhan Thangarasa" w:date="2021-05-21T15:39: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01B68263" w14:textId="4E63ACAB" w:rsidR="00A83934" w:rsidRPr="0001015A" w:rsidRDefault="00A83934" w:rsidP="00B37D5A">
            <w:pPr>
              <w:rPr>
                <w:ins w:id="1055" w:author="Santhan Thangarasa" w:date="2021-05-21T15:39:00Z"/>
                <w:rFonts w:eastAsiaTheme="minorEastAsia"/>
                <w:iCs/>
                <w:color w:val="0070C0"/>
                <w:lang w:val="en-US" w:eastAsia="zh-CN"/>
                <w:rPrChange w:id="1056" w:author="Santhan Thangarasa" w:date="2021-05-21T15:39:00Z">
                  <w:rPr>
                    <w:ins w:id="1057" w:author="Santhan Thangarasa" w:date="2021-05-21T15:39:00Z"/>
                    <w:rFonts w:eastAsiaTheme="minorEastAsia"/>
                    <w:i/>
                    <w:color w:val="0070C0"/>
                    <w:lang w:val="en-US" w:eastAsia="zh-CN"/>
                  </w:rPr>
                </w:rPrChange>
              </w:rPr>
            </w:pPr>
            <w:ins w:id="1058" w:author="Santhan Thangarasa" w:date="2021-05-21T15:39:00Z">
              <w:r w:rsidRPr="0001015A">
                <w:rPr>
                  <w:iCs/>
                  <w:color w:val="0070C0"/>
                  <w:lang w:val="en-US" w:eastAsia="zh-CN"/>
                  <w:rPrChange w:id="1059" w:author="Santhan Thangarasa" w:date="2021-05-21T15:39:00Z">
                    <w:rPr>
                      <w:i/>
                      <w:color w:val="0070C0"/>
                      <w:lang w:val="en-US" w:eastAsia="zh-CN"/>
                    </w:rPr>
                  </w:rPrChange>
                </w:rPr>
                <w:t xml:space="preserve">Capture the agreement in a WF </w:t>
              </w:r>
              <w:r w:rsidR="0001015A" w:rsidRPr="0001015A">
                <w:rPr>
                  <w:iCs/>
                  <w:color w:val="0070C0"/>
                  <w:lang w:val="en-US" w:eastAsia="zh-CN"/>
                  <w:rPrChange w:id="1060" w:author="Santhan Thangarasa" w:date="2021-05-21T15:39:00Z">
                    <w:rPr>
                      <w:i/>
                      <w:color w:val="0070C0"/>
                      <w:lang w:val="en-US" w:eastAsia="zh-CN"/>
                    </w:rPr>
                  </w:rPrChange>
                </w:rPr>
                <w:t>document</w:t>
              </w:r>
              <w:r w:rsidRPr="0001015A">
                <w:rPr>
                  <w:iCs/>
                  <w:color w:val="0070C0"/>
                  <w:lang w:val="en-US" w:eastAsia="zh-CN"/>
                  <w:rPrChange w:id="1061" w:author="Santhan Thangarasa" w:date="2021-05-21T15:39:00Z">
                    <w:rPr>
                      <w:i/>
                      <w:color w:val="0070C0"/>
                      <w:lang w:val="en-US" w:eastAsia="zh-CN"/>
                    </w:rPr>
                  </w:rPrChange>
                </w:rPr>
                <w:t xml:space="preserve">. </w:t>
              </w:r>
            </w:ins>
          </w:p>
          <w:p w14:paraId="43A7688F" w14:textId="77777777" w:rsidR="00B37D5A" w:rsidRPr="00B37D5A" w:rsidRDefault="00B37D5A" w:rsidP="00201C08">
            <w:pPr>
              <w:rPr>
                <w:b/>
                <w:color w:val="000000" w:themeColor="text1"/>
                <w:u w:val="single"/>
                <w:lang w:val="en-US" w:eastAsia="ko-KR"/>
                <w:rPrChange w:id="1062" w:author="Santhan Thangarasa" w:date="2021-05-21T15:39:00Z">
                  <w:rPr>
                    <w:b/>
                    <w:color w:val="000000" w:themeColor="text1"/>
                    <w:u w:val="single"/>
                    <w:lang w:eastAsia="ko-KR"/>
                  </w:rPr>
                </w:rPrChange>
              </w:rPr>
            </w:pPr>
          </w:p>
          <w:p w14:paraId="40219B4E" w14:textId="51585BE5" w:rsidR="00201C08" w:rsidRDefault="00201C08" w:rsidP="00201C08">
            <w:pPr>
              <w:rPr>
                <w:ins w:id="1063" w:author="Santhan Thangarasa" w:date="2021-05-21T15:46:00Z"/>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3</w:t>
            </w:r>
            <w:r w:rsidRPr="00951671">
              <w:rPr>
                <w:b/>
                <w:color w:val="000000" w:themeColor="text1"/>
                <w:u w:val="single"/>
                <w:lang w:eastAsia="ko-KR"/>
              </w:rPr>
              <w:t xml:space="preserve">: </w:t>
            </w:r>
            <w:r w:rsidRPr="000D213A">
              <w:rPr>
                <w:b/>
                <w:color w:val="000000" w:themeColor="text1"/>
                <w:u w:val="single"/>
                <w:lang w:eastAsia="ko-KR"/>
              </w:rPr>
              <w:t>Prioritization</w:t>
            </w:r>
          </w:p>
          <w:p w14:paraId="79801DD1" w14:textId="77777777" w:rsidR="00FC5986" w:rsidRPr="00591F57" w:rsidRDefault="00FC5986" w:rsidP="00FC5986">
            <w:pPr>
              <w:rPr>
                <w:ins w:id="1064" w:author="Santhan Thangarasa" w:date="2021-05-21T15:46:00Z"/>
                <w:rFonts w:eastAsiaTheme="minorEastAsia"/>
                <w:i/>
                <w:color w:val="0070C0"/>
                <w:lang w:val="en-US" w:eastAsia="zh-CN"/>
              </w:rPr>
            </w:pPr>
            <w:ins w:id="1065" w:author="Santhan Thangarasa" w:date="2021-05-21T15:46:00Z">
              <w:r w:rsidRPr="00591F57">
                <w:rPr>
                  <w:rFonts w:eastAsiaTheme="minorEastAsia" w:hint="eastAsia"/>
                  <w:i/>
                  <w:color w:val="0070C0"/>
                  <w:lang w:val="en-US" w:eastAsia="zh-CN"/>
                </w:rPr>
                <w:t>Tentative agreements:</w:t>
              </w:r>
            </w:ins>
          </w:p>
          <w:p w14:paraId="4304DB47" w14:textId="0C0C01B0" w:rsidR="00FC5986" w:rsidRDefault="00FC5986" w:rsidP="00FC5986">
            <w:pPr>
              <w:rPr>
                <w:ins w:id="1066" w:author="Santhan Thangarasa" w:date="2021-05-21T15:46:00Z"/>
                <w:rFonts w:eastAsiaTheme="minorEastAsia"/>
                <w:i/>
                <w:color w:val="0070C0"/>
                <w:lang w:val="en-US" w:eastAsia="zh-CN"/>
              </w:rPr>
            </w:pPr>
            <w:ins w:id="1067" w:author="Santhan Thangarasa" w:date="2021-05-21T15:46:00Z">
              <w:r w:rsidRPr="00591F57">
                <w:rPr>
                  <w:rFonts w:eastAsiaTheme="minorEastAsia" w:hint="eastAsia"/>
                  <w:i/>
                  <w:color w:val="0070C0"/>
                  <w:lang w:val="en-US" w:eastAsia="zh-CN"/>
                </w:rPr>
                <w:t>Candidate options:</w:t>
              </w:r>
            </w:ins>
          </w:p>
          <w:p w14:paraId="7F5CF975" w14:textId="4B0B7DB3" w:rsidR="00303EE0" w:rsidRPr="00303EE0" w:rsidRDefault="00A262A1" w:rsidP="008565E8">
            <w:pPr>
              <w:pStyle w:val="ListParagraph"/>
              <w:numPr>
                <w:ilvl w:val="0"/>
                <w:numId w:val="4"/>
              </w:numPr>
              <w:overflowPunct/>
              <w:autoSpaceDE/>
              <w:autoSpaceDN/>
              <w:adjustRightInd/>
              <w:spacing w:after="60"/>
              <w:ind w:firstLineChars="0"/>
              <w:jc w:val="both"/>
              <w:textAlignment w:val="auto"/>
              <w:rPr>
                <w:ins w:id="1068" w:author="Santhan Thangarasa" w:date="2021-05-21T15:55:00Z"/>
                <w:lang w:val="en-US"/>
                <w:rPrChange w:id="1069" w:author="Santhan Thangarasa" w:date="2021-05-21T15:55:00Z">
                  <w:rPr>
                    <w:ins w:id="1070" w:author="Santhan Thangarasa" w:date="2021-05-21T15:55:00Z"/>
                    <w:rFonts w:eastAsia="SimSun"/>
                    <w:iCs/>
                    <w:color w:val="0070C0"/>
                    <w:szCs w:val="24"/>
                    <w:lang w:eastAsia="zh-CN"/>
                  </w:rPr>
                </w:rPrChange>
              </w:rPr>
            </w:pPr>
            <w:ins w:id="1071" w:author="Santhan Thangarasa" w:date="2021-05-21T15:46:00Z">
              <w:r w:rsidRPr="00A262A1">
                <w:rPr>
                  <w:iCs/>
                  <w:color w:val="0070C0"/>
                  <w:lang w:val="en-US" w:eastAsia="zh-CN"/>
                  <w:rPrChange w:id="1072" w:author="Santhan Thangarasa" w:date="2021-05-21T15:46:00Z">
                    <w:rPr>
                      <w:i/>
                      <w:color w:val="0070C0"/>
                      <w:lang w:val="en-US" w:eastAsia="zh-CN"/>
                    </w:rPr>
                  </w:rPrChange>
                </w:rPr>
                <w:t>Option 1</w:t>
              </w:r>
            </w:ins>
            <w:ins w:id="1073" w:author="Santhan Thangarasa" w:date="2021-05-21T15:52:00Z">
              <w:r w:rsidR="003944E3">
                <w:rPr>
                  <w:iCs/>
                  <w:color w:val="0070C0"/>
                  <w:lang w:val="en-US" w:eastAsia="zh-CN"/>
                </w:rPr>
                <w:t xml:space="preserve"> (CMCC</w:t>
              </w:r>
            </w:ins>
            <w:ins w:id="1074" w:author="Santhan Thangarasa" w:date="2021-05-21T15:53:00Z">
              <w:r w:rsidR="00487E58">
                <w:rPr>
                  <w:iCs/>
                  <w:color w:val="0070C0"/>
                  <w:lang w:val="en-US" w:eastAsia="zh-CN"/>
                </w:rPr>
                <w:t xml:space="preserve">, Apple, </w:t>
              </w:r>
            </w:ins>
            <w:ins w:id="1075" w:author="Santhan Thangarasa" w:date="2021-05-21T15:54:00Z">
              <w:r w:rsidR="000D0B2B">
                <w:rPr>
                  <w:iCs/>
                  <w:color w:val="0070C0"/>
                  <w:lang w:val="en-US" w:eastAsia="zh-CN"/>
                </w:rPr>
                <w:t>Intel</w:t>
              </w:r>
            </w:ins>
            <w:ins w:id="1076" w:author="Santhan Thangarasa" w:date="2021-05-21T15:52:00Z">
              <w:r w:rsidR="003944E3">
                <w:rPr>
                  <w:iCs/>
                  <w:color w:val="0070C0"/>
                  <w:lang w:val="en-US" w:eastAsia="zh-CN"/>
                </w:rPr>
                <w:t>)</w:t>
              </w:r>
            </w:ins>
            <w:ins w:id="1077" w:author="Santhan Thangarasa" w:date="2021-05-21T15:46:00Z">
              <w:r w:rsidRPr="00A262A1">
                <w:rPr>
                  <w:iCs/>
                  <w:color w:val="0070C0"/>
                  <w:lang w:val="en-US" w:eastAsia="zh-CN"/>
                  <w:rPrChange w:id="1078" w:author="Santhan Thangarasa" w:date="2021-05-21T15:46:00Z">
                    <w:rPr>
                      <w:i/>
                      <w:color w:val="0070C0"/>
                      <w:lang w:val="en-US" w:eastAsia="zh-CN"/>
                    </w:rPr>
                  </w:rPrChange>
                </w:rPr>
                <w:t>:</w:t>
              </w:r>
              <w:r w:rsidRPr="00A262A1">
                <w:rPr>
                  <w:rFonts w:eastAsia="SimSun"/>
                  <w:iCs/>
                  <w:color w:val="0070C0"/>
                  <w:szCs w:val="24"/>
                  <w:lang w:eastAsia="zh-CN"/>
                </w:rPr>
                <w:t xml:space="preserve"> </w:t>
              </w:r>
            </w:ins>
          </w:p>
          <w:p w14:paraId="0EEF419F" w14:textId="4B971DBF" w:rsidR="00A262A1" w:rsidRPr="00A262A1" w:rsidRDefault="00A262A1">
            <w:pPr>
              <w:pStyle w:val="ListParagraph"/>
              <w:numPr>
                <w:ilvl w:val="1"/>
                <w:numId w:val="4"/>
              </w:numPr>
              <w:overflowPunct/>
              <w:autoSpaceDE/>
              <w:autoSpaceDN/>
              <w:adjustRightInd/>
              <w:spacing w:after="60"/>
              <w:ind w:firstLineChars="0"/>
              <w:jc w:val="both"/>
              <w:textAlignment w:val="auto"/>
              <w:rPr>
                <w:ins w:id="1079" w:author="Santhan Thangarasa" w:date="2021-05-21T15:46:00Z"/>
                <w:lang w:val="en-US"/>
                <w:rPrChange w:id="1080" w:author="Santhan Thangarasa" w:date="2021-05-21T15:46:00Z">
                  <w:rPr>
                    <w:ins w:id="1081" w:author="Santhan Thangarasa" w:date="2021-05-21T15:46:00Z"/>
                    <w:rFonts w:eastAsia="SimSun"/>
                    <w:color w:val="000000" w:themeColor="text1"/>
                    <w:szCs w:val="24"/>
                    <w:lang w:eastAsia="zh-CN"/>
                  </w:rPr>
                </w:rPrChange>
              </w:rPr>
              <w:pPrChange w:id="1082" w:author="Unknown" w:date="2021-05-21T15:55:00Z">
                <w:pPr>
                  <w:pStyle w:val="ListParagraph"/>
                  <w:numPr>
                    <w:numId w:val="4"/>
                  </w:numPr>
                  <w:overflowPunct/>
                  <w:autoSpaceDE/>
                  <w:autoSpaceDN/>
                  <w:adjustRightInd/>
                  <w:spacing w:after="60"/>
                  <w:ind w:left="720" w:firstLineChars="0" w:hanging="360"/>
                  <w:jc w:val="both"/>
                  <w:textAlignment w:val="auto"/>
                </w:pPr>
              </w:pPrChange>
            </w:pPr>
            <w:ins w:id="1083" w:author="Santhan Thangarasa" w:date="2021-05-21T15:46:00Z">
              <w:r w:rsidRPr="00196D12">
                <w:rPr>
                  <w:rFonts w:eastAsia="SimSun"/>
                  <w:color w:val="000000" w:themeColor="text1"/>
                  <w:szCs w:val="24"/>
                  <w:lang w:eastAsia="zh-CN"/>
                </w:rPr>
                <w:t xml:space="preserve">It is proposed to prioritize RRM requirements for intra-frequency measurement in Rel-17 </w:t>
              </w:r>
              <w:proofErr w:type="spellStart"/>
              <w:r w:rsidRPr="00196D12">
                <w:rPr>
                  <w:rFonts w:eastAsia="SimSun"/>
                  <w:color w:val="000000" w:themeColor="text1"/>
                  <w:szCs w:val="24"/>
                  <w:lang w:eastAsia="zh-CN"/>
                </w:rPr>
                <w:t>RedCap</w:t>
              </w:r>
              <w:proofErr w:type="spellEnd"/>
              <w:r w:rsidRPr="00196D12">
                <w:rPr>
                  <w:rFonts w:eastAsia="SimSun"/>
                  <w:color w:val="000000" w:themeColor="text1"/>
                  <w:szCs w:val="24"/>
                  <w:lang w:eastAsia="zh-CN"/>
                </w:rPr>
                <w:t xml:space="preserve"> WI.</w:t>
              </w:r>
            </w:ins>
          </w:p>
          <w:p w14:paraId="2549B042" w14:textId="5F03557D" w:rsidR="00374566" w:rsidRPr="00374566" w:rsidRDefault="00CB3C8E" w:rsidP="008565E8">
            <w:pPr>
              <w:pStyle w:val="ListParagraph"/>
              <w:numPr>
                <w:ilvl w:val="0"/>
                <w:numId w:val="4"/>
              </w:numPr>
              <w:overflowPunct/>
              <w:autoSpaceDE/>
              <w:autoSpaceDN/>
              <w:adjustRightInd/>
              <w:spacing w:after="60"/>
              <w:ind w:firstLineChars="0"/>
              <w:jc w:val="both"/>
              <w:textAlignment w:val="auto"/>
              <w:rPr>
                <w:ins w:id="1084" w:author="Santhan Thangarasa" w:date="2021-05-21T15:55:00Z"/>
                <w:lang w:val="en-US"/>
                <w:rPrChange w:id="1085" w:author="Santhan Thangarasa" w:date="2021-05-21T15:55:00Z">
                  <w:rPr>
                    <w:ins w:id="1086" w:author="Santhan Thangarasa" w:date="2021-05-21T15:55:00Z"/>
                    <w:iCs/>
                    <w:color w:val="0070C0"/>
                    <w:lang w:val="en-US" w:eastAsia="zh-CN"/>
                  </w:rPr>
                </w:rPrChange>
              </w:rPr>
            </w:pPr>
            <w:ins w:id="1087" w:author="Santhan Thangarasa" w:date="2021-05-21T15:46:00Z">
              <w:r>
                <w:rPr>
                  <w:iCs/>
                  <w:color w:val="0070C0"/>
                  <w:lang w:val="en-US" w:eastAsia="zh-CN"/>
                </w:rPr>
                <w:t>Option 2</w:t>
              </w:r>
            </w:ins>
            <w:ins w:id="1088" w:author="Santhan Thangarasa" w:date="2021-05-21T15:52:00Z">
              <w:r w:rsidR="003944E3">
                <w:rPr>
                  <w:iCs/>
                  <w:color w:val="0070C0"/>
                  <w:lang w:val="en-US" w:eastAsia="zh-CN"/>
                </w:rPr>
                <w:t xml:space="preserve"> (Ericsson</w:t>
              </w:r>
              <w:r w:rsidR="000B0129">
                <w:rPr>
                  <w:iCs/>
                  <w:color w:val="0070C0"/>
                  <w:lang w:val="en-US" w:eastAsia="zh-CN"/>
                </w:rPr>
                <w:t xml:space="preserve">, </w:t>
              </w:r>
            </w:ins>
            <w:ins w:id="1089" w:author="Santhan Thangarasa" w:date="2021-05-21T16:00:00Z">
              <w:r w:rsidR="0048170D">
                <w:rPr>
                  <w:iCs/>
                  <w:color w:val="0070C0"/>
                  <w:lang w:val="en-US" w:eastAsia="zh-CN"/>
                </w:rPr>
                <w:t>Huawei</w:t>
              </w:r>
            </w:ins>
            <w:ins w:id="1090" w:author="Santhan Thangarasa" w:date="2021-05-21T15:52:00Z">
              <w:r w:rsidR="00487E58">
                <w:rPr>
                  <w:iCs/>
                  <w:color w:val="0070C0"/>
                  <w:lang w:val="en-US" w:eastAsia="zh-CN"/>
                </w:rPr>
                <w:t xml:space="preserve">, </w:t>
              </w:r>
            </w:ins>
            <w:ins w:id="1091" w:author="Santhan Thangarasa" w:date="2021-05-21T15:53:00Z">
              <w:r w:rsidR="005D0560">
                <w:rPr>
                  <w:iCs/>
                  <w:color w:val="0070C0"/>
                  <w:lang w:val="en-US" w:eastAsia="zh-CN"/>
                </w:rPr>
                <w:t xml:space="preserve">MediaTek, </w:t>
              </w:r>
              <w:r w:rsidR="00BC32CA">
                <w:rPr>
                  <w:iCs/>
                  <w:color w:val="0070C0"/>
                  <w:lang w:val="en-US" w:eastAsia="zh-CN"/>
                </w:rPr>
                <w:t xml:space="preserve">Qualcomm, </w:t>
              </w:r>
            </w:ins>
            <w:ins w:id="1092" w:author="Santhan Thangarasa" w:date="2021-05-21T15:54:00Z">
              <w:r w:rsidR="00256D73">
                <w:rPr>
                  <w:iCs/>
                  <w:color w:val="0070C0"/>
                  <w:lang w:val="en-US" w:eastAsia="zh-CN"/>
                </w:rPr>
                <w:t xml:space="preserve">Vivo, Oppo, </w:t>
              </w:r>
              <w:r w:rsidR="00B66E63">
                <w:rPr>
                  <w:iCs/>
                  <w:color w:val="0070C0"/>
                  <w:lang w:val="en-US" w:eastAsia="zh-CN"/>
                </w:rPr>
                <w:t xml:space="preserve">Xiaomi, Samsung, </w:t>
              </w:r>
            </w:ins>
            <w:ins w:id="1093" w:author="Santhan Thangarasa" w:date="2021-05-21T15:55:00Z">
              <w:r w:rsidR="00BB7CC9">
                <w:rPr>
                  <w:iCs/>
                  <w:color w:val="0070C0"/>
                  <w:lang w:val="en-US" w:eastAsia="zh-CN"/>
                </w:rPr>
                <w:t>NEC</w:t>
              </w:r>
            </w:ins>
            <w:ins w:id="1094" w:author="Santhan Thangarasa" w:date="2021-05-21T15:52:00Z">
              <w:r w:rsidR="003944E3">
                <w:rPr>
                  <w:iCs/>
                  <w:color w:val="0070C0"/>
                  <w:lang w:val="en-US" w:eastAsia="zh-CN"/>
                </w:rPr>
                <w:t>)</w:t>
              </w:r>
            </w:ins>
            <w:ins w:id="1095" w:author="Santhan Thangarasa" w:date="2021-05-21T15:46:00Z">
              <w:r>
                <w:rPr>
                  <w:iCs/>
                  <w:color w:val="0070C0"/>
                  <w:lang w:val="en-US" w:eastAsia="zh-CN"/>
                </w:rPr>
                <w:t xml:space="preserve">: </w:t>
              </w:r>
            </w:ins>
          </w:p>
          <w:p w14:paraId="2DF56804" w14:textId="770210C1" w:rsidR="00A262A1" w:rsidRPr="00F85177" w:rsidRDefault="00D10173">
            <w:pPr>
              <w:pStyle w:val="ListParagraph"/>
              <w:numPr>
                <w:ilvl w:val="1"/>
                <w:numId w:val="4"/>
              </w:numPr>
              <w:overflowPunct/>
              <w:autoSpaceDE/>
              <w:autoSpaceDN/>
              <w:adjustRightInd/>
              <w:spacing w:after="60"/>
              <w:ind w:firstLineChars="0"/>
              <w:jc w:val="both"/>
              <w:textAlignment w:val="auto"/>
              <w:rPr>
                <w:ins w:id="1096" w:author="Santhan Thangarasa" w:date="2021-05-21T15:46:00Z"/>
                <w:lang w:val="en-US"/>
              </w:rPr>
              <w:pPrChange w:id="1097" w:author="Unknown" w:date="2021-05-21T15:55:00Z">
                <w:pPr>
                  <w:pStyle w:val="ListParagraph"/>
                  <w:numPr>
                    <w:numId w:val="4"/>
                  </w:numPr>
                  <w:overflowPunct/>
                  <w:autoSpaceDE/>
                  <w:autoSpaceDN/>
                  <w:adjustRightInd/>
                  <w:spacing w:after="60"/>
                  <w:ind w:left="720" w:firstLineChars="0" w:hanging="360"/>
                  <w:jc w:val="both"/>
                  <w:textAlignment w:val="auto"/>
                </w:pPr>
              </w:pPrChange>
            </w:pPr>
            <w:ins w:id="1098" w:author="Santhan Thangarasa" w:date="2021-05-21T15:46:00Z">
              <w:r>
                <w:rPr>
                  <w:iCs/>
                  <w:color w:val="0070C0"/>
                  <w:lang w:val="en-US" w:eastAsia="zh-CN"/>
                </w:rPr>
                <w:t xml:space="preserve">Inter-frequency </w:t>
              </w:r>
            </w:ins>
            <w:ins w:id="1099" w:author="Santhan Thangarasa" w:date="2021-05-21T15:47:00Z">
              <w:r>
                <w:rPr>
                  <w:iCs/>
                  <w:color w:val="0070C0"/>
                  <w:lang w:val="en-US" w:eastAsia="zh-CN"/>
                </w:rPr>
                <w:t>requirements are to be considered in</w:t>
              </w:r>
            </w:ins>
            <w:ins w:id="1100" w:author="Santhan Thangarasa" w:date="2021-05-21T15:51:00Z">
              <w:r w:rsidR="005B0251">
                <w:rPr>
                  <w:iCs/>
                  <w:color w:val="0070C0"/>
                  <w:lang w:val="en-US" w:eastAsia="zh-CN"/>
                </w:rPr>
                <w:t xml:space="preserve"> release 17 </w:t>
              </w:r>
              <w:proofErr w:type="spellStart"/>
              <w:r w:rsidR="005B0251">
                <w:rPr>
                  <w:iCs/>
                  <w:color w:val="0070C0"/>
                  <w:lang w:val="en-US" w:eastAsia="zh-CN"/>
                </w:rPr>
                <w:t>RedCap</w:t>
              </w:r>
              <w:proofErr w:type="spellEnd"/>
              <w:r w:rsidR="005B0251">
                <w:rPr>
                  <w:iCs/>
                  <w:color w:val="0070C0"/>
                  <w:lang w:val="en-US" w:eastAsia="zh-CN"/>
                </w:rPr>
                <w:t>.</w:t>
              </w:r>
            </w:ins>
            <w:ins w:id="1101" w:author="Santhan Thangarasa" w:date="2021-05-21T15:47:00Z">
              <w:r>
                <w:rPr>
                  <w:iCs/>
                  <w:color w:val="0070C0"/>
                  <w:lang w:val="en-US" w:eastAsia="zh-CN"/>
                </w:rPr>
                <w:t xml:space="preserve"> </w:t>
              </w:r>
            </w:ins>
          </w:p>
          <w:p w14:paraId="43A9701D" w14:textId="0BB53087" w:rsidR="00A262A1" w:rsidRPr="00A262A1" w:rsidRDefault="00A262A1">
            <w:pPr>
              <w:pStyle w:val="ListParagraph"/>
              <w:ind w:left="720" w:firstLineChars="0" w:firstLine="0"/>
              <w:rPr>
                <w:ins w:id="1102" w:author="Santhan Thangarasa" w:date="2021-05-21T15:46:00Z"/>
                <w:i/>
                <w:color w:val="0070C0"/>
                <w:lang w:val="en-US" w:eastAsia="zh-CN"/>
                <w:rPrChange w:id="1103" w:author="Santhan Thangarasa" w:date="2021-05-21T15:46:00Z">
                  <w:rPr>
                    <w:ins w:id="1104" w:author="Santhan Thangarasa" w:date="2021-05-21T15:46:00Z"/>
                    <w:lang w:val="en-US" w:eastAsia="zh-CN"/>
                  </w:rPr>
                </w:rPrChange>
              </w:rPr>
              <w:pPrChange w:id="1105" w:author="Unknown" w:date="2021-05-21T15:52:00Z">
                <w:pPr/>
              </w:pPrChange>
            </w:pPr>
          </w:p>
          <w:p w14:paraId="2C5D127A" w14:textId="4AB3416B" w:rsidR="00FC5986" w:rsidRDefault="00FC5986" w:rsidP="00FC5986">
            <w:pPr>
              <w:rPr>
                <w:ins w:id="1106" w:author="Santhan Thangarasa" w:date="2021-05-21T15:56:00Z"/>
                <w:rFonts w:eastAsiaTheme="minorEastAsia"/>
                <w:i/>
                <w:color w:val="0070C0"/>
                <w:lang w:val="en-US" w:eastAsia="zh-CN"/>
              </w:rPr>
            </w:pPr>
            <w:ins w:id="1107" w:author="Santhan Thangarasa" w:date="2021-05-21T15:46: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59E1737F" w14:textId="6C17C066" w:rsidR="00B45BE6" w:rsidRPr="00D47C85" w:rsidRDefault="00C25285" w:rsidP="00FC5986">
            <w:pPr>
              <w:rPr>
                <w:ins w:id="1108" w:author="Santhan Thangarasa" w:date="2021-05-21T15:46:00Z"/>
                <w:rFonts w:eastAsiaTheme="minorEastAsia"/>
                <w:iCs/>
                <w:color w:val="0070C0"/>
                <w:lang w:val="en-US" w:eastAsia="zh-CN"/>
                <w:rPrChange w:id="1109" w:author="Santhan Thangarasa" w:date="2021-05-21T16:14:00Z">
                  <w:rPr>
                    <w:ins w:id="1110" w:author="Santhan Thangarasa" w:date="2021-05-21T15:46:00Z"/>
                    <w:rFonts w:eastAsiaTheme="minorEastAsia"/>
                    <w:i/>
                    <w:color w:val="0070C0"/>
                    <w:lang w:val="en-US" w:eastAsia="zh-CN"/>
                  </w:rPr>
                </w:rPrChange>
              </w:rPr>
            </w:pPr>
            <w:ins w:id="1111" w:author="Santhan Thangarasa" w:date="2021-05-21T16:14:00Z">
              <w:r>
                <w:rPr>
                  <w:rFonts w:eastAsiaTheme="minorEastAsia"/>
                  <w:iCs/>
                  <w:color w:val="0070C0"/>
                  <w:lang w:val="en-US" w:eastAsia="zh-CN"/>
                </w:rPr>
                <w:t xml:space="preserve">Companies to provide their view on </w:t>
              </w:r>
            </w:ins>
            <w:ins w:id="1112" w:author="Santhan Thangarasa" w:date="2021-05-21T15:57:00Z">
              <w:r w:rsidR="00B45BE6" w:rsidRPr="00D47C85">
                <w:rPr>
                  <w:iCs/>
                  <w:color w:val="0070C0"/>
                  <w:lang w:val="en-US" w:eastAsia="zh-CN"/>
                  <w:rPrChange w:id="1113" w:author="Santhan Thangarasa" w:date="2021-05-21T16:14:00Z">
                    <w:rPr>
                      <w:i/>
                      <w:color w:val="0070C0"/>
                      <w:lang w:val="en-US" w:eastAsia="zh-CN"/>
                    </w:rPr>
                  </w:rPrChange>
                </w:rPr>
                <w:t xml:space="preserve">the candidate options listed above. </w:t>
              </w:r>
            </w:ins>
          </w:p>
          <w:p w14:paraId="45CA35D6" w14:textId="77777777" w:rsidR="00FC5986" w:rsidRPr="00FC5986" w:rsidRDefault="00FC5986" w:rsidP="00201C08">
            <w:pPr>
              <w:rPr>
                <w:b/>
                <w:color w:val="000000" w:themeColor="text1"/>
                <w:u w:val="single"/>
                <w:lang w:val="en-US" w:eastAsia="ko-KR"/>
                <w:rPrChange w:id="1114" w:author="Santhan Thangarasa" w:date="2021-05-21T15:46:00Z">
                  <w:rPr>
                    <w:b/>
                    <w:color w:val="000000" w:themeColor="text1"/>
                    <w:u w:val="single"/>
                    <w:lang w:eastAsia="ko-KR"/>
                  </w:rPr>
                </w:rPrChange>
              </w:rPr>
            </w:pPr>
          </w:p>
          <w:p w14:paraId="644FC71E" w14:textId="3AB21644" w:rsidR="00DC2E6F" w:rsidRDefault="00DC2E6F" w:rsidP="00DC2E6F">
            <w:pPr>
              <w:rPr>
                <w:ins w:id="1115" w:author="Santhan Thangarasa" w:date="2021-05-21T15:57:00Z"/>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4</w:t>
            </w:r>
            <w:r w:rsidRPr="00951671">
              <w:rPr>
                <w:b/>
                <w:color w:val="000000" w:themeColor="text1"/>
                <w:u w:val="single"/>
                <w:lang w:eastAsia="ko-KR"/>
              </w:rPr>
              <w:t xml:space="preserve">: </w:t>
            </w:r>
            <w:r>
              <w:rPr>
                <w:b/>
                <w:color w:val="000000" w:themeColor="text1"/>
                <w:u w:val="single"/>
                <w:lang w:eastAsia="ko-KR"/>
              </w:rPr>
              <w:t>SUL</w:t>
            </w:r>
          </w:p>
          <w:p w14:paraId="5838AC3A" w14:textId="77777777" w:rsidR="00A7642F" w:rsidRPr="00591F57" w:rsidRDefault="00A7642F" w:rsidP="00A7642F">
            <w:pPr>
              <w:rPr>
                <w:ins w:id="1116" w:author="Santhan Thangarasa" w:date="2021-05-21T15:57:00Z"/>
                <w:rFonts w:eastAsiaTheme="minorEastAsia"/>
                <w:i/>
                <w:color w:val="0070C0"/>
                <w:lang w:val="en-US" w:eastAsia="zh-CN"/>
              </w:rPr>
            </w:pPr>
            <w:ins w:id="1117" w:author="Santhan Thangarasa" w:date="2021-05-21T15:57:00Z">
              <w:r w:rsidRPr="00591F57">
                <w:rPr>
                  <w:rFonts w:eastAsiaTheme="minorEastAsia" w:hint="eastAsia"/>
                  <w:i/>
                  <w:color w:val="0070C0"/>
                  <w:lang w:val="en-US" w:eastAsia="zh-CN"/>
                </w:rPr>
                <w:t>Tentative agreements:</w:t>
              </w:r>
            </w:ins>
          </w:p>
          <w:p w14:paraId="37FACF7C" w14:textId="2AE21D86" w:rsidR="0077700F" w:rsidRDefault="00A7642F" w:rsidP="00A7642F">
            <w:pPr>
              <w:rPr>
                <w:ins w:id="1118" w:author="Santhan Thangarasa" w:date="2021-05-21T17:58:00Z"/>
                <w:rFonts w:eastAsiaTheme="minorEastAsia"/>
                <w:i/>
                <w:color w:val="0070C0"/>
                <w:lang w:val="en-US" w:eastAsia="zh-CN"/>
              </w:rPr>
            </w:pPr>
            <w:ins w:id="1119" w:author="Santhan Thangarasa" w:date="2021-05-21T15:57:00Z">
              <w:r w:rsidRPr="00591F57">
                <w:rPr>
                  <w:rFonts w:eastAsiaTheme="minorEastAsia" w:hint="eastAsia"/>
                  <w:i/>
                  <w:color w:val="0070C0"/>
                  <w:lang w:val="en-US" w:eastAsia="zh-CN"/>
                </w:rPr>
                <w:t>Candidate options:</w:t>
              </w:r>
            </w:ins>
          </w:p>
          <w:p w14:paraId="3F9374E6" w14:textId="2A1D2C19" w:rsidR="00FC2676" w:rsidRPr="00396541" w:rsidRDefault="009E1FF1" w:rsidP="00A7642F">
            <w:pPr>
              <w:rPr>
                <w:ins w:id="1120" w:author="Santhan Thangarasa" w:date="2021-05-21T15:58:00Z"/>
                <w:rFonts w:eastAsiaTheme="minorEastAsia"/>
                <w:iCs/>
                <w:color w:val="0070C0"/>
                <w:lang w:val="en-US" w:eastAsia="zh-CN"/>
                <w:rPrChange w:id="1121" w:author="Santhan Thangarasa" w:date="2021-05-21T17:59:00Z">
                  <w:rPr>
                    <w:ins w:id="1122" w:author="Santhan Thangarasa" w:date="2021-05-21T15:58:00Z"/>
                    <w:rFonts w:eastAsiaTheme="minorEastAsia"/>
                    <w:i/>
                    <w:color w:val="0070C0"/>
                    <w:lang w:val="en-US" w:eastAsia="zh-CN"/>
                  </w:rPr>
                </w:rPrChange>
              </w:rPr>
            </w:pPr>
            <w:ins w:id="1123" w:author="Santhan Thangarasa" w:date="2021-05-21T17:58:00Z">
              <w:r w:rsidRPr="00396541">
                <w:rPr>
                  <w:color w:val="0070C0"/>
                  <w:lang w:val="en-US" w:eastAsia="zh-CN"/>
                  <w:rPrChange w:id="1124" w:author="Santhan Thangarasa" w:date="2021-05-21T17:59:00Z">
                    <w:rPr>
                      <w:i/>
                      <w:color w:val="0070C0"/>
                      <w:lang w:val="en-US" w:eastAsia="zh-CN"/>
                    </w:rPr>
                  </w:rPrChange>
                </w:rPr>
                <w:t>Companies view are summarized below:</w:t>
              </w:r>
            </w:ins>
          </w:p>
          <w:p w14:paraId="2C7375AA" w14:textId="0A358DC6" w:rsidR="008E0576" w:rsidRPr="005E1DB2" w:rsidRDefault="0077700F" w:rsidP="008565E8">
            <w:pPr>
              <w:pStyle w:val="ListParagraph"/>
              <w:numPr>
                <w:ilvl w:val="0"/>
                <w:numId w:val="4"/>
              </w:numPr>
              <w:overflowPunct/>
              <w:autoSpaceDE/>
              <w:autoSpaceDN/>
              <w:adjustRightInd/>
              <w:spacing w:after="60"/>
              <w:ind w:firstLineChars="0"/>
              <w:jc w:val="both"/>
              <w:textAlignment w:val="auto"/>
              <w:rPr>
                <w:ins w:id="1125" w:author="Santhan Thangarasa" w:date="2021-05-21T15:58:00Z"/>
                <w:iCs/>
                <w:lang w:val="en-US"/>
              </w:rPr>
            </w:pPr>
            <w:ins w:id="1126" w:author="Santhan Thangarasa" w:date="2021-05-21T15:58:00Z">
              <w:r w:rsidRPr="00DC24BD">
                <w:rPr>
                  <w:iCs/>
                  <w:color w:val="0070C0"/>
                  <w:lang w:val="en-US" w:eastAsia="zh-CN"/>
                  <w:rPrChange w:id="1127" w:author="Santhan Thangarasa" w:date="2021-05-21T17:45:00Z">
                    <w:rPr>
                      <w:i/>
                      <w:color w:val="0070C0"/>
                      <w:lang w:val="en-US" w:eastAsia="zh-CN"/>
                    </w:rPr>
                  </w:rPrChange>
                </w:rPr>
                <w:t>Option 1</w:t>
              </w:r>
            </w:ins>
            <w:ins w:id="1128" w:author="Santhan Thangarasa" w:date="2021-05-21T15:59:00Z">
              <w:r w:rsidR="00E029EE" w:rsidRPr="00DC24BD">
                <w:rPr>
                  <w:iCs/>
                  <w:color w:val="0070C0"/>
                  <w:lang w:val="en-US" w:eastAsia="zh-CN"/>
                  <w:rPrChange w:id="1129" w:author="Santhan Thangarasa" w:date="2021-05-21T17:45:00Z">
                    <w:rPr>
                      <w:i/>
                      <w:color w:val="0070C0"/>
                      <w:lang w:val="en-US" w:eastAsia="zh-CN"/>
                    </w:rPr>
                  </w:rPrChange>
                </w:rPr>
                <w:t>(Huawei)</w:t>
              </w:r>
            </w:ins>
            <w:ins w:id="1130" w:author="Santhan Thangarasa" w:date="2021-05-21T15:58:00Z">
              <w:r w:rsidRPr="00DC24BD">
                <w:rPr>
                  <w:iCs/>
                  <w:color w:val="0070C0"/>
                  <w:lang w:val="en-US" w:eastAsia="zh-CN"/>
                  <w:rPrChange w:id="1131" w:author="Santhan Thangarasa" w:date="2021-05-21T17:45:00Z">
                    <w:rPr>
                      <w:i/>
                      <w:color w:val="0070C0"/>
                      <w:lang w:val="en-US" w:eastAsia="zh-CN"/>
                    </w:rPr>
                  </w:rPrChange>
                </w:rPr>
                <w:t xml:space="preserve">: </w:t>
              </w:r>
              <w:r w:rsidR="008E0576" w:rsidRPr="00DC24BD">
                <w:rPr>
                  <w:rFonts w:eastAsia="SimSun"/>
                  <w:iCs/>
                  <w:color w:val="000000" w:themeColor="text1"/>
                  <w:szCs w:val="24"/>
                  <w:lang w:eastAsia="zh-CN"/>
                </w:rPr>
                <w:t>SUL related requirements sh</w:t>
              </w:r>
              <w:r w:rsidR="008E0576" w:rsidRPr="00064E38">
                <w:rPr>
                  <w:rFonts w:eastAsia="SimSun"/>
                  <w:iCs/>
                  <w:color w:val="000000" w:themeColor="text1"/>
                  <w:szCs w:val="24"/>
                  <w:lang w:eastAsia="zh-CN"/>
                </w:rPr>
                <w:t>a</w:t>
              </w:r>
              <w:r w:rsidR="008E0576" w:rsidRPr="00224F04">
                <w:rPr>
                  <w:rFonts w:eastAsia="SimSun"/>
                  <w:iCs/>
                  <w:color w:val="000000" w:themeColor="text1"/>
                  <w:szCs w:val="24"/>
                  <w:lang w:eastAsia="zh-CN"/>
                </w:rPr>
                <w:t>ll be discussed for Redcap UE.</w:t>
              </w:r>
            </w:ins>
          </w:p>
          <w:p w14:paraId="7F299210" w14:textId="6A5426F1" w:rsidR="0077700F" w:rsidRPr="00DC24BD" w:rsidRDefault="008E0576" w:rsidP="008565E8">
            <w:pPr>
              <w:pStyle w:val="ListParagraph"/>
              <w:numPr>
                <w:ilvl w:val="0"/>
                <w:numId w:val="4"/>
              </w:numPr>
              <w:ind w:firstLineChars="0"/>
              <w:rPr>
                <w:ins w:id="1132" w:author="Santhan Thangarasa" w:date="2021-05-21T16:01:00Z"/>
                <w:iCs/>
                <w:color w:val="0070C0"/>
                <w:lang w:val="en-US" w:eastAsia="zh-CN"/>
                <w:rPrChange w:id="1133" w:author="Santhan Thangarasa" w:date="2021-05-21T17:45:00Z">
                  <w:rPr>
                    <w:ins w:id="1134" w:author="Santhan Thangarasa" w:date="2021-05-21T16:01:00Z"/>
                    <w:i/>
                    <w:color w:val="0070C0"/>
                    <w:lang w:val="en-US" w:eastAsia="zh-CN"/>
                  </w:rPr>
                </w:rPrChange>
              </w:rPr>
            </w:pPr>
            <w:ins w:id="1135" w:author="Santhan Thangarasa" w:date="2021-05-21T15:58:00Z">
              <w:r w:rsidRPr="00DC24BD">
                <w:rPr>
                  <w:iCs/>
                  <w:color w:val="0070C0"/>
                  <w:lang w:val="en-US" w:eastAsia="zh-CN"/>
                  <w:rPrChange w:id="1136" w:author="Santhan Thangarasa" w:date="2021-05-21T17:45:00Z">
                    <w:rPr>
                      <w:i/>
                      <w:color w:val="0070C0"/>
                      <w:lang w:val="en-US" w:eastAsia="zh-CN"/>
                    </w:rPr>
                  </w:rPrChange>
                </w:rPr>
                <w:t>Option 2</w:t>
              </w:r>
            </w:ins>
            <w:ins w:id="1137" w:author="Santhan Thangarasa" w:date="2021-05-21T15:59:00Z">
              <w:r w:rsidR="00170D96" w:rsidRPr="00DC24BD">
                <w:rPr>
                  <w:iCs/>
                  <w:color w:val="0070C0"/>
                  <w:lang w:val="en-US" w:eastAsia="zh-CN"/>
                  <w:rPrChange w:id="1138" w:author="Santhan Thangarasa" w:date="2021-05-21T17:45:00Z">
                    <w:rPr>
                      <w:i/>
                      <w:color w:val="0070C0"/>
                      <w:lang w:val="en-US" w:eastAsia="zh-CN"/>
                    </w:rPr>
                  </w:rPrChange>
                </w:rPr>
                <w:t xml:space="preserve"> (Ericsson, </w:t>
              </w:r>
              <w:r w:rsidR="00BB1DC8" w:rsidRPr="00DC24BD">
                <w:rPr>
                  <w:iCs/>
                  <w:color w:val="0070C0"/>
                  <w:lang w:val="en-US" w:eastAsia="zh-CN"/>
                  <w:rPrChange w:id="1139" w:author="Santhan Thangarasa" w:date="2021-05-21T17:45:00Z">
                    <w:rPr>
                      <w:i/>
                      <w:color w:val="0070C0"/>
                      <w:lang w:val="en-US" w:eastAsia="zh-CN"/>
                    </w:rPr>
                  </w:rPrChange>
                </w:rPr>
                <w:t xml:space="preserve">CMCC, </w:t>
              </w:r>
            </w:ins>
            <w:ins w:id="1140" w:author="Santhan Thangarasa" w:date="2021-05-21T16:00:00Z">
              <w:r w:rsidR="00900527" w:rsidRPr="00DC24BD">
                <w:rPr>
                  <w:iCs/>
                  <w:color w:val="0070C0"/>
                  <w:lang w:val="en-US" w:eastAsia="zh-CN"/>
                  <w:rPrChange w:id="1141" w:author="Santhan Thangarasa" w:date="2021-05-21T17:45:00Z">
                    <w:rPr>
                      <w:i/>
                      <w:color w:val="0070C0"/>
                      <w:lang w:val="en-US" w:eastAsia="zh-CN"/>
                    </w:rPr>
                  </w:rPrChange>
                </w:rPr>
                <w:t xml:space="preserve">Apple, MediaTek, Qualcomm, Vivo, Oppo, </w:t>
              </w:r>
            </w:ins>
            <w:ins w:id="1142" w:author="Santhan Thangarasa" w:date="2021-05-21T16:02:00Z">
              <w:r w:rsidR="00C416AF" w:rsidRPr="00DC24BD">
                <w:rPr>
                  <w:iCs/>
                  <w:color w:val="0070C0"/>
                  <w:lang w:val="en-US" w:eastAsia="zh-CN"/>
                  <w:rPrChange w:id="1143" w:author="Santhan Thangarasa" w:date="2021-05-21T17:45:00Z">
                    <w:rPr>
                      <w:i/>
                      <w:color w:val="0070C0"/>
                      <w:lang w:val="en-US" w:eastAsia="zh-CN"/>
                    </w:rPr>
                  </w:rPrChange>
                </w:rPr>
                <w:t>Intel</w:t>
              </w:r>
              <w:r w:rsidR="009129FF" w:rsidRPr="00DC24BD">
                <w:rPr>
                  <w:iCs/>
                  <w:color w:val="0070C0"/>
                  <w:lang w:val="en-US" w:eastAsia="zh-CN"/>
                  <w:rPrChange w:id="1144" w:author="Santhan Thangarasa" w:date="2021-05-21T17:45:00Z">
                    <w:rPr>
                      <w:i/>
                      <w:color w:val="0070C0"/>
                      <w:lang w:val="en-US" w:eastAsia="zh-CN"/>
                    </w:rPr>
                  </w:rPrChange>
                </w:rPr>
                <w:t>, NEC</w:t>
              </w:r>
            </w:ins>
            <w:ins w:id="1145" w:author="Santhan Thangarasa" w:date="2021-05-21T15:59:00Z">
              <w:r w:rsidR="00170D96" w:rsidRPr="00DC24BD">
                <w:rPr>
                  <w:iCs/>
                  <w:color w:val="0070C0"/>
                  <w:lang w:val="en-US" w:eastAsia="zh-CN"/>
                  <w:rPrChange w:id="1146" w:author="Santhan Thangarasa" w:date="2021-05-21T17:45:00Z">
                    <w:rPr>
                      <w:i/>
                      <w:color w:val="0070C0"/>
                      <w:lang w:val="en-US" w:eastAsia="zh-CN"/>
                    </w:rPr>
                  </w:rPrChange>
                </w:rPr>
                <w:t>)</w:t>
              </w:r>
            </w:ins>
            <w:ins w:id="1147" w:author="Santhan Thangarasa" w:date="2021-05-21T15:58:00Z">
              <w:r w:rsidRPr="00DC24BD">
                <w:rPr>
                  <w:iCs/>
                  <w:color w:val="0070C0"/>
                  <w:lang w:val="en-US" w:eastAsia="zh-CN"/>
                  <w:rPrChange w:id="1148" w:author="Santhan Thangarasa" w:date="2021-05-21T17:45:00Z">
                    <w:rPr>
                      <w:i/>
                      <w:color w:val="0070C0"/>
                      <w:lang w:val="en-US" w:eastAsia="zh-CN"/>
                    </w:rPr>
                  </w:rPrChange>
                </w:rPr>
                <w:t>:</w:t>
              </w:r>
              <w:r w:rsidR="00056E12" w:rsidRPr="00DC24BD">
                <w:rPr>
                  <w:iCs/>
                  <w:color w:val="0070C0"/>
                  <w:lang w:val="en-US" w:eastAsia="zh-CN"/>
                  <w:rPrChange w:id="1149" w:author="Santhan Thangarasa" w:date="2021-05-21T17:45:00Z">
                    <w:rPr>
                      <w:i/>
                      <w:color w:val="0070C0"/>
                      <w:lang w:val="en-US" w:eastAsia="zh-CN"/>
                    </w:rPr>
                  </w:rPrChange>
                </w:rPr>
                <w:t xml:space="preserve"> </w:t>
              </w:r>
            </w:ins>
            <w:ins w:id="1150" w:author="Santhan Thangarasa" w:date="2021-05-21T17:44:00Z">
              <w:r w:rsidR="005A42E5" w:rsidRPr="00DC24BD">
                <w:rPr>
                  <w:iCs/>
                  <w:color w:val="0070C0"/>
                  <w:lang w:val="en-US" w:eastAsia="zh-CN"/>
                  <w:rPrChange w:id="1151" w:author="Santhan Thangarasa" w:date="2021-05-21T17:45:00Z">
                    <w:rPr>
                      <w:i/>
                      <w:color w:val="0070C0"/>
                      <w:lang w:val="en-US" w:eastAsia="zh-CN"/>
                    </w:rPr>
                  </w:rPrChange>
                </w:rPr>
                <w:t>W</w:t>
              </w:r>
            </w:ins>
            <w:ins w:id="1152" w:author="Santhan Thangarasa" w:date="2021-05-21T15:58:00Z">
              <w:r w:rsidR="00056E12" w:rsidRPr="00DC24BD">
                <w:rPr>
                  <w:iCs/>
                  <w:color w:val="0070C0"/>
                  <w:lang w:val="en-US" w:eastAsia="zh-CN"/>
                  <w:rPrChange w:id="1153" w:author="Santhan Thangarasa" w:date="2021-05-21T17:45:00Z">
                    <w:rPr>
                      <w:i/>
                      <w:color w:val="0070C0"/>
                      <w:lang w:val="en-US" w:eastAsia="zh-CN"/>
                    </w:rPr>
                  </w:rPrChange>
                </w:rPr>
                <w:t xml:space="preserve">hether to consider SUL requirements for release 17 </w:t>
              </w:r>
              <w:proofErr w:type="spellStart"/>
              <w:r w:rsidR="00056E12" w:rsidRPr="00DC24BD">
                <w:rPr>
                  <w:iCs/>
                  <w:color w:val="0070C0"/>
                  <w:lang w:val="en-US" w:eastAsia="zh-CN"/>
                  <w:rPrChange w:id="1154" w:author="Santhan Thangarasa" w:date="2021-05-21T17:45:00Z">
                    <w:rPr>
                      <w:i/>
                      <w:color w:val="0070C0"/>
                      <w:lang w:val="en-US" w:eastAsia="zh-CN"/>
                    </w:rPr>
                  </w:rPrChange>
                </w:rPr>
                <w:t>RedCap</w:t>
              </w:r>
              <w:proofErr w:type="spellEnd"/>
              <w:r w:rsidR="00056E12" w:rsidRPr="00DC24BD">
                <w:rPr>
                  <w:iCs/>
                  <w:color w:val="0070C0"/>
                  <w:lang w:val="en-US" w:eastAsia="zh-CN"/>
                  <w:rPrChange w:id="1155" w:author="Santhan Thangarasa" w:date="2021-05-21T17:45:00Z">
                    <w:rPr>
                      <w:i/>
                      <w:color w:val="0070C0"/>
                      <w:lang w:val="en-US" w:eastAsia="zh-CN"/>
                    </w:rPr>
                  </w:rPrChange>
                </w:rPr>
                <w:t xml:space="preserve"> depends on RF a</w:t>
              </w:r>
            </w:ins>
            <w:ins w:id="1156" w:author="Santhan Thangarasa" w:date="2021-05-21T15:59:00Z">
              <w:r w:rsidR="00056E12" w:rsidRPr="00DC24BD">
                <w:rPr>
                  <w:iCs/>
                  <w:color w:val="0070C0"/>
                  <w:lang w:val="en-US" w:eastAsia="zh-CN"/>
                  <w:rPrChange w:id="1157" w:author="Santhan Thangarasa" w:date="2021-05-21T17:45:00Z">
                    <w:rPr>
                      <w:i/>
                      <w:color w:val="0070C0"/>
                      <w:lang w:val="en-US" w:eastAsia="zh-CN"/>
                    </w:rPr>
                  </w:rPrChange>
                </w:rPr>
                <w:t xml:space="preserve">greement. </w:t>
              </w:r>
            </w:ins>
          </w:p>
          <w:p w14:paraId="453C34A1" w14:textId="5FEE044C" w:rsidR="003D59BD" w:rsidRPr="00DC24BD" w:rsidRDefault="003D59BD" w:rsidP="008565E8">
            <w:pPr>
              <w:pStyle w:val="ListParagraph"/>
              <w:numPr>
                <w:ilvl w:val="0"/>
                <w:numId w:val="4"/>
              </w:numPr>
              <w:ind w:firstLineChars="0"/>
              <w:rPr>
                <w:ins w:id="1158" w:author="Santhan Thangarasa" w:date="2021-05-21T16:02:00Z"/>
                <w:iCs/>
                <w:color w:val="0070C0"/>
                <w:lang w:val="en-US" w:eastAsia="zh-CN"/>
                <w:rPrChange w:id="1159" w:author="Santhan Thangarasa" w:date="2021-05-21T17:45:00Z">
                  <w:rPr>
                    <w:ins w:id="1160" w:author="Santhan Thangarasa" w:date="2021-05-21T16:02:00Z"/>
                    <w:i/>
                    <w:color w:val="0070C0"/>
                    <w:lang w:val="en-US" w:eastAsia="zh-CN"/>
                  </w:rPr>
                </w:rPrChange>
              </w:rPr>
            </w:pPr>
            <w:ins w:id="1161" w:author="Santhan Thangarasa" w:date="2021-05-21T16:01:00Z">
              <w:r w:rsidRPr="00DC24BD">
                <w:rPr>
                  <w:iCs/>
                  <w:color w:val="0070C0"/>
                  <w:lang w:val="en-US" w:eastAsia="zh-CN"/>
                  <w:rPrChange w:id="1162" w:author="Santhan Thangarasa" w:date="2021-05-21T17:45:00Z">
                    <w:rPr>
                      <w:i/>
                      <w:color w:val="0070C0"/>
                      <w:lang w:val="en-US" w:eastAsia="zh-CN"/>
                    </w:rPr>
                  </w:rPrChange>
                </w:rPr>
                <w:t xml:space="preserve">Option 3 (Xiaomi): SUL shall not be considered for </w:t>
              </w:r>
              <w:proofErr w:type="spellStart"/>
              <w:r w:rsidRPr="00DC24BD">
                <w:rPr>
                  <w:iCs/>
                  <w:color w:val="0070C0"/>
                  <w:lang w:val="en-US" w:eastAsia="zh-CN"/>
                  <w:rPrChange w:id="1163" w:author="Santhan Thangarasa" w:date="2021-05-21T17:45:00Z">
                    <w:rPr>
                      <w:i/>
                      <w:color w:val="0070C0"/>
                      <w:lang w:val="en-US" w:eastAsia="zh-CN"/>
                    </w:rPr>
                  </w:rPrChange>
                </w:rPr>
                <w:t>RedCap</w:t>
              </w:r>
              <w:proofErr w:type="spellEnd"/>
              <w:r w:rsidR="004D766A" w:rsidRPr="00DC24BD">
                <w:rPr>
                  <w:iCs/>
                  <w:color w:val="0070C0"/>
                  <w:lang w:val="en-US" w:eastAsia="zh-CN"/>
                  <w:rPrChange w:id="1164" w:author="Santhan Thangarasa" w:date="2021-05-21T17:45:00Z">
                    <w:rPr>
                      <w:i/>
                      <w:color w:val="0070C0"/>
                      <w:lang w:val="en-US" w:eastAsia="zh-CN"/>
                    </w:rPr>
                  </w:rPrChange>
                </w:rPr>
                <w:t xml:space="preserve"> UE</w:t>
              </w:r>
            </w:ins>
          </w:p>
          <w:p w14:paraId="4927B69F" w14:textId="19D18364" w:rsidR="00340023" w:rsidRPr="00DC24BD" w:rsidRDefault="00340023" w:rsidP="008565E8">
            <w:pPr>
              <w:pStyle w:val="ListParagraph"/>
              <w:numPr>
                <w:ilvl w:val="0"/>
                <w:numId w:val="4"/>
              </w:numPr>
              <w:ind w:firstLineChars="0"/>
              <w:rPr>
                <w:ins w:id="1165" w:author="Santhan Thangarasa" w:date="2021-05-21T16:02:00Z"/>
                <w:iCs/>
                <w:color w:val="0070C0"/>
                <w:lang w:val="en-US" w:eastAsia="zh-CN"/>
                <w:rPrChange w:id="1166" w:author="Santhan Thangarasa" w:date="2021-05-21T17:45:00Z">
                  <w:rPr>
                    <w:ins w:id="1167" w:author="Santhan Thangarasa" w:date="2021-05-21T16:02:00Z"/>
                    <w:i/>
                    <w:color w:val="0070C0"/>
                    <w:lang w:val="en-US" w:eastAsia="zh-CN"/>
                  </w:rPr>
                </w:rPrChange>
              </w:rPr>
            </w:pPr>
            <w:ins w:id="1168" w:author="Santhan Thangarasa" w:date="2021-05-21T16:02:00Z">
              <w:r w:rsidRPr="00DC24BD">
                <w:rPr>
                  <w:iCs/>
                  <w:color w:val="0070C0"/>
                  <w:lang w:val="en-US" w:eastAsia="zh-CN"/>
                  <w:rPrChange w:id="1169" w:author="Santhan Thangarasa" w:date="2021-05-21T17:45:00Z">
                    <w:rPr>
                      <w:i/>
                      <w:color w:val="0070C0"/>
                      <w:lang w:val="en-US" w:eastAsia="zh-CN"/>
                    </w:rPr>
                  </w:rPrChange>
                </w:rPr>
                <w:t>Option 4 (Samsung): RAN guidance is needed.</w:t>
              </w:r>
            </w:ins>
          </w:p>
          <w:p w14:paraId="15AA5FFC" w14:textId="77777777" w:rsidR="00340023" w:rsidRPr="00A0069E" w:rsidRDefault="00340023" w:rsidP="00A0069E">
            <w:pPr>
              <w:rPr>
                <w:ins w:id="1170" w:author="Santhan Thangarasa" w:date="2021-05-21T15:57:00Z"/>
                <w:i/>
                <w:color w:val="0070C0"/>
                <w:lang w:val="en-US" w:eastAsia="zh-CN"/>
                <w:rPrChange w:id="1171" w:author="Santhan Thangarasa" w:date="2021-05-21T16:02:00Z">
                  <w:rPr>
                    <w:ins w:id="1172" w:author="Santhan Thangarasa" w:date="2021-05-21T15:57:00Z"/>
                    <w:lang w:val="en-US" w:eastAsia="zh-CN"/>
                  </w:rPr>
                </w:rPrChange>
              </w:rPr>
            </w:pPr>
          </w:p>
          <w:p w14:paraId="1624B15C" w14:textId="77777777" w:rsidR="00A7642F" w:rsidRDefault="00A7642F" w:rsidP="00A7642F">
            <w:pPr>
              <w:rPr>
                <w:ins w:id="1173" w:author="Santhan Thangarasa" w:date="2021-05-21T15:57:00Z"/>
                <w:rFonts w:eastAsiaTheme="minorEastAsia"/>
                <w:i/>
                <w:color w:val="0070C0"/>
                <w:lang w:val="en-US" w:eastAsia="zh-CN"/>
              </w:rPr>
            </w:pPr>
            <w:ins w:id="1174" w:author="Santhan Thangarasa" w:date="2021-05-21T15:57: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383404EA" w14:textId="60E0002F" w:rsidR="00545E44" w:rsidRDefault="005E1DB2" w:rsidP="00545E44">
            <w:pPr>
              <w:rPr>
                <w:ins w:id="1175" w:author="Santhan Thangarasa" w:date="2021-05-21T17:27:00Z"/>
                <w:color w:val="2F5496"/>
                <w:lang w:val="en-US" w:eastAsia="ja-JP"/>
              </w:rPr>
            </w:pPr>
            <w:ins w:id="1176" w:author="Santhan Thangarasa" w:date="2021-05-21T17:52:00Z">
              <w:r>
                <w:rPr>
                  <w:color w:val="2F5496"/>
                  <w:lang w:val="en-US" w:eastAsia="ja-JP"/>
                </w:rPr>
                <w:t xml:space="preserve">SUL discussions are postponed to next meeting since </w:t>
              </w:r>
            </w:ins>
            <w:ins w:id="1177" w:author="Santhan Thangarasa" w:date="2021-05-21T17:53:00Z">
              <w:r>
                <w:rPr>
                  <w:color w:val="2F5496"/>
                  <w:lang w:val="en-US" w:eastAsia="ja-JP"/>
                </w:rPr>
                <w:t xml:space="preserve">the scope of SUL might need RAN guidance and RF agreements. </w:t>
              </w:r>
            </w:ins>
          </w:p>
          <w:p w14:paraId="18926941" w14:textId="77777777" w:rsidR="00545E44" w:rsidRPr="004F32BE" w:rsidRDefault="00545E44" w:rsidP="00DC2E6F">
            <w:pPr>
              <w:rPr>
                <w:bCs/>
                <w:color w:val="000000" w:themeColor="text1"/>
                <w:lang w:val="en-US" w:eastAsia="ko-KR"/>
                <w:rPrChange w:id="1178" w:author="Santhan Thangarasa" w:date="2021-05-21T16:03:00Z">
                  <w:rPr>
                    <w:b/>
                    <w:color w:val="000000" w:themeColor="text1"/>
                    <w:u w:val="single"/>
                    <w:lang w:eastAsia="ko-KR"/>
                  </w:rPr>
                </w:rPrChange>
              </w:rPr>
            </w:pPr>
          </w:p>
          <w:p w14:paraId="6396A42F" w14:textId="52F04990" w:rsidR="000869F6" w:rsidRDefault="000869F6" w:rsidP="000869F6">
            <w:pPr>
              <w:rPr>
                <w:ins w:id="1179" w:author="Santhan Thangarasa" w:date="2021-05-21T16:06:00Z"/>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5</w:t>
            </w:r>
            <w:r w:rsidRPr="00951671">
              <w:rPr>
                <w:b/>
                <w:color w:val="000000" w:themeColor="text1"/>
                <w:u w:val="single"/>
                <w:lang w:eastAsia="ko-KR"/>
              </w:rPr>
              <w:t xml:space="preserve">: </w:t>
            </w:r>
            <w:r>
              <w:rPr>
                <w:b/>
                <w:color w:val="000000" w:themeColor="text1"/>
                <w:u w:val="single"/>
                <w:lang w:eastAsia="ko-KR"/>
              </w:rPr>
              <w:t>Inter-RAT mobility</w:t>
            </w:r>
          </w:p>
          <w:p w14:paraId="10095EBD" w14:textId="77777777" w:rsidR="00FB2591" w:rsidRDefault="00FB2591" w:rsidP="00FB2591">
            <w:pPr>
              <w:rPr>
                <w:ins w:id="1180" w:author="Santhan Thangarasa" w:date="2021-05-21T17:54:00Z"/>
                <w:rFonts w:eastAsiaTheme="minorEastAsia"/>
                <w:i/>
                <w:color w:val="0070C0"/>
                <w:lang w:val="en-US" w:eastAsia="zh-CN"/>
              </w:rPr>
            </w:pPr>
            <w:ins w:id="1181" w:author="Santhan Thangarasa" w:date="2021-05-21T16:06:00Z">
              <w:r w:rsidRPr="00591F57">
                <w:rPr>
                  <w:rFonts w:eastAsiaTheme="minorEastAsia" w:hint="eastAsia"/>
                  <w:i/>
                  <w:color w:val="0070C0"/>
                  <w:lang w:val="en-US" w:eastAsia="zh-CN"/>
                </w:rPr>
                <w:t>Tentative agreements:</w:t>
              </w:r>
            </w:ins>
          </w:p>
          <w:p w14:paraId="52842A30" w14:textId="50AA355E" w:rsidR="00FB2591" w:rsidRDefault="00FB2591" w:rsidP="00FB2591">
            <w:pPr>
              <w:rPr>
                <w:ins w:id="1182" w:author="Santhan Thangarasa" w:date="2021-05-21T16:08:00Z"/>
                <w:rFonts w:eastAsiaTheme="minorEastAsia"/>
                <w:i/>
                <w:color w:val="0070C0"/>
                <w:lang w:val="en-US" w:eastAsia="zh-CN"/>
              </w:rPr>
            </w:pPr>
            <w:ins w:id="1183" w:author="Santhan Thangarasa" w:date="2021-05-21T16:06:00Z">
              <w:r w:rsidRPr="00591F57">
                <w:rPr>
                  <w:rFonts w:eastAsiaTheme="minorEastAsia" w:hint="eastAsia"/>
                  <w:i/>
                  <w:color w:val="0070C0"/>
                  <w:lang w:val="en-US" w:eastAsia="zh-CN"/>
                </w:rPr>
                <w:t>Candidate options:</w:t>
              </w:r>
            </w:ins>
          </w:p>
          <w:p w14:paraId="49546049" w14:textId="76F8910A" w:rsidR="00824B6E" w:rsidRPr="00DB0987" w:rsidRDefault="00824B6E" w:rsidP="00DB0987">
            <w:pPr>
              <w:pStyle w:val="ListParagraph"/>
              <w:numPr>
                <w:ilvl w:val="0"/>
                <w:numId w:val="4"/>
              </w:numPr>
              <w:ind w:firstLineChars="0"/>
              <w:rPr>
                <w:ins w:id="1184" w:author="Santhan Thangarasa" w:date="2021-05-21T16:10:00Z"/>
                <w:iCs/>
                <w:color w:val="0070C0"/>
                <w:lang w:val="en-US" w:eastAsia="zh-CN"/>
                <w:rPrChange w:id="1185" w:author="Santhan Thangarasa" w:date="2021-05-21T17:56:00Z">
                  <w:rPr>
                    <w:ins w:id="1186" w:author="Santhan Thangarasa" w:date="2021-05-21T16:10:00Z"/>
                    <w:lang w:val="en-US" w:eastAsia="zh-CN"/>
                  </w:rPr>
                </w:rPrChange>
              </w:rPr>
            </w:pPr>
            <w:ins w:id="1187" w:author="Santhan Thangarasa" w:date="2021-05-21T16:08:00Z">
              <w:r w:rsidRPr="00C5277C">
                <w:rPr>
                  <w:iCs/>
                  <w:color w:val="0070C0"/>
                  <w:lang w:val="en-US" w:eastAsia="zh-CN"/>
                </w:rPr>
                <w:t>O</w:t>
              </w:r>
              <w:r w:rsidRPr="00BF497B">
                <w:rPr>
                  <w:iCs/>
                  <w:color w:val="0070C0"/>
                  <w:lang w:val="en-US" w:eastAsia="zh-CN"/>
                </w:rPr>
                <w:t>ptio</w:t>
              </w:r>
            </w:ins>
            <w:ins w:id="1188" w:author="Santhan Thangarasa" w:date="2021-05-21T17:56:00Z">
              <w:r w:rsidR="00DB0987">
                <w:rPr>
                  <w:iCs/>
                  <w:color w:val="0070C0"/>
                  <w:lang w:val="en-US" w:eastAsia="zh-CN"/>
                </w:rPr>
                <w:t xml:space="preserve">n 1: </w:t>
              </w:r>
            </w:ins>
            <w:ins w:id="1189" w:author="Santhan Thangarasa" w:date="2021-05-21T16:08:00Z">
              <w:r w:rsidRPr="00DB0987">
                <w:rPr>
                  <w:rFonts w:eastAsia="Yu Mincho"/>
                  <w:iCs/>
                  <w:color w:val="0070C0"/>
                  <w:lang w:val="en-US" w:eastAsia="zh-CN"/>
                  <w:rPrChange w:id="1190" w:author="Santhan Thangarasa" w:date="2021-05-21T17:56:00Z">
                    <w:rPr>
                      <w:lang w:val="en-US" w:eastAsia="zh-CN"/>
                    </w:rPr>
                  </w:rPrChange>
                </w:rPr>
                <w:t xml:space="preserve">Inter-RAT requirements are considered for </w:t>
              </w:r>
              <w:proofErr w:type="spellStart"/>
              <w:r w:rsidRPr="00DB0987">
                <w:rPr>
                  <w:rFonts w:eastAsia="Yu Mincho"/>
                  <w:iCs/>
                  <w:color w:val="0070C0"/>
                  <w:lang w:val="en-US" w:eastAsia="zh-CN"/>
                  <w:rPrChange w:id="1191" w:author="Santhan Thangarasa" w:date="2021-05-21T17:56:00Z">
                    <w:rPr>
                      <w:lang w:val="en-US" w:eastAsia="zh-CN"/>
                    </w:rPr>
                  </w:rPrChange>
                </w:rPr>
                <w:t>RedCap</w:t>
              </w:r>
              <w:proofErr w:type="spellEnd"/>
              <w:r w:rsidRPr="00DB0987">
                <w:rPr>
                  <w:rFonts w:eastAsia="Yu Mincho"/>
                  <w:iCs/>
                  <w:color w:val="0070C0"/>
                  <w:lang w:val="en-US" w:eastAsia="zh-CN"/>
                  <w:rPrChange w:id="1192" w:author="Santhan Thangarasa" w:date="2021-05-21T17:56:00Z">
                    <w:rPr>
                      <w:lang w:val="en-US" w:eastAsia="zh-CN"/>
                    </w:rPr>
                  </w:rPrChange>
                </w:rPr>
                <w:t xml:space="preserve"> UE.</w:t>
              </w:r>
            </w:ins>
          </w:p>
          <w:p w14:paraId="190FBE50" w14:textId="5F2F8E10" w:rsidR="008565E8" w:rsidRPr="008424CE" w:rsidRDefault="008565E8" w:rsidP="008424CE">
            <w:pPr>
              <w:pStyle w:val="ListParagraph"/>
              <w:numPr>
                <w:ilvl w:val="0"/>
                <w:numId w:val="4"/>
              </w:numPr>
              <w:ind w:firstLineChars="0"/>
              <w:rPr>
                <w:ins w:id="1193" w:author="Santhan Thangarasa" w:date="2021-05-21T20:31:00Z"/>
                <w:iCs/>
                <w:color w:val="0070C0"/>
                <w:lang w:val="en-US" w:eastAsia="zh-CN"/>
                <w:rPrChange w:id="1194" w:author="Santhan Thangarasa" w:date="2021-05-21T20:35:00Z">
                  <w:rPr>
                    <w:ins w:id="1195" w:author="Santhan Thangarasa" w:date="2021-05-21T20:31:00Z"/>
                    <w:rFonts w:eastAsia="SimSun"/>
                    <w:color w:val="000000" w:themeColor="text1"/>
                    <w:szCs w:val="24"/>
                    <w:lang w:eastAsia="zh-CN"/>
                  </w:rPr>
                </w:rPrChange>
              </w:rPr>
            </w:pPr>
            <w:ins w:id="1196" w:author="Santhan Thangarasa" w:date="2021-05-21T16:10:00Z">
              <w:r>
                <w:rPr>
                  <w:iCs/>
                  <w:color w:val="0070C0"/>
                  <w:lang w:val="en-US" w:eastAsia="zh-CN"/>
                </w:rPr>
                <w:t xml:space="preserve">Option </w:t>
              </w:r>
            </w:ins>
            <w:ins w:id="1197" w:author="Santhan Thangarasa" w:date="2021-05-21T17:55:00Z">
              <w:r w:rsidR="00E47093">
                <w:rPr>
                  <w:iCs/>
                  <w:color w:val="0070C0"/>
                  <w:lang w:val="en-US" w:eastAsia="zh-CN"/>
                </w:rPr>
                <w:t xml:space="preserve">2: </w:t>
              </w:r>
            </w:ins>
            <w:ins w:id="1198" w:author="Santhan Thangarasa" w:date="2021-05-21T20:35:00Z">
              <w:r w:rsidR="008424CE" w:rsidRPr="008424CE">
                <w:rPr>
                  <w:iCs/>
                  <w:color w:val="0070C0"/>
                  <w:lang w:val="en-US" w:eastAsia="zh-CN"/>
                  <w:rPrChange w:id="1199" w:author="Santhan Thangarasa" w:date="2021-05-21T20:35:00Z">
                    <w:rPr>
                      <w:rFonts w:eastAsia="SimSun"/>
                      <w:color w:val="000000" w:themeColor="text1"/>
                      <w:szCs w:val="24"/>
                      <w:lang w:eastAsia="zh-CN"/>
                    </w:rPr>
                  </w:rPrChange>
                </w:rPr>
                <w:t xml:space="preserve">Reduced capability NR UE is not required to monitor/measure/evaluate any inter-RAT cell. </w:t>
              </w:r>
            </w:ins>
          </w:p>
          <w:p w14:paraId="18C209C6" w14:textId="77777777" w:rsidR="00F23D1F" w:rsidRPr="0093407E" w:rsidRDefault="00F23D1F" w:rsidP="00F23D1F">
            <w:pPr>
              <w:pStyle w:val="ListParagraph"/>
              <w:numPr>
                <w:ilvl w:val="0"/>
                <w:numId w:val="4"/>
              </w:numPr>
              <w:ind w:firstLineChars="0"/>
              <w:rPr>
                <w:ins w:id="1200" w:author="Santhan Thangarasa" w:date="2021-05-21T20:31:00Z"/>
                <w:iCs/>
                <w:color w:val="0070C0"/>
                <w:lang w:val="en-US" w:eastAsia="zh-CN"/>
              </w:rPr>
            </w:pPr>
            <w:ins w:id="1201" w:author="Santhan Thangarasa" w:date="2021-05-21T20:31:00Z">
              <w:r w:rsidRPr="00FE5BAE">
                <w:rPr>
                  <w:iCs/>
                  <w:color w:val="0070C0"/>
                  <w:lang w:val="en-US" w:eastAsia="zh-CN"/>
                </w:rPr>
                <w:t>Option 3:</w:t>
              </w:r>
            </w:ins>
          </w:p>
          <w:p w14:paraId="66FDAFF1" w14:textId="77777777" w:rsidR="00F23D1F" w:rsidRPr="0093407E" w:rsidRDefault="00F23D1F" w:rsidP="00F23D1F">
            <w:pPr>
              <w:pStyle w:val="ListParagraph"/>
              <w:numPr>
                <w:ilvl w:val="1"/>
                <w:numId w:val="50"/>
              </w:numPr>
              <w:ind w:firstLineChars="0"/>
              <w:rPr>
                <w:ins w:id="1202" w:author="Santhan Thangarasa" w:date="2021-05-21T20:31:00Z"/>
                <w:rFonts w:eastAsia="SimSun"/>
                <w:color w:val="000000" w:themeColor="text1"/>
                <w:szCs w:val="24"/>
                <w:lang w:eastAsia="zh-CN"/>
              </w:rPr>
            </w:pPr>
            <w:ins w:id="1203" w:author="Santhan Thangarasa" w:date="2021-05-21T20:31:00Z">
              <w:r w:rsidRPr="0093407E">
                <w:rPr>
                  <w:rFonts w:eastAsia="SimSun"/>
                  <w:color w:val="000000" w:themeColor="text1"/>
                  <w:szCs w:val="24"/>
                  <w:lang w:eastAsia="zh-CN"/>
                </w:rPr>
                <w:t>RAN4 agrees that reduced capability NR UE is not required to monitor/measure/evaluate any inter-RAT cell on 2G/3G.</w:t>
              </w:r>
            </w:ins>
          </w:p>
          <w:p w14:paraId="7FE2E5BC" w14:textId="06EDC825" w:rsidR="00D23D78" w:rsidRPr="004E2F23" w:rsidRDefault="00F23D1F" w:rsidP="004E2F23">
            <w:pPr>
              <w:pStyle w:val="ListParagraph"/>
              <w:numPr>
                <w:ilvl w:val="1"/>
                <w:numId w:val="50"/>
              </w:numPr>
              <w:ind w:firstLineChars="0"/>
              <w:rPr>
                <w:ins w:id="1204" w:author="JC[99e]" w:date="2021-05-20T10:34:00Z"/>
                <w:rFonts w:eastAsia="SimSun"/>
                <w:color w:val="000000" w:themeColor="text1"/>
                <w:szCs w:val="24"/>
                <w:lang w:eastAsia="zh-CN"/>
                <w:rPrChange w:id="1205" w:author="Santhan Thangarasa" w:date="2021-05-21T20:31:00Z">
                  <w:rPr>
                    <w:ins w:id="1206" w:author="JC[99e]" w:date="2021-05-20T10:34:00Z"/>
                    <w:lang w:eastAsia="zh-CN"/>
                  </w:rPr>
                </w:rPrChange>
              </w:rPr>
              <w:pPrChange w:id="1207" w:author="Santhan Thangarasa" w:date="2021-05-21T20:31:00Z">
                <w:pPr/>
              </w:pPrChange>
            </w:pPr>
            <w:ins w:id="1208" w:author="Santhan Thangarasa" w:date="2021-05-21T20:31:00Z">
              <w:r w:rsidRPr="0093407E">
                <w:rPr>
                  <w:rFonts w:eastAsia="SimSun"/>
                  <w:color w:val="000000" w:themeColor="text1"/>
                  <w:szCs w:val="24"/>
                  <w:lang w:eastAsia="zh-CN"/>
                </w:rPr>
                <w:t>FFS: whether reduced capability NR UE is not required to monitor/measure/evaluate any inter-RAT cell on LTE.</w:t>
              </w:r>
            </w:ins>
          </w:p>
          <w:p w14:paraId="2CCE3543" w14:textId="77777777" w:rsidR="00824B6E" w:rsidRPr="00D23D78" w:rsidRDefault="00824B6E" w:rsidP="00FB2591">
            <w:pPr>
              <w:rPr>
                <w:ins w:id="1209" w:author="Santhan Thangarasa" w:date="2021-05-21T16:06:00Z"/>
                <w:rFonts w:eastAsiaTheme="minorEastAsia"/>
                <w:i/>
                <w:color w:val="0070C0"/>
                <w:lang w:eastAsia="zh-CN"/>
              </w:rPr>
            </w:pPr>
          </w:p>
          <w:p w14:paraId="33534FC0" w14:textId="77777777" w:rsidR="00FB2591" w:rsidRDefault="00FB2591" w:rsidP="00FB2591">
            <w:pPr>
              <w:rPr>
                <w:ins w:id="1210" w:author="Santhan Thangarasa" w:date="2021-05-21T16:06:00Z"/>
                <w:rFonts w:eastAsiaTheme="minorEastAsia"/>
                <w:i/>
                <w:color w:val="0070C0"/>
                <w:lang w:val="en-US" w:eastAsia="zh-CN"/>
              </w:rPr>
            </w:pPr>
            <w:ins w:id="1211" w:author="Santhan Thangarasa" w:date="2021-05-21T16:06: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046B2DCC" w14:textId="17B8B56A" w:rsidR="00D47C85" w:rsidRPr="00E104DE" w:rsidRDefault="004B4D63" w:rsidP="00D47C85">
            <w:pPr>
              <w:rPr>
                <w:ins w:id="1212" w:author="Santhan Thangarasa" w:date="2021-05-21T16:14:00Z"/>
                <w:rFonts w:eastAsiaTheme="minorEastAsia"/>
                <w:iCs/>
                <w:color w:val="0070C0"/>
                <w:lang w:val="en-US" w:eastAsia="zh-CN"/>
              </w:rPr>
            </w:pPr>
            <w:ins w:id="1213" w:author="Santhan Thangarasa" w:date="2021-05-21T16:16:00Z">
              <w:r>
                <w:rPr>
                  <w:rFonts w:eastAsiaTheme="minorEastAsia"/>
                  <w:iCs/>
                  <w:color w:val="0070C0"/>
                  <w:lang w:val="en-US" w:eastAsia="zh-CN"/>
                </w:rPr>
                <w:t xml:space="preserve">Companies to provide their view on the candidate options listed above. </w:t>
              </w:r>
            </w:ins>
          </w:p>
          <w:p w14:paraId="6742FDA4" w14:textId="77777777" w:rsidR="00FB2591" w:rsidRPr="00875A89" w:rsidRDefault="00FB2591" w:rsidP="000869F6">
            <w:pPr>
              <w:rPr>
                <w:b/>
                <w:color w:val="000000" w:themeColor="text1"/>
                <w:u w:val="single"/>
                <w:lang w:val="en-US" w:eastAsia="ko-KR"/>
                <w:rPrChange w:id="1214" w:author="Santhan Thangarasa" w:date="2021-05-21T16:06:00Z">
                  <w:rPr>
                    <w:b/>
                    <w:color w:val="000000" w:themeColor="text1"/>
                    <w:u w:val="single"/>
                    <w:lang w:eastAsia="ko-KR"/>
                  </w:rPr>
                </w:rPrChange>
              </w:rPr>
            </w:pPr>
          </w:p>
          <w:p w14:paraId="25259A8F" w14:textId="77777777" w:rsidR="00ED70CC" w:rsidRDefault="000869F6" w:rsidP="000869F6">
            <w:pPr>
              <w:rPr>
                <w:b/>
                <w:color w:val="000000" w:themeColor="text1"/>
                <w:u w:val="single"/>
                <w:lang w:eastAsia="ko-KR"/>
              </w:rPr>
            </w:pPr>
            <w:r w:rsidRPr="00951671">
              <w:rPr>
                <w:b/>
                <w:color w:val="000000" w:themeColor="text1"/>
                <w:u w:val="single"/>
                <w:lang w:eastAsia="ko-KR"/>
              </w:rPr>
              <w:t>Issue 3-1-</w:t>
            </w:r>
            <w:r>
              <w:rPr>
                <w:b/>
                <w:color w:val="000000" w:themeColor="text1"/>
                <w:u w:val="single"/>
                <w:lang w:eastAsia="ko-KR"/>
              </w:rPr>
              <w:t>6</w:t>
            </w:r>
            <w:r w:rsidRPr="00951671">
              <w:rPr>
                <w:b/>
                <w:color w:val="000000" w:themeColor="text1"/>
                <w:u w:val="single"/>
                <w:lang w:eastAsia="ko-KR"/>
              </w:rPr>
              <w:t xml:space="preserve">: </w:t>
            </w:r>
            <w:proofErr w:type="spellStart"/>
            <w:r>
              <w:rPr>
                <w:b/>
                <w:color w:val="000000" w:themeColor="text1"/>
                <w:u w:val="single"/>
                <w:lang w:eastAsia="ko-KR"/>
              </w:rPr>
              <w:t>PCell</w:t>
            </w:r>
            <w:proofErr w:type="spellEnd"/>
            <w:r>
              <w:rPr>
                <w:b/>
                <w:color w:val="000000" w:themeColor="text1"/>
                <w:u w:val="single"/>
                <w:lang w:eastAsia="ko-KR"/>
              </w:rPr>
              <w:t xml:space="preserve"> operation</w:t>
            </w:r>
          </w:p>
          <w:p w14:paraId="2EA7209D" w14:textId="3EDF5243" w:rsidR="00644B5B" w:rsidRDefault="00644B5B" w:rsidP="00644B5B">
            <w:pPr>
              <w:rPr>
                <w:ins w:id="1215" w:author="Santhan Thangarasa" w:date="2021-05-21T16:21:00Z"/>
                <w:rFonts w:eastAsiaTheme="minorEastAsia"/>
                <w:i/>
                <w:color w:val="0070C0"/>
                <w:lang w:val="en-US" w:eastAsia="zh-CN"/>
              </w:rPr>
            </w:pPr>
            <w:r w:rsidRPr="00591F57">
              <w:rPr>
                <w:rFonts w:eastAsiaTheme="minorEastAsia" w:hint="eastAsia"/>
                <w:i/>
                <w:color w:val="0070C0"/>
                <w:lang w:val="en-US" w:eastAsia="zh-CN"/>
              </w:rPr>
              <w:t>Tentative agreements:</w:t>
            </w:r>
          </w:p>
          <w:p w14:paraId="3FF7A0B2" w14:textId="3ADC3CA1" w:rsidR="006D2A0A" w:rsidRPr="008007E7" w:rsidRDefault="006D2A0A" w:rsidP="006D2A0A">
            <w:pPr>
              <w:pStyle w:val="ListParagraph"/>
              <w:numPr>
                <w:ilvl w:val="0"/>
                <w:numId w:val="4"/>
              </w:numPr>
              <w:overflowPunct/>
              <w:autoSpaceDE/>
              <w:autoSpaceDN/>
              <w:adjustRightInd/>
              <w:spacing w:after="60"/>
              <w:ind w:left="720" w:firstLineChars="0"/>
              <w:jc w:val="both"/>
              <w:textAlignment w:val="auto"/>
              <w:rPr>
                <w:ins w:id="1216" w:author="Santhan Thangarasa" w:date="2021-05-21T16:21:00Z"/>
                <w:color w:val="000000" w:themeColor="text1"/>
                <w:highlight w:val="green"/>
                <w:lang w:val="en-US"/>
                <w:rPrChange w:id="1217" w:author="Santhan Thangarasa" w:date="2021-05-21T16:21:00Z">
                  <w:rPr>
                    <w:ins w:id="1218" w:author="Santhan Thangarasa" w:date="2021-05-21T16:21:00Z"/>
                    <w:color w:val="000000" w:themeColor="text1"/>
                    <w:lang w:val="en-US"/>
                  </w:rPr>
                </w:rPrChange>
              </w:rPr>
            </w:pPr>
            <w:ins w:id="1219" w:author="Santhan Thangarasa" w:date="2021-05-21T16:21:00Z">
              <w:r w:rsidRPr="008007E7">
                <w:rPr>
                  <w:highlight w:val="green"/>
                  <w:rPrChange w:id="1220" w:author="Santhan Thangarasa" w:date="2021-05-21T16:21:00Z">
                    <w:rPr/>
                  </w:rPrChange>
                </w:rPr>
                <w:t xml:space="preserve">RAN4 should focus on RRM requirements that are relevant to </w:t>
              </w:r>
              <w:proofErr w:type="spellStart"/>
              <w:r w:rsidRPr="008007E7">
                <w:rPr>
                  <w:highlight w:val="green"/>
                  <w:rPrChange w:id="1221" w:author="Santhan Thangarasa" w:date="2021-05-21T16:21:00Z">
                    <w:rPr/>
                  </w:rPrChange>
                </w:rPr>
                <w:t>PCell</w:t>
              </w:r>
              <w:proofErr w:type="spellEnd"/>
              <w:r w:rsidRPr="008007E7">
                <w:rPr>
                  <w:highlight w:val="green"/>
                  <w:rPrChange w:id="1222" w:author="Santhan Thangarasa" w:date="2021-05-21T16:21:00Z">
                    <w:rPr/>
                  </w:rPrChange>
                </w:rPr>
                <w:t xml:space="preserve"> operation, i.e. no DC or CA is considered for </w:t>
              </w:r>
              <w:proofErr w:type="spellStart"/>
              <w:r w:rsidRPr="008007E7">
                <w:rPr>
                  <w:highlight w:val="green"/>
                  <w:rPrChange w:id="1223" w:author="Santhan Thangarasa" w:date="2021-05-21T16:21:00Z">
                    <w:rPr/>
                  </w:rPrChange>
                </w:rPr>
                <w:t>RedCap</w:t>
              </w:r>
            </w:ins>
            <w:proofErr w:type="spellEnd"/>
            <w:ins w:id="1224" w:author="Santhan Thangarasa" w:date="2021-05-21T16:25:00Z">
              <w:r w:rsidR="007C6811">
                <w:rPr>
                  <w:highlight w:val="green"/>
                </w:rPr>
                <w:t xml:space="preserve"> in release 17</w:t>
              </w:r>
            </w:ins>
            <w:ins w:id="1225" w:author="Santhan Thangarasa" w:date="2021-05-21T16:21:00Z">
              <w:r w:rsidRPr="008007E7">
                <w:rPr>
                  <w:highlight w:val="green"/>
                  <w:rPrChange w:id="1226" w:author="Santhan Thangarasa" w:date="2021-05-21T16:21:00Z">
                    <w:rPr/>
                  </w:rPrChange>
                </w:rPr>
                <w:t>.</w:t>
              </w:r>
            </w:ins>
          </w:p>
          <w:p w14:paraId="1863992A" w14:textId="77777777" w:rsidR="006D2A0A" w:rsidRPr="00591F57" w:rsidRDefault="006D2A0A" w:rsidP="00644B5B">
            <w:pPr>
              <w:rPr>
                <w:rFonts w:eastAsiaTheme="minorEastAsia"/>
                <w:i/>
                <w:color w:val="0070C0"/>
                <w:lang w:val="en-US" w:eastAsia="zh-CN"/>
              </w:rPr>
            </w:pPr>
          </w:p>
          <w:p w14:paraId="5C9AF782" w14:textId="70AB43A5" w:rsidR="00644B5B" w:rsidRDefault="00644B5B" w:rsidP="00644B5B">
            <w:pPr>
              <w:rPr>
                <w:ins w:id="1227" w:author="Santhan Thangarasa" w:date="2021-05-21T16:06:00Z"/>
                <w:rFonts w:eastAsiaTheme="minorEastAsia"/>
                <w:i/>
                <w:color w:val="0070C0"/>
                <w:lang w:val="en-US" w:eastAsia="zh-CN"/>
              </w:rPr>
            </w:pPr>
            <w:r w:rsidRPr="00591F57">
              <w:rPr>
                <w:rFonts w:eastAsiaTheme="minorEastAsia" w:hint="eastAsia"/>
                <w:i/>
                <w:color w:val="0070C0"/>
                <w:lang w:val="en-US" w:eastAsia="zh-CN"/>
              </w:rPr>
              <w:t>Candidate options:</w:t>
            </w:r>
          </w:p>
          <w:p w14:paraId="2B443FC2" w14:textId="2B755E2A" w:rsidR="00626244" w:rsidRPr="00C5277C" w:rsidDel="00824B6E" w:rsidRDefault="00626244">
            <w:pPr>
              <w:pStyle w:val="ListParagraph"/>
              <w:numPr>
                <w:ilvl w:val="0"/>
                <w:numId w:val="4"/>
              </w:numPr>
              <w:ind w:firstLineChars="0"/>
              <w:rPr>
                <w:del w:id="1228" w:author="Santhan Thangarasa" w:date="2021-05-21T16:08:00Z"/>
                <w:iCs/>
                <w:color w:val="0070C0"/>
                <w:lang w:val="en-US" w:eastAsia="zh-CN"/>
                <w:rPrChange w:id="1229" w:author="Santhan Thangarasa" w:date="2021-05-21T16:07:00Z">
                  <w:rPr>
                    <w:del w:id="1230" w:author="Santhan Thangarasa" w:date="2021-05-21T16:08:00Z"/>
                    <w:lang w:val="en-US" w:eastAsia="zh-CN"/>
                  </w:rPr>
                </w:rPrChange>
              </w:rPr>
              <w:pPrChange w:id="1231" w:author="Unknown" w:date="2021-05-21T16:07:00Z">
                <w:pPr/>
              </w:pPrChange>
            </w:pPr>
          </w:p>
          <w:p w14:paraId="40161337" w14:textId="0B9CEE2A" w:rsidR="00644B5B" w:rsidRDefault="00644B5B" w:rsidP="00644B5B">
            <w:pPr>
              <w:rPr>
                <w:ins w:id="1232" w:author="Santhan Thangarasa" w:date="2021-05-21T16:21:00Z"/>
                <w:rFonts w:eastAsiaTheme="minorEastAsia"/>
                <w:i/>
                <w:color w:val="0070C0"/>
                <w:lang w:val="en-US" w:eastAsia="zh-CN"/>
              </w:rPr>
            </w:pPr>
            <w:r w:rsidRPr="00591F57">
              <w:rPr>
                <w:rFonts w:eastAsiaTheme="minorEastAsia"/>
                <w:i/>
                <w:color w:val="0070C0"/>
                <w:lang w:val="en-US" w:eastAsia="zh-CN"/>
              </w:rPr>
              <w:lastRenderedPageBreak/>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p>
          <w:p w14:paraId="1E697BDB" w14:textId="66EF18A1" w:rsidR="008007E7" w:rsidRPr="008007E7" w:rsidRDefault="008007E7" w:rsidP="00644B5B">
            <w:pPr>
              <w:rPr>
                <w:rFonts w:eastAsiaTheme="minorEastAsia"/>
                <w:iCs/>
                <w:color w:val="0070C0"/>
                <w:lang w:val="en-US" w:eastAsia="zh-CN"/>
                <w:rPrChange w:id="1233" w:author="Santhan Thangarasa" w:date="2021-05-21T16:21:00Z">
                  <w:rPr>
                    <w:rFonts w:eastAsiaTheme="minorEastAsia"/>
                    <w:i/>
                    <w:color w:val="0070C0"/>
                    <w:lang w:val="en-US" w:eastAsia="zh-CN"/>
                  </w:rPr>
                </w:rPrChange>
              </w:rPr>
            </w:pPr>
            <w:ins w:id="1234" w:author="Santhan Thangarasa" w:date="2021-05-21T16:21:00Z">
              <w:r w:rsidRPr="008007E7">
                <w:rPr>
                  <w:iCs/>
                  <w:color w:val="0070C0"/>
                  <w:lang w:val="en-US" w:eastAsia="zh-CN"/>
                  <w:rPrChange w:id="1235" w:author="Santhan Thangarasa" w:date="2021-05-21T16:21:00Z">
                    <w:rPr>
                      <w:i/>
                      <w:color w:val="0070C0"/>
                      <w:lang w:val="en-US" w:eastAsia="zh-CN"/>
                    </w:rPr>
                  </w:rPrChange>
                </w:rPr>
                <w:t>Capture the agreement in the WF document.</w:t>
              </w:r>
            </w:ins>
          </w:p>
          <w:p w14:paraId="29EBE86B" w14:textId="77777777" w:rsidR="00644B5B" w:rsidRPr="00644B5B" w:rsidRDefault="00644B5B" w:rsidP="00786F24">
            <w:pPr>
              <w:rPr>
                <w:rFonts w:eastAsiaTheme="minorEastAsia"/>
                <w:color w:val="0070C0"/>
                <w:lang w:val="en-US" w:eastAsia="zh-CN"/>
              </w:rPr>
            </w:pPr>
          </w:p>
        </w:tc>
      </w:tr>
    </w:tbl>
    <w:p w14:paraId="67B0FC72" w14:textId="77777777" w:rsidR="0012264A" w:rsidRDefault="0012264A" w:rsidP="0012264A">
      <w:pPr>
        <w:rPr>
          <w:i/>
          <w:color w:val="0070C0"/>
          <w:lang w:val="en-US" w:eastAsia="zh-CN"/>
        </w:rPr>
      </w:pPr>
    </w:p>
    <w:p w14:paraId="0BD19914" w14:textId="77777777" w:rsidR="0012264A" w:rsidRPr="00805BE8" w:rsidRDefault="0012264A" w:rsidP="007D6A83">
      <w:pPr>
        <w:pStyle w:val="Heading3"/>
      </w:pPr>
      <w:r w:rsidRPr="00805BE8">
        <w:t>CRs/TPs</w:t>
      </w:r>
    </w:p>
    <w:p w14:paraId="02EA4AD1" w14:textId="77777777" w:rsidR="0012264A" w:rsidRPr="00045592" w:rsidRDefault="0012264A" w:rsidP="0012264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2264A" w:rsidRPr="00004165" w14:paraId="7DA001B3" w14:textId="77777777" w:rsidTr="00786F24">
        <w:tc>
          <w:tcPr>
            <w:tcW w:w="1242" w:type="dxa"/>
          </w:tcPr>
          <w:p w14:paraId="7144F064" w14:textId="77777777" w:rsidR="0012264A" w:rsidRPr="00045592" w:rsidRDefault="0012264A" w:rsidP="00786F2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CC71C92" w14:textId="77777777" w:rsidR="0012264A" w:rsidRPr="00045592" w:rsidRDefault="0012264A" w:rsidP="00786F2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264A" w14:paraId="1920F86D" w14:textId="77777777" w:rsidTr="00786F24">
        <w:tc>
          <w:tcPr>
            <w:tcW w:w="1242" w:type="dxa"/>
          </w:tcPr>
          <w:p w14:paraId="7E6E292F" w14:textId="77777777" w:rsidR="0012264A" w:rsidRPr="003418CB" w:rsidRDefault="0012264A" w:rsidP="00786F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2EE556" w14:textId="77777777" w:rsidR="0012264A" w:rsidRPr="003418CB" w:rsidRDefault="0012264A" w:rsidP="00786F2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E71B75" w14:textId="77777777" w:rsidR="0012264A" w:rsidRPr="003418CB" w:rsidRDefault="0012264A" w:rsidP="0012264A">
      <w:pPr>
        <w:rPr>
          <w:color w:val="0070C0"/>
          <w:lang w:val="en-US" w:eastAsia="zh-CN"/>
        </w:rPr>
      </w:pPr>
    </w:p>
    <w:p w14:paraId="5D151146" w14:textId="77777777" w:rsidR="0012264A" w:rsidRPr="0003004C" w:rsidRDefault="0012264A" w:rsidP="007D6A83">
      <w:pPr>
        <w:pStyle w:val="Heading2"/>
        <w:rPr>
          <w:lang w:val="en-US"/>
        </w:rPr>
      </w:pPr>
      <w:r w:rsidRPr="0003004C">
        <w:rPr>
          <w:lang w:val="en-US"/>
        </w:rPr>
        <w:t>Discussion on 2nd round (if applicable)</w:t>
      </w:r>
    </w:p>
    <w:p w14:paraId="0C4485FF" w14:textId="77777777" w:rsidR="0012264A" w:rsidRPr="00D10052" w:rsidRDefault="0012264A" w:rsidP="0012264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r w:rsidR="00882D5B">
        <w:rPr>
          <w:i/>
          <w:color w:val="0070C0"/>
          <w:lang w:val="en-US" w:eastAsia="zh-CN"/>
        </w:rPr>
        <w:t xml:space="preserve">with the </w:t>
      </w:r>
      <w:proofErr w:type="gramStart"/>
      <w:r w:rsidRPr="00D10052">
        <w:rPr>
          <w:i/>
          <w:color w:val="0070C0"/>
          <w:lang w:val="en-US" w:eastAsia="zh-CN"/>
        </w:rPr>
        <w:t>title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3BD539C4" w14:textId="77777777" w:rsidR="006049AA" w:rsidRDefault="006049AA" w:rsidP="006049AA">
      <w:pPr>
        <w:rPr>
          <w:lang w:val="en-US" w:eastAsia="zh-CN"/>
        </w:rPr>
      </w:pPr>
    </w:p>
    <w:p w14:paraId="7E15DB88" w14:textId="77777777" w:rsidR="006049AA" w:rsidRDefault="006049AA" w:rsidP="006049AA">
      <w:pPr>
        <w:pStyle w:val="Heading1"/>
        <w:rPr>
          <w:lang w:val="en-US" w:eastAsia="ja-JP"/>
        </w:rPr>
      </w:pPr>
      <w:r w:rsidRPr="00B71C21">
        <w:rPr>
          <w:lang w:val="en-US" w:eastAsia="ja-JP"/>
        </w:rPr>
        <w:t>Topic #</w:t>
      </w:r>
      <w:r>
        <w:rPr>
          <w:lang w:val="en-US" w:eastAsia="ja-JP"/>
        </w:rPr>
        <w:t>4</w:t>
      </w:r>
      <w:r w:rsidRPr="00B71C21">
        <w:rPr>
          <w:lang w:val="en-US" w:eastAsia="ja-JP"/>
        </w:rPr>
        <w:t xml:space="preserve">: </w:t>
      </w:r>
      <w:r w:rsidR="0027734A" w:rsidRPr="0027734A">
        <w:rPr>
          <w:lang w:val="en-US" w:eastAsia="ja-JP"/>
        </w:rPr>
        <w:t>RRM requirements impact</w:t>
      </w:r>
    </w:p>
    <w:p w14:paraId="2793ED9D" w14:textId="77777777" w:rsidR="006049AA" w:rsidRPr="0062550E" w:rsidRDefault="006049AA" w:rsidP="006049AA">
      <w:pPr>
        <w:rPr>
          <w:iCs/>
          <w:lang w:eastAsia="zh-CN"/>
        </w:rPr>
      </w:pPr>
      <w:r w:rsidRPr="0062550E">
        <w:rPr>
          <w:iCs/>
          <w:lang w:eastAsia="zh-CN"/>
        </w:rPr>
        <w:t xml:space="preserve">Contributions from </w:t>
      </w:r>
      <w:r w:rsidR="00424F5E">
        <w:rPr>
          <w:iCs/>
          <w:lang w:eastAsia="zh-CN"/>
        </w:rPr>
        <w:t xml:space="preserve">AI 9.19.2 </w:t>
      </w:r>
      <w:r w:rsidRPr="0062550E">
        <w:rPr>
          <w:iCs/>
          <w:lang w:eastAsia="zh-CN"/>
        </w:rPr>
        <w:t>are discussed here.</w:t>
      </w:r>
    </w:p>
    <w:p w14:paraId="710F6797" w14:textId="77777777" w:rsidR="006049AA" w:rsidRPr="00CB0305" w:rsidRDefault="006049AA" w:rsidP="007D6A8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09"/>
        <w:gridCol w:w="1455"/>
        <w:gridCol w:w="7167"/>
      </w:tblGrid>
      <w:tr w:rsidR="00EB638E" w:rsidRPr="00EB638E" w14:paraId="5F425C30" w14:textId="77777777" w:rsidTr="0037033D">
        <w:trPr>
          <w:trHeight w:val="468"/>
        </w:trPr>
        <w:tc>
          <w:tcPr>
            <w:tcW w:w="0" w:type="auto"/>
            <w:vAlign w:val="center"/>
          </w:tcPr>
          <w:p w14:paraId="7705F799" w14:textId="77777777" w:rsidR="006049AA" w:rsidRPr="00D83E24" w:rsidRDefault="006049AA" w:rsidP="00A75331">
            <w:pPr>
              <w:spacing w:before="120" w:after="120"/>
              <w:rPr>
                <w:b/>
                <w:bCs/>
              </w:rPr>
            </w:pPr>
            <w:r w:rsidRPr="00D83E24">
              <w:rPr>
                <w:b/>
                <w:bCs/>
              </w:rPr>
              <w:t>T-doc number</w:t>
            </w:r>
          </w:p>
        </w:tc>
        <w:tc>
          <w:tcPr>
            <w:tcW w:w="0" w:type="auto"/>
            <w:vAlign w:val="center"/>
          </w:tcPr>
          <w:p w14:paraId="3AF8B094" w14:textId="77777777" w:rsidR="006049AA" w:rsidRPr="00D83E24" w:rsidRDefault="006049AA" w:rsidP="00A75331">
            <w:pPr>
              <w:spacing w:before="120" w:after="120"/>
              <w:rPr>
                <w:b/>
                <w:bCs/>
              </w:rPr>
            </w:pPr>
            <w:r w:rsidRPr="00D83E24">
              <w:rPr>
                <w:b/>
                <w:bCs/>
              </w:rPr>
              <w:t>Company</w:t>
            </w:r>
          </w:p>
        </w:tc>
        <w:tc>
          <w:tcPr>
            <w:tcW w:w="0" w:type="auto"/>
            <w:vAlign w:val="center"/>
          </w:tcPr>
          <w:p w14:paraId="719AEB50" w14:textId="77777777" w:rsidR="006049AA" w:rsidRPr="00D83E24" w:rsidRDefault="006049AA" w:rsidP="00A75331">
            <w:pPr>
              <w:spacing w:before="120" w:after="120"/>
              <w:rPr>
                <w:b/>
                <w:bCs/>
              </w:rPr>
            </w:pPr>
            <w:r w:rsidRPr="00D83E24">
              <w:rPr>
                <w:b/>
                <w:bCs/>
              </w:rPr>
              <w:t>Proposals / Observations</w:t>
            </w:r>
          </w:p>
        </w:tc>
      </w:tr>
      <w:tr w:rsidR="00EB638E" w:rsidRPr="00EB638E" w14:paraId="08A0BBCB" w14:textId="77777777" w:rsidTr="0037033D">
        <w:trPr>
          <w:trHeight w:val="468"/>
        </w:trPr>
        <w:tc>
          <w:tcPr>
            <w:tcW w:w="0" w:type="auto"/>
          </w:tcPr>
          <w:p w14:paraId="0FD78EA8" w14:textId="77777777" w:rsidR="004F3755" w:rsidRPr="00EB638E" w:rsidRDefault="004F3755" w:rsidP="004F3755">
            <w:pPr>
              <w:pStyle w:val="CRCoverPage"/>
              <w:tabs>
                <w:tab w:val="right" w:pos="13323"/>
              </w:tabs>
              <w:spacing w:after="0"/>
              <w:rPr>
                <w:rFonts w:ascii="Times New Roman" w:hAnsi="Times New Roman"/>
              </w:rPr>
            </w:pPr>
            <w:r w:rsidRPr="00EB638E">
              <w:rPr>
                <w:rFonts w:ascii="Times New Roman" w:hAnsi="Times New Roman"/>
              </w:rPr>
              <w:t>R4-2109221</w:t>
            </w:r>
          </w:p>
          <w:p w14:paraId="5B88881D" w14:textId="77777777" w:rsidR="006049AA" w:rsidRPr="00EB638E" w:rsidRDefault="006049AA" w:rsidP="00A75331">
            <w:pPr>
              <w:spacing w:before="120" w:after="120"/>
            </w:pPr>
          </w:p>
        </w:tc>
        <w:tc>
          <w:tcPr>
            <w:tcW w:w="0" w:type="auto"/>
          </w:tcPr>
          <w:p w14:paraId="1FDAAC82" w14:textId="77777777" w:rsidR="006049AA" w:rsidRPr="00EB638E" w:rsidRDefault="004F3755" w:rsidP="00A75331">
            <w:pPr>
              <w:spacing w:before="120" w:after="120"/>
            </w:pPr>
            <w:r w:rsidRPr="00EB638E">
              <w:t>Intel Corporation</w:t>
            </w:r>
          </w:p>
        </w:tc>
        <w:tc>
          <w:tcPr>
            <w:tcW w:w="0" w:type="auto"/>
          </w:tcPr>
          <w:p w14:paraId="2318C741" w14:textId="77777777" w:rsidR="0037033D" w:rsidRPr="00EB638E" w:rsidRDefault="0037033D" w:rsidP="009230D9">
            <w:pPr>
              <w:pStyle w:val="CRCoverPage"/>
              <w:tabs>
                <w:tab w:val="right" w:pos="13323"/>
              </w:tabs>
              <w:spacing w:after="0"/>
              <w:rPr>
                <w:rFonts w:ascii="Times New Roman" w:hAnsi="Times New Roman"/>
              </w:rPr>
            </w:pPr>
            <w:r w:rsidRPr="00EB638E">
              <w:rPr>
                <w:rFonts w:ascii="Times New Roman" w:hAnsi="Times New Roman"/>
              </w:rPr>
              <w:t>Predictable RRM impacts from the redcap work item is show</w:t>
            </w:r>
            <w:r w:rsidR="00722FD2" w:rsidRPr="00EB638E">
              <w:rPr>
                <w:rFonts w:ascii="Times New Roman" w:hAnsi="Times New Roman"/>
              </w:rPr>
              <w:t>n in table section 3.1 in R4-2109221.</w:t>
            </w:r>
          </w:p>
        </w:tc>
      </w:tr>
      <w:tr w:rsidR="00EB638E" w:rsidRPr="00EB638E" w14:paraId="7317C0FF" w14:textId="77777777" w:rsidTr="0037033D">
        <w:trPr>
          <w:trHeight w:val="468"/>
        </w:trPr>
        <w:tc>
          <w:tcPr>
            <w:tcW w:w="0" w:type="auto"/>
          </w:tcPr>
          <w:p w14:paraId="1951108C" w14:textId="77777777" w:rsidR="0037033D" w:rsidRPr="00EB638E" w:rsidRDefault="005F440F" w:rsidP="004F3755">
            <w:pPr>
              <w:pStyle w:val="CRCoverPage"/>
              <w:tabs>
                <w:tab w:val="right" w:pos="13323"/>
              </w:tabs>
              <w:spacing w:after="0"/>
              <w:rPr>
                <w:rFonts w:ascii="Times New Roman" w:hAnsi="Times New Roman"/>
              </w:rPr>
            </w:pPr>
            <w:r w:rsidRPr="00EB638E">
              <w:rPr>
                <w:rFonts w:ascii="Times New Roman" w:hAnsi="Times New Roman"/>
              </w:rPr>
              <w:t>R4-2109311</w:t>
            </w:r>
          </w:p>
        </w:tc>
        <w:tc>
          <w:tcPr>
            <w:tcW w:w="0" w:type="auto"/>
          </w:tcPr>
          <w:p w14:paraId="55F48E5E" w14:textId="77777777" w:rsidR="0037033D" w:rsidRPr="00EB638E" w:rsidRDefault="005F440F" w:rsidP="00A75331">
            <w:pPr>
              <w:spacing w:before="120" w:after="120"/>
            </w:pPr>
            <w:r w:rsidRPr="00EB638E">
              <w:t>Apple</w:t>
            </w:r>
          </w:p>
        </w:tc>
        <w:tc>
          <w:tcPr>
            <w:tcW w:w="0" w:type="auto"/>
          </w:tcPr>
          <w:p w14:paraId="22069F3E" w14:textId="77777777" w:rsidR="0037033D" w:rsidRPr="00EB638E" w:rsidRDefault="005F440F" w:rsidP="009230D9">
            <w:pPr>
              <w:tabs>
                <w:tab w:val="left" w:pos="990"/>
              </w:tabs>
              <w:spacing w:after="120" w:line="252" w:lineRule="auto"/>
            </w:pPr>
            <w:r w:rsidRPr="009F63AC">
              <w:rPr>
                <w:b/>
                <w:bCs/>
              </w:rPr>
              <w:t>Proposal 1:</w:t>
            </w:r>
            <w:r w:rsidRPr="00EB638E">
              <w:t xml:space="preserve"> RAN4 to consider the impacts based on table 1 in R4-2109311.</w:t>
            </w:r>
          </w:p>
        </w:tc>
      </w:tr>
      <w:tr w:rsidR="009230D9" w:rsidRPr="00EB638E" w14:paraId="3262E8A4" w14:textId="77777777" w:rsidTr="0037033D">
        <w:trPr>
          <w:trHeight w:val="468"/>
        </w:trPr>
        <w:tc>
          <w:tcPr>
            <w:tcW w:w="0" w:type="auto"/>
          </w:tcPr>
          <w:p w14:paraId="7153EEAB" w14:textId="77777777" w:rsidR="009230D9" w:rsidRPr="00EB638E" w:rsidRDefault="00B254D3" w:rsidP="004F3755">
            <w:pPr>
              <w:pStyle w:val="CRCoverPage"/>
              <w:tabs>
                <w:tab w:val="right" w:pos="13323"/>
              </w:tabs>
              <w:spacing w:after="0"/>
              <w:rPr>
                <w:rFonts w:ascii="Times New Roman" w:hAnsi="Times New Roman"/>
              </w:rPr>
            </w:pPr>
            <w:r w:rsidRPr="00EB638E">
              <w:rPr>
                <w:rFonts w:ascii="Times New Roman" w:hAnsi="Times New Roman"/>
              </w:rPr>
              <w:t>R4-2109485</w:t>
            </w:r>
          </w:p>
        </w:tc>
        <w:tc>
          <w:tcPr>
            <w:tcW w:w="0" w:type="auto"/>
          </w:tcPr>
          <w:p w14:paraId="3BF81606" w14:textId="77777777" w:rsidR="009230D9" w:rsidRPr="00EB638E" w:rsidRDefault="00B254D3" w:rsidP="00A75331">
            <w:pPr>
              <w:spacing w:before="120" w:after="120"/>
            </w:pPr>
            <w:r w:rsidRPr="00EB638E">
              <w:t>CMCC</w:t>
            </w:r>
          </w:p>
        </w:tc>
        <w:tc>
          <w:tcPr>
            <w:tcW w:w="0" w:type="auto"/>
          </w:tcPr>
          <w:p w14:paraId="3771C06B" w14:textId="77777777" w:rsidR="00DB6FDA" w:rsidRPr="00EB638E" w:rsidRDefault="00DB6FDA" w:rsidP="00DB6FDA">
            <w:pPr>
              <w:pStyle w:val="BodyText"/>
              <w:autoSpaceDE/>
              <w:autoSpaceDN/>
              <w:adjustRightInd/>
              <w:spacing w:after="120"/>
              <w:jc w:val="both"/>
              <w:textAlignment w:val="auto"/>
            </w:pPr>
            <w:r w:rsidRPr="00584908">
              <w:rPr>
                <w:b/>
                <w:bCs/>
              </w:rPr>
              <w:t>Observation 1:</w:t>
            </w:r>
            <w:r w:rsidRPr="00EB638E">
              <w:t xml:space="preserve"> Reduced maximum bandwidth will not impact RRM core requirements.</w:t>
            </w:r>
          </w:p>
          <w:p w14:paraId="21EF935A" w14:textId="77777777" w:rsidR="00DB6FDA" w:rsidRPr="00EB638E" w:rsidRDefault="00DB6FDA" w:rsidP="00DB6FDA">
            <w:pPr>
              <w:pStyle w:val="BodyText"/>
              <w:autoSpaceDE/>
              <w:autoSpaceDN/>
              <w:adjustRightInd/>
              <w:spacing w:after="120"/>
              <w:jc w:val="both"/>
              <w:textAlignment w:val="auto"/>
            </w:pPr>
            <w:r w:rsidRPr="00584908">
              <w:rPr>
                <w:b/>
                <w:bCs/>
              </w:rPr>
              <w:t>Observation 2:</w:t>
            </w:r>
            <w:r w:rsidRPr="00EB638E">
              <w:t xml:space="preserve"> Existing RRM requirements specified for 2Rx cannot be reused for </w:t>
            </w:r>
            <w:proofErr w:type="spellStart"/>
            <w:r w:rsidRPr="00EB638E">
              <w:t>RedCap</w:t>
            </w:r>
            <w:proofErr w:type="spellEnd"/>
            <w:r w:rsidRPr="00EB638E">
              <w:t xml:space="preserve"> UE with single Rx </w:t>
            </w:r>
          </w:p>
          <w:p w14:paraId="7EF4AC4C" w14:textId="77777777" w:rsidR="00DB6FDA" w:rsidRPr="00EB638E" w:rsidRDefault="00DB6FDA" w:rsidP="00DB6FDA">
            <w:pPr>
              <w:pStyle w:val="BodyText"/>
              <w:autoSpaceDE/>
              <w:autoSpaceDN/>
              <w:adjustRightInd/>
              <w:spacing w:after="120"/>
              <w:jc w:val="both"/>
              <w:textAlignment w:val="auto"/>
            </w:pPr>
            <w:r w:rsidRPr="00584908">
              <w:rPr>
                <w:b/>
                <w:bCs/>
              </w:rPr>
              <w:t>Observation 3:</w:t>
            </w:r>
            <w:r w:rsidRPr="00EB638E">
              <w:t xml:space="preserve"> Exiting RRM requirements cannot be reused for HD-FDD </w:t>
            </w:r>
            <w:proofErr w:type="spellStart"/>
            <w:r w:rsidRPr="00EB638E">
              <w:t>RedCap</w:t>
            </w:r>
            <w:proofErr w:type="spellEnd"/>
            <w:r w:rsidRPr="00EB638E">
              <w:t xml:space="preserve"> UE.</w:t>
            </w:r>
          </w:p>
          <w:p w14:paraId="0B82E031" w14:textId="77777777" w:rsidR="00DB6FDA" w:rsidRPr="00EB638E" w:rsidRDefault="00DB6FDA" w:rsidP="00DB6FDA">
            <w:pPr>
              <w:pStyle w:val="BodyText"/>
              <w:autoSpaceDE/>
              <w:autoSpaceDN/>
              <w:adjustRightInd/>
              <w:spacing w:after="120"/>
              <w:jc w:val="both"/>
              <w:textAlignment w:val="auto"/>
            </w:pPr>
            <w:r w:rsidRPr="00584908">
              <w:rPr>
                <w:b/>
                <w:bCs/>
              </w:rPr>
              <w:t>Observation 4:</w:t>
            </w:r>
            <w:r w:rsidRPr="00EB638E">
              <w:t xml:space="preserve"> RRM requirements for RRC inactive and idle with </w:t>
            </w:r>
            <w:proofErr w:type="spellStart"/>
            <w:r w:rsidRPr="00EB638E">
              <w:t>eDRX</w:t>
            </w:r>
            <w:proofErr w:type="spellEnd"/>
            <w:r w:rsidRPr="00EB638E">
              <w:t xml:space="preserve"> cycles are needed for </w:t>
            </w:r>
            <w:proofErr w:type="spellStart"/>
            <w:r w:rsidRPr="00EB638E">
              <w:t>RedCap</w:t>
            </w:r>
            <w:proofErr w:type="spellEnd"/>
            <w:r w:rsidRPr="00EB638E">
              <w:t xml:space="preserve"> UE.</w:t>
            </w:r>
          </w:p>
          <w:p w14:paraId="36DF5F97" w14:textId="77777777" w:rsidR="009230D9" w:rsidRPr="00EB638E" w:rsidRDefault="00DB6FDA" w:rsidP="00677959">
            <w:pPr>
              <w:pStyle w:val="BodyText"/>
              <w:autoSpaceDE/>
              <w:autoSpaceDN/>
              <w:adjustRightInd/>
              <w:spacing w:after="120"/>
              <w:jc w:val="both"/>
              <w:textAlignment w:val="auto"/>
            </w:pPr>
            <w:r w:rsidRPr="00584908">
              <w:rPr>
                <w:b/>
                <w:bCs/>
              </w:rPr>
              <w:t>Observation 5:</w:t>
            </w:r>
            <w:r w:rsidRPr="00EB638E">
              <w:t xml:space="preserve"> RRM measurement relaxation related requirements need to be considered after RAN2 reach agreements. </w:t>
            </w:r>
          </w:p>
        </w:tc>
      </w:tr>
      <w:tr w:rsidR="00677959" w:rsidRPr="00EB638E" w14:paraId="115742F8" w14:textId="77777777" w:rsidTr="0037033D">
        <w:trPr>
          <w:trHeight w:val="468"/>
        </w:trPr>
        <w:tc>
          <w:tcPr>
            <w:tcW w:w="0" w:type="auto"/>
          </w:tcPr>
          <w:p w14:paraId="1783ABAE" w14:textId="77777777" w:rsidR="00677959" w:rsidRPr="00EB638E" w:rsidRDefault="00C40FC1" w:rsidP="004F3755">
            <w:pPr>
              <w:pStyle w:val="CRCoverPage"/>
              <w:tabs>
                <w:tab w:val="right" w:pos="13323"/>
              </w:tabs>
              <w:spacing w:after="0"/>
              <w:rPr>
                <w:rFonts w:ascii="Times New Roman" w:hAnsi="Times New Roman"/>
              </w:rPr>
            </w:pPr>
            <w:r w:rsidRPr="00EB638E">
              <w:rPr>
                <w:rFonts w:ascii="Times New Roman" w:hAnsi="Times New Roman"/>
                <w:color w:val="000000"/>
                <w:lang w:val="sv-SE" w:eastAsia="sv-SE"/>
              </w:rPr>
              <w:t>R4-2109618</w:t>
            </w:r>
          </w:p>
        </w:tc>
        <w:tc>
          <w:tcPr>
            <w:tcW w:w="0" w:type="auto"/>
          </w:tcPr>
          <w:p w14:paraId="315DEC5B" w14:textId="77777777" w:rsidR="00677959" w:rsidRPr="00EB638E" w:rsidRDefault="00C40FC1" w:rsidP="00A75331">
            <w:pPr>
              <w:spacing w:before="120" w:after="120"/>
            </w:pPr>
            <w:r w:rsidRPr="00EB638E">
              <w:t>vivo</w:t>
            </w:r>
          </w:p>
        </w:tc>
        <w:tc>
          <w:tcPr>
            <w:tcW w:w="0" w:type="auto"/>
          </w:tcPr>
          <w:p w14:paraId="7B413719" w14:textId="77777777" w:rsidR="00C40FC1" w:rsidRPr="00EB638E" w:rsidRDefault="00C40FC1" w:rsidP="00C40FC1">
            <w:pPr>
              <w:jc w:val="both"/>
              <w:rPr>
                <w:rFonts w:eastAsia="DengXian"/>
                <w:lang w:eastAsia="sv-SE"/>
              </w:rPr>
            </w:pPr>
            <w:r w:rsidRPr="00584908">
              <w:rPr>
                <w:rFonts w:eastAsia="DengXian"/>
                <w:b/>
                <w:bCs/>
                <w:lang w:eastAsia="sv-SE"/>
              </w:rPr>
              <w:t>Observation 1:</w:t>
            </w:r>
            <w:r w:rsidRPr="00EB638E">
              <w:rPr>
                <w:rFonts w:eastAsia="DengXian"/>
                <w:lang w:eastAsia="sv-SE"/>
              </w:rPr>
              <w:t xml:space="preserve"> The reduction on the minimum number of Rx branches will have significant impact on RRM requirements. For example for the measurement procedure related requirements in RRC_CONNECTED state such as the intra-frequency, inter-frequency and inter-RAT requirements, with the reduction on the minimum RX branches, these requirements should be re-evaluated and noticeable increase on the </w:t>
            </w:r>
            <w:r w:rsidRPr="00EB638E">
              <w:rPr>
                <w:rFonts w:eastAsia="DengXian"/>
                <w:lang w:eastAsia="sv-SE"/>
              </w:rPr>
              <w:lastRenderedPageBreak/>
              <w:t xml:space="preserve">measurement period, for example intra-frequency measurement period, inter-frequency measurement period are foreseen. </w:t>
            </w:r>
          </w:p>
          <w:p w14:paraId="0FEBA455" w14:textId="77777777" w:rsidR="00C40FC1" w:rsidRPr="00EB638E" w:rsidRDefault="00C40FC1" w:rsidP="00C40FC1">
            <w:pPr>
              <w:pStyle w:val="LTGliederung1"/>
              <w:suppressAutoHyphens w:val="0"/>
              <w:spacing w:before="0" w:after="120"/>
              <w:jc w:val="both"/>
              <w:rPr>
                <w:rFonts w:ascii="Times New Roman" w:hAnsi="Times New Roman" w:cs="Times New Roman"/>
                <w:i/>
                <w:sz w:val="20"/>
                <w:szCs w:val="20"/>
                <w:lang w:val="en-US"/>
              </w:rPr>
            </w:pPr>
            <w:r w:rsidRPr="00584908">
              <w:rPr>
                <w:rFonts w:ascii="Times New Roman" w:eastAsia="DengXian" w:hAnsi="Times New Roman" w:cs="Times New Roman"/>
                <w:b/>
                <w:bCs/>
                <w:color w:val="auto"/>
                <w:kern w:val="0"/>
                <w:sz w:val="20"/>
                <w:szCs w:val="20"/>
                <w:lang w:val="en-US" w:bidi="ar-SA"/>
              </w:rPr>
              <w:t>Ob</w:t>
            </w:r>
            <w:r w:rsidRPr="00584908">
              <w:rPr>
                <w:rFonts w:ascii="Times New Roman" w:eastAsia="DengXian" w:hAnsi="Times New Roman" w:cs="Times New Roman"/>
                <w:b/>
                <w:bCs/>
                <w:color w:val="auto"/>
                <w:kern w:val="0"/>
                <w:sz w:val="20"/>
                <w:szCs w:val="20"/>
                <w:lang w:val="en-US" w:eastAsia="sv-SE" w:bidi="ar-SA"/>
              </w:rPr>
              <w:t>servation 2:</w:t>
            </w:r>
            <w:r w:rsidRPr="00EB638E">
              <w:rPr>
                <w:rFonts w:ascii="Times New Roman" w:eastAsia="DengXian" w:hAnsi="Times New Roman" w:cs="Times New Roman"/>
                <w:color w:val="auto"/>
                <w:kern w:val="0"/>
                <w:sz w:val="20"/>
                <w:szCs w:val="20"/>
                <w:lang w:val="en-US" w:eastAsia="sv-SE" w:bidi="ar-SA"/>
              </w:rPr>
              <w:t xml:space="preserve"> </w:t>
            </w:r>
            <w:r w:rsidRPr="00EB638E">
              <w:rPr>
                <w:rFonts w:ascii="Times New Roman" w:eastAsia="DengXian" w:hAnsi="Times New Roman" w:cs="Times New Roman"/>
                <w:color w:val="auto"/>
                <w:kern w:val="0"/>
                <w:sz w:val="20"/>
                <w:szCs w:val="20"/>
                <w:lang w:eastAsia="sv-SE" w:bidi="ar-SA"/>
              </w:rPr>
              <w:t xml:space="preserve">If separate or additional bandwidth and location for initial DL BWP for </w:t>
            </w:r>
            <w:proofErr w:type="spellStart"/>
            <w:r w:rsidRPr="00EB638E">
              <w:rPr>
                <w:rFonts w:ascii="Times New Roman" w:eastAsia="DengXian" w:hAnsi="Times New Roman" w:cs="Times New Roman"/>
                <w:color w:val="auto"/>
                <w:kern w:val="0"/>
                <w:sz w:val="20"/>
                <w:szCs w:val="20"/>
                <w:lang w:eastAsia="sv-SE" w:bidi="ar-SA"/>
              </w:rPr>
              <w:t>RedCap</w:t>
            </w:r>
            <w:proofErr w:type="spellEnd"/>
            <w:r w:rsidRPr="00EB638E">
              <w:rPr>
                <w:rFonts w:ascii="Times New Roman" w:eastAsia="DengXian" w:hAnsi="Times New Roman" w:cs="Times New Roman"/>
                <w:color w:val="auto"/>
                <w:kern w:val="0"/>
                <w:sz w:val="20"/>
                <w:szCs w:val="20"/>
                <w:lang w:eastAsia="sv-SE" w:bidi="ar-SA"/>
              </w:rPr>
              <w:t xml:space="preserve"> UEs </w:t>
            </w:r>
            <w:r w:rsidRPr="00EB638E">
              <w:rPr>
                <w:rFonts w:ascii="Times New Roman" w:eastAsia="DengXian" w:hAnsi="Times New Roman" w:cs="Times New Roman"/>
                <w:color w:val="auto"/>
                <w:kern w:val="0"/>
                <w:sz w:val="20"/>
                <w:szCs w:val="20"/>
                <w:lang w:val="en-US" w:eastAsia="sv-SE" w:bidi="ar-SA"/>
              </w:rPr>
              <w:t>without SSB transmission</w:t>
            </w:r>
            <w:r w:rsidRPr="00EB638E">
              <w:rPr>
                <w:rFonts w:ascii="Times New Roman" w:eastAsia="DengXian" w:hAnsi="Times New Roman" w:cs="Times New Roman"/>
                <w:color w:val="auto"/>
                <w:kern w:val="0"/>
                <w:sz w:val="20"/>
                <w:szCs w:val="20"/>
                <w:lang w:eastAsia="sv-SE" w:bidi="ar-SA"/>
              </w:rPr>
              <w:t xml:space="preserve"> is allowed, </w:t>
            </w:r>
            <w:r w:rsidRPr="00EB638E">
              <w:rPr>
                <w:rFonts w:ascii="Times New Roman" w:eastAsia="DengXian" w:hAnsi="Times New Roman" w:cs="Times New Roman"/>
                <w:color w:val="auto"/>
                <w:kern w:val="0"/>
                <w:sz w:val="20"/>
                <w:szCs w:val="20"/>
                <w:lang w:val="en-US" w:eastAsia="sv-SE" w:bidi="ar-SA"/>
              </w:rPr>
              <w:t xml:space="preserve">it will have noticeable impact on a lot of RRM requirements, for example measurement period. </w:t>
            </w:r>
          </w:p>
          <w:p w14:paraId="5E0C1A3B" w14:textId="77777777" w:rsidR="00677959" w:rsidRPr="00EB638E" w:rsidRDefault="00C40FC1" w:rsidP="00C40FC1">
            <w:pPr>
              <w:pStyle w:val="BodyText"/>
              <w:autoSpaceDE/>
              <w:spacing w:after="120"/>
              <w:jc w:val="both"/>
              <w:textAlignment w:val="auto"/>
            </w:pPr>
            <w:r w:rsidRPr="00584908">
              <w:rPr>
                <w:rFonts w:eastAsia="DengXian"/>
                <w:b/>
                <w:bCs/>
                <w:lang w:eastAsia="sv-SE"/>
              </w:rPr>
              <w:t>Observation 4:</w:t>
            </w:r>
            <w:r w:rsidRPr="00EB638E">
              <w:rPr>
                <w:rFonts w:eastAsia="DengXian"/>
                <w:lang w:eastAsia="sv-SE"/>
              </w:rPr>
              <w:t xml:space="preserve"> RAN4 will introduce </w:t>
            </w:r>
            <w:proofErr w:type="spellStart"/>
            <w:r w:rsidRPr="00EB638E">
              <w:rPr>
                <w:rFonts w:eastAsia="DengXian"/>
                <w:lang w:eastAsia="sv-SE"/>
              </w:rPr>
              <w:t>eDRX</w:t>
            </w:r>
            <w:proofErr w:type="spellEnd"/>
            <w:r w:rsidRPr="00EB638E">
              <w:rPr>
                <w:rFonts w:eastAsia="DengXian"/>
                <w:lang w:eastAsia="sv-SE"/>
              </w:rPr>
              <w:t xml:space="preserve"> related requirements for </w:t>
            </w:r>
            <w:r w:rsidRPr="00EB638E">
              <w:rPr>
                <w:lang w:val="en-US"/>
              </w:rPr>
              <w:t>i</w:t>
            </w:r>
            <w:r w:rsidRPr="00EB638E">
              <w:rPr>
                <w:lang w:val="en-US" w:eastAsia="ja-JP"/>
              </w:rPr>
              <w:t>nactive and idle state.</w:t>
            </w:r>
          </w:p>
        </w:tc>
      </w:tr>
      <w:tr w:rsidR="00C40FC1" w:rsidRPr="00EB638E" w14:paraId="09DF66A0" w14:textId="77777777" w:rsidTr="0037033D">
        <w:trPr>
          <w:trHeight w:val="468"/>
        </w:trPr>
        <w:tc>
          <w:tcPr>
            <w:tcW w:w="0" w:type="auto"/>
          </w:tcPr>
          <w:p w14:paraId="5BB0EF65" w14:textId="77777777" w:rsidR="00C40FC1" w:rsidRPr="00EB638E" w:rsidRDefault="00C40FC1" w:rsidP="004F3755">
            <w:pPr>
              <w:pStyle w:val="CRCoverPage"/>
              <w:tabs>
                <w:tab w:val="right" w:pos="13323"/>
              </w:tabs>
              <w:spacing w:after="0"/>
              <w:rPr>
                <w:rFonts w:ascii="Times New Roman" w:hAnsi="Times New Roman"/>
                <w:color w:val="000000"/>
                <w:lang w:val="sv-SE" w:eastAsia="sv-SE"/>
              </w:rPr>
            </w:pPr>
            <w:r w:rsidRPr="00EB638E">
              <w:rPr>
                <w:rFonts w:ascii="Times New Roman" w:hAnsi="Times New Roman"/>
                <w:color w:val="000000"/>
                <w:lang w:val="sv-SE" w:eastAsia="sv-SE"/>
              </w:rPr>
              <w:lastRenderedPageBreak/>
              <w:t>R4-2110274</w:t>
            </w:r>
          </w:p>
        </w:tc>
        <w:tc>
          <w:tcPr>
            <w:tcW w:w="0" w:type="auto"/>
          </w:tcPr>
          <w:p w14:paraId="2DDCE496" w14:textId="77777777" w:rsidR="00C40FC1" w:rsidRPr="00EB638E" w:rsidRDefault="00C40FC1" w:rsidP="00A75331">
            <w:pPr>
              <w:spacing w:before="120" w:after="120"/>
            </w:pPr>
            <w:r w:rsidRPr="00EB638E">
              <w:t>Nokia, Nokia Shanghai Bell</w:t>
            </w:r>
          </w:p>
        </w:tc>
        <w:tc>
          <w:tcPr>
            <w:tcW w:w="0" w:type="auto"/>
          </w:tcPr>
          <w:p w14:paraId="0E3A21BE" w14:textId="77777777" w:rsidR="00C40FC1" w:rsidRPr="00EB638E" w:rsidRDefault="00C40FC1" w:rsidP="00C40FC1">
            <w:pPr>
              <w:jc w:val="both"/>
              <w:rPr>
                <w:noProof/>
                <w:lang w:eastAsia="en-GB"/>
              </w:rPr>
            </w:pPr>
            <w:r w:rsidRPr="00584908">
              <w:rPr>
                <w:b/>
                <w:bCs/>
                <w:noProof/>
                <w:lang w:eastAsia="en-GB"/>
              </w:rPr>
              <w:t>Observation 1:</w:t>
            </w:r>
            <w:r w:rsidRPr="00EB638E">
              <w:rPr>
                <w:noProof/>
                <w:lang w:eastAsia="en-GB"/>
              </w:rPr>
              <w:t xml:space="preserve"> There is only limited impact to RRM core requirements from the support of UE complexity reduction features.  RRM core requirements for radio link monitoring, CSI reporting and UE Tx timing are areas which may be impacted due to introduction of HD-FDD operation in TS 38.133.</w:t>
            </w:r>
          </w:p>
          <w:p w14:paraId="672D21EE" w14:textId="77777777" w:rsidR="00C40FC1" w:rsidRPr="00EB638E" w:rsidRDefault="00C40FC1" w:rsidP="00C40FC1">
            <w:pPr>
              <w:jc w:val="both"/>
              <w:rPr>
                <w:noProof/>
                <w:color w:val="FF0000"/>
                <w:lang w:eastAsia="en-GB"/>
              </w:rPr>
            </w:pPr>
            <w:r w:rsidRPr="00584908">
              <w:rPr>
                <w:b/>
                <w:bCs/>
                <w:noProof/>
                <w:lang w:eastAsia="en-GB"/>
              </w:rPr>
              <w:t>Observation 2:</w:t>
            </w:r>
            <w:r w:rsidRPr="00EB638E">
              <w:rPr>
                <w:noProof/>
                <w:lang w:eastAsia="en-GB"/>
              </w:rPr>
              <w:t xml:space="preserve"> </w:t>
            </w:r>
            <w:r w:rsidRPr="00EB638E">
              <w:rPr>
                <w:rFonts w:eastAsia="Times New Roman"/>
              </w:rPr>
              <w:t xml:space="preserve">The support of Extended DRX for </w:t>
            </w:r>
            <w:proofErr w:type="spellStart"/>
            <w:r w:rsidRPr="00EB638E">
              <w:rPr>
                <w:rFonts w:eastAsia="Times New Roman"/>
              </w:rPr>
              <w:t>RedCap</w:t>
            </w:r>
            <w:proofErr w:type="spellEnd"/>
            <w:r w:rsidRPr="00EB638E">
              <w:rPr>
                <w:rFonts w:eastAsia="Times New Roman"/>
              </w:rPr>
              <w:t xml:space="preserve"> devices in RRC Inactive and RRC Idle will impact RAN4 core requirements related to measurement requirements. Confirmation of the range of DRX and </w:t>
            </w:r>
            <w:proofErr w:type="spellStart"/>
            <w:r w:rsidRPr="00EB638E">
              <w:rPr>
                <w:rFonts w:eastAsia="Times New Roman"/>
              </w:rPr>
              <w:t>eDRX</w:t>
            </w:r>
            <w:proofErr w:type="spellEnd"/>
            <w:r w:rsidRPr="00EB638E">
              <w:rPr>
                <w:rFonts w:eastAsia="Times New Roman"/>
              </w:rPr>
              <w:t xml:space="preserve"> cycles to be supported should be provided by RAN4. This work needs to be coordinated with RAN2</w:t>
            </w:r>
            <w:r w:rsidRPr="00EB638E">
              <w:rPr>
                <w:noProof/>
                <w:lang w:eastAsia="en-GB"/>
              </w:rPr>
              <w:t xml:space="preserve">. </w:t>
            </w:r>
          </w:p>
          <w:p w14:paraId="497B923C" w14:textId="77777777" w:rsidR="00C40FC1" w:rsidRPr="00EB638E" w:rsidRDefault="00C40FC1" w:rsidP="00C40FC1">
            <w:pPr>
              <w:jc w:val="both"/>
              <w:rPr>
                <w:rFonts w:eastAsia="Times New Roman"/>
              </w:rPr>
            </w:pPr>
            <w:r w:rsidRPr="00584908">
              <w:rPr>
                <w:rFonts w:eastAsia="Times New Roman"/>
                <w:b/>
                <w:bCs/>
              </w:rPr>
              <w:t>Observation 3:</w:t>
            </w:r>
            <w:r w:rsidRPr="00EB638E">
              <w:rPr>
                <w:rFonts w:eastAsia="Times New Roman"/>
              </w:rPr>
              <w:t xml:space="preserve"> The support of neighbour cell measurement relaxations for a stationary or low mobility </w:t>
            </w:r>
            <w:proofErr w:type="spellStart"/>
            <w:r w:rsidRPr="00EB638E">
              <w:rPr>
                <w:rFonts w:eastAsia="Times New Roman"/>
              </w:rPr>
              <w:t>RedCap</w:t>
            </w:r>
            <w:proofErr w:type="spellEnd"/>
            <w:r w:rsidRPr="00EB638E">
              <w:rPr>
                <w:rFonts w:eastAsia="Times New Roman"/>
              </w:rPr>
              <w:t xml:space="preserve"> device in RRC Inactive, RRC Idle and RRC Connected will impact RAN4 core requirements related to measurement requirements. RAN4 needs to await outcome of RAN2’s study on RRM relaxation methods and trigger criteria and then coordinate the work with RAN2.</w:t>
            </w:r>
          </w:p>
          <w:p w14:paraId="24A5DB6B" w14:textId="77777777" w:rsidR="00C40FC1" w:rsidRPr="00EB638E" w:rsidRDefault="00C40FC1" w:rsidP="00C40FC1">
            <w:pPr>
              <w:jc w:val="both"/>
            </w:pPr>
            <w:r w:rsidRPr="00584908">
              <w:rPr>
                <w:b/>
                <w:bCs/>
              </w:rPr>
              <w:t>Proposal 1:</w:t>
            </w:r>
            <w:r w:rsidRPr="00EB638E">
              <w:t xml:space="preserve"> RAN4 scope of the RRM work for </w:t>
            </w:r>
            <w:proofErr w:type="spellStart"/>
            <w:r w:rsidRPr="00EB638E">
              <w:t>RedCap</w:t>
            </w:r>
            <w:proofErr w:type="spellEnd"/>
            <w:r w:rsidRPr="00EB638E">
              <w:t xml:space="preserve"> devices is on introducing HD-FDD operation, which may require specific requirements </w:t>
            </w:r>
            <w:r w:rsidRPr="00EB638E">
              <w:rPr>
                <w:noProof/>
                <w:lang w:eastAsia="en-GB"/>
              </w:rPr>
              <w:t>for radio link monitoring, CSI reporting and UE Tx timing</w:t>
            </w:r>
            <w:r w:rsidRPr="00EB638E">
              <w:t xml:space="preserve">, as well as defining measurement requirements for support of Extended DRX in RRC Idle and RRC Inactive and RRM relaxations for neighbour cell measurements in RRC Idle, RRC Inactive and RRC Connected based on RAN2 agreements. Therefore, work should proceed in tight coordination with RAN2 and RAN1. </w:t>
            </w:r>
          </w:p>
        </w:tc>
      </w:tr>
      <w:tr w:rsidR="00C40FC1" w:rsidRPr="00EB638E" w14:paraId="6AA421DA" w14:textId="77777777" w:rsidTr="0037033D">
        <w:trPr>
          <w:trHeight w:val="468"/>
        </w:trPr>
        <w:tc>
          <w:tcPr>
            <w:tcW w:w="0" w:type="auto"/>
          </w:tcPr>
          <w:p w14:paraId="5A70B7EE" w14:textId="77777777" w:rsidR="00C40FC1" w:rsidRPr="00EB638E" w:rsidRDefault="00C40FC1" w:rsidP="004F3755">
            <w:pPr>
              <w:pStyle w:val="CRCoverPage"/>
              <w:tabs>
                <w:tab w:val="right" w:pos="13323"/>
              </w:tabs>
              <w:spacing w:after="0"/>
              <w:rPr>
                <w:rFonts w:ascii="Times New Roman" w:hAnsi="Times New Roman"/>
                <w:color w:val="000000"/>
                <w:lang w:val="sv-SE" w:eastAsia="sv-SE"/>
              </w:rPr>
            </w:pPr>
            <w:r w:rsidRPr="00EB638E">
              <w:rPr>
                <w:rFonts w:ascii="Times New Roman" w:hAnsi="Times New Roman"/>
              </w:rPr>
              <w:t>R4-2110385</w:t>
            </w:r>
          </w:p>
        </w:tc>
        <w:tc>
          <w:tcPr>
            <w:tcW w:w="0" w:type="auto"/>
          </w:tcPr>
          <w:p w14:paraId="314CFAF5" w14:textId="77777777" w:rsidR="00C40FC1" w:rsidRPr="00EB638E" w:rsidRDefault="00C40FC1" w:rsidP="00A75331">
            <w:pPr>
              <w:spacing w:before="120" w:after="120"/>
            </w:pPr>
            <w:r w:rsidRPr="00EB638E">
              <w:rPr>
                <w:lang w:val="en-US" w:eastAsia="zh-CN"/>
              </w:rPr>
              <w:t xml:space="preserve">Huawei, </w:t>
            </w:r>
            <w:proofErr w:type="spellStart"/>
            <w:r w:rsidRPr="00EB638E">
              <w:rPr>
                <w:lang w:val="en-US" w:eastAsia="zh-CN"/>
              </w:rPr>
              <w:t>HiSilicon</w:t>
            </w:r>
            <w:proofErr w:type="spellEnd"/>
          </w:p>
        </w:tc>
        <w:tc>
          <w:tcPr>
            <w:tcW w:w="0" w:type="auto"/>
          </w:tcPr>
          <w:p w14:paraId="71444625" w14:textId="77777777" w:rsidR="00C40FC1" w:rsidRPr="00EB638E" w:rsidRDefault="00C40FC1" w:rsidP="00C40FC1">
            <w:pPr>
              <w:rPr>
                <w:rFonts w:eastAsia="SimSun"/>
                <w:lang w:eastAsia="zh-CN"/>
              </w:rPr>
            </w:pPr>
            <w:r w:rsidRPr="00584908">
              <w:rPr>
                <w:b/>
                <w:bCs/>
                <w:lang w:eastAsia="zh-CN"/>
              </w:rPr>
              <w:t>Proposal 1:</w:t>
            </w:r>
            <w:r w:rsidRPr="00EB638E">
              <w:rPr>
                <w:lang w:eastAsia="zh-CN"/>
              </w:rPr>
              <w:t xml:space="preserve"> Mobility measurement schemes and requirements for redcap UE are supposed to be defined in RAN4 RRM.</w:t>
            </w:r>
          </w:p>
          <w:p w14:paraId="6343DBAC" w14:textId="77777777" w:rsidR="00C40FC1" w:rsidRPr="00EB638E" w:rsidRDefault="00C40FC1" w:rsidP="00C40FC1">
            <w:r w:rsidRPr="00584908">
              <w:rPr>
                <w:rFonts w:eastAsia="SimSun"/>
                <w:b/>
                <w:bCs/>
                <w:lang w:eastAsia="zh-CN"/>
              </w:rPr>
              <w:t>Proposal 2:</w:t>
            </w:r>
            <w:r w:rsidRPr="00EB638E">
              <w:t xml:space="preserve"> RAN4 may need to specify the delay and/or interruption requirements of redcap UE RF retuning when </w:t>
            </w:r>
            <w:proofErr w:type="spellStart"/>
            <w:r w:rsidRPr="00EB638E">
              <w:t>RedCap</w:t>
            </w:r>
            <w:proofErr w:type="spellEnd"/>
            <w:r w:rsidRPr="00EB638E">
              <w:t xml:space="preserve"> UE performs RF retuning to transmit/receive outside 20MHz.</w:t>
            </w:r>
          </w:p>
          <w:p w14:paraId="3D4F346B" w14:textId="77777777" w:rsidR="00C40FC1" w:rsidRPr="00EB638E" w:rsidRDefault="00C40FC1" w:rsidP="00C40FC1">
            <w:r w:rsidRPr="00584908">
              <w:rPr>
                <w:b/>
                <w:bCs/>
              </w:rPr>
              <w:t>Proposal 3:</w:t>
            </w:r>
            <w:r w:rsidRPr="00EB638E">
              <w:t xml:space="preserve"> Whether 2RX reduced to 1RX impacts on measurement accuracy needs further evaluation.</w:t>
            </w:r>
          </w:p>
          <w:p w14:paraId="229ACC08" w14:textId="77777777" w:rsidR="00C40FC1" w:rsidRPr="00EB638E" w:rsidRDefault="00C40FC1" w:rsidP="00C40FC1">
            <w:r w:rsidRPr="00584908">
              <w:rPr>
                <w:b/>
                <w:bCs/>
              </w:rPr>
              <w:t>Proposal 4:</w:t>
            </w:r>
            <w:r w:rsidRPr="00EB638E">
              <w:t xml:space="preserve"> No RRM impact due to half-duplex FDD operation for Redcap UE.</w:t>
            </w:r>
          </w:p>
          <w:p w14:paraId="27921C9C" w14:textId="77777777" w:rsidR="00C40FC1" w:rsidRPr="00EB638E" w:rsidRDefault="00C40FC1" w:rsidP="00C40FC1">
            <w:pPr>
              <w:rPr>
                <w:rFonts w:eastAsia="SimSun"/>
                <w:lang w:eastAsia="zh-CN"/>
              </w:rPr>
            </w:pPr>
            <w:r w:rsidRPr="00584908">
              <w:rPr>
                <w:b/>
                <w:bCs/>
              </w:rPr>
              <w:t>Proposal 5:</w:t>
            </w:r>
            <w:r w:rsidRPr="00EB638E">
              <w:t xml:space="preserve"> No RRM impact due to reduced maximum number of DL MIMO layers and relaxed maximum modulation order for Redcap UE.</w:t>
            </w:r>
          </w:p>
          <w:p w14:paraId="2B604E03" w14:textId="77777777" w:rsidR="00C40FC1" w:rsidRPr="00EB638E" w:rsidRDefault="00C40FC1" w:rsidP="00C40FC1">
            <w:pPr>
              <w:rPr>
                <w:rFonts w:eastAsia="SimSun"/>
                <w:lang w:eastAsia="zh-CN"/>
              </w:rPr>
            </w:pPr>
            <w:r w:rsidRPr="00584908">
              <w:rPr>
                <w:rFonts w:eastAsia="SimSun"/>
                <w:b/>
                <w:bCs/>
                <w:lang w:eastAsia="zh-CN"/>
              </w:rPr>
              <w:t>Proposal 6:</w:t>
            </w:r>
            <w:r w:rsidRPr="00EB638E">
              <w:rPr>
                <w:rFonts w:eastAsia="SimSun"/>
                <w:lang w:eastAsia="zh-CN"/>
              </w:rPr>
              <w:t xml:space="preserve"> Cell reselection requirements based on </w:t>
            </w:r>
            <w:proofErr w:type="spellStart"/>
            <w:r w:rsidRPr="00EB638E">
              <w:rPr>
                <w:rFonts w:eastAsia="SimSun"/>
                <w:lang w:eastAsia="zh-CN"/>
              </w:rPr>
              <w:t>eDRX</w:t>
            </w:r>
            <w:proofErr w:type="spellEnd"/>
            <w:r w:rsidRPr="00EB638E">
              <w:rPr>
                <w:rFonts w:eastAsia="SimSun"/>
                <w:lang w:eastAsia="zh-CN"/>
              </w:rPr>
              <w:t xml:space="preserve"> is supposed to be specified in idle mode and inactive mode</w:t>
            </w:r>
            <w:r w:rsidRPr="00EB638E">
              <w:t xml:space="preserve"> for Redcap UE</w:t>
            </w:r>
            <w:r w:rsidRPr="00EB638E">
              <w:rPr>
                <w:rFonts w:eastAsia="SimSun"/>
                <w:lang w:eastAsia="zh-CN"/>
              </w:rPr>
              <w:t>.</w:t>
            </w:r>
          </w:p>
          <w:p w14:paraId="289D8B8E" w14:textId="77777777" w:rsidR="00C40FC1" w:rsidRPr="00EB638E" w:rsidRDefault="00C40FC1" w:rsidP="00C40FC1">
            <w:r w:rsidRPr="00584908">
              <w:rPr>
                <w:b/>
                <w:bCs/>
              </w:rPr>
              <w:t>Proposal 7:</w:t>
            </w:r>
            <w:r w:rsidRPr="00EB638E">
              <w:t xml:space="preserve"> The relaxation measurement requirements in Idle/Inactive need to be studied in RAN4 RRM.</w:t>
            </w:r>
          </w:p>
          <w:p w14:paraId="3EFF7E7C" w14:textId="77777777" w:rsidR="00C40FC1" w:rsidRPr="00EB638E" w:rsidRDefault="00C40FC1" w:rsidP="006D79B5">
            <w:r w:rsidRPr="00584908">
              <w:rPr>
                <w:b/>
                <w:bCs/>
              </w:rPr>
              <w:t>Proposal 8:</w:t>
            </w:r>
            <w:r w:rsidRPr="00EB638E">
              <w:t xml:space="preserve"> Whether RRM relaxation requirements in connected mode are needed can wait for RAN2 conclusion.</w:t>
            </w:r>
          </w:p>
        </w:tc>
      </w:tr>
      <w:tr w:rsidR="00C40FC1" w:rsidRPr="00EB638E" w14:paraId="03F5214D" w14:textId="77777777" w:rsidTr="0037033D">
        <w:trPr>
          <w:trHeight w:val="468"/>
        </w:trPr>
        <w:tc>
          <w:tcPr>
            <w:tcW w:w="0" w:type="auto"/>
          </w:tcPr>
          <w:p w14:paraId="35B39AFD" w14:textId="77777777" w:rsidR="00C40FC1" w:rsidRPr="00EB638E" w:rsidRDefault="005A4D1E" w:rsidP="004F3755">
            <w:pPr>
              <w:pStyle w:val="CRCoverPage"/>
              <w:tabs>
                <w:tab w:val="right" w:pos="13323"/>
              </w:tabs>
              <w:spacing w:after="0"/>
              <w:rPr>
                <w:rFonts w:ascii="Times New Roman" w:hAnsi="Times New Roman"/>
              </w:rPr>
            </w:pPr>
            <w:r w:rsidRPr="00EB638E">
              <w:rPr>
                <w:rFonts w:ascii="Times New Roman" w:eastAsiaTheme="minorEastAsia" w:hAnsi="Times New Roman"/>
                <w:lang w:eastAsia="zh-CN"/>
              </w:rPr>
              <w:t>R4-2110845</w:t>
            </w:r>
          </w:p>
        </w:tc>
        <w:tc>
          <w:tcPr>
            <w:tcW w:w="0" w:type="auto"/>
          </w:tcPr>
          <w:p w14:paraId="464D99E0" w14:textId="77777777" w:rsidR="00C40FC1" w:rsidRPr="00EB638E" w:rsidRDefault="005A4D1E" w:rsidP="00A75331">
            <w:pPr>
              <w:spacing w:before="120" w:after="120"/>
              <w:rPr>
                <w:lang w:val="en-US" w:eastAsia="zh-CN"/>
              </w:rPr>
            </w:pPr>
            <w:r w:rsidRPr="00EB638E">
              <w:rPr>
                <w:rFonts w:eastAsiaTheme="minorEastAsia"/>
                <w:lang w:eastAsia="zh-CN"/>
              </w:rPr>
              <w:t>MediaTek Inc.</w:t>
            </w:r>
          </w:p>
        </w:tc>
        <w:tc>
          <w:tcPr>
            <w:tcW w:w="0" w:type="auto"/>
          </w:tcPr>
          <w:p w14:paraId="2A150888" w14:textId="77777777" w:rsidR="00C40FC1" w:rsidRPr="00EB638E" w:rsidRDefault="002943BC" w:rsidP="005A4D1E">
            <w:pPr>
              <w:snapToGrid w:val="0"/>
              <w:spacing w:before="180" w:after="120"/>
              <w:jc w:val="both"/>
              <w:rPr>
                <w:lang w:val="en-US" w:eastAsia="zh-CN"/>
              </w:rPr>
            </w:pPr>
            <w:r>
              <w:fldChar w:fldCharType="begin"/>
            </w:r>
            <w:r>
              <w:instrText xml:space="preserve"> REF _Ref71659115 \h  \* MERGEFORMAT </w:instrText>
            </w:r>
            <w:r>
              <w:fldChar w:fldCharType="separate"/>
            </w:r>
            <w:r w:rsidR="005A4D1E" w:rsidRPr="00584908">
              <w:rPr>
                <w:b/>
                <w:bCs/>
              </w:rPr>
              <w:t xml:space="preserve">Proposal 1: </w:t>
            </w:r>
            <w:r w:rsidR="005A4D1E" w:rsidRPr="00EB638E">
              <w:t xml:space="preserve">The requirements of idle/inactive mode, connected mode, RLM, UL carrier RRC reconfiguration, link recovery, measurement gap, measurement capability, intra-frequency measurement, inter-frequency measurement, inter-RAT measurement, L1-RSRP measurements, Measurement accuracy and antenna configurations </w:t>
            </w:r>
            <w:r w:rsidR="005A4D1E" w:rsidRPr="00584908">
              <w:t xml:space="preserve">shall be further discussed in the work item of </w:t>
            </w:r>
            <w:proofErr w:type="spellStart"/>
            <w:r w:rsidR="005A4D1E" w:rsidRPr="00584908">
              <w:t>RedCap</w:t>
            </w:r>
            <w:proofErr w:type="spellEnd"/>
            <w:r w:rsidR="005A4D1E" w:rsidRPr="00584908">
              <w:t xml:space="preserve">. </w:t>
            </w:r>
            <w:r>
              <w:fldChar w:fldCharType="end"/>
            </w:r>
          </w:p>
        </w:tc>
      </w:tr>
      <w:tr w:rsidR="005A4D1E" w:rsidRPr="00EB638E" w14:paraId="7075C9F1" w14:textId="77777777" w:rsidTr="0037033D">
        <w:trPr>
          <w:trHeight w:val="468"/>
        </w:trPr>
        <w:tc>
          <w:tcPr>
            <w:tcW w:w="0" w:type="auto"/>
          </w:tcPr>
          <w:p w14:paraId="6E0B3CEB" w14:textId="77777777" w:rsidR="005A4D1E" w:rsidRPr="00EB638E" w:rsidRDefault="007B4166" w:rsidP="004F3755">
            <w:pPr>
              <w:pStyle w:val="CRCoverPage"/>
              <w:tabs>
                <w:tab w:val="right" w:pos="13323"/>
              </w:tabs>
              <w:spacing w:after="0"/>
              <w:rPr>
                <w:rFonts w:ascii="Times New Roman" w:eastAsiaTheme="minorEastAsia" w:hAnsi="Times New Roman"/>
                <w:lang w:eastAsia="zh-CN"/>
              </w:rPr>
            </w:pPr>
            <w:r w:rsidRPr="00EB638E">
              <w:rPr>
                <w:rFonts w:ascii="Times New Roman" w:hAnsi="Times New Roman"/>
                <w:iCs/>
              </w:rPr>
              <w:lastRenderedPageBreak/>
              <w:t>R4-2111246</w:t>
            </w:r>
          </w:p>
        </w:tc>
        <w:tc>
          <w:tcPr>
            <w:tcW w:w="0" w:type="auto"/>
          </w:tcPr>
          <w:p w14:paraId="402CFB2F" w14:textId="77777777" w:rsidR="005A4D1E" w:rsidRPr="00EB638E" w:rsidRDefault="007B4166" w:rsidP="00A75331">
            <w:pPr>
              <w:spacing w:before="120" w:after="120"/>
              <w:rPr>
                <w:rFonts w:eastAsiaTheme="minorEastAsia"/>
                <w:lang w:eastAsia="zh-CN"/>
              </w:rPr>
            </w:pPr>
            <w:r w:rsidRPr="00EB638E">
              <w:rPr>
                <w:rFonts w:eastAsiaTheme="minorEastAsia"/>
                <w:lang w:eastAsia="zh-CN"/>
              </w:rPr>
              <w:t>Ericsson</w:t>
            </w:r>
          </w:p>
        </w:tc>
        <w:tc>
          <w:tcPr>
            <w:tcW w:w="0" w:type="auto"/>
          </w:tcPr>
          <w:p w14:paraId="18ACFEA3" w14:textId="77777777" w:rsidR="005A4D1E" w:rsidRPr="00EB638E" w:rsidRDefault="005A4D1E" w:rsidP="00584908">
            <w:pPr>
              <w:overflowPunct/>
              <w:autoSpaceDE/>
              <w:autoSpaceDN/>
              <w:adjustRightInd/>
              <w:contextualSpacing/>
              <w:textAlignment w:val="auto"/>
              <w:rPr>
                <w:lang w:eastAsia="ja-JP"/>
              </w:rPr>
            </w:pPr>
            <w:r w:rsidRPr="00584908">
              <w:rPr>
                <w:b/>
                <w:bCs/>
                <w:lang w:eastAsia="ja-JP"/>
              </w:rPr>
              <w:t>Observation #1:</w:t>
            </w:r>
            <w:r w:rsidRPr="00EB638E">
              <w:rPr>
                <w:lang w:eastAsia="ja-JP"/>
              </w:rPr>
              <w:t xml:space="preserve"> Significant RRM impact in 38.133 due to new </w:t>
            </w:r>
            <w:proofErr w:type="spellStart"/>
            <w:r w:rsidRPr="00EB638E">
              <w:rPr>
                <w:lang w:eastAsia="ja-JP"/>
              </w:rPr>
              <w:t>RedCap</w:t>
            </w:r>
            <w:proofErr w:type="spellEnd"/>
            <w:r w:rsidRPr="00EB638E">
              <w:rPr>
                <w:lang w:eastAsia="ja-JP"/>
              </w:rPr>
              <w:t xml:space="preserve"> specific requirements. </w:t>
            </w:r>
          </w:p>
          <w:p w14:paraId="3FB16E69" w14:textId="77777777" w:rsidR="005A4D1E" w:rsidRPr="00EB638E" w:rsidRDefault="005A4D1E" w:rsidP="00584908">
            <w:pPr>
              <w:pStyle w:val="BodyText"/>
              <w:spacing w:after="120"/>
            </w:pPr>
            <w:r w:rsidRPr="00EC04AF">
              <w:rPr>
                <w:b/>
                <w:bCs/>
                <w:lang w:eastAsia="ja-JP"/>
              </w:rPr>
              <w:t>Observation #2:</w:t>
            </w:r>
            <w:r w:rsidRPr="00EB638E">
              <w:rPr>
                <w:lang w:eastAsia="ja-JP"/>
              </w:rPr>
              <w:t xml:space="preserve"> RRM impact in 36.133 due to new </w:t>
            </w:r>
            <w:proofErr w:type="spellStart"/>
            <w:r w:rsidRPr="00EB638E">
              <w:rPr>
                <w:lang w:eastAsia="ja-JP"/>
              </w:rPr>
              <w:t>RedCap</w:t>
            </w:r>
            <w:proofErr w:type="spellEnd"/>
            <w:r w:rsidRPr="00EB638E">
              <w:rPr>
                <w:lang w:eastAsia="ja-JP"/>
              </w:rPr>
              <w:t xml:space="preserve"> specific inter-RAT LTE requirements.</w:t>
            </w:r>
          </w:p>
          <w:p w14:paraId="14E578A8" w14:textId="77777777" w:rsidR="005A4D1E" w:rsidRPr="00EB638E" w:rsidRDefault="005A4D1E" w:rsidP="005A4D1E">
            <w:pPr>
              <w:snapToGrid w:val="0"/>
              <w:spacing w:before="180" w:after="120"/>
              <w:jc w:val="both"/>
            </w:pPr>
            <w:r w:rsidRPr="00EB638E">
              <w:t>Impacted requirements for TS 38.133 are shown in Table 1 of</w:t>
            </w:r>
            <w:r w:rsidR="007B4166" w:rsidRPr="00EB638E">
              <w:rPr>
                <w:iCs/>
              </w:rPr>
              <w:t xml:space="preserve"> R4-2111246</w:t>
            </w:r>
          </w:p>
          <w:p w14:paraId="42527596" w14:textId="77777777" w:rsidR="005A4D1E" w:rsidRPr="00EB638E" w:rsidRDefault="005A4D1E" w:rsidP="005A4D1E">
            <w:pPr>
              <w:snapToGrid w:val="0"/>
              <w:spacing w:before="180" w:after="120"/>
              <w:jc w:val="both"/>
            </w:pPr>
            <w:r w:rsidRPr="00EB638E">
              <w:t xml:space="preserve">Impacted requirements for TS 36.133 are shown in Table 2 of </w:t>
            </w:r>
            <w:r w:rsidR="007B4166" w:rsidRPr="00EB638E">
              <w:rPr>
                <w:iCs/>
              </w:rPr>
              <w:t>R4-2111246</w:t>
            </w:r>
          </w:p>
        </w:tc>
      </w:tr>
      <w:tr w:rsidR="00EB638E" w:rsidRPr="00EB638E" w14:paraId="60581EC5" w14:textId="77777777" w:rsidTr="0037033D">
        <w:trPr>
          <w:trHeight w:val="468"/>
        </w:trPr>
        <w:tc>
          <w:tcPr>
            <w:tcW w:w="0" w:type="auto"/>
          </w:tcPr>
          <w:p w14:paraId="71D10335" w14:textId="77777777" w:rsidR="00EB638E" w:rsidRPr="00EB638E" w:rsidRDefault="00EB638E" w:rsidP="004F3755">
            <w:pPr>
              <w:pStyle w:val="CRCoverPage"/>
              <w:tabs>
                <w:tab w:val="right" w:pos="13323"/>
              </w:tabs>
              <w:spacing w:after="0"/>
              <w:rPr>
                <w:rFonts w:ascii="Times New Roman" w:hAnsi="Times New Roman"/>
                <w:iCs/>
              </w:rPr>
            </w:pPr>
            <w:r w:rsidRPr="00EB638E">
              <w:rPr>
                <w:rFonts w:ascii="Times New Roman" w:hAnsi="Times New Roman"/>
                <w:color w:val="000000"/>
              </w:rPr>
              <w:t>R4-</w:t>
            </w:r>
            <w:r w:rsidRPr="00EB638E">
              <w:rPr>
                <w:rFonts w:ascii="Times New Roman" w:hAnsi="Times New Roman"/>
              </w:rPr>
              <w:t xml:space="preserve"> </w:t>
            </w:r>
            <w:r w:rsidRPr="00EB638E">
              <w:rPr>
                <w:rFonts w:ascii="Times New Roman" w:hAnsi="Times New Roman"/>
                <w:color w:val="000000"/>
              </w:rPr>
              <w:t>2111518</w:t>
            </w:r>
          </w:p>
        </w:tc>
        <w:tc>
          <w:tcPr>
            <w:tcW w:w="0" w:type="auto"/>
          </w:tcPr>
          <w:p w14:paraId="7A74EE61" w14:textId="77777777" w:rsidR="00EB638E" w:rsidRPr="00EB638E" w:rsidRDefault="00EB638E" w:rsidP="00A75331">
            <w:pPr>
              <w:spacing w:before="120" w:after="120"/>
              <w:rPr>
                <w:rFonts w:eastAsiaTheme="minorEastAsia"/>
                <w:lang w:eastAsia="zh-CN"/>
              </w:rPr>
            </w:pPr>
            <w:r w:rsidRPr="00EB638E">
              <w:rPr>
                <w:rFonts w:eastAsiaTheme="minorEastAsia"/>
                <w:lang w:eastAsia="zh-CN"/>
              </w:rPr>
              <w:t>Qualcomm Incorporated</w:t>
            </w:r>
          </w:p>
        </w:tc>
        <w:tc>
          <w:tcPr>
            <w:tcW w:w="0" w:type="auto"/>
          </w:tcPr>
          <w:p w14:paraId="72E9EF41" w14:textId="77777777" w:rsidR="00EB638E" w:rsidRPr="00EB638E" w:rsidRDefault="00EB638E" w:rsidP="00EB638E">
            <w:pPr>
              <w:rPr>
                <w:iCs/>
                <w:lang w:val="en-US"/>
              </w:rPr>
            </w:pPr>
            <w:r w:rsidRPr="0034713E">
              <w:rPr>
                <w:b/>
                <w:bCs/>
                <w:lang w:eastAsia="zh-CN"/>
              </w:rPr>
              <w:t>Observation 1:</w:t>
            </w:r>
            <w:r w:rsidRPr="00EB638E">
              <w:rPr>
                <w:lang w:eastAsia="zh-CN"/>
              </w:rPr>
              <w:t xml:space="preserve"> Certain bandwidth reduction solutions, such as narrow BWP, are likely to impact RLM/Link recovery procedures, measurement procedures, BWP switching delays, etc.</w:t>
            </w:r>
          </w:p>
          <w:p w14:paraId="138C7FBC" w14:textId="77777777" w:rsidR="00EB638E" w:rsidRPr="00EB638E" w:rsidRDefault="00EB638E" w:rsidP="00EB638E">
            <w:pPr>
              <w:rPr>
                <w:lang w:val="en-US"/>
              </w:rPr>
            </w:pPr>
            <w:r w:rsidRPr="0034713E">
              <w:rPr>
                <w:b/>
                <w:bCs/>
                <w:lang w:eastAsia="zh-CN"/>
              </w:rPr>
              <w:t>Observation 2:</w:t>
            </w:r>
            <w:r w:rsidRPr="00EB638E">
              <w:rPr>
                <w:lang w:eastAsia="zh-CN"/>
              </w:rPr>
              <w:t xml:space="preserve"> </w:t>
            </w:r>
            <w:r w:rsidRPr="00EB638E">
              <w:rPr>
                <w:lang w:val="en-US"/>
              </w:rPr>
              <w:t>RX branch number reduction may impact RRM/RLM measurements, HO and cell (re)selection procedures.</w:t>
            </w:r>
          </w:p>
          <w:p w14:paraId="100D1129" w14:textId="77777777" w:rsidR="00EB638E" w:rsidRPr="006B438C" w:rsidRDefault="00EB638E" w:rsidP="006B438C">
            <w:pPr>
              <w:rPr>
                <w:lang w:val="en-US"/>
              </w:rPr>
            </w:pPr>
            <w:r w:rsidRPr="0034713E">
              <w:rPr>
                <w:b/>
                <w:bCs/>
                <w:lang w:val="en-US"/>
              </w:rPr>
              <w:t>Proposal 1:</w:t>
            </w:r>
            <w:r w:rsidRPr="00EB638E">
              <w:rPr>
                <w:lang w:val="en-US"/>
              </w:rPr>
              <w:t xml:space="preserve"> Depending on the agreements from RAN1/RAN2, the complexity reduction solutions are likely to impact RRM/RLM requirements. Propose RAN4 to identify any potential impact based on RAN1/RAN2 agreements.</w:t>
            </w:r>
          </w:p>
        </w:tc>
      </w:tr>
    </w:tbl>
    <w:p w14:paraId="2FA15358" w14:textId="77777777" w:rsidR="006049AA" w:rsidRPr="004A7544" w:rsidRDefault="006049AA" w:rsidP="006049AA"/>
    <w:p w14:paraId="5B072066" w14:textId="77777777" w:rsidR="006049AA" w:rsidRPr="004A64DA" w:rsidRDefault="006049AA" w:rsidP="007D6A83">
      <w:pPr>
        <w:pStyle w:val="Heading2"/>
      </w:pPr>
      <w:r w:rsidRPr="004A64DA">
        <w:rPr>
          <w:rFonts w:hint="eastAsia"/>
        </w:rPr>
        <w:t>Open issues</w:t>
      </w:r>
      <w:r w:rsidRPr="004A64DA">
        <w:t xml:space="preserve"> summary</w:t>
      </w:r>
    </w:p>
    <w:p w14:paraId="3B72C332" w14:textId="77777777" w:rsidR="006049AA" w:rsidRPr="00676D6E" w:rsidRDefault="006049AA" w:rsidP="006049AA">
      <w:pPr>
        <w:rPr>
          <w:i/>
          <w:color w:val="000000" w:themeColor="text1"/>
          <w:highlight w:val="yellow"/>
          <w:lang w:eastAsia="zh-CN"/>
        </w:rPr>
      </w:pPr>
      <w:r w:rsidRPr="004A64DA">
        <w:rPr>
          <w:rFonts w:hint="eastAsia"/>
          <w:i/>
          <w:color w:val="000000" w:themeColor="text1"/>
        </w:rPr>
        <w:t xml:space="preserve">Before e-Meeting, </w:t>
      </w:r>
      <w:r w:rsidRPr="004A64DA">
        <w:rPr>
          <w:i/>
          <w:color w:val="000000" w:themeColor="text1"/>
        </w:rPr>
        <w:t>moderator</w:t>
      </w:r>
      <w:r w:rsidRPr="004A64DA">
        <w:rPr>
          <w:rFonts w:hint="eastAsia"/>
          <w:i/>
          <w:color w:val="000000" w:themeColor="text1"/>
        </w:rPr>
        <w:t>s</w:t>
      </w:r>
      <w:r w:rsidRPr="004A64DA">
        <w:rPr>
          <w:i/>
          <w:color w:val="000000" w:themeColor="text1"/>
        </w:rPr>
        <w:t xml:space="preserve"> shall</w:t>
      </w:r>
      <w:r w:rsidRPr="004A64DA">
        <w:rPr>
          <w:rFonts w:hint="eastAsia"/>
          <w:i/>
          <w:color w:val="000000" w:themeColor="text1"/>
        </w:rPr>
        <w:t xml:space="preserve"> summar</w:t>
      </w:r>
      <w:r w:rsidRPr="004A64DA">
        <w:rPr>
          <w:i/>
          <w:color w:val="000000" w:themeColor="text1"/>
        </w:rPr>
        <w:t>ize list of</w:t>
      </w:r>
      <w:r w:rsidRPr="004A64DA">
        <w:rPr>
          <w:rFonts w:hint="eastAsia"/>
          <w:i/>
          <w:color w:val="000000" w:themeColor="text1"/>
        </w:rPr>
        <w:t xml:space="preserve"> open issues</w:t>
      </w:r>
      <w:r w:rsidRPr="004A64DA">
        <w:rPr>
          <w:i/>
          <w:color w:val="000000" w:themeColor="text1"/>
        </w:rPr>
        <w:t xml:space="preserve">, </w:t>
      </w:r>
      <w:r w:rsidRPr="004A64DA">
        <w:rPr>
          <w:rFonts w:hint="eastAsia"/>
          <w:i/>
          <w:color w:val="000000" w:themeColor="text1"/>
        </w:rPr>
        <w:t>candidate options</w:t>
      </w:r>
      <w:r w:rsidRPr="004A64DA">
        <w:rPr>
          <w:i/>
          <w:color w:val="000000" w:themeColor="text1"/>
        </w:rPr>
        <w:t xml:space="preserve"> and possible WF (if applicable)</w:t>
      </w:r>
      <w:r w:rsidRPr="004A64DA">
        <w:rPr>
          <w:rFonts w:hint="eastAsia"/>
          <w:i/>
          <w:color w:val="000000" w:themeColor="text1"/>
        </w:rPr>
        <w:t xml:space="preserve"> based on companies</w:t>
      </w:r>
      <w:r w:rsidRPr="004A64DA">
        <w:rPr>
          <w:i/>
          <w:color w:val="000000" w:themeColor="text1"/>
        </w:rPr>
        <w:t>’</w:t>
      </w:r>
      <w:r w:rsidRPr="004A64DA">
        <w:rPr>
          <w:rFonts w:hint="eastAsia"/>
          <w:i/>
          <w:color w:val="000000" w:themeColor="text1"/>
        </w:rPr>
        <w:t xml:space="preserve"> contributions.</w:t>
      </w:r>
    </w:p>
    <w:p w14:paraId="3CB71C59" w14:textId="77777777" w:rsidR="00BA399F" w:rsidRDefault="00BA399F" w:rsidP="00BA399F">
      <w:pPr>
        <w:pStyle w:val="Heading3"/>
        <w:numPr>
          <w:ilvl w:val="0"/>
          <w:numId w:val="0"/>
        </w:numPr>
        <w:rPr>
          <w:lang w:val="en-US"/>
        </w:rPr>
        <w:sectPr w:rsidR="00BA399F" w:rsidSect="00AA1CFD">
          <w:footnotePr>
            <w:numRestart w:val="eachSect"/>
          </w:footnotePr>
          <w:pgSz w:w="11907" w:h="16840" w:code="9"/>
          <w:pgMar w:top="1133" w:right="1133" w:bottom="1416" w:left="1133" w:header="850" w:footer="340" w:gutter="0"/>
          <w:cols w:space="720"/>
          <w:formProt w:val="0"/>
          <w:docGrid w:linePitch="272"/>
        </w:sectPr>
      </w:pPr>
    </w:p>
    <w:p w14:paraId="57C74B3C" w14:textId="77777777" w:rsidR="00B75E81" w:rsidRPr="00D83E24" w:rsidRDefault="00B75E81" w:rsidP="00E930DB">
      <w:pPr>
        <w:pStyle w:val="Heading3"/>
        <w:numPr>
          <w:ilvl w:val="0"/>
          <w:numId w:val="0"/>
        </w:numPr>
        <w:rPr>
          <w:lang w:val="en-US"/>
        </w:rPr>
      </w:pPr>
      <w:r w:rsidRPr="00D83E24">
        <w:rPr>
          <w:lang w:val="en-US"/>
        </w:rPr>
        <w:lastRenderedPageBreak/>
        <w:t xml:space="preserve">Sub-topic 4-1: </w:t>
      </w:r>
      <w:r w:rsidR="00156AC9" w:rsidRPr="00D83E24">
        <w:rPr>
          <w:lang w:val="en-US"/>
        </w:rPr>
        <w:t>RRM requirements</w:t>
      </w:r>
      <w:r w:rsidR="001E700B" w:rsidRPr="00D83E24">
        <w:rPr>
          <w:lang w:val="en-US"/>
        </w:rPr>
        <w:t xml:space="preserve"> in TS 38.133</w:t>
      </w:r>
    </w:p>
    <w:p w14:paraId="139E32E3" w14:textId="77777777" w:rsidR="002D0FB8" w:rsidRDefault="002D0FB8" w:rsidP="002D0FB8">
      <w:pPr>
        <w:spacing w:after="120"/>
        <w:rPr>
          <w:bCs/>
          <w:color w:val="000000" w:themeColor="text1"/>
          <w:u w:val="single"/>
          <w:lang w:eastAsia="ko-KR"/>
        </w:rPr>
      </w:pPr>
      <w:r w:rsidRPr="00BB728A">
        <w:rPr>
          <w:bCs/>
          <w:color w:val="000000" w:themeColor="text1"/>
          <w:u w:val="single"/>
          <w:lang w:eastAsia="ko-KR"/>
        </w:rPr>
        <w:t>Background:</w:t>
      </w:r>
    </w:p>
    <w:p w14:paraId="3712EC22" w14:textId="77777777" w:rsidR="002D0FB8" w:rsidRDefault="002D0FB8" w:rsidP="002D0FB8">
      <w:pPr>
        <w:rPr>
          <w:color w:val="000000" w:themeColor="text1"/>
          <w:lang w:val="en-US" w:eastAsia="zh-CN"/>
        </w:rPr>
      </w:pPr>
      <w:r w:rsidRPr="004B363A">
        <w:rPr>
          <w:color w:val="000000" w:themeColor="text1"/>
          <w:lang w:val="en-US" w:eastAsia="zh-CN"/>
        </w:rPr>
        <w:t xml:space="preserve">The type of </w:t>
      </w:r>
      <w:r w:rsidR="00BB02EF">
        <w:rPr>
          <w:color w:val="000000" w:themeColor="text1"/>
          <w:lang w:val="en-US" w:eastAsia="zh-CN"/>
        </w:rPr>
        <w:t xml:space="preserve">existing </w:t>
      </w:r>
      <w:r w:rsidRPr="004B363A">
        <w:rPr>
          <w:color w:val="000000" w:themeColor="text1"/>
          <w:lang w:val="en-US" w:eastAsia="zh-CN"/>
        </w:rPr>
        <w:t xml:space="preserve">requirements that are affected by </w:t>
      </w:r>
      <w:proofErr w:type="spellStart"/>
      <w:r w:rsidRPr="004B363A">
        <w:rPr>
          <w:color w:val="000000" w:themeColor="text1"/>
          <w:lang w:val="en-US" w:eastAsia="zh-CN"/>
        </w:rPr>
        <w:t>RedCap</w:t>
      </w:r>
      <w:proofErr w:type="spellEnd"/>
      <w:r w:rsidRPr="004B363A">
        <w:rPr>
          <w:color w:val="000000" w:themeColor="text1"/>
          <w:lang w:val="en-US" w:eastAsia="zh-CN"/>
        </w:rPr>
        <w:t xml:space="preserve"> or type of new requirements that need to be developed for </w:t>
      </w:r>
      <w:proofErr w:type="spellStart"/>
      <w:r w:rsidRPr="004B363A">
        <w:rPr>
          <w:color w:val="000000" w:themeColor="text1"/>
          <w:lang w:val="en-US" w:eastAsia="zh-CN"/>
        </w:rPr>
        <w:t>RedCap</w:t>
      </w:r>
      <w:proofErr w:type="spellEnd"/>
      <w:r w:rsidRPr="004B363A">
        <w:rPr>
          <w:color w:val="000000" w:themeColor="text1"/>
          <w:lang w:val="en-US" w:eastAsia="zh-CN"/>
        </w:rPr>
        <w:t xml:space="preserve"> </w:t>
      </w:r>
      <w:r w:rsidR="00BB02EF">
        <w:rPr>
          <w:color w:val="000000" w:themeColor="text1"/>
          <w:lang w:val="en-US" w:eastAsia="zh-CN"/>
        </w:rPr>
        <w:t>in TS 38.133 are</w:t>
      </w:r>
      <w:r w:rsidRPr="004B363A">
        <w:rPr>
          <w:color w:val="000000" w:themeColor="text1"/>
          <w:lang w:val="en-US" w:eastAsia="zh-CN"/>
        </w:rPr>
        <w:t xml:space="preserve"> discussed here.</w:t>
      </w:r>
    </w:p>
    <w:p w14:paraId="6BF99AA2" w14:textId="77777777" w:rsidR="006C4B99" w:rsidRDefault="006C4B99" w:rsidP="002D0FB8">
      <w:pPr>
        <w:rPr>
          <w:color w:val="000000" w:themeColor="text1"/>
          <w:lang w:val="en-US" w:eastAsia="zh-CN"/>
        </w:rPr>
      </w:pPr>
    </w:p>
    <w:p w14:paraId="61AE213A" w14:textId="77777777" w:rsidR="006C4B99" w:rsidRDefault="006C4B99" w:rsidP="006C4B99">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B421A5">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38.133</w:t>
      </w:r>
    </w:p>
    <w:p w14:paraId="703D88F5" w14:textId="77777777" w:rsidR="006C4B99" w:rsidRDefault="006C4B99" w:rsidP="006C4B99">
      <w:pPr>
        <w:pStyle w:val="ListParagraph"/>
        <w:overflowPunct/>
        <w:autoSpaceDE/>
        <w:autoSpaceDN/>
        <w:adjustRightInd/>
        <w:spacing w:after="60"/>
        <w:ind w:firstLineChars="0" w:firstLine="0"/>
        <w:jc w:val="both"/>
        <w:textAlignment w:val="auto"/>
        <w:rPr>
          <w:lang w:val="en-US"/>
        </w:rPr>
      </w:pPr>
    </w:p>
    <w:p w14:paraId="03BC0583" w14:textId="77777777" w:rsidR="006C4B99" w:rsidRDefault="006C4B99" w:rsidP="006C4B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C1119">
        <w:rPr>
          <w:rFonts w:eastAsia="SimSun"/>
          <w:color w:val="0070C0"/>
          <w:szCs w:val="24"/>
          <w:lang w:eastAsia="zh-CN"/>
        </w:rPr>
        <w:t>Recommended WF</w:t>
      </w:r>
    </w:p>
    <w:p w14:paraId="5F2C1248" w14:textId="77777777" w:rsidR="006C4B99" w:rsidRPr="00444778" w:rsidRDefault="006C4B99" w:rsidP="006C4B9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44778">
        <w:rPr>
          <w:lang w:val="en-US"/>
        </w:rPr>
        <w:t xml:space="preserve">Companies are encouraged to update their view in Table </w:t>
      </w:r>
      <w:r w:rsidR="00B62C45" w:rsidRPr="00444778">
        <w:rPr>
          <w:lang w:val="en-US"/>
        </w:rPr>
        <w:t>1</w:t>
      </w:r>
      <w:r w:rsidRPr="00444778">
        <w:rPr>
          <w:lang w:val="en-US"/>
        </w:rPr>
        <w:t xml:space="preserve"> below about the expected impact on TS 38.133.</w:t>
      </w:r>
      <w:r w:rsidR="008A7E2A" w:rsidRPr="00444778">
        <w:rPr>
          <w:u w:val="single"/>
          <w:lang w:val="en-US"/>
        </w:rPr>
        <w:t xml:space="preserve"> </w:t>
      </w:r>
      <w:r w:rsidR="00C472AA" w:rsidRPr="00444778">
        <w:rPr>
          <w:u w:val="single"/>
          <w:lang w:val="en-US"/>
        </w:rPr>
        <w:t xml:space="preserve">If needed, </w:t>
      </w:r>
      <w:r w:rsidR="00C472AA" w:rsidRPr="00444778">
        <w:rPr>
          <w:lang w:val="en-US"/>
        </w:rPr>
        <w:t>comments can be provided under issues 4-1-</w:t>
      </w:r>
      <w:r w:rsidR="009E7110" w:rsidRPr="00444778">
        <w:rPr>
          <w:lang w:val="en-US"/>
        </w:rPr>
        <w:t>2</w:t>
      </w:r>
      <w:r w:rsidR="00C472AA" w:rsidRPr="00444778">
        <w:rPr>
          <w:lang w:val="en-US"/>
        </w:rPr>
        <w:t xml:space="preserve"> – 4-1-</w:t>
      </w:r>
      <w:r w:rsidR="009E7110" w:rsidRPr="00444778">
        <w:rPr>
          <w:lang w:val="en-US"/>
        </w:rPr>
        <w:t>10</w:t>
      </w:r>
      <w:r w:rsidR="00D60473" w:rsidRPr="00444778">
        <w:rPr>
          <w:lang w:val="en-US"/>
        </w:rPr>
        <w:t xml:space="preserve"> to complement the</w:t>
      </w:r>
      <w:r w:rsidR="00B4618D" w:rsidRPr="00444778">
        <w:rPr>
          <w:lang w:val="en-US"/>
        </w:rPr>
        <w:t xml:space="preserve"> view in </w:t>
      </w:r>
      <w:r w:rsidR="00D60473" w:rsidRPr="00444778">
        <w:rPr>
          <w:lang w:val="en-US"/>
        </w:rPr>
        <w:t>Table</w:t>
      </w:r>
      <w:r w:rsidR="00674C14">
        <w:rPr>
          <w:lang w:val="en-US"/>
        </w:rPr>
        <w:t xml:space="preserve"> </w:t>
      </w:r>
      <w:r w:rsidR="00E90811" w:rsidRPr="00444778">
        <w:rPr>
          <w:lang w:val="en-US"/>
        </w:rPr>
        <w:t>1</w:t>
      </w:r>
      <w:r w:rsidR="00D60473" w:rsidRPr="00444778">
        <w:rPr>
          <w:lang w:val="en-US"/>
        </w:rPr>
        <w:t xml:space="preserve">. </w:t>
      </w:r>
    </w:p>
    <w:p w14:paraId="38C64DFE" w14:textId="77777777" w:rsidR="005275DF" w:rsidRPr="006C4B99" w:rsidRDefault="006C4B99" w:rsidP="005275DF">
      <w:pPr>
        <w:pStyle w:val="ListParagraph"/>
        <w:overflowPunct/>
        <w:autoSpaceDE/>
        <w:autoSpaceDN/>
        <w:adjustRightInd/>
        <w:spacing w:after="120"/>
        <w:ind w:left="1656" w:firstLineChars="0" w:firstLine="0"/>
        <w:textAlignment w:val="auto"/>
        <w:rPr>
          <w:rFonts w:eastAsia="SimSun"/>
          <w:color w:val="0070C0"/>
          <w:szCs w:val="24"/>
          <w:lang w:eastAsia="zh-CN"/>
        </w:rPr>
      </w:pPr>
      <w:r w:rsidRPr="006C4B99">
        <w:rPr>
          <w:lang w:val="en-US"/>
        </w:rPr>
        <w:t xml:space="preserve"> </w:t>
      </w:r>
    </w:p>
    <w:p w14:paraId="2AAACA17" w14:textId="77777777" w:rsidR="005275DF" w:rsidRDefault="005275DF" w:rsidP="005275DF">
      <w:pPr>
        <w:pStyle w:val="Caption"/>
        <w:keepNext/>
      </w:pPr>
      <w:r>
        <w:t xml:space="preserve">Table </w:t>
      </w:r>
      <w:r w:rsidR="00194DC8">
        <w:fldChar w:fldCharType="begin"/>
      </w:r>
      <w:r>
        <w:instrText xml:space="preserve"> SEQ Table \* ARABIC </w:instrText>
      </w:r>
      <w:r w:rsidR="00194DC8">
        <w:fldChar w:fldCharType="separate"/>
      </w:r>
      <w:r w:rsidR="008A4B48">
        <w:rPr>
          <w:noProof/>
        </w:rPr>
        <w:t>1</w:t>
      </w:r>
      <w:r w:rsidR="00194DC8">
        <w:fldChar w:fldCharType="end"/>
      </w:r>
      <w:r>
        <w:t xml:space="preserve"> Impact on TS 38.133</w:t>
      </w:r>
    </w:p>
    <w:tbl>
      <w:tblPr>
        <w:tblpPr w:leftFromText="141" w:rightFromText="141" w:vertAnchor="text" w:tblpXSpec="center" w:tblpY="1"/>
        <w:tblOverlap w:val="never"/>
        <w:tblW w:w="15021" w:type="dxa"/>
        <w:tblCellMar>
          <w:left w:w="0" w:type="dxa"/>
          <w:right w:w="0" w:type="dxa"/>
        </w:tblCellMar>
        <w:tblLook w:val="04A0" w:firstRow="1" w:lastRow="0" w:firstColumn="1" w:lastColumn="0" w:noHBand="0" w:noVBand="1"/>
      </w:tblPr>
      <w:tblGrid>
        <w:gridCol w:w="1566"/>
        <w:gridCol w:w="2358"/>
        <w:gridCol w:w="766"/>
        <w:gridCol w:w="1147"/>
        <w:gridCol w:w="1098"/>
        <w:gridCol w:w="905"/>
        <w:gridCol w:w="1629"/>
        <w:gridCol w:w="1267"/>
        <w:gridCol w:w="1272"/>
        <w:gridCol w:w="1105"/>
        <w:gridCol w:w="1125"/>
        <w:gridCol w:w="20"/>
        <w:gridCol w:w="763"/>
        <w:tblGridChange w:id="1236">
          <w:tblGrid>
            <w:gridCol w:w="5"/>
            <w:gridCol w:w="1561"/>
            <w:gridCol w:w="5"/>
            <w:gridCol w:w="2353"/>
            <w:gridCol w:w="5"/>
            <w:gridCol w:w="761"/>
            <w:gridCol w:w="5"/>
            <w:gridCol w:w="1142"/>
            <w:gridCol w:w="5"/>
            <w:gridCol w:w="1093"/>
            <w:gridCol w:w="5"/>
            <w:gridCol w:w="900"/>
            <w:gridCol w:w="5"/>
            <w:gridCol w:w="1624"/>
            <w:gridCol w:w="5"/>
            <w:gridCol w:w="1262"/>
            <w:gridCol w:w="5"/>
            <w:gridCol w:w="1267"/>
            <w:gridCol w:w="5"/>
            <w:gridCol w:w="1100"/>
            <w:gridCol w:w="5"/>
            <w:gridCol w:w="1120"/>
            <w:gridCol w:w="5"/>
            <w:gridCol w:w="15"/>
            <w:gridCol w:w="5"/>
            <w:gridCol w:w="758"/>
            <w:gridCol w:w="5"/>
          </w:tblGrid>
        </w:tblGridChange>
      </w:tblGrid>
      <w:tr w:rsidR="00052718" w14:paraId="5D650B7D" w14:textId="792750AA" w:rsidTr="008E4B95">
        <w:trPr>
          <w:trHeight w:val="830"/>
          <w:tblHeader/>
        </w:trPr>
        <w:tc>
          <w:tcPr>
            <w:tcW w:w="1566" w:type="dxa"/>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hideMark/>
          </w:tcPr>
          <w:p w14:paraId="75178C66" w14:textId="77777777" w:rsidR="00E5608A" w:rsidRDefault="00E5608A">
            <w:pPr>
              <w:overflowPunct w:val="0"/>
              <w:autoSpaceDE w:val="0"/>
              <w:autoSpaceDN w:val="0"/>
              <w:jc w:val="center"/>
              <w:textAlignment w:val="baseline"/>
              <w:rPr>
                <w:b/>
                <w:bCs/>
                <w:lang w:eastAsia="sv-SE"/>
              </w:rPr>
            </w:pPr>
            <w:r>
              <w:rPr>
                <w:b/>
                <w:bCs/>
                <w:color w:val="000000"/>
                <w:lang w:eastAsia="sv-SE"/>
              </w:rPr>
              <w:t>Section</w:t>
            </w:r>
          </w:p>
        </w:tc>
        <w:tc>
          <w:tcPr>
            <w:tcW w:w="2358" w:type="dxa"/>
            <w:tcBorders>
              <w:top w:val="single" w:sz="4" w:space="0" w:color="auto"/>
              <w:left w:val="nil"/>
              <w:bottom w:val="single" w:sz="8" w:space="0" w:color="auto"/>
              <w:right w:val="single" w:sz="4" w:space="0" w:color="auto"/>
            </w:tcBorders>
            <w:shd w:val="clear" w:color="auto" w:fill="D9D9D9"/>
            <w:tcMar>
              <w:top w:w="0" w:type="dxa"/>
              <w:left w:w="108" w:type="dxa"/>
              <w:bottom w:w="0" w:type="dxa"/>
              <w:right w:w="108" w:type="dxa"/>
            </w:tcMar>
            <w:hideMark/>
          </w:tcPr>
          <w:p w14:paraId="2372202A" w14:textId="77777777" w:rsidR="00E5608A" w:rsidRDefault="00E5608A">
            <w:pPr>
              <w:overflowPunct w:val="0"/>
              <w:autoSpaceDE w:val="0"/>
              <w:autoSpaceDN w:val="0"/>
              <w:jc w:val="center"/>
              <w:textAlignment w:val="baseline"/>
              <w:rPr>
                <w:b/>
                <w:bCs/>
                <w:lang w:eastAsia="sv-SE"/>
              </w:rPr>
            </w:pPr>
            <w:r>
              <w:rPr>
                <w:b/>
                <w:bCs/>
                <w:color w:val="000000"/>
                <w:lang w:eastAsia="sv-SE"/>
              </w:rPr>
              <w:t>Type of requirements</w:t>
            </w:r>
          </w:p>
        </w:tc>
        <w:tc>
          <w:tcPr>
            <w:tcW w:w="766" w:type="dxa"/>
            <w:tcBorders>
              <w:top w:val="single" w:sz="4" w:space="0" w:color="auto"/>
              <w:left w:val="single" w:sz="4" w:space="0" w:color="auto"/>
              <w:bottom w:val="single" w:sz="4" w:space="0" w:color="auto"/>
              <w:right w:val="single" w:sz="4" w:space="0" w:color="auto"/>
            </w:tcBorders>
            <w:shd w:val="clear" w:color="auto" w:fill="D9D9D9"/>
          </w:tcPr>
          <w:p w14:paraId="6C48AF84" w14:textId="77777777" w:rsidR="00E5608A" w:rsidRDefault="00E5608A">
            <w:pPr>
              <w:overflowPunct w:val="0"/>
              <w:autoSpaceDE w:val="0"/>
              <w:autoSpaceDN w:val="0"/>
              <w:jc w:val="center"/>
              <w:textAlignment w:val="baseline"/>
              <w:rPr>
                <w:b/>
                <w:bCs/>
                <w:color w:val="000000"/>
                <w:lang w:eastAsia="sv-SE"/>
              </w:rPr>
            </w:pPr>
            <w:r>
              <w:rPr>
                <w:b/>
                <w:bCs/>
                <w:color w:val="000000"/>
                <w:lang w:eastAsia="sv-SE"/>
              </w:rPr>
              <w:t>Example</w:t>
            </w:r>
          </w:p>
        </w:tc>
        <w:tc>
          <w:tcPr>
            <w:tcW w:w="1147"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B824700" w14:textId="77777777" w:rsidR="00E5608A" w:rsidRDefault="00E5608A">
            <w:pPr>
              <w:overflowPunct w:val="0"/>
              <w:autoSpaceDE w:val="0"/>
              <w:autoSpaceDN w:val="0"/>
              <w:jc w:val="center"/>
              <w:textAlignment w:val="baseline"/>
              <w:rPr>
                <w:b/>
                <w:bCs/>
                <w:lang w:eastAsia="sv-SE"/>
              </w:rPr>
            </w:pPr>
            <w:del w:id="1237" w:author="Santhan Thangarasa" w:date="2021-05-19T15:06:00Z">
              <w:r w:rsidDel="00FC1C33">
                <w:rPr>
                  <w:b/>
                  <w:bCs/>
                  <w:color w:val="000000"/>
                  <w:lang w:eastAsia="sv-SE"/>
                </w:rPr>
                <w:delText>Company A</w:delText>
              </w:r>
            </w:del>
            <w:ins w:id="1238" w:author="Santhan Thangarasa" w:date="2021-05-19T15:06:00Z">
              <w:r>
                <w:rPr>
                  <w:b/>
                  <w:bCs/>
                  <w:color w:val="000000"/>
                  <w:lang w:eastAsia="sv-SE"/>
                </w:rPr>
                <w:t>Ericsson</w:t>
              </w:r>
            </w:ins>
          </w:p>
        </w:tc>
        <w:tc>
          <w:tcPr>
            <w:tcW w:w="1098" w:type="dxa"/>
            <w:tcBorders>
              <w:top w:val="single" w:sz="4"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hideMark/>
          </w:tcPr>
          <w:p w14:paraId="0FEAA225" w14:textId="77777777" w:rsidR="00E5608A" w:rsidRDefault="00E5608A">
            <w:pPr>
              <w:overflowPunct w:val="0"/>
              <w:autoSpaceDE w:val="0"/>
              <w:autoSpaceDN w:val="0"/>
              <w:jc w:val="center"/>
              <w:textAlignment w:val="baseline"/>
              <w:rPr>
                <w:b/>
                <w:bCs/>
                <w:lang w:eastAsia="zh-CN"/>
              </w:rPr>
            </w:pPr>
            <w:del w:id="1239" w:author="cmcc" w:date="2021-05-20T16:28:00Z">
              <w:r w:rsidDel="00F54F88">
                <w:rPr>
                  <w:b/>
                  <w:bCs/>
                  <w:lang w:eastAsia="sv-SE"/>
                </w:rPr>
                <w:delText>Company B</w:delText>
              </w:r>
            </w:del>
            <w:ins w:id="1240" w:author="cmcc" w:date="2021-05-20T16:28:00Z">
              <w:r>
                <w:rPr>
                  <w:rFonts w:hint="eastAsia"/>
                  <w:b/>
                  <w:bCs/>
                  <w:lang w:eastAsia="zh-CN"/>
                </w:rPr>
                <w:t>CMCC</w:t>
              </w:r>
            </w:ins>
          </w:p>
        </w:tc>
        <w:tc>
          <w:tcPr>
            <w:tcW w:w="905" w:type="dxa"/>
            <w:tcBorders>
              <w:top w:val="single" w:sz="4" w:space="0" w:color="auto"/>
              <w:left w:val="nil"/>
              <w:bottom w:val="single" w:sz="8" w:space="0" w:color="auto"/>
              <w:right w:val="single" w:sz="8" w:space="0" w:color="auto"/>
            </w:tcBorders>
            <w:shd w:val="clear" w:color="auto" w:fill="D9D9D9"/>
          </w:tcPr>
          <w:p w14:paraId="375B226F" w14:textId="77777777" w:rsidR="00E5608A" w:rsidRDefault="00E5608A">
            <w:pPr>
              <w:overflowPunct w:val="0"/>
              <w:autoSpaceDE w:val="0"/>
              <w:autoSpaceDN w:val="0"/>
              <w:jc w:val="center"/>
              <w:textAlignment w:val="baseline"/>
              <w:rPr>
                <w:b/>
                <w:bCs/>
                <w:lang w:eastAsia="zh-CN"/>
              </w:rPr>
            </w:pPr>
            <w:del w:id="1241" w:author="Huawei" w:date="2021-05-20T17:42:00Z">
              <w:r w:rsidDel="00BD3F66">
                <w:rPr>
                  <w:b/>
                  <w:bCs/>
                  <w:lang w:eastAsia="sv-SE"/>
                </w:rPr>
                <w:delText>Company C</w:delText>
              </w:r>
            </w:del>
            <w:ins w:id="1242" w:author="Huawei" w:date="2021-05-20T17:42:00Z">
              <w:r>
                <w:rPr>
                  <w:b/>
                  <w:bCs/>
                  <w:lang w:eastAsia="sv-SE"/>
                </w:rPr>
                <w:t>Huawei</w:t>
              </w:r>
            </w:ins>
          </w:p>
        </w:tc>
        <w:tc>
          <w:tcPr>
            <w:tcW w:w="1629" w:type="dxa"/>
            <w:tcBorders>
              <w:top w:val="single" w:sz="4" w:space="0" w:color="auto"/>
              <w:left w:val="nil"/>
              <w:bottom w:val="single" w:sz="8" w:space="0" w:color="auto"/>
              <w:right w:val="single" w:sz="8" w:space="0" w:color="auto"/>
            </w:tcBorders>
            <w:shd w:val="clear" w:color="auto" w:fill="D9D9D9"/>
          </w:tcPr>
          <w:p w14:paraId="3E44D09E" w14:textId="5CF0F243" w:rsidR="00E5608A" w:rsidRDefault="00E5608A">
            <w:pPr>
              <w:overflowPunct w:val="0"/>
              <w:autoSpaceDE w:val="0"/>
              <w:autoSpaceDN w:val="0"/>
              <w:jc w:val="center"/>
              <w:textAlignment w:val="baseline"/>
              <w:rPr>
                <w:b/>
                <w:bCs/>
                <w:lang w:eastAsia="sv-SE"/>
              </w:rPr>
            </w:pPr>
            <w:del w:id="1243" w:author="JC[99e]" w:date="2021-05-20T10:58:00Z">
              <w:r w:rsidDel="008B59B2">
                <w:rPr>
                  <w:b/>
                  <w:bCs/>
                  <w:lang w:eastAsia="sv-SE"/>
                </w:rPr>
                <w:delText>Company D</w:delText>
              </w:r>
            </w:del>
            <w:ins w:id="1244" w:author="JC[99e]" w:date="2021-05-20T10:58:00Z">
              <w:r>
                <w:rPr>
                  <w:b/>
                  <w:bCs/>
                  <w:lang w:eastAsia="sv-SE"/>
                </w:rPr>
                <w:t>Apple</w:t>
              </w:r>
            </w:ins>
          </w:p>
        </w:tc>
        <w:tc>
          <w:tcPr>
            <w:tcW w:w="1267" w:type="dxa"/>
            <w:tcBorders>
              <w:top w:val="single" w:sz="4" w:space="0" w:color="auto"/>
              <w:left w:val="nil"/>
              <w:bottom w:val="single" w:sz="8" w:space="0" w:color="auto"/>
              <w:right w:val="single" w:sz="8" w:space="0" w:color="auto"/>
            </w:tcBorders>
            <w:shd w:val="clear" w:color="auto" w:fill="D9D9D9"/>
          </w:tcPr>
          <w:p w14:paraId="7104247F" w14:textId="51B66BB3" w:rsidR="00E5608A" w:rsidRDefault="00E5608A">
            <w:pPr>
              <w:overflowPunct w:val="0"/>
              <w:autoSpaceDE w:val="0"/>
              <w:autoSpaceDN w:val="0"/>
              <w:jc w:val="center"/>
              <w:textAlignment w:val="baseline"/>
              <w:rPr>
                <w:b/>
                <w:bCs/>
                <w:lang w:eastAsia="sv-SE"/>
              </w:rPr>
            </w:pPr>
            <w:del w:id="1245" w:author="Waseem Ozan" w:date="2021-05-20T19:59:00Z">
              <w:r w:rsidDel="00AD6030">
                <w:rPr>
                  <w:b/>
                  <w:bCs/>
                  <w:lang w:eastAsia="sv-SE"/>
                </w:rPr>
                <w:delText>Company E</w:delText>
              </w:r>
            </w:del>
            <w:ins w:id="1246" w:author="Waseem Ozan" w:date="2021-05-20T19:59:00Z">
              <w:r>
                <w:rPr>
                  <w:b/>
                  <w:bCs/>
                  <w:lang w:eastAsia="sv-SE"/>
                </w:rPr>
                <w:t>MediaTek</w:t>
              </w:r>
            </w:ins>
          </w:p>
        </w:tc>
        <w:tc>
          <w:tcPr>
            <w:tcW w:w="1272" w:type="dxa"/>
            <w:tcBorders>
              <w:top w:val="single" w:sz="4" w:space="0" w:color="auto"/>
              <w:left w:val="nil"/>
              <w:bottom w:val="single" w:sz="8" w:space="0" w:color="auto"/>
              <w:right w:val="single" w:sz="4" w:space="0" w:color="auto"/>
            </w:tcBorders>
            <w:shd w:val="clear" w:color="auto" w:fill="D9D9D9"/>
          </w:tcPr>
          <w:p w14:paraId="46F919F1" w14:textId="7800E997" w:rsidR="00E5608A" w:rsidRDefault="00E5608A">
            <w:pPr>
              <w:overflowPunct w:val="0"/>
              <w:autoSpaceDE w:val="0"/>
              <w:autoSpaceDN w:val="0"/>
              <w:jc w:val="center"/>
              <w:textAlignment w:val="baseline"/>
              <w:rPr>
                <w:b/>
                <w:bCs/>
                <w:lang w:eastAsia="sv-SE"/>
              </w:rPr>
            </w:pPr>
            <w:del w:id="1247" w:author="Prashant Sharma" w:date="2021-05-20T17:41:00Z">
              <w:r w:rsidDel="002A4434">
                <w:rPr>
                  <w:b/>
                  <w:bCs/>
                  <w:lang w:eastAsia="sv-SE"/>
                </w:rPr>
                <w:delText>Company F</w:delText>
              </w:r>
            </w:del>
            <w:ins w:id="1248" w:author="Prashant Sharma" w:date="2021-05-20T17:41:00Z">
              <w:r>
                <w:rPr>
                  <w:b/>
                  <w:bCs/>
                  <w:lang w:eastAsia="sv-SE"/>
                </w:rPr>
                <w:t>Qualcomm</w:t>
              </w:r>
            </w:ins>
          </w:p>
        </w:tc>
        <w:tc>
          <w:tcPr>
            <w:tcW w:w="1105" w:type="dxa"/>
            <w:tcBorders>
              <w:top w:val="single" w:sz="4" w:space="0" w:color="auto"/>
              <w:left w:val="nil"/>
              <w:bottom w:val="single" w:sz="8" w:space="0" w:color="auto"/>
              <w:right w:val="single" w:sz="4" w:space="0" w:color="auto"/>
            </w:tcBorders>
            <w:shd w:val="clear" w:color="auto" w:fill="D9D9D9"/>
          </w:tcPr>
          <w:p w14:paraId="31821ABB" w14:textId="5586271C" w:rsidR="00E5608A" w:rsidDel="002A4434" w:rsidRDefault="00E5608A">
            <w:pPr>
              <w:overflowPunct w:val="0"/>
              <w:autoSpaceDE w:val="0"/>
              <w:autoSpaceDN w:val="0"/>
              <w:jc w:val="center"/>
              <w:textAlignment w:val="baseline"/>
              <w:rPr>
                <w:b/>
                <w:bCs/>
                <w:lang w:eastAsia="sv-SE"/>
              </w:rPr>
            </w:pPr>
            <w:ins w:id="1249" w:author="Xusheng Wei" w:date="2021-05-21T11:34:00Z">
              <w:r>
                <w:rPr>
                  <w:b/>
                  <w:bCs/>
                  <w:lang w:eastAsia="sv-SE"/>
                </w:rPr>
                <w:t>vivo</w:t>
              </w:r>
            </w:ins>
          </w:p>
        </w:tc>
        <w:tc>
          <w:tcPr>
            <w:tcW w:w="1125" w:type="dxa"/>
            <w:tcBorders>
              <w:top w:val="single" w:sz="4" w:space="0" w:color="auto"/>
              <w:left w:val="nil"/>
              <w:bottom w:val="single" w:sz="8" w:space="0" w:color="auto"/>
              <w:right w:val="nil"/>
            </w:tcBorders>
            <w:shd w:val="clear" w:color="auto" w:fill="D9D9D9"/>
          </w:tcPr>
          <w:p w14:paraId="4EBA9354" w14:textId="27B4BC5A" w:rsidR="00E5608A" w:rsidRDefault="00E5608A">
            <w:pPr>
              <w:overflowPunct w:val="0"/>
              <w:autoSpaceDE w:val="0"/>
              <w:autoSpaceDN w:val="0"/>
              <w:jc w:val="center"/>
              <w:textAlignment w:val="baseline"/>
              <w:rPr>
                <w:b/>
                <w:bCs/>
                <w:lang w:eastAsia="sv-SE"/>
              </w:rPr>
            </w:pPr>
            <w:ins w:id="1250" w:author="OPPO" w:date="2021-05-21T13:10:00Z">
              <w:r>
                <w:rPr>
                  <w:rFonts w:hint="eastAsia"/>
                  <w:b/>
                  <w:bCs/>
                  <w:lang w:eastAsia="zh-CN"/>
                </w:rPr>
                <w:t>O</w:t>
              </w:r>
              <w:r>
                <w:rPr>
                  <w:b/>
                  <w:bCs/>
                  <w:lang w:eastAsia="zh-CN"/>
                </w:rPr>
                <w:t>PPO</w:t>
              </w:r>
            </w:ins>
          </w:p>
        </w:tc>
        <w:tc>
          <w:tcPr>
            <w:tcW w:w="20" w:type="dxa"/>
            <w:tcBorders>
              <w:top w:val="single" w:sz="4" w:space="0" w:color="auto"/>
              <w:left w:val="nil"/>
              <w:bottom w:val="single" w:sz="8" w:space="0" w:color="auto"/>
              <w:right w:val="single" w:sz="4" w:space="0" w:color="auto"/>
            </w:tcBorders>
            <w:shd w:val="clear" w:color="auto" w:fill="D9D9D9"/>
          </w:tcPr>
          <w:p w14:paraId="44550E46" w14:textId="5CF8C56B" w:rsidR="00E5608A" w:rsidRDefault="00E5608A">
            <w:pPr>
              <w:overflowPunct w:val="0"/>
              <w:autoSpaceDE w:val="0"/>
              <w:autoSpaceDN w:val="0"/>
              <w:jc w:val="center"/>
              <w:textAlignment w:val="baseline"/>
              <w:rPr>
                <w:b/>
                <w:bCs/>
                <w:lang w:eastAsia="sv-SE"/>
              </w:rPr>
            </w:pPr>
          </w:p>
        </w:tc>
        <w:tc>
          <w:tcPr>
            <w:tcW w:w="763" w:type="dxa"/>
            <w:tcBorders>
              <w:top w:val="single" w:sz="4" w:space="0" w:color="auto"/>
              <w:left w:val="nil"/>
              <w:bottom w:val="single" w:sz="8" w:space="0" w:color="auto"/>
              <w:right w:val="single" w:sz="4" w:space="0" w:color="auto"/>
            </w:tcBorders>
            <w:shd w:val="clear" w:color="auto" w:fill="D9D9D9"/>
          </w:tcPr>
          <w:p w14:paraId="744E89CF" w14:textId="1EC8EAEA" w:rsidR="00E5608A" w:rsidRDefault="00E5608A">
            <w:pPr>
              <w:overflowPunct w:val="0"/>
              <w:autoSpaceDE w:val="0"/>
              <w:autoSpaceDN w:val="0"/>
              <w:jc w:val="center"/>
              <w:textAlignment w:val="baseline"/>
              <w:rPr>
                <w:b/>
                <w:bCs/>
                <w:lang w:eastAsia="sv-SE"/>
              </w:rPr>
            </w:pPr>
            <w:ins w:id="1251" w:author="Venkat (NEC)" w:date="2021-05-21T14:06:00Z">
              <w:r>
                <w:rPr>
                  <w:b/>
                  <w:bCs/>
                  <w:lang w:eastAsia="sv-SE"/>
                </w:rPr>
                <w:t>NEC</w:t>
              </w:r>
            </w:ins>
          </w:p>
        </w:tc>
      </w:tr>
      <w:tr w:rsidR="00052718" w14:paraId="4A6CCD2D" w14:textId="0409B460"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876AB8E" w14:textId="77777777" w:rsidR="00E5608A" w:rsidRDefault="00E5608A">
            <w:pPr>
              <w:overflowPunct w:val="0"/>
              <w:autoSpaceDE w:val="0"/>
              <w:autoSpaceDN w:val="0"/>
              <w:textAlignment w:val="baseline"/>
              <w:rPr>
                <w:lang w:eastAsia="sv-SE"/>
              </w:rPr>
            </w:pPr>
            <w:r>
              <w:rPr>
                <w:lang w:eastAsia="sv-SE"/>
              </w:rPr>
              <w:t xml:space="preserve">3. Definitions, </w:t>
            </w:r>
            <w:proofErr w:type="gramStart"/>
            <w:r>
              <w:rPr>
                <w:lang w:eastAsia="sv-SE"/>
              </w:rPr>
              <w:t>symbols</w:t>
            </w:r>
            <w:proofErr w:type="gramEnd"/>
            <w:r>
              <w:rPr>
                <w:lang w:eastAsia="sv-SE"/>
              </w:rPr>
              <w:t xml:space="preserve"> and abbreviations</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4BA024B3" w14:textId="77777777" w:rsidR="00E5608A" w:rsidRDefault="00E5608A">
            <w:pPr>
              <w:overflowPunct w:val="0"/>
              <w:autoSpaceDE w:val="0"/>
              <w:autoSpaceDN w:val="0"/>
              <w:textAlignment w:val="baseline"/>
              <w:rPr>
                <w:lang w:eastAsia="zh-CN"/>
              </w:rPr>
            </w:pPr>
            <w:r>
              <w:rPr>
                <w:lang w:eastAsia="zh-CN"/>
              </w:rPr>
              <w:t>3.1 Definitions,</w:t>
            </w:r>
          </w:p>
          <w:p w14:paraId="59ACD71E" w14:textId="77777777" w:rsidR="00E5608A" w:rsidRDefault="00E5608A">
            <w:pPr>
              <w:overflowPunct w:val="0"/>
              <w:autoSpaceDE w:val="0"/>
              <w:autoSpaceDN w:val="0"/>
              <w:textAlignment w:val="baseline"/>
              <w:rPr>
                <w:lang w:eastAsia="zh-CN"/>
              </w:rPr>
            </w:pPr>
            <w:r>
              <w:rPr>
                <w:lang w:eastAsia="zh-CN"/>
              </w:rPr>
              <w:t>3.2 Symbols,</w:t>
            </w:r>
          </w:p>
          <w:p w14:paraId="56C58FE9" w14:textId="77777777" w:rsidR="00E5608A" w:rsidRDefault="00E5608A">
            <w:pPr>
              <w:overflowPunct w:val="0"/>
              <w:autoSpaceDE w:val="0"/>
              <w:autoSpaceDN w:val="0"/>
              <w:textAlignment w:val="baseline"/>
              <w:rPr>
                <w:lang w:eastAsia="zh-CN"/>
              </w:rPr>
            </w:pPr>
            <w:r>
              <w:rPr>
                <w:lang w:eastAsia="zh-CN"/>
              </w:rPr>
              <w:t xml:space="preserve">3.3 Abbreviations </w:t>
            </w:r>
          </w:p>
        </w:tc>
        <w:tc>
          <w:tcPr>
            <w:tcW w:w="766" w:type="dxa"/>
            <w:tcBorders>
              <w:top w:val="single" w:sz="4" w:space="0" w:color="auto"/>
              <w:left w:val="single" w:sz="4" w:space="0" w:color="auto"/>
              <w:bottom w:val="single" w:sz="4" w:space="0" w:color="auto"/>
              <w:right w:val="single" w:sz="4" w:space="0" w:color="auto"/>
            </w:tcBorders>
          </w:tcPr>
          <w:p w14:paraId="742EBAB4"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D7C28" w14:textId="77777777" w:rsidR="00E5608A" w:rsidRDefault="00E5608A">
            <w:pPr>
              <w:overflowPunct w:val="0"/>
              <w:autoSpaceDE w:val="0"/>
              <w:autoSpaceDN w:val="0"/>
              <w:textAlignment w:val="baseline"/>
              <w:rPr>
                <w:lang w:eastAsia="zh-CN"/>
              </w:rPr>
            </w:pPr>
            <w:ins w:id="1252" w:author="Santhan Thangarasa" w:date="2021-05-19T15:06: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350F29B" w14:textId="77777777" w:rsidR="00E5608A" w:rsidRDefault="00E5608A">
            <w:pPr>
              <w:overflowPunct w:val="0"/>
              <w:autoSpaceDE w:val="0"/>
              <w:autoSpaceDN w:val="0"/>
              <w:textAlignment w:val="baseline"/>
              <w:rPr>
                <w:lang w:eastAsia="zh-CN"/>
              </w:rPr>
            </w:pPr>
            <w:ins w:id="1253" w:author="cmcc" w:date="2021-05-20T16:29:00Z">
              <w:r>
                <w:rPr>
                  <w:rFonts w:hint="eastAsia"/>
                  <w:lang w:eastAsia="zh-CN"/>
                </w:rPr>
                <w:t>YES</w:t>
              </w:r>
            </w:ins>
          </w:p>
        </w:tc>
        <w:tc>
          <w:tcPr>
            <w:tcW w:w="905" w:type="dxa"/>
            <w:tcBorders>
              <w:top w:val="nil"/>
              <w:left w:val="nil"/>
              <w:bottom w:val="single" w:sz="8" w:space="0" w:color="auto"/>
              <w:right w:val="single" w:sz="8" w:space="0" w:color="auto"/>
            </w:tcBorders>
          </w:tcPr>
          <w:p w14:paraId="3378099D" w14:textId="77777777" w:rsidR="00E5608A" w:rsidRDefault="00E5608A">
            <w:pPr>
              <w:overflowPunct w:val="0"/>
              <w:autoSpaceDE w:val="0"/>
              <w:autoSpaceDN w:val="0"/>
              <w:textAlignment w:val="baseline"/>
              <w:rPr>
                <w:lang w:eastAsia="zh-CN"/>
              </w:rPr>
            </w:pPr>
            <w:ins w:id="1254" w:author="Huawei" w:date="2021-05-20T17:43:00Z">
              <w:r>
                <w:rPr>
                  <w:rFonts w:hint="eastAsia"/>
                  <w:lang w:eastAsia="zh-CN"/>
                </w:rPr>
                <w:t>Y</w:t>
              </w:r>
              <w:r>
                <w:rPr>
                  <w:lang w:eastAsia="zh-CN"/>
                </w:rPr>
                <w:t>es</w:t>
              </w:r>
            </w:ins>
          </w:p>
        </w:tc>
        <w:tc>
          <w:tcPr>
            <w:tcW w:w="1629" w:type="dxa"/>
            <w:tcBorders>
              <w:top w:val="nil"/>
              <w:left w:val="nil"/>
              <w:bottom w:val="single" w:sz="8" w:space="0" w:color="auto"/>
              <w:right w:val="single" w:sz="8" w:space="0" w:color="auto"/>
            </w:tcBorders>
          </w:tcPr>
          <w:p w14:paraId="1F1595B1" w14:textId="18CD044F" w:rsidR="00E5608A" w:rsidRDefault="00E5608A">
            <w:pPr>
              <w:overflowPunct w:val="0"/>
              <w:autoSpaceDE w:val="0"/>
              <w:autoSpaceDN w:val="0"/>
              <w:textAlignment w:val="baseline"/>
              <w:rPr>
                <w:lang w:eastAsia="zh-CN"/>
              </w:rPr>
            </w:pPr>
            <w:ins w:id="1255" w:author="JC[99e]" w:date="2021-05-20T10:58:00Z">
              <w:r>
                <w:rPr>
                  <w:lang w:eastAsia="zh-CN"/>
                </w:rPr>
                <w:t>Yes</w:t>
              </w:r>
            </w:ins>
          </w:p>
        </w:tc>
        <w:tc>
          <w:tcPr>
            <w:tcW w:w="1267" w:type="dxa"/>
            <w:tcBorders>
              <w:top w:val="nil"/>
              <w:left w:val="nil"/>
              <w:bottom w:val="single" w:sz="8" w:space="0" w:color="auto"/>
              <w:right w:val="single" w:sz="8" w:space="0" w:color="auto"/>
            </w:tcBorders>
          </w:tcPr>
          <w:p w14:paraId="1A1C6FFC" w14:textId="23A1DBA0" w:rsidR="00E5608A" w:rsidRDefault="00E5608A">
            <w:pPr>
              <w:overflowPunct w:val="0"/>
              <w:autoSpaceDE w:val="0"/>
              <w:autoSpaceDN w:val="0"/>
              <w:textAlignment w:val="baseline"/>
              <w:rPr>
                <w:lang w:eastAsia="zh-CN"/>
              </w:rPr>
            </w:pPr>
            <w:ins w:id="1256" w:author="Waseem Ozan" w:date="2021-05-20T20:00:00Z">
              <w:r>
                <w:rPr>
                  <w:lang w:eastAsia="zh-CN"/>
                </w:rPr>
                <w:t>Yes</w:t>
              </w:r>
            </w:ins>
          </w:p>
        </w:tc>
        <w:tc>
          <w:tcPr>
            <w:tcW w:w="1272" w:type="dxa"/>
            <w:tcBorders>
              <w:top w:val="nil"/>
              <w:left w:val="nil"/>
              <w:bottom w:val="single" w:sz="8" w:space="0" w:color="auto"/>
              <w:right w:val="single" w:sz="4" w:space="0" w:color="auto"/>
            </w:tcBorders>
          </w:tcPr>
          <w:p w14:paraId="5000D15D" w14:textId="5625FF43" w:rsidR="00E5608A" w:rsidRDefault="00E5608A">
            <w:pPr>
              <w:overflowPunct w:val="0"/>
              <w:autoSpaceDE w:val="0"/>
              <w:autoSpaceDN w:val="0"/>
              <w:textAlignment w:val="baseline"/>
              <w:rPr>
                <w:lang w:eastAsia="zh-CN"/>
              </w:rPr>
            </w:pPr>
            <w:ins w:id="1257" w:author="Prashant Sharma" w:date="2021-05-20T17:41:00Z">
              <w:r>
                <w:rPr>
                  <w:lang w:eastAsia="zh-CN"/>
                </w:rPr>
                <w:t>Yes</w:t>
              </w:r>
            </w:ins>
          </w:p>
        </w:tc>
        <w:tc>
          <w:tcPr>
            <w:tcW w:w="1105" w:type="dxa"/>
            <w:tcBorders>
              <w:top w:val="nil"/>
              <w:left w:val="nil"/>
              <w:bottom w:val="single" w:sz="8" w:space="0" w:color="auto"/>
              <w:right w:val="single" w:sz="4" w:space="0" w:color="auto"/>
            </w:tcBorders>
          </w:tcPr>
          <w:p w14:paraId="58AD362F" w14:textId="4E558144" w:rsidR="00E5608A" w:rsidRDefault="00E5608A">
            <w:pPr>
              <w:overflowPunct w:val="0"/>
              <w:autoSpaceDE w:val="0"/>
              <w:autoSpaceDN w:val="0"/>
              <w:textAlignment w:val="baseline"/>
              <w:rPr>
                <w:lang w:eastAsia="zh-CN"/>
              </w:rPr>
            </w:pPr>
            <w:ins w:id="1258" w:author="Xusheng Wei" w:date="2021-05-21T11:35:00Z">
              <w:r>
                <w:rPr>
                  <w:lang w:eastAsia="zh-CN"/>
                </w:rPr>
                <w:t>Yes</w:t>
              </w:r>
            </w:ins>
          </w:p>
        </w:tc>
        <w:tc>
          <w:tcPr>
            <w:tcW w:w="1125" w:type="dxa"/>
            <w:tcBorders>
              <w:top w:val="nil"/>
              <w:left w:val="nil"/>
              <w:bottom w:val="single" w:sz="8" w:space="0" w:color="auto"/>
              <w:right w:val="nil"/>
            </w:tcBorders>
          </w:tcPr>
          <w:p w14:paraId="788352A1" w14:textId="5BAA866F" w:rsidR="00E5608A" w:rsidRDefault="00E5608A">
            <w:pPr>
              <w:overflowPunct w:val="0"/>
              <w:autoSpaceDE w:val="0"/>
              <w:autoSpaceDN w:val="0"/>
              <w:textAlignment w:val="baseline"/>
              <w:rPr>
                <w:lang w:eastAsia="zh-CN"/>
              </w:rPr>
            </w:pPr>
            <w:ins w:id="1259" w:author="OPPO" w:date="2021-05-21T13:10:00Z">
              <w:r>
                <w:rPr>
                  <w:rFonts w:hint="eastAsia"/>
                  <w:lang w:eastAsia="zh-CN"/>
                </w:rPr>
                <w:t>Y</w:t>
              </w:r>
              <w:r>
                <w:rPr>
                  <w:lang w:eastAsia="zh-CN"/>
                </w:rPr>
                <w:t>es</w:t>
              </w:r>
            </w:ins>
          </w:p>
        </w:tc>
        <w:tc>
          <w:tcPr>
            <w:tcW w:w="20" w:type="dxa"/>
            <w:tcBorders>
              <w:top w:val="nil"/>
              <w:left w:val="nil"/>
              <w:bottom w:val="single" w:sz="8" w:space="0" w:color="auto"/>
              <w:right w:val="single" w:sz="4" w:space="0" w:color="auto"/>
            </w:tcBorders>
          </w:tcPr>
          <w:p w14:paraId="4FF84673" w14:textId="66B2E836"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03598931" w14:textId="1D347982" w:rsidR="00E5608A" w:rsidRPr="00E5608A" w:rsidRDefault="00E5608A">
            <w:pPr>
              <w:overflowPunct w:val="0"/>
              <w:autoSpaceDE w:val="0"/>
              <w:autoSpaceDN w:val="0"/>
              <w:textAlignment w:val="baseline"/>
              <w:rPr>
                <w:lang w:eastAsia="zh-CN"/>
              </w:rPr>
            </w:pPr>
            <w:ins w:id="1260" w:author="Venkat (NEC)" w:date="2021-05-21T14:06:00Z">
              <w:r w:rsidRPr="00E5608A">
                <w:rPr>
                  <w:lang w:eastAsia="zh-CN"/>
                </w:rPr>
                <w:t>Yes</w:t>
              </w:r>
            </w:ins>
          </w:p>
        </w:tc>
      </w:tr>
      <w:tr w:rsidR="00052718" w14:paraId="018C59CB" w14:textId="1CF0C6C3" w:rsidTr="008E4B95">
        <w:tc>
          <w:tcPr>
            <w:tcW w:w="1566" w:type="dxa"/>
            <w:vMerge/>
            <w:tcBorders>
              <w:top w:val="nil"/>
              <w:left w:val="single" w:sz="4" w:space="0" w:color="auto"/>
              <w:bottom w:val="single" w:sz="8" w:space="0" w:color="auto"/>
              <w:right w:val="single" w:sz="8" w:space="0" w:color="auto"/>
            </w:tcBorders>
            <w:vAlign w:val="center"/>
            <w:hideMark/>
          </w:tcPr>
          <w:p w14:paraId="4B0822DF"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22E9197" w14:textId="77777777" w:rsidR="00E5608A" w:rsidRDefault="00E5608A">
            <w:pPr>
              <w:overflowPunct w:val="0"/>
              <w:autoSpaceDE w:val="0"/>
              <w:autoSpaceDN w:val="0"/>
              <w:textAlignment w:val="baseline"/>
              <w:rPr>
                <w:lang w:eastAsia="zh-CN"/>
              </w:rPr>
            </w:pPr>
            <w:r>
              <w:rPr>
                <w:lang w:eastAsia="sv-SE"/>
              </w:rPr>
              <w:t>3.5 Frequency bands grouping</w:t>
            </w:r>
          </w:p>
        </w:tc>
        <w:tc>
          <w:tcPr>
            <w:tcW w:w="766" w:type="dxa"/>
            <w:tcBorders>
              <w:top w:val="single" w:sz="4" w:space="0" w:color="auto"/>
              <w:left w:val="single" w:sz="4" w:space="0" w:color="auto"/>
              <w:bottom w:val="single" w:sz="4" w:space="0" w:color="auto"/>
              <w:right w:val="single" w:sz="4" w:space="0" w:color="auto"/>
            </w:tcBorders>
          </w:tcPr>
          <w:p w14:paraId="1F9419C3" w14:textId="77777777" w:rsidR="00E5608A" w:rsidRDefault="00E5608A">
            <w:pPr>
              <w:overflowPunct w:val="0"/>
              <w:autoSpaceDE w:val="0"/>
              <w:autoSpaceDN w:val="0"/>
              <w:textAlignment w:val="baseline"/>
              <w:rPr>
                <w:lang w:eastAsia="sv-SE"/>
              </w:rPr>
            </w:pPr>
            <w:r>
              <w:rPr>
                <w:lang w:eastAsia="sv-SE"/>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0165" w14:textId="77777777" w:rsidR="00E5608A" w:rsidRDefault="00E5608A">
            <w:pPr>
              <w:overflowPunct w:val="0"/>
              <w:autoSpaceDE w:val="0"/>
              <w:autoSpaceDN w:val="0"/>
              <w:textAlignment w:val="baseline"/>
              <w:rPr>
                <w:lang w:eastAsia="sv-SE"/>
              </w:rPr>
            </w:pPr>
            <w:ins w:id="1261"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B1B31F7" w14:textId="77777777" w:rsidR="00E5608A" w:rsidRDefault="00E5608A">
            <w:pPr>
              <w:overflowPunct w:val="0"/>
              <w:autoSpaceDE w:val="0"/>
              <w:autoSpaceDN w:val="0"/>
              <w:textAlignment w:val="baseline"/>
              <w:rPr>
                <w:lang w:eastAsia="zh-CN"/>
              </w:rPr>
            </w:pPr>
            <w:ins w:id="1262" w:author="cmcc" w:date="2021-05-20T16:29:00Z">
              <w:r>
                <w:rPr>
                  <w:rFonts w:hint="eastAsia"/>
                  <w:lang w:eastAsia="zh-CN"/>
                </w:rPr>
                <w:t>YES</w:t>
              </w:r>
            </w:ins>
          </w:p>
        </w:tc>
        <w:tc>
          <w:tcPr>
            <w:tcW w:w="905" w:type="dxa"/>
            <w:tcBorders>
              <w:top w:val="nil"/>
              <w:left w:val="nil"/>
              <w:bottom w:val="single" w:sz="8" w:space="0" w:color="auto"/>
              <w:right w:val="single" w:sz="8" w:space="0" w:color="auto"/>
            </w:tcBorders>
          </w:tcPr>
          <w:p w14:paraId="5D58CC5C" w14:textId="77777777" w:rsidR="00E5608A" w:rsidRDefault="00E5608A">
            <w:pPr>
              <w:overflowPunct w:val="0"/>
              <w:autoSpaceDE w:val="0"/>
              <w:autoSpaceDN w:val="0"/>
              <w:textAlignment w:val="baseline"/>
              <w:rPr>
                <w:lang w:eastAsia="sv-SE"/>
              </w:rPr>
            </w:pPr>
            <w:ins w:id="1263" w:author="Huawei" w:date="2021-05-20T17:43:00Z">
              <w:r>
                <w:rPr>
                  <w:lang w:eastAsia="zh-CN"/>
                </w:rPr>
                <w:t>Yes</w:t>
              </w:r>
            </w:ins>
          </w:p>
        </w:tc>
        <w:tc>
          <w:tcPr>
            <w:tcW w:w="1629" w:type="dxa"/>
            <w:tcBorders>
              <w:top w:val="nil"/>
              <w:left w:val="nil"/>
              <w:bottom w:val="single" w:sz="8" w:space="0" w:color="auto"/>
              <w:right w:val="single" w:sz="8" w:space="0" w:color="auto"/>
            </w:tcBorders>
          </w:tcPr>
          <w:p w14:paraId="32A4DA89" w14:textId="175B9D16" w:rsidR="00E5608A" w:rsidRDefault="00E5608A">
            <w:pPr>
              <w:overflowPunct w:val="0"/>
              <w:autoSpaceDE w:val="0"/>
              <w:autoSpaceDN w:val="0"/>
              <w:textAlignment w:val="baseline"/>
              <w:rPr>
                <w:lang w:eastAsia="sv-SE"/>
              </w:rPr>
            </w:pPr>
            <w:ins w:id="1264" w:author="JC[99e]" w:date="2021-05-20T10:59:00Z">
              <w:r>
                <w:rPr>
                  <w:lang w:eastAsia="sv-SE"/>
                </w:rPr>
                <w:t>FFS (up to RF)</w:t>
              </w:r>
            </w:ins>
          </w:p>
        </w:tc>
        <w:tc>
          <w:tcPr>
            <w:tcW w:w="1267" w:type="dxa"/>
            <w:tcBorders>
              <w:top w:val="nil"/>
              <w:left w:val="nil"/>
              <w:bottom w:val="single" w:sz="8" w:space="0" w:color="auto"/>
              <w:right w:val="single" w:sz="8" w:space="0" w:color="auto"/>
            </w:tcBorders>
          </w:tcPr>
          <w:p w14:paraId="79608FEF" w14:textId="1373466B" w:rsidR="00E5608A" w:rsidRDefault="00E5608A">
            <w:pPr>
              <w:overflowPunct w:val="0"/>
              <w:autoSpaceDE w:val="0"/>
              <w:autoSpaceDN w:val="0"/>
              <w:textAlignment w:val="baseline"/>
              <w:rPr>
                <w:lang w:eastAsia="sv-SE"/>
              </w:rPr>
            </w:pPr>
            <w:ins w:id="1265" w:author="Waseem Ozan" w:date="2021-05-20T20:00:00Z">
              <w:r>
                <w:rPr>
                  <w:lang w:eastAsia="sv-SE"/>
                </w:rPr>
                <w:t>Yes</w:t>
              </w:r>
            </w:ins>
          </w:p>
        </w:tc>
        <w:tc>
          <w:tcPr>
            <w:tcW w:w="1272" w:type="dxa"/>
            <w:tcBorders>
              <w:top w:val="nil"/>
              <w:left w:val="nil"/>
              <w:bottom w:val="single" w:sz="8" w:space="0" w:color="auto"/>
              <w:right w:val="single" w:sz="4" w:space="0" w:color="auto"/>
            </w:tcBorders>
          </w:tcPr>
          <w:p w14:paraId="087EBFAF" w14:textId="67BE697D" w:rsidR="00E5608A" w:rsidRDefault="00E5608A">
            <w:pPr>
              <w:overflowPunct w:val="0"/>
              <w:autoSpaceDE w:val="0"/>
              <w:autoSpaceDN w:val="0"/>
              <w:textAlignment w:val="baseline"/>
              <w:rPr>
                <w:lang w:eastAsia="sv-SE"/>
              </w:rPr>
            </w:pPr>
            <w:ins w:id="1266" w:author="Prashant Sharma" w:date="2021-05-20T17:41:00Z">
              <w:r>
                <w:rPr>
                  <w:lang w:eastAsia="sv-SE"/>
                </w:rPr>
                <w:t>Yes</w:t>
              </w:r>
            </w:ins>
          </w:p>
        </w:tc>
        <w:tc>
          <w:tcPr>
            <w:tcW w:w="1105" w:type="dxa"/>
            <w:tcBorders>
              <w:top w:val="nil"/>
              <w:left w:val="nil"/>
              <w:bottom w:val="single" w:sz="8" w:space="0" w:color="auto"/>
              <w:right w:val="single" w:sz="4" w:space="0" w:color="auto"/>
            </w:tcBorders>
          </w:tcPr>
          <w:p w14:paraId="3135F023" w14:textId="482361E7" w:rsidR="00E5608A" w:rsidRDefault="00E5608A">
            <w:pPr>
              <w:overflowPunct w:val="0"/>
              <w:autoSpaceDE w:val="0"/>
              <w:autoSpaceDN w:val="0"/>
              <w:textAlignment w:val="baseline"/>
              <w:rPr>
                <w:lang w:eastAsia="sv-SE"/>
              </w:rPr>
            </w:pPr>
            <w:ins w:id="1267" w:author="Xusheng Wei" w:date="2021-05-21T11:35:00Z">
              <w:r>
                <w:rPr>
                  <w:lang w:eastAsia="sv-SE"/>
                </w:rPr>
                <w:t>YEs</w:t>
              </w:r>
            </w:ins>
          </w:p>
        </w:tc>
        <w:tc>
          <w:tcPr>
            <w:tcW w:w="1125" w:type="dxa"/>
            <w:tcBorders>
              <w:top w:val="nil"/>
              <w:left w:val="nil"/>
              <w:bottom w:val="single" w:sz="8" w:space="0" w:color="auto"/>
              <w:right w:val="nil"/>
            </w:tcBorders>
          </w:tcPr>
          <w:p w14:paraId="39FE0627" w14:textId="37F443F0" w:rsidR="00E5608A" w:rsidRDefault="00E5608A">
            <w:pPr>
              <w:overflowPunct w:val="0"/>
              <w:autoSpaceDE w:val="0"/>
              <w:autoSpaceDN w:val="0"/>
              <w:textAlignment w:val="baseline"/>
              <w:rPr>
                <w:lang w:eastAsia="sv-SE"/>
              </w:rPr>
            </w:pPr>
            <w:proofErr w:type="gramStart"/>
            <w:ins w:id="1268" w:author="OPPO" w:date="2021-05-21T13:10:00Z">
              <w:r>
                <w:rPr>
                  <w:lang w:eastAsia="sv-SE"/>
                </w:rPr>
                <w:t>Yes</w:t>
              </w:r>
              <w:r>
                <w:rPr>
                  <w:rFonts w:hint="eastAsia"/>
                  <w:lang w:eastAsia="zh-CN"/>
                </w:rPr>
                <w:t>(</w:t>
              </w:r>
              <w:proofErr w:type="gramEnd"/>
              <w:r>
                <w:rPr>
                  <w:lang w:eastAsia="zh-CN"/>
                </w:rPr>
                <w:t>follow RF decision)</w:t>
              </w:r>
            </w:ins>
          </w:p>
        </w:tc>
        <w:tc>
          <w:tcPr>
            <w:tcW w:w="20" w:type="dxa"/>
            <w:tcBorders>
              <w:top w:val="nil"/>
              <w:left w:val="nil"/>
              <w:bottom w:val="single" w:sz="8" w:space="0" w:color="auto"/>
              <w:right w:val="single" w:sz="4" w:space="0" w:color="auto"/>
            </w:tcBorders>
          </w:tcPr>
          <w:p w14:paraId="3DA760BB" w14:textId="6105E3B8" w:rsidR="00E5608A" w:rsidRDefault="00E5608A">
            <w:pPr>
              <w:overflowPunct w:val="0"/>
              <w:autoSpaceDE w:val="0"/>
              <w:autoSpaceDN w:val="0"/>
              <w:textAlignment w:val="baseline"/>
              <w:rPr>
                <w:lang w:eastAsia="sv-SE"/>
              </w:rPr>
            </w:pPr>
          </w:p>
        </w:tc>
        <w:tc>
          <w:tcPr>
            <w:tcW w:w="763" w:type="dxa"/>
            <w:tcBorders>
              <w:top w:val="nil"/>
              <w:left w:val="nil"/>
              <w:bottom w:val="single" w:sz="8" w:space="0" w:color="auto"/>
              <w:right w:val="single" w:sz="4" w:space="0" w:color="auto"/>
            </w:tcBorders>
          </w:tcPr>
          <w:p w14:paraId="5C05F5E3" w14:textId="7A76A8E0" w:rsidR="00E5608A" w:rsidRPr="00E5608A" w:rsidRDefault="00E5608A">
            <w:pPr>
              <w:overflowPunct w:val="0"/>
              <w:autoSpaceDE w:val="0"/>
              <w:autoSpaceDN w:val="0"/>
              <w:textAlignment w:val="baseline"/>
              <w:rPr>
                <w:lang w:eastAsia="sv-SE"/>
              </w:rPr>
            </w:pPr>
            <w:ins w:id="1269" w:author="Venkat (NEC)" w:date="2021-05-21T14:07:00Z">
              <w:r w:rsidRPr="00E5608A">
                <w:rPr>
                  <w:lang w:eastAsia="zh-CN"/>
                </w:rPr>
                <w:t>Yes</w:t>
              </w:r>
            </w:ins>
          </w:p>
        </w:tc>
      </w:tr>
      <w:tr w:rsidR="00052718" w14:paraId="1E8777D7" w14:textId="6BB6F781" w:rsidTr="008E4B95">
        <w:tc>
          <w:tcPr>
            <w:tcW w:w="1566" w:type="dxa"/>
            <w:vMerge/>
            <w:tcBorders>
              <w:top w:val="nil"/>
              <w:left w:val="single" w:sz="4" w:space="0" w:color="auto"/>
              <w:bottom w:val="single" w:sz="8" w:space="0" w:color="auto"/>
              <w:right w:val="single" w:sz="8" w:space="0" w:color="auto"/>
            </w:tcBorders>
            <w:vAlign w:val="center"/>
            <w:hideMark/>
          </w:tcPr>
          <w:p w14:paraId="005D8396"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E8DC5DF" w14:textId="77777777" w:rsidR="00E5608A" w:rsidRDefault="00E5608A">
            <w:pPr>
              <w:overflowPunct w:val="0"/>
              <w:autoSpaceDE w:val="0"/>
              <w:autoSpaceDN w:val="0"/>
              <w:textAlignment w:val="baseline"/>
              <w:rPr>
                <w:lang w:eastAsia="zh-CN"/>
              </w:rPr>
            </w:pPr>
            <w:r>
              <w:rPr>
                <w:lang w:eastAsia="zh-CN"/>
              </w:rPr>
              <w:t xml:space="preserve">3.6 </w:t>
            </w:r>
            <w:r>
              <w:rPr>
                <w:lang w:eastAsia="sv-SE"/>
              </w:rPr>
              <w:t>Applicability of requirements in this specification version</w:t>
            </w:r>
          </w:p>
        </w:tc>
        <w:tc>
          <w:tcPr>
            <w:tcW w:w="766" w:type="dxa"/>
            <w:tcBorders>
              <w:top w:val="single" w:sz="4" w:space="0" w:color="auto"/>
              <w:left w:val="single" w:sz="4" w:space="0" w:color="auto"/>
              <w:bottom w:val="single" w:sz="4" w:space="0" w:color="auto"/>
              <w:right w:val="single" w:sz="4" w:space="0" w:color="auto"/>
            </w:tcBorders>
          </w:tcPr>
          <w:p w14:paraId="3FECB9B7"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D6A4F" w14:textId="77777777" w:rsidR="00E5608A" w:rsidRDefault="00E5608A">
            <w:pPr>
              <w:overflowPunct w:val="0"/>
              <w:autoSpaceDE w:val="0"/>
              <w:autoSpaceDN w:val="0"/>
              <w:textAlignment w:val="baseline"/>
              <w:rPr>
                <w:lang w:eastAsia="zh-CN"/>
              </w:rPr>
            </w:pPr>
            <w:ins w:id="1270"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D0447D1" w14:textId="77777777" w:rsidR="00E5608A" w:rsidRDefault="00E5608A">
            <w:pPr>
              <w:overflowPunct w:val="0"/>
              <w:autoSpaceDE w:val="0"/>
              <w:autoSpaceDN w:val="0"/>
              <w:textAlignment w:val="baseline"/>
              <w:rPr>
                <w:lang w:eastAsia="zh-CN"/>
              </w:rPr>
            </w:pPr>
            <w:ins w:id="1271" w:author="cmcc" w:date="2021-05-20T16:32:00Z">
              <w:r>
                <w:rPr>
                  <w:rFonts w:hint="eastAsia"/>
                  <w:lang w:eastAsia="zh-CN"/>
                </w:rPr>
                <w:t>YES</w:t>
              </w:r>
            </w:ins>
          </w:p>
        </w:tc>
        <w:tc>
          <w:tcPr>
            <w:tcW w:w="905" w:type="dxa"/>
            <w:tcBorders>
              <w:top w:val="nil"/>
              <w:left w:val="nil"/>
              <w:bottom w:val="single" w:sz="8" w:space="0" w:color="auto"/>
              <w:right w:val="single" w:sz="8" w:space="0" w:color="auto"/>
            </w:tcBorders>
          </w:tcPr>
          <w:p w14:paraId="58440526" w14:textId="77777777" w:rsidR="00E5608A" w:rsidRDefault="00E5608A">
            <w:pPr>
              <w:overflowPunct w:val="0"/>
              <w:autoSpaceDE w:val="0"/>
              <w:autoSpaceDN w:val="0"/>
              <w:textAlignment w:val="baseline"/>
              <w:rPr>
                <w:lang w:eastAsia="zh-CN"/>
              </w:rPr>
            </w:pPr>
            <w:ins w:id="1272" w:author="Huawei" w:date="2021-05-20T17:43:00Z">
              <w:r>
                <w:rPr>
                  <w:rFonts w:hint="eastAsia"/>
                  <w:lang w:eastAsia="zh-CN"/>
                </w:rPr>
                <w:t>F</w:t>
              </w:r>
              <w:r>
                <w:rPr>
                  <w:lang w:eastAsia="zh-CN"/>
                </w:rPr>
                <w:t>FS</w:t>
              </w:r>
            </w:ins>
          </w:p>
        </w:tc>
        <w:tc>
          <w:tcPr>
            <w:tcW w:w="1629" w:type="dxa"/>
            <w:tcBorders>
              <w:top w:val="nil"/>
              <w:left w:val="nil"/>
              <w:bottom w:val="single" w:sz="8" w:space="0" w:color="auto"/>
              <w:right w:val="single" w:sz="8" w:space="0" w:color="auto"/>
            </w:tcBorders>
          </w:tcPr>
          <w:p w14:paraId="4486761F" w14:textId="283E8B07" w:rsidR="00E5608A" w:rsidRDefault="00E5608A">
            <w:pPr>
              <w:overflowPunct w:val="0"/>
              <w:autoSpaceDE w:val="0"/>
              <w:autoSpaceDN w:val="0"/>
              <w:textAlignment w:val="baseline"/>
              <w:rPr>
                <w:lang w:eastAsia="zh-CN"/>
              </w:rPr>
            </w:pPr>
            <w:ins w:id="1273" w:author="JC[99e]" w:date="2021-05-20T10:59:00Z">
              <w:r>
                <w:rPr>
                  <w:lang w:eastAsia="zh-CN"/>
                </w:rPr>
                <w:t>Yes</w:t>
              </w:r>
            </w:ins>
          </w:p>
        </w:tc>
        <w:tc>
          <w:tcPr>
            <w:tcW w:w="1267" w:type="dxa"/>
            <w:tcBorders>
              <w:top w:val="nil"/>
              <w:left w:val="nil"/>
              <w:bottom w:val="single" w:sz="8" w:space="0" w:color="auto"/>
              <w:right w:val="single" w:sz="8" w:space="0" w:color="auto"/>
            </w:tcBorders>
          </w:tcPr>
          <w:p w14:paraId="756E4BA4" w14:textId="486140AD" w:rsidR="00E5608A" w:rsidRDefault="00E5608A">
            <w:pPr>
              <w:overflowPunct w:val="0"/>
              <w:autoSpaceDE w:val="0"/>
              <w:autoSpaceDN w:val="0"/>
              <w:textAlignment w:val="baseline"/>
              <w:rPr>
                <w:lang w:eastAsia="zh-CN"/>
              </w:rPr>
            </w:pPr>
            <w:ins w:id="1274" w:author="Waseem Ozan" w:date="2021-05-20T20:00:00Z">
              <w:r>
                <w:rPr>
                  <w:lang w:eastAsia="zh-CN"/>
                </w:rPr>
                <w:t>Yes</w:t>
              </w:r>
            </w:ins>
          </w:p>
        </w:tc>
        <w:tc>
          <w:tcPr>
            <w:tcW w:w="1272" w:type="dxa"/>
            <w:tcBorders>
              <w:top w:val="nil"/>
              <w:left w:val="nil"/>
              <w:bottom w:val="single" w:sz="8" w:space="0" w:color="auto"/>
              <w:right w:val="single" w:sz="4" w:space="0" w:color="auto"/>
            </w:tcBorders>
          </w:tcPr>
          <w:p w14:paraId="2358BE41" w14:textId="18B04457" w:rsidR="00E5608A" w:rsidRDefault="00E5608A">
            <w:pPr>
              <w:overflowPunct w:val="0"/>
              <w:autoSpaceDE w:val="0"/>
              <w:autoSpaceDN w:val="0"/>
              <w:textAlignment w:val="baseline"/>
              <w:rPr>
                <w:lang w:eastAsia="zh-CN"/>
              </w:rPr>
            </w:pPr>
            <w:ins w:id="1275" w:author="Prashant Sharma" w:date="2021-05-20T17:41:00Z">
              <w:r>
                <w:rPr>
                  <w:lang w:eastAsia="zh-CN"/>
                </w:rPr>
                <w:t>Yes</w:t>
              </w:r>
            </w:ins>
          </w:p>
        </w:tc>
        <w:tc>
          <w:tcPr>
            <w:tcW w:w="1105" w:type="dxa"/>
            <w:tcBorders>
              <w:top w:val="nil"/>
              <w:left w:val="nil"/>
              <w:bottom w:val="single" w:sz="8" w:space="0" w:color="auto"/>
              <w:right w:val="single" w:sz="4" w:space="0" w:color="auto"/>
            </w:tcBorders>
          </w:tcPr>
          <w:p w14:paraId="2352FDD7" w14:textId="3F78A798" w:rsidR="00E5608A" w:rsidRDefault="00E5608A">
            <w:pPr>
              <w:overflowPunct w:val="0"/>
              <w:autoSpaceDE w:val="0"/>
              <w:autoSpaceDN w:val="0"/>
              <w:textAlignment w:val="baseline"/>
              <w:rPr>
                <w:lang w:eastAsia="zh-CN"/>
              </w:rPr>
            </w:pPr>
            <w:ins w:id="1276" w:author="Xusheng Wei" w:date="2021-05-21T11:35:00Z">
              <w:r>
                <w:rPr>
                  <w:lang w:eastAsia="zh-CN"/>
                </w:rPr>
                <w:t>Yes</w:t>
              </w:r>
            </w:ins>
          </w:p>
        </w:tc>
        <w:tc>
          <w:tcPr>
            <w:tcW w:w="1125" w:type="dxa"/>
            <w:tcBorders>
              <w:top w:val="nil"/>
              <w:left w:val="nil"/>
              <w:bottom w:val="single" w:sz="8" w:space="0" w:color="auto"/>
              <w:right w:val="nil"/>
            </w:tcBorders>
          </w:tcPr>
          <w:p w14:paraId="405BC9FB" w14:textId="30DF3271" w:rsidR="00E5608A" w:rsidRDefault="00E5608A">
            <w:pPr>
              <w:overflowPunct w:val="0"/>
              <w:autoSpaceDE w:val="0"/>
              <w:autoSpaceDN w:val="0"/>
              <w:textAlignment w:val="baseline"/>
              <w:rPr>
                <w:lang w:eastAsia="zh-CN"/>
              </w:rPr>
            </w:pPr>
            <w:ins w:id="1277" w:author="OPPO" w:date="2021-05-21T13:10:00Z">
              <w:r>
                <w:rPr>
                  <w:lang w:eastAsia="sv-SE"/>
                </w:rPr>
                <w:t>Yes</w:t>
              </w:r>
            </w:ins>
          </w:p>
        </w:tc>
        <w:tc>
          <w:tcPr>
            <w:tcW w:w="20" w:type="dxa"/>
            <w:tcBorders>
              <w:top w:val="nil"/>
              <w:left w:val="nil"/>
              <w:bottom w:val="single" w:sz="8" w:space="0" w:color="auto"/>
              <w:right w:val="single" w:sz="4" w:space="0" w:color="auto"/>
            </w:tcBorders>
          </w:tcPr>
          <w:p w14:paraId="25EC0626" w14:textId="613EC6C1"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6541FB3C" w14:textId="3539A42E" w:rsidR="00E5608A" w:rsidRPr="00E5608A" w:rsidRDefault="00E5608A">
            <w:pPr>
              <w:overflowPunct w:val="0"/>
              <w:autoSpaceDE w:val="0"/>
              <w:autoSpaceDN w:val="0"/>
              <w:textAlignment w:val="baseline"/>
              <w:rPr>
                <w:lang w:eastAsia="zh-CN"/>
              </w:rPr>
            </w:pPr>
            <w:ins w:id="1278" w:author="Venkat (NEC)" w:date="2021-05-21T14:07:00Z">
              <w:r w:rsidRPr="00E5608A">
                <w:rPr>
                  <w:lang w:eastAsia="zh-CN"/>
                </w:rPr>
                <w:t>Yes</w:t>
              </w:r>
            </w:ins>
          </w:p>
        </w:tc>
      </w:tr>
      <w:tr w:rsidR="00052718" w14:paraId="1D10F2A5" w14:textId="2F5011E0"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4E0D3DBC" w14:textId="77777777" w:rsidR="00E5608A" w:rsidRDefault="00E5608A">
            <w:pPr>
              <w:overflowPunct w:val="0"/>
              <w:autoSpaceDE w:val="0"/>
              <w:autoSpaceDN w:val="0"/>
              <w:textAlignment w:val="baseline"/>
              <w:rPr>
                <w:lang w:eastAsia="sv-SE"/>
              </w:rPr>
            </w:pPr>
            <w:r>
              <w:rPr>
                <w:lang w:eastAsia="sv-SE"/>
              </w:rPr>
              <w:t>4. IDLE state mobility</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6D062BD6" w14:textId="77777777" w:rsidR="00E5608A" w:rsidRDefault="00E5608A">
            <w:pPr>
              <w:overflowPunct w:val="0"/>
              <w:autoSpaceDE w:val="0"/>
              <w:autoSpaceDN w:val="0"/>
              <w:textAlignment w:val="baseline"/>
              <w:rPr>
                <w:lang w:eastAsia="sv-SE"/>
              </w:rPr>
            </w:pPr>
            <w:r>
              <w:rPr>
                <w:lang w:eastAsia="zh-CN"/>
              </w:rPr>
              <w:t>4.2.2.1 UE measurement capability</w:t>
            </w:r>
          </w:p>
        </w:tc>
        <w:tc>
          <w:tcPr>
            <w:tcW w:w="766" w:type="dxa"/>
            <w:tcBorders>
              <w:top w:val="single" w:sz="4" w:space="0" w:color="auto"/>
              <w:left w:val="single" w:sz="4" w:space="0" w:color="auto"/>
              <w:bottom w:val="single" w:sz="4" w:space="0" w:color="auto"/>
              <w:right w:val="single" w:sz="4" w:space="0" w:color="auto"/>
            </w:tcBorders>
          </w:tcPr>
          <w:p w14:paraId="20CCA914"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3350" w14:textId="77777777" w:rsidR="00E5608A" w:rsidRDefault="00E5608A">
            <w:pPr>
              <w:overflowPunct w:val="0"/>
              <w:autoSpaceDE w:val="0"/>
              <w:autoSpaceDN w:val="0"/>
              <w:textAlignment w:val="baseline"/>
              <w:rPr>
                <w:lang w:eastAsia="zh-CN"/>
              </w:rPr>
            </w:pPr>
            <w:ins w:id="1279"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8E0761B" w14:textId="77777777" w:rsidR="00E5608A" w:rsidRDefault="00E5608A">
            <w:pPr>
              <w:overflowPunct w:val="0"/>
              <w:autoSpaceDE w:val="0"/>
              <w:autoSpaceDN w:val="0"/>
              <w:textAlignment w:val="baseline"/>
              <w:rPr>
                <w:lang w:eastAsia="zh-CN"/>
              </w:rPr>
            </w:pPr>
            <w:ins w:id="1280" w:author="cmcc" w:date="2021-05-20T16:31:00Z">
              <w:r>
                <w:rPr>
                  <w:rFonts w:hint="eastAsia"/>
                  <w:lang w:eastAsia="zh-CN"/>
                </w:rPr>
                <w:t>YES</w:t>
              </w:r>
            </w:ins>
          </w:p>
        </w:tc>
        <w:tc>
          <w:tcPr>
            <w:tcW w:w="905" w:type="dxa"/>
            <w:tcBorders>
              <w:top w:val="nil"/>
              <w:left w:val="nil"/>
              <w:bottom w:val="single" w:sz="8" w:space="0" w:color="auto"/>
              <w:right w:val="single" w:sz="8" w:space="0" w:color="auto"/>
            </w:tcBorders>
          </w:tcPr>
          <w:p w14:paraId="161FAED2" w14:textId="77777777" w:rsidR="00E5608A" w:rsidRDefault="00E5608A">
            <w:pPr>
              <w:overflowPunct w:val="0"/>
              <w:autoSpaceDE w:val="0"/>
              <w:autoSpaceDN w:val="0"/>
              <w:textAlignment w:val="baseline"/>
              <w:rPr>
                <w:lang w:eastAsia="zh-CN"/>
              </w:rPr>
            </w:pPr>
            <w:ins w:id="1281" w:author="Huawei" w:date="2021-05-20T17:43:00Z">
              <w:r>
                <w:rPr>
                  <w:rFonts w:hint="eastAsia"/>
                  <w:lang w:eastAsia="zh-CN"/>
                </w:rPr>
                <w:t>F</w:t>
              </w:r>
              <w:r>
                <w:rPr>
                  <w:lang w:eastAsia="zh-CN"/>
                </w:rPr>
                <w:t>FS</w:t>
              </w:r>
            </w:ins>
          </w:p>
        </w:tc>
        <w:tc>
          <w:tcPr>
            <w:tcW w:w="1629" w:type="dxa"/>
            <w:tcBorders>
              <w:top w:val="nil"/>
              <w:left w:val="nil"/>
              <w:bottom w:val="single" w:sz="8" w:space="0" w:color="auto"/>
              <w:right w:val="single" w:sz="8" w:space="0" w:color="auto"/>
            </w:tcBorders>
          </w:tcPr>
          <w:p w14:paraId="58826CEE" w14:textId="10ADEBA9" w:rsidR="00E5608A" w:rsidRDefault="00E5608A">
            <w:pPr>
              <w:overflowPunct w:val="0"/>
              <w:autoSpaceDE w:val="0"/>
              <w:autoSpaceDN w:val="0"/>
              <w:textAlignment w:val="baseline"/>
              <w:rPr>
                <w:lang w:eastAsia="zh-CN"/>
              </w:rPr>
            </w:pPr>
            <w:ins w:id="1282" w:author="JC[99e]" w:date="2021-05-20T10:59:00Z">
              <w:r>
                <w:rPr>
                  <w:lang w:eastAsia="zh-CN"/>
                </w:rPr>
                <w:t>Yes</w:t>
              </w:r>
            </w:ins>
          </w:p>
        </w:tc>
        <w:tc>
          <w:tcPr>
            <w:tcW w:w="1267" w:type="dxa"/>
            <w:tcBorders>
              <w:top w:val="nil"/>
              <w:left w:val="nil"/>
              <w:bottom w:val="single" w:sz="8" w:space="0" w:color="auto"/>
              <w:right w:val="single" w:sz="8" w:space="0" w:color="auto"/>
            </w:tcBorders>
          </w:tcPr>
          <w:p w14:paraId="1E99BA9C" w14:textId="55FB0377" w:rsidR="00E5608A" w:rsidRDefault="00E5608A">
            <w:pPr>
              <w:overflowPunct w:val="0"/>
              <w:autoSpaceDE w:val="0"/>
              <w:autoSpaceDN w:val="0"/>
              <w:textAlignment w:val="baseline"/>
              <w:rPr>
                <w:lang w:eastAsia="zh-CN"/>
              </w:rPr>
            </w:pPr>
            <w:ins w:id="1283" w:author="Waseem Ozan" w:date="2021-05-20T20:00:00Z">
              <w:r>
                <w:rPr>
                  <w:lang w:eastAsia="zh-CN"/>
                </w:rPr>
                <w:t>Yes</w:t>
              </w:r>
            </w:ins>
          </w:p>
        </w:tc>
        <w:tc>
          <w:tcPr>
            <w:tcW w:w="1272" w:type="dxa"/>
            <w:tcBorders>
              <w:top w:val="nil"/>
              <w:left w:val="nil"/>
              <w:bottom w:val="single" w:sz="8" w:space="0" w:color="auto"/>
              <w:right w:val="single" w:sz="4" w:space="0" w:color="auto"/>
            </w:tcBorders>
          </w:tcPr>
          <w:p w14:paraId="0A98A57A" w14:textId="43C7E9EF" w:rsidR="00E5608A" w:rsidRDefault="00E5608A">
            <w:pPr>
              <w:overflowPunct w:val="0"/>
              <w:autoSpaceDE w:val="0"/>
              <w:autoSpaceDN w:val="0"/>
              <w:textAlignment w:val="baseline"/>
              <w:rPr>
                <w:lang w:eastAsia="zh-CN"/>
              </w:rPr>
            </w:pPr>
            <w:ins w:id="1284" w:author="Prashant Sharma" w:date="2021-05-20T17:41:00Z">
              <w:r>
                <w:rPr>
                  <w:lang w:eastAsia="zh-CN"/>
                </w:rPr>
                <w:t>Yes</w:t>
              </w:r>
            </w:ins>
          </w:p>
        </w:tc>
        <w:tc>
          <w:tcPr>
            <w:tcW w:w="1105" w:type="dxa"/>
            <w:tcBorders>
              <w:top w:val="nil"/>
              <w:left w:val="nil"/>
              <w:bottom w:val="single" w:sz="8" w:space="0" w:color="auto"/>
              <w:right w:val="single" w:sz="4" w:space="0" w:color="auto"/>
            </w:tcBorders>
          </w:tcPr>
          <w:p w14:paraId="6D7B396E" w14:textId="4F7590A4" w:rsidR="00E5608A" w:rsidRDefault="00E5608A">
            <w:pPr>
              <w:overflowPunct w:val="0"/>
              <w:autoSpaceDE w:val="0"/>
              <w:autoSpaceDN w:val="0"/>
              <w:textAlignment w:val="baseline"/>
              <w:rPr>
                <w:lang w:eastAsia="zh-CN"/>
              </w:rPr>
            </w:pPr>
            <w:ins w:id="1285" w:author="Xusheng Wei" w:date="2021-05-21T11:35:00Z">
              <w:r>
                <w:rPr>
                  <w:lang w:eastAsia="zh-CN"/>
                </w:rPr>
                <w:t>YEs</w:t>
              </w:r>
            </w:ins>
          </w:p>
        </w:tc>
        <w:tc>
          <w:tcPr>
            <w:tcW w:w="1125" w:type="dxa"/>
            <w:tcBorders>
              <w:top w:val="nil"/>
              <w:left w:val="nil"/>
              <w:bottom w:val="single" w:sz="8" w:space="0" w:color="auto"/>
              <w:right w:val="nil"/>
            </w:tcBorders>
          </w:tcPr>
          <w:p w14:paraId="3D99974F" w14:textId="7D9EF43C" w:rsidR="00E5608A" w:rsidRDefault="00E5608A">
            <w:pPr>
              <w:overflowPunct w:val="0"/>
              <w:autoSpaceDE w:val="0"/>
              <w:autoSpaceDN w:val="0"/>
              <w:textAlignment w:val="baseline"/>
              <w:rPr>
                <w:lang w:eastAsia="zh-CN"/>
              </w:rPr>
            </w:pPr>
            <w:ins w:id="1286" w:author="OPPO" w:date="2021-05-21T13:10:00Z">
              <w:r>
                <w:rPr>
                  <w:lang w:eastAsia="sv-SE"/>
                </w:rPr>
                <w:t>Yes</w:t>
              </w:r>
            </w:ins>
          </w:p>
        </w:tc>
        <w:tc>
          <w:tcPr>
            <w:tcW w:w="20" w:type="dxa"/>
            <w:tcBorders>
              <w:top w:val="nil"/>
              <w:left w:val="nil"/>
              <w:bottom w:val="single" w:sz="8" w:space="0" w:color="auto"/>
              <w:right w:val="single" w:sz="4" w:space="0" w:color="auto"/>
            </w:tcBorders>
          </w:tcPr>
          <w:p w14:paraId="2DF2F247" w14:textId="1C60834B"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2DCA997D" w14:textId="7F5C523F" w:rsidR="00E5608A" w:rsidRPr="00E5608A" w:rsidRDefault="00E5608A">
            <w:pPr>
              <w:overflowPunct w:val="0"/>
              <w:autoSpaceDE w:val="0"/>
              <w:autoSpaceDN w:val="0"/>
              <w:textAlignment w:val="baseline"/>
              <w:rPr>
                <w:lang w:eastAsia="zh-CN"/>
              </w:rPr>
            </w:pPr>
            <w:ins w:id="1287" w:author="Venkat (NEC)" w:date="2021-05-21T14:07:00Z">
              <w:r w:rsidRPr="00E5608A">
                <w:rPr>
                  <w:lang w:eastAsia="zh-CN"/>
                </w:rPr>
                <w:t>Yes</w:t>
              </w:r>
            </w:ins>
          </w:p>
        </w:tc>
      </w:tr>
      <w:tr w:rsidR="00052718" w14:paraId="1394C5B4" w14:textId="506F2574" w:rsidTr="008E4B95">
        <w:tc>
          <w:tcPr>
            <w:tcW w:w="1566" w:type="dxa"/>
            <w:vMerge/>
            <w:tcBorders>
              <w:top w:val="nil"/>
              <w:left w:val="single" w:sz="4" w:space="0" w:color="auto"/>
              <w:bottom w:val="single" w:sz="8" w:space="0" w:color="auto"/>
              <w:right w:val="single" w:sz="8" w:space="0" w:color="auto"/>
            </w:tcBorders>
            <w:vAlign w:val="center"/>
            <w:hideMark/>
          </w:tcPr>
          <w:p w14:paraId="2E3955B2"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68995884" w14:textId="77777777" w:rsidR="00E5608A" w:rsidRDefault="00E5608A">
            <w:pPr>
              <w:overflowPunct w:val="0"/>
              <w:autoSpaceDE w:val="0"/>
              <w:autoSpaceDN w:val="0"/>
              <w:textAlignment w:val="baseline"/>
              <w:rPr>
                <w:lang w:eastAsia="sv-SE"/>
              </w:rPr>
            </w:pPr>
            <w:r>
              <w:rPr>
                <w:lang w:eastAsia="zh-CN"/>
              </w:rPr>
              <w:t xml:space="preserve">4.2.2.2 </w:t>
            </w:r>
            <w:r>
              <w:rPr>
                <w:lang w:eastAsia="sv-SE"/>
              </w:rPr>
              <w:t>Measurement and evaluation of serving cell</w:t>
            </w:r>
          </w:p>
        </w:tc>
        <w:tc>
          <w:tcPr>
            <w:tcW w:w="766" w:type="dxa"/>
            <w:tcBorders>
              <w:top w:val="single" w:sz="4" w:space="0" w:color="auto"/>
              <w:left w:val="single" w:sz="4" w:space="0" w:color="auto"/>
              <w:bottom w:val="single" w:sz="4" w:space="0" w:color="auto"/>
              <w:right w:val="single" w:sz="4" w:space="0" w:color="auto"/>
            </w:tcBorders>
          </w:tcPr>
          <w:p w14:paraId="5DE5AB66" w14:textId="77777777" w:rsidR="00E5608A" w:rsidRDefault="00E5608A">
            <w:pPr>
              <w:overflowPunct w:val="0"/>
              <w:autoSpaceDE w:val="0"/>
              <w:autoSpaceDN w:val="0"/>
              <w:textAlignment w:val="baseline"/>
              <w:rPr>
                <w:lang w:eastAsia="zh-CN"/>
              </w:rPr>
            </w:pPr>
            <w:r>
              <w:rPr>
                <w:lang w:eastAsia="zh-CN"/>
              </w:rPr>
              <w:t>Yes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5407" w14:textId="77777777" w:rsidR="00E5608A" w:rsidRDefault="00E5608A">
            <w:pPr>
              <w:overflowPunct w:val="0"/>
              <w:autoSpaceDE w:val="0"/>
              <w:autoSpaceDN w:val="0"/>
              <w:textAlignment w:val="baseline"/>
              <w:rPr>
                <w:lang w:eastAsia="zh-CN"/>
              </w:rPr>
            </w:pPr>
            <w:ins w:id="1288"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1BD6092" w14:textId="77777777" w:rsidR="00E5608A" w:rsidRDefault="00E5608A">
            <w:pPr>
              <w:overflowPunct w:val="0"/>
              <w:autoSpaceDE w:val="0"/>
              <w:autoSpaceDN w:val="0"/>
              <w:textAlignment w:val="baseline"/>
              <w:rPr>
                <w:lang w:eastAsia="zh-CN"/>
              </w:rPr>
            </w:pPr>
            <w:ins w:id="1289" w:author="cmcc" w:date="2021-05-20T16:31:00Z">
              <w:r>
                <w:rPr>
                  <w:rFonts w:hint="eastAsia"/>
                  <w:lang w:eastAsia="zh-CN"/>
                </w:rPr>
                <w:t>YES</w:t>
              </w:r>
            </w:ins>
          </w:p>
        </w:tc>
        <w:tc>
          <w:tcPr>
            <w:tcW w:w="905" w:type="dxa"/>
            <w:tcBorders>
              <w:top w:val="nil"/>
              <w:left w:val="nil"/>
              <w:bottom w:val="single" w:sz="8" w:space="0" w:color="auto"/>
              <w:right w:val="single" w:sz="8" w:space="0" w:color="auto"/>
            </w:tcBorders>
          </w:tcPr>
          <w:p w14:paraId="592E7437" w14:textId="77777777" w:rsidR="00E5608A" w:rsidRDefault="00E5608A">
            <w:pPr>
              <w:overflowPunct w:val="0"/>
              <w:autoSpaceDE w:val="0"/>
              <w:autoSpaceDN w:val="0"/>
              <w:textAlignment w:val="baseline"/>
              <w:rPr>
                <w:ins w:id="1290" w:author="Huawei" w:date="2021-05-20T17:43:00Z"/>
                <w:lang w:eastAsia="zh-CN"/>
              </w:rPr>
            </w:pPr>
            <w:ins w:id="1291" w:author="Huawei" w:date="2021-05-20T17:43:00Z">
              <w:r>
                <w:rPr>
                  <w:lang w:eastAsia="zh-CN"/>
                </w:rPr>
                <w:t>Yes</w:t>
              </w:r>
            </w:ins>
          </w:p>
          <w:p w14:paraId="662D3E25" w14:textId="77777777" w:rsidR="00E5608A" w:rsidRDefault="00E5608A">
            <w:pPr>
              <w:overflowPunct w:val="0"/>
              <w:autoSpaceDE w:val="0"/>
              <w:autoSpaceDN w:val="0"/>
              <w:textAlignment w:val="baseline"/>
              <w:rPr>
                <w:lang w:eastAsia="zh-CN"/>
              </w:rPr>
            </w:pPr>
            <w:ins w:id="1292" w:author="Huawei" w:date="2021-05-20T17:43:00Z">
              <w:r>
                <w:rPr>
                  <w:lang w:eastAsia="zh-CN"/>
                </w:rPr>
                <w:lastRenderedPageBreak/>
                <w:t xml:space="preserve">(due to </w:t>
              </w:r>
              <w:proofErr w:type="spellStart"/>
              <w:r>
                <w:rPr>
                  <w:lang w:eastAsia="zh-CN"/>
                </w:rPr>
                <w:t>eDRX</w:t>
              </w:r>
              <w:proofErr w:type="spellEnd"/>
              <w:r>
                <w:rPr>
                  <w:lang w:eastAsia="zh-CN"/>
                </w:rPr>
                <w:t>)</w:t>
              </w:r>
            </w:ins>
          </w:p>
        </w:tc>
        <w:tc>
          <w:tcPr>
            <w:tcW w:w="1629" w:type="dxa"/>
            <w:tcBorders>
              <w:top w:val="nil"/>
              <w:left w:val="nil"/>
              <w:bottom w:val="single" w:sz="8" w:space="0" w:color="auto"/>
              <w:right w:val="single" w:sz="8" w:space="0" w:color="auto"/>
            </w:tcBorders>
          </w:tcPr>
          <w:p w14:paraId="70B5EBF4" w14:textId="384A1BA1" w:rsidR="00E5608A" w:rsidRDefault="00E5608A">
            <w:pPr>
              <w:overflowPunct w:val="0"/>
              <w:autoSpaceDE w:val="0"/>
              <w:autoSpaceDN w:val="0"/>
              <w:textAlignment w:val="baseline"/>
              <w:rPr>
                <w:lang w:eastAsia="zh-CN"/>
              </w:rPr>
            </w:pPr>
            <w:ins w:id="1293" w:author="JC[99e]" w:date="2021-05-20T10:59:00Z">
              <w:r>
                <w:rPr>
                  <w:lang w:eastAsia="zh-CN"/>
                </w:rPr>
                <w:lastRenderedPageBreak/>
                <w:t>Yes</w:t>
              </w:r>
            </w:ins>
          </w:p>
        </w:tc>
        <w:tc>
          <w:tcPr>
            <w:tcW w:w="1267" w:type="dxa"/>
            <w:tcBorders>
              <w:top w:val="nil"/>
              <w:left w:val="nil"/>
              <w:bottom w:val="single" w:sz="8" w:space="0" w:color="auto"/>
              <w:right w:val="single" w:sz="8" w:space="0" w:color="auto"/>
            </w:tcBorders>
          </w:tcPr>
          <w:p w14:paraId="0E29D9AB" w14:textId="19C0C52C" w:rsidR="00E5608A" w:rsidRDefault="00E5608A">
            <w:pPr>
              <w:overflowPunct w:val="0"/>
              <w:autoSpaceDE w:val="0"/>
              <w:autoSpaceDN w:val="0"/>
              <w:textAlignment w:val="baseline"/>
              <w:rPr>
                <w:lang w:eastAsia="zh-CN"/>
              </w:rPr>
            </w:pPr>
            <w:ins w:id="1294" w:author="Waseem Ozan" w:date="2021-05-20T20:00:00Z">
              <w:r>
                <w:rPr>
                  <w:lang w:eastAsia="zh-CN"/>
                </w:rPr>
                <w:t>Yes</w:t>
              </w:r>
            </w:ins>
          </w:p>
        </w:tc>
        <w:tc>
          <w:tcPr>
            <w:tcW w:w="1272" w:type="dxa"/>
            <w:tcBorders>
              <w:top w:val="nil"/>
              <w:left w:val="nil"/>
              <w:bottom w:val="single" w:sz="8" w:space="0" w:color="auto"/>
              <w:right w:val="single" w:sz="4" w:space="0" w:color="auto"/>
            </w:tcBorders>
          </w:tcPr>
          <w:p w14:paraId="7690297E" w14:textId="17134B1C" w:rsidR="00E5608A" w:rsidRDefault="00E5608A">
            <w:pPr>
              <w:overflowPunct w:val="0"/>
              <w:autoSpaceDE w:val="0"/>
              <w:autoSpaceDN w:val="0"/>
              <w:textAlignment w:val="baseline"/>
              <w:rPr>
                <w:lang w:eastAsia="zh-CN"/>
              </w:rPr>
            </w:pPr>
            <w:ins w:id="1295" w:author="Prashant Sharma" w:date="2021-05-20T17:41:00Z">
              <w:r>
                <w:rPr>
                  <w:lang w:eastAsia="zh-CN"/>
                </w:rPr>
                <w:t>Yes</w:t>
              </w:r>
            </w:ins>
          </w:p>
        </w:tc>
        <w:tc>
          <w:tcPr>
            <w:tcW w:w="1105" w:type="dxa"/>
            <w:tcBorders>
              <w:top w:val="nil"/>
              <w:left w:val="nil"/>
              <w:bottom w:val="single" w:sz="8" w:space="0" w:color="auto"/>
              <w:right w:val="single" w:sz="4" w:space="0" w:color="auto"/>
            </w:tcBorders>
          </w:tcPr>
          <w:p w14:paraId="49F1F66B" w14:textId="13D27CE9" w:rsidR="00E5608A" w:rsidRDefault="00E5608A">
            <w:pPr>
              <w:overflowPunct w:val="0"/>
              <w:autoSpaceDE w:val="0"/>
              <w:autoSpaceDN w:val="0"/>
              <w:textAlignment w:val="baseline"/>
              <w:rPr>
                <w:lang w:eastAsia="zh-CN"/>
              </w:rPr>
            </w:pPr>
            <w:ins w:id="1296" w:author="Xusheng Wei" w:date="2021-05-21T11:35:00Z">
              <w:r>
                <w:rPr>
                  <w:lang w:eastAsia="zh-CN"/>
                </w:rPr>
                <w:t>Yes</w:t>
              </w:r>
            </w:ins>
          </w:p>
        </w:tc>
        <w:tc>
          <w:tcPr>
            <w:tcW w:w="1125" w:type="dxa"/>
            <w:tcBorders>
              <w:top w:val="nil"/>
              <w:left w:val="nil"/>
              <w:bottom w:val="single" w:sz="8" w:space="0" w:color="auto"/>
              <w:right w:val="nil"/>
            </w:tcBorders>
          </w:tcPr>
          <w:p w14:paraId="05D0BB64" w14:textId="560CA42C" w:rsidR="00E5608A" w:rsidRDefault="00E5608A">
            <w:pPr>
              <w:overflowPunct w:val="0"/>
              <w:autoSpaceDE w:val="0"/>
              <w:autoSpaceDN w:val="0"/>
              <w:textAlignment w:val="baseline"/>
              <w:rPr>
                <w:lang w:eastAsia="zh-CN"/>
              </w:rPr>
            </w:pPr>
            <w:ins w:id="1297" w:author="OPPO" w:date="2021-05-21T13:10:00Z">
              <w:r>
                <w:rPr>
                  <w:lang w:eastAsia="sv-SE"/>
                </w:rPr>
                <w:t>Yes</w:t>
              </w:r>
            </w:ins>
          </w:p>
        </w:tc>
        <w:tc>
          <w:tcPr>
            <w:tcW w:w="20" w:type="dxa"/>
            <w:tcBorders>
              <w:top w:val="nil"/>
              <w:left w:val="nil"/>
              <w:bottom w:val="single" w:sz="8" w:space="0" w:color="auto"/>
              <w:right w:val="single" w:sz="4" w:space="0" w:color="auto"/>
            </w:tcBorders>
          </w:tcPr>
          <w:p w14:paraId="694475F5" w14:textId="484E7AFB"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52FCB333" w14:textId="13CC3D6A" w:rsidR="00E5608A" w:rsidRPr="00E5608A" w:rsidRDefault="00E5608A">
            <w:pPr>
              <w:overflowPunct w:val="0"/>
              <w:autoSpaceDE w:val="0"/>
              <w:autoSpaceDN w:val="0"/>
              <w:textAlignment w:val="baseline"/>
              <w:rPr>
                <w:lang w:eastAsia="zh-CN"/>
              </w:rPr>
            </w:pPr>
            <w:ins w:id="1298" w:author="Venkat (NEC)" w:date="2021-05-21T14:07:00Z">
              <w:r w:rsidRPr="00E5608A">
                <w:rPr>
                  <w:lang w:eastAsia="zh-CN"/>
                </w:rPr>
                <w:t>Yes</w:t>
              </w:r>
            </w:ins>
          </w:p>
        </w:tc>
      </w:tr>
      <w:tr w:rsidR="00052718" w14:paraId="1B239006" w14:textId="4373801F" w:rsidTr="008E4B95">
        <w:tc>
          <w:tcPr>
            <w:tcW w:w="1566" w:type="dxa"/>
            <w:vMerge/>
            <w:tcBorders>
              <w:top w:val="nil"/>
              <w:left w:val="single" w:sz="4" w:space="0" w:color="auto"/>
              <w:bottom w:val="single" w:sz="8" w:space="0" w:color="auto"/>
              <w:right w:val="single" w:sz="8" w:space="0" w:color="auto"/>
            </w:tcBorders>
            <w:vAlign w:val="center"/>
            <w:hideMark/>
          </w:tcPr>
          <w:p w14:paraId="4D7158D7"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tcPr>
          <w:p w14:paraId="106A10C4" w14:textId="77777777" w:rsidR="00E5608A" w:rsidRDefault="00E5608A">
            <w:pPr>
              <w:overflowPunct w:val="0"/>
              <w:autoSpaceDE w:val="0"/>
              <w:autoSpaceDN w:val="0"/>
              <w:textAlignment w:val="baseline"/>
              <w:rPr>
                <w:lang w:eastAsia="sv-SE"/>
              </w:rPr>
            </w:pPr>
            <w:r>
              <w:rPr>
                <w:lang w:eastAsia="zh-CN"/>
              </w:rPr>
              <w:t xml:space="preserve">4.2.2.3 </w:t>
            </w:r>
            <w:r>
              <w:rPr>
                <w:lang w:eastAsia="sv-SE"/>
              </w:rPr>
              <w:t>Measurements of intra-frequency NR cells</w:t>
            </w:r>
          </w:p>
          <w:p w14:paraId="5011EED1" w14:textId="77777777" w:rsidR="00E5608A" w:rsidRDefault="00E5608A">
            <w:pPr>
              <w:overflowPunct w:val="0"/>
              <w:autoSpaceDE w:val="0"/>
              <w:autoSpaceDN w:val="0"/>
              <w:textAlignment w:val="baseline"/>
              <w:rPr>
                <w:lang w:eastAsia="sv-SE"/>
              </w:rPr>
            </w:pPr>
          </w:p>
        </w:tc>
        <w:tc>
          <w:tcPr>
            <w:tcW w:w="766" w:type="dxa"/>
            <w:tcBorders>
              <w:top w:val="single" w:sz="4" w:space="0" w:color="auto"/>
              <w:left w:val="single" w:sz="4" w:space="0" w:color="auto"/>
              <w:bottom w:val="single" w:sz="4" w:space="0" w:color="auto"/>
              <w:right w:val="single" w:sz="4" w:space="0" w:color="auto"/>
            </w:tcBorders>
          </w:tcPr>
          <w:p w14:paraId="5B03A9EE" w14:textId="77777777" w:rsidR="00E5608A" w:rsidRDefault="00E5608A">
            <w:pPr>
              <w:overflowPunct w:val="0"/>
              <w:autoSpaceDE w:val="0"/>
              <w:autoSpaceDN w:val="0"/>
              <w:textAlignment w:val="baseline"/>
              <w:rPr>
                <w:lang w:eastAsia="zh-CN"/>
              </w:rPr>
            </w:pPr>
            <w:r>
              <w:rPr>
                <w:lang w:eastAsia="zh-CN"/>
              </w:rPr>
              <w:t>FFS</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FFC8" w14:textId="77777777" w:rsidR="00E5608A" w:rsidRDefault="00E5608A">
            <w:pPr>
              <w:overflowPunct w:val="0"/>
              <w:autoSpaceDE w:val="0"/>
              <w:autoSpaceDN w:val="0"/>
              <w:textAlignment w:val="baseline"/>
              <w:rPr>
                <w:lang w:eastAsia="zh-CN"/>
              </w:rPr>
            </w:pPr>
            <w:ins w:id="1299"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35359D8" w14:textId="77777777" w:rsidR="00E5608A" w:rsidRDefault="00E5608A">
            <w:pPr>
              <w:overflowPunct w:val="0"/>
              <w:autoSpaceDE w:val="0"/>
              <w:autoSpaceDN w:val="0"/>
              <w:textAlignment w:val="baseline"/>
              <w:rPr>
                <w:lang w:eastAsia="zh-CN"/>
              </w:rPr>
            </w:pPr>
            <w:ins w:id="1300" w:author="cmcc" w:date="2021-05-20T16:32:00Z">
              <w:r>
                <w:rPr>
                  <w:rFonts w:hint="eastAsia"/>
                  <w:lang w:eastAsia="zh-CN"/>
                </w:rPr>
                <w:t>YES</w:t>
              </w:r>
            </w:ins>
          </w:p>
        </w:tc>
        <w:tc>
          <w:tcPr>
            <w:tcW w:w="905" w:type="dxa"/>
            <w:tcBorders>
              <w:top w:val="nil"/>
              <w:left w:val="nil"/>
              <w:bottom w:val="single" w:sz="8" w:space="0" w:color="auto"/>
              <w:right w:val="single" w:sz="8" w:space="0" w:color="auto"/>
            </w:tcBorders>
          </w:tcPr>
          <w:p w14:paraId="5FAAAA87" w14:textId="77777777" w:rsidR="00E5608A" w:rsidRDefault="00E5608A">
            <w:pPr>
              <w:overflowPunct w:val="0"/>
              <w:autoSpaceDE w:val="0"/>
              <w:autoSpaceDN w:val="0"/>
              <w:textAlignment w:val="baseline"/>
              <w:rPr>
                <w:ins w:id="1301" w:author="Huawei" w:date="2021-05-20T17:43:00Z"/>
                <w:lang w:eastAsia="zh-CN"/>
              </w:rPr>
            </w:pPr>
            <w:ins w:id="1302" w:author="Huawei" w:date="2021-05-20T17:43:00Z">
              <w:r>
                <w:rPr>
                  <w:lang w:eastAsia="zh-CN"/>
                </w:rPr>
                <w:t>Yes</w:t>
              </w:r>
            </w:ins>
          </w:p>
          <w:p w14:paraId="315CEF03" w14:textId="77777777" w:rsidR="00E5608A" w:rsidRDefault="00E5608A">
            <w:pPr>
              <w:overflowPunct w:val="0"/>
              <w:autoSpaceDE w:val="0"/>
              <w:autoSpaceDN w:val="0"/>
              <w:textAlignment w:val="baseline"/>
              <w:rPr>
                <w:lang w:eastAsia="zh-CN"/>
              </w:rPr>
            </w:pPr>
            <w:ins w:id="1303" w:author="Huawei" w:date="2021-05-20T17:43:00Z">
              <w:r>
                <w:rPr>
                  <w:lang w:eastAsia="zh-CN"/>
                </w:rPr>
                <w:t xml:space="preserve">(due to </w:t>
              </w:r>
              <w:proofErr w:type="spellStart"/>
              <w:r>
                <w:rPr>
                  <w:lang w:eastAsia="zh-CN"/>
                </w:rPr>
                <w:t>eDRX</w:t>
              </w:r>
              <w:proofErr w:type="spellEnd"/>
              <w:r>
                <w:rPr>
                  <w:lang w:eastAsia="zh-CN"/>
                </w:rPr>
                <w:t>)</w:t>
              </w:r>
            </w:ins>
          </w:p>
        </w:tc>
        <w:tc>
          <w:tcPr>
            <w:tcW w:w="1629" w:type="dxa"/>
            <w:tcBorders>
              <w:top w:val="nil"/>
              <w:left w:val="nil"/>
              <w:bottom w:val="single" w:sz="8" w:space="0" w:color="auto"/>
              <w:right w:val="single" w:sz="8" w:space="0" w:color="auto"/>
            </w:tcBorders>
          </w:tcPr>
          <w:p w14:paraId="554A0421" w14:textId="46AD0EF1" w:rsidR="00E5608A" w:rsidRDefault="00E5608A">
            <w:pPr>
              <w:overflowPunct w:val="0"/>
              <w:autoSpaceDE w:val="0"/>
              <w:autoSpaceDN w:val="0"/>
              <w:textAlignment w:val="baseline"/>
              <w:rPr>
                <w:lang w:eastAsia="zh-CN"/>
              </w:rPr>
            </w:pPr>
            <w:ins w:id="1304" w:author="JC[99e]" w:date="2021-05-20T10:59:00Z">
              <w:r>
                <w:rPr>
                  <w:lang w:eastAsia="zh-CN"/>
                </w:rPr>
                <w:t>Yes</w:t>
              </w:r>
            </w:ins>
          </w:p>
        </w:tc>
        <w:tc>
          <w:tcPr>
            <w:tcW w:w="1267" w:type="dxa"/>
            <w:tcBorders>
              <w:top w:val="nil"/>
              <w:left w:val="nil"/>
              <w:bottom w:val="single" w:sz="8" w:space="0" w:color="auto"/>
              <w:right w:val="single" w:sz="8" w:space="0" w:color="auto"/>
            </w:tcBorders>
          </w:tcPr>
          <w:p w14:paraId="138D4F1E" w14:textId="1358F3C4" w:rsidR="00E5608A" w:rsidRDefault="00E5608A">
            <w:pPr>
              <w:overflowPunct w:val="0"/>
              <w:autoSpaceDE w:val="0"/>
              <w:autoSpaceDN w:val="0"/>
              <w:textAlignment w:val="baseline"/>
              <w:rPr>
                <w:lang w:eastAsia="zh-CN"/>
              </w:rPr>
            </w:pPr>
            <w:ins w:id="1305" w:author="Waseem Ozan" w:date="2021-05-20T20:00:00Z">
              <w:r>
                <w:rPr>
                  <w:lang w:eastAsia="zh-CN"/>
                </w:rPr>
                <w:t>Yes</w:t>
              </w:r>
            </w:ins>
          </w:p>
        </w:tc>
        <w:tc>
          <w:tcPr>
            <w:tcW w:w="1272" w:type="dxa"/>
            <w:tcBorders>
              <w:top w:val="nil"/>
              <w:left w:val="nil"/>
              <w:bottom w:val="single" w:sz="8" w:space="0" w:color="auto"/>
              <w:right w:val="single" w:sz="4" w:space="0" w:color="auto"/>
            </w:tcBorders>
          </w:tcPr>
          <w:p w14:paraId="2F20DF4E" w14:textId="6FC7B792" w:rsidR="00E5608A" w:rsidRDefault="00E5608A">
            <w:pPr>
              <w:overflowPunct w:val="0"/>
              <w:autoSpaceDE w:val="0"/>
              <w:autoSpaceDN w:val="0"/>
              <w:textAlignment w:val="baseline"/>
              <w:rPr>
                <w:lang w:eastAsia="zh-CN"/>
              </w:rPr>
            </w:pPr>
            <w:ins w:id="1306" w:author="Prashant Sharma" w:date="2021-05-20T17:42:00Z">
              <w:r>
                <w:rPr>
                  <w:lang w:eastAsia="zh-CN"/>
                </w:rPr>
                <w:t>Yes</w:t>
              </w:r>
            </w:ins>
          </w:p>
        </w:tc>
        <w:tc>
          <w:tcPr>
            <w:tcW w:w="1105" w:type="dxa"/>
            <w:tcBorders>
              <w:top w:val="nil"/>
              <w:left w:val="nil"/>
              <w:bottom w:val="single" w:sz="8" w:space="0" w:color="auto"/>
              <w:right w:val="single" w:sz="4" w:space="0" w:color="auto"/>
            </w:tcBorders>
          </w:tcPr>
          <w:p w14:paraId="7C9057D8" w14:textId="4667B434" w:rsidR="00E5608A" w:rsidRDefault="00E5608A">
            <w:pPr>
              <w:overflowPunct w:val="0"/>
              <w:autoSpaceDE w:val="0"/>
              <w:autoSpaceDN w:val="0"/>
              <w:textAlignment w:val="baseline"/>
              <w:rPr>
                <w:lang w:eastAsia="zh-CN"/>
              </w:rPr>
            </w:pPr>
            <w:ins w:id="1307" w:author="Xusheng Wei" w:date="2021-05-21T11:35:00Z">
              <w:r>
                <w:rPr>
                  <w:lang w:eastAsia="zh-CN"/>
                </w:rPr>
                <w:t>Yes</w:t>
              </w:r>
            </w:ins>
          </w:p>
        </w:tc>
        <w:tc>
          <w:tcPr>
            <w:tcW w:w="1125" w:type="dxa"/>
            <w:tcBorders>
              <w:top w:val="nil"/>
              <w:left w:val="nil"/>
              <w:bottom w:val="single" w:sz="8" w:space="0" w:color="auto"/>
              <w:right w:val="nil"/>
            </w:tcBorders>
          </w:tcPr>
          <w:p w14:paraId="3E96887C" w14:textId="3E0307EC" w:rsidR="00E5608A" w:rsidRDefault="00E5608A">
            <w:pPr>
              <w:overflowPunct w:val="0"/>
              <w:autoSpaceDE w:val="0"/>
              <w:autoSpaceDN w:val="0"/>
              <w:textAlignment w:val="baseline"/>
              <w:rPr>
                <w:lang w:eastAsia="zh-CN"/>
              </w:rPr>
            </w:pPr>
            <w:ins w:id="1308" w:author="OPPO" w:date="2021-05-21T13:10:00Z">
              <w:r>
                <w:rPr>
                  <w:lang w:eastAsia="sv-SE"/>
                </w:rPr>
                <w:t>Yes</w:t>
              </w:r>
            </w:ins>
          </w:p>
        </w:tc>
        <w:tc>
          <w:tcPr>
            <w:tcW w:w="20" w:type="dxa"/>
            <w:tcBorders>
              <w:top w:val="nil"/>
              <w:left w:val="nil"/>
              <w:bottom w:val="single" w:sz="8" w:space="0" w:color="auto"/>
              <w:right w:val="single" w:sz="4" w:space="0" w:color="auto"/>
            </w:tcBorders>
          </w:tcPr>
          <w:p w14:paraId="58C2A2AF" w14:textId="33B19464"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410701E0" w14:textId="5213E51E" w:rsidR="00E5608A" w:rsidRPr="00E5608A" w:rsidRDefault="00E5608A">
            <w:pPr>
              <w:overflowPunct w:val="0"/>
              <w:autoSpaceDE w:val="0"/>
              <w:autoSpaceDN w:val="0"/>
              <w:textAlignment w:val="baseline"/>
              <w:rPr>
                <w:lang w:eastAsia="zh-CN"/>
              </w:rPr>
            </w:pPr>
            <w:ins w:id="1309" w:author="Venkat (NEC)" w:date="2021-05-21T14:07:00Z">
              <w:r w:rsidRPr="00E5608A">
                <w:rPr>
                  <w:lang w:eastAsia="zh-CN"/>
                </w:rPr>
                <w:t>Yes</w:t>
              </w:r>
            </w:ins>
          </w:p>
        </w:tc>
      </w:tr>
      <w:tr w:rsidR="00052718" w14:paraId="5005260E" w14:textId="44DFB555" w:rsidTr="008E4B95">
        <w:tc>
          <w:tcPr>
            <w:tcW w:w="1566" w:type="dxa"/>
            <w:vMerge/>
            <w:tcBorders>
              <w:top w:val="nil"/>
              <w:left w:val="single" w:sz="4" w:space="0" w:color="auto"/>
              <w:bottom w:val="single" w:sz="8" w:space="0" w:color="auto"/>
              <w:right w:val="single" w:sz="8" w:space="0" w:color="auto"/>
            </w:tcBorders>
            <w:vAlign w:val="center"/>
            <w:hideMark/>
          </w:tcPr>
          <w:p w14:paraId="3E59041B"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77FF560C" w14:textId="77777777" w:rsidR="00E5608A" w:rsidRDefault="00E5608A">
            <w:pPr>
              <w:overflowPunct w:val="0"/>
              <w:autoSpaceDE w:val="0"/>
              <w:autoSpaceDN w:val="0"/>
              <w:textAlignment w:val="baseline"/>
              <w:rPr>
                <w:lang w:eastAsia="sv-SE"/>
              </w:rPr>
            </w:pPr>
            <w:r>
              <w:rPr>
                <w:lang w:eastAsia="zh-CN"/>
              </w:rPr>
              <w:t>4.2.2.4 Measurements of inter-frequency NR cells</w:t>
            </w:r>
          </w:p>
        </w:tc>
        <w:tc>
          <w:tcPr>
            <w:tcW w:w="766" w:type="dxa"/>
            <w:tcBorders>
              <w:top w:val="single" w:sz="4" w:space="0" w:color="auto"/>
              <w:left w:val="single" w:sz="4" w:space="0" w:color="auto"/>
              <w:bottom w:val="single" w:sz="4" w:space="0" w:color="auto"/>
              <w:right w:val="single" w:sz="4" w:space="0" w:color="auto"/>
            </w:tcBorders>
          </w:tcPr>
          <w:p w14:paraId="19950D30" w14:textId="77777777" w:rsidR="00E5608A" w:rsidRDefault="00E5608A">
            <w:pPr>
              <w:overflowPunct w:val="0"/>
              <w:autoSpaceDE w:val="0"/>
              <w:autoSpaceDN w:val="0"/>
              <w:textAlignment w:val="baseline"/>
              <w:rPr>
                <w:lang w:eastAsia="zh-CN"/>
              </w:rPr>
            </w:pPr>
            <w:r>
              <w:rPr>
                <w:lang w:eastAsia="zh-CN"/>
              </w:rPr>
              <w:t>No</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A39D" w14:textId="77777777" w:rsidR="00E5608A" w:rsidRDefault="00E5608A">
            <w:pPr>
              <w:overflowPunct w:val="0"/>
              <w:autoSpaceDE w:val="0"/>
              <w:autoSpaceDN w:val="0"/>
              <w:textAlignment w:val="baseline"/>
              <w:rPr>
                <w:lang w:eastAsia="zh-CN"/>
              </w:rPr>
            </w:pPr>
            <w:ins w:id="1310"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9BC61DA" w14:textId="77777777" w:rsidR="00E5608A" w:rsidRDefault="00E5608A">
            <w:pPr>
              <w:overflowPunct w:val="0"/>
              <w:autoSpaceDE w:val="0"/>
              <w:autoSpaceDN w:val="0"/>
              <w:textAlignment w:val="baseline"/>
              <w:rPr>
                <w:lang w:eastAsia="zh-CN"/>
              </w:rPr>
            </w:pPr>
            <w:ins w:id="1311" w:author="cmcc" w:date="2021-05-20T16:35:00Z">
              <w:r>
                <w:rPr>
                  <w:rFonts w:hint="eastAsia"/>
                  <w:lang w:eastAsia="zh-CN"/>
                </w:rPr>
                <w:t>YES</w:t>
              </w:r>
            </w:ins>
          </w:p>
        </w:tc>
        <w:tc>
          <w:tcPr>
            <w:tcW w:w="905" w:type="dxa"/>
            <w:tcBorders>
              <w:top w:val="nil"/>
              <w:left w:val="nil"/>
              <w:bottom w:val="single" w:sz="8" w:space="0" w:color="auto"/>
              <w:right w:val="single" w:sz="8" w:space="0" w:color="auto"/>
            </w:tcBorders>
          </w:tcPr>
          <w:p w14:paraId="0B02BB4B" w14:textId="77777777" w:rsidR="00E5608A" w:rsidRDefault="00E5608A">
            <w:pPr>
              <w:overflowPunct w:val="0"/>
              <w:autoSpaceDE w:val="0"/>
              <w:autoSpaceDN w:val="0"/>
              <w:textAlignment w:val="baseline"/>
              <w:rPr>
                <w:ins w:id="1312" w:author="Huawei" w:date="2021-05-20T17:43:00Z"/>
                <w:lang w:eastAsia="zh-CN"/>
              </w:rPr>
            </w:pPr>
            <w:ins w:id="1313" w:author="Huawei" w:date="2021-05-20T17:43:00Z">
              <w:r>
                <w:rPr>
                  <w:lang w:eastAsia="zh-CN"/>
                </w:rPr>
                <w:t>Yes</w:t>
              </w:r>
            </w:ins>
          </w:p>
          <w:p w14:paraId="02D7F096" w14:textId="77777777" w:rsidR="00E5608A" w:rsidRDefault="00E5608A">
            <w:pPr>
              <w:overflowPunct w:val="0"/>
              <w:autoSpaceDE w:val="0"/>
              <w:autoSpaceDN w:val="0"/>
              <w:textAlignment w:val="baseline"/>
              <w:rPr>
                <w:lang w:eastAsia="zh-CN"/>
              </w:rPr>
            </w:pPr>
          </w:p>
        </w:tc>
        <w:tc>
          <w:tcPr>
            <w:tcW w:w="1629" w:type="dxa"/>
            <w:tcBorders>
              <w:top w:val="nil"/>
              <w:left w:val="nil"/>
              <w:bottom w:val="single" w:sz="8" w:space="0" w:color="auto"/>
              <w:right w:val="single" w:sz="8" w:space="0" w:color="auto"/>
            </w:tcBorders>
          </w:tcPr>
          <w:p w14:paraId="313550C8" w14:textId="1AEA3107" w:rsidR="00E5608A" w:rsidRDefault="00E5608A">
            <w:pPr>
              <w:overflowPunct w:val="0"/>
              <w:autoSpaceDE w:val="0"/>
              <w:autoSpaceDN w:val="0"/>
              <w:textAlignment w:val="baseline"/>
              <w:rPr>
                <w:lang w:eastAsia="zh-CN"/>
              </w:rPr>
            </w:pPr>
            <w:ins w:id="1314" w:author="JC[99e]" w:date="2021-05-20T11:00:00Z">
              <w:r>
                <w:rPr>
                  <w:lang w:eastAsia="zh-CN"/>
                </w:rPr>
                <w:t>FFS (up to issue 3-1-3)</w:t>
              </w:r>
            </w:ins>
          </w:p>
        </w:tc>
        <w:tc>
          <w:tcPr>
            <w:tcW w:w="1267" w:type="dxa"/>
            <w:tcBorders>
              <w:top w:val="nil"/>
              <w:left w:val="nil"/>
              <w:bottom w:val="single" w:sz="8" w:space="0" w:color="auto"/>
              <w:right w:val="single" w:sz="8" w:space="0" w:color="auto"/>
            </w:tcBorders>
          </w:tcPr>
          <w:p w14:paraId="6568DB87" w14:textId="568C6451" w:rsidR="00E5608A" w:rsidRDefault="00E5608A">
            <w:pPr>
              <w:overflowPunct w:val="0"/>
              <w:autoSpaceDE w:val="0"/>
              <w:autoSpaceDN w:val="0"/>
              <w:textAlignment w:val="baseline"/>
              <w:rPr>
                <w:lang w:eastAsia="zh-CN"/>
              </w:rPr>
            </w:pPr>
            <w:ins w:id="1315" w:author="Waseem Ozan" w:date="2021-05-20T20:00:00Z">
              <w:r>
                <w:rPr>
                  <w:lang w:eastAsia="zh-CN"/>
                </w:rPr>
                <w:t>Yes</w:t>
              </w:r>
            </w:ins>
          </w:p>
        </w:tc>
        <w:tc>
          <w:tcPr>
            <w:tcW w:w="1272" w:type="dxa"/>
            <w:tcBorders>
              <w:top w:val="nil"/>
              <w:left w:val="nil"/>
              <w:bottom w:val="single" w:sz="8" w:space="0" w:color="auto"/>
              <w:right w:val="single" w:sz="4" w:space="0" w:color="auto"/>
            </w:tcBorders>
          </w:tcPr>
          <w:p w14:paraId="02BAB6D8" w14:textId="6E7D16ED" w:rsidR="00E5608A" w:rsidRDefault="00E5608A">
            <w:pPr>
              <w:overflowPunct w:val="0"/>
              <w:autoSpaceDE w:val="0"/>
              <w:autoSpaceDN w:val="0"/>
              <w:textAlignment w:val="baseline"/>
              <w:rPr>
                <w:lang w:eastAsia="zh-CN"/>
              </w:rPr>
            </w:pPr>
            <w:ins w:id="1316" w:author="Prashant Sharma" w:date="2021-05-20T17:42:00Z">
              <w:r>
                <w:rPr>
                  <w:lang w:eastAsia="zh-CN"/>
                </w:rPr>
                <w:t>Yes</w:t>
              </w:r>
            </w:ins>
          </w:p>
        </w:tc>
        <w:tc>
          <w:tcPr>
            <w:tcW w:w="1105" w:type="dxa"/>
            <w:tcBorders>
              <w:top w:val="nil"/>
              <w:left w:val="nil"/>
              <w:bottom w:val="single" w:sz="8" w:space="0" w:color="auto"/>
              <w:right w:val="single" w:sz="4" w:space="0" w:color="auto"/>
            </w:tcBorders>
          </w:tcPr>
          <w:p w14:paraId="7A03113C" w14:textId="13791B51" w:rsidR="00E5608A" w:rsidRDefault="00E5608A">
            <w:pPr>
              <w:overflowPunct w:val="0"/>
              <w:autoSpaceDE w:val="0"/>
              <w:autoSpaceDN w:val="0"/>
              <w:textAlignment w:val="baseline"/>
              <w:rPr>
                <w:lang w:eastAsia="zh-CN"/>
              </w:rPr>
            </w:pPr>
            <w:ins w:id="1317" w:author="Xusheng Wei" w:date="2021-05-21T11:35:00Z">
              <w:r>
                <w:rPr>
                  <w:lang w:eastAsia="zh-CN"/>
                </w:rPr>
                <w:t>Yes</w:t>
              </w:r>
            </w:ins>
          </w:p>
        </w:tc>
        <w:tc>
          <w:tcPr>
            <w:tcW w:w="1125" w:type="dxa"/>
            <w:tcBorders>
              <w:top w:val="nil"/>
              <w:left w:val="nil"/>
              <w:bottom w:val="single" w:sz="8" w:space="0" w:color="auto"/>
              <w:right w:val="nil"/>
            </w:tcBorders>
          </w:tcPr>
          <w:p w14:paraId="5E10B970" w14:textId="1553BDB5" w:rsidR="00E5608A" w:rsidRDefault="00E5608A">
            <w:pPr>
              <w:overflowPunct w:val="0"/>
              <w:autoSpaceDE w:val="0"/>
              <w:autoSpaceDN w:val="0"/>
              <w:textAlignment w:val="baseline"/>
              <w:rPr>
                <w:lang w:eastAsia="zh-CN"/>
              </w:rPr>
            </w:pPr>
            <w:ins w:id="1318" w:author="OPPO" w:date="2021-05-21T13:10:00Z">
              <w:r>
                <w:rPr>
                  <w:lang w:eastAsia="sv-SE"/>
                </w:rPr>
                <w:t>Yes</w:t>
              </w:r>
            </w:ins>
          </w:p>
        </w:tc>
        <w:tc>
          <w:tcPr>
            <w:tcW w:w="20" w:type="dxa"/>
            <w:tcBorders>
              <w:top w:val="nil"/>
              <w:left w:val="nil"/>
              <w:bottom w:val="single" w:sz="8" w:space="0" w:color="auto"/>
              <w:right w:val="single" w:sz="4" w:space="0" w:color="auto"/>
            </w:tcBorders>
          </w:tcPr>
          <w:p w14:paraId="080A077A" w14:textId="2FFED3D1"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553C583E" w14:textId="60498251" w:rsidR="00E5608A" w:rsidRPr="00E5608A" w:rsidRDefault="00E5608A">
            <w:pPr>
              <w:overflowPunct w:val="0"/>
              <w:autoSpaceDE w:val="0"/>
              <w:autoSpaceDN w:val="0"/>
              <w:textAlignment w:val="baseline"/>
              <w:rPr>
                <w:lang w:eastAsia="zh-CN"/>
              </w:rPr>
            </w:pPr>
            <w:ins w:id="1319" w:author="Venkat (NEC)" w:date="2021-05-21T14:08:00Z">
              <w:r w:rsidRPr="00E5608A">
                <w:rPr>
                  <w:lang w:eastAsia="zh-CN"/>
                </w:rPr>
                <w:t>Yes</w:t>
              </w:r>
            </w:ins>
          </w:p>
        </w:tc>
      </w:tr>
      <w:tr w:rsidR="00052718" w14:paraId="03B22F9B" w14:textId="07121E9D" w:rsidTr="008E4B95">
        <w:tc>
          <w:tcPr>
            <w:tcW w:w="1566" w:type="dxa"/>
            <w:vMerge/>
            <w:tcBorders>
              <w:top w:val="nil"/>
              <w:left w:val="single" w:sz="4" w:space="0" w:color="auto"/>
              <w:bottom w:val="single" w:sz="8" w:space="0" w:color="auto"/>
              <w:right w:val="single" w:sz="8" w:space="0" w:color="auto"/>
            </w:tcBorders>
            <w:vAlign w:val="center"/>
            <w:hideMark/>
          </w:tcPr>
          <w:p w14:paraId="7091B9A8"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18C5952" w14:textId="77777777" w:rsidR="00E5608A" w:rsidRDefault="00E5608A">
            <w:pPr>
              <w:overflowPunct w:val="0"/>
              <w:autoSpaceDE w:val="0"/>
              <w:autoSpaceDN w:val="0"/>
              <w:textAlignment w:val="baseline"/>
              <w:rPr>
                <w:lang w:eastAsia="sv-SE"/>
              </w:rPr>
            </w:pPr>
            <w:r>
              <w:rPr>
                <w:lang w:eastAsia="zh-CN"/>
              </w:rPr>
              <w:t>4.2.2.5 Measurements of inter-RAT E-UTRAN cells</w:t>
            </w:r>
          </w:p>
        </w:tc>
        <w:tc>
          <w:tcPr>
            <w:tcW w:w="766" w:type="dxa"/>
            <w:tcBorders>
              <w:top w:val="single" w:sz="4" w:space="0" w:color="auto"/>
              <w:left w:val="single" w:sz="4" w:space="0" w:color="auto"/>
              <w:bottom w:val="single" w:sz="4" w:space="0" w:color="auto"/>
              <w:right w:val="single" w:sz="4" w:space="0" w:color="auto"/>
            </w:tcBorders>
          </w:tcPr>
          <w:p w14:paraId="204B58DC" w14:textId="77777777" w:rsidR="00E5608A" w:rsidRDefault="00E5608A">
            <w:pPr>
              <w:overflowPunct w:val="0"/>
              <w:autoSpaceDE w:val="0"/>
              <w:autoSpaceDN w:val="0"/>
              <w:textAlignment w:val="baseline"/>
              <w:rPr>
                <w:lang w:eastAsia="zh-CN"/>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C100" w14:textId="77777777" w:rsidR="00E5608A" w:rsidRDefault="00E5608A">
            <w:pPr>
              <w:overflowPunct w:val="0"/>
              <w:autoSpaceDE w:val="0"/>
              <w:autoSpaceDN w:val="0"/>
              <w:textAlignment w:val="baseline"/>
              <w:rPr>
                <w:lang w:eastAsia="zh-CN"/>
              </w:rPr>
            </w:pPr>
            <w:ins w:id="1320"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9A4BEA4" w14:textId="77777777" w:rsidR="00E5608A" w:rsidRDefault="00E5608A">
            <w:pPr>
              <w:overflowPunct w:val="0"/>
              <w:autoSpaceDE w:val="0"/>
              <w:autoSpaceDN w:val="0"/>
              <w:textAlignment w:val="baseline"/>
              <w:rPr>
                <w:lang w:eastAsia="zh-CN"/>
              </w:rPr>
            </w:pPr>
            <w:ins w:id="1321" w:author="cmcc" w:date="2021-05-20T16:35:00Z">
              <w:r>
                <w:rPr>
                  <w:rFonts w:hint="eastAsia"/>
                  <w:lang w:eastAsia="zh-CN"/>
                </w:rPr>
                <w:t>FFS</w:t>
              </w:r>
            </w:ins>
          </w:p>
        </w:tc>
        <w:tc>
          <w:tcPr>
            <w:tcW w:w="905" w:type="dxa"/>
            <w:tcBorders>
              <w:top w:val="nil"/>
              <w:left w:val="nil"/>
              <w:bottom w:val="single" w:sz="8" w:space="0" w:color="auto"/>
              <w:right w:val="single" w:sz="8" w:space="0" w:color="auto"/>
            </w:tcBorders>
          </w:tcPr>
          <w:p w14:paraId="703288C5" w14:textId="77777777" w:rsidR="00E5608A" w:rsidRDefault="00E5608A">
            <w:pPr>
              <w:overflowPunct w:val="0"/>
              <w:autoSpaceDE w:val="0"/>
              <w:autoSpaceDN w:val="0"/>
              <w:textAlignment w:val="baseline"/>
              <w:rPr>
                <w:ins w:id="1322" w:author="Huawei" w:date="2021-05-20T17:43:00Z"/>
                <w:lang w:eastAsia="zh-CN"/>
              </w:rPr>
            </w:pPr>
            <w:ins w:id="1323" w:author="Huawei" w:date="2021-05-20T17:43:00Z">
              <w:r>
                <w:rPr>
                  <w:lang w:eastAsia="zh-CN"/>
                </w:rPr>
                <w:t>Yes</w:t>
              </w:r>
            </w:ins>
          </w:p>
          <w:p w14:paraId="5DB5DCAF" w14:textId="77777777" w:rsidR="00E5608A" w:rsidRDefault="00E5608A">
            <w:pPr>
              <w:overflowPunct w:val="0"/>
              <w:autoSpaceDE w:val="0"/>
              <w:autoSpaceDN w:val="0"/>
              <w:textAlignment w:val="baseline"/>
              <w:rPr>
                <w:lang w:eastAsia="zh-CN"/>
              </w:rPr>
            </w:pPr>
          </w:p>
        </w:tc>
        <w:tc>
          <w:tcPr>
            <w:tcW w:w="1629" w:type="dxa"/>
            <w:tcBorders>
              <w:top w:val="nil"/>
              <w:left w:val="nil"/>
              <w:bottom w:val="single" w:sz="8" w:space="0" w:color="auto"/>
              <w:right w:val="single" w:sz="8" w:space="0" w:color="auto"/>
            </w:tcBorders>
          </w:tcPr>
          <w:p w14:paraId="24E00DCD" w14:textId="293B5071" w:rsidR="00E5608A" w:rsidRDefault="00E5608A">
            <w:pPr>
              <w:overflowPunct w:val="0"/>
              <w:autoSpaceDE w:val="0"/>
              <w:autoSpaceDN w:val="0"/>
              <w:textAlignment w:val="baseline"/>
              <w:rPr>
                <w:lang w:eastAsia="zh-CN"/>
              </w:rPr>
            </w:pPr>
            <w:ins w:id="1324" w:author="JC[99e]" w:date="2021-05-20T11:00:00Z">
              <w:r>
                <w:rPr>
                  <w:lang w:eastAsia="zh-CN"/>
                </w:rPr>
                <w:t>FFS (up to issue 3-1-</w:t>
              </w:r>
            </w:ins>
            <w:ins w:id="1325" w:author="JC[99e]" w:date="2021-05-20T11:01:00Z">
              <w:r>
                <w:rPr>
                  <w:lang w:eastAsia="zh-CN"/>
                </w:rPr>
                <w:t>5</w:t>
              </w:r>
            </w:ins>
            <w:ins w:id="1326" w:author="JC[99e]" w:date="2021-05-20T11:00:00Z">
              <w:r>
                <w:rPr>
                  <w:lang w:eastAsia="zh-CN"/>
                </w:rPr>
                <w:t>)</w:t>
              </w:r>
            </w:ins>
          </w:p>
        </w:tc>
        <w:tc>
          <w:tcPr>
            <w:tcW w:w="1267" w:type="dxa"/>
            <w:tcBorders>
              <w:top w:val="nil"/>
              <w:left w:val="nil"/>
              <w:bottom w:val="single" w:sz="8" w:space="0" w:color="auto"/>
              <w:right w:val="single" w:sz="8" w:space="0" w:color="auto"/>
            </w:tcBorders>
          </w:tcPr>
          <w:p w14:paraId="427E3E59" w14:textId="62F16784" w:rsidR="00E5608A" w:rsidRDefault="00E5608A">
            <w:pPr>
              <w:overflowPunct w:val="0"/>
              <w:autoSpaceDE w:val="0"/>
              <w:autoSpaceDN w:val="0"/>
              <w:textAlignment w:val="baseline"/>
              <w:rPr>
                <w:lang w:eastAsia="zh-CN"/>
              </w:rPr>
            </w:pPr>
            <w:ins w:id="1327" w:author="Waseem Ozan" w:date="2021-05-20T20:00:00Z">
              <w:r>
                <w:rPr>
                  <w:lang w:eastAsia="zh-CN"/>
                </w:rPr>
                <w:t>Yes</w:t>
              </w:r>
            </w:ins>
          </w:p>
        </w:tc>
        <w:tc>
          <w:tcPr>
            <w:tcW w:w="1272" w:type="dxa"/>
            <w:tcBorders>
              <w:top w:val="nil"/>
              <w:left w:val="nil"/>
              <w:bottom w:val="single" w:sz="8" w:space="0" w:color="auto"/>
              <w:right w:val="single" w:sz="4" w:space="0" w:color="auto"/>
            </w:tcBorders>
          </w:tcPr>
          <w:p w14:paraId="002AC41D" w14:textId="54A14C1A" w:rsidR="00E5608A" w:rsidRDefault="00E5608A">
            <w:pPr>
              <w:overflowPunct w:val="0"/>
              <w:autoSpaceDE w:val="0"/>
              <w:autoSpaceDN w:val="0"/>
              <w:textAlignment w:val="baseline"/>
              <w:rPr>
                <w:lang w:eastAsia="zh-CN"/>
              </w:rPr>
            </w:pPr>
            <w:ins w:id="1328" w:author="Prashant Sharma" w:date="2021-05-20T17:42:00Z">
              <w:r>
                <w:rPr>
                  <w:lang w:eastAsia="zh-CN"/>
                </w:rPr>
                <w:t>FFS</w:t>
              </w:r>
            </w:ins>
          </w:p>
        </w:tc>
        <w:tc>
          <w:tcPr>
            <w:tcW w:w="1105" w:type="dxa"/>
            <w:tcBorders>
              <w:top w:val="nil"/>
              <w:left w:val="nil"/>
              <w:bottom w:val="single" w:sz="8" w:space="0" w:color="auto"/>
              <w:right w:val="single" w:sz="4" w:space="0" w:color="auto"/>
            </w:tcBorders>
          </w:tcPr>
          <w:p w14:paraId="74771389" w14:textId="6E6B3189" w:rsidR="00E5608A" w:rsidRDefault="00E5608A">
            <w:pPr>
              <w:overflowPunct w:val="0"/>
              <w:autoSpaceDE w:val="0"/>
              <w:autoSpaceDN w:val="0"/>
              <w:textAlignment w:val="baseline"/>
              <w:rPr>
                <w:lang w:eastAsia="zh-CN"/>
              </w:rPr>
            </w:pPr>
            <w:ins w:id="1329" w:author="Xusheng Wei" w:date="2021-05-21T11:36:00Z">
              <w:r>
                <w:rPr>
                  <w:lang w:eastAsia="zh-CN"/>
                </w:rPr>
                <w:t>FFS</w:t>
              </w:r>
            </w:ins>
          </w:p>
        </w:tc>
        <w:tc>
          <w:tcPr>
            <w:tcW w:w="1125" w:type="dxa"/>
            <w:tcBorders>
              <w:top w:val="nil"/>
              <w:left w:val="nil"/>
              <w:bottom w:val="single" w:sz="8" w:space="0" w:color="auto"/>
              <w:right w:val="nil"/>
            </w:tcBorders>
          </w:tcPr>
          <w:p w14:paraId="17E8EDB9" w14:textId="48A17B7B" w:rsidR="00E5608A" w:rsidRDefault="00E5608A">
            <w:pPr>
              <w:overflowPunct w:val="0"/>
              <w:autoSpaceDE w:val="0"/>
              <w:autoSpaceDN w:val="0"/>
              <w:textAlignment w:val="baseline"/>
              <w:rPr>
                <w:lang w:eastAsia="zh-CN"/>
              </w:rPr>
            </w:pPr>
            <w:ins w:id="1330" w:author="OPPO" w:date="2021-05-21T13:10:00Z">
              <w:r>
                <w:rPr>
                  <w:rFonts w:hint="eastAsia"/>
                  <w:lang w:eastAsia="zh-CN"/>
                </w:rPr>
                <w:t>F</w:t>
              </w:r>
              <w:r>
                <w:rPr>
                  <w:lang w:eastAsia="zh-CN"/>
                </w:rPr>
                <w:t>FS</w:t>
              </w:r>
            </w:ins>
          </w:p>
        </w:tc>
        <w:tc>
          <w:tcPr>
            <w:tcW w:w="20" w:type="dxa"/>
            <w:tcBorders>
              <w:top w:val="nil"/>
              <w:left w:val="nil"/>
              <w:bottom w:val="single" w:sz="8" w:space="0" w:color="auto"/>
              <w:right w:val="single" w:sz="4" w:space="0" w:color="auto"/>
            </w:tcBorders>
          </w:tcPr>
          <w:p w14:paraId="7E2C381D" w14:textId="42A6E696"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5D2D2993" w14:textId="7F195622" w:rsidR="00E5608A" w:rsidRPr="00E5608A" w:rsidRDefault="00E5608A">
            <w:pPr>
              <w:overflowPunct w:val="0"/>
              <w:autoSpaceDE w:val="0"/>
              <w:autoSpaceDN w:val="0"/>
              <w:textAlignment w:val="baseline"/>
              <w:rPr>
                <w:lang w:eastAsia="zh-CN"/>
              </w:rPr>
            </w:pPr>
            <w:ins w:id="1331" w:author="Venkat (NEC)" w:date="2021-05-21T14:08:00Z">
              <w:r w:rsidRPr="00E5608A">
                <w:rPr>
                  <w:lang w:eastAsia="zh-CN"/>
                </w:rPr>
                <w:t>Yes</w:t>
              </w:r>
            </w:ins>
          </w:p>
        </w:tc>
      </w:tr>
      <w:tr w:rsidR="00052718" w14:paraId="1CE1C491" w14:textId="28A0E39D" w:rsidTr="008E4B95">
        <w:tc>
          <w:tcPr>
            <w:tcW w:w="1566" w:type="dxa"/>
            <w:vMerge/>
            <w:tcBorders>
              <w:top w:val="nil"/>
              <w:left w:val="single" w:sz="4" w:space="0" w:color="auto"/>
              <w:bottom w:val="single" w:sz="8" w:space="0" w:color="auto"/>
              <w:right w:val="single" w:sz="8" w:space="0" w:color="auto"/>
            </w:tcBorders>
            <w:vAlign w:val="center"/>
            <w:hideMark/>
          </w:tcPr>
          <w:p w14:paraId="65D90115"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10B7E8C" w14:textId="77777777" w:rsidR="00E5608A" w:rsidRDefault="00E5608A">
            <w:pPr>
              <w:overflowPunct w:val="0"/>
              <w:autoSpaceDE w:val="0"/>
              <w:autoSpaceDN w:val="0"/>
              <w:textAlignment w:val="baseline"/>
              <w:rPr>
                <w:lang w:eastAsia="zh-CN"/>
              </w:rPr>
            </w:pPr>
            <w:r>
              <w:rPr>
                <w:lang w:eastAsia="zh-CN"/>
              </w:rPr>
              <w:t xml:space="preserve">4.2.2.6 </w:t>
            </w:r>
            <w:r>
              <w:rPr>
                <w:lang w:eastAsia="sv-SE"/>
              </w:rPr>
              <w:t>Maximum interruption in paging reception</w:t>
            </w:r>
          </w:p>
        </w:tc>
        <w:tc>
          <w:tcPr>
            <w:tcW w:w="766" w:type="dxa"/>
            <w:tcBorders>
              <w:top w:val="single" w:sz="4" w:space="0" w:color="auto"/>
              <w:left w:val="single" w:sz="4" w:space="0" w:color="auto"/>
              <w:bottom w:val="single" w:sz="4" w:space="0" w:color="auto"/>
              <w:right w:val="single" w:sz="4" w:space="0" w:color="auto"/>
            </w:tcBorders>
          </w:tcPr>
          <w:p w14:paraId="4102947B" w14:textId="77777777" w:rsidR="00E5608A" w:rsidRDefault="00E5608A">
            <w:pPr>
              <w:overflowPunct w:val="0"/>
              <w:autoSpaceDE w:val="0"/>
              <w:autoSpaceDN w:val="0"/>
              <w:textAlignment w:val="baseline"/>
              <w:rPr>
                <w:lang w:eastAsia="zh-CN"/>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0170" w14:textId="77777777" w:rsidR="00E5608A" w:rsidRDefault="00E5608A">
            <w:pPr>
              <w:overflowPunct w:val="0"/>
              <w:autoSpaceDE w:val="0"/>
              <w:autoSpaceDN w:val="0"/>
              <w:textAlignment w:val="baseline"/>
              <w:rPr>
                <w:lang w:eastAsia="zh-CN"/>
              </w:rPr>
            </w:pPr>
            <w:ins w:id="1332"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6CED57D" w14:textId="77777777" w:rsidR="00E5608A" w:rsidRDefault="00E5608A">
            <w:pPr>
              <w:overflowPunct w:val="0"/>
              <w:autoSpaceDE w:val="0"/>
              <w:autoSpaceDN w:val="0"/>
              <w:textAlignment w:val="baseline"/>
              <w:rPr>
                <w:lang w:eastAsia="zh-CN"/>
              </w:rPr>
            </w:pPr>
            <w:ins w:id="1333" w:author="cmcc" w:date="2021-05-20T16:35:00Z">
              <w:r>
                <w:rPr>
                  <w:rFonts w:hint="eastAsia"/>
                  <w:lang w:eastAsia="zh-CN"/>
                </w:rPr>
                <w:t>YES</w:t>
              </w:r>
            </w:ins>
          </w:p>
        </w:tc>
        <w:tc>
          <w:tcPr>
            <w:tcW w:w="905" w:type="dxa"/>
            <w:tcBorders>
              <w:top w:val="nil"/>
              <w:left w:val="nil"/>
              <w:bottom w:val="single" w:sz="8" w:space="0" w:color="auto"/>
              <w:right w:val="single" w:sz="8" w:space="0" w:color="auto"/>
            </w:tcBorders>
          </w:tcPr>
          <w:p w14:paraId="77E11843" w14:textId="77777777" w:rsidR="00E5608A" w:rsidRDefault="00E5608A">
            <w:pPr>
              <w:overflowPunct w:val="0"/>
              <w:autoSpaceDE w:val="0"/>
              <w:autoSpaceDN w:val="0"/>
              <w:textAlignment w:val="baseline"/>
              <w:rPr>
                <w:lang w:eastAsia="zh-CN"/>
              </w:rPr>
            </w:pPr>
            <w:ins w:id="1334" w:author="Huawei" w:date="2021-05-20T17:43:00Z">
              <w:r>
                <w:rPr>
                  <w:lang w:eastAsia="zh-CN"/>
                </w:rPr>
                <w:t>FFS</w:t>
              </w:r>
            </w:ins>
          </w:p>
        </w:tc>
        <w:tc>
          <w:tcPr>
            <w:tcW w:w="1629" w:type="dxa"/>
            <w:tcBorders>
              <w:top w:val="nil"/>
              <w:left w:val="nil"/>
              <w:bottom w:val="single" w:sz="8" w:space="0" w:color="auto"/>
              <w:right w:val="single" w:sz="8" w:space="0" w:color="auto"/>
            </w:tcBorders>
          </w:tcPr>
          <w:p w14:paraId="116CCC49" w14:textId="0AAF8462" w:rsidR="00E5608A" w:rsidRDefault="00E5608A">
            <w:pPr>
              <w:overflowPunct w:val="0"/>
              <w:autoSpaceDE w:val="0"/>
              <w:autoSpaceDN w:val="0"/>
              <w:textAlignment w:val="baseline"/>
              <w:rPr>
                <w:lang w:eastAsia="zh-CN"/>
              </w:rPr>
            </w:pPr>
            <w:ins w:id="1335" w:author="JC[99e]" w:date="2021-05-20T11:01:00Z">
              <w:r>
                <w:rPr>
                  <w:lang w:eastAsia="zh-CN"/>
                </w:rPr>
                <w:t>FFS</w:t>
              </w:r>
            </w:ins>
          </w:p>
        </w:tc>
        <w:tc>
          <w:tcPr>
            <w:tcW w:w="1267" w:type="dxa"/>
            <w:tcBorders>
              <w:top w:val="nil"/>
              <w:left w:val="nil"/>
              <w:bottom w:val="single" w:sz="8" w:space="0" w:color="auto"/>
              <w:right w:val="single" w:sz="8" w:space="0" w:color="auto"/>
            </w:tcBorders>
          </w:tcPr>
          <w:p w14:paraId="15E5CF6F" w14:textId="621D28F7" w:rsidR="00E5608A" w:rsidRDefault="00E5608A">
            <w:pPr>
              <w:overflowPunct w:val="0"/>
              <w:autoSpaceDE w:val="0"/>
              <w:autoSpaceDN w:val="0"/>
              <w:textAlignment w:val="baseline"/>
              <w:rPr>
                <w:lang w:eastAsia="zh-CN"/>
              </w:rPr>
            </w:pPr>
            <w:ins w:id="1336" w:author="Waseem Ozan" w:date="2021-05-20T20:00:00Z">
              <w:r>
                <w:rPr>
                  <w:lang w:eastAsia="zh-CN"/>
                </w:rPr>
                <w:t>FFS</w:t>
              </w:r>
            </w:ins>
          </w:p>
        </w:tc>
        <w:tc>
          <w:tcPr>
            <w:tcW w:w="1272" w:type="dxa"/>
            <w:tcBorders>
              <w:top w:val="nil"/>
              <w:left w:val="nil"/>
              <w:bottom w:val="single" w:sz="8" w:space="0" w:color="auto"/>
              <w:right w:val="single" w:sz="4" w:space="0" w:color="auto"/>
            </w:tcBorders>
          </w:tcPr>
          <w:p w14:paraId="2C5390AB" w14:textId="0BC968B1" w:rsidR="00E5608A" w:rsidRDefault="00E5608A">
            <w:pPr>
              <w:overflowPunct w:val="0"/>
              <w:autoSpaceDE w:val="0"/>
              <w:autoSpaceDN w:val="0"/>
              <w:textAlignment w:val="baseline"/>
              <w:rPr>
                <w:lang w:eastAsia="zh-CN"/>
              </w:rPr>
            </w:pPr>
            <w:ins w:id="1337" w:author="Prashant Sharma" w:date="2021-05-20T17:42:00Z">
              <w:r>
                <w:rPr>
                  <w:lang w:eastAsia="zh-CN"/>
                </w:rPr>
                <w:t>FFS</w:t>
              </w:r>
            </w:ins>
          </w:p>
        </w:tc>
        <w:tc>
          <w:tcPr>
            <w:tcW w:w="1105" w:type="dxa"/>
            <w:tcBorders>
              <w:top w:val="nil"/>
              <w:left w:val="nil"/>
              <w:bottom w:val="single" w:sz="8" w:space="0" w:color="auto"/>
              <w:right w:val="single" w:sz="4" w:space="0" w:color="auto"/>
            </w:tcBorders>
          </w:tcPr>
          <w:p w14:paraId="75AD5245" w14:textId="5E9CC919" w:rsidR="00E5608A" w:rsidRDefault="00E5608A">
            <w:pPr>
              <w:overflowPunct w:val="0"/>
              <w:autoSpaceDE w:val="0"/>
              <w:autoSpaceDN w:val="0"/>
              <w:textAlignment w:val="baseline"/>
              <w:rPr>
                <w:lang w:eastAsia="zh-CN"/>
              </w:rPr>
            </w:pPr>
            <w:ins w:id="1338" w:author="Xusheng Wei" w:date="2021-05-21T11:36:00Z">
              <w:r>
                <w:rPr>
                  <w:lang w:eastAsia="zh-CN"/>
                </w:rPr>
                <w:t>Yes</w:t>
              </w:r>
            </w:ins>
          </w:p>
        </w:tc>
        <w:tc>
          <w:tcPr>
            <w:tcW w:w="1125" w:type="dxa"/>
            <w:tcBorders>
              <w:top w:val="nil"/>
              <w:left w:val="nil"/>
              <w:bottom w:val="single" w:sz="8" w:space="0" w:color="auto"/>
              <w:right w:val="nil"/>
            </w:tcBorders>
          </w:tcPr>
          <w:p w14:paraId="0B00E1FF" w14:textId="760AF665" w:rsidR="00E5608A" w:rsidRDefault="00E5608A">
            <w:pPr>
              <w:overflowPunct w:val="0"/>
              <w:autoSpaceDE w:val="0"/>
              <w:autoSpaceDN w:val="0"/>
              <w:textAlignment w:val="baseline"/>
              <w:rPr>
                <w:lang w:eastAsia="zh-CN"/>
              </w:rPr>
            </w:pPr>
            <w:ins w:id="1339" w:author="OPPO" w:date="2021-05-21T13:10:00Z">
              <w:r>
                <w:rPr>
                  <w:rFonts w:hint="eastAsia"/>
                  <w:lang w:eastAsia="zh-CN"/>
                </w:rPr>
                <w:t>F</w:t>
              </w:r>
              <w:r>
                <w:rPr>
                  <w:lang w:eastAsia="zh-CN"/>
                </w:rPr>
                <w:t>FS</w:t>
              </w:r>
            </w:ins>
          </w:p>
        </w:tc>
        <w:tc>
          <w:tcPr>
            <w:tcW w:w="20" w:type="dxa"/>
            <w:tcBorders>
              <w:top w:val="nil"/>
              <w:left w:val="nil"/>
              <w:bottom w:val="single" w:sz="8" w:space="0" w:color="auto"/>
              <w:right w:val="single" w:sz="4" w:space="0" w:color="auto"/>
            </w:tcBorders>
          </w:tcPr>
          <w:p w14:paraId="0308E3A7" w14:textId="5DF494E4"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3F48D780" w14:textId="10BB4336" w:rsidR="00E5608A" w:rsidRPr="00E5608A" w:rsidRDefault="00E5608A">
            <w:pPr>
              <w:overflowPunct w:val="0"/>
              <w:autoSpaceDE w:val="0"/>
              <w:autoSpaceDN w:val="0"/>
              <w:textAlignment w:val="baseline"/>
              <w:rPr>
                <w:lang w:eastAsia="zh-CN"/>
              </w:rPr>
            </w:pPr>
            <w:ins w:id="1340" w:author="Venkat (NEC)" w:date="2021-05-21T14:08:00Z">
              <w:r w:rsidRPr="00E5608A">
                <w:rPr>
                  <w:lang w:eastAsia="zh-CN"/>
                </w:rPr>
                <w:t>FFS</w:t>
              </w:r>
            </w:ins>
          </w:p>
        </w:tc>
      </w:tr>
      <w:tr w:rsidR="00052718" w14:paraId="52D44908" w14:textId="68801EB1"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C3EBD5A" w14:textId="77777777" w:rsidR="00E5608A" w:rsidRDefault="00E5608A">
            <w:pPr>
              <w:overflowPunct w:val="0"/>
              <w:autoSpaceDE w:val="0"/>
              <w:autoSpaceDN w:val="0"/>
              <w:textAlignment w:val="baseline"/>
              <w:rPr>
                <w:lang w:eastAsia="sv-SE"/>
              </w:rPr>
            </w:pPr>
            <w:r>
              <w:rPr>
                <w:lang w:eastAsia="sv-SE"/>
              </w:rPr>
              <w:t>5. INACTIVE state mobility</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DF2F4E5" w14:textId="77777777" w:rsidR="00E5608A" w:rsidRDefault="00E5608A">
            <w:pPr>
              <w:overflowPunct w:val="0"/>
              <w:autoSpaceDE w:val="0"/>
              <w:autoSpaceDN w:val="0"/>
              <w:textAlignment w:val="baseline"/>
              <w:rPr>
                <w:lang w:eastAsia="sv-SE"/>
              </w:rPr>
            </w:pPr>
            <w:r>
              <w:rPr>
                <w:lang w:eastAsia="sv-SE"/>
              </w:rPr>
              <w:t>5.1.2.1 UE measurement capability</w:t>
            </w:r>
          </w:p>
        </w:tc>
        <w:tc>
          <w:tcPr>
            <w:tcW w:w="766" w:type="dxa"/>
            <w:tcBorders>
              <w:top w:val="single" w:sz="4" w:space="0" w:color="auto"/>
              <w:left w:val="single" w:sz="4" w:space="0" w:color="auto"/>
              <w:bottom w:val="single" w:sz="4" w:space="0" w:color="auto"/>
              <w:right w:val="single" w:sz="4" w:space="0" w:color="auto"/>
            </w:tcBorders>
          </w:tcPr>
          <w:p w14:paraId="5CA9CECE"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97F6" w14:textId="77777777" w:rsidR="00E5608A" w:rsidRDefault="00E5608A">
            <w:pPr>
              <w:overflowPunct w:val="0"/>
              <w:autoSpaceDE w:val="0"/>
              <w:autoSpaceDN w:val="0"/>
              <w:textAlignment w:val="baseline"/>
              <w:rPr>
                <w:lang w:eastAsia="sv-SE"/>
              </w:rPr>
            </w:pPr>
            <w:ins w:id="1341"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925C47C" w14:textId="77777777" w:rsidR="00E5608A" w:rsidRDefault="00E5608A">
            <w:pPr>
              <w:overflowPunct w:val="0"/>
              <w:autoSpaceDE w:val="0"/>
              <w:autoSpaceDN w:val="0"/>
              <w:textAlignment w:val="baseline"/>
              <w:rPr>
                <w:lang w:eastAsia="sv-SE"/>
              </w:rPr>
            </w:pPr>
            <w:ins w:id="1342" w:author="cmcc" w:date="2021-05-20T16:35:00Z">
              <w:r>
                <w:rPr>
                  <w:rFonts w:hint="eastAsia"/>
                  <w:lang w:eastAsia="zh-CN"/>
                </w:rPr>
                <w:t>YES</w:t>
              </w:r>
            </w:ins>
          </w:p>
        </w:tc>
        <w:tc>
          <w:tcPr>
            <w:tcW w:w="905" w:type="dxa"/>
            <w:tcBorders>
              <w:top w:val="nil"/>
              <w:left w:val="nil"/>
              <w:bottom w:val="single" w:sz="8" w:space="0" w:color="auto"/>
              <w:right w:val="single" w:sz="8" w:space="0" w:color="auto"/>
            </w:tcBorders>
          </w:tcPr>
          <w:p w14:paraId="48EF964C" w14:textId="77777777" w:rsidR="00E5608A" w:rsidRDefault="00E5608A">
            <w:pPr>
              <w:overflowPunct w:val="0"/>
              <w:autoSpaceDE w:val="0"/>
              <w:autoSpaceDN w:val="0"/>
              <w:textAlignment w:val="baseline"/>
              <w:rPr>
                <w:lang w:eastAsia="sv-SE"/>
              </w:rPr>
            </w:pPr>
            <w:ins w:id="1343" w:author="Huawei" w:date="2021-05-20T17:43:00Z">
              <w:r>
                <w:rPr>
                  <w:rFonts w:hint="eastAsia"/>
                  <w:lang w:eastAsia="zh-CN"/>
                </w:rPr>
                <w:t>S</w:t>
              </w:r>
              <w:r>
                <w:rPr>
                  <w:lang w:eastAsia="zh-CN"/>
                </w:rPr>
                <w:t>ame as idle</w:t>
              </w:r>
            </w:ins>
          </w:p>
        </w:tc>
        <w:tc>
          <w:tcPr>
            <w:tcW w:w="1629" w:type="dxa"/>
            <w:tcBorders>
              <w:top w:val="nil"/>
              <w:left w:val="nil"/>
              <w:bottom w:val="single" w:sz="8" w:space="0" w:color="auto"/>
              <w:right w:val="single" w:sz="8" w:space="0" w:color="auto"/>
            </w:tcBorders>
          </w:tcPr>
          <w:p w14:paraId="2A65C5DD" w14:textId="4BB681D1" w:rsidR="00E5608A" w:rsidRDefault="00E5608A">
            <w:pPr>
              <w:overflowPunct w:val="0"/>
              <w:autoSpaceDE w:val="0"/>
              <w:autoSpaceDN w:val="0"/>
              <w:textAlignment w:val="baseline"/>
              <w:rPr>
                <w:lang w:eastAsia="sv-SE"/>
              </w:rPr>
            </w:pPr>
            <w:ins w:id="1344" w:author="JC[99e]" w:date="2021-05-20T11:01:00Z">
              <w:r>
                <w:rPr>
                  <w:lang w:eastAsia="zh-CN"/>
                </w:rPr>
                <w:t>Yes</w:t>
              </w:r>
            </w:ins>
          </w:p>
        </w:tc>
        <w:tc>
          <w:tcPr>
            <w:tcW w:w="1267" w:type="dxa"/>
            <w:tcBorders>
              <w:top w:val="nil"/>
              <w:left w:val="nil"/>
              <w:bottom w:val="single" w:sz="8" w:space="0" w:color="auto"/>
              <w:right w:val="single" w:sz="8" w:space="0" w:color="auto"/>
            </w:tcBorders>
          </w:tcPr>
          <w:p w14:paraId="1D648A7A" w14:textId="13B968CB" w:rsidR="00E5608A" w:rsidRDefault="00E5608A">
            <w:pPr>
              <w:overflowPunct w:val="0"/>
              <w:autoSpaceDE w:val="0"/>
              <w:autoSpaceDN w:val="0"/>
              <w:textAlignment w:val="baseline"/>
              <w:rPr>
                <w:lang w:eastAsia="sv-SE"/>
              </w:rPr>
            </w:pPr>
            <w:ins w:id="1345" w:author="Waseem Ozan" w:date="2021-05-20T20:00:00Z">
              <w:r>
                <w:rPr>
                  <w:lang w:eastAsia="sv-SE"/>
                </w:rPr>
                <w:t>Yes</w:t>
              </w:r>
            </w:ins>
          </w:p>
        </w:tc>
        <w:tc>
          <w:tcPr>
            <w:tcW w:w="1272" w:type="dxa"/>
            <w:tcBorders>
              <w:top w:val="nil"/>
              <w:left w:val="nil"/>
              <w:bottom w:val="single" w:sz="8" w:space="0" w:color="auto"/>
              <w:right w:val="single" w:sz="4" w:space="0" w:color="auto"/>
            </w:tcBorders>
          </w:tcPr>
          <w:p w14:paraId="35211FF8" w14:textId="7245CB3D" w:rsidR="00E5608A" w:rsidRDefault="00E5608A">
            <w:pPr>
              <w:overflowPunct w:val="0"/>
              <w:autoSpaceDE w:val="0"/>
              <w:autoSpaceDN w:val="0"/>
              <w:textAlignment w:val="baseline"/>
              <w:rPr>
                <w:lang w:eastAsia="sv-SE"/>
              </w:rPr>
            </w:pPr>
            <w:ins w:id="1346" w:author="Prashant Sharma" w:date="2021-05-20T17:42:00Z">
              <w:r>
                <w:rPr>
                  <w:lang w:eastAsia="sv-SE"/>
                </w:rPr>
                <w:t>Same as idle</w:t>
              </w:r>
            </w:ins>
          </w:p>
        </w:tc>
        <w:tc>
          <w:tcPr>
            <w:tcW w:w="1105" w:type="dxa"/>
            <w:tcBorders>
              <w:top w:val="nil"/>
              <w:left w:val="nil"/>
              <w:bottom w:val="single" w:sz="8" w:space="0" w:color="auto"/>
              <w:right w:val="single" w:sz="4" w:space="0" w:color="auto"/>
            </w:tcBorders>
          </w:tcPr>
          <w:p w14:paraId="71C7C9A3" w14:textId="3FDBA2DE" w:rsidR="00E5608A" w:rsidRDefault="00E5608A">
            <w:pPr>
              <w:overflowPunct w:val="0"/>
              <w:autoSpaceDE w:val="0"/>
              <w:autoSpaceDN w:val="0"/>
              <w:textAlignment w:val="baseline"/>
              <w:rPr>
                <w:lang w:eastAsia="sv-SE"/>
              </w:rPr>
            </w:pPr>
            <w:ins w:id="1347" w:author="Xusheng Wei" w:date="2021-05-21T11:36:00Z">
              <w:r>
                <w:rPr>
                  <w:lang w:eastAsia="zh-CN"/>
                </w:rPr>
                <w:t>Yes</w:t>
              </w:r>
            </w:ins>
          </w:p>
        </w:tc>
        <w:tc>
          <w:tcPr>
            <w:tcW w:w="1125" w:type="dxa"/>
            <w:tcBorders>
              <w:top w:val="nil"/>
              <w:left w:val="nil"/>
              <w:bottom w:val="single" w:sz="8" w:space="0" w:color="auto"/>
              <w:right w:val="nil"/>
            </w:tcBorders>
          </w:tcPr>
          <w:p w14:paraId="3525292E" w14:textId="1D9B834B" w:rsidR="00E5608A" w:rsidRDefault="00E5608A">
            <w:pPr>
              <w:overflowPunct w:val="0"/>
              <w:autoSpaceDE w:val="0"/>
              <w:autoSpaceDN w:val="0"/>
              <w:textAlignment w:val="baseline"/>
              <w:rPr>
                <w:lang w:eastAsia="zh-CN"/>
              </w:rPr>
            </w:pPr>
            <w:ins w:id="1348" w:author="OPPO" w:date="2021-05-21T13:10:00Z">
              <w:r>
                <w:rPr>
                  <w:rFonts w:hint="eastAsia"/>
                  <w:lang w:eastAsia="zh-CN"/>
                </w:rPr>
                <w:t>Y</w:t>
              </w:r>
              <w:r>
                <w:rPr>
                  <w:lang w:eastAsia="zh-CN"/>
                </w:rPr>
                <w:t>es</w:t>
              </w:r>
            </w:ins>
          </w:p>
        </w:tc>
        <w:tc>
          <w:tcPr>
            <w:tcW w:w="20" w:type="dxa"/>
            <w:tcBorders>
              <w:top w:val="nil"/>
              <w:left w:val="nil"/>
              <w:bottom w:val="single" w:sz="8" w:space="0" w:color="auto"/>
              <w:right w:val="single" w:sz="4" w:space="0" w:color="auto"/>
            </w:tcBorders>
          </w:tcPr>
          <w:p w14:paraId="60B4CCF2" w14:textId="3BEAAE15"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16265A4C" w14:textId="7B0E3905" w:rsidR="00E5608A" w:rsidRPr="00E5608A" w:rsidRDefault="00E5608A">
            <w:pPr>
              <w:overflowPunct w:val="0"/>
              <w:autoSpaceDE w:val="0"/>
              <w:autoSpaceDN w:val="0"/>
              <w:textAlignment w:val="baseline"/>
              <w:rPr>
                <w:lang w:eastAsia="zh-CN"/>
              </w:rPr>
            </w:pPr>
            <w:ins w:id="1349" w:author="Venkat (NEC)" w:date="2021-05-21T14:08:00Z">
              <w:r w:rsidRPr="00E5608A">
                <w:rPr>
                  <w:lang w:eastAsia="zh-CN"/>
                </w:rPr>
                <w:t>Yes</w:t>
              </w:r>
            </w:ins>
          </w:p>
        </w:tc>
      </w:tr>
      <w:tr w:rsidR="00052718" w14:paraId="17483826" w14:textId="5862E1F6" w:rsidTr="008E4B95">
        <w:tc>
          <w:tcPr>
            <w:tcW w:w="1566" w:type="dxa"/>
            <w:vMerge/>
            <w:tcBorders>
              <w:top w:val="nil"/>
              <w:left w:val="single" w:sz="4" w:space="0" w:color="auto"/>
              <w:bottom w:val="single" w:sz="8" w:space="0" w:color="auto"/>
              <w:right w:val="single" w:sz="8" w:space="0" w:color="auto"/>
            </w:tcBorders>
            <w:vAlign w:val="center"/>
            <w:hideMark/>
          </w:tcPr>
          <w:p w14:paraId="35028CE0"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DE34677" w14:textId="77777777" w:rsidR="00E5608A" w:rsidRDefault="00E5608A">
            <w:pPr>
              <w:overflowPunct w:val="0"/>
              <w:autoSpaceDE w:val="0"/>
              <w:autoSpaceDN w:val="0"/>
              <w:textAlignment w:val="baseline"/>
              <w:rPr>
                <w:lang w:eastAsia="sv-SE"/>
              </w:rPr>
            </w:pPr>
            <w:r>
              <w:rPr>
                <w:lang w:eastAsia="sv-SE"/>
              </w:rPr>
              <w:t>5.1.2.2 Measurement and evaluation of serving cell</w:t>
            </w:r>
          </w:p>
        </w:tc>
        <w:tc>
          <w:tcPr>
            <w:tcW w:w="766" w:type="dxa"/>
            <w:tcBorders>
              <w:top w:val="single" w:sz="4" w:space="0" w:color="auto"/>
              <w:left w:val="single" w:sz="4" w:space="0" w:color="auto"/>
              <w:bottom w:val="single" w:sz="4" w:space="0" w:color="auto"/>
              <w:right w:val="single" w:sz="4" w:space="0" w:color="auto"/>
            </w:tcBorders>
          </w:tcPr>
          <w:p w14:paraId="53131BF2"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EF27" w14:textId="77777777" w:rsidR="00E5608A" w:rsidRDefault="00E5608A">
            <w:pPr>
              <w:overflowPunct w:val="0"/>
              <w:autoSpaceDE w:val="0"/>
              <w:autoSpaceDN w:val="0"/>
              <w:textAlignment w:val="baseline"/>
              <w:rPr>
                <w:lang w:eastAsia="sv-SE"/>
              </w:rPr>
            </w:pPr>
            <w:ins w:id="1350"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09A75A6" w14:textId="77777777" w:rsidR="00E5608A" w:rsidRDefault="00E5608A">
            <w:pPr>
              <w:overflowPunct w:val="0"/>
              <w:autoSpaceDE w:val="0"/>
              <w:autoSpaceDN w:val="0"/>
              <w:textAlignment w:val="baseline"/>
              <w:rPr>
                <w:lang w:eastAsia="sv-SE"/>
              </w:rPr>
            </w:pPr>
            <w:ins w:id="1351" w:author="cmcc" w:date="2021-05-20T16:35:00Z">
              <w:r>
                <w:rPr>
                  <w:rFonts w:hint="eastAsia"/>
                  <w:lang w:eastAsia="zh-CN"/>
                </w:rPr>
                <w:t>YES</w:t>
              </w:r>
            </w:ins>
          </w:p>
        </w:tc>
        <w:tc>
          <w:tcPr>
            <w:tcW w:w="905" w:type="dxa"/>
            <w:tcBorders>
              <w:top w:val="nil"/>
              <w:left w:val="nil"/>
              <w:bottom w:val="single" w:sz="8" w:space="0" w:color="auto"/>
              <w:right w:val="single" w:sz="8" w:space="0" w:color="auto"/>
            </w:tcBorders>
          </w:tcPr>
          <w:p w14:paraId="00A029EA" w14:textId="77777777" w:rsidR="00E5608A" w:rsidRDefault="00E5608A">
            <w:pPr>
              <w:overflowPunct w:val="0"/>
              <w:autoSpaceDE w:val="0"/>
              <w:autoSpaceDN w:val="0"/>
              <w:textAlignment w:val="baseline"/>
              <w:rPr>
                <w:lang w:eastAsia="sv-SE"/>
              </w:rPr>
            </w:pPr>
            <w:ins w:id="1352" w:author="Huawei" w:date="2021-05-20T17:43:00Z">
              <w:r>
                <w:rPr>
                  <w:rFonts w:hint="eastAsia"/>
                  <w:lang w:eastAsia="zh-CN"/>
                </w:rPr>
                <w:t>S</w:t>
              </w:r>
              <w:r>
                <w:rPr>
                  <w:lang w:eastAsia="zh-CN"/>
                </w:rPr>
                <w:t>ame as idle</w:t>
              </w:r>
            </w:ins>
          </w:p>
        </w:tc>
        <w:tc>
          <w:tcPr>
            <w:tcW w:w="1629" w:type="dxa"/>
            <w:tcBorders>
              <w:top w:val="nil"/>
              <w:left w:val="nil"/>
              <w:bottom w:val="single" w:sz="8" w:space="0" w:color="auto"/>
              <w:right w:val="single" w:sz="8" w:space="0" w:color="auto"/>
            </w:tcBorders>
          </w:tcPr>
          <w:p w14:paraId="1B74A9DC" w14:textId="339F1B6C" w:rsidR="00E5608A" w:rsidRDefault="00E5608A">
            <w:pPr>
              <w:overflowPunct w:val="0"/>
              <w:autoSpaceDE w:val="0"/>
              <w:autoSpaceDN w:val="0"/>
              <w:textAlignment w:val="baseline"/>
              <w:rPr>
                <w:lang w:eastAsia="sv-SE"/>
              </w:rPr>
            </w:pPr>
            <w:ins w:id="1353" w:author="JC[99e]" w:date="2021-05-20T11:01:00Z">
              <w:r>
                <w:rPr>
                  <w:lang w:eastAsia="zh-CN"/>
                </w:rPr>
                <w:t>Yes</w:t>
              </w:r>
            </w:ins>
          </w:p>
        </w:tc>
        <w:tc>
          <w:tcPr>
            <w:tcW w:w="1267" w:type="dxa"/>
            <w:tcBorders>
              <w:top w:val="nil"/>
              <w:left w:val="nil"/>
              <w:bottom w:val="single" w:sz="8" w:space="0" w:color="auto"/>
              <w:right w:val="single" w:sz="8" w:space="0" w:color="auto"/>
            </w:tcBorders>
          </w:tcPr>
          <w:p w14:paraId="65A52B12" w14:textId="4AF5FE26" w:rsidR="00E5608A" w:rsidRDefault="00E5608A">
            <w:pPr>
              <w:overflowPunct w:val="0"/>
              <w:autoSpaceDE w:val="0"/>
              <w:autoSpaceDN w:val="0"/>
              <w:textAlignment w:val="baseline"/>
              <w:rPr>
                <w:lang w:eastAsia="sv-SE"/>
              </w:rPr>
            </w:pPr>
            <w:ins w:id="1354" w:author="Waseem Ozan" w:date="2021-05-20T20:00:00Z">
              <w:r>
                <w:rPr>
                  <w:lang w:eastAsia="sv-SE"/>
                </w:rPr>
                <w:t>Yes</w:t>
              </w:r>
            </w:ins>
          </w:p>
        </w:tc>
        <w:tc>
          <w:tcPr>
            <w:tcW w:w="1272" w:type="dxa"/>
            <w:tcBorders>
              <w:top w:val="nil"/>
              <w:left w:val="nil"/>
              <w:bottom w:val="single" w:sz="8" w:space="0" w:color="auto"/>
              <w:right w:val="single" w:sz="4" w:space="0" w:color="auto"/>
            </w:tcBorders>
          </w:tcPr>
          <w:p w14:paraId="0C724831" w14:textId="6E9C8A60" w:rsidR="00E5608A" w:rsidRDefault="00E5608A">
            <w:pPr>
              <w:overflowPunct w:val="0"/>
              <w:autoSpaceDE w:val="0"/>
              <w:autoSpaceDN w:val="0"/>
              <w:textAlignment w:val="baseline"/>
              <w:rPr>
                <w:lang w:eastAsia="sv-SE"/>
              </w:rPr>
            </w:pPr>
            <w:ins w:id="1355" w:author="Prashant Sharma" w:date="2021-05-20T17:42:00Z">
              <w:r>
                <w:rPr>
                  <w:lang w:eastAsia="sv-SE"/>
                </w:rPr>
                <w:t>Same as idle</w:t>
              </w:r>
            </w:ins>
          </w:p>
        </w:tc>
        <w:tc>
          <w:tcPr>
            <w:tcW w:w="1105" w:type="dxa"/>
            <w:tcBorders>
              <w:top w:val="nil"/>
              <w:left w:val="nil"/>
              <w:bottom w:val="single" w:sz="8" w:space="0" w:color="auto"/>
              <w:right w:val="single" w:sz="4" w:space="0" w:color="auto"/>
            </w:tcBorders>
          </w:tcPr>
          <w:p w14:paraId="4F148800" w14:textId="6803EFDE" w:rsidR="00E5608A" w:rsidRDefault="00E5608A">
            <w:pPr>
              <w:overflowPunct w:val="0"/>
              <w:autoSpaceDE w:val="0"/>
              <w:autoSpaceDN w:val="0"/>
              <w:textAlignment w:val="baseline"/>
              <w:rPr>
                <w:lang w:eastAsia="sv-SE"/>
              </w:rPr>
            </w:pPr>
            <w:ins w:id="1356" w:author="Xusheng Wei" w:date="2021-05-21T11:36:00Z">
              <w:r>
                <w:rPr>
                  <w:lang w:eastAsia="zh-CN"/>
                </w:rPr>
                <w:t>Yes</w:t>
              </w:r>
            </w:ins>
          </w:p>
        </w:tc>
        <w:tc>
          <w:tcPr>
            <w:tcW w:w="1125" w:type="dxa"/>
            <w:tcBorders>
              <w:top w:val="nil"/>
              <w:left w:val="nil"/>
              <w:bottom w:val="single" w:sz="8" w:space="0" w:color="auto"/>
              <w:right w:val="nil"/>
            </w:tcBorders>
          </w:tcPr>
          <w:p w14:paraId="1FF14A07" w14:textId="72089ECC" w:rsidR="00E5608A" w:rsidRDefault="00E5608A">
            <w:pPr>
              <w:overflowPunct w:val="0"/>
              <w:autoSpaceDE w:val="0"/>
              <w:autoSpaceDN w:val="0"/>
              <w:textAlignment w:val="baseline"/>
              <w:rPr>
                <w:lang w:eastAsia="zh-CN"/>
              </w:rPr>
            </w:pPr>
            <w:ins w:id="1357" w:author="OPPO" w:date="2021-05-21T13:10:00Z">
              <w:r>
                <w:rPr>
                  <w:lang w:eastAsia="sv-SE"/>
                </w:rPr>
                <w:t>Yes</w:t>
              </w:r>
            </w:ins>
          </w:p>
        </w:tc>
        <w:tc>
          <w:tcPr>
            <w:tcW w:w="20" w:type="dxa"/>
            <w:tcBorders>
              <w:top w:val="nil"/>
              <w:left w:val="nil"/>
              <w:bottom w:val="single" w:sz="8" w:space="0" w:color="auto"/>
              <w:right w:val="single" w:sz="4" w:space="0" w:color="auto"/>
            </w:tcBorders>
          </w:tcPr>
          <w:p w14:paraId="662B78CD" w14:textId="6DA9A379"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648377BA" w14:textId="6BAE5CD1" w:rsidR="00E5608A" w:rsidRPr="00E5608A" w:rsidRDefault="00E5608A">
            <w:pPr>
              <w:overflowPunct w:val="0"/>
              <w:autoSpaceDE w:val="0"/>
              <w:autoSpaceDN w:val="0"/>
              <w:textAlignment w:val="baseline"/>
              <w:rPr>
                <w:lang w:eastAsia="zh-CN"/>
              </w:rPr>
            </w:pPr>
            <w:ins w:id="1358" w:author="Venkat (NEC)" w:date="2021-05-21T14:08:00Z">
              <w:r w:rsidRPr="00E5608A">
                <w:rPr>
                  <w:lang w:eastAsia="zh-CN"/>
                </w:rPr>
                <w:t>Yes</w:t>
              </w:r>
            </w:ins>
          </w:p>
        </w:tc>
      </w:tr>
      <w:tr w:rsidR="00052718" w14:paraId="191E515C" w14:textId="229500D9" w:rsidTr="008E4B95">
        <w:tc>
          <w:tcPr>
            <w:tcW w:w="1566" w:type="dxa"/>
            <w:vMerge/>
            <w:tcBorders>
              <w:top w:val="nil"/>
              <w:left w:val="single" w:sz="4" w:space="0" w:color="auto"/>
              <w:bottom w:val="single" w:sz="8" w:space="0" w:color="auto"/>
              <w:right w:val="single" w:sz="8" w:space="0" w:color="auto"/>
            </w:tcBorders>
            <w:vAlign w:val="center"/>
            <w:hideMark/>
          </w:tcPr>
          <w:p w14:paraId="489ED40F"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03A1D84" w14:textId="77777777" w:rsidR="00E5608A" w:rsidRDefault="00E5608A">
            <w:pPr>
              <w:overflowPunct w:val="0"/>
              <w:autoSpaceDE w:val="0"/>
              <w:autoSpaceDN w:val="0"/>
              <w:textAlignment w:val="baseline"/>
              <w:rPr>
                <w:lang w:eastAsia="sv-SE"/>
              </w:rPr>
            </w:pPr>
            <w:r>
              <w:rPr>
                <w:lang w:eastAsia="sv-SE"/>
              </w:rPr>
              <w:t>5.1.2.3 Measurements of intra-frequency NR cells</w:t>
            </w:r>
          </w:p>
        </w:tc>
        <w:tc>
          <w:tcPr>
            <w:tcW w:w="766" w:type="dxa"/>
            <w:tcBorders>
              <w:top w:val="single" w:sz="4" w:space="0" w:color="auto"/>
              <w:left w:val="single" w:sz="4" w:space="0" w:color="auto"/>
              <w:bottom w:val="single" w:sz="4" w:space="0" w:color="auto"/>
              <w:right w:val="single" w:sz="4" w:space="0" w:color="auto"/>
            </w:tcBorders>
          </w:tcPr>
          <w:p w14:paraId="208B112B"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E6BA7" w14:textId="77777777" w:rsidR="00E5608A" w:rsidRDefault="00E5608A">
            <w:pPr>
              <w:overflowPunct w:val="0"/>
              <w:autoSpaceDE w:val="0"/>
              <w:autoSpaceDN w:val="0"/>
              <w:textAlignment w:val="baseline"/>
              <w:rPr>
                <w:lang w:eastAsia="sv-SE"/>
              </w:rPr>
            </w:pPr>
            <w:ins w:id="1359"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4148EA8" w14:textId="77777777" w:rsidR="00E5608A" w:rsidRDefault="00E5608A">
            <w:pPr>
              <w:overflowPunct w:val="0"/>
              <w:autoSpaceDE w:val="0"/>
              <w:autoSpaceDN w:val="0"/>
              <w:textAlignment w:val="baseline"/>
              <w:rPr>
                <w:lang w:eastAsia="sv-SE"/>
              </w:rPr>
            </w:pPr>
            <w:ins w:id="1360" w:author="cmcc" w:date="2021-05-20T16:35:00Z">
              <w:r>
                <w:rPr>
                  <w:rFonts w:hint="eastAsia"/>
                  <w:lang w:eastAsia="zh-CN"/>
                </w:rPr>
                <w:t>YES</w:t>
              </w:r>
            </w:ins>
          </w:p>
        </w:tc>
        <w:tc>
          <w:tcPr>
            <w:tcW w:w="905" w:type="dxa"/>
            <w:tcBorders>
              <w:top w:val="nil"/>
              <w:left w:val="nil"/>
              <w:bottom w:val="single" w:sz="8" w:space="0" w:color="auto"/>
              <w:right w:val="single" w:sz="8" w:space="0" w:color="auto"/>
            </w:tcBorders>
          </w:tcPr>
          <w:p w14:paraId="13B18439" w14:textId="77777777" w:rsidR="00E5608A" w:rsidRDefault="00E5608A">
            <w:pPr>
              <w:overflowPunct w:val="0"/>
              <w:autoSpaceDE w:val="0"/>
              <w:autoSpaceDN w:val="0"/>
              <w:textAlignment w:val="baseline"/>
              <w:rPr>
                <w:lang w:eastAsia="sv-SE"/>
              </w:rPr>
            </w:pPr>
            <w:ins w:id="1361" w:author="Huawei" w:date="2021-05-20T17:43:00Z">
              <w:r>
                <w:rPr>
                  <w:rFonts w:hint="eastAsia"/>
                  <w:lang w:eastAsia="zh-CN"/>
                </w:rPr>
                <w:t>S</w:t>
              </w:r>
              <w:r>
                <w:rPr>
                  <w:lang w:eastAsia="zh-CN"/>
                </w:rPr>
                <w:t>ame as idle</w:t>
              </w:r>
            </w:ins>
          </w:p>
        </w:tc>
        <w:tc>
          <w:tcPr>
            <w:tcW w:w="1629" w:type="dxa"/>
            <w:tcBorders>
              <w:top w:val="nil"/>
              <w:left w:val="nil"/>
              <w:bottom w:val="single" w:sz="8" w:space="0" w:color="auto"/>
              <w:right w:val="single" w:sz="8" w:space="0" w:color="auto"/>
            </w:tcBorders>
          </w:tcPr>
          <w:p w14:paraId="1C2A333C" w14:textId="79EBD8AB" w:rsidR="00E5608A" w:rsidRDefault="00E5608A">
            <w:pPr>
              <w:overflowPunct w:val="0"/>
              <w:autoSpaceDE w:val="0"/>
              <w:autoSpaceDN w:val="0"/>
              <w:textAlignment w:val="baseline"/>
              <w:rPr>
                <w:lang w:eastAsia="sv-SE"/>
              </w:rPr>
            </w:pPr>
            <w:ins w:id="1362" w:author="JC[99e]" w:date="2021-05-20T11:01:00Z">
              <w:r>
                <w:rPr>
                  <w:lang w:eastAsia="zh-CN"/>
                </w:rPr>
                <w:t>Yes</w:t>
              </w:r>
            </w:ins>
          </w:p>
        </w:tc>
        <w:tc>
          <w:tcPr>
            <w:tcW w:w="1267" w:type="dxa"/>
            <w:tcBorders>
              <w:top w:val="nil"/>
              <w:left w:val="nil"/>
              <w:bottom w:val="single" w:sz="8" w:space="0" w:color="auto"/>
              <w:right w:val="single" w:sz="8" w:space="0" w:color="auto"/>
            </w:tcBorders>
          </w:tcPr>
          <w:p w14:paraId="19FC44F0" w14:textId="5A23DFCE" w:rsidR="00E5608A" w:rsidRDefault="00E5608A">
            <w:pPr>
              <w:overflowPunct w:val="0"/>
              <w:autoSpaceDE w:val="0"/>
              <w:autoSpaceDN w:val="0"/>
              <w:textAlignment w:val="baseline"/>
              <w:rPr>
                <w:lang w:eastAsia="sv-SE"/>
              </w:rPr>
            </w:pPr>
            <w:ins w:id="1363" w:author="Waseem Ozan" w:date="2021-05-20T20:00:00Z">
              <w:r>
                <w:rPr>
                  <w:lang w:eastAsia="sv-SE"/>
                </w:rPr>
                <w:t>Yes</w:t>
              </w:r>
            </w:ins>
          </w:p>
        </w:tc>
        <w:tc>
          <w:tcPr>
            <w:tcW w:w="1272" w:type="dxa"/>
            <w:tcBorders>
              <w:top w:val="nil"/>
              <w:left w:val="nil"/>
              <w:bottom w:val="single" w:sz="8" w:space="0" w:color="auto"/>
              <w:right w:val="single" w:sz="4" w:space="0" w:color="auto"/>
            </w:tcBorders>
          </w:tcPr>
          <w:p w14:paraId="7DED713E" w14:textId="067584EE" w:rsidR="00E5608A" w:rsidRDefault="00E5608A">
            <w:pPr>
              <w:overflowPunct w:val="0"/>
              <w:autoSpaceDE w:val="0"/>
              <w:autoSpaceDN w:val="0"/>
              <w:textAlignment w:val="baseline"/>
              <w:rPr>
                <w:lang w:eastAsia="sv-SE"/>
              </w:rPr>
            </w:pPr>
            <w:ins w:id="1364" w:author="Prashant Sharma" w:date="2021-05-20T17:42:00Z">
              <w:r>
                <w:rPr>
                  <w:lang w:eastAsia="sv-SE"/>
                </w:rPr>
                <w:t>Same as idle</w:t>
              </w:r>
            </w:ins>
          </w:p>
        </w:tc>
        <w:tc>
          <w:tcPr>
            <w:tcW w:w="1105" w:type="dxa"/>
            <w:tcBorders>
              <w:top w:val="nil"/>
              <w:left w:val="nil"/>
              <w:bottom w:val="single" w:sz="8" w:space="0" w:color="auto"/>
              <w:right w:val="single" w:sz="4" w:space="0" w:color="auto"/>
            </w:tcBorders>
          </w:tcPr>
          <w:p w14:paraId="0CBA5C1F" w14:textId="7A1613F4" w:rsidR="00E5608A" w:rsidRDefault="00E5608A">
            <w:pPr>
              <w:overflowPunct w:val="0"/>
              <w:autoSpaceDE w:val="0"/>
              <w:autoSpaceDN w:val="0"/>
              <w:textAlignment w:val="baseline"/>
              <w:rPr>
                <w:lang w:eastAsia="sv-SE"/>
              </w:rPr>
            </w:pPr>
            <w:ins w:id="1365" w:author="Xusheng Wei" w:date="2021-05-21T11:36:00Z">
              <w:r>
                <w:rPr>
                  <w:lang w:eastAsia="zh-CN"/>
                </w:rPr>
                <w:t>Yes</w:t>
              </w:r>
            </w:ins>
          </w:p>
        </w:tc>
        <w:tc>
          <w:tcPr>
            <w:tcW w:w="1125" w:type="dxa"/>
            <w:tcBorders>
              <w:top w:val="nil"/>
              <w:left w:val="nil"/>
              <w:bottom w:val="single" w:sz="8" w:space="0" w:color="auto"/>
              <w:right w:val="nil"/>
            </w:tcBorders>
          </w:tcPr>
          <w:p w14:paraId="68312505" w14:textId="4FC0EE0C" w:rsidR="00E5608A" w:rsidRDefault="00E5608A">
            <w:pPr>
              <w:overflowPunct w:val="0"/>
              <w:autoSpaceDE w:val="0"/>
              <w:autoSpaceDN w:val="0"/>
              <w:textAlignment w:val="baseline"/>
              <w:rPr>
                <w:lang w:eastAsia="zh-CN"/>
              </w:rPr>
            </w:pPr>
            <w:ins w:id="1366" w:author="OPPO" w:date="2021-05-21T13:10:00Z">
              <w:r>
                <w:rPr>
                  <w:lang w:eastAsia="sv-SE"/>
                </w:rPr>
                <w:t>Yes</w:t>
              </w:r>
            </w:ins>
          </w:p>
        </w:tc>
        <w:tc>
          <w:tcPr>
            <w:tcW w:w="20" w:type="dxa"/>
            <w:tcBorders>
              <w:top w:val="nil"/>
              <w:left w:val="nil"/>
              <w:bottom w:val="single" w:sz="8" w:space="0" w:color="auto"/>
              <w:right w:val="single" w:sz="4" w:space="0" w:color="auto"/>
            </w:tcBorders>
          </w:tcPr>
          <w:p w14:paraId="4BC1D4AC" w14:textId="06B1A5C5"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494E5C59" w14:textId="1B2B9C43" w:rsidR="00E5608A" w:rsidRPr="00E5608A" w:rsidRDefault="00E5608A">
            <w:pPr>
              <w:overflowPunct w:val="0"/>
              <w:autoSpaceDE w:val="0"/>
              <w:autoSpaceDN w:val="0"/>
              <w:textAlignment w:val="baseline"/>
              <w:rPr>
                <w:lang w:eastAsia="zh-CN"/>
              </w:rPr>
            </w:pPr>
            <w:ins w:id="1367" w:author="Venkat (NEC)" w:date="2021-05-21T14:08:00Z">
              <w:r w:rsidRPr="00E5608A">
                <w:rPr>
                  <w:lang w:eastAsia="zh-CN"/>
                </w:rPr>
                <w:t>Yes</w:t>
              </w:r>
            </w:ins>
          </w:p>
        </w:tc>
      </w:tr>
      <w:tr w:rsidR="00052718" w14:paraId="428D7F94" w14:textId="5E39A22A" w:rsidTr="008E4B95">
        <w:tc>
          <w:tcPr>
            <w:tcW w:w="1566" w:type="dxa"/>
            <w:vMerge/>
            <w:tcBorders>
              <w:top w:val="nil"/>
              <w:left w:val="single" w:sz="4" w:space="0" w:color="auto"/>
              <w:bottom w:val="single" w:sz="8" w:space="0" w:color="auto"/>
              <w:right w:val="single" w:sz="8" w:space="0" w:color="auto"/>
            </w:tcBorders>
            <w:vAlign w:val="center"/>
            <w:hideMark/>
          </w:tcPr>
          <w:p w14:paraId="3B23F763"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6DD656F2" w14:textId="77777777" w:rsidR="00E5608A" w:rsidRDefault="00E5608A">
            <w:pPr>
              <w:overflowPunct w:val="0"/>
              <w:autoSpaceDE w:val="0"/>
              <w:autoSpaceDN w:val="0"/>
              <w:textAlignment w:val="baseline"/>
              <w:rPr>
                <w:lang w:eastAsia="sv-SE"/>
              </w:rPr>
            </w:pPr>
            <w:r>
              <w:rPr>
                <w:lang w:eastAsia="sv-SE"/>
              </w:rPr>
              <w:t>5.1.2.4 Measurements of inter-frequency NR cells</w:t>
            </w:r>
          </w:p>
        </w:tc>
        <w:tc>
          <w:tcPr>
            <w:tcW w:w="766" w:type="dxa"/>
            <w:tcBorders>
              <w:top w:val="single" w:sz="4" w:space="0" w:color="auto"/>
              <w:left w:val="single" w:sz="4" w:space="0" w:color="auto"/>
              <w:bottom w:val="single" w:sz="4" w:space="0" w:color="auto"/>
              <w:right w:val="single" w:sz="4" w:space="0" w:color="auto"/>
            </w:tcBorders>
          </w:tcPr>
          <w:p w14:paraId="52D274C7" w14:textId="77777777" w:rsidR="00E5608A" w:rsidRDefault="00E5608A">
            <w:pPr>
              <w:overflowPunct w:val="0"/>
              <w:autoSpaceDE w:val="0"/>
              <w:autoSpaceDN w:val="0"/>
              <w:textAlignment w:val="baseline"/>
              <w:rPr>
                <w:lang w:eastAsia="sv-SE"/>
              </w:rPr>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E1AA" w14:textId="77777777" w:rsidR="00E5608A" w:rsidRDefault="00E5608A">
            <w:pPr>
              <w:overflowPunct w:val="0"/>
              <w:autoSpaceDE w:val="0"/>
              <w:autoSpaceDN w:val="0"/>
              <w:textAlignment w:val="baseline"/>
              <w:rPr>
                <w:lang w:eastAsia="sv-SE"/>
              </w:rPr>
            </w:pPr>
            <w:ins w:id="1368"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49C1BC3" w14:textId="77777777" w:rsidR="00E5608A" w:rsidRDefault="00E5608A">
            <w:pPr>
              <w:overflowPunct w:val="0"/>
              <w:autoSpaceDE w:val="0"/>
              <w:autoSpaceDN w:val="0"/>
              <w:textAlignment w:val="baseline"/>
              <w:rPr>
                <w:lang w:eastAsia="sv-SE"/>
              </w:rPr>
            </w:pPr>
            <w:ins w:id="1369" w:author="cmcc" w:date="2021-05-20T16:35:00Z">
              <w:r>
                <w:rPr>
                  <w:rFonts w:hint="eastAsia"/>
                  <w:lang w:eastAsia="zh-CN"/>
                </w:rPr>
                <w:t>YES</w:t>
              </w:r>
            </w:ins>
          </w:p>
        </w:tc>
        <w:tc>
          <w:tcPr>
            <w:tcW w:w="905" w:type="dxa"/>
            <w:tcBorders>
              <w:top w:val="nil"/>
              <w:left w:val="nil"/>
              <w:bottom w:val="single" w:sz="8" w:space="0" w:color="auto"/>
              <w:right w:val="single" w:sz="8" w:space="0" w:color="auto"/>
            </w:tcBorders>
          </w:tcPr>
          <w:p w14:paraId="33E1DBFC" w14:textId="77777777" w:rsidR="00E5608A" w:rsidRDefault="00E5608A">
            <w:pPr>
              <w:overflowPunct w:val="0"/>
              <w:autoSpaceDE w:val="0"/>
              <w:autoSpaceDN w:val="0"/>
              <w:textAlignment w:val="baseline"/>
              <w:rPr>
                <w:lang w:eastAsia="sv-SE"/>
              </w:rPr>
            </w:pPr>
            <w:ins w:id="1370" w:author="Huawei" w:date="2021-05-20T17:43:00Z">
              <w:r>
                <w:rPr>
                  <w:rFonts w:hint="eastAsia"/>
                  <w:lang w:eastAsia="zh-CN"/>
                </w:rPr>
                <w:t>S</w:t>
              </w:r>
              <w:r>
                <w:rPr>
                  <w:lang w:eastAsia="zh-CN"/>
                </w:rPr>
                <w:t>ame as idle</w:t>
              </w:r>
            </w:ins>
          </w:p>
        </w:tc>
        <w:tc>
          <w:tcPr>
            <w:tcW w:w="1629" w:type="dxa"/>
            <w:tcBorders>
              <w:top w:val="nil"/>
              <w:left w:val="nil"/>
              <w:bottom w:val="single" w:sz="8" w:space="0" w:color="auto"/>
              <w:right w:val="single" w:sz="8" w:space="0" w:color="auto"/>
            </w:tcBorders>
          </w:tcPr>
          <w:p w14:paraId="7AC12BB5" w14:textId="79D355C3" w:rsidR="00E5608A" w:rsidRDefault="00E5608A">
            <w:pPr>
              <w:overflowPunct w:val="0"/>
              <w:autoSpaceDE w:val="0"/>
              <w:autoSpaceDN w:val="0"/>
              <w:textAlignment w:val="baseline"/>
              <w:rPr>
                <w:lang w:eastAsia="sv-SE"/>
              </w:rPr>
            </w:pPr>
            <w:ins w:id="1371" w:author="JC[99e]" w:date="2021-05-20T11:01:00Z">
              <w:r>
                <w:rPr>
                  <w:lang w:eastAsia="zh-CN"/>
                </w:rPr>
                <w:t>FFS (up to issue 3-1-3)</w:t>
              </w:r>
            </w:ins>
          </w:p>
        </w:tc>
        <w:tc>
          <w:tcPr>
            <w:tcW w:w="1267" w:type="dxa"/>
            <w:tcBorders>
              <w:top w:val="nil"/>
              <w:left w:val="nil"/>
              <w:bottom w:val="single" w:sz="8" w:space="0" w:color="auto"/>
              <w:right w:val="single" w:sz="8" w:space="0" w:color="auto"/>
            </w:tcBorders>
          </w:tcPr>
          <w:p w14:paraId="5FB6C4CD" w14:textId="2D4DC02C" w:rsidR="00E5608A" w:rsidRDefault="00E5608A">
            <w:pPr>
              <w:overflowPunct w:val="0"/>
              <w:autoSpaceDE w:val="0"/>
              <w:autoSpaceDN w:val="0"/>
              <w:textAlignment w:val="baseline"/>
              <w:rPr>
                <w:lang w:eastAsia="sv-SE"/>
              </w:rPr>
            </w:pPr>
            <w:ins w:id="1372" w:author="Waseem Ozan" w:date="2021-05-20T20:00:00Z">
              <w:r>
                <w:rPr>
                  <w:lang w:eastAsia="sv-SE"/>
                </w:rPr>
                <w:t>Yes</w:t>
              </w:r>
            </w:ins>
          </w:p>
        </w:tc>
        <w:tc>
          <w:tcPr>
            <w:tcW w:w="1272" w:type="dxa"/>
            <w:tcBorders>
              <w:top w:val="nil"/>
              <w:left w:val="nil"/>
              <w:bottom w:val="single" w:sz="8" w:space="0" w:color="auto"/>
              <w:right w:val="single" w:sz="4" w:space="0" w:color="auto"/>
            </w:tcBorders>
          </w:tcPr>
          <w:p w14:paraId="01A8C4AB" w14:textId="65796245" w:rsidR="00E5608A" w:rsidRDefault="00E5608A">
            <w:pPr>
              <w:overflowPunct w:val="0"/>
              <w:autoSpaceDE w:val="0"/>
              <w:autoSpaceDN w:val="0"/>
              <w:textAlignment w:val="baseline"/>
              <w:rPr>
                <w:lang w:eastAsia="sv-SE"/>
              </w:rPr>
            </w:pPr>
            <w:ins w:id="1373" w:author="Prashant Sharma" w:date="2021-05-20T17:42:00Z">
              <w:r>
                <w:rPr>
                  <w:lang w:eastAsia="sv-SE"/>
                </w:rPr>
                <w:t>Same as idle</w:t>
              </w:r>
            </w:ins>
          </w:p>
        </w:tc>
        <w:tc>
          <w:tcPr>
            <w:tcW w:w="1105" w:type="dxa"/>
            <w:tcBorders>
              <w:top w:val="nil"/>
              <w:left w:val="nil"/>
              <w:bottom w:val="single" w:sz="8" w:space="0" w:color="auto"/>
              <w:right w:val="single" w:sz="4" w:space="0" w:color="auto"/>
            </w:tcBorders>
          </w:tcPr>
          <w:p w14:paraId="3A1DCB58" w14:textId="3C085E98" w:rsidR="00E5608A" w:rsidRDefault="00E5608A">
            <w:pPr>
              <w:overflowPunct w:val="0"/>
              <w:autoSpaceDE w:val="0"/>
              <w:autoSpaceDN w:val="0"/>
              <w:textAlignment w:val="baseline"/>
              <w:rPr>
                <w:lang w:eastAsia="sv-SE"/>
              </w:rPr>
            </w:pPr>
            <w:ins w:id="1374" w:author="Xusheng Wei" w:date="2021-05-21T11:36:00Z">
              <w:r>
                <w:rPr>
                  <w:lang w:eastAsia="zh-CN"/>
                </w:rPr>
                <w:t>Yes</w:t>
              </w:r>
            </w:ins>
          </w:p>
        </w:tc>
        <w:tc>
          <w:tcPr>
            <w:tcW w:w="1125" w:type="dxa"/>
            <w:tcBorders>
              <w:top w:val="nil"/>
              <w:left w:val="nil"/>
              <w:bottom w:val="single" w:sz="8" w:space="0" w:color="auto"/>
              <w:right w:val="nil"/>
            </w:tcBorders>
          </w:tcPr>
          <w:p w14:paraId="293FF7D6" w14:textId="3779189A" w:rsidR="00E5608A" w:rsidRDefault="00E5608A">
            <w:pPr>
              <w:overflowPunct w:val="0"/>
              <w:autoSpaceDE w:val="0"/>
              <w:autoSpaceDN w:val="0"/>
              <w:textAlignment w:val="baseline"/>
              <w:rPr>
                <w:lang w:eastAsia="zh-CN"/>
              </w:rPr>
            </w:pPr>
            <w:ins w:id="1375" w:author="OPPO" w:date="2021-05-21T13:10:00Z">
              <w:r>
                <w:rPr>
                  <w:rFonts w:hint="eastAsia"/>
                  <w:lang w:eastAsia="zh-CN"/>
                </w:rPr>
                <w:t>Y</w:t>
              </w:r>
              <w:r>
                <w:rPr>
                  <w:lang w:eastAsia="zh-CN"/>
                </w:rPr>
                <w:t>es</w:t>
              </w:r>
            </w:ins>
          </w:p>
        </w:tc>
        <w:tc>
          <w:tcPr>
            <w:tcW w:w="20" w:type="dxa"/>
            <w:tcBorders>
              <w:top w:val="nil"/>
              <w:left w:val="nil"/>
              <w:bottom w:val="single" w:sz="8" w:space="0" w:color="auto"/>
              <w:right w:val="single" w:sz="4" w:space="0" w:color="auto"/>
            </w:tcBorders>
          </w:tcPr>
          <w:p w14:paraId="72BA8B29" w14:textId="40662255" w:rsidR="00E5608A" w:rsidRDefault="00E5608A">
            <w:pPr>
              <w:overflowPunct w:val="0"/>
              <w:autoSpaceDE w:val="0"/>
              <w:autoSpaceDN w:val="0"/>
              <w:textAlignment w:val="baseline"/>
              <w:rPr>
                <w:lang w:eastAsia="zh-CN"/>
              </w:rPr>
            </w:pPr>
          </w:p>
        </w:tc>
        <w:tc>
          <w:tcPr>
            <w:tcW w:w="763" w:type="dxa"/>
            <w:tcBorders>
              <w:top w:val="nil"/>
              <w:left w:val="nil"/>
              <w:bottom w:val="single" w:sz="8" w:space="0" w:color="auto"/>
              <w:right w:val="single" w:sz="4" w:space="0" w:color="auto"/>
            </w:tcBorders>
          </w:tcPr>
          <w:p w14:paraId="640F0B4F" w14:textId="73168430" w:rsidR="00E5608A" w:rsidRPr="00E5608A" w:rsidRDefault="00E5608A">
            <w:pPr>
              <w:overflowPunct w:val="0"/>
              <w:autoSpaceDE w:val="0"/>
              <w:autoSpaceDN w:val="0"/>
              <w:textAlignment w:val="baseline"/>
              <w:rPr>
                <w:lang w:eastAsia="zh-CN"/>
              </w:rPr>
            </w:pPr>
            <w:ins w:id="1376" w:author="Venkat (NEC)" w:date="2021-05-21T14:08:00Z">
              <w:r w:rsidRPr="00E5608A">
                <w:rPr>
                  <w:lang w:eastAsia="zh-CN"/>
                </w:rPr>
                <w:t>Yes</w:t>
              </w:r>
            </w:ins>
          </w:p>
        </w:tc>
      </w:tr>
      <w:tr w:rsidR="00052718" w14:paraId="22A9AF42" w14:textId="3031BEAD" w:rsidTr="008E4B95">
        <w:tc>
          <w:tcPr>
            <w:tcW w:w="1566" w:type="dxa"/>
            <w:vMerge/>
            <w:tcBorders>
              <w:top w:val="nil"/>
              <w:left w:val="single" w:sz="4" w:space="0" w:color="auto"/>
              <w:bottom w:val="single" w:sz="8" w:space="0" w:color="auto"/>
              <w:right w:val="single" w:sz="8" w:space="0" w:color="auto"/>
            </w:tcBorders>
            <w:vAlign w:val="center"/>
            <w:hideMark/>
          </w:tcPr>
          <w:p w14:paraId="49643818"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tcPr>
          <w:p w14:paraId="24C8C22B"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77"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lang w:val="en-GB" w:eastAsia="en-US"/>
              </w:rPr>
              <w:t>5.1.2.5 Measurements of inter-RAT E-UTRAN cells</w:t>
            </w:r>
          </w:p>
          <w:p w14:paraId="44CDB01B" w14:textId="77777777" w:rsidR="00E5608A" w:rsidRDefault="00E5608A">
            <w:pPr>
              <w:overflowPunct w:val="0"/>
              <w:autoSpaceDE w:val="0"/>
              <w:autoSpaceDN w:val="0"/>
              <w:textAlignment w:val="baseline"/>
              <w:rPr>
                <w:lang w:eastAsia="sv-SE"/>
              </w:rPr>
            </w:pPr>
          </w:p>
        </w:tc>
        <w:tc>
          <w:tcPr>
            <w:tcW w:w="766" w:type="dxa"/>
            <w:tcBorders>
              <w:top w:val="single" w:sz="4" w:space="0" w:color="auto"/>
              <w:left w:val="single" w:sz="4" w:space="0" w:color="auto"/>
              <w:bottom w:val="single" w:sz="4" w:space="0" w:color="auto"/>
              <w:right w:val="single" w:sz="4" w:space="0" w:color="auto"/>
            </w:tcBorders>
          </w:tcPr>
          <w:p w14:paraId="21E9D66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78"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D1AF" w14:textId="77777777" w:rsidR="00E5608A" w:rsidRDefault="00E5608A">
            <w:pPr>
              <w:overflowPunct w:val="0"/>
              <w:autoSpaceDE w:val="0"/>
              <w:autoSpaceDN w:val="0"/>
              <w:textAlignment w:val="baseline"/>
              <w:rPr>
                <w:rFonts w:eastAsia="Times New Roman"/>
              </w:rPr>
              <w:pPrChange w:id="1379" w:author="Santhan Thangarasa" w:date="2021-05-21T16:49:00Z">
                <w:pPr>
                  <w:pStyle w:val="Heading4"/>
                  <w:numPr>
                    <w:ilvl w:val="0"/>
                    <w:numId w:val="0"/>
                  </w:numPr>
                  <w:overflowPunct w:val="0"/>
                  <w:autoSpaceDE w:val="0"/>
                  <w:autoSpaceDN w:val="0"/>
                  <w:ind w:left="0" w:firstLine="0"/>
                  <w:textAlignment w:val="baseline"/>
                </w:pPr>
              </w:pPrChange>
            </w:pPr>
            <w:ins w:id="1380" w:author="Santhan Thangarasa" w:date="2021-05-19T15:07: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CC2FD1F"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81" w:author="Santhan Thangarasa" w:date="2021-05-21T16:49:00Z">
                <w:pPr>
                  <w:pStyle w:val="Heading4"/>
                  <w:numPr>
                    <w:ilvl w:val="0"/>
                    <w:numId w:val="0"/>
                  </w:numPr>
                  <w:overflowPunct w:val="0"/>
                  <w:autoSpaceDE w:val="0"/>
                  <w:autoSpaceDN w:val="0"/>
                  <w:ind w:left="0" w:firstLine="0"/>
                  <w:textAlignment w:val="baseline"/>
                </w:pPr>
              </w:pPrChange>
            </w:pPr>
            <w:ins w:id="1382" w:author="cmcc" w:date="2021-05-20T16:35:00Z">
              <w:r w:rsidRPr="00C008EF">
                <w:rPr>
                  <w:rFonts w:ascii="Times New Roman" w:eastAsia="Times New Roman" w:hAnsi="Times New Roman"/>
                  <w:sz w:val="20"/>
                  <w:szCs w:val="20"/>
                  <w:lang w:val="en-GB" w:eastAsia="en-US"/>
                </w:rPr>
                <w:t>FFS</w:t>
              </w:r>
            </w:ins>
          </w:p>
        </w:tc>
        <w:tc>
          <w:tcPr>
            <w:tcW w:w="905" w:type="dxa"/>
            <w:tcBorders>
              <w:top w:val="nil"/>
              <w:left w:val="nil"/>
              <w:bottom w:val="single" w:sz="8" w:space="0" w:color="auto"/>
              <w:right w:val="single" w:sz="8" w:space="0" w:color="auto"/>
            </w:tcBorders>
          </w:tcPr>
          <w:p w14:paraId="2F7539DF" w14:textId="77777777" w:rsidR="00E5608A" w:rsidRPr="00BD3F66" w:rsidRDefault="00E5608A">
            <w:pPr>
              <w:overflowPunct w:val="0"/>
              <w:autoSpaceDE w:val="0"/>
              <w:autoSpaceDN w:val="0"/>
              <w:textAlignment w:val="baseline"/>
              <w:rPr>
                <w:lang w:eastAsia="zh-CN"/>
                <w:rPrChange w:id="1383" w:author="Huawei" w:date="2021-05-20T17:44:00Z">
                  <w:rPr>
                    <w:rFonts w:ascii="Times New Roman" w:eastAsia="Times New Roman" w:hAnsi="Times New Roman"/>
                    <w:sz w:val="20"/>
                    <w:szCs w:val="20"/>
                    <w:lang w:val="en-GB" w:eastAsia="en-US"/>
                  </w:rPr>
                </w:rPrChange>
              </w:rPr>
              <w:pPrChange w:id="1384" w:author="Santhan Thangarasa" w:date="2021-05-21T16:49:00Z">
                <w:pPr>
                  <w:pStyle w:val="Heading4"/>
                  <w:numPr>
                    <w:ilvl w:val="0"/>
                    <w:numId w:val="0"/>
                  </w:numPr>
                  <w:overflowPunct w:val="0"/>
                  <w:autoSpaceDE w:val="0"/>
                  <w:autoSpaceDN w:val="0"/>
                  <w:ind w:left="0" w:firstLine="0"/>
                  <w:textAlignment w:val="baseline"/>
                </w:pPr>
              </w:pPrChange>
            </w:pPr>
            <w:ins w:id="1385" w:author="Huawei" w:date="2021-05-20T17:43:00Z">
              <w:r>
                <w:rPr>
                  <w:rFonts w:hint="eastAsia"/>
                  <w:lang w:eastAsia="zh-CN"/>
                </w:rPr>
                <w:t>S</w:t>
              </w:r>
              <w:r>
                <w:rPr>
                  <w:lang w:eastAsia="zh-CN"/>
                </w:rPr>
                <w:t>ame as idle</w:t>
              </w:r>
            </w:ins>
          </w:p>
        </w:tc>
        <w:tc>
          <w:tcPr>
            <w:tcW w:w="1629" w:type="dxa"/>
            <w:tcBorders>
              <w:top w:val="nil"/>
              <w:left w:val="nil"/>
              <w:bottom w:val="single" w:sz="8" w:space="0" w:color="auto"/>
              <w:right w:val="single" w:sz="8" w:space="0" w:color="auto"/>
            </w:tcBorders>
          </w:tcPr>
          <w:p w14:paraId="3F39EEE9" w14:textId="3B8E07D6" w:rsidR="00E5608A" w:rsidRPr="008B59B2" w:rsidRDefault="00E5608A">
            <w:pPr>
              <w:overflowPunct w:val="0"/>
              <w:autoSpaceDE w:val="0"/>
              <w:autoSpaceDN w:val="0"/>
              <w:textAlignment w:val="baseline"/>
              <w:rPr>
                <w:lang w:eastAsia="zh-CN"/>
                <w:rPrChange w:id="1386" w:author="JC[99e]" w:date="2021-05-20T11:01:00Z">
                  <w:rPr>
                    <w:rFonts w:ascii="Times New Roman" w:eastAsia="Times New Roman" w:hAnsi="Times New Roman"/>
                    <w:sz w:val="20"/>
                    <w:szCs w:val="20"/>
                    <w:lang w:val="en-GB" w:eastAsia="en-US"/>
                  </w:rPr>
                </w:rPrChange>
              </w:rPr>
              <w:pPrChange w:id="1387" w:author="Santhan Thangarasa" w:date="2021-05-21T16:49:00Z">
                <w:pPr>
                  <w:pStyle w:val="Heading4"/>
                  <w:numPr>
                    <w:ilvl w:val="0"/>
                    <w:numId w:val="0"/>
                  </w:numPr>
                  <w:overflowPunct w:val="0"/>
                  <w:autoSpaceDE w:val="0"/>
                  <w:autoSpaceDN w:val="0"/>
                  <w:ind w:left="0" w:firstLine="0"/>
                  <w:textAlignment w:val="baseline"/>
                </w:pPr>
              </w:pPrChange>
            </w:pPr>
            <w:ins w:id="1388" w:author="JC[99e]" w:date="2021-05-20T11:01:00Z">
              <w:r>
                <w:rPr>
                  <w:lang w:eastAsia="zh-CN"/>
                </w:rPr>
                <w:t>FFS (up to issue 3-1-5)</w:t>
              </w:r>
            </w:ins>
          </w:p>
        </w:tc>
        <w:tc>
          <w:tcPr>
            <w:tcW w:w="1267" w:type="dxa"/>
            <w:tcBorders>
              <w:top w:val="nil"/>
              <w:left w:val="nil"/>
              <w:bottom w:val="single" w:sz="8" w:space="0" w:color="auto"/>
              <w:right w:val="single" w:sz="8" w:space="0" w:color="auto"/>
            </w:tcBorders>
          </w:tcPr>
          <w:p w14:paraId="2C8F44C0" w14:textId="1AD225C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89" w:author="Santhan Thangarasa" w:date="2021-05-21T16:49:00Z">
                <w:pPr>
                  <w:pStyle w:val="Heading4"/>
                  <w:numPr>
                    <w:ilvl w:val="0"/>
                    <w:numId w:val="0"/>
                  </w:numPr>
                  <w:overflowPunct w:val="0"/>
                  <w:autoSpaceDE w:val="0"/>
                  <w:autoSpaceDN w:val="0"/>
                  <w:ind w:left="0" w:firstLine="0"/>
                  <w:textAlignment w:val="baseline"/>
                </w:pPr>
              </w:pPrChange>
            </w:pPr>
            <w:ins w:id="1390" w:author="Waseem Ozan" w:date="2021-05-20T20:00:00Z">
              <w:r>
                <w:rPr>
                  <w:rFonts w:ascii="Times New Roman" w:eastAsia="Times New Roman" w:hAnsi="Times New Roman"/>
                  <w:sz w:val="20"/>
                  <w:szCs w:val="20"/>
                  <w:lang w:val="en-GB" w:eastAsia="en-US"/>
                </w:rPr>
                <w:t>Yes</w:t>
              </w:r>
            </w:ins>
          </w:p>
        </w:tc>
        <w:tc>
          <w:tcPr>
            <w:tcW w:w="1272" w:type="dxa"/>
            <w:tcBorders>
              <w:top w:val="nil"/>
              <w:left w:val="nil"/>
              <w:bottom w:val="single" w:sz="8" w:space="0" w:color="auto"/>
              <w:right w:val="single" w:sz="4" w:space="0" w:color="auto"/>
            </w:tcBorders>
          </w:tcPr>
          <w:p w14:paraId="0F4D4701" w14:textId="686E16EF"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91" w:author="Santhan Thangarasa" w:date="2021-05-21T16:49:00Z">
                <w:pPr>
                  <w:pStyle w:val="Heading4"/>
                  <w:numPr>
                    <w:ilvl w:val="0"/>
                    <w:numId w:val="0"/>
                  </w:numPr>
                  <w:overflowPunct w:val="0"/>
                  <w:autoSpaceDE w:val="0"/>
                  <w:autoSpaceDN w:val="0"/>
                  <w:ind w:left="0" w:firstLine="0"/>
                  <w:textAlignment w:val="baseline"/>
                </w:pPr>
              </w:pPrChange>
            </w:pPr>
            <w:ins w:id="1392" w:author="Prashant Sharma" w:date="2021-05-20T17:42:00Z">
              <w:r w:rsidRPr="00F85FDD">
                <w:rPr>
                  <w:rFonts w:ascii="Times New Roman" w:eastAsia="Times New Roman" w:hAnsi="Times New Roman"/>
                  <w:sz w:val="20"/>
                  <w:szCs w:val="20"/>
                  <w:lang w:val="en-GB" w:eastAsia="en-US"/>
                </w:rPr>
                <w:t>Same as idle</w:t>
              </w:r>
            </w:ins>
          </w:p>
        </w:tc>
        <w:tc>
          <w:tcPr>
            <w:tcW w:w="1105" w:type="dxa"/>
            <w:tcBorders>
              <w:top w:val="nil"/>
              <w:left w:val="nil"/>
              <w:bottom w:val="single" w:sz="8" w:space="0" w:color="auto"/>
              <w:right w:val="single" w:sz="4" w:space="0" w:color="auto"/>
            </w:tcBorders>
          </w:tcPr>
          <w:p w14:paraId="64F5AD7C" w14:textId="0C179245" w:rsidR="00E5608A" w:rsidRPr="00F85FDD"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93" w:author="Santhan Thangarasa" w:date="2021-05-21T16:49:00Z">
                <w:pPr>
                  <w:pStyle w:val="Heading4"/>
                  <w:numPr>
                    <w:ilvl w:val="0"/>
                    <w:numId w:val="0"/>
                  </w:numPr>
                  <w:overflowPunct w:val="0"/>
                  <w:autoSpaceDE w:val="0"/>
                  <w:autoSpaceDN w:val="0"/>
                  <w:ind w:left="0" w:firstLine="0"/>
                  <w:textAlignment w:val="baseline"/>
                </w:pPr>
              </w:pPrChange>
            </w:pPr>
            <w:ins w:id="1394" w:author="Xusheng Wei" w:date="2021-05-21T11:36:00Z">
              <w:r>
                <w:rPr>
                  <w:rFonts w:ascii="Times New Roman" w:eastAsia="Times New Roman" w:hAnsi="Times New Roman"/>
                  <w:sz w:val="20"/>
                  <w:szCs w:val="20"/>
                  <w:lang w:val="en-GB" w:eastAsia="en-US"/>
                </w:rPr>
                <w:t>FFS</w:t>
              </w:r>
            </w:ins>
          </w:p>
        </w:tc>
        <w:tc>
          <w:tcPr>
            <w:tcW w:w="1125" w:type="dxa"/>
            <w:tcBorders>
              <w:top w:val="nil"/>
              <w:left w:val="nil"/>
              <w:bottom w:val="single" w:sz="8" w:space="0" w:color="auto"/>
              <w:right w:val="nil"/>
            </w:tcBorders>
          </w:tcPr>
          <w:p w14:paraId="0B29B0F6" w14:textId="3BB1A868"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95" w:author="Santhan Thangarasa" w:date="2021-05-21T16:49:00Z">
                <w:pPr>
                  <w:pStyle w:val="Heading4"/>
                  <w:numPr>
                    <w:ilvl w:val="0"/>
                    <w:numId w:val="0"/>
                  </w:numPr>
                  <w:overflowPunct w:val="0"/>
                  <w:autoSpaceDE w:val="0"/>
                  <w:autoSpaceDN w:val="0"/>
                  <w:ind w:left="0" w:firstLine="0"/>
                  <w:textAlignment w:val="baseline"/>
                </w:pPr>
              </w:pPrChange>
            </w:pPr>
            <w:ins w:id="1396" w:author="OPPO" w:date="2021-05-21T13:10:00Z">
              <w:r>
                <w:rPr>
                  <w:rFonts w:ascii="Times New Roman" w:eastAsia="Times New Roman" w:hAnsi="Times New Roman"/>
                  <w:sz w:val="20"/>
                  <w:szCs w:val="20"/>
                  <w:lang w:val="en-GB" w:eastAsia="en-US"/>
                </w:rPr>
                <w:t>Yes</w:t>
              </w:r>
            </w:ins>
          </w:p>
        </w:tc>
        <w:tc>
          <w:tcPr>
            <w:tcW w:w="20" w:type="dxa"/>
            <w:tcBorders>
              <w:top w:val="nil"/>
              <w:left w:val="nil"/>
              <w:bottom w:val="single" w:sz="8" w:space="0" w:color="auto"/>
              <w:right w:val="single" w:sz="4" w:space="0" w:color="auto"/>
            </w:tcBorders>
          </w:tcPr>
          <w:p w14:paraId="48F297C4" w14:textId="1613A83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97"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7F6CB8AD" w14:textId="41DA1B13"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398" w:author="Santhan Thangarasa" w:date="2021-05-21T16:49:00Z">
                <w:pPr>
                  <w:pStyle w:val="Heading4"/>
                  <w:numPr>
                    <w:ilvl w:val="0"/>
                    <w:numId w:val="0"/>
                  </w:numPr>
                  <w:overflowPunct w:val="0"/>
                  <w:autoSpaceDE w:val="0"/>
                  <w:autoSpaceDN w:val="0"/>
                  <w:ind w:left="0" w:firstLine="0"/>
                  <w:textAlignment w:val="baseline"/>
                </w:pPr>
              </w:pPrChange>
            </w:pPr>
            <w:ins w:id="1399" w:author="Venkat (NEC)" w:date="2021-05-21T14:08:00Z">
              <w:r w:rsidRPr="00E5608A">
                <w:rPr>
                  <w:rFonts w:ascii="Times New Roman" w:hAnsi="Times New Roman"/>
                  <w:sz w:val="20"/>
                  <w:szCs w:val="20"/>
                  <w:rPrChange w:id="1400" w:author="Venkat (NEC)" w:date="2021-05-21T14:14:00Z">
                    <w:rPr/>
                  </w:rPrChange>
                </w:rPr>
                <w:t>Yes</w:t>
              </w:r>
            </w:ins>
          </w:p>
        </w:tc>
      </w:tr>
      <w:tr w:rsidR="00052718" w14:paraId="7F267771" w14:textId="08F5D025" w:rsidTr="008E4B95">
        <w:tc>
          <w:tcPr>
            <w:tcW w:w="1566" w:type="dxa"/>
            <w:vMerge/>
            <w:tcBorders>
              <w:top w:val="nil"/>
              <w:left w:val="single" w:sz="4" w:space="0" w:color="auto"/>
              <w:bottom w:val="single" w:sz="8" w:space="0" w:color="auto"/>
              <w:right w:val="single" w:sz="8" w:space="0" w:color="auto"/>
            </w:tcBorders>
            <w:vAlign w:val="center"/>
            <w:hideMark/>
          </w:tcPr>
          <w:p w14:paraId="62B52BCD"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B5E337C"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01"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lang w:val="en-GB" w:eastAsia="en-US"/>
              </w:rPr>
              <w:t xml:space="preserve">5.1.2.6 Maximum interruption in </w:t>
            </w:r>
            <w:r>
              <w:rPr>
                <w:rFonts w:ascii="Times New Roman" w:eastAsia="Times New Roman" w:hAnsi="Times New Roman"/>
                <w:sz w:val="20"/>
                <w:szCs w:val="20"/>
                <w:lang w:val="en-GB" w:eastAsia="en-US"/>
              </w:rPr>
              <w:lastRenderedPageBreak/>
              <w:t>paging reception</w:t>
            </w:r>
          </w:p>
        </w:tc>
        <w:tc>
          <w:tcPr>
            <w:tcW w:w="766" w:type="dxa"/>
            <w:tcBorders>
              <w:top w:val="single" w:sz="4" w:space="0" w:color="auto"/>
              <w:left w:val="single" w:sz="4" w:space="0" w:color="auto"/>
              <w:bottom w:val="single" w:sz="4" w:space="0" w:color="auto"/>
              <w:right w:val="single" w:sz="4" w:space="0" w:color="auto"/>
            </w:tcBorders>
          </w:tcPr>
          <w:p w14:paraId="47E9F7FC"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02"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5383" w14:textId="77777777" w:rsidR="00E5608A" w:rsidRDefault="00E5608A">
            <w:pPr>
              <w:overflowPunct w:val="0"/>
              <w:autoSpaceDE w:val="0"/>
              <w:autoSpaceDN w:val="0"/>
              <w:textAlignment w:val="baseline"/>
              <w:rPr>
                <w:rFonts w:eastAsia="SimSun"/>
                <w:lang w:eastAsia="zh-CN"/>
                <w:rPrChange w:id="1403" w:author="Santhan Thangarasa" w:date="2021-05-19T15:08:00Z">
                  <w:rPr>
                    <w:rFonts w:ascii="Times New Roman" w:eastAsia="Times New Roman" w:hAnsi="Times New Roman"/>
                    <w:sz w:val="20"/>
                    <w:szCs w:val="20"/>
                    <w:lang w:val="en-GB" w:eastAsia="en-US"/>
                  </w:rPr>
                </w:rPrChange>
              </w:rPr>
              <w:pPrChange w:id="1404" w:author="Santhan Thangarasa" w:date="2021-05-21T16:49:00Z">
                <w:pPr>
                  <w:pStyle w:val="Heading4"/>
                  <w:numPr>
                    <w:ilvl w:val="0"/>
                    <w:numId w:val="0"/>
                  </w:numPr>
                  <w:overflowPunct w:val="0"/>
                  <w:autoSpaceDE w:val="0"/>
                  <w:autoSpaceDN w:val="0"/>
                  <w:ind w:left="0" w:firstLine="0"/>
                  <w:textAlignment w:val="baseline"/>
                </w:pPr>
              </w:pPrChange>
            </w:pPr>
            <w:ins w:id="1405" w:author="Santhan Thangarasa" w:date="2021-05-19T15:08: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A1FC80A"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06" w:author="Santhan Thangarasa" w:date="2021-05-21T16:49:00Z">
                <w:pPr>
                  <w:pStyle w:val="Heading4"/>
                  <w:numPr>
                    <w:ilvl w:val="0"/>
                    <w:numId w:val="0"/>
                  </w:numPr>
                  <w:overflowPunct w:val="0"/>
                  <w:autoSpaceDE w:val="0"/>
                  <w:autoSpaceDN w:val="0"/>
                  <w:ind w:left="0" w:firstLine="0"/>
                  <w:textAlignment w:val="baseline"/>
                </w:pPr>
              </w:pPrChange>
            </w:pPr>
            <w:ins w:id="1407" w:author="cmcc" w:date="2021-05-20T16:35:00Z">
              <w:r w:rsidRPr="00C008EF">
                <w:rPr>
                  <w:rFonts w:ascii="Times New Roman" w:eastAsia="Times New Roman" w:hAnsi="Times New Roman"/>
                  <w:sz w:val="20"/>
                  <w:szCs w:val="20"/>
                  <w:lang w:val="en-GB" w:eastAsia="en-US"/>
                </w:rPr>
                <w:t>YES</w:t>
              </w:r>
            </w:ins>
          </w:p>
        </w:tc>
        <w:tc>
          <w:tcPr>
            <w:tcW w:w="905" w:type="dxa"/>
            <w:tcBorders>
              <w:top w:val="nil"/>
              <w:left w:val="nil"/>
              <w:bottom w:val="single" w:sz="8" w:space="0" w:color="auto"/>
              <w:right w:val="single" w:sz="8" w:space="0" w:color="auto"/>
            </w:tcBorders>
          </w:tcPr>
          <w:p w14:paraId="304A26CA" w14:textId="77777777" w:rsidR="00E5608A" w:rsidRPr="00BD3F66" w:rsidRDefault="00E5608A">
            <w:pPr>
              <w:overflowPunct w:val="0"/>
              <w:autoSpaceDE w:val="0"/>
              <w:autoSpaceDN w:val="0"/>
              <w:textAlignment w:val="baseline"/>
              <w:rPr>
                <w:lang w:eastAsia="zh-CN"/>
                <w:rPrChange w:id="1408" w:author="Huawei" w:date="2021-05-20T17:44:00Z">
                  <w:rPr>
                    <w:rFonts w:ascii="Times New Roman" w:eastAsia="Times New Roman" w:hAnsi="Times New Roman"/>
                    <w:sz w:val="20"/>
                    <w:szCs w:val="20"/>
                    <w:lang w:val="en-GB" w:eastAsia="en-US"/>
                  </w:rPr>
                </w:rPrChange>
              </w:rPr>
              <w:pPrChange w:id="1409" w:author="Santhan Thangarasa" w:date="2021-05-21T16:49:00Z">
                <w:pPr>
                  <w:pStyle w:val="Heading4"/>
                  <w:numPr>
                    <w:ilvl w:val="0"/>
                    <w:numId w:val="0"/>
                  </w:numPr>
                  <w:overflowPunct w:val="0"/>
                  <w:autoSpaceDE w:val="0"/>
                  <w:autoSpaceDN w:val="0"/>
                  <w:ind w:left="0" w:firstLine="0"/>
                  <w:textAlignment w:val="baseline"/>
                </w:pPr>
              </w:pPrChange>
            </w:pPr>
            <w:ins w:id="1410" w:author="Huawei" w:date="2021-05-20T17:43:00Z">
              <w:r>
                <w:rPr>
                  <w:rFonts w:hint="eastAsia"/>
                  <w:lang w:eastAsia="zh-CN"/>
                </w:rPr>
                <w:t>S</w:t>
              </w:r>
              <w:r>
                <w:rPr>
                  <w:lang w:eastAsia="zh-CN"/>
                </w:rPr>
                <w:t>ame as idle</w:t>
              </w:r>
            </w:ins>
          </w:p>
        </w:tc>
        <w:tc>
          <w:tcPr>
            <w:tcW w:w="1629" w:type="dxa"/>
            <w:tcBorders>
              <w:top w:val="nil"/>
              <w:left w:val="nil"/>
              <w:bottom w:val="single" w:sz="8" w:space="0" w:color="auto"/>
              <w:right w:val="single" w:sz="8" w:space="0" w:color="auto"/>
            </w:tcBorders>
          </w:tcPr>
          <w:p w14:paraId="27BED04D" w14:textId="52CF6918" w:rsidR="00E5608A" w:rsidRPr="008B59B2" w:rsidRDefault="00E5608A">
            <w:pPr>
              <w:overflowPunct w:val="0"/>
              <w:autoSpaceDE w:val="0"/>
              <w:autoSpaceDN w:val="0"/>
              <w:textAlignment w:val="baseline"/>
              <w:rPr>
                <w:lang w:eastAsia="zh-CN"/>
                <w:rPrChange w:id="1411" w:author="JC[99e]" w:date="2021-05-20T11:01:00Z">
                  <w:rPr>
                    <w:rFonts w:ascii="Times New Roman" w:eastAsia="Times New Roman" w:hAnsi="Times New Roman"/>
                    <w:sz w:val="20"/>
                    <w:szCs w:val="20"/>
                    <w:lang w:val="en-GB" w:eastAsia="en-US"/>
                  </w:rPr>
                </w:rPrChange>
              </w:rPr>
              <w:pPrChange w:id="1412" w:author="Santhan Thangarasa" w:date="2021-05-21T16:49:00Z">
                <w:pPr>
                  <w:pStyle w:val="Heading4"/>
                  <w:numPr>
                    <w:ilvl w:val="0"/>
                    <w:numId w:val="0"/>
                  </w:numPr>
                  <w:overflowPunct w:val="0"/>
                  <w:autoSpaceDE w:val="0"/>
                  <w:autoSpaceDN w:val="0"/>
                  <w:ind w:left="0" w:firstLine="0"/>
                  <w:textAlignment w:val="baseline"/>
                </w:pPr>
              </w:pPrChange>
            </w:pPr>
            <w:ins w:id="1413" w:author="JC[99e]" w:date="2021-05-20T11:01:00Z">
              <w:r>
                <w:rPr>
                  <w:lang w:eastAsia="zh-CN"/>
                </w:rPr>
                <w:t>FFS</w:t>
              </w:r>
            </w:ins>
          </w:p>
        </w:tc>
        <w:tc>
          <w:tcPr>
            <w:tcW w:w="1267" w:type="dxa"/>
            <w:tcBorders>
              <w:top w:val="nil"/>
              <w:left w:val="nil"/>
              <w:bottom w:val="single" w:sz="8" w:space="0" w:color="auto"/>
              <w:right w:val="single" w:sz="8" w:space="0" w:color="auto"/>
            </w:tcBorders>
          </w:tcPr>
          <w:p w14:paraId="5E49E74C" w14:textId="0AFF722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14" w:author="Santhan Thangarasa" w:date="2021-05-21T16:49:00Z">
                <w:pPr>
                  <w:pStyle w:val="Heading4"/>
                  <w:numPr>
                    <w:ilvl w:val="0"/>
                    <w:numId w:val="0"/>
                  </w:numPr>
                  <w:overflowPunct w:val="0"/>
                  <w:autoSpaceDE w:val="0"/>
                  <w:autoSpaceDN w:val="0"/>
                  <w:ind w:left="0" w:firstLine="0"/>
                  <w:textAlignment w:val="baseline"/>
                </w:pPr>
              </w:pPrChange>
            </w:pPr>
            <w:ins w:id="1415" w:author="Waseem Ozan" w:date="2021-05-20T20:00:00Z">
              <w:r>
                <w:rPr>
                  <w:rFonts w:ascii="Times New Roman" w:eastAsia="Times New Roman" w:hAnsi="Times New Roman"/>
                  <w:sz w:val="20"/>
                  <w:szCs w:val="20"/>
                  <w:lang w:val="en-GB" w:eastAsia="en-US"/>
                </w:rPr>
                <w:t>FFS</w:t>
              </w:r>
            </w:ins>
          </w:p>
        </w:tc>
        <w:tc>
          <w:tcPr>
            <w:tcW w:w="1272" w:type="dxa"/>
            <w:tcBorders>
              <w:top w:val="nil"/>
              <w:left w:val="nil"/>
              <w:bottom w:val="single" w:sz="8" w:space="0" w:color="auto"/>
              <w:right w:val="single" w:sz="4" w:space="0" w:color="auto"/>
            </w:tcBorders>
          </w:tcPr>
          <w:p w14:paraId="543B39D5" w14:textId="1E82475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16" w:author="Santhan Thangarasa" w:date="2021-05-21T16:49:00Z">
                <w:pPr>
                  <w:pStyle w:val="Heading4"/>
                  <w:numPr>
                    <w:ilvl w:val="0"/>
                    <w:numId w:val="0"/>
                  </w:numPr>
                  <w:overflowPunct w:val="0"/>
                  <w:autoSpaceDE w:val="0"/>
                  <w:autoSpaceDN w:val="0"/>
                  <w:ind w:left="0" w:firstLine="0"/>
                  <w:textAlignment w:val="baseline"/>
                </w:pPr>
              </w:pPrChange>
            </w:pPr>
            <w:ins w:id="1417" w:author="Prashant Sharma" w:date="2021-05-20T17:43:00Z">
              <w:r w:rsidRPr="00F85FDD">
                <w:rPr>
                  <w:rFonts w:ascii="Times New Roman" w:eastAsia="Times New Roman" w:hAnsi="Times New Roman"/>
                  <w:sz w:val="20"/>
                  <w:szCs w:val="20"/>
                  <w:lang w:val="en-GB" w:eastAsia="en-US"/>
                </w:rPr>
                <w:t>Same as idle</w:t>
              </w:r>
            </w:ins>
          </w:p>
        </w:tc>
        <w:tc>
          <w:tcPr>
            <w:tcW w:w="1105" w:type="dxa"/>
            <w:tcBorders>
              <w:top w:val="nil"/>
              <w:left w:val="nil"/>
              <w:bottom w:val="single" w:sz="8" w:space="0" w:color="auto"/>
              <w:right w:val="single" w:sz="4" w:space="0" w:color="auto"/>
            </w:tcBorders>
          </w:tcPr>
          <w:p w14:paraId="594678BB" w14:textId="57B9CE2D" w:rsidR="00E5608A" w:rsidRPr="00F85FDD"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18" w:author="Santhan Thangarasa" w:date="2021-05-21T16:49:00Z">
                <w:pPr>
                  <w:pStyle w:val="Heading4"/>
                  <w:numPr>
                    <w:ilvl w:val="0"/>
                    <w:numId w:val="0"/>
                  </w:numPr>
                  <w:overflowPunct w:val="0"/>
                  <w:autoSpaceDE w:val="0"/>
                  <w:autoSpaceDN w:val="0"/>
                  <w:ind w:left="0" w:firstLine="0"/>
                  <w:textAlignment w:val="baseline"/>
                </w:pPr>
              </w:pPrChange>
            </w:pPr>
            <w:ins w:id="1419" w:author="Xusheng Wei" w:date="2021-05-21T11:36:00Z">
              <w:r>
                <w:rPr>
                  <w:rFonts w:ascii="Times New Roman" w:eastAsia="Times New Roman" w:hAnsi="Times New Roman"/>
                  <w:sz w:val="20"/>
                  <w:szCs w:val="20"/>
                  <w:lang w:val="en-GB" w:eastAsia="en-US"/>
                </w:rPr>
                <w:t>FFS</w:t>
              </w:r>
            </w:ins>
          </w:p>
        </w:tc>
        <w:tc>
          <w:tcPr>
            <w:tcW w:w="1125" w:type="dxa"/>
            <w:tcBorders>
              <w:top w:val="nil"/>
              <w:left w:val="nil"/>
              <w:bottom w:val="single" w:sz="8" w:space="0" w:color="auto"/>
              <w:right w:val="nil"/>
            </w:tcBorders>
          </w:tcPr>
          <w:p w14:paraId="3011C8F9" w14:textId="29967D2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20" w:author="Santhan Thangarasa" w:date="2021-05-21T16:49:00Z">
                <w:pPr>
                  <w:pStyle w:val="Heading4"/>
                  <w:numPr>
                    <w:ilvl w:val="0"/>
                    <w:numId w:val="0"/>
                  </w:numPr>
                  <w:overflowPunct w:val="0"/>
                  <w:autoSpaceDE w:val="0"/>
                  <w:autoSpaceDN w:val="0"/>
                  <w:ind w:left="0" w:firstLine="0"/>
                  <w:textAlignment w:val="baseline"/>
                </w:pPr>
              </w:pPrChange>
            </w:pPr>
            <w:ins w:id="1421" w:author="OPPO" w:date="2021-05-21T13:10:00Z">
              <w:r>
                <w:rPr>
                  <w:rFonts w:ascii="Times New Roman" w:eastAsia="Times New Roman" w:hAnsi="Times New Roman"/>
                  <w:sz w:val="20"/>
                  <w:szCs w:val="20"/>
                  <w:lang w:val="en-GB" w:eastAsia="en-US"/>
                </w:rPr>
                <w:t>Yes</w:t>
              </w:r>
            </w:ins>
          </w:p>
        </w:tc>
        <w:tc>
          <w:tcPr>
            <w:tcW w:w="20" w:type="dxa"/>
            <w:tcBorders>
              <w:top w:val="nil"/>
              <w:left w:val="nil"/>
              <w:bottom w:val="single" w:sz="8" w:space="0" w:color="auto"/>
              <w:right w:val="single" w:sz="4" w:space="0" w:color="auto"/>
            </w:tcBorders>
          </w:tcPr>
          <w:p w14:paraId="458CCA27" w14:textId="59767275"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22"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593EC254" w14:textId="4E88BEFE"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GB" w:eastAsia="en-US"/>
              </w:rPr>
              <w:pPrChange w:id="1423" w:author="Santhan Thangarasa" w:date="2021-05-21T16:49:00Z">
                <w:pPr>
                  <w:pStyle w:val="Heading4"/>
                  <w:numPr>
                    <w:ilvl w:val="0"/>
                    <w:numId w:val="0"/>
                  </w:numPr>
                  <w:overflowPunct w:val="0"/>
                  <w:autoSpaceDE w:val="0"/>
                  <w:autoSpaceDN w:val="0"/>
                  <w:ind w:left="0" w:firstLine="0"/>
                  <w:textAlignment w:val="baseline"/>
                </w:pPr>
              </w:pPrChange>
            </w:pPr>
            <w:ins w:id="1424" w:author="Venkat (NEC)" w:date="2021-05-21T14:08:00Z">
              <w:r w:rsidRPr="00E5608A">
                <w:rPr>
                  <w:rFonts w:ascii="Times New Roman" w:eastAsia="Times New Roman" w:hAnsi="Times New Roman"/>
                  <w:sz w:val="20"/>
                  <w:szCs w:val="20"/>
                  <w:lang w:val="en-GB" w:eastAsia="en-US"/>
                </w:rPr>
                <w:t>FFS</w:t>
              </w:r>
            </w:ins>
          </w:p>
        </w:tc>
      </w:tr>
      <w:tr w:rsidR="00E5608A" w14:paraId="2596CBF3" w14:textId="57B1F4C5" w:rsidTr="008E4B95">
        <w:tblPrEx>
          <w:tblW w:w="15021" w:type="dxa"/>
          <w:tblCellMar>
            <w:left w:w="0" w:type="dxa"/>
            <w:right w:w="0" w:type="dxa"/>
          </w:tblCellMar>
          <w:tblPrExChange w:id="1425" w:author="Santhan Thangarasa" w:date="2021-05-21T16:49:00Z">
            <w:tblPrEx>
              <w:tblW w:w="15021" w:type="dxa"/>
              <w:jc w:val="center"/>
              <w:tblCellMar>
                <w:left w:w="0" w:type="dxa"/>
                <w:right w:w="0" w:type="dxa"/>
              </w:tblCellMar>
            </w:tblPrEx>
          </w:tblPrExChange>
        </w:tblPrEx>
        <w:trPr>
          <w:trPrChange w:id="1426"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Change w:id="1427"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1C12CCE" w14:textId="77777777" w:rsidR="00E5608A" w:rsidRDefault="00E5608A">
            <w:pPr>
              <w:overflowPunct w:val="0"/>
              <w:autoSpaceDE w:val="0"/>
              <w:autoSpaceDN w:val="0"/>
              <w:textAlignment w:val="baseline"/>
              <w:rPr>
                <w:lang w:eastAsia="sv-SE"/>
              </w:rPr>
            </w:pPr>
            <w:r>
              <w:rPr>
                <w:lang w:eastAsia="sv-SE"/>
              </w:rPr>
              <w:t>6. CONNECTED state mobility</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428"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6AE08CF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429"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6.1 Handover</w:t>
            </w:r>
          </w:p>
        </w:tc>
        <w:tc>
          <w:tcPr>
            <w:tcW w:w="766" w:type="dxa"/>
            <w:tcBorders>
              <w:top w:val="single" w:sz="4" w:space="0" w:color="auto"/>
              <w:left w:val="single" w:sz="4" w:space="0" w:color="auto"/>
              <w:bottom w:val="single" w:sz="4" w:space="0" w:color="auto"/>
              <w:right w:val="single" w:sz="4" w:space="0" w:color="auto"/>
            </w:tcBorders>
            <w:tcPrChange w:id="1430"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438CA71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31"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32"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F1FEBC" w14:textId="77777777" w:rsidR="00E5608A" w:rsidRDefault="00E5608A">
            <w:pPr>
              <w:overflowPunct w:val="0"/>
              <w:autoSpaceDE w:val="0"/>
              <w:autoSpaceDN w:val="0"/>
              <w:textAlignment w:val="baseline"/>
              <w:rPr>
                <w:rFonts w:eastAsia="SimSun"/>
                <w:rPrChange w:id="1433" w:author="Santhan Thangarasa" w:date="2021-05-19T15:13:00Z">
                  <w:rPr>
                    <w:rFonts w:ascii="Times New Roman" w:eastAsia="Times New Roman" w:hAnsi="Times New Roman"/>
                    <w:sz w:val="20"/>
                    <w:szCs w:val="20"/>
                  </w:rPr>
                </w:rPrChange>
              </w:rPr>
              <w:pPrChange w:id="1434" w:author="Santhan Thangarasa" w:date="2021-05-21T16:49:00Z">
                <w:pPr>
                  <w:pStyle w:val="Heading4"/>
                  <w:numPr>
                    <w:ilvl w:val="0"/>
                    <w:numId w:val="0"/>
                  </w:numPr>
                  <w:overflowPunct w:val="0"/>
                  <w:autoSpaceDE w:val="0"/>
                  <w:autoSpaceDN w:val="0"/>
                  <w:ind w:left="0" w:firstLine="0"/>
                  <w:textAlignment w:val="baseline"/>
                </w:pPr>
              </w:pPrChange>
            </w:pPr>
            <w:ins w:id="1435" w:author="Santhan Thangarasa" w:date="2021-05-19T15:08: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436"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FC637AF"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37" w:author="Santhan Thangarasa" w:date="2021-05-21T16:49:00Z">
                <w:pPr>
                  <w:pStyle w:val="Heading4"/>
                  <w:numPr>
                    <w:ilvl w:val="0"/>
                    <w:numId w:val="0"/>
                  </w:numPr>
                  <w:overflowPunct w:val="0"/>
                  <w:autoSpaceDE w:val="0"/>
                  <w:autoSpaceDN w:val="0"/>
                  <w:ind w:left="0" w:firstLine="0"/>
                  <w:textAlignment w:val="baseline"/>
                </w:pPr>
              </w:pPrChange>
            </w:pPr>
            <w:ins w:id="1438" w:author="cmcc" w:date="2021-05-20T16:35:00Z">
              <w:r w:rsidRPr="00C008EF">
                <w:rPr>
                  <w:rFonts w:ascii="Times New Roman" w:eastAsia="Times New Roman" w:hAnsi="Times New Roman"/>
                  <w:sz w:val="20"/>
                  <w:szCs w:val="20"/>
                  <w:lang w:val="en-GB" w:eastAsia="en-US"/>
                </w:rPr>
                <w:t>YES</w:t>
              </w:r>
            </w:ins>
          </w:p>
        </w:tc>
        <w:tc>
          <w:tcPr>
            <w:tcW w:w="905" w:type="dxa"/>
            <w:tcBorders>
              <w:top w:val="nil"/>
              <w:left w:val="nil"/>
              <w:bottom w:val="single" w:sz="8" w:space="0" w:color="auto"/>
              <w:right w:val="single" w:sz="8" w:space="0" w:color="auto"/>
            </w:tcBorders>
            <w:tcPrChange w:id="1439" w:author="Santhan Thangarasa" w:date="2021-05-21T16:49:00Z">
              <w:tcPr>
                <w:tcW w:w="905" w:type="dxa"/>
                <w:gridSpan w:val="2"/>
                <w:tcBorders>
                  <w:top w:val="nil"/>
                  <w:left w:val="nil"/>
                  <w:bottom w:val="single" w:sz="8" w:space="0" w:color="auto"/>
                  <w:right w:val="single" w:sz="8" w:space="0" w:color="auto"/>
                </w:tcBorders>
              </w:tcPr>
            </w:tcPrChange>
          </w:tcPr>
          <w:p w14:paraId="6252EFB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40" w:author="Santhan Thangarasa" w:date="2021-05-21T16:49:00Z">
                <w:pPr>
                  <w:pStyle w:val="Heading4"/>
                  <w:numPr>
                    <w:ilvl w:val="0"/>
                    <w:numId w:val="0"/>
                  </w:numPr>
                  <w:overflowPunct w:val="0"/>
                  <w:autoSpaceDE w:val="0"/>
                  <w:autoSpaceDN w:val="0"/>
                  <w:ind w:left="0" w:firstLine="0"/>
                  <w:textAlignment w:val="baseline"/>
                </w:pPr>
              </w:pPrChange>
            </w:pPr>
            <w:ins w:id="1441" w:author="Huawei" w:date="2021-05-20T17:43:00Z">
              <w:r>
                <w:rPr>
                  <w:rFonts w:ascii="Times New Roman" w:hAnsi="Times New Roman"/>
                  <w:sz w:val="20"/>
                  <w:szCs w:val="20"/>
                </w:rPr>
                <w:t>FFS</w:t>
              </w:r>
            </w:ins>
          </w:p>
        </w:tc>
        <w:tc>
          <w:tcPr>
            <w:tcW w:w="1629" w:type="dxa"/>
            <w:tcBorders>
              <w:top w:val="nil"/>
              <w:left w:val="nil"/>
              <w:bottom w:val="single" w:sz="8" w:space="0" w:color="auto"/>
              <w:right w:val="single" w:sz="8" w:space="0" w:color="auto"/>
            </w:tcBorders>
            <w:tcPrChange w:id="1442" w:author="Santhan Thangarasa" w:date="2021-05-21T16:49:00Z">
              <w:tcPr>
                <w:tcW w:w="1629" w:type="dxa"/>
                <w:gridSpan w:val="2"/>
                <w:tcBorders>
                  <w:top w:val="nil"/>
                  <w:left w:val="nil"/>
                  <w:bottom w:val="single" w:sz="8" w:space="0" w:color="auto"/>
                  <w:right w:val="single" w:sz="8" w:space="0" w:color="auto"/>
                </w:tcBorders>
              </w:tcPr>
            </w:tcPrChange>
          </w:tcPr>
          <w:p w14:paraId="22C23F35" w14:textId="572787A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43" w:author="Santhan Thangarasa" w:date="2021-05-21T16:49:00Z">
                <w:pPr>
                  <w:pStyle w:val="Heading4"/>
                  <w:numPr>
                    <w:ilvl w:val="0"/>
                    <w:numId w:val="0"/>
                  </w:numPr>
                  <w:overflowPunct w:val="0"/>
                  <w:autoSpaceDE w:val="0"/>
                  <w:autoSpaceDN w:val="0"/>
                  <w:ind w:left="0" w:firstLine="0"/>
                  <w:textAlignment w:val="baseline"/>
                </w:pPr>
              </w:pPrChange>
            </w:pPr>
            <w:ins w:id="1444" w:author="JC[99e]" w:date="2021-05-20T11:01:00Z">
              <w:r>
                <w:rPr>
                  <w:rFonts w:ascii="Times New Roman" w:eastAsia="Times New Roman" w:hAnsi="Times New Roman"/>
                  <w:sz w:val="20"/>
                  <w:szCs w:val="20"/>
                </w:rPr>
                <w:t>Yes</w:t>
              </w:r>
            </w:ins>
          </w:p>
        </w:tc>
        <w:tc>
          <w:tcPr>
            <w:tcW w:w="1267" w:type="dxa"/>
            <w:tcBorders>
              <w:top w:val="nil"/>
              <w:left w:val="nil"/>
              <w:bottom w:val="single" w:sz="8" w:space="0" w:color="auto"/>
              <w:right w:val="single" w:sz="8" w:space="0" w:color="auto"/>
            </w:tcBorders>
            <w:tcPrChange w:id="1445" w:author="Santhan Thangarasa" w:date="2021-05-21T16:49:00Z">
              <w:tcPr>
                <w:tcW w:w="1267" w:type="dxa"/>
                <w:gridSpan w:val="2"/>
                <w:tcBorders>
                  <w:top w:val="nil"/>
                  <w:left w:val="nil"/>
                  <w:bottom w:val="single" w:sz="8" w:space="0" w:color="auto"/>
                  <w:right w:val="single" w:sz="8" w:space="0" w:color="auto"/>
                </w:tcBorders>
              </w:tcPr>
            </w:tcPrChange>
          </w:tcPr>
          <w:p w14:paraId="10FF88EF" w14:textId="04CADA2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46" w:author="Santhan Thangarasa" w:date="2021-05-21T16:49:00Z">
                <w:pPr>
                  <w:pStyle w:val="Heading4"/>
                  <w:numPr>
                    <w:ilvl w:val="0"/>
                    <w:numId w:val="0"/>
                  </w:numPr>
                  <w:overflowPunct w:val="0"/>
                  <w:autoSpaceDE w:val="0"/>
                  <w:autoSpaceDN w:val="0"/>
                  <w:ind w:left="0" w:firstLine="0"/>
                  <w:textAlignment w:val="baseline"/>
                </w:pPr>
              </w:pPrChange>
            </w:pPr>
            <w:ins w:id="1447" w:author="Waseem Ozan" w:date="2021-05-20T20:00:00Z">
              <w:r>
                <w:rPr>
                  <w:rFonts w:ascii="Times New Roman" w:eastAsia="Times New Roman" w:hAnsi="Times New Roman"/>
                  <w:sz w:val="20"/>
                  <w:szCs w:val="20"/>
                </w:rPr>
                <w:t>Yes</w:t>
              </w:r>
            </w:ins>
          </w:p>
        </w:tc>
        <w:tc>
          <w:tcPr>
            <w:tcW w:w="1272" w:type="dxa"/>
            <w:tcBorders>
              <w:top w:val="nil"/>
              <w:left w:val="nil"/>
              <w:bottom w:val="single" w:sz="8" w:space="0" w:color="auto"/>
              <w:right w:val="single" w:sz="4" w:space="0" w:color="auto"/>
            </w:tcBorders>
            <w:tcPrChange w:id="1448" w:author="Santhan Thangarasa" w:date="2021-05-21T16:49:00Z">
              <w:tcPr>
                <w:tcW w:w="1272" w:type="dxa"/>
                <w:gridSpan w:val="2"/>
                <w:tcBorders>
                  <w:top w:val="nil"/>
                  <w:left w:val="nil"/>
                  <w:bottom w:val="single" w:sz="8" w:space="0" w:color="auto"/>
                  <w:right w:val="single" w:sz="4" w:space="0" w:color="auto"/>
                </w:tcBorders>
              </w:tcPr>
            </w:tcPrChange>
          </w:tcPr>
          <w:p w14:paraId="3634E08A" w14:textId="710E0910"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49" w:author="Santhan Thangarasa" w:date="2021-05-21T16:49:00Z">
                <w:pPr>
                  <w:pStyle w:val="Heading4"/>
                  <w:numPr>
                    <w:ilvl w:val="0"/>
                    <w:numId w:val="0"/>
                  </w:numPr>
                  <w:overflowPunct w:val="0"/>
                  <w:autoSpaceDE w:val="0"/>
                  <w:autoSpaceDN w:val="0"/>
                  <w:ind w:left="0" w:firstLine="0"/>
                  <w:textAlignment w:val="baseline"/>
                </w:pPr>
              </w:pPrChange>
            </w:pPr>
            <w:ins w:id="1450" w:author="Prashant Sharma" w:date="2021-05-20T17:44: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Change w:id="1451" w:author="Santhan Thangarasa" w:date="2021-05-21T16:49:00Z">
              <w:tcPr>
                <w:tcW w:w="1105" w:type="dxa"/>
                <w:gridSpan w:val="2"/>
                <w:tcBorders>
                  <w:top w:val="nil"/>
                  <w:left w:val="nil"/>
                  <w:bottom w:val="single" w:sz="8" w:space="0" w:color="auto"/>
                  <w:right w:val="single" w:sz="4" w:space="0" w:color="auto"/>
                </w:tcBorders>
              </w:tcPr>
            </w:tcPrChange>
          </w:tcPr>
          <w:p w14:paraId="31125837" w14:textId="0E276739"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52" w:author="Santhan Thangarasa" w:date="2021-05-21T16:49:00Z">
                <w:pPr>
                  <w:pStyle w:val="Heading4"/>
                  <w:numPr>
                    <w:ilvl w:val="0"/>
                    <w:numId w:val="0"/>
                  </w:numPr>
                  <w:overflowPunct w:val="0"/>
                  <w:autoSpaceDE w:val="0"/>
                  <w:autoSpaceDN w:val="0"/>
                  <w:ind w:left="0" w:firstLine="0"/>
                  <w:textAlignment w:val="baseline"/>
                </w:pPr>
              </w:pPrChange>
            </w:pPr>
            <w:ins w:id="1453" w:author="Xusheng Wei" w:date="2021-05-21T11:36:00Z">
              <w:r w:rsidRPr="005B16DB">
                <w:rPr>
                  <w:rFonts w:ascii="Times New Roman" w:eastAsia="Times New Roman" w:hAnsi="Times New Roman"/>
                  <w:sz w:val="20"/>
                  <w:szCs w:val="20"/>
                </w:rPr>
                <w:t>Yes</w:t>
              </w:r>
            </w:ins>
          </w:p>
        </w:tc>
        <w:tc>
          <w:tcPr>
            <w:tcW w:w="1125" w:type="dxa"/>
            <w:tcBorders>
              <w:top w:val="nil"/>
              <w:left w:val="nil"/>
              <w:bottom w:val="single" w:sz="8" w:space="0" w:color="auto"/>
              <w:right w:val="nil"/>
            </w:tcBorders>
            <w:tcPrChange w:id="1454" w:author="Santhan Thangarasa" w:date="2021-05-21T16:49:00Z">
              <w:tcPr>
                <w:tcW w:w="1125" w:type="dxa"/>
                <w:gridSpan w:val="2"/>
                <w:tcBorders>
                  <w:top w:val="nil"/>
                  <w:left w:val="nil"/>
                  <w:bottom w:val="single" w:sz="8" w:space="0" w:color="auto"/>
                  <w:right w:val="nil"/>
                </w:tcBorders>
              </w:tcPr>
            </w:tcPrChange>
          </w:tcPr>
          <w:p w14:paraId="02F258E4" w14:textId="0D4C96DE" w:rsidR="00E5608A" w:rsidRPr="005B16DB"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55" w:author="Santhan Thangarasa" w:date="2021-05-21T16:49:00Z">
                <w:pPr>
                  <w:pStyle w:val="Heading4"/>
                  <w:numPr>
                    <w:ilvl w:val="0"/>
                    <w:numId w:val="0"/>
                  </w:numPr>
                  <w:overflowPunct w:val="0"/>
                  <w:autoSpaceDE w:val="0"/>
                  <w:autoSpaceDN w:val="0"/>
                  <w:ind w:left="0" w:firstLine="0"/>
                  <w:textAlignment w:val="baseline"/>
                </w:pPr>
              </w:pPrChange>
            </w:pPr>
            <w:ins w:id="1456"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Change w:id="1457" w:author="Santhan Thangarasa" w:date="2021-05-21T16:49:00Z">
              <w:tcPr>
                <w:tcW w:w="20" w:type="dxa"/>
                <w:gridSpan w:val="2"/>
                <w:tcBorders>
                  <w:top w:val="nil"/>
                  <w:left w:val="nil"/>
                  <w:bottom w:val="single" w:sz="8" w:space="0" w:color="auto"/>
                  <w:right w:val="single" w:sz="4" w:space="0" w:color="auto"/>
                </w:tcBorders>
              </w:tcPr>
            </w:tcPrChange>
          </w:tcPr>
          <w:p w14:paraId="7A0D211A" w14:textId="3557C376" w:rsidR="00E5608A" w:rsidRPr="005B16DB"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58"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459" w:author="Santhan Thangarasa" w:date="2021-05-21T16:49:00Z">
              <w:tcPr>
                <w:tcW w:w="763" w:type="dxa"/>
                <w:gridSpan w:val="2"/>
                <w:tcBorders>
                  <w:top w:val="nil"/>
                  <w:left w:val="nil"/>
                  <w:bottom w:val="single" w:sz="8" w:space="0" w:color="auto"/>
                  <w:right w:val="single" w:sz="4" w:space="0" w:color="auto"/>
                </w:tcBorders>
              </w:tcPr>
            </w:tcPrChange>
          </w:tcPr>
          <w:p w14:paraId="610804C1" w14:textId="6F1406F7"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60" w:author="Santhan Thangarasa" w:date="2021-05-21T16:49:00Z">
                <w:pPr>
                  <w:pStyle w:val="Heading4"/>
                  <w:numPr>
                    <w:ilvl w:val="0"/>
                    <w:numId w:val="0"/>
                  </w:numPr>
                  <w:overflowPunct w:val="0"/>
                  <w:autoSpaceDE w:val="0"/>
                  <w:autoSpaceDN w:val="0"/>
                  <w:ind w:left="0" w:firstLine="0"/>
                  <w:textAlignment w:val="baseline"/>
                </w:pPr>
              </w:pPrChange>
            </w:pPr>
            <w:ins w:id="1461" w:author="Venkat (NEC)" w:date="2021-05-21T14:08:00Z">
              <w:r w:rsidRPr="00E5608A">
                <w:rPr>
                  <w:rFonts w:ascii="Times New Roman" w:hAnsi="Times New Roman"/>
                  <w:sz w:val="20"/>
                  <w:szCs w:val="20"/>
                  <w:rPrChange w:id="1462" w:author="Venkat (NEC)" w:date="2021-05-21T14:14:00Z">
                    <w:rPr/>
                  </w:rPrChange>
                </w:rPr>
                <w:t>Yes</w:t>
              </w:r>
            </w:ins>
          </w:p>
        </w:tc>
      </w:tr>
      <w:tr w:rsidR="00E5608A" w14:paraId="7B8DC2AA" w14:textId="0BAB3C21" w:rsidTr="008E4B95">
        <w:tblPrEx>
          <w:tblW w:w="15021" w:type="dxa"/>
          <w:tblCellMar>
            <w:left w:w="0" w:type="dxa"/>
            <w:right w:w="0" w:type="dxa"/>
          </w:tblCellMar>
          <w:tblPrExChange w:id="1463" w:author="Santhan Thangarasa" w:date="2021-05-21T16:49:00Z">
            <w:tblPrEx>
              <w:tblW w:w="15021" w:type="dxa"/>
              <w:jc w:val="center"/>
              <w:tblCellMar>
                <w:left w:w="0" w:type="dxa"/>
                <w:right w:w="0" w:type="dxa"/>
              </w:tblCellMar>
            </w:tblPrEx>
          </w:tblPrExChange>
        </w:tblPrEx>
        <w:trPr>
          <w:trPrChange w:id="1464"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465"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51AFD80"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466"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177BD14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467"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6.2.1 RRC re-establishment</w:t>
            </w:r>
          </w:p>
        </w:tc>
        <w:tc>
          <w:tcPr>
            <w:tcW w:w="766" w:type="dxa"/>
            <w:tcBorders>
              <w:top w:val="single" w:sz="4" w:space="0" w:color="auto"/>
              <w:left w:val="single" w:sz="4" w:space="0" w:color="auto"/>
              <w:bottom w:val="single" w:sz="4" w:space="0" w:color="auto"/>
              <w:right w:val="single" w:sz="4" w:space="0" w:color="auto"/>
            </w:tcBorders>
            <w:tcPrChange w:id="1468"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04181FA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69"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70"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823BFB" w14:textId="77777777" w:rsidR="00E5608A" w:rsidRDefault="00E5608A">
            <w:pPr>
              <w:overflowPunct w:val="0"/>
              <w:autoSpaceDE w:val="0"/>
              <w:autoSpaceDN w:val="0"/>
              <w:textAlignment w:val="baseline"/>
              <w:rPr>
                <w:rFonts w:eastAsia="SimSun"/>
                <w:rPrChange w:id="1471" w:author="Santhan Thangarasa" w:date="2021-05-19T15:13:00Z">
                  <w:rPr>
                    <w:rFonts w:ascii="Times New Roman" w:eastAsia="Times New Roman" w:hAnsi="Times New Roman"/>
                    <w:sz w:val="20"/>
                    <w:szCs w:val="20"/>
                  </w:rPr>
                </w:rPrChange>
              </w:rPr>
              <w:pPrChange w:id="1472" w:author="Santhan Thangarasa" w:date="2021-05-21T16:49:00Z">
                <w:pPr>
                  <w:pStyle w:val="Heading4"/>
                  <w:numPr>
                    <w:ilvl w:val="0"/>
                    <w:numId w:val="0"/>
                  </w:numPr>
                  <w:overflowPunct w:val="0"/>
                  <w:autoSpaceDE w:val="0"/>
                  <w:autoSpaceDN w:val="0"/>
                  <w:ind w:left="0" w:firstLine="0"/>
                  <w:textAlignment w:val="baseline"/>
                </w:pPr>
              </w:pPrChange>
            </w:pPr>
            <w:ins w:id="1473" w:author="Santhan Thangarasa" w:date="2021-05-19T15:08: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474"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B43D385"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75" w:author="Santhan Thangarasa" w:date="2021-05-21T16:49:00Z">
                <w:pPr>
                  <w:pStyle w:val="Heading4"/>
                  <w:numPr>
                    <w:ilvl w:val="0"/>
                    <w:numId w:val="0"/>
                  </w:numPr>
                  <w:overflowPunct w:val="0"/>
                  <w:autoSpaceDE w:val="0"/>
                  <w:autoSpaceDN w:val="0"/>
                  <w:ind w:left="0" w:firstLine="0"/>
                  <w:textAlignment w:val="baseline"/>
                </w:pPr>
              </w:pPrChange>
            </w:pPr>
            <w:ins w:id="1476" w:author="cmcc" w:date="2021-05-20T16:35:00Z">
              <w:r w:rsidRPr="00C008EF">
                <w:rPr>
                  <w:rFonts w:ascii="Times New Roman" w:eastAsia="Times New Roman" w:hAnsi="Times New Roman"/>
                  <w:sz w:val="20"/>
                  <w:szCs w:val="20"/>
                  <w:lang w:val="en-GB" w:eastAsia="en-US"/>
                </w:rPr>
                <w:t>YES</w:t>
              </w:r>
            </w:ins>
          </w:p>
        </w:tc>
        <w:tc>
          <w:tcPr>
            <w:tcW w:w="905" w:type="dxa"/>
            <w:tcBorders>
              <w:top w:val="nil"/>
              <w:left w:val="nil"/>
              <w:bottom w:val="single" w:sz="8" w:space="0" w:color="auto"/>
              <w:right w:val="single" w:sz="8" w:space="0" w:color="auto"/>
            </w:tcBorders>
            <w:tcPrChange w:id="1477" w:author="Santhan Thangarasa" w:date="2021-05-21T16:49:00Z">
              <w:tcPr>
                <w:tcW w:w="905" w:type="dxa"/>
                <w:gridSpan w:val="2"/>
                <w:tcBorders>
                  <w:top w:val="nil"/>
                  <w:left w:val="nil"/>
                  <w:bottom w:val="single" w:sz="8" w:space="0" w:color="auto"/>
                  <w:right w:val="single" w:sz="8" w:space="0" w:color="auto"/>
                </w:tcBorders>
              </w:tcPr>
            </w:tcPrChange>
          </w:tcPr>
          <w:p w14:paraId="141645CC"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78" w:author="Santhan Thangarasa" w:date="2021-05-21T16:49:00Z">
                <w:pPr>
                  <w:pStyle w:val="Heading4"/>
                  <w:numPr>
                    <w:ilvl w:val="0"/>
                    <w:numId w:val="0"/>
                  </w:numPr>
                  <w:overflowPunct w:val="0"/>
                  <w:autoSpaceDE w:val="0"/>
                  <w:autoSpaceDN w:val="0"/>
                  <w:ind w:left="0" w:firstLine="0"/>
                  <w:textAlignment w:val="baseline"/>
                </w:pPr>
              </w:pPrChange>
            </w:pPr>
            <w:ins w:id="1479" w:author="Huawei" w:date="2021-05-20T17:43:00Z">
              <w:r>
                <w:rPr>
                  <w:rFonts w:ascii="Times New Roman" w:hAnsi="Times New Roman"/>
                  <w:sz w:val="20"/>
                  <w:szCs w:val="20"/>
                </w:rPr>
                <w:t>FFS</w:t>
              </w:r>
            </w:ins>
          </w:p>
        </w:tc>
        <w:tc>
          <w:tcPr>
            <w:tcW w:w="1629" w:type="dxa"/>
            <w:tcBorders>
              <w:top w:val="nil"/>
              <w:left w:val="nil"/>
              <w:bottom w:val="single" w:sz="8" w:space="0" w:color="auto"/>
              <w:right w:val="single" w:sz="8" w:space="0" w:color="auto"/>
            </w:tcBorders>
            <w:tcPrChange w:id="1480" w:author="Santhan Thangarasa" w:date="2021-05-21T16:49:00Z">
              <w:tcPr>
                <w:tcW w:w="1629" w:type="dxa"/>
                <w:gridSpan w:val="2"/>
                <w:tcBorders>
                  <w:top w:val="nil"/>
                  <w:left w:val="nil"/>
                  <w:bottom w:val="single" w:sz="8" w:space="0" w:color="auto"/>
                  <w:right w:val="single" w:sz="8" w:space="0" w:color="auto"/>
                </w:tcBorders>
              </w:tcPr>
            </w:tcPrChange>
          </w:tcPr>
          <w:p w14:paraId="35806A98" w14:textId="7A73BF6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81" w:author="Santhan Thangarasa" w:date="2021-05-21T16:49:00Z">
                <w:pPr>
                  <w:pStyle w:val="Heading4"/>
                  <w:numPr>
                    <w:ilvl w:val="0"/>
                    <w:numId w:val="0"/>
                  </w:numPr>
                  <w:overflowPunct w:val="0"/>
                  <w:autoSpaceDE w:val="0"/>
                  <w:autoSpaceDN w:val="0"/>
                  <w:ind w:left="0" w:firstLine="0"/>
                  <w:textAlignment w:val="baseline"/>
                </w:pPr>
              </w:pPrChange>
            </w:pPr>
            <w:ins w:id="1482" w:author="JC[99e]" w:date="2021-05-20T11:01:00Z">
              <w:r>
                <w:rPr>
                  <w:rFonts w:ascii="Times New Roman" w:eastAsia="Times New Roman" w:hAnsi="Times New Roman"/>
                  <w:sz w:val="20"/>
                  <w:szCs w:val="20"/>
                </w:rPr>
                <w:t>Yes</w:t>
              </w:r>
            </w:ins>
          </w:p>
        </w:tc>
        <w:tc>
          <w:tcPr>
            <w:tcW w:w="1267" w:type="dxa"/>
            <w:tcBorders>
              <w:top w:val="nil"/>
              <w:left w:val="nil"/>
              <w:bottom w:val="single" w:sz="8" w:space="0" w:color="auto"/>
              <w:right w:val="single" w:sz="8" w:space="0" w:color="auto"/>
            </w:tcBorders>
            <w:tcPrChange w:id="1483" w:author="Santhan Thangarasa" w:date="2021-05-21T16:49:00Z">
              <w:tcPr>
                <w:tcW w:w="1267" w:type="dxa"/>
                <w:gridSpan w:val="2"/>
                <w:tcBorders>
                  <w:top w:val="nil"/>
                  <w:left w:val="nil"/>
                  <w:bottom w:val="single" w:sz="8" w:space="0" w:color="auto"/>
                  <w:right w:val="single" w:sz="8" w:space="0" w:color="auto"/>
                </w:tcBorders>
              </w:tcPr>
            </w:tcPrChange>
          </w:tcPr>
          <w:p w14:paraId="1A8607A3" w14:textId="751F9C1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84" w:author="Santhan Thangarasa" w:date="2021-05-21T16:49:00Z">
                <w:pPr>
                  <w:pStyle w:val="Heading4"/>
                  <w:numPr>
                    <w:ilvl w:val="0"/>
                    <w:numId w:val="0"/>
                  </w:numPr>
                  <w:overflowPunct w:val="0"/>
                  <w:autoSpaceDE w:val="0"/>
                  <w:autoSpaceDN w:val="0"/>
                  <w:ind w:left="0" w:firstLine="0"/>
                  <w:textAlignment w:val="baseline"/>
                </w:pPr>
              </w:pPrChange>
            </w:pPr>
            <w:ins w:id="1485" w:author="Waseem Ozan" w:date="2021-05-20T20:00:00Z">
              <w:r>
                <w:rPr>
                  <w:rFonts w:ascii="Times New Roman" w:eastAsia="Times New Roman" w:hAnsi="Times New Roman"/>
                  <w:sz w:val="20"/>
                  <w:szCs w:val="20"/>
                </w:rPr>
                <w:t>Yes</w:t>
              </w:r>
            </w:ins>
          </w:p>
        </w:tc>
        <w:tc>
          <w:tcPr>
            <w:tcW w:w="1272" w:type="dxa"/>
            <w:tcBorders>
              <w:top w:val="nil"/>
              <w:left w:val="nil"/>
              <w:bottom w:val="single" w:sz="8" w:space="0" w:color="auto"/>
              <w:right w:val="single" w:sz="4" w:space="0" w:color="auto"/>
            </w:tcBorders>
            <w:tcPrChange w:id="1486" w:author="Santhan Thangarasa" w:date="2021-05-21T16:49:00Z">
              <w:tcPr>
                <w:tcW w:w="1272" w:type="dxa"/>
                <w:gridSpan w:val="2"/>
                <w:tcBorders>
                  <w:top w:val="nil"/>
                  <w:left w:val="nil"/>
                  <w:bottom w:val="single" w:sz="8" w:space="0" w:color="auto"/>
                  <w:right w:val="single" w:sz="4" w:space="0" w:color="auto"/>
                </w:tcBorders>
              </w:tcPr>
            </w:tcPrChange>
          </w:tcPr>
          <w:p w14:paraId="22DFB775" w14:textId="00891B4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87" w:author="Santhan Thangarasa" w:date="2021-05-21T16:49:00Z">
                <w:pPr>
                  <w:pStyle w:val="Heading4"/>
                  <w:numPr>
                    <w:ilvl w:val="0"/>
                    <w:numId w:val="0"/>
                  </w:numPr>
                  <w:overflowPunct w:val="0"/>
                  <w:autoSpaceDE w:val="0"/>
                  <w:autoSpaceDN w:val="0"/>
                  <w:ind w:left="0" w:firstLine="0"/>
                  <w:textAlignment w:val="baseline"/>
                </w:pPr>
              </w:pPrChange>
            </w:pPr>
            <w:ins w:id="1488" w:author="Prashant Sharma" w:date="2021-05-20T17:44: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Change w:id="1489" w:author="Santhan Thangarasa" w:date="2021-05-21T16:49:00Z">
              <w:tcPr>
                <w:tcW w:w="1105" w:type="dxa"/>
                <w:gridSpan w:val="2"/>
                <w:tcBorders>
                  <w:top w:val="nil"/>
                  <w:left w:val="nil"/>
                  <w:bottom w:val="single" w:sz="8" w:space="0" w:color="auto"/>
                  <w:right w:val="single" w:sz="4" w:space="0" w:color="auto"/>
                </w:tcBorders>
              </w:tcPr>
            </w:tcPrChange>
          </w:tcPr>
          <w:p w14:paraId="4BB612F2" w14:textId="317B40FF"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90" w:author="Santhan Thangarasa" w:date="2021-05-21T16:49:00Z">
                <w:pPr>
                  <w:pStyle w:val="Heading4"/>
                  <w:numPr>
                    <w:ilvl w:val="0"/>
                    <w:numId w:val="0"/>
                  </w:numPr>
                  <w:overflowPunct w:val="0"/>
                  <w:autoSpaceDE w:val="0"/>
                  <w:autoSpaceDN w:val="0"/>
                  <w:ind w:left="0" w:firstLine="0"/>
                  <w:textAlignment w:val="baseline"/>
                </w:pPr>
              </w:pPrChange>
            </w:pPr>
            <w:ins w:id="1491" w:author="Xusheng Wei" w:date="2021-05-21T11:37:00Z">
              <w:r w:rsidRPr="005B16DB">
                <w:rPr>
                  <w:rFonts w:ascii="Times New Roman" w:eastAsia="Times New Roman" w:hAnsi="Times New Roman"/>
                  <w:sz w:val="20"/>
                  <w:szCs w:val="20"/>
                </w:rPr>
                <w:t>Yes</w:t>
              </w:r>
            </w:ins>
          </w:p>
        </w:tc>
        <w:tc>
          <w:tcPr>
            <w:tcW w:w="1125" w:type="dxa"/>
            <w:tcBorders>
              <w:top w:val="nil"/>
              <w:left w:val="nil"/>
              <w:bottom w:val="single" w:sz="8" w:space="0" w:color="auto"/>
              <w:right w:val="nil"/>
            </w:tcBorders>
            <w:tcPrChange w:id="1492" w:author="Santhan Thangarasa" w:date="2021-05-21T16:49:00Z">
              <w:tcPr>
                <w:tcW w:w="1125" w:type="dxa"/>
                <w:gridSpan w:val="2"/>
                <w:tcBorders>
                  <w:top w:val="nil"/>
                  <w:left w:val="nil"/>
                  <w:bottom w:val="single" w:sz="8" w:space="0" w:color="auto"/>
                  <w:right w:val="nil"/>
                </w:tcBorders>
              </w:tcPr>
            </w:tcPrChange>
          </w:tcPr>
          <w:p w14:paraId="54CDAEF0" w14:textId="4E44779F" w:rsidR="00E5608A" w:rsidRPr="005B16DB"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93" w:author="Santhan Thangarasa" w:date="2021-05-21T16:49:00Z">
                <w:pPr>
                  <w:pStyle w:val="Heading4"/>
                  <w:numPr>
                    <w:ilvl w:val="0"/>
                    <w:numId w:val="0"/>
                  </w:numPr>
                  <w:overflowPunct w:val="0"/>
                  <w:autoSpaceDE w:val="0"/>
                  <w:autoSpaceDN w:val="0"/>
                  <w:ind w:left="0" w:firstLine="0"/>
                  <w:textAlignment w:val="baseline"/>
                </w:pPr>
              </w:pPrChange>
            </w:pPr>
            <w:ins w:id="1494"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Change w:id="1495" w:author="Santhan Thangarasa" w:date="2021-05-21T16:49:00Z">
              <w:tcPr>
                <w:tcW w:w="20" w:type="dxa"/>
                <w:gridSpan w:val="2"/>
                <w:tcBorders>
                  <w:top w:val="nil"/>
                  <w:left w:val="nil"/>
                  <w:bottom w:val="single" w:sz="8" w:space="0" w:color="auto"/>
                  <w:right w:val="single" w:sz="4" w:space="0" w:color="auto"/>
                </w:tcBorders>
              </w:tcPr>
            </w:tcPrChange>
          </w:tcPr>
          <w:p w14:paraId="167451BF" w14:textId="2648E032" w:rsidR="00E5608A" w:rsidRPr="005B16DB"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96"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497" w:author="Santhan Thangarasa" w:date="2021-05-21T16:49:00Z">
              <w:tcPr>
                <w:tcW w:w="763" w:type="dxa"/>
                <w:gridSpan w:val="2"/>
                <w:tcBorders>
                  <w:top w:val="nil"/>
                  <w:left w:val="nil"/>
                  <w:bottom w:val="single" w:sz="8" w:space="0" w:color="auto"/>
                  <w:right w:val="single" w:sz="4" w:space="0" w:color="auto"/>
                </w:tcBorders>
              </w:tcPr>
            </w:tcPrChange>
          </w:tcPr>
          <w:p w14:paraId="432E7390" w14:textId="6E5C12C3"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498" w:author="Santhan Thangarasa" w:date="2021-05-21T16:49:00Z">
                <w:pPr>
                  <w:pStyle w:val="Heading4"/>
                  <w:numPr>
                    <w:ilvl w:val="0"/>
                    <w:numId w:val="0"/>
                  </w:numPr>
                  <w:overflowPunct w:val="0"/>
                  <w:autoSpaceDE w:val="0"/>
                  <w:autoSpaceDN w:val="0"/>
                  <w:ind w:left="0" w:firstLine="0"/>
                  <w:textAlignment w:val="baseline"/>
                </w:pPr>
              </w:pPrChange>
            </w:pPr>
            <w:ins w:id="1499" w:author="Venkat (NEC)" w:date="2021-05-21T14:08:00Z">
              <w:r w:rsidRPr="00E5608A">
                <w:rPr>
                  <w:rFonts w:ascii="Times New Roman" w:hAnsi="Times New Roman"/>
                  <w:sz w:val="20"/>
                  <w:szCs w:val="20"/>
                  <w:rPrChange w:id="1500" w:author="Venkat (NEC)" w:date="2021-05-21T14:14:00Z">
                    <w:rPr/>
                  </w:rPrChange>
                </w:rPr>
                <w:t>Yes</w:t>
              </w:r>
            </w:ins>
          </w:p>
        </w:tc>
      </w:tr>
      <w:tr w:rsidR="00E5608A" w14:paraId="347FA157" w14:textId="68143047" w:rsidTr="008E4B95">
        <w:tblPrEx>
          <w:tblW w:w="15021" w:type="dxa"/>
          <w:tblCellMar>
            <w:left w:w="0" w:type="dxa"/>
            <w:right w:w="0" w:type="dxa"/>
          </w:tblCellMar>
          <w:tblPrExChange w:id="1501" w:author="Santhan Thangarasa" w:date="2021-05-21T16:49:00Z">
            <w:tblPrEx>
              <w:tblW w:w="15021" w:type="dxa"/>
              <w:jc w:val="center"/>
              <w:tblCellMar>
                <w:left w:w="0" w:type="dxa"/>
                <w:right w:w="0" w:type="dxa"/>
              </w:tblCellMar>
            </w:tblPrEx>
          </w:tblPrExChange>
        </w:tblPrEx>
        <w:trPr>
          <w:trPrChange w:id="1502"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503"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0871F8AF"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504"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175E0E0B"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505"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6.2.2 Random Access</w:t>
            </w:r>
          </w:p>
        </w:tc>
        <w:tc>
          <w:tcPr>
            <w:tcW w:w="766" w:type="dxa"/>
            <w:tcBorders>
              <w:top w:val="single" w:sz="4" w:space="0" w:color="auto"/>
              <w:left w:val="single" w:sz="4" w:space="0" w:color="auto"/>
              <w:bottom w:val="single" w:sz="4" w:space="0" w:color="auto"/>
              <w:right w:val="single" w:sz="4" w:space="0" w:color="auto"/>
            </w:tcBorders>
            <w:tcPrChange w:id="1506"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0E4D85E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07"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8"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15BFF6" w14:textId="77777777" w:rsidR="00E5608A" w:rsidRDefault="00E5608A">
            <w:pPr>
              <w:overflowPunct w:val="0"/>
              <w:autoSpaceDE w:val="0"/>
              <w:autoSpaceDN w:val="0"/>
              <w:textAlignment w:val="baseline"/>
              <w:rPr>
                <w:rFonts w:eastAsia="SimSun"/>
                <w:rPrChange w:id="1509" w:author="Santhan Thangarasa" w:date="2021-05-19T15:13:00Z">
                  <w:rPr>
                    <w:rFonts w:ascii="Times New Roman" w:eastAsia="Times New Roman" w:hAnsi="Times New Roman"/>
                    <w:noProof/>
                    <w:sz w:val="20"/>
                    <w:szCs w:val="20"/>
                    <w:lang w:val="en-GB"/>
                  </w:rPr>
                </w:rPrChange>
              </w:rPr>
              <w:pPrChange w:id="1510" w:author="Santhan Thangarasa" w:date="2021-05-21T16:49:00Z">
                <w:pPr>
                  <w:pStyle w:val="Heading4"/>
                  <w:widowControl w:val="0"/>
                  <w:numPr>
                    <w:ilvl w:val="0"/>
                    <w:numId w:val="0"/>
                  </w:numPr>
                  <w:tabs>
                    <w:tab w:val="right" w:leader="dot" w:pos="9639"/>
                  </w:tabs>
                  <w:overflowPunct w:val="0"/>
                  <w:autoSpaceDE w:val="0"/>
                  <w:autoSpaceDN w:val="0"/>
                  <w:ind w:left="0" w:right="425" w:firstLine="0"/>
                  <w:textAlignment w:val="baseline"/>
                </w:pPr>
              </w:pPrChange>
            </w:pPr>
            <w:ins w:id="1511" w:author="Santhan Thangarasa" w:date="2021-05-19T15:08:00Z">
              <w:r>
                <w:rPr>
                  <w:lang w:eastAsia="zh-CN"/>
                </w:rPr>
                <w:t>FFS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512"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0721530" w14:textId="77777777" w:rsidR="00E5608A" w:rsidRPr="00C008EF" w:rsidRDefault="00E5608A">
            <w:pPr>
              <w:pStyle w:val="Heading4"/>
              <w:numPr>
                <w:ilvl w:val="0"/>
                <w:numId w:val="0"/>
              </w:numPr>
              <w:overflowPunct w:val="0"/>
              <w:autoSpaceDE w:val="0"/>
              <w:autoSpaceDN w:val="0"/>
              <w:ind w:left="864" w:hanging="864"/>
              <w:textAlignment w:val="baseline"/>
              <w:rPr>
                <w:rFonts w:ascii="Times New Roman" w:hAnsi="Times New Roman"/>
                <w:sz w:val="20"/>
                <w:szCs w:val="20"/>
                <w:rPrChange w:id="1513" w:author="cmcc" w:date="2021-05-20T16:35:00Z">
                  <w:rPr>
                    <w:rFonts w:ascii="Times New Roman" w:eastAsia="Times New Roman" w:hAnsi="Times New Roman"/>
                    <w:sz w:val="20"/>
                    <w:szCs w:val="20"/>
                  </w:rPr>
                </w:rPrChange>
              </w:rPr>
              <w:pPrChange w:id="1514" w:author="Santhan Thangarasa" w:date="2021-05-21T16:49:00Z">
                <w:pPr>
                  <w:pStyle w:val="Heading4"/>
                  <w:numPr>
                    <w:ilvl w:val="0"/>
                    <w:numId w:val="0"/>
                  </w:numPr>
                  <w:overflowPunct w:val="0"/>
                  <w:autoSpaceDE w:val="0"/>
                  <w:autoSpaceDN w:val="0"/>
                  <w:ind w:left="0" w:firstLine="0"/>
                  <w:textAlignment w:val="baseline"/>
                </w:pPr>
              </w:pPrChange>
            </w:pPr>
            <w:ins w:id="1515" w:author="cmcc" w:date="2021-05-20T16:35:00Z">
              <w:r>
                <w:rPr>
                  <w:rFonts w:ascii="Times New Roman" w:hAnsi="Times New Roman" w:hint="eastAsia"/>
                  <w:sz w:val="20"/>
                  <w:szCs w:val="20"/>
                  <w:lang w:val="en-GB"/>
                </w:rPr>
                <w:t>NO</w:t>
              </w:r>
            </w:ins>
          </w:p>
        </w:tc>
        <w:tc>
          <w:tcPr>
            <w:tcW w:w="905" w:type="dxa"/>
            <w:tcBorders>
              <w:top w:val="nil"/>
              <w:left w:val="nil"/>
              <w:bottom w:val="single" w:sz="8" w:space="0" w:color="auto"/>
              <w:right w:val="single" w:sz="8" w:space="0" w:color="auto"/>
            </w:tcBorders>
            <w:tcPrChange w:id="1516" w:author="Santhan Thangarasa" w:date="2021-05-21T16:49:00Z">
              <w:tcPr>
                <w:tcW w:w="905" w:type="dxa"/>
                <w:gridSpan w:val="2"/>
                <w:tcBorders>
                  <w:top w:val="nil"/>
                  <w:left w:val="nil"/>
                  <w:bottom w:val="single" w:sz="8" w:space="0" w:color="auto"/>
                  <w:right w:val="single" w:sz="8" w:space="0" w:color="auto"/>
                </w:tcBorders>
              </w:tcPr>
            </w:tcPrChange>
          </w:tcPr>
          <w:p w14:paraId="03A39D98"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17" w:author="Santhan Thangarasa" w:date="2021-05-21T16:49:00Z">
                <w:pPr>
                  <w:pStyle w:val="Heading4"/>
                  <w:numPr>
                    <w:ilvl w:val="0"/>
                    <w:numId w:val="0"/>
                  </w:numPr>
                  <w:overflowPunct w:val="0"/>
                  <w:autoSpaceDE w:val="0"/>
                  <w:autoSpaceDN w:val="0"/>
                  <w:ind w:left="0" w:firstLine="0"/>
                  <w:textAlignment w:val="baseline"/>
                </w:pPr>
              </w:pPrChange>
            </w:pPr>
            <w:ins w:id="1518"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519" w:author="Santhan Thangarasa" w:date="2021-05-21T16:49:00Z">
              <w:tcPr>
                <w:tcW w:w="1629" w:type="dxa"/>
                <w:gridSpan w:val="2"/>
                <w:tcBorders>
                  <w:top w:val="nil"/>
                  <w:left w:val="nil"/>
                  <w:bottom w:val="single" w:sz="8" w:space="0" w:color="auto"/>
                  <w:right w:val="single" w:sz="8" w:space="0" w:color="auto"/>
                </w:tcBorders>
              </w:tcPr>
            </w:tcPrChange>
          </w:tcPr>
          <w:p w14:paraId="36E18AD0" w14:textId="67B774D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20" w:author="Santhan Thangarasa" w:date="2021-05-21T16:49:00Z">
                <w:pPr>
                  <w:pStyle w:val="Heading4"/>
                  <w:numPr>
                    <w:ilvl w:val="0"/>
                    <w:numId w:val="0"/>
                  </w:numPr>
                  <w:overflowPunct w:val="0"/>
                  <w:autoSpaceDE w:val="0"/>
                  <w:autoSpaceDN w:val="0"/>
                  <w:ind w:left="0" w:firstLine="0"/>
                  <w:textAlignment w:val="baseline"/>
                </w:pPr>
              </w:pPrChange>
            </w:pPr>
            <w:ins w:id="1521" w:author="JC[99e]" w:date="2021-05-20T11:01: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522" w:author="Santhan Thangarasa" w:date="2021-05-21T16:49:00Z">
              <w:tcPr>
                <w:tcW w:w="1267" w:type="dxa"/>
                <w:gridSpan w:val="2"/>
                <w:tcBorders>
                  <w:top w:val="nil"/>
                  <w:left w:val="nil"/>
                  <w:bottom w:val="single" w:sz="8" w:space="0" w:color="auto"/>
                  <w:right w:val="single" w:sz="8" w:space="0" w:color="auto"/>
                </w:tcBorders>
              </w:tcPr>
            </w:tcPrChange>
          </w:tcPr>
          <w:p w14:paraId="0597290E" w14:textId="58B36E8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23" w:author="Santhan Thangarasa" w:date="2021-05-21T16:49:00Z">
                <w:pPr>
                  <w:pStyle w:val="Heading4"/>
                  <w:numPr>
                    <w:ilvl w:val="0"/>
                    <w:numId w:val="0"/>
                  </w:numPr>
                  <w:overflowPunct w:val="0"/>
                  <w:autoSpaceDE w:val="0"/>
                  <w:autoSpaceDN w:val="0"/>
                  <w:ind w:left="0" w:firstLine="0"/>
                  <w:textAlignment w:val="baseline"/>
                </w:pPr>
              </w:pPrChange>
            </w:pPr>
            <w:ins w:id="1524"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1525" w:author="Santhan Thangarasa" w:date="2021-05-21T16:49:00Z">
              <w:tcPr>
                <w:tcW w:w="1272" w:type="dxa"/>
                <w:gridSpan w:val="2"/>
                <w:tcBorders>
                  <w:top w:val="nil"/>
                  <w:left w:val="nil"/>
                  <w:bottom w:val="single" w:sz="8" w:space="0" w:color="auto"/>
                  <w:right w:val="single" w:sz="4" w:space="0" w:color="auto"/>
                </w:tcBorders>
              </w:tcPr>
            </w:tcPrChange>
          </w:tcPr>
          <w:p w14:paraId="130EA93F" w14:textId="1D373269"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26" w:author="Santhan Thangarasa" w:date="2021-05-21T16:49:00Z">
                <w:pPr>
                  <w:pStyle w:val="Heading4"/>
                  <w:numPr>
                    <w:ilvl w:val="0"/>
                    <w:numId w:val="0"/>
                  </w:numPr>
                  <w:overflowPunct w:val="0"/>
                  <w:autoSpaceDE w:val="0"/>
                  <w:autoSpaceDN w:val="0"/>
                  <w:ind w:left="0" w:firstLine="0"/>
                  <w:textAlignment w:val="baseline"/>
                </w:pPr>
              </w:pPrChange>
            </w:pPr>
            <w:ins w:id="1527" w:author="Prashant Sharma" w:date="2021-05-20T17:44: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Change w:id="1528" w:author="Santhan Thangarasa" w:date="2021-05-21T16:49:00Z">
              <w:tcPr>
                <w:tcW w:w="1105" w:type="dxa"/>
                <w:gridSpan w:val="2"/>
                <w:tcBorders>
                  <w:top w:val="nil"/>
                  <w:left w:val="nil"/>
                  <w:bottom w:val="single" w:sz="8" w:space="0" w:color="auto"/>
                  <w:right w:val="single" w:sz="4" w:space="0" w:color="auto"/>
                </w:tcBorders>
              </w:tcPr>
            </w:tcPrChange>
          </w:tcPr>
          <w:p w14:paraId="12FD583C" w14:textId="2418C81F"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29" w:author="Santhan Thangarasa" w:date="2021-05-21T16:49:00Z">
                <w:pPr>
                  <w:pStyle w:val="Heading4"/>
                  <w:numPr>
                    <w:ilvl w:val="0"/>
                    <w:numId w:val="0"/>
                  </w:numPr>
                  <w:overflowPunct w:val="0"/>
                  <w:autoSpaceDE w:val="0"/>
                  <w:autoSpaceDN w:val="0"/>
                  <w:ind w:left="0" w:firstLine="0"/>
                  <w:textAlignment w:val="baseline"/>
                </w:pPr>
              </w:pPrChange>
            </w:pPr>
            <w:ins w:id="1530" w:author="Xusheng Wei" w:date="2021-05-21T11:37: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531" w:author="Santhan Thangarasa" w:date="2021-05-21T16:49:00Z">
              <w:tcPr>
                <w:tcW w:w="1125" w:type="dxa"/>
                <w:gridSpan w:val="2"/>
                <w:tcBorders>
                  <w:top w:val="nil"/>
                  <w:left w:val="nil"/>
                  <w:bottom w:val="single" w:sz="8" w:space="0" w:color="auto"/>
                  <w:right w:val="nil"/>
                </w:tcBorders>
              </w:tcPr>
            </w:tcPrChange>
          </w:tcPr>
          <w:p w14:paraId="7E1C2E2F" w14:textId="33ADF8B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32" w:author="Santhan Thangarasa" w:date="2021-05-21T16:49:00Z">
                <w:pPr>
                  <w:pStyle w:val="Heading4"/>
                  <w:numPr>
                    <w:ilvl w:val="0"/>
                    <w:numId w:val="0"/>
                  </w:numPr>
                  <w:overflowPunct w:val="0"/>
                  <w:autoSpaceDE w:val="0"/>
                  <w:autoSpaceDN w:val="0"/>
                  <w:ind w:left="0" w:firstLine="0"/>
                  <w:textAlignment w:val="baseline"/>
                </w:pPr>
              </w:pPrChange>
            </w:pPr>
            <w:ins w:id="1533"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Change w:id="1534" w:author="Santhan Thangarasa" w:date="2021-05-21T16:49:00Z">
              <w:tcPr>
                <w:tcW w:w="20" w:type="dxa"/>
                <w:gridSpan w:val="2"/>
                <w:tcBorders>
                  <w:top w:val="nil"/>
                  <w:left w:val="nil"/>
                  <w:bottom w:val="single" w:sz="8" w:space="0" w:color="auto"/>
                  <w:right w:val="single" w:sz="4" w:space="0" w:color="auto"/>
                </w:tcBorders>
              </w:tcPr>
            </w:tcPrChange>
          </w:tcPr>
          <w:p w14:paraId="0AE4F9D1" w14:textId="71BD16AF"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35"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536" w:author="Santhan Thangarasa" w:date="2021-05-21T16:49:00Z">
              <w:tcPr>
                <w:tcW w:w="763" w:type="dxa"/>
                <w:gridSpan w:val="2"/>
                <w:tcBorders>
                  <w:top w:val="nil"/>
                  <w:left w:val="nil"/>
                  <w:bottom w:val="single" w:sz="8" w:space="0" w:color="auto"/>
                  <w:right w:val="single" w:sz="4" w:space="0" w:color="auto"/>
                </w:tcBorders>
              </w:tcPr>
            </w:tcPrChange>
          </w:tcPr>
          <w:p w14:paraId="698D133E" w14:textId="46FD01F5"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37" w:author="Santhan Thangarasa" w:date="2021-05-21T16:49:00Z">
                <w:pPr>
                  <w:pStyle w:val="Heading4"/>
                  <w:numPr>
                    <w:ilvl w:val="0"/>
                    <w:numId w:val="0"/>
                  </w:numPr>
                  <w:overflowPunct w:val="0"/>
                  <w:autoSpaceDE w:val="0"/>
                  <w:autoSpaceDN w:val="0"/>
                  <w:ind w:left="0" w:firstLine="0"/>
                  <w:textAlignment w:val="baseline"/>
                </w:pPr>
              </w:pPrChange>
            </w:pPr>
            <w:ins w:id="1538" w:author="Venkat (NEC)" w:date="2021-05-21T14:08:00Z">
              <w:r w:rsidRPr="00E5608A">
                <w:rPr>
                  <w:rFonts w:ascii="Times New Roman" w:eastAsia="Times New Roman" w:hAnsi="Times New Roman"/>
                  <w:sz w:val="20"/>
                  <w:szCs w:val="20"/>
                </w:rPr>
                <w:t>NO</w:t>
              </w:r>
            </w:ins>
          </w:p>
        </w:tc>
      </w:tr>
      <w:tr w:rsidR="00E5608A" w14:paraId="7EC00AD0" w14:textId="6428309A" w:rsidTr="008E4B95">
        <w:tblPrEx>
          <w:tblW w:w="15021" w:type="dxa"/>
          <w:tblCellMar>
            <w:left w:w="0" w:type="dxa"/>
            <w:right w:w="0" w:type="dxa"/>
          </w:tblCellMar>
          <w:tblPrExChange w:id="1539" w:author="Santhan Thangarasa" w:date="2021-05-21T16:49:00Z">
            <w:tblPrEx>
              <w:tblW w:w="15021" w:type="dxa"/>
              <w:jc w:val="center"/>
              <w:tblCellMar>
                <w:left w:w="0" w:type="dxa"/>
                <w:right w:w="0" w:type="dxa"/>
              </w:tblCellMar>
            </w:tblPrEx>
          </w:tblPrExChange>
        </w:tblPrEx>
        <w:trPr>
          <w:trPrChange w:id="1540"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541"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F5D5D13"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542"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5BC86CE7"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Change w:id="1543" w:author="Santhan Thangarasa" w:date="2021-05-21T16:49:00Z">
                <w:pPr>
                  <w:pStyle w:val="Heading4"/>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6.2.3 RRC Connection Release with Redirection</w:t>
            </w:r>
          </w:p>
        </w:tc>
        <w:tc>
          <w:tcPr>
            <w:tcW w:w="766" w:type="dxa"/>
            <w:tcBorders>
              <w:top w:val="single" w:sz="4" w:space="0" w:color="auto"/>
              <w:left w:val="single" w:sz="4" w:space="0" w:color="auto"/>
              <w:bottom w:val="single" w:sz="4" w:space="0" w:color="auto"/>
              <w:right w:val="single" w:sz="4" w:space="0" w:color="auto"/>
            </w:tcBorders>
            <w:tcPrChange w:id="1544"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3306D34E"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45"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6"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E514B4" w14:textId="77777777" w:rsidR="00E5608A" w:rsidRDefault="00E5608A">
            <w:pPr>
              <w:overflowPunct w:val="0"/>
              <w:autoSpaceDE w:val="0"/>
              <w:autoSpaceDN w:val="0"/>
              <w:textAlignment w:val="baseline"/>
              <w:rPr>
                <w:rFonts w:eastAsia="SimSun"/>
                <w:rPrChange w:id="1547" w:author="Santhan Thangarasa" w:date="2021-05-19T15:13:00Z">
                  <w:rPr>
                    <w:rFonts w:ascii="Times New Roman" w:eastAsia="Times New Roman" w:hAnsi="Times New Roman"/>
                    <w:noProof/>
                    <w:sz w:val="20"/>
                    <w:szCs w:val="20"/>
                    <w:lang w:val="en-US"/>
                  </w:rPr>
                </w:rPrChange>
              </w:rPr>
              <w:pPrChange w:id="1548" w:author="Santhan Thangarasa" w:date="2021-05-21T16:49:00Z">
                <w:pPr>
                  <w:pStyle w:val="Heading4"/>
                  <w:widowControl w:val="0"/>
                  <w:numPr>
                    <w:ilvl w:val="0"/>
                    <w:numId w:val="0"/>
                  </w:numPr>
                  <w:tabs>
                    <w:tab w:val="right" w:leader="dot" w:pos="9639"/>
                  </w:tabs>
                  <w:overflowPunct w:val="0"/>
                  <w:autoSpaceDE w:val="0"/>
                  <w:autoSpaceDN w:val="0"/>
                  <w:ind w:left="0" w:right="425" w:firstLine="0"/>
                  <w:textAlignment w:val="baseline"/>
                </w:pPr>
              </w:pPrChange>
            </w:pPr>
            <w:ins w:id="1549" w:author="Santhan Thangarasa" w:date="2021-05-19T15:08: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550"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A580E2A"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51" w:author="Santhan Thangarasa" w:date="2021-05-21T16:49:00Z">
                <w:pPr>
                  <w:pStyle w:val="Heading4"/>
                  <w:numPr>
                    <w:ilvl w:val="0"/>
                    <w:numId w:val="0"/>
                  </w:numPr>
                  <w:overflowPunct w:val="0"/>
                  <w:autoSpaceDE w:val="0"/>
                  <w:autoSpaceDN w:val="0"/>
                  <w:ind w:left="0" w:firstLine="0"/>
                  <w:textAlignment w:val="baseline"/>
                </w:pPr>
              </w:pPrChange>
            </w:pPr>
            <w:ins w:id="1552" w:author="cmcc" w:date="2021-05-20T16:35:00Z">
              <w:r w:rsidRPr="00C008EF">
                <w:rPr>
                  <w:rFonts w:ascii="Times New Roman" w:eastAsia="Times New Roman" w:hAnsi="Times New Roman"/>
                  <w:sz w:val="20"/>
                  <w:szCs w:val="20"/>
                  <w:lang w:val="en-GB" w:eastAsia="en-US"/>
                </w:rPr>
                <w:t>YES</w:t>
              </w:r>
            </w:ins>
          </w:p>
        </w:tc>
        <w:tc>
          <w:tcPr>
            <w:tcW w:w="905" w:type="dxa"/>
            <w:tcBorders>
              <w:top w:val="nil"/>
              <w:left w:val="nil"/>
              <w:bottom w:val="single" w:sz="8" w:space="0" w:color="auto"/>
              <w:right w:val="single" w:sz="8" w:space="0" w:color="auto"/>
            </w:tcBorders>
            <w:tcPrChange w:id="1553" w:author="Santhan Thangarasa" w:date="2021-05-21T16:49:00Z">
              <w:tcPr>
                <w:tcW w:w="905" w:type="dxa"/>
                <w:gridSpan w:val="2"/>
                <w:tcBorders>
                  <w:top w:val="nil"/>
                  <w:left w:val="nil"/>
                  <w:bottom w:val="single" w:sz="8" w:space="0" w:color="auto"/>
                  <w:right w:val="single" w:sz="8" w:space="0" w:color="auto"/>
                </w:tcBorders>
              </w:tcPr>
            </w:tcPrChange>
          </w:tcPr>
          <w:p w14:paraId="3F2433C1"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54" w:author="Santhan Thangarasa" w:date="2021-05-21T16:49:00Z">
                <w:pPr>
                  <w:pStyle w:val="Heading4"/>
                  <w:numPr>
                    <w:ilvl w:val="0"/>
                    <w:numId w:val="0"/>
                  </w:numPr>
                  <w:overflowPunct w:val="0"/>
                  <w:autoSpaceDE w:val="0"/>
                  <w:autoSpaceDN w:val="0"/>
                  <w:ind w:left="0" w:firstLine="0"/>
                  <w:textAlignment w:val="baseline"/>
                </w:pPr>
              </w:pPrChange>
            </w:pPr>
            <w:ins w:id="1555" w:author="Huawei" w:date="2021-05-20T17:43:00Z">
              <w:r>
                <w:rPr>
                  <w:rFonts w:ascii="Times New Roman" w:hAnsi="Times New Roman"/>
                  <w:sz w:val="20"/>
                  <w:szCs w:val="20"/>
                </w:rPr>
                <w:t>FFS</w:t>
              </w:r>
            </w:ins>
          </w:p>
        </w:tc>
        <w:tc>
          <w:tcPr>
            <w:tcW w:w="1629" w:type="dxa"/>
            <w:tcBorders>
              <w:top w:val="nil"/>
              <w:left w:val="nil"/>
              <w:bottom w:val="single" w:sz="8" w:space="0" w:color="auto"/>
              <w:right w:val="single" w:sz="8" w:space="0" w:color="auto"/>
            </w:tcBorders>
            <w:tcPrChange w:id="1556" w:author="Santhan Thangarasa" w:date="2021-05-21T16:49:00Z">
              <w:tcPr>
                <w:tcW w:w="1629" w:type="dxa"/>
                <w:gridSpan w:val="2"/>
                <w:tcBorders>
                  <w:top w:val="nil"/>
                  <w:left w:val="nil"/>
                  <w:bottom w:val="single" w:sz="8" w:space="0" w:color="auto"/>
                  <w:right w:val="single" w:sz="8" w:space="0" w:color="auto"/>
                </w:tcBorders>
              </w:tcPr>
            </w:tcPrChange>
          </w:tcPr>
          <w:p w14:paraId="6AE24C6D" w14:textId="612BD420"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57" w:author="Santhan Thangarasa" w:date="2021-05-21T16:49:00Z">
                <w:pPr>
                  <w:pStyle w:val="Heading4"/>
                  <w:numPr>
                    <w:ilvl w:val="0"/>
                    <w:numId w:val="0"/>
                  </w:numPr>
                  <w:overflowPunct w:val="0"/>
                  <w:autoSpaceDE w:val="0"/>
                  <w:autoSpaceDN w:val="0"/>
                  <w:ind w:left="0" w:firstLine="0"/>
                  <w:textAlignment w:val="baseline"/>
                </w:pPr>
              </w:pPrChange>
            </w:pPr>
            <w:ins w:id="1558" w:author="JC[99e]" w:date="2021-05-20T11:01:00Z">
              <w:r>
                <w:rPr>
                  <w:rFonts w:ascii="Times New Roman" w:eastAsia="Times New Roman" w:hAnsi="Times New Roman"/>
                  <w:sz w:val="20"/>
                  <w:szCs w:val="20"/>
                  <w:lang w:val="en-US"/>
                </w:rPr>
                <w:t>Yes</w:t>
              </w:r>
            </w:ins>
          </w:p>
        </w:tc>
        <w:tc>
          <w:tcPr>
            <w:tcW w:w="1267" w:type="dxa"/>
            <w:tcBorders>
              <w:top w:val="nil"/>
              <w:left w:val="nil"/>
              <w:bottom w:val="single" w:sz="8" w:space="0" w:color="auto"/>
              <w:right w:val="single" w:sz="8" w:space="0" w:color="auto"/>
            </w:tcBorders>
            <w:tcPrChange w:id="1559" w:author="Santhan Thangarasa" w:date="2021-05-21T16:49:00Z">
              <w:tcPr>
                <w:tcW w:w="1267" w:type="dxa"/>
                <w:gridSpan w:val="2"/>
                <w:tcBorders>
                  <w:top w:val="nil"/>
                  <w:left w:val="nil"/>
                  <w:bottom w:val="single" w:sz="8" w:space="0" w:color="auto"/>
                  <w:right w:val="single" w:sz="8" w:space="0" w:color="auto"/>
                </w:tcBorders>
              </w:tcPr>
            </w:tcPrChange>
          </w:tcPr>
          <w:p w14:paraId="069ADF39" w14:textId="76A4F58E"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60" w:author="Santhan Thangarasa" w:date="2021-05-21T16:49:00Z">
                <w:pPr>
                  <w:pStyle w:val="Heading4"/>
                  <w:numPr>
                    <w:ilvl w:val="0"/>
                    <w:numId w:val="0"/>
                  </w:numPr>
                  <w:overflowPunct w:val="0"/>
                  <w:autoSpaceDE w:val="0"/>
                  <w:autoSpaceDN w:val="0"/>
                  <w:ind w:left="0" w:firstLine="0"/>
                  <w:textAlignment w:val="baseline"/>
                </w:pPr>
              </w:pPrChange>
            </w:pPr>
            <w:ins w:id="1561" w:author="Waseem Ozan" w:date="2021-05-20T20:00:00Z">
              <w:r>
                <w:rPr>
                  <w:rFonts w:ascii="Times New Roman" w:eastAsia="Times New Roman" w:hAnsi="Times New Roman"/>
                  <w:sz w:val="20"/>
                  <w:szCs w:val="20"/>
                  <w:lang w:val="en-US"/>
                </w:rPr>
                <w:t>Yes</w:t>
              </w:r>
            </w:ins>
          </w:p>
        </w:tc>
        <w:tc>
          <w:tcPr>
            <w:tcW w:w="1272" w:type="dxa"/>
            <w:tcBorders>
              <w:top w:val="nil"/>
              <w:left w:val="nil"/>
              <w:bottom w:val="single" w:sz="8" w:space="0" w:color="auto"/>
              <w:right w:val="single" w:sz="4" w:space="0" w:color="auto"/>
            </w:tcBorders>
            <w:tcPrChange w:id="1562" w:author="Santhan Thangarasa" w:date="2021-05-21T16:49:00Z">
              <w:tcPr>
                <w:tcW w:w="1272" w:type="dxa"/>
                <w:gridSpan w:val="2"/>
                <w:tcBorders>
                  <w:top w:val="nil"/>
                  <w:left w:val="nil"/>
                  <w:bottom w:val="single" w:sz="8" w:space="0" w:color="auto"/>
                  <w:right w:val="single" w:sz="4" w:space="0" w:color="auto"/>
                </w:tcBorders>
              </w:tcPr>
            </w:tcPrChange>
          </w:tcPr>
          <w:p w14:paraId="7E72374A" w14:textId="6AF4AA24"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63" w:author="Santhan Thangarasa" w:date="2021-05-21T16:49:00Z">
                <w:pPr>
                  <w:pStyle w:val="Heading4"/>
                  <w:numPr>
                    <w:ilvl w:val="0"/>
                    <w:numId w:val="0"/>
                  </w:numPr>
                  <w:overflowPunct w:val="0"/>
                  <w:autoSpaceDE w:val="0"/>
                  <w:autoSpaceDN w:val="0"/>
                  <w:ind w:left="0" w:firstLine="0"/>
                  <w:textAlignment w:val="baseline"/>
                </w:pPr>
              </w:pPrChange>
            </w:pPr>
            <w:ins w:id="1564" w:author="Prashant Sharma" w:date="2021-05-20T17:44:00Z">
              <w:r>
                <w:rPr>
                  <w:rFonts w:ascii="Times New Roman" w:eastAsia="Times New Roman" w:hAnsi="Times New Roman"/>
                  <w:sz w:val="20"/>
                  <w:szCs w:val="20"/>
                  <w:lang w:val="en-US"/>
                </w:rPr>
                <w:t>Yes</w:t>
              </w:r>
            </w:ins>
          </w:p>
        </w:tc>
        <w:tc>
          <w:tcPr>
            <w:tcW w:w="1105" w:type="dxa"/>
            <w:tcBorders>
              <w:top w:val="nil"/>
              <w:left w:val="nil"/>
              <w:bottom w:val="single" w:sz="8" w:space="0" w:color="auto"/>
              <w:right w:val="single" w:sz="4" w:space="0" w:color="auto"/>
            </w:tcBorders>
            <w:tcPrChange w:id="1565" w:author="Santhan Thangarasa" w:date="2021-05-21T16:49:00Z">
              <w:tcPr>
                <w:tcW w:w="1105" w:type="dxa"/>
                <w:gridSpan w:val="2"/>
                <w:tcBorders>
                  <w:top w:val="nil"/>
                  <w:left w:val="nil"/>
                  <w:bottom w:val="single" w:sz="8" w:space="0" w:color="auto"/>
                  <w:right w:val="single" w:sz="4" w:space="0" w:color="auto"/>
                </w:tcBorders>
              </w:tcPr>
            </w:tcPrChange>
          </w:tcPr>
          <w:p w14:paraId="467F6453" w14:textId="603B51F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66" w:author="Santhan Thangarasa" w:date="2021-05-21T16:49:00Z">
                <w:pPr>
                  <w:pStyle w:val="Heading4"/>
                  <w:numPr>
                    <w:ilvl w:val="0"/>
                    <w:numId w:val="0"/>
                  </w:numPr>
                  <w:overflowPunct w:val="0"/>
                  <w:autoSpaceDE w:val="0"/>
                  <w:autoSpaceDN w:val="0"/>
                  <w:ind w:left="0" w:firstLine="0"/>
                  <w:textAlignment w:val="baseline"/>
                </w:pPr>
              </w:pPrChange>
            </w:pPr>
            <w:ins w:id="1567" w:author="Xusheng Wei" w:date="2021-05-21T11:37:00Z">
              <w:r>
                <w:rPr>
                  <w:rFonts w:ascii="Times New Roman" w:eastAsia="Times New Roman" w:hAnsi="Times New Roman"/>
                  <w:sz w:val="20"/>
                  <w:szCs w:val="20"/>
                  <w:lang w:val="en-US"/>
                </w:rPr>
                <w:t>Yes</w:t>
              </w:r>
            </w:ins>
          </w:p>
        </w:tc>
        <w:tc>
          <w:tcPr>
            <w:tcW w:w="1125" w:type="dxa"/>
            <w:tcBorders>
              <w:top w:val="nil"/>
              <w:left w:val="nil"/>
              <w:bottom w:val="single" w:sz="8" w:space="0" w:color="auto"/>
              <w:right w:val="nil"/>
            </w:tcBorders>
            <w:tcPrChange w:id="1568" w:author="Santhan Thangarasa" w:date="2021-05-21T16:49:00Z">
              <w:tcPr>
                <w:tcW w:w="1125" w:type="dxa"/>
                <w:gridSpan w:val="2"/>
                <w:tcBorders>
                  <w:top w:val="nil"/>
                  <w:left w:val="nil"/>
                  <w:bottom w:val="single" w:sz="8" w:space="0" w:color="auto"/>
                  <w:right w:val="nil"/>
                </w:tcBorders>
              </w:tcPr>
            </w:tcPrChange>
          </w:tcPr>
          <w:p w14:paraId="0C713110" w14:textId="342B31D0"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69" w:author="Santhan Thangarasa" w:date="2021-05-21T16:49:00Z">
                <w:pPr>
                  <w:pStyle w:val="Heading4"/>
                  <w:numPr>
                    <w:ilvl w:val="0"/>
                    <w:numId w:val="0"/>
                  </w:numPr>
                  <w:overflowPunct w:val="0"/>
                  <w:autoSpaceDE w:val="0"/>
                  <w:autoSpaceDN w:val="0"/>
                  <w:ind w:left="0" w:firstLine="0"/>
                  <w:textAlignment w:val="baseline"/>
                </w:pPr>
              </w:pPrChange>
            </w:pPr>
            <w:ins w:id="1570" w:author="OPPO" w:date="2021-05-21T13:10:00Z">
              <w:r>
                <w:rPr>
                  <w:rFonts w:ascii="Times New Roman" w:eastAsia="Times New Roman" w:hAnsi="Times New Roman"/>
                  <w:sz w:val="20"/>
                  <w:szCs w:val="20"/>
                  <w:lang w:val="en-US"/>
                </w:rPr>
                <w:t>Yes</w:t>
              </w:r>
            </w:ins>
          </w:p>
        </w:tc>
        <w:tc>
          <w:tcPr>
            <w:tcW w:w="20" w:type="dxa"/>
            <w:tcBorders>
              <w:top w:val="nil"/>
              <w:left w:val="nil"/>
              <w:bottom w:val="single" w:sz="8" w:space="0" w:color="auto"/>
              <w:right w:val="single" w:sz="4" w:space="0" w:color="auto"/>
            </w:tcBorders>
            <w:tcPrChange w:id="1571" w:author="Santhan Thangarasa" w:date="2021-05-21T16:49:00Z">
              <w:tcPr>
                <w:tcW w:w="20" w:type="dxa"/>
                <w:gridSpan w:val="2"/>
                <w:tcBorders>
                  <w:top w:val="nil"/>
                  <w:left w:val="nil"/>
                  <w:bottom w:val="single" w:sz="8" w:space="0" w:color="auto"/>
                  <w:right w:val="single" w:sz="4" w:space="0" w:color="auto"/>
                </w:tcBorders>
              </w:tcPr>
            </w:tcPrChange>
          </w:tcPr>
          <w:p w14:paraId="61A0082B" w14:textId="1A24AF99"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72"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573" w:author="Santhan Thangarasa" w:date="2021-05-21T16:49:00Z">
              <w:tcPr>
                <w:tcW w:w="763" w:type="dxa"/>
                <w:gridSpan w:val="2"/>
                <w:tcBorders>
                  <w:top w:val="nil"/>
                  <w:left w:val="nil"/>
                  <w:bottom w:val="single" w:sz="8" w:space="0" w:color="auto"/>
                  <w:right w:val="single" w:sz="4" w:space="0" w:color="auto"/>
                </w:tcBorders>
              </w:tcPr>
            </w:tcPrChange>
          </w:tcPr>
          <w:p w14:paraId="74DD602E" w14:textId="7340E2AD"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574" w:author="Santhan Thangarasa" w:date="2021-05-21T16:49:00Z">
                <w:pPr>
                  <w:pStyle w:val="Heading4"/>
                  <w:numPr>
                    <w:ilvl w:val="0"/>
                    <w:numId w:val="0"/>
                  </w:numPr>
                  <w:overflowPunct w:val="0"/>
                  <w:autoSpaceDE w:val="0"/>
                  <w:autoSpaceDN w:val="0"/>
                  <w:ind w:left="0" w:firstLine="0"/>
                  <w:textAlignment w:val="baseline"/>
                </w:pPr>
              </w:pPrChange>
            </w:pPr>
            <w:ins w:id="1575" w:author="Venkat (NEC)" w:date="2021-05-21T14:09:00Z">
              <w:r w:rsidRPr="00E5608A">
                <w:rPr>
                  <w:rFonts w:ascii="Times New Roman" w:hAnsi="Times New Roman"/>
                  <w:sz w:val="20"/>
                  <w:szCs w:val="20"/>
                  <w:rPrChange w:id="1576" w:author="Venkat (NEC)" w:date="2021-05-21T14:14:00Z">
                    <w:rPr/>
                  </w:rPrChange>
                </w:rPr>
                <w:t>Yes</w:t>
              </w:r>
            </w:ins>
          </w:p>
        </w:tc>
      </w:tr>
      <w:tr w:rsidR="00E5608A" w14:paraId="5DF209CF" w14:textId="6BBFB58D" w:rsidTr="008E4B95">
        <w:tblPrEx>
          <w:tblW w:w="15021" w:type="dxa"/>
          <w:tblCellMar>
            <w:left w:w="0" w:type="dxa"/>
            <w:right w:w="0" w:type="dxa"/>
          </w:tblCellMar>
          <w:tblPrExChange w:id="1577" w:author="Santhan Thangarasa" w:date="2021-05-21T16:49:00Z">
            <w:tblPrEx>
              <w:tblW w:w="15021" w:type="dxa"/>
              <w:jc w:val="center"/>
              <w:tblCellMar>
                <w:left w:w="0" w:type="dxa"/>
                <w:right w:w="0" w:type="dxa"/>
              </w:tblCellMar>
            </w:tblPrEx>
          </w:tblPrExChange>
        </w:tblPrEx>
        <w:trPr>
          <w:trPrChange w:id="1578"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Change w:id="1579"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286BD45C" w14:textId="77777777" w:rsidR="00E5608A" w:rsidRDefault="00E5608A">
            <w:pPr>
              <w:overflowPunct w:val="0"/>
              <w:autoSpaceDE w:val="0"/>
              <w:autoSpaceDN w:val="0"/>
              <w:textAlignment w:val="baseline"/>
              <w:rPr>
                <w:lang w:eastAsia="sv-SE"/>
              </w:rPr>
            </w:pPr>
            <w:r>
              <w:rPr>
                <w:lang w:eastAsia="sv-SE"/>
              </w:rPr>
              <w:t>7. Timing</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580"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4BBE9E9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581"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7.1 UE transmit timing</w:t>
            </w:r>
          </w:p>
        </w:tc>
        <w:tc>
          <w:tcPr>
            <w:tcW w:w="766" w:type="dxa"/>
            <w:tcBorders>
              <w:top w:val="single" w:sz="4" w:space="0" w:color="auto"/>
              <w:left w:val="single" w:sz="4" w:space="0" w:color="auto"/>
              <w:bottom w:val="single" w:sz="4" w:space="0" w:color="auto"/>
              <w:right w:val="single" w:sz="4" w:space="0" w:color="auto"/>
            </w:tcBorders>
            <w:tcPrChange w:id="1582"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6AD61603"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83"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84"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175C2A" w14:textId="77777777" w:rsidR="00E5608A" w:rsidRDefault="00E5608A">
            <w:pPr>
              <w:overflowPunct w:val="0"/>
              <w:autoSpaceDE w:val="0"/>
              <w:autoSpaceDN w:val="0"/>
              <w:textAlignment w:val="baseline"/>
              <w:rPr>
                <w:rFonts w:eastAsia="SimSun"/>
                <w:rPrChange w:id="1585" w:author="Santhan Thangarasa" w:date="2021-05-19T15:14:00Z">
                  <w:rPr>
                    <w:rFonts w:ascii="Times New Roman" w:eastAsia="Times New Roman" w:hAnsi="Times New Roman"/>
                    <w:noProof/>
                    <w:sz w:val="20"/>
                    <w:szCs w:val="20"/>
                    <w:lang w:val="en-GB"/>
                  </w:rPr>
                </w:rPrChange>
              </w:rPr>
              <w:pPrChange w:id="1586" w:author="Santhan Thangarasa" w:date="2021-05-21T16:49:00Z">
                <w:pPr>
                  <w:pStyle w:val="Heading4"/>
                  <w:widowControl w:val="0"/>
                  <w:numPr>
                    <w:ilvl w:val="0"/>
                    <w:numId w:val="0"/>
                  </w:numPr>
                  <w:tabs>
                    <w:tab w:val="right" w:leader="dot" w:pos="9639"/>
                  </w:tabs>
                  <w:overflowPunct w:val="0"/>
                  <w:autoSpaceDE w:val="0"/>
                  <w:autoSpaceDN w:val="0"/>
                  <w:ind w:left="0" w:right="425" w:firstLine="0"/>
                  <w:textAlignment w:val="baseline"/>
                </w:pPr>
              </w:pPrChange>
            </w:pPr>
            <w:ins w:id="1587" w:author="Santhan Thangarasa" w:date="2021-05-19T15:08:00Z">
              <w:r>
                <w:rPr>
                  <w:lang w:eastAsia="zh-CN"/>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588"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45378076" w14:textId="77777777" w:rsidR="00E5608A" w:rsidRPr="00C008EF" w:rsidRDefault="00E5608A">
            <w:pPr>
              <w:pStyle w:val="Heading4"/>
              <w:numPr>
                <w:ilvl w:val="0"/>
                <w:numId w:val="0"/>
              </w:numPr>
              <w:overflowPunct w:val="0"/>
              <w:autoSpaceDE w:val="0"/>
              <w:autoSpaceDN w:val="0"/>
              <w:ind w:left="864" w:hanging="864"/>
              <w:textAlignment w:val="baseline"/>
              <w:rPr>
                <w:rFonts w:ascii="Times New Roman" w:hAnsi="Times New Roman"/>
                <w:sz w:val="20"/>
                <w:szCs w:val="20"/>
                <w:rPrChange w:id="1589" w:author="cmcc" w:date="2021-05-20T16:36:00Z">
                  <w:rPr>
                    <w:rFonts w:ascii="Times New Roman" w:eastAsia="Times New Roman" w:hAnsi="Times New Roman"/>
                    <w:sz w:val="20"/>
                    <w:szCs w:val="20"/>
                  </w:rPr>
                </w:rPrChange>
              </w:rPr>
              <w:pPrChange w:id="1590" w:author="Santhan Thangarasa" w:date="2021-05-21T16:49:00Z">
                <w:pPr>
                  <w:pStyle w:val="Heading4"/>
                  <w:numPr>
                    <w:ilvl w:val="0"/>
                    <w:numId w:val="0"/>
                  </w:numPr>
                  <w:overflowPunct w:val="0"/>
                  <w:autoSpaceDE w:val="0"/>
                  <w:autoSpaceDN w:val="0"/>
                  <w:ind w:left="0" w:firstLine="0"/>
                  <w:textAlignment w:val="baseline"/>
                </w:pPr>
              </w:pPrChange>
            </w:pPr>
            <w:ins w:id="1591" w:author="cmcc" w:date="2021-05-20T16:36:00Z">
              <w:r>
                <w:rPr>
                  <w:rFonts w:ascii="Times New Roman" w:hAnsi="Times New Roman" w:hint="eastAsia"/>
                  <w:sz w:val="20"/>
                  <w:szCs w:val="20"/>
                </w:rPr>
                <w:t>NO</w:t>
              </w:r>
            </w:ins>
          </w:p>
        </w:tc>
        <w:tc>
          <w:tcPr>
            <w:tcW w:w="905" w:type="dxa"/>
            <w:tcBorders>
              <w:top w:val="nil"/>
              <w:left w:val="nil"/>
              <w:bottom w:val="single" w:sz="8" w:space="0" w:color="auto"/>
              <w:right w:val="single" w:sz="8" w:space="0" w:color="auto"/>
            </w:tcBorders>
            <w:tcPrChange w:id="1592" w:author="Santhan Thangarasa" w:date="2021-05-21T16:49:00Z">
              <w:tcPr>
                <w:tcW w:w="905" w:type="dxa"/>
                <w:gridSpan w:val="2"/>
                <w:tcBorders>
                  <w:top w:val="nil"/>
                  <w:left w:val="nil"/>
                  <w:bottom w:val="single" w:sz="8" w:space="0" w:color="auto"/>
                  <w:right w:val="single" w:sz="8" w:space="0" w:color="auto"/>
                </w:tcBorders>
              </w:tcPr>
            </w:tcPrChange>
          </w:tcPr>
          <w:p w14:paraId="7D481A7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93" w:author="Santhan Thangarasa" w:date="2021-05-21T16:49:00Z">
                <w:pPr>
                  <w:pStyle w:val="Heading4"/>
                  <w:numPr>
                    <w:ilvl w:val="0"/>
                    <w:numId w:val="0"/>
                  </w:numPr>
                  <w:overflowPunct w:val="0"/>
                  <w:autoSpaceDE w:val="0"/>
                  <w:autoSpaceDN w:val="0"/>
                  <w:ind w:left="0" w:firstLine="0"/>
                  <w:textAlignment w:val="baseline"/>
                </w:pPr>
              </w:pPrChange>
            </w:pPr>
            <w:ins w:id="1594"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595" w:author="Santhan Thangarasa" w:date="2021-05-21T16:49:00Z">
              <w:tcPr>
                <w:tcW w:w="1629" w:type="dxa"/>
                <w:gridSpan w:val="2"/>
                <w:tcBorders>
                  <w:top w:val="nil"/>
                  <w:left w:val="nil"/>
                  <w:bottom w:val="single" w:sz="8" w:space="0" w:color="auto"/>
                  <w:right w:val="single" w:sz="8" w:space="0" w:color="auto"/>
                </w:tcBorders>
              </w:tcPr>
            </w:tcPrChange>
          </w:tcPr>
          <w:p w14:paraId="522C1AC6" w14:textId="6711D0E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96" w:author="Santhan Thangarasa" w:date="2021-05-21T16:49:00Z">
                <w:pPr>
                  <w:pStyle w:val="Heading4"/>
                  <w:numPr>
                    <w:ilvl w:val="0"/>
                    <w:numId w:val="0"/>
                  </w:numPr>
                  <w:overflowPunct w:val="0"/>
                  <w:autoSpaceDE w:val="0"/>
                  <w:autoSpaceDN w:val="0"/>
                  <w:ind w:left="0" w:firstLine="0"/>
                  <w:textAlignment w:val="baseline"/>
                </w:pPr>
              </w:pPrChange>
            </w:pPr>
            <w:ins w:id="1597" w:author="JC[99e]" w:date="2021-05-20T11:02: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598" w:author="Santhan Thangarasa" w:date="2021-05-21T16:49:00Z">
              <w:tcPr>
                <w:tcW w:w="1267" w:type="dxa"/>
                <w:gridSpan w:val="2"/>
                <w:tcBorders>
                  <w:top w:val="nil"/>
                  <w:left w:val="nil"/>
                  <w:bottom w:val="single" w:sz="8" w:space="0" w:color="auto"/>
                  <w:right w:val="single" w:sz="8" w:space="0" w:color="auto"/>
                </w:tcBorders>
              </w:tcPr>
            </w:tcPrChange>
          </w:tcPr>
          <w:p w14:paraId="010C0C27" w14:textId="316D3CBA"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599" w:author="Santhan Thangarasa" w:date="2021-05-21T16:49:00Z">
                <w:pPr>
                  <w:pStyle w:val="Heading4"/>
                  <w:numPr>
                    <w:ilvl w:val="0"/>
                    <w:numId w:val="0"/>
                  </w:numPr>
                  <w:overflowPunct w:val="0"/>
                  <w:autoSpaceDE w:val="0"/>
                  <w:autoSpaceDN w:val="0"/>
                  <w:ind w:left="0" w:firstLine="0"/>
                  <w:textAlignment w:val="baseline"/>
                </w:pPr>
              </w:pPrChange>
            </w:pPr>
            <w:ins w:id="1600" w:author="Waseem Ozan" w:date="2021-05-20T20:00:00Z">
              <w:r>
                <w:rPr>
                  <w:rFonts w:ascii="Times New Roman" w:eastAsia="Times New Roman" w:hAnsi="Times New Roman"/>
                  <w:sz w:val="20"/>
                  <w:szCs w:val="20"/>
                </w:rPr>
                <w:t>FFS</w:t>
              </w:r>
            </w:ins>
          </w:p>
        </w:tc>
        <w:tc>
          <w:tcPr>
            <w:tcW w:w="1272" w:type="dxa"/>
            <w:tcBorders>
              <w:top w:val="nil"/>
              <w:left w:val="nil"/>
              <w:bottom w:val="single" w:sz="8" w:space="0" w:color="auto"/>
              <w:right w:val="single" w:sz="4" w:space="0" w:color="auto"/>
            </w:tcBorders>
            <w:tcPrChange w:id="1601" w:author="Santhan Thangarasa" w:date="2021-05-21T16:49:00Z">
              <w:tcPr>
                <w:tcW w:w="1272" w:type="dxa"/>
                <w:gridSpan w:val="2"/>
                <w:tcBorders>
                  <w:top w:val="nil"/>
                  <w:left w:val="nil"/>
                  <w:bottom w:val="single" w:sz="8" w:space="0" w:color="auto"/>
                  <w:right w:val="single" w:sz="4" w:space="0" w:color="auto"/>
                </w:tcBorders>
              </w:tcPr>
            </w:tcPrChange>
          </w:tcPr>
          <w:p w14:paraId="463AEF10" w14:textId="203BD80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02" w:author="Santhan Thangarasa" w:date="2021-05-21T16:49:00Z">
                <w:pPr>
                  <w:pStyle w:val="Heading4"/>
                  <w:numPr>
                    <w:ilvl w:val="0"/>
                    <w:numId w:val="0"/>
                  </w:numPr>
                  <w:overflowPunct w:val="0"/>
                  <w:autoSpaceDE w:val="0"/>
                  <w:autoSpaceDN w:val="0"/>
                  <w:ind w:left="0" w:firstLine="0"/>
                  <w:textAlignment w:val="baseline"/>
                </w:pPr>
              </w:pPrChange>
            </w:pPr>
            <w:ins w:id="1603" w:author="Prashant Sharma" w:date="2021-05-20T17:45: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Change w:id="1604" w:author="Santhan Thangarasa" w:date="2021-05-21T16:49:00Z">
              <w:tcPr>
                <w:tcW w:w="1105" w:type="dxa"/>
                <w:gridSpan w:val="2"/>
                <w:tcBorders>
                  <w:top w:val="nil"/>
                  <w:left w:val="nil"/>
                  <w:bottom w:val="single" w:sz="8" w:space="0" w:color="auto"/>
                  <w:right w:val="single" w:sz="4" w:space="0" w:color="auto"/>
                </w:tcBorders>
              </w:tcPr>
            </w:tcPrChange>
          </w:tcPr>
          <w:p w14:paraId="366572B5" w14:textId="1D5A6A6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05" w:author="Santhan Thangarasa" w:date="2021-05-21T16:49:00Z">
                <w:pPr>
                  <w:pStyle w:val="Heading4"/>
                  <w:numPr>
                    <w:ilvl w:val="0"/>
                    <w:numId w:val="0"/>
                  </w:numPr>
                  <w:overflowPunct w:val="0"/>
                  <w:autoSpaceDE w:val="0"/>
                  <w:autoSpaceDN w:val="0"/>
                  <w:ind w:left="0" w:firstLine="0"/>
                  <w:textAlignment w:val="baseline"/>
                </w:pPr>
              </w:pPrChange>
            </w:pPr>
            <w:ins w:id="1606" w:author="Xusheng Wei" w:date="2021-05-21T11:37: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607" w:author="Santhan Thangarasa" w:date="2021-05-21T16:49:00Z">
              <w:tcPr>
                <w:tcW w:w="1125" w:type="dxa"/>
                <w:gridSpan w:val="2"/>
                <w:tcBorders>
                  <w:top w:val="nil"/>
                  <w:left w:val="nil"/>
                  <w:bottom w:val="single" w:sz="8" w:space="0" w:color="auto"/>
                  <w:right w:val="nil"/>
                </w:tcBorders>
              </w:tcPr>
            </w:tcPrChange>
          </w:tcPr>
          <w:p w14:paraId="1555F407" w14:textId="7822CE4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08" w:author="Santhan Thangarasa" w:date="2021-05-21T16:49:00Z">
                <w:pPr>
                  <w:pStyle w:val="Heading4"/>
                  <w:numPr>
                    <w:ilvl w:val="0"/>
                    <w:numId w:val="0"/>
                  </w:numPr>
                  <w:overflowPunct w:val="0"/>
                  <w:autoSpaceDE w:val="0"/>
                  <w:autoSpaceDN w:val="0"/>
                  <w:ind w:left="0" w:firstLine="0"/>
                  <w:textAlignment w:val="baseline"/>
                </w:pPr>
              </w:pPrChange>
            </w:pPr>
            <w:ins w:id="1609" w:author="OPPO" w:date="2021-05-21T13:10:00Z">
              <w:r>
                <w:rPr>
                  <w:rFonts w:ascii="Times New Roman" w:eastAsia="Times New Roman" w:hAnsi="Times New Roman"/>
                  <w:sz w:val="20"/>
                  <w:szCs w:val="20"/>
                </w:rPr>
                <w:t>FFS</w:t>
              </w:r>
            </w:ins>
          </w:p>
        </w:tc>
        <w:tc>
          <w:tcPr>
            <w:tcW w:w="20" w:type="dxa"/>
            <w:tcBorders>
              <w:top w:val="nil"/>
              <w:left w:val="nil"/>
              <w:bottom w:val="single" w:sz="8" w:space="0" w:color="auto"/>
              <w:right w:val="single" w:sz="4" w:space="0" w:color="auto"/>
            </w:tcBorders>
            <w:tcPrChange w:id="1610" w:author="Santhan Thangarasa" w:date="2021-05-21T16:49:00Z">
              <w:tcPr>
                <w:tcW w:w="20" w:type="dxa"/>
                <w:gridSpan w:val="2"/>
                <w:tcBorders>
                  <w:top w:val="nil"/>
                  <w:left w:val="nil"/>
                  <w:bottom w:val="single" w:sz="8" w:space="0" w:color="auto"/>
                  <w:right w:val="single" w:sz="4" w:space="0" w:color="auto"/>
                </w:tcBorders>
              </w:tcPr>
            </w:tcPrChange>
          </w:tcPr>
          <w:p w14:paraId="15AE0690" w14:textId="6D73FA4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11"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612" w:author="Santhan Thangarasa" w:date="2021-05-21T16:49:00Z">
              <w:tcPr>
                <w:tcW w:w="763" w:type="dxa"/>
                <w:gridSpan w:val="2"/>
                <w:tcBorders>
                  <w:top w:val="nil"/>
                  <w:left w:val="nil"/>
                  <w:bottom w:val="single" w:sz="8" w:space="0" w:color="auto"/>
                  <w:right w:val="single" w:sz="4" w:space="0" w:color="auto"/>
                </w:tcBorders>
              </w:tcPr>
            </w:tcPrChange>
          </w:tcPr>
          <w:p w14:paraId="34A4D158" w14:textId="409421D6"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13" w:author="Santhan Thangarasa" w:date="2021-05-21T16:49:00Z">
                <w:pPr>
                  <w:pStyle w:val="Heading4"/>
                  <w:numPr>
                    <w:ilvl w:val="0"/>
                    <w:numId w:val="0"/>
                  </w:numPr>
                  <w:overflowPunct w:val="0"/>
                  <w:autoSpaceDE w:val="0"/>
                  <w:autoSpaceDN w:val="0"/>
                  <w:ind w:left="0" w:firstLine="0"/>
                  <w:textAlignment w:val="baseline"/>
                </w:pPr>
              </w:pPrChange>
            </w:pPr>
            <w:ins w:id="1614" w:author="Venkat (NEC)" w:date="2021-05-21T14:09:00Z">
              <w:r w:rsidRPr="00E5608A">
                <w:rPr>
                  <w:rFonts w:ascii="Times New Roman" w:eastAsia="Times New Roman" w:hAnsi="Times New Roman"/>
                  <w:sz w:val="20"/>
                  <w:szCs w:val="20"/>
                </w:rPr>
                <w:t>No</w:t>
              </w:r>
            </w:ins>
          </w:p>
        </w:tc>
      </w:tr>
      <w:tr w:rsidR="00E5608A" w14:paraId="041C7BB8" w14:textId="31FFDED5" w:rsidTr="008E4B95">
        <w:tblPrEx>
          <w:tblW w:w="15021" w:type="dxa"/>
          <w:tblCellMar>
            <w:left w:w="0" w:type="dxa"/>
            <w:right w:w="0" w:type="dxa"/>
          </w:tblCellMar>
          <w:tblPrExChange w:id="1615" w:author="Santhan Thangarasa" w:date="2021-05-21T16:49:00Z">
            <w:tblPrEx>
              <w:tblW w:w="15021" w:type="dxa"/>
              <w:jc w:val="center"/>
              <w:tblCellMar>
                <w:left w:w="0" w:type="dxa"/>
                <w:right w:w="0" w:type="dxa"/>
              </w:tblCellMar>
            </w:tblPrEx>
          </w:tblPrExChange>
        </w:tblPrEx>
        <w:trPr>
          <w:trPrChange w:id="1616"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617"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96F3D11"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618"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2B867A1D"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619"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7.2 UE timer accuracy</w:t>
            </w:r>
          </w:p>
        </w:tc>
        <w:tc>
          <w:tcPr>
            <w:tcW w:w="766" w:type="dxa"/>
            <w:tcBorders>
              <w:top w:val="single" w:sz="4" w:space="0" w:color="auto"/>
              <w:left w:val="single" w:sz="4" w:space="0" w:color="auto"/>
              <w:bottom w:val="single" w:sz="4" w:space="0" w:color="auto"/>
              <w:right w:val="single" w:sz="4" w:space="0" w:color="auto"/>
            </w:tcBorders>
            <w:tcPrChange w:id="1620"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61076235"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21"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2"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4F6384" w14:textId="77777777" w:rsidR="00E5608A" w:rsidRDefault="00E5608A">
            <w:pPr>
              <w:overflowPunct w:val="0"/>
              <w:autoSpaceDE w:val="0"/>
              <w:autoSpaceDN w:val="0"/>
              <w:textAlignment w:val="baseline"/>
              <w:rPr>
                <w:rFonts w:eastAsia="SimSun"/>
                <w:rPrChange w:id="1623" w:author="Santhan Thangarasa" w:date="2021-05-19T15:14:00Z">
                  <w:rPr>
                    <w:rFonts w:ascii="Times New Roman" w:eastAsia="Times New Roman" w:hAnsi="Times New Roman"/>
                    <w:noProof/>
                    <w:sz w:val="20"/>
                    <w:szCs w:val="20"/>
                    <w:lang w:val="en-GB"/>
                  </w:rPr>
                </w:rPrChange>
              </w:rPr>
              <w:pPrChange w:id="1624" w:author="Santhan Thangarasa" w:date="2021-05-21T16:49:00Z">
                <w:pPr>
                  <w:pStyle w:val="Heading4"/>
                  <w:widowControl w:val="0"/>
                  <w:numPr>
                    <w:ilvl w:val="0"/>
                    <w:numId w:val="0"/>
                  </w:numPr>
                  <w:tabs>
                    <w:tab w:val="right" w:leader="dot" w:pos="9639"/>
                  </w:tabs>
                  <w:overflowPunct w:val="0"/>
                  <w:autoSpaceDE w:val="0"/>
                  <w:autoSpaceDN w:val="0"/>
                  <w:ind w:left="0" w:right="425" w:firstLine="0"/>
                  <w:textAlignment w:val="baseline"/>
                </w:pPr>
              </w:pPrChange>
            </w:pPr>
            <w:ins w:id="1625" w:author="Santhan Thangarasa" w:date="2021-05-19T15:08:00Z">
              <w:r w:rsidRPr="00194DC8">
                <w:rPr>
                  <w:rFonts w:eastAsia="SimSun"/>
                  <w:lang w:eastAsia="zh-CN"/>
                  <w:rPrChange w:id="1626" w:author="Santhan Thangarasa" w:date="2021-05-19T15:14:00Z">
                    <w:rPr>
                      <w:rFonts w:eastAsia="Times New Roman"/>
                    </w:rPr>
                  </w:rPrChange>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627"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47A9BE1B"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28" w:author="Santhan Thangarasa" w:date="2021-05-21T16:49:00Z">
                <w:pPr>
                  <w:pStyle w:val="Heading4"/>
                  <w:numPr>
                    <w:ilvl w:val="0"/>
                    <w:numId w:val="0"/>
                  </w:numPr>
                  <w:overflowPunct w:val="0"/>
                  <w:autoSpaceDE w:val="0"/>
                  <w:autoSpaceDN w:val="0"/>
                  <w:ind w:left="0" w:firstLine="0"/>
                  <w:textAlignment w:val="baseline"/>
                </w:pPr>
              </w:pPrChange>
            </w:pPr>
            <w:ins w:id="1629" w:author="cmcc" w:date="2021-05-20T16:36:00Z">
              <w:r>
                <w:rPr>
                  <w:rFonts w:ascii="Times New Roman" w:hAnsi="Times New Roman" w:hint="eastAsia"/>
                  <w:sz w:val="20"/>
                  <w:szCs w:val="20"/>
                </w:rPr>
                <w:t>NO</w:t>
              </w:r>
            </w:ins>
          </w:p>
        </w:tc>
        <w:tc>
          <w:tcPr>
            <w:tcW w:w="905" w:type="dxa"/>
            <w:tcBorders>
              <w:top w:val="nil"/>
              <w:left w:val="nil"/>
              <w:bottom w:val="single" w:sz="8" w:space="0" w:color="auto"/>
              <w:right w:val="single" w:sz="8" w:space="0" w:color="auto"/>
            </w:tcBorders>
            <w:tcPrChange w:id="1630" w:author="Santhan Thangarasa" w:date="2021-05-21T16:49:00Z">
              <w:tcPr>
                <w:tcW w:w="905" w:type="dxa"/>
                <w:gridSpan w:val="2"/>
                <w:tcBorders>
                  <w:top w:val="nil"/>
                  <w:left w:val="nil"/>
                  <w:bottom w:val="single" w:sz="8" w:space="0" w:color="auto"/>
                  <w:right w:val="single" w:sz="8" w:space="0" w:color="auto"/>
                </w:tcBorders>
              </w:tcPr>
            </w:tcPrChange>
          </w:tcPr>
          <w:p w14:paraId="55EEF51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31" w:author="Santhan Thangarasa" w:date="2021-05-21T16:49:00Z">
                <w:pPr>
                  <w:pStyle w:val="Heading4"/>
                  <w:numPr>
                    <w:ilvl w:val="0"/>
                    <w:numId w:val="0"/>
                  </w:numPr>
                  <w:overflowPunct w:val="0"/>
                  <w:autoSpaceDE w:val="0"/>
                  <w:autoSpaceDN w:val="0"/>
                  <w:ind w:left="0" w:firstLine="0"/>
                  <w:textAlignment w:val="baseline"/>
                </w:pPr>
              </w:pPrChange>
            </w:pPr>
            <w:ins w:id="1632"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633" w:author="Santhan Thangarasa" w:date="2021-05-21T16:49:00Z">
              <w:tcPr>
                <w:tcW w:w="1629" w:type="dxa"/>
                <w:gridSpan w:val="2"/>
                <w:tcBorders>
                  <w:top w:val="nil"/>
                  <w:left w:val="nil"/>
                  <w:bottom w:val="single" w:sz="8" w:space="0" w:color="auto"/>
                  <w:right w:val="single" w:sz="8" w:space="0" w:color="auto"/>
                </w:tcBorders>
              </w:tcPr>
            </w:tcPrChange>
          </w:tcPr>
          <w:p w14:paraId="4B3D40AE" w14:textId="52FF1C2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34" w:author="Santhan Thangarasa" w:date="2021-05-21T16:49:00Z">
                <w:pPr>
                  <w:pStyle w:val="Heading4"/>
                  <w:numPr>
                    <w:ilvl w:val="0"/>
                    <w:numId w:val="0"/>
                  </w:numPr>
                  <w:overflowPunct w:val="0"/>
                  <w:autoSpaceDE w:val="0"/>
                  <w:autoSpaceDN w:val="0"/>
                  <w:ind w:left="0" w:firstLine="0"/>
                  <w:textAlignment w:val="baseline"/>
                </w:pPr>
              </w:pPrChange>
            </w:pPr>
            <w:ins w:id="1635" w:author="JC[99e]" w:date="2021-05-20T11:02: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636" w:author="Santhan Thangarasa" w:date="2021-05-21T16:49:00Z">
              <w:tcPr>
                <w:tcW w:w="1267" w:type="dxa"/>
                <w:gridSpan w:val="2"/>
                <w:tcBorders>
                  <w:top w:val="nil"/>
                  <w:left w:val="nil"/>
                  <w:bottom w:val="single" w:sz="8" w:space="0" w:color="auto"/>
                  <w:right w:val="single" w:sz="8" w:space="0" w:color="auto"/>
                </w:tcBorders>
              </w:tcPr>
            </w:tcPrChange>
          </w:tcPr>
          <w:p w14:paraId="07E73E70" w14:textId="46BF740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37" w:author="Santhan Thangarasa" w:date="2021-05-21T16:49:00Z">
                <w:pPr>
                  <w:pStyle w:val="Heading4"/>
                  <w:numPr>
                    <w:ilvl w:val="0"/>
                    <w:numId w:val="0"/>
                  </w:numPr>
                  <w:overflowPunct w:val="0"/>
                  <w:autoSpaceDE w:val="0"/>
                  <w:autoSpaceDN w:val="0"/>
                  <w:ind w:left="0" w:firstLine="0"/>
                  <w:textAlignment w:val="baseline"/>
                </w:pPr>
              </w:pPrChange>
            </w:pPr>
            <w:ins w:id="1638"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1639" w:author="Santhan Thangarasa" w:date="2021-05-21T16:49:00Z">
              <w:tcPr>
                <w:tcW w:w="1272" w:type="dxa"/>
                <w:gridSpan w:val="2"/>
                <w:tcBorders>
                  <w:top w:val="nil"/>
                  <w:left w:val="nil"/>
                  <w:bottom w:val="single" w:sz="8" w:space="0" w:color="auto"/>
                  <w:right w:val="single" w:sz="4" w:space="0" w:color="auto"/>
                </w:tcBorders>
              </w:tcPr>
            </w:tcPrChange>
          </w:tcPr>
          <w:p w14:paraId="4D52FF64" w14:textId="7DD7BDE8"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40" w:author="Santhan Thangarasa" w:date="2021-05-21T16:49:00Z">
                <w:pPr>
                  <w:pStyle w:val="Heading4"/>
                  <w:numPr>
                    <w:ilvl w:val="0"/>
                    <w:numId w:val="0"/>
                  </w:numPr>
                  <w:overflowPunct w:val="0"/>
                  <w:autoSpaceDE w:val="0"/>
                  <w:autoSpaceDN w:val="0"/>
                  <w:ind w:left="0" w:firstLine="0"/>
                  <w:textAlignment w:val="baseline"/>
                </w:pPr>
              </w:pPrChange>
            </w:pPr>
            <w:ins w:id="1641" w:author="Prashant Sharma" w:date="2021-05-20T17:45: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Change w:id="1642" w:author="Santhan Thangarasa" w:date="2021-05-21T16:49:00Z">
              <w:tcPr>
                <w:tcW w:w="1105" w:type="dxa"/>
                <w:gridSpan w:val="2"/>
                <w:tcBorders>
                  <w:top w:val="nil"/>
                  <w:left w:val="nil"/>
                  <w:bottom w:val="single" w:sz="8" w:space="0" w:color="auto"/>
                  <w:right w:val="single" w:sz="4" w:space="0" w:color="auto"/>
                </w:tcBorders>
              </w:tcPr>
            </w:tcPrChange>
          </w:tcPr>
          <w:p w14:paraId="0D2DF566" w14:textId="30B08CB1"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43" w:author="Santhan Thangarasa" w:date="2021-05-21T16:49:00Z">
                <w:pPr>
                  <w:pStyle w:val="Heading4"/>
                  <w:numPr>
                    <w:ilvl w:val="0"/>
                    <w:numId w:val="0"/>
                  </w:numPr>
                  <w:overflowPunct w:val="0"/>
                  <w:autoSpaceDE w:val="0"/>
                  <w:autoSpaceDN w:val="0"/>
                  <w:ind w:left="0" w:firstLine="0"/>
                  <w:textAlignment w:val="baseline"/>
                </w:pPr>
              </w:pPrChange>
            </w:pPr>
            <w:ins w:id="1644" w:author="Xusheng Wei" w:date="2021-05-21T11:37: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645" w:author="Santhan Thangarasa" w:date="2021-05-21T16:49:00Z">
              <w:tcPr>
                <w:tcW w:w="1125" w:type="dxa"/>
                <w:gridSpan w:val="2"/>
                <w:tcBorders>
                  <w:top w:val="nil"/>
                  <w:left w:val="nil"/>
                  <w:bottom w:val="single" w:sz="8" w:space="0" w:color="auto"/>
                  <w:right w:val="nil"/>
                </w:tcBorders>
              </w:tcPr>
            </w:tcPrChange>
          </w:tcPr>
          <w:p w14:paraId="3CF3110E" w14:textId="6A50723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46" w:author="Santhan Thangarasa" w:date="2021-05-21T16:49:00Z">
                <w:pPr>
                  <w:pStyle w:val="Heading4"/>
                  <w:numPr>
                    <w:ilvl w:val="0"/>
                    <w:numId w:val="0"/>
                  </w:numPr>
                  <w:overflowPunct w:val="0"/>
                  <w:autoSpaceDE w:val="0"/>
                  <w:autoSpaceDN w:val="0"/>
                  <w:ind w:left="0" w:firstLine="0"/>
                  <w:textAlignment w:val="baseline"/>
                </w:pPr>
              </w:pPrChange>
            </w:pPr>
            <w:ins w:id="1647"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Change w:id="1648" w:author="Santhan Thangarasa" w:date="2021-05-21T16:49:00Z">
              <w:tcPr>
                <w:tcW w:w="20" w:type="dxa"/>
                <w:gridSpan w:val="2"/>
                <w:tcBorders>
                  <w:top w:val="nil"/>
                  <w:left w:val="nil"/>
                  <w:bottom w:val="single" w:sz="8" w:space="0" w:color="auto"/>
                  <w:right w:val="single" w:sz="4" w:space="0" w:color="auto"/>
                </w:tcBorders>
              </w:tcPr>
            </w:tcPrChange>
          </w:tcPr>
          <w:p w14:paraId="0AA6509D" w14:textId="1D7F6FD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49"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650" w:author="Santhan Thangarasa" w:date="2021-05-21T16:49:00Z">
              <w:tcPr>
                <w:tcW w:w="763" w:type="dxa"/>
                <w:gridSpan w:val="2"/>
                <w:tcBorders>
                  <w:top w:val="nil"/>
                  <w:left w:val="nil"/>
                  <w:bottom w:val="single" w:sz="8" w:space="0" w:color="auto"/>
                  <w:right w:val="single" w:sz="4" w:space="0" w:color="auto"/>
                </w:tcBorders>
              </w:tcPr>
            </w:tcPrChange>
          </w:tcPr>
          <w:p w14:paraId="40145E41" w14:textId="51B173F3"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51" w:author="Santhan Thangarasa" w:date="2021-05-21T16:49:00Z">
                <w:pPr>
                  <w:pStyle w:val="Heading4"/>
                  <w:numPr>
                    <w:ilvl w:val="0"/>
                    <w:numId w:val="0"/>
                  </w:numPr>
                  <w:overflowPunct w:val="0"/>
                  <w:autoSpaceDE w:val="0"/>
                  <w:autoSpaceDN w:val="0"/>
                  <w:ind w:left="0" w:firstLine="0"/>
                  <w:textAlignment w:val="baseline"/>
                </w:pPr>
              </w:pPrChange>
            </w:pPr>
            <w:ins w:id="1652" w:author="Venkat (NEC)" w:date="2021-05-21T14:09:00Z">
              <w:r w:rsidRPr="00E5608A">
                <w:rPr>
                  <w:rFonts w:ascii="Times New Roman" w:eastAsia="Times New Roman" w:hAnsi="Times New Roman"/>
                  <w:sz w:val="20"/>
                  <w:szCs w:val="20"/>
                </w:rPr>
                <w:t>No</w:t>
              </w:r>
            </w:ins>
          </w:p>
        </w:tc>
      </w:tr>
      <w:tr w:rsidR="00E5608A" w14:paraId="3BD7044E" w14:textId="6870CB63" w:rsidTr="008E4B95">
        <w:tblPrEx>
          <w:tblW w:w="15021" w:type="dxa"/>
          <w:tblCellMar>
            <w:left w:w="0" w:type="dxa"/>
            <w:right w:w="0" w:type="dxa"/>
          </w:tblCellMar>
          <w:tblPrExChange w:id="1653" w:author="Santhan Thangarasa" w:date="2021-05-21T16:49:00Z">
            <w:tblPrEx>
              <w:tblW w:w="15021" w:type="dxa"/>
              <w:jc w:val="center"/>
              <w:tblCellMar>
                <w:left w:w="0" w:type="dxa"/>
                <w:right w:w="0" w:type="dxa"/>
              </w:tblCellMar>
            </w:tblPrEx>
          </w:tblPrExChange>
        </w:tblPrEx>
        <w:trPr>
          <w:trPrChange w:id="1654"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655"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53C2F3E5"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656"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79137EEA"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657"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7.3 Timing Advance</w:t>
            </w:r>
          </w:p>
        </w:tc>
        <w:tc>
          <w:tcPr>
            <w:tcW w:w="766" w:type="dxa"/>
            <w:tcBorders>
              <w:top w:val="single" w:sz="4" w:space="0" w:color="auto"/>
              <w:left w:val="single" w:sz="4" w:space="0" w:color="auto"/>
              <w:bottom w:val="single" w:sz="4" w:space="0" w:color="auto"/>
              <w:right w:val="single" w:sz="4" w:space="0" w:color="auto"/>
            </w:tcBorders>
            <w:tcPrChange w:id="1658"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7BF8D855"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59"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60"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90228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61" w:author="Santhan Thangarasa" w:date="2021-05-21T16:49:00Z">
                <w:pPr>
                  <w:pStyle w:val="Heading4"/>
                  <w:numPr>
                    <w:ilvl w:val="0"/>
                    <w:numId w:val="0"/>
                  </w:numPr>
                  <w:overflowPunct w:val="0"/>
                  <w:autoSpaceDE w:val="0"/>
                  <w:autoSpaceDN w:val="0"/>
                  <w:ind w:left="0" w:firstLine="0"/>
                  <w:textAlignment w:val="baseline"/>
                </w:pPr>
              </w:pPrChange>
            </w:pPr>
            <w:ins w:id="1662" w:author="Santhan Thangarasa" w:date="2021-05-19T15:08:00Z">
              <w:r>
                <w:rPr>
                  <w:rFonts w:ascii="Times New Roman" w:eastAsia="Times New Roman" w:hAnsi="Times New Roman"/>
                  <w:sz w:val="20"/>
                  <w:szCs w:val="20"/>
                </w:rPr>
                <w:t>FFS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663"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888587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64" w:author="Santhan Thangarasa" w:date="2021-05-21T16:49:00Z">
                <w:pPr>
                  <w:pStyle w:val="Heading4"/>
                  <w:numPr>
                    <w:ilvl w:val="0"/>
                    <w:numId w:val="0"/>
                  </w:numPr>
                  <w:overflowPunct w:val="0"/>
                  <w:autoSpaceDE w:val="0"/>
                  <w:autoSpaceDN w:val="0"/>
                  <w:ind w:left="0" w:firstLine="0"/>
                  <w:textAlignment w:val="baseline"/>
                </w:pPr>
              </w:pPrChange>
            </w:pPr>
            <w:ins w:id="1665" w:author="cmcc" w:date="2021-05-20T16:36:00Z">
              <w:r>
                <w:rPr>
                  <w:rFonts w:ascii="Times New Roman" w:hAnsi="Times New Roman" w:hint="eastAsia"/>
                  <w:sz w:val="20"/>
                  <w:szCs w:val="20"/>
                </w:rPr>
                <w:t>NO</w:t>
              </w:r>
            </w:ins>
          </w:p>
        </w:tc>
        <w:tc>
          <w:tcPr>
            <w:tcW w:w="905" w:type="dxa"/>
            <w:tcBorders>
              <w:top w:val="nil"/>
              <w:left w:val="nil"/>
              <w:bottom w:val="single" w:sz="8" w:space="0" w:color="auto"/>
              <w:right w:val="single" w:sz="8" w:space="0" w:color="auto"/>
            </w:tcBorders>
            <w:tcPrChange w:id="1666" w:author="Santhan Thangarasa" w:date="2021-05-21T16:49:00Z">
              <w:tcPr>
                <w:tcW w:w="905" w:type="dxa"/>
                <w:gridSpan w:val="2"/>
                <w:tcBorders>
                  <w:top w:val="nil"/>
                  <w:left w:val="nil"/>
                  <w:bottom w:val="single" w:sz="8" w:space="0" w:color="auto"/>
                  <w:right w:val="single" w:sz="8" w:space="0" w:color="auto"/>
                </w:tcBorders>
              </w:tcPr>
            </w:tcPrChange>
          </w:tcPr>
          <w:p w14:paraId="21B6065A"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67" w:author="Santhan Thangarasa" w:date="2021-05-21T16:49:00Z">
                <w:pPr>
                  <w:pStyle w:val="Heading4"/>
                  <w:numPr>
                    <w:ilvl w:val="0"/>
                    <w:numId w:val="0"/>
                  </w:numPr>
                  <w:overflowPunct w:val="0"/>
                  <w:autoSpaceDE w:val="0"/>
                  <w:autoSpaceDN w:val="0"/>
                  <w:ind w:left="0" w:firstLine="0"/>
                  <w:textAlignment w:val="baseline"/>
                </w:pPr>
              </w:pPrChange>
            </w:pPr>
            <w:ins w:id="1668"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669" w:author="Santhan Thangarasa" w:date="2021-05-21T16:49:00Z">
              <w:tcPr>
                <w:tcW w:w="1629" w:type="dxa"/>
                <w:gridSpan w:val="2"/>
                <w:tcBorders>
                  <w:top w:val="nil"/>
                  <w:left w:val="nil"/>
                  <w:bottom w:val="single" w:sz="8" w:space="0" w:color="auto"/>
                  <w:right w:val="single" w:sz="8" w:space="0" w:color="auto"/>
                </w:tcBorders>
              </w:tcPr>
            </w:tcPrChange>
          </w:tcPr>
          <w:p w14:paraId="5F1E64C3" w14:textId="2FF808E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70" w:author="Santhan Thangarasa" w:date="2021-05-21T16:49:00Z">
                <w:pPr>
                  <w:pStyle w:val="Heading4"/>
                  <w:numPr>
                    <w:ilvl w:val="0"/>
                    <w:numId w:val="0"/>
                  </w:numPr>
                  <w:overflowPunct w:val="0"/>
                  <w:autoSpaceDE w:val="0"/>
                  <w:autoSpaceDN w:val="0"/>
                  <w:ind w:left="0" w:firstLine="0"/>
                  <w:textAlignment w:val="baseline"/>
                </w:pPr>
              </w:pPrChange>
            </w:pPr>
            <w:ins w:id="1671" w:author="JC[99e]" w:date="2021-05-20T11:02: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672" w:author="Santhan Thangarasa" w:date="2021-05-21T16:49:00Z">
              <w:tcPr>
                <w:tcW w:w="1267" w:type="dxa"/>
                <w:gridSpan w:val="2"/>
                <w:tcBorders>
                  <w:top w:val="nil"/>
                  <w:left w:val="nil"/>
                  <w:bottom w:val="single" w:sz="8" w:space="0" w:color="auto"/>
                  <w:right w:val="single" w:sz="8" w:space="0" w:color="auto"/>
                </w:tcBorders>
              </w:tcPr>
            </w:tcPrChange>
          </w:tcPr>
          <w:p w14:paraId="2C0C8447" w14:textId="39D2FCD2"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73" w:author="Santhan Thangarasa" w:date="2021-05-21T16:49:00Z">
                <w:pPr>
                  <w:pStyle w:val="Heading4"/>
                  <w:numPr>
                    <w:ilvl w:val="0"/>
                    <w:numId w:val="0"/>
                  </w:numPr>
                  <w:overflowPunct w:val="0"/>
                  <w:autoSpaceDE w:val="0"/>
                  <w:autoSpaceDN w:val="0"/>
                  <w:ind w:left="0" w:firstLine="0"/>
                  <w:textAlignment w:val="baseline"/>
                </w:pPr>
              </w:pPrChange>
            </w:pPr>
            <w:ins w:id="1674" w:author="Waseem Ozan" w:date="2021-05-20T20:00:00Z">
              <w:r>
                <w:rPr>
                  <w:rFonts w:ascii="Times New Roman" w:eastAsia="Times New Roman" w:hAnsi="Times New Roman"/>
                  <w:sz w:val="20"/>
                  <w:szCs w:val="20"/>
                </w:rPr>
                <w:t>FFS</w:t>
              </w:r>
            </w:ins>
          </w:p>
        </w:tc>
        <w:tc>
          <w:tcPr>
            <w:tcW w:w="1272" w:type="dxa"/>
            <w:tcBorders>
              <w:top w:val="nil"/>
              <w:left w:val="nil"/>
              <w:bottom w:val="single" w:sz="8" w:space="0" w:color="auto"/>
              <w:right w:val="single" w:sz="4" w:space="0" w:color="auto"/>
            </w:tcBorders>
            <w:tcPrChange w:id="1675" w:author="Santhan Thangarasa" w:date="2021-05-21T16:49:00Z">
              <w:tcPr>
                <w:tcW w:w="1272" w:type="dxa"/>
                <w:gridSpan w:val="2"/>
                <w:tcBorders>
                  <w:top w:val="nil"/>
                  <w:left w:val="nil"/>
                  <w:bottom w:val="single" w:sz="8" w:space="0" w:color="auto"/>
                  <w:right w:val="single" w:sz="4" w:space="0" w:color="auto"/>
                </w:tcBorders>
              </w:tcPr>
            </w:tcPrChange>
          </w:tcPr>
          <w:p w14:paraId="773B5FCC" w14:textId="7CC90D18"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76" w:author="Santhan Thangarasa" w:date="2021-05-21T16:49:00Z">
                <w:pPr>
                  <w:pStyle w:val="Heading4"/>
                  <w:numPr>
                    <w:ilvl w:val="0"/>
                    <w:numId w:val="0"/>
                  </w:numPr>
                  <w:overflowPunct w:val="0"/>
                  <w:autoSpaceDE w:val="0"/>
                  <w:autoSpaceDN w:val="0"/>
                  <w:ind w:left="0" w:firstLine="0"/>
                  <w:textAlignment w:val="baseline"/>
                </w:pPr>
              </w:pPrChange>
            </w:pPr>
            <w:ins w:id="1677" w:author="Prashant Sharma" w:date="2021-05-20T17:45: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Change w:id="1678" w:author="Santhan Thangarasa" w:date="2021-05-21T16:49:00Z">
              <w:tcPr>
                <w:tcW w:w="1105" w:type="dxa"/>
                <w:gridSpan w:val="2"/>
                <w:tcBorders>
                  <w:top w:val="nil"/>
                  <w:left w:val="nil"/>
                  <w:bottom w:val="single" w:sz="8" w:space="0" w:color="auto"/>
                  <w:right w:val="single" w:sz="4" w:space="0" w:color="auto"/>
                </w:tcBorders>
              </w:tcPr>
            </w:tcPrChange>
          </w:tcPr>
          <w:p w14:paraId="2E7912C5" w14:textId="001240A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79" w:author="Santhan Thangarasa" w:date="2021-05-21T16:49:00Z">
                <w:pPr>
                  <w:pStyle w:val="Heading4"/>
                  <w:numPr>
                    <w:ilvl w:val="0"/>
                    <w:numId w:val="0"/>
                  </w:numPr>
                  <w:overflowPunct w:val="0"/>
                  <w:autoSpaceDE w:val="0"/>
                  <w:autoSpaceDN w:val="0"/>
                  <w:ind w:left="0" w:firstLine="0"/>
                  <w:textAlignment w:val="baseline"/>
                </w:pPr>
              </w:pPrChange>
            </w:pPr>
            <w:ins w:id="1680" w:author="Xusheng Wei" w:date="2021-05-21T11:37: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681" w:author="Santhan Thangarasa" w:date="2021-05-21T16:49:00Z">
              <w:tcPr>
                <w:tcW w:w="1125" w:type="dxa"/>
                <w:gridSpan w:val="2"/>
                <w:tcBorders>
                  <w:top w:val="nil"/>
                  <w:left w:val="nil"/>
                  <w:bottom w:val="single" w:sz="8" w:space="0" w:color="auto"/>
                  <w:right w:val="nil"/>
                </w:tcBorders>
              </w:tcPr>
            </w:tcPrChange>
          </w:tcPr>
          <w:p w14:paraId="250697BD" w14:textId="2B3A0AD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82" w:author="Santhan Thangarasa" w:date="2021-05-21T16:49:00Z">
                <w:pPr>
                  <w:pStyle w:val="Heading4"/>
                  <w:numPr>
                    <w:ilvl w:val="0"/>
                    <w:numId w:val="0"/>
                  </w:numPr>
                  <w:overflowPunct w:val="0"/>
                  <w:autoSpaceDE w:val="0"/>
                  <w:autoSpaceDN w:val="0"/>
                  <w:ind w:left="0" w:firstLine="0"/>
                  <w:textAlignment w:val="baseline"/>
                </w:pPr>
              </w:pPrChange>
            </w:pPr>
            <w:ins w:id="1683" w:author="OPPO" w:date="2021-05-21T13:10:00Z">
              <w:r>
                <w:rPr>
                  <w:rFonts w:ascii="Times New Roman" w:eastAsia="Times New Roman" w:hAnsi="Times New Roman"/>
                  <w:sz w:val="20"/>
                  <w:szCs w:val="20"/>
                </w:rPr>
                <w:t>FFS</w:t>
              </w:r>
            </w:ins>
          </w:p>
        </w:tc>
        <w:tc>
          <w:tcPr>
            <w:tcW w:w="20" w:type="dxa"/>
            <w:tcBorders>
              <w:top w:val="nil"/>
              <w:left w:val="nil"/>
              <w:bottom w:val="single" w:sz="8" w:space="0" w:color="auto"/>
              <w:right w:val="single" w:sz="4" w:space="0" w:color="auto"/>
            </w:tcBorders>
            <w:tcPrChange w:id="1684" w:author="Santhan Thangarasa" w:date="2021-05-21T16:49:00Z">
              <w:tcPr>
                <w:tcW w:w="20" w:type="dxa"/>
                <w:gridSpan w:val="2"/>
                <w:tcBorders>
                  <w:top w:val="nil"/>
                  <w:left w:val="nil"/>
                  <w:bottom w:val="single" w:sz="8" w:space="0" w:color="auto"/>
                  <w:right w:val="single" w:sz="4" w:space="0" w:color="auto"/>
                </w:tcBorders>
              </w:tcPr>
            </w:tcPrChange>
          </w:tcPr>
          <w:p w14:paraId="2ED4E664" w14:textId="53E2208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85"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686" w:author="Santhan Thangarasa" w:date="2021-05-21T16:49:00Z">
              <w:tcPr>
                <w:tcW w:w="763" w:type="dxa"/>
                <w:gridSpan w:val="2"/>
                <w:tcBorders>
                  <w:top w:val="nil"/>
                  <w:left w:val="nil"/>
                  <w:bottom w:val="single" w:sz="8" w:space="0" w:color="auto"/>
                  <w:right w:val="single" w:sz="4" w:space="0" w:color="auto"/>
                </w:tcBorders>
              </w:tcPr>
            </w:tcPrChange>
          </w:tcPr>
          <w:p w14:paraId="4A3784C2" w14:textId="432EC2B2"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87" w:author="Santhan Thangarasa" w:date="2021-05-21T16:49:00Z">
                <w:pPr>
                  <w:pStyle w:val="Heading4"/>
                  <w:numPr>
                    <w:ilvl w:val="0"/>
                    <w:numId w:val="0"/>
                  </w:numPr>
                  <w:overflowPunct w:val="0"/>
                  <w:autoSpaceDE w:val="0"/>
                  <w:autoSpaceDN w:val="0"/>
                  <w:ind w:left="0" w:firstLine="0"/>
                  <w:textAlignment w:val="baseline"/>
                </w:pPr>
              </w:pPrChange>
            </w:pPr>
            <w:ins w:id="1688" w:author="Venkat (NEC)" w:date="2021-05-21T14:09:00Z">
              <w:r w:rsidRPr="00E5608A">
                <w:rPr>
                  <w:rFonts w:ascii="Times New Roman" w:eastAsia="Times New Roman" w:hAnsi="Times New Roman"/>
                  <w:sz w:val="20"/>
                  <w:szCs w:val="20"/>
                </w:rPr>
                <w:t>No</w:t>
              </w:r>
            </w:ins>
          </w:p>
        </w:tc>
      </w:tr>
      <w:tr w:rsidR="00E5608A" w14:paraId="093BB78F" w14:textId="4EECE09D" w:rsidTr="008E4B95">
        <w:tblPrEx>
          <w:tblW w:w="15021" w:type="dxa"/>
          <w:tblCellMar>
            <w:left w:w="0" w:type="dxa"/>
            <w:right w:w="0" w:type="dxa"/>
          </w:tblCellMar>
          <w:tblPrExChange w:id="1689" w:author="Santhan Thangarasa" w:date="2021-05-21T16:49:00Z">
            <w:tblPrEx>
              <w:tblW w:w="15021" w:type="dxa"/>
              <w:jc w:val="center"/>
              <w:tblCellMar>
                <w:left w:w="0" w:type="dxa"/>
                <w:right w:w="0" w:type="dxa"/>
              </w:tblCellMar>
            </w:tblPrEx>
          </w:tblPrExChange>
        </w:tblPrEx>
        <w:trPr>
          <w:trPrChange w:id="1690"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691"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42CCED17"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692"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4AB0738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693"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7.4 Cell phase synchronization accuracy</w:t>
            </w:r>
          </w:p>
        </w:tc>
        <w:tc>
          <w:tcPr>
            <w:tcW w:w="766" w:type="dxa"/>
            <w:tcBorders>
              <w:top w:val="single" w:sz="4" w:space="0" w:color="auto"/>
              <w:left w:val="single" w:sz="4" w:space="0" w:color="auto"/>
              <w:bottom w:val="single" w:sz="4" w:space="0" w:color="auto"/>
              <w:right w:val="single" w:sz="4" w:space="0" w:color="auto"/>
            </w:tcBorders>
            <w:tcPrChange w:id="1694"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6E4C082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95"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96"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5E0EC3F"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697" w:author="Santhan Thangarasa" w:date="2021-05-21T16:49:00Z">
                <w:pPr>
                  <w:pStyle w:val="Heading4"/>
                  <w:numPr>
                    <w:ilvl w:val="0"/>
                    <w:numId w:val="0"/>
                  </w:numPr>
                  <w:overflowPunct w:val="0"/>
                  <w:autoSpaceDE w:val="0"/>
                  <w:autoSpaceDN w:val="0"/>
                  <w:ind w:left="0" w:firstLine="0"/>
                  <w:textAlignment w:val="baseline"/>
                </w:pPr>
              </w:pPrChange>
            </w:pPr>
            <w:ins w:id="1698" w:author="Santhan Thangarasa" w:date="2021-05-19T15:08: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699"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50D41C4E"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00" w:author="Santhan Thangarasa" w:date="2021-05-21T16:49:00Z">
                <w:pPr>
                  <w:pStyle w:val="Heading4"/>
                  <w:numPr>
                    <w:ilvl w:val="0"/>
                    <w:numId w:val="0"/>
                  </w:numPr>
                  <w:overflowPunct w:val="0"/>
                  <w:autoSpaceDE w:val="0"/>
                  <w:autoSpaceDN w:val="0"/>
                  <w:ind w:left="0" w:firstLine="0"/>
                  <w:textAlignment w:val="baseline"/>
                </w:pPr>
              </w:pPrChange>
            </w:pPr>
            <w:ins w:id="1701" w:author="cmcc" w:date="2021-05-20T16:36:00Z">
              <w:r>
                <w:rPr>
                  <w:rFonts w:ascii="Times New Roman" w:hAnsi="Times New Roman" w:hint="eastAsia"/>
                  <w:sz w:val="20"/>
                  <w:szCs w:val="20"/>
                </w:rPr>
                <w:t>NO</w:t>
              </w:r>
            </w:ins>
          </w:p>
        </w:tc>
        <w:tc>
          <w:tcPr>
            <w:tcW w:w="905" w:type="dxa"/>
            <w:tcBorders>
              <w:top w:val="nil"/>
              <w:left w:val="nil"/>
              <w:bottom w:val="single" w:sz="8" w:space="0" w:color="auto"/>
              <w:right w:val="single" w:sz="8" w:space="0" w:color="auto"/>
            </w:tcBorders>
            <w:tcPrChange w:id="1702" w:author="Santhan Thangarasa" w:date="2021-05-21T16:49:00Z">
              <w:tcPr>
                <w:tcW w:w="905" w:type="dxa"/>
                <w:gridSpan w:val="2"/>
                <w:tcBorders>
                  <w:top w:val="nil"/>
                  <w:left w:val="nil"/>
                  <w:bottom w:val="single" w:sz="8" w:space="0" w:color="auto"/>
                  <w:right w:val="single" w:sz="8" w:space="0" w:color="auto"/>
                </w:tcBorders>
              </w:tcPr>
            </w:tcPrChange>
          </w:tcPr>
          <w:p w14:paraId="744EBA1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03" w:author="Santhan Thangarasa" w:date="2021-05-21T16:49:00Z">
                <w:pPr>
                  <w:pStyle w:val="Heading4"/>
                  <w:numPr>
                    <w:ilvl w:val="0"/>
                    <w:numId w:val="0"/>
                  </w:numPr>
                  <w:overflowPunct w:val="0"/>
                  <w:autoSpaceDE w:val="0"/>
                  <w:autoSpaceDN w:val="0"/>
                  <w:ind w:left="0" w:firstLine="0"/>
                  <w:textAlignment w:val="baseline"/>
                </w:pPr>
              </w:pPrChange>
            </w:pPr>
            <w:ins w:id="1704"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705" w:author="Santhan Thangarasa" w:date="2021-05-21T16:49:00Z">
              <w:tcPr>
                <w:tcW w:w="1629" w:type="dxa"/>
                <w:gridSpan w:val="2"/>
                <w:tcBorders>
                  <w:top w:val="nil"/>
                  <w:left w:val="nil"/>
                  <w:bottom w:val="single" w:sz="8" w:space="0" w:color="auto"/>
                  <w:right w:val="single" w:sz="8" w:space="0" w:color="auto"/>
                </w:tcBorders>
              </w:tcPr>
            </w:tcPrChange>
          </w:tcPr>
          <w:p w14:paraId="0B45274C" w14:textId="6CDD56C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06" w:author="Santhan Thangarasa" w:date="2021-05-21T16:49:00Z">
                <w:pPr>
                  <w:pStyle w:val="Heading4"/>
                  <w:numPr>
                    <w:ilvl w:val="0"/>
                    <w:numId w:val="0"/>
                  </w:numPr>
                  <w:overflowPunct w:val="0"/>
                  <w:autoSpaceDE w:val="0"/>
                  <w:autoSpaceDN w:val="0"/>
                  <w:ind w:left="0" w:firstLine="0"/>
                  <w:textAlignment w:val="baseline"/>
                </w:pPr>
              </w:pPrChange>
            </w:pPr>
            <w:ins w:id="1707" w:author="JC[99e]" w:date="2021-05-20T11:02: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708" w:author="Santhan Thangarasa" w:date="2021-05-21T16:49:00Z">
              <w:tcPr>
                <w:tcW w:w="1267" w:type="dxa"/>
                <w:gridSpan w:val="2"/>
                <w:tcBorders>
                  <w:top w:val="nil"/>
                  <w:left w:val="nil"/>
                  <w:bottom w:val="single" w:sz="8" w:space="0" w:color="auto"/>
                  <w:right w:val="single" w:sz="8" w:space="0" w:color="auto"/>
                </w:tcBorders>
              </w:tcPr>
            </w:tcPrChange>
          </w:tcPr>
          <w:p w14:paraId="770151AB" w14:textId="6E39DAAE"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09" w:author="Santhan Thangarasa" w:date="2021-05-21T16:49:00Z">
                <w:pPr>
                  <w:pStyle w:val="Heading4"/>
                  <w:numPr>
                    <w:ilvl w:val="0"/>
                    <w:numId w:val="0"/>
                  </w:numPr>
                  <w:overflowPunct w:val="0"/>
                  <w:autoSpaceDE w:val="0"/>
                  <w:autoSpaceDN w:val="0"/>
                  <w:ind w:left="0" w:firstLine="0"/>
                  <w:textAlignment w:val="baseline"/>
                </w:pPr>
              </w:pPrChange>
            </w:pPr>
            <w:ins w:id="1710"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1711" w:author="Santhan Thangarasa" w:date="2021-05-21T16:49:00Z">
              <w:tcPr>
                <w:tcW w:w="1272" w:type="dxa"/>
                <w:gridSpan w:val="2"/>
                <w:tcBorders>
                  <w:top w:val="nil"/>
                  <w:left w:val="nil"/>
                  <w:bottom w:val="single" w:sz="8" w:space="0" w:color="auto"/>
                  <w:right w:val="single" w:sz="4" w:space="0" w:color="auto"/>
                </w:tcBorders>
              </w:tcPr>
            </w:tcPrChange>
          </w:tcPr>
          <w:p w14:paraId="08A6FCC5" w14:textId="7FF416A8"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12" w:author="Santhan Thangarasa" w:date="2021-05-21T16:49:00Z">
                <w:pPr>
                  <w:pStyle w:val="Heading4"/>
                  <w:numPr>
                    <w:ilvl w:val="0"/>
                    <w:numId w:val="0"/>
                  </w:numPr>
                  <w:overflowPunct w:val="0"/>
                  <w:autoSpaceDE w:val="0"/>
                  <w:autoSpaceDN w:val="0"/>
                  <w:ind w:left="0" w:firstLine="0"/>
                  <w:textAlignment w:val="baseline"/>
                </w:pPr>
              </w:pPrChange>
            </w:pPr>
            <w:ins w:id="1713" w:author="Prashant Sharma" w:date="2021-05-20T17:45: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Change w:id="1714" w:author="Santhan Thangarasa" w:date="2021-05-21T16:49:00Z">
              <w:tcPr>
                <w:tcW w:w="1105" w:type="dxa"/>
                <w:gridSpan w:val="2"/>
                <w:tcBorders>
                  <w:top w:val="nil"/>
                  <w:left w:val="nil"/>
                  <w:bottom w:val="single" w:sz="8" w:space="0" w:color="auto"/>
                  <w:right w:val="single" w:sz="4" w:space="0" w:color="auto"/>
                </w:tcBorders>
              </w:tcPr>
            </w:tcPrChange>
          </w:tcPr>
          <w:p w14:paraId="0CA9FDDC" w14:textId="57467AF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15" w:author="Santhan Thangarasa" w:date="2021-05-21T16:49:00Z">
                <w:pPr>
                  <w:pStyle w:val="Heading4"/>
                  <w:numPr>
                    <w:ilvl w:val="0"/>
                    <w:numId w:val="0"/>
                  </w:numPr>
                  <w:overflowPunct w:val="0"/>
                  <w:autoSpaceDE w:val="0"/>
                  <w:autoSpaceDN w:val="0"/>
                  <w:ind w:left="0" w:firstLine="0"/>
                  <w:textAlignment w:val="baseline"/>
                </w:pPr>
              </w:pPrChange>
            </w:pPr>
            <w:ins w:id="1716" w:author="Xusheng Wei" w:date="2021-05-21T11:38: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717" w:author="Santhan Thangarasa" w:date="2021-05-21T16:49:00Z">
              <w:tcPr>
                <w:tcW w:w="1125" w:type="dxa"/>
                <w:gridSpan w:val="2"/>
                <w:tcBorders>
                  <w:top w:val="nil"/>
                  <w:left w:val="nil"/>
                  <w:bottom w:val="single" w:sz="8" w:space="0" w:color="auto"/>
                  <w:right w:val="nil"/>
                </w:tcBorders>
              </w:tcPr>
            </w:tcPrChange>
          </w:tcPr>
          <w:p w14:paraId="294284DA" w14:textId="6CBE745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18" w:author="Santhan Thangarasa" w:date="2021-05-21T16:49:00Z">
                <w:pPr>
                  <w:pStyle w:val="Heading4"/>
                  <w:numPr>
                    <w:ilvl w:val="0"/>
                    <w:numId w:val="0"/>
                  </w:numPr>
                  <w:overflowPunct w:val="0"/>
                  <w:autoSpaceDE w:val="0"/>
                  <w:autoSpaceDN w:val="0"/>
                  <w:ind w:left="0" w:firstLine="0"/>
                  <w:textAlignment w:val="baseline"/>
                </w:pPr>
              </w:pPrChange>
            </w:pPr>
            <w:ins w:id="1719"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Change w:id="1720" w:author="Santhan Thangarasa" w:date="2021-05-21T16:49:00Z">
              <w:tcPr>
                <w:tcW w:w="20" w:type="dxa"/>
                <w:gridSpan w:val="2"/>
                <w:tcBorders>
                  <w:top w:val="nil"/>
                  <w:left w:val="nil"/>
                  <w:bottom w:val="single" w:sz="8" w:space="0" w:color="auto"/>
                  <w:right w:val="single" w:sz="4" w:space="0" w:color="auto"/>
                </w:tcBorders>
              </w:tcPr>
            </w:tcPrChange>
          </w:tcPr>
          <w:p w14:paraId="20D10F7B" w14:textId="08F7E61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21"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722" w:author="Santhan Thangarasa" w:date="2021-05-21T16:49:00Z">
              <w:tcPr>
                <w:tcW w:w="763" w:type="dxa"/>
                <w:gridSpan w:val="2"/>
                <w:tcBorders>
                  <w:top w:val="nil"/>
                  <w:left w:val="nil"/>
                  <w:bottom w:val="single" w:sz="8" w:space="0" w:color="auto"/>
                  <w:right w:val="single" w:sz="4" w:space="0" w:color="auto"/>
                </w:tcBorders>
              </w:tcPr>
            </w:tcPrChange>
          </w:tcPr>
          <w:p w14:paraId="7071D494" w14:textId="57A9998B"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23" w:author="Santhan Thangarasa" w:date="2021-05-21T16:49:00Z">
                <w:pPr>
                  <w:pStyle w:val="Heading4"/>
                  <w:numPr>
                    <w:ilvl w:val="0"/>
                    <w:numId w:val="0"/>
                  </w:numPr>
                  <w:overflowPunct w:val="0"/>
                  <w:autoSpaceDE w:val="0"/>
                  <w:autoSpaceDN w:val="0"/>
                  <w:ind w:left="0" w:firstLine="0"/>
                  <w:textAlignment w:val="baseline"/>
                </w:pPr>
              </w:pPrChange>
            </w:pPr>
            <w:ins w:id="1724" w:author="Venkat (NEC)" w:date="2021-05-21T14:09:00Z">
              <w:r w:rsidRPr="00E5608A">
                <w:rPr>
                  <w:rFonts w:ascii="Times New Roman" w:eastAsia="Times New Roman" w:hAnsi="Times New Roman"/>
                  <w:sz w:val="20"/>
                  <w:szCs w:val="20"/>
                </w:rPr>
                <w:t>No</w:t>
              </w:r>
            </w:ins>
          </w:p>
        </w:tc>
      </w:tr>
      <w:tr w:rsidR="00E5608A" w14:paraId="2D9DF83F" w14:textId="59F52108" w:rsidTr="008E4B95">
        <w:tblPrEx>
          <w:tblW w:w="15021" w:type="dxa"/>
          <w:tblCellMar>
            <w:left w:w="0" w:type="dxa"/>
            <w:right w:w="0" w:type="dxa"/>
          </w:tblCellMar>
          <w:tblPrExChange w:id="1725" w:author="Santhan Thangarasa" w:date="2021-05-21T16:49:00Z">
            <w:tblPrEx>
              <w:tblW w:w="15021" w:type="dxa"/>
              <w:jc w:val="center"/>
              <w:tblCellMar>
                <w:left w:w="0" w:type="dxa"/>
                <w:right w:w="0" w:type="dxa"/>
              </w:tblCellMar>
            </w:tblPrEx>
          </w:tblPrExChange>
        </w:tblPrEx>
        <w:trPr>
          <w:trPrChange w:id="1726"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727"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52FD9FF2"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728"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66EDED30"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729"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7.5 Maximum Transmission Timing Difference</w:t>
            </w:r>
          </w:p>
        </w:tc>
        <w:tc>
          <w:tcPr>
            <w:tcW w:w="766" w:type="dxa"/>
            <w:tcBorders>
              <w:top w:val="single" w:sz="4" w:space="0" w:color="auto"/>
              <w:left w:val="single" w:sz="4" w:space="0" w:color="auto"/>
              <w:bottom w:val="single" w:sz="4" w:space="0" w:color="auto"/>
              <w:right w:val="single" w:sz="4" w:space="0" w:color="auto"/>
            </w:tcBorders>
            <w:tcPrChange w:id="1730"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50B1485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31"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32"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302B4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33" w:author="Santhan Thangarasa" w:date="2021-05-21T16:49:00Z">
                <w:pPr>
                  <w:pStyle w:val="Heading4"/>
                  <w:numPr>
                    <w:ilvl w:val="0"/>
                    <w:numId w:val="0"/>
                  </w:numPr>
                  <w:overflowPunct w:val="0"/>
                  <w:autoSpaceDE w:val="0"/>
                  <w:autoSpaceDN w:val="0"/>
                  <w:ind w:left="0" w:firstLine="0"/>
                  <w:textAlignment w:val="baseline"/>
                </w:pPr>
              </w:pPrChange>
            </w:pPr>
            <w:ins w:id="1734"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735"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EF86908"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36" w:author="Santhan Thangarasa" w:date="2021-05-21T16:49:00Z">
                <w:pPr>
                  <w:pStyle w:val="Heading4"/>
                  <w:numPr>
                    <w:ilvl w:val="0"/>
                    <w:numId w:val="0"/>
                  </w:numPr>
                  <w:overflowPunct w:val="0"/>
                  <w:autoSpaceDE w:val="0"/>
                  <w:autoSpaceDN w:val="0"/>
                  <w:ind w:left="0" w:firstLine="0"/>
                  <w:textAlignment w:val="baseline"/>
                </w:pPr>
              </w:pPrChange>
            </w:pPr>
            <w:ins w:id="1737" w:author="cmcc" w:date="2021-05-20T16:36:00Z">
              <w:r>
                <w:rPr>
                  <w:rFonts w:ascii="Times New Roman" w:hAnsi="Times New Roman" w:hint="eastAsia"/>
                  <w:sz w:val="20"/>
                  <w:szCs w:val="20"/>
                </w:rPr>
                <w:t>NO</w:t>
              </w:r>
            </w:ins>
          </w:p>
        </w:tc>
        <w:tc>
          <w:tcPr>
            <w:tcW w:w="905" w:type="dxa"/>
            <w:tcBorders>
              <w:top w:val="nil"/>
              <w:left w:val="nil"/>
              <w:bottom w:val="single" w:sz="8" w:space="0" w:color="auto"/>
              <w:right w:val="single" w:sz="8" w:space="0" w:color="auto"/>
            </w:tcBorders>
            <w:tcPrChange w:id="1738" w:author="Santhan Thangarasa" w:date="2021-05-21T16:49:00Z">
              <w:tcPr>
                <w:tcW w:w="905" w:type="dxa"/>
                <w:gridSpan w:val="2"/>
                <w:tcBorders>
                  <w:top w:val="nil"/>
                  <w:left w:val="nil"/>
                  <w:bottom w:val="single" w:sz="8" w:space="0" w:color="auto"/>
                  <w:right w:val="single" w:sz="8" w:space="0" w:color="auto"/>
                </w:tcBorders>
              </w:tcPr>
            </w:tcPrChange>
          </w:tcPr>
          <w:p w14:paraId="3AE21A85"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39" w:author="Santhan Thangarasa" w:date="2021-05-21T16:49:00Z">
                <w:pPr>
                  <w:pStyle w:val="Heading4"/>
                  <w:numPr>
                    <w:ilvl w:val="0"/>
                    <w:numId w:val="0"/>
                  </w:numPr>
                  <w:overflowPunct w:val="0"/>
                  <w:autoSpaceDE w:val="0"/>
                  <w:autoSpaceDN w:val="0"/>
                  <w:ind w:left="0" w:firstLine="0"/>
                  <w:textAlignment w:val="baseline"/>
                </w:pPr>
              </w:pPrChange>
            </w:pPr>
            <w:ins w:id="1740"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741" w:author="Santhan Thangarasa" w:date="2021-05-21T16:49:00Z">
              <w:tcPr>
                <w:tcW w:w="1629" w:type="dxa"/>
                <w:gridSpan w:val="2"/>
                <w:tcBorders>
                  <w:top w:val="nil"/>
                  <w:left w:val="nil"/>
                  <w:bottom w:val="single" w:sz="8" w:space="0" w:color="auto"/>
                  <w:right w:val="single" w:sz="8" w:space="0" w:color="auto"/>
                </w:tcBorders>
              </w:tcPr>
            </w:tcPrChange>
          </w:tcPr>
          <w:p w14:paraId="0F202627" w14:textId="3908439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42" w:author="Santhan Thangarasa" w:date="2021-05-21T16:49:00Z">
                <w:pPr>
                  <w:pStyle w:val="Heading4"/>
                  <w:numPr>
                    <w:ilvl w:val="0"/>
                    <w:numId w:val="0"/>
                  </w:numPr>
                  <w:overflowPunct w:val="0"/>
                  <w:autoSpaceDE w:val="0"/>
                  <w:autoSpaceDN w:val="0"/>
                  <w:ind w:left="0" w:firstLine="0"/>
                  <w:textAlignment w:val="baseline"/>
                </w:pPr>
              </w:pPrChange>
            </w:pPr>
            <w:ins w:id="1743" w:author="JC[99e]" w:date="2021-05-20T11:02: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744" w:author="Santhan Thangarasa" w:date="2021-05-21T16:49:00Z">
              <w:tcPr>
                <w:tcW w:w="1267" w:type="dxa"/>
                <w:gridSpan w:val="2"/>
                <w:tcBorders>
                  <w:top w:val="nil"/>
                  <w:left w:val="nil"/>
                  <w:bottom w:val="single" w:sz="8" w:space="0" w:color="auto"/>
                  <w:right w:val="single" w:sz="8" w:space="0" w:color="auto"/>
                </w:tcBorders>
              </w:tcPr>
            </w:tcPrChange>
          </w:tcPr>
          <w:p w14:paraId="5F6464BB" w14:textId="3C872F9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45" w:author="Santhan Thangarasa" w:date="2021-05-21T16:49:00Z">
                <w:pPr>
                  <w:pStyle w:val="Heading4"/>
                  <w:numPr>
                    <w:ilvl w:val="0"/>
                    <w:numId w:val="0"/>
                  </w:numPr>
                  <w:overflowPunct w:val="0"/>
                  <w:autoSpaceDE w:val="0"/>
                  <w:autoSpaceDN w:val="0"/>
                  <w:ind w:left="0" w:firstLine="0"/>
                  <w:textAlignment w:val="baseline"/>
                </w:pPr>
              </w:pPrChange>
            </w:pPr>
            <w:ins w:id="1746"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1747" w:author="Santhan Thangarasa" w:date="2021-05-21T16:49:00Z">
              <w:tcPr>
                <w:tcW w:w="1272" w:type="dxa"/>
                <w:gridSpan w:val="2"/>
                <w:tcBorders>
                  <w:top w:val="nil"/>
                  <w:left w:val="nil"/>
                  <w:bottom w:val="single" w:sz="8" w:space="0" w:color="auto"/>
                  <w:right w:val="single" w:sz="4" w:space="0" w:color="auto"/>
                </w:tcBorders>
              </w:tcPr>
            </w:tcPrChange>
          </w:tcPr>
          <w:p w14:paraId="29794D7A" w14:textId="3716E24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48" w:author="Santhan Thangarasa" w:date="2021-05-21T16:49:00Z">
                <w:pPr>
                  <w:pStyle w:val="Heading4"/>
                  <w:numPr>
                    <w:ilvl w:val="0"/>
                    <w:numId w:val="0"/>
                  </w:numPr>
                  <w:overflowPunct w:val="0"/>
                  <w:autoSpaceDE w:val="0"/>
                  <w:autoSpaceDN w:val="0"/>
                  <w:ind w:left="0" w:firstLine="0"/>
                  <w:textAlignment w:val="baseline"/>
                </w:pPr>
              </w:pPrChange>
            </w:pPr>
            <w:ins w:id="1749" w:author="Prashant Sharma" w:date="2021-05-20T17:46: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Change w:id="1750" w:author="Santhan Thangarasa" w:date="2021-05-21T16:49:00Z">
              <w:tcPr>
                <w:tcW w:w="1105" w:type="dxa"/>
                <w:gridSpan w:val="2"/>
                <w:tcBorders>
                  <w:top w:val="nil"/>
                  <w:left w:val="nil"/>
                  <w:bottom w:val="single" w:sz="8" w:space="0" w:color="auto"/>
                  <w:right w:val="single" w:sz="4" w:space="0" w:color="auto"/>
                </w:tcBorders>
              </w:tcPr>
            </w:tcPrChange>
          </w:tcPr>
          <w:p w14:paraId="76785D2C" w14:textId="45E92A95"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51" w:author="Santhan Thangarasa" w:date="2021-05-21T16:49:00Z">
                <w:pPr>
                  <w:pStyle w:val="Heading4"/>
                  <w:numPr>
                    <w:ilvl w:val="0"/>
                    <w:numId w:val="0"/>
                  </w:numPr>
                  <w:overflowPunct w:val="0"/>
                  <w:autoSpaceDE w:val="0"/>
                  <w:autoSpaceDN w:val="0"/>
                  <w:ind w:left="0" w:firstLine="0"/>
                  <w:textAlignment w:val="baseline"/>
                </w:pPr>
              </w:pPrChange>
            </w:pPr>
            <w:ins w:id="1752" w:author="Xusheng Wei" w:date="2021-05-21T11:38: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753" w:author="Santhan Thangarasa" w:date="2021-05-21T16:49:00Z">
              <w:tcPr>
                <w:tcW w:w="1125" w:type="dxa"/>
                <w:gridSpan w:val="2"/>
                <w:tcBorders>
                  <w:top w:val="nil"/>
                  <w:left w:val="nil"/>
                  <w:bottom w:val="single" w:sz="8" w:space="0" w:color="auto"/>
                  <w:right w:val="nil"/>
                </w:tcBorders>
              </w:tcPr>
            </w:tcPrChange>
          </w:tcPr>
          <w:p w14:paraId="386DA6AB" w14:textId="6181AA62"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54" w:author="Santhan Thangarasa" w:date="2021-05-21T16:49:00Z">
                <w:pPr>
                  <w:pStyle w:val="Heading4"/>
                  <w:numPr>
                    <w:ilvl w:val="0"/>
                    <w:numId w:val="0"/>
                  </w:numPr>
                  <w:overflowPunct w:val="0"/>
                  <w:autoSpaceDE w:val="0"/>
                  <w:autoSpaceDN w:val="0"/>
                  <w:ind w:left="0" w:firstLine="0"/>
                  <w:textAlignment w:val="baseline"/>
                </w:pPr>
              </w:pPrChange>
            </w:pPr>
            <w:ins w:id="1755"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Change w:id="1756" w:author="Santhan Thangarasa" w:date="2021-05-21T16:49:00Z">
              <w:tcPr>
                <w:tcW w:w="20" w:type="dxa"/>
                <w:gridSpan w:val="2"/>
                <w:tcBorders>
                  <w:top w:val="nil"/>
                  <w:left w:val="nil"/>
                  <w:bottom w:val="single" w:sz="8" w:space="0" w:color="auto"/>
                  <w:right w:val="single" w:sz="4" w:space="0" w:color="auto"/>
                </w:tcBorders>
              </w:tcPr>
            </w:tcPrChange>
          </w:tcPr>
          <w:p w14:paraId="62163285" w14:textId="77EF752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57"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758" w:author="Santhan Thangarasa" w:date="2021-05-21T16:49:00Z">
              <w:tcPr>
                <w:tcW w:w="763" w:type="dxa"/>
                <w:gridSpan w:val="2"/>
                <w:tcBorders>
                  <w:top w:val="nil"/>
                  <w:left w:val="nil"/>
                  <w:bottom w:val="single" w:sz="8" w:space="0" w:color="auto"/>
                  <w:right w:val="single" w:sz="4" w:space="0" w:color="auto"/>
                </w:tcBorders>
              </w:tcPr>
            </w:tcPrChange>
          </w:tcPr>
          <w:p w14:paraId="2C012612" w14:textId="2BC5D82F"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59" w:author="Santhan Thangarasa" w:date="2021-05-21T16:49:00Z">
                <w:pPr>
                  <w:pStyle w:val="Heading4"/>
                  <w:numPr>
                    <w:ilvl w:val="0"/>
                    <w:numId w:val="0"/>
                  </w:numPr>
                  <w:overflowPunct w:val="0"/>
                  <w:autoSpaceDE w:val="0"/>
                  <w:autoSpaceDN w:val="0"/>
                  <w:ind w:left="0" w:firstLine="0"/>
                  <w:textAlignment w:val="baseline"/>
                </w:pPr>
              </w:pPrChange>
            </w:pPr>
            <w:ins w:id="1760" w:author="Venkat (NEC)" w:date="2021-05-21T14:09:00Z">
              <w:r w:rsidRPr="00E5608A">
                <w:rPr>
                  <w:rFonts w:ascii="Times New Roman" w:eastAsia="Times New Roman" w:hAnsi="Times New Roman"/>
                  <w:sz w:val="20"/>
                  <w:szCs w:val="20"/>
                </w:rPr>
                <w:t>No</w:t>
              </w:r>
            </w:ins>
          </w:p>
        </w:tc>
      </w:tr>
      <w:tr w:rsidR="00E5608A" w14:paraId="3A2454CB" w14:textId="431E452C" w:rsidTr="008E4B95">
        <w:tblPrEx>
          <w:tblW w:w="15021" w:type="dxa"/>
          <w:tblCellMar>
            <w:left w:w="0" w:type="dxa"/>
            <w:right w:w="0" w:type="dxa"/>
          </w:tblCellMar>
          <w:tblPrExChange w:id="1761" w:author="Santhan Thangarasa" w:date="2021-05-21T16:49:00Z">
            <w:tblPrEx>
              <w:tblW w:w="15021" w:type="dxa"/>
              <w:jc w:val="center"/>
              <w:tblCellMar>
                <w:left w:w="0" w:type="dxa"/>
                <w:right w:w="0" w:type="dxa"/>
              </w:tblCellMar>
            </w:tblPrEx>
          </w:tblPrExChange>
        </w:tblPrEx>
        <w:trPr>
          <w:trPrChange w:id="1762"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763"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04941D6"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764"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356F6404"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765"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7.6 Maximum Receive Timing Difference</w:t>
            </w:r>
          </w:p>
        </w:tc>
        <w:tc>
          <w:tcPr>
            <w:tcW w:w="766" w:type="dxa"/>
            <w:tcBorders>
              <w:top w:val="single" w:sz="4" w:space="0" w:color="auto"/>
              <w:left w:val="single" w:sz="4" w:space="0" w:color="auto"/>
              <w:bottom w:val="single" w:sz="4" w:space="0" w:color="auto"/>
              <w:right w:val="single" w:sz="4" w:space="0" w:color="auto"/>
            </w:tcBorders>
            <w:tcPrChange w:id="1766"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0D5CCCEA"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67"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8"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2DF038"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69" w:author="Santhan Thangarasa" w:date="2021-05-21T16:49:00Z">
                <w:pPr>
                  <w:pStyle w:val="Heading4"/>
                  <w:numPr>
                    <w:ilvl w:val="0"/>
                    <w:numId w:val="0"/>
                  </w:numPr>
                  <w:overflowPunct w:val="0"/>
                  <w:autoSpaceDE w:val="0"/>
                  <w:autoSpaceDN w:val="0"/>
                  <w:ind w:left="0" w:firstLine="0"/>
                  <w:textAlignment w:val="baseline"/>
                </w:pPr>
              </w:pPrChange>
            </w:pPr>
            <w:ins w:id="1770"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771"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49656B8F"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72" w:author="Santhan Thangarasa" w:date="2021-05-21T16:49:00Z">
                <w:pPr>
                  <w:pStyle w:val="Heading4"/>
                  <w:numPr>
                    <w:ilvl w:val="0"/>
                    <w:numId w:val="0"/>
                  </w:numPr>
                  <w:overflowPunct w:val="0"/>
                  <w:autoSpaceDE w:val="0"/>
                  <w:autoSpaceDN w:val="0"/>
                  <w:ind w:left="0" w:firstLine="0"/>
                  <w:textAlignment w:val="baseline"/>
                </w:pPr>
              </w:pPrChange>
            </w:pPr>
            <w:ins w:id="1773" w:author="cmcc" w:date="2021-05-20T16:36:00Z">
              <w:r>
                <w:rPr>
                  <w:rFonts w:ascii="Times New Roman" w:hAnsi="Times New Roman" w:hint="eastAsia"/>
                  <w:sz w:val="20"/>
                  <w:szCs w:val="20"/>
                </w:rPr>
                <w:t>NO</w:t>
              </w:r>
            </w:ins>
          </w:p>
        </w:tc>
        <w:tc>
          <w:tcPr>
            <w:tcW w:w="905" w:type="dxa"/>
            <w:tcBorders>
              <w:top w:val="nil"/>
              <w:left w:val="nil"/>
              <w:bottom w:val="single" w:sz="8" w:space="0" w:color="auto"/>
              <w:right w:val="single" w:sz="8" w:space="0" w:color="auto"/>
            </w:tcBorders>
            <w:tcPrChange w:id="1774" w:author="Santhan Thangarasa" w:date="2021-05-21T16:49:00Z">
              <w:tcPr>
                <w:tcW w:w="905" w:type="dxa"/>
                <w:gridSpan w:val="2"/>
                <w:tcBorders>
                  <w:top w:val="nil"/>
                  <w:left w:val="nil"/>
                  <w:bottom w:val="single" w:sz="8" w:space="0" w:color="auto"/>
                  <w:right w:val="single" w:sz="8" w:space="0" w:color="auto"/>
                </w:tcBorders>
              </w:tcPr>
            </w:tcPrChange>
          </w:tcPr>
          <w:p w14:paraId="52DC374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75" w:author="Santhan Thangarasa" w:date="2021-05-21T16:49:00Z">
                <w:pPr>
                  <w:pStyle w:val="Heading4"/>
                  <w:numPr>
                    <w:ilvl w:val="0"/>
                    <w:numId w:val="0"/>
                  </w:numPr>
                  <w:overflowPunct w:val="0"/>
                  <w:autoSpaceDE w:val="0"/>
                  <w:autoSpaceDN w:val="0"/>
                  <w:ind w:left="0" w:firstLine="0"/>
                  <w:textAlignment w:val="baseline"/>
                </w:pPr>
              </w:pPrChange>
            </w:pPr>
            <w:ins w:id="1776"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777" w:author="Santhan Thangarasa" w:date="2021-05-21T16:49:00Z">
              <w:tcPr>
                <w:tcW w:w="1629" w:type="dxa"/>
                <w:gridSpan w:val="2"/>
                <w:tcBorders>
                  <w:top w:val="nil"/>
                  <w:left w:val="nil"/>
                  <w:bottom w:val="single" w:sz="8" w:space="0" w:color="auto"/>
                  <w:right w:val="single" w:sz="8" w:space="0" w:color="auto"/>
                </w:tcBorders>
              </w:tcPr>
            </w:tcPrChange>
          </w:tcPr>
          <w:p w14:paraId="6541489A" w14:textId="2E3C244F"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78" w:author="Santhan Thangarasa" w:date="2021-05-21T16:49:00Z">
                <w:pPr>
                  <w:pStyle w:val="Heading4"/>
                  <w:numPr>
                    <w:ilvl w:val="0"/>
                    <w:numId w:val="0"/>
                  </w:numPr>
                  <w:overflowPunct w:val="0"/>
                  <w:autoSpaceDE w:val="0"/>
                  <w:autoSpaceDN w:val="0"/>
                  <w:ind w:left="0" w:firstLine="0"/>
                  <w:textAlignment w:val="baseline"/>
                </w:pPr>
              </w:pPrChange>
            </w:pPr>
            <w:ins w:id="1779" w:author="JC[99e]" w:date="2021-05-20T11:02: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780" w:author="Santhan Thangarasa" w:date="2021-05-21T16:49:00Z">
              <w:tcPr>
                <w:tcW w:w="1267" w:type="dxa"/>
                <w:gridSpan w:val="2"/>
                <w:tcBorders>
                  <w:top w:val="nil"/>
                  <w:left w:val="nil"/>
                  <w:bottom w:val="single" w:sz="8" w:space="0" w:color="auto"/>
                  <w:right w:val="single" w:sz="8" w:space="0" w:color="auto"/>
                </w:tcBorders>
              </w:tcPr>
            </w:tcPrChange>
          </w:tcPr>
          <w:p w14:paraId="148B236D" w14:textId="293A4AD1"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81" w:author="Santhan Thangarasa" w:date="2021-05-21T16:49:00Z">
                <w:pPr>
                  <w:pStyle w:val="Heading4"/>
                  <w:numPr>
                    <w:ilvl w:val="0"/>
                    <w:numId w:val="0"/>
                  </w:numPr>
                  <w:overflowPunct w:val="0"/>
                  <w:autoSpaceDE w:val="0"/>
                  <w:autoSpaceDN w:val="0"/>
                  <w:ind w:left="0" w:firstLine="0"/>
                  <w:textAlignment w:val="baseline"/>
                </w:pPr>
              </w:pPrChange>
            </w:pPr>
            <w:ins w:id="1782"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1783" w:author="Santhan Thangarasa" w:date="2021-05-21T16:49:00Z">
              <w:tcPr>
                <w:tcW w:w="1272" w:type="dxa"/>
                <w:gridSpan w:val="2"/>
                <w:tcBorders>
                  <w:top w:val="nil"/>
                  <w:left w:val="nil"/>
                  <w:bottom w:val="single" w:sz="8" w:space="0" w:color="auto"/>
                  <w:right w:val="single" w:sz="4" w:space="0" w:color="auto"/>
                </w:tcBorders>
              </w:tcPr>
            </w:tcPrChange>
          </w:tcPr>
          <w:p w14:paraId="38DABA28" w14:textId="1DBA491E"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84" w:author="Santhan Thangarasa" w:date="2021-05-21T16:49:00Z">
                <w:pPr>
                  <w:pStyle w:val="Heading4"/>
                  <w:numPr>
                    <w:ilvl w:val="0"/>
                    <w:numId w:val="0"/>
                  </w:numPr>
                  <w:overflowPunct w:val="0"/>
                  <w:autoSpaceDE w:val="0"/>
                  <w:autoSpaceDN w:val="0"/>
                  <w:ind w:left="0" w:firstLine="0"/>
                  <w:textAlignment w:val="baseline"/>
                </w:pPr>
              </w:pPrChange>
            </w:pPr>
            <w:ins w:id="1785" w:author="Prashant Sharma" w:date="2021-05-20T17:46: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Change w:id="1786" w:author="Santhan Thangarasa" w:date="2021-05-21T16:49:00Z">
              <w:tcPr>
                <w:tcW w:w="1105" w:type="dxa"/>
                <w:gridSpan w:val="2"/>
                <w:tcBorders>
                  <w:top w:val="nil"/>
                  <w:left w:val="nil"/>
                  <w:bottom w:val="single" w:sz="8" w:space="0" w:color="auto"/>
                  <w:right w:val="single" w:sz="4" w:space="0" w:color="auto"/>
                </w:tcBorders>
              </w:tcPr>
            </w:tcPrChange>
          </w:tcPr>
          <w:p w14:paraId="1C3753D8" w14:textId="1D13621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87" w:author="Santhan Thangarasa" w:date="2021-05-21T16:49:00Z">
                <w:pPr>
                  <w:pStyle w:val="Heading4"/>
                  <w:numPr>
                    <w:ilvl w:val="0"/>
                    <w:numId w:val="0"/>
                  </w:numPr>
                  <w:overflowPunct w:val="0"/>
                  <w:autoSpaceDE w:val="0"/>
                  <w:autoSpaceDN w:val="0"/>
                  <w:ind w:left="0" w:firstLine="0"/>
                  <w:textAlignment w:val="baseline"/>
                </w:pPr>
              </w:pPrChange>
            </w:pPr>
            <w:ins w:id="1788" w:author="Xusheng Wei" w:date="2021-05-21T11:38: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789" w:author="Santhan Thangarasa" w:date="2021-05-21T16:49:00Z">
              <w:tcPr>
                <w:tcW w:w="1125" w:type="dxa"/>
                <w:gridSpan w:val="2"/>
                <w:tcBorders>
                  <w:top w:val="nil"/>
                  <w:left w:val="nil"/>
                  <w:bottom w:val="single" w:sz="8" w:space="0" w:color="auto"/>
                  <w:right w:val="nil"/>
                </w:tcBorders>
              </w:tcPr>
            </w:tcPrChange>
          </w:tcPr>
          <w:p w14:paraId="475A15F9" w14:textId="467252C9"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90" w:author="Santhan Thangarasa" w:date="2021-05-21T16:49:00Z">
                <w:pPr>
                  <w:pStyle w:val="Heading4"/>
                  <w:numPr>
                    <w:ilvl w:val="0"/>
                    <w:numId w:val="0"/>
                  </w:numPr>
                  <w:overflowPunct w:val="0"/>
                  <w:autoSpaceDE w:val="0"/>
                  <w:autoSpaceDN w:val="0"/>
                  <w:ind w:left="0" w:firstLine="0"/>
                  <w:textAlignment w:val="baseline"/>
                </w:pPr>
              </w:pPrChange>
            </w:pPr>
            <w:ins w:id="1791"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Change w:id="1792" w:author="Santhan Thangarasa" w:date="2021-05-21T16:49:00Z">
              <w:tcPr>
                <w:tcW w:w="20" w:type="dxa"/>
                <w:gridSpan w:val="2"/>
                <w:tcBorders>
                  <w:top w:val="nil"/>
                  <w:left w:val="nil"/>
                  <w:bottom w:val="single" w:sz="8" w:space="0" w:color="auto"/>
                  <w:right w:val="single" w:sz="4" w:space="0" w:color="auto"/>
                </w:tcBorders>
              </w:tcPr>
            </w:tcPrChange>
          </w:tcPr>
          <w:p w14:paraId="0C9A6550" w14:textId="619FB7C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93"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794" w:author="Santhan Thangarasa" w:date="2021-05-21T16:49:00Z">
              <w:tcPr>
                <w:tcW w:w="763" w:type="dxa"/>
                <w:gridSpan w:val="2"/>
                <w:tcBorders>
                  <w:top w:val="nil"/>
                  <w:left w:val="nil"/>
                  <w:bottom w:val="single" w:sz="8" w:space="0" w:color="auto"/>
                  <w:right w:val="single" w:sz="4" w:space="0" w:color="auto"/>
                </w:tcBorders>
              </w:tcPr>
            </w:tcPrChange>
          </w:tcPr>
          <w:p w14:paraId="7B509182" w14:textId="7C2D0D62"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795" w:author="Santhan Thangarasa" w:date="2021-05-21T16:49:00Z">
                <w:pPr>
                  <w:pStyle w:val="Heading4"/>
                  <w:numPr>
                    <w:ilvl w:val="0"/>
                    <w:numId w:val="0"/>
                  </w:numPr>
                  <w:overflowPunct w:val="0"/>
                  <w:autoSpaceDE w:val="0"/>
                  <w:autoSpaceDN w:val="0"/>
                  <w:ind w:left="0" w:firstLine="0"/>
                  <w:textAlignment w:val="baseline"/>
                </w:pPr>
              </w:pPrChange>
            </w:pPr>
            <w:ins w:id="1796" w:author="Venkat (NEC)" w:date="2021-05-21T14:09:00Z">
              <w:r w:rsidRPr="00E5608A">
                <w:rPr>
                  <w:rFonts w:ascii="Times New Roman" w:eastAsia="Times New Roman" w:hAnsi="Times New Roman"/>
                  <w:sz w:val="20"/>
                  <w:szCs w:val="20"/>
                </w:rPr>
                <w:t>No</w:t>
              </w:r>
            </w:ins>
          </w:p>
        </w:tc>
      </w:tr>
      <w:tr w:rsidR="00E5608A" w14:paraId="3E2EF708" w14:textId="5CEB10FA" w:rsidTr="008E4B95">
        <w:tblPrEx>
          <w:tblW w:w="15021" w:type="dxa"/>
          <w:tblCellMar>
            <w:left w:w="0" w:type="dxa"/>
            <w:right w:w="0" w:type="dxa"/>
          </w:tblCellMar>
          <w:tblPrExChange w:id="1797" w:author="Santhan Thangarasa" w:date="2021-05-21T16:49:00Z">
            <w:tblPrEx>
              <w:tblW w:w="15021" w:type="dxa"/>
              <w:jc w:val="center"/>
              <w:tblCellMar>
                <w:left w:w="0" w:type="dxa"/>
                <w:right w:w="0" w:type="dxa"/>
              </w:tblCellMar>
            </w:tblPrEx>
          </w:tblPrExChange>
        </w:tblPrEx>
        <w:trPr>
          <w:trPrChange w:id="1798"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799"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ED5B56F"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1800"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079E13F5"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801"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7.7 deriveSSB-IndexFromCell tolerance</w:t>
            </w:r>
          </w:p>
        </w:tc>
        <w:tc>
          <w:tcPr>
            <w:tcW w:w="766" w:type="dxa"/>
            <w:tcBorders>
              <w:top w:val="single" w:sz="4" w:space="0" w:color="auto"/>
              <w:left w:val="single" w:sz="4" w:space="0" w:color="auto"/>
              <w:bottom w:val="single" w:sz="4" w:space="0" w:color="auto"/>
              <w:right w:val="single" w:sz="4" w:space="0" w:color="auto"/>
            </w:tcBorders>
            <w:tcPrChange w:id="1802"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56704D0F"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03"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4"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4914FD"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05" w:author="Santhan Thangarasa" w:date="2021-05-21T16:49:00Z">
                <w:pPr>
                  <w:pStyle w:val="Heading4"/>
                  <w:numPr>
                    <w:ilvl w:val="0"/>
                    <w:numId w:val="0"/>
                  </w:numPr>
                  <w:overflowPunct w:val="0"/>
                  <w:autoSpaceDE w:val="0"/>
                  <w:autoSpaceDN w:val="0"/>
                  <w:ind w:left="0" w:firstLine="0"/>
                  <w:textAlignment w:val="baseline"/>
                </w:pPr>
              </w:pPrChange>
            </w:pPr>
            <w:ins w:id="1806" w:author="Santhan Thangarasa" w:date="2021-05-19T15:09:00Z">
              <w:r>
                <w:rPr>
                  <w:rFonts w:ascii="Times New Roman" w:eastAsia="Times New Roman" w:hAnsi="Times New Roman"/>
                  <w:sz w:val="20"/>
                  <w:szCs w:val="20"/>
                </w:rPr>
                <w:t>FFS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1807"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67B6EDE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08" w:author="Santhan Thangarasa" w:date="2021-05-21T16:49:00Z">
                <w:pPr>
                  <w:pStyle w:val="Heading4"/>
                  <w:numPr>
                    <w:ilvl w:val="0"/>
                    <w:numId w:val="0"/>
                  </w:numPr>
                  <w:overflowPunct w:val="0"/>
                  <w:autoSpaceDE w:val="0"/>
                  <w:autoSpaceDN w:val="0"/>
                  <w:ind w:left="0" w:firstLine="0"/>
                  <w:textAlignment w:val="baseline"/>
                </w:pPr>
              </w:pPrChange>
            </w:pPr>
            <w:ins w:id="1809" w:author="cmcc" w:date="2021-05-20T16:36:00Z">
              <w:r>
                <w:rPr>
                  <w:rFonts w:ascii="Times New Roman" w:hAnsi="Times New Roman" w:hint="eastAsia"/>
                  <w:sz w:val="20"/>
                  <w:szCs w:val="20"/>
                </w:rPr>
                <w:t>NO</w:t>
              </w:r>
            </w:ins>
          </w:p>
        </w:tc>
        <w:tc>
          <w:tcPr>
            <w:tcW w:w="905" w:type="dxa"/>
            <w:tcBorders>
              <w:top w:val="nil"/>
              <w:left w:val="nil"/>
              <w:bottom w:val="single" w:sz="8" w:space="0" w:color="auto"/>
              <w:right w:val="single" w:sz="8" w:space="0" w:color="auto"/>
            </w:tcBorders>
            <w:tcPrChange w:id="1810" w:author="Santhan Thangarasa" w:date="2021-05-21T16:49:00Z">
              <w:tcPr>
                <w:tcW w:w="905" w:type="dxa"/>
                <w:gridSpan w:val="2"/>
                <w:tcBorders>
                  <w:top w:val="nil"/>
                  <w:left w:val="nil"/>
                  <w:bottom w:val="single" w:sz="8" w:space="0" w:color="auto"/>
                  <w:right w:val="single" w:sz="8" w:space="0" w:color="auto"/>
                </w:tcBorders>
              </w:tcPr>
            </w:tcPrChange>
          </w:tcPr>
          <w:p w14:paraId="6FD16F09"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11" w:author="Santhan Thangarasa" w:date="2021-05-21T16:49:00Z">
                <w:pPr>
                  <w:pStyle w:val="Heading4"/>
                  <w:numPr>
                    <w:ilvl w:val="0"/>
                    <w:numId w:val="0"/>
                  </w:numPr>
                  <w:overflowPunct w:val="0"/>
                  <w:autoSpaceDE w:val="0"/>
                  <w:autoSpaceDN w:val="0"/>
                  <w:ind w:left="0" w:firstLine="0"/>
                  <w:textAlignment w:val="baseline"/>
                </w:pPr>
              </w:pPrChange>
            </w:pPr>
            <w:ins w:id="1812"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Change w:id="1813" w:author="Santhan Thangarasa" w:date="2021-05-21T16:49:00Z">
              <w:tcPr>
                <w:tcW w:w="1629" w:type="dxa"/>
                <w:gridSpan w:val="2"/>
                <w:tcBorders>
                  <w:top w:val="nil"/>
                  <w:left w:val="nil"/>
                  <w:bottom w:val="single" w:sz="8" w:space="0" w:color="auto"/>
                  <w:right w:val="single" w:sz="8" w:space="0" w:color="auto"/>
                </w:tcBorders>
              </w:tcPr>
            </w:tcPrChange>
          </w:tcPr>
          <w:p w14:paraId="509DAE58" w14:textId="2CE8F39E"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14" w:author="Santhan Thangarasa" w:date="2021-05-21T16:49:00Z">
                <w:pPr>
                  <w:pStyle w:val="Heading4"/>
                  <w:numPr>
                    <w:ilvl w:val="0"/>
                    <w:numId w:val="0"/>
                  </w:numPr>
                  <w:overflowPunct w:val="0"/>
                  <w:autoSpaceDE w:val="0"/>
                  <w:autoSpaceDN w:val="0"/>
                  <w:ind w:left="0" w:firstLine="0"/>
                  <w:textAlignment w:val="baseline"/>
                </w:pPr>
              </w:pPrChange>
            </w:pPr>
            <w:ins w:id="1815" w:author="JC[99e]" w:date="2021-05-20T11:02:00Z">
              <w:r>
                <w:rPr>
                  <w:rFonts w:ascii="Times New Roman" w:eastAsia="Times New Roman" w:hAnsi="Times New Roman"/>
                  <w:sz w:val="20"/>
                  <w:szCs w:val="20"/>
                </w:rPr>
                <w:t>No</w:t>
              </w:r>
            </w:ins>
          </w:p>
        </w:tc>
        <w:tc>
          <w:tcPr>
            <w:tcW w:w="1267" w:type="dxa"/>
            <w:tcBorders>
              <w:top w:val="nil"/>
              <w:left w:val="nil"/>
              <w:bottom w:val="single" w:sz="8" w:space="0" w:color="auto"/>
              <w:right w:val="single" w:sz="8" w:space="0" w:color="auto"/>
            </w:tcBorders>
            <w:tcPrChange w:id="1816" w:author="Santhan Thangarasa" w:date="2021-05-21T16:49:00Z">
              <w:tcPr>
                <w:tcW w:w="1267" w:type="dxa"/>
                <w:gridSpan w:val="2"/>
                <w:tcBorders>
                  <w:top w:val="nil"/>
                  <w:left w:val="nil"/>
                  <w:bottom w:val="single" w:sz="8" w:space="0" w:color="auto"/>
                  <w:right w:val="single" w:sz="8" w:space="0" w:color="auto"/>
                </w:tcBorders>
              </w:tcPr>
            </w:tcPrChange>
          </w:tcPr>
          <w:p w14:paraId="4C364C65" w14:textId="3C54F0E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17" w:author="Santhan Thangarasa" w:date="2021-05-21T16:49:00Z">
                <w:pPr>
                  <w:pStyle w:val="Heading4"/>
                  <w:numPr>
                    <w:ilvl w:val="0"/>
                    <w:numId w:val="0"/>
                  </w:numPr>
                  <w:overflowPunct w:val="0"/>
                  <w:autoSpaceDE w:val="0"/>
                  <w:autoSpaceDN w:val="0"/>
                  <w:ind w:left="0" w:firstLine="0"/>
                  <w:textAlignment w:val="baseline"/>
                </w:pPr>
              </w:pPrChange>
            </w:pPr>
            <w:ins w:id="1818"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1819" w:author="Santhan Thangarasa" w:date="2021-05-21T16:49:00Z">
              <w:tcPr>
                <w:tcW w:w="1272" w:type="dxa"/>
                <w:gridSpan w:val="2"/>
                <w:tcBorders>
                  <w:top w:val="nil"/>
                  <w:left w:val="nil"/>
                  <w:bottom w:val="single" w:sz="8" w:space="0" w:color="auto"/>
                  <w:right w:val="single" w:sz="4" w:space="0" w:color="auto"/>
                </w:tcBorders>
              </w:tcPr>
            </w:tcPrChange>
          </w:tcPr>
          <w:p w14:paraId="5A1DA425" w14:textId="53D4D0B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20" w:author="Santhan Thangarasa" w:date="2021-05-21T16:49:00Z">
                <w:pPr>
                  <w:pStyle w:val="Heading4"/>
                  <w:numPr>
                    <w:ilvl w:val="0"/>
                    <w:numId w:val="0"/>
                  </w:numPr>
                  <w:overflowPunct w:val="0"/>
                  <w:autoSpaceDE w:val="0"/>
                  <w:autoSpaceDN w:val="0"/>
                  <w:ind w:left="0" w:firstLine="0"/>
                  <w:textAlignment w:val="baseline"/>
                </w:pPr>
              </w:pPrChange>
            </w:pPr>
            <w:ins w:id="1821" w:author="Prashant Sharma" w:date="2021-05-20T17:46: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Change w:id="1822" w:author="Santhan Thangarasa" w:date="2021-05-21T16:49:00Z">
              <w:tcPr>
                <w:tcW w:w="1105" w:type="dxa"/>
                <w:gridSpan w:val="2"/>
                <w:tcBorders>
                  <w:top w:val="nil"/>
                  <w:left w:val="nil"/>
                  <w:bottom w:val="single" w:sz="8" w:space="0" w:color="auto"/>
                  <w:right w:val="single" w:sz="4" w:space="0" w:color="auto"/>
                </w:tcBorders>
              </w:tcPr>
            </w:tcPrChange>
          </w:tcPr>
          <w:p w14:paraId="1AAA839D" w14:textId="0BA786B2"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23" w:author="Santhan Thangarasa" w:date="2021-05-21T16:49:00Z">
                <w:pPr>
                  <w:pStyle w:val="Heading4"/>
                  <w:numPr>
                    <w:ilvl w:val="0"/>
                    <w:numId w:val="0"/>
                  </w:numPr>
                  <w:overflowPunct w:val="0"/>
                  <w:autoSpaceDE w:val="0"/>
                  <w:autoSpaceDN w:val="0"/>
                  <w:ind w:left="0" w:firstLine="0"/>
                  <w:textAlignment w:val="baseline"/>
                </w:pPr>
              </w:pPrChange>
            </w:pPr>
            <w:ins w:id="1824" w:author="Xusheng Wei" w:date="2021-05-21T11:38: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1825" w:author="Santhan Thangarasa" w:date="2021-05-21T16:49:00Z">
              <w:tcPr>
                <w:tcW w:w="1125" w:type="dxa"/>
                <w:gridSpan w:val="2"/>
                <w:tcBorders>
                  <w:top w:val="nil"/>
                  <w:left w:val="nil"/>
                  <w:bottom w:val="single" w:sz="8" w:space="0" w:color="auto"/>
                  <w:right w:val="nil"/>
                </w:tcBorders>
              </w:tcPr>
            </w:tcPrChange>
          </w:tcPr>
          <w:p w14:paraId="21E2A79C" w14:textId="2ADEB30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26" w:author="Santhan Thangarasa" w:date="2021-05-21T16:49:00Z">
                <w:pPr>
                  <w:pStyle w:val="Heading4"/>
                  <w:numPr>
                    <w:ilvl w:val="0"/>
                    <w:numId w:val="0"/>
                  </w:numPr>
                  <w:overflowPunct w:val="0"/>
                  <w:autoSpaceDE w:val="0"/>
                  <w:autoSpaceDN w:val="0"/>
                  <w:ind w:left="0" w:firstLine="0"/>
                  <w:textAlignment w:val="baseline"/>
                </w:pPr>
              </w:pPrChange>
            </w:pPr>
            <w:ins w:id="1827"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Change w:id="1828" w:author="Santhan Thangarasa" w:date="2021-05-21T16:49:00Z">
              <w:tcPr>
                <w:tcW w:w="20" w:type="dxa"/>
                <w:gridSpan w:val="2"/>
                <w:tcBorders>
                  <w:top w:val="nil"/>
                  <w:left w:val="nil"/>
                  <w:bottom w:val="single" w:sz="8" w:space="0" w:color="auto"/>
                  <w:right w:val="single" w:sz="4" w:space="0" w:color="auto"/>
                </w:tcBorders>
              </w:tcPr>
            </w:tcPrChange>
          </w:tcPr>
          <w:p w14:paraId="5A515950" w14:textId="6609D2A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29"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1830" w:author="Santhan Thangarasa" w:date="2021-05-21T16:49:00Z">
              <w:tcPr>
                <w:tcW w:w="763" w:type="dxa"/>
                <w:gridSpan w:val="2"/>
                <w:tcBorders>
                  <w:top w:val="nil"/>
                  <w:left w:val="nil"/>
                  <w:bottom w:val="single" w:sz="8" w:space="0" w:color="auto"/>
                  <w:right w:val="single" w:sz="4" w:space="0" w:color="auto"/>
                </w:tcBorders>
              </w:tcPr>
            </w:tcPrChange>
          </w:tcPr>
          <w:p w14:paraId="40F71E43" w14:textId="2200994D"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31" w:author="Santhan Thangarasa" w:date="2021-05-21T16:49:00Z">
                <w:pPr>
                  <w:pStyle w:val="Heading4"/>
                  <w:numPr>
                    <w:ilvl w:val="0"/>
                    <w:numId w:val="0"/>
                  </w:numPr>
                  <w:overflowPunct w:val="0"/>
                  <w:autoSpaceDE w:val="0"/>
                  <w:autoSpaceDN w:val="0"/>
                  <w:ind w:left="0" w:firstLine="0"/>
                  <w:textAlignment w:val="baseline"/>
                </w:pPr>
              </w:pPrChange>
            </w:pPr>
            <w:ins w:id="1832" w:author="Venkat (NEC)" w:date="2021-05-21T14:09:00Z">
              <w:r w:rsidRPr="00E5608A">
                <w:rPr>
                  <w:rFonts w:ascii="Times New Roman" w:eastAsia="Times New Roman" w:hAnsi="Times New Roman"/>
                  <w:sz w:val="20"/>
                  <w:szCs w:val="20"/>
                </w:rPr>
                <w:t>FFS</w:t>
              </w:r>
            </w:ins>
          </w:p>
        </w:tc>
      </w:tr>
      <w:tr w:rsidR="00052718" w14:paraId="5742732F" w14:textId="6350C934" w:rsidTr="008E4B95">
        <w:tc>
          <w:tcPr>
            <w:tcW w:w="1566" w:type="dxa"/>
            <w:vMerge w:val="restar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AC7D4B6" w14:textId="77777777" w:rsidR="00E5608A" w:rsidRDefault="00E5608A">
            <w:pPr>
              <w:overflowPunct w:val="0"/>
              <w:autoSpaceDE w:val="0"/>
              <w:autoSpaceDN w:val="0"/>
              <w:textAlignment w:val="baseline"/>
              <w:rPr>
                <w:lang w:eastAsia="sv-SE"/>
              </w:rPr>
            </w:pPr>
            <w:r>
              <w:rPr>
                <w:lang w:eastAsia="sv-SE"/>
              </w:rPr>
              <w:t>8. Signalling characteristics</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4F3805AF"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833"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8.1 Radio Link Monitoring</w:t>
            </w:r>
          </w:p>
        </w:tc>
        <w:tc>
          <w:tcPr>
            <w:tcW w:w="766" w:type="dxa"/>
            <w:tcBorders>
              <w:top w:val="single" w:sz="4" w:space="0" w:color="auto"/>
              <w:left w:val="single" w:sz="4" w:space="0" w:color="auto"/>
              <w:bottom w:val="single" w:sz="4" w:space="0" w:color="auto"/>
              <w:right w:val="single" w:sz="4" w:space="0" w:color="auto"/>
            </w:tcBorders>
          </w:tcPr>
          <w:p w14:paraId="333EF3ED"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34"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8D6A"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35" w:author="Santhan Thangarasa" w:date="2021-05-21T16:49:00Z">
                <w:pPr>
                  <w:pStyle w:val="Heading4"/>
                  <w:numPr>
                    <w:ilvl w:val="0"/>
                    <w:numId w:val="0"/>
                  </w:numPr>
                  <w:overflowPunct w:val="0"/>
                  <w:autoSpaceDE w:val="0"/>
                  <w:autoSpaceDN w:val="0"/>
                  <w:ind w:left="0" w:firstLine="0"/>
                  <w:textAlignment w:val="baseline"/>
                </w:pPr>
              </w:pPrChange>
            </w:pPr>
            <w:ins w:id="1836" w:author="Santhan Thangarasa" w:date="2021-05-19T15:09: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8DDC578"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37" w:author="Santhan Thangarasa" w:date="2021-05-21T16:49:00Z">
                <w:pPr>
                  <w:pStyle w:val="Heading4"/>
                  <w:numPr>
                    <w:ilvl w:val="0"/>
                    <w:numId w:val="0"/>
                  </w:numPr>
                  <w:overflowPunct w:val="0"/>
                  <w:autoSpaceDE w:val="0"/>
                  <w:autoSpaceDN w:val="0"/>
                  <w:ind w:left="0" w:firstLine="0"/>
                  <w:textAlignment w:val="baseline"/>
                </w:pPr>
              </w:pPrChange>
            </w:pPr>
            <w:ins w:id="1838" w:author="cmcc" w:date="2021-05-20T16:36: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
          <w:p w14:paraId="5EED5BA4"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39" w:author="Santhan Thangarasa" w:date="2021-05-21T16:49:00Z">
                <w:pPr>
                  <w:pStyle w:val="Heading4"/>
                  <w:numPr>
                    <w:ilvl w:val="0"/>
                    <w:numId w:val="0"/>
                  </w:numPr>
                  <w:overflowPunct w:val="0"/>
                  <w:autoSpaceDE w:val="0"/>
                  <w:autoSpaceDN w:val="0"/>
                  <w:ind w:left="0" w:firstLine="0"/>
                  <w:textAlignment w:val="baseline"/>
                </w:pPr>
              </w:pPrChange>
            </w:pPr>
            <w:ins w:id="1840"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
          <w:p w14:paraId="52E1949E" w14:textId="1D35F5CE"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41" w:author="Santhan Thangarasa" w:date="2021-05-21T16:49:00Z">
                <w:pPr>
                  <w:pStyle w:val="Heading4"/>
                  <w:numPr>
                    <w:ilvl w:val="0"/>
                    <w:numId w:val="0"/>
                  </w:numPr>
                  <w:overflowPunct w:val="0"/>
                  <w:autoSpaceDE w:val="0"/>
                  <w:autoSpaceDN w:val="0"/>
                  <w:ind w:left="0" w:firstLine="0"/>
                  <w:textAlignment w:val="baseline"/>
                </w:pPr>
              </w:pPrChange>
            </w:pPr>
            <w:ins w:id="1842" w:author="JC[99e]" w:date="2021-05-20T11:02:00Z">
              <w:r>
                <w:rPr>
                  <w:rFonts w:ascii="Times New Roman" w:eastAsia="Times New Roman" w:hAnsi="Times New Roman"/>
                  <w:sz w:val="20"/>
                  <w:szCs w:val="20"/>
                </w:rPr>
                <w:t>Yes</w:t>
              </w:r>
            </w:ins>
          </w:p>
        </w:tc>
        <w:tc>
          <w:tcPr>
            <w:tcW w:w="1267" w:type="dxa"/>
            <w:tcBorders>
              <w:top w:val="nil"/>
              <w:left w:val="nil"/>
              <w:bottom w:val="single" w:sz="8" w:space="0" w:color="auto"/>
              <w:right w:val="single" w:sz="8" w:space="0" w:color="auto"/>
            </w:tcBorders>
          </w:tcPr>
          <w:p w14:paraId="330F5CC6" w14:textId="21AB3BA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43" w:author="Santhan Thangarasa" w:date="2021-05-21T16:49:00Z">
                <w:pPr>
                  <w:pStyle w:val="Heading4"/>
                  <w:numPr>
                    <w:ilvl w:val="0"/>
                    <w:numId w:val="0"/>
                  </w:numPr>
                  <w:overflowPunct w:val="0"/>
                  <w:autoSpaceDE w:val="0"/>
                  <w:autoSpaceDN w:val="0"/>
                  <w:ind w:left="0" w:firstLine="0"/>
                  <w:textAlignment w:val="baseline"/>
                </w:pPr>
              </w:pPrChange>
            </w:pPr>
            <w:ins w:id="1844" w:author="Waseem Ozan" w:date="2021-05-20T20:00:00Z">
              <w:r>
                <w:rPr>
                  <w:rFonts w:ascii="Times New Roman" w:eastAsia="Times New Roman" w:hAnsi="Times New Roman"/>
                  <w:sz w:val="20"/>
                  <w:szCs w:val="20"/>
                </w:rPr>
                <w:t>Yes</w:t>
              </w:r>
            </w:ins>
          </w:p>
        </w:tc>
        <w:tc>
          <w:tcPr>
            <w:tcW w:w="1272" w:type="dxa"/>
            <w:tcBorders>
              <w:top w:val="nil"/>
              <w:left w:val="nil"/>
              <w:bottom w:val="single" w:sz="8" w:space="0" w:color="auto"/>
              <w:right w:val="single" w:sz="4" w:space="0" w:color="auto"/>
            </w:tcBorders>
          </w:tcPr>
          <w:p w14:paraId="6F66D691" w14:textId="560D11C0"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45" w:author="Santhan Thangarasa" w:date="2021-05-21T16:49:00Z">
                <w:pPr>
                  <w:pStyle w:val="Heading4"/>
                  <w:numPr>
                    <w:ilvl w:val="0"/>
                    <w:numId w:val="0"/>
                  </w:numPr>
                  <w:overflowPunct w:val="0"/>
                  <w:autoSpaceDE w:val="0"/>
                  <w:autoSpaceDN w:val="0"/>
                  <w:ind w:left="0" w:firstLine="0"/>
                  <w:textAlignment w:val="baseline"/>
                </w:pPr>
              </w:pPrChange>
            </w:pPr>
            <w:ins w:id="1846" w:author="Prashant Sharma" w:date="2021-05-20T17:46: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
          <w:p w14:paraId="698E4877" w14:textId="2003DCE8"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47" w:author="Santhan Thangarasa" w:date="2021-05-21T16:49:00Z">
                <w:pPr>
                  <w:pStyle w:val="Heading4"/>
                  <w:numPr>
                    <w:ilvl w:val="0"/>
                    <w:numId w:val="0"/>
                  </w:numPr>
                  <w:overflowPunct w:val="0"/>
                  <w:autoSpaceDE w:val="0"/>
                  <w:autoSpaceDN w:val="0"/>
                  <w:ind w:left="0" w:firstLine="0"/>
                  <w:textAlignment w:val="baseline"/>
                </w:pPr>
              </w:pPrChange>
            </w:pPr>
            <w:ins w:id="1848" w:author="Xusheng Wei" w:date="2021-05-21T11:38:00Z">
              <w:r>
                <w:rPr>
                  <w:rFonts w:ascii="Times New Roman" w:eastAsia="Times New Roman" w:hAnsi="Times New Roman"/>
                  <w:sz w:val="20"/>
                  <w:szCs w:val="20"/>
                </w:rPr>
                <w:t>Yes</w:t>
              </w:r>
            </w:ins>
          </w:p>
        </w:tc>
        <w:tc>
          <w:tcPr>
            <w:tcW w:w="1125" w:type="dxa"/>
            <w:tcBorders>
              <w:top w:val="nil"/>
              <w:left w:val="nil"/>
              <w:bottom w:val="single" w:sz="8" w:space="0" w:color="auto"/>
              <w:right w:val="nil"/>
            </w:tcBorders>
          </w:tcPr>
          <w:p w14:paraId="5E0C47F4" w14:textId="3C87BEE2"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49" w:author="Santhan Thangarasa" w:date="2021-05-21T16:49:00Z">
                <w:pPr>
                  <w:pStyle w:val="Heading4"/>
                  <w:numPr>
                    <w:ilvl w:val="0"/>
                    <w:numId w:val="0"/>
                  </w:numPr>
                  <w:overflowPunct w:val="0"/>
                  <w:autoSpaceDE w:val="0"/>
                  <w:autoSpaceDN w:val="0"/>
                  <w:ind w:left="0" w:firstLine="0"/>
                  <w:textAlignment w:val="baseline"/>
                </w:pPr>
              </w:pPrChange>
            </w:pPr>
            <w:ins w:id="1850"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
          <w:p w14:paraId="030E68C6" w14:textId="0F44D0D6"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51"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2D43BA11" w14:textId="0C05D899"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52" w:author="Santhan Thangarasa" w:date="2021-05-21T16:49:00Z">
                <w:pPr>
                  <w:pStyle w:val="Heading4"/>
                  <w:numPr>
                    <w:ilvl w:val="0"/>
                    <w:numId w:val="0"/>
                  </w:numPr>
                  <w:overflowPunct w:val="0"/>
                  <w:autoSpaceDE w:val="0"/>
                  <w:autoSpaceDN w:val="0"/>
                  <w:ind w:left="0" w:firstLine="0"/>
                  <w:textAlignment w:val="baseline"/>
                </w:pPr>
              </w:pPrChange>
            </w:pPr>
            <w:ins w:id="1853" w:author="Venkat (NEC)" w:date="2021-05-21T14:09:00Z">
              <w:r w:rsidRPr="00E5608A">
                <w:rPr>
                  <w:rFonts w:ascii="Times New Roman" w:hAnsi="Times New Roman"/>
                  <w:sz w:val="20"/>
                  <w:szCs w:val="20"/>
                  <w:rPrChange w:id="1854" w:author="Venkat (NEC)" w:date="2021-05-21T14:14:00Z">
                    <w:rPr/>
                  </w:rPrChange>
                </w:rPr>
                <w:t>Yes</w:t>
              </w:r>
            </w:ins>
          </w:p>
        </w:tc>
      </w:tr>
      <w:tr w:rsidR="00052718" w14:paraId="5CD9D221" w14:textId="1A45E06A" w:rsidTr="008E4B95">
        <w:tc>
          <w:tcPr>
            <w:tcW w:w="1566" w:type="dxa"/>
            <w:vMerge/>
            <w:tcBorders>
              <w:top w:val="nil"/>
              <w:left w:val="single" w:sz="4" w:space="0" w:color="auto"/>
              <w:bottom w:val="single" w:sz="8" w:space="0" w:color="auto"/>
              <w:right w:val="single" w:sz="8" w:space="0" w:color="auto"/>
            </w:tcBorders>
            <w:vAlign w:val="center"/>
            <w:hideMark/>
          </w:tcPr>
          <w:p w14:paraId="2B49AB51"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443E02B7"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855"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8.2 Interruption</w:t>
            </w:r>
          </w:p>
        </w:tc>
        <w:tc>
          <w:tcPr>
            <w:tcW w:w="766" w:type="dxa"/>
            <w:tcBorders>
              <w:top w:val="single" w:sz="4" w:space="0" w:color="auto"/>
              <w:left w:val="single" w:sz="4" w:space="0" w:color="auto"/>
              <w:bottom w:val="single" w:sz="4" w:space="0" w:color="auto"/>
              <w:right w:val="single" w:sz="4" w:space="0" w:color="auto"/>
            </w:tcBorders>
          </w:tcPr>
          <w:p w14:paraId="19FAFA7A"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56"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E58C"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57" w:author="Santhan Thangarasa" w:date="2021-05-21T16:49:00Z">
                <w:pPr>
                  <w:pStyle w:val="Heading4"/>
                  <w:numPr>
                    <w:ilvl w:val="0"/>
                    <w:numId w:val="0"/>
                  </w:numPr>
                  <w:overflowPunct w:val="0"/>
                  <w:autoSpaceDE w:val="0"/>
                  <w:autoSpaceDN w:val="0"/>
                  <w:ind w:left="0" w:firstLine="0"/>
                  <w:textAlignment w:val="baseline"/>
                </w:pPr>
              </w:pPrChange>
            </w:pPr>
            <w:ins w:id="1858" w:author="Santhan Thangarasa" w:date="2021-05-19T15:09: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8DE13C9"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59" w:author="Santhan Thangarasa" w:date="2021-05-21T16:49:00Z">
                <w:pPr>
                  <w:pStyle w:val="Heading4"/>
                  <w:numPr>
                    <w:ilvl w:val="0"/>
                    <w:numId w:val="0"/>
                  </w:numPr>
                  <w:overflowPunct w:val="0"/>
                  <w:autoSpaceDE w:val="0"/>
                  <w:autoSpaceDN w:val="0"/>
                  <w:ind w:left="0" w:firstLine="0"/>
                  <w:textAlignment w:val="baseline"/>
                </w:pPr>
              </w:pPrChange>
            </w:pPr>
            <w:ins w:id="1860" w:author="cmcc" w:date="2021-05-20T16:36: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
          <w:p w14:paraId="0AA9DD64"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61" w:author="Santhan Thangarasa" w:date="2021-05-21T16:49:00Z">
                <w:pPr>
                  <w:pStyle w:val="Heading4"/>
                  <w:numPr>
                    <w:ilvl w:val="0"/>
                    <w:numId w:val="0"/>
                  </w:numPr>
                  <w:overflowPunct w:val="0"/>
                  <w:autoSpaceDE w:val="0"/>
                  <w:autoSpaceDN w:val="0"/>
                  <w:ind w:left="0" w:firstLine="0"/>
                  <w:textAlignment w:val="baseline"/>
                </w:pPr>
              </w:pPrChange>
            </w:pPr>
            <w:ins w:id="1862" w:author="Huawei" w:date="2021-05-20T17:43:00Z">
              <w:r>
                <w:rPr>
                  <w:rFonts w:ascii="Times New Roman" w:hAnsi="Times New Roman"/>
                  <w:sz w:val="20"/>
                  <w:szCs w:val="20"/>
                </w:rPr>
                <w:t>FFS</w:t>
              </w:r>
            </w:ins>
          </w:p>
        </w:tc>
        <w:tc>
          <w:tcPr>
            <w:tcW w:w="1629" w:type="dxa"/>
            <w:tcBorders>
              <w:top w:val="nil"/>
              <w:left w:val="nil"/>
              <w:bottom w:val="single" w:sz="8" w:space="0" w:color="auto"/>
              <w:right w:val="single" w:sz="8" w:space="0" w:color="auto"/>
            </w:tcBorders>
          </w:tcPr>
          <w:p w14:paraId="319EF0DD" w14:textId="269ACDB0"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63" w:author="Santhan Thangarasa" w:date="2021-05-21T16:49:00Z">
                <w:pPr>
                  <w:pStyle w:val="Heading4"/>
                  <w:numPr>
                    <w:ilvl w:val="0"/>
                    <w:numId w:val="0"/>
                  </w:numPr>
                  <w:overflowPunct w:val="0"/>
                  <w:autoSpaceDE w:val="0"/>
                  <w:autoSpaceDN w:val="0"/>
                  <w:ind w:left="0" w:firstLine="0"/>
                  <w:textAlignment w:val="baseline"/>
                </w:pPr>
              </w:pPrChange>
            </w:pPr>
            <w:ins w:id="1864" w:author="JC[99e]" w:date="2021-05-20T11:02:00Z">
              <w:r>
                <w:rPr>
                  <w:rFonts w:ascii="Times New Roman" w:eastAsia="Times New Roman" w:hAnsi="Times New Roman"/>
                  <w:sz w:val="20"/>
                  <w:szCs w:val="20"/>
                </w:rPr>
                <w:t>FFS</w:t>
              </w:r>
            </w:ins>
          </w:p>
        </w:tc>
        <w:tc>
          <w:tcPr>
            <w:tcW w:w="1267" w:type="dxa"/>
            <w:tcBorders>
              <w:top w:val="nil"/>
              <w:left w:val="nil"/>
              <w:bottom w:val="single" w:sz="8" w:space="0" w:color="auto"/>
              <w:right w:val="single" w:sz="8" w:space="0" w:color="auto"/>
            </w:tcBorders>
          </w:tcPr>
          <w:p w14:paraId="398B1638" w14:textId="411CCFD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65" w:author="Santhan Thangarasa" w:date="2021-05-21T16:49:00Z">
                <w:pPr>
                  <w:pStyle w:val="Heading4"/>
                  <w:numPr>
                    <w:ilvl w:val="0"/>
                    <w:numId w:val="0"/>
                  </w:numPr>
                  <w:overflowPunct w:val="0"/>
                  <w:autoSpaceDE w:val="0"/>
                  <w:autoSpaceDN w:val="0"/>
                  <w:ind w:left="0" w:firstLine="0"/>
                  <w:textAlignment w:val="baseline"/>
                </w:pPr>
              </w:pPrChange>
            </w:pPr>
            <w:ins w:id="1866"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
          <w:p w14:paraId="27E02435" w14:textId="0E17C3FA"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67" w:author="Santhan Thangarasa" w:date="2021-05-21T16:49:00Z">
                <w:pPr>
                  <w:pStyle w:val="Heading4"/>
                  <w:numPr>
                    <w:ilvl w:val="0"/>
                    <w:numId w:val="0"/>
                  </w:numPr>
                  <w:overflowPunct w:val="0"/>
                  <w:autoSpaceDE w:val="0"/>
                  <w:autoSpaceDN w:val="0"/>
                  <w:ind w:left="0" w:firstLine="0"/>
                  <w:textAlignment w:val="baseline"/>
                </w:pPr>
              </w:pPrChange>
            </w:pPr>
            <w:ins w:id="1868" w:author="Prashant Sharma" w:date="2021-05-20T17:46: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
          <w:p w14:paraId="28555078" w14:textId="31C1EDFA"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69" w:author="Santhan Thangarasa" w:date="2021-05-21T16:49:00Z">
                <w:pPr>
                  <w:pStyle w:val="Heading4"/>
                  <w:numPr>
                    <w:ilvl w:val="0"/>
                    <w:numId w:val="0"/>
                  </w:numPr>
                  <w:overflowPunct w:val="0"/>
                  <w:autoSpaceDE w:val="0"/>
                  <w:autoSpaceDN w:val="0"/>
                  <w:ind w:left="0" w:firstLine="0"/>
                  <w:textAlignment w:val="baseline"/>
                </w:pPr>
              </w:pPrChange>
            </w:pPr>
            <w:ins w:id="1870" w:author="Xusheng Wei" w:date="2021-05-21T11:38:00Z">
              <w:r>
                <w:rPr>
                  <w:rFonts w:ascii="Times New Roman" w:eastAsia="Times New Roman" w:hAnsi="Times New Roman"/>
                  <w:sz w:val="20"/>
                  <w:szCs w:val="20"/>
                </w:rPr>
                <w:t>FFS</w:t>
              </w:r>
            </w:ins>
          </w:p>
        </w:tc>
        <w:tc>
          <w:tcPr>
            <w:tcW w:w="1125" w:type="dxa"/>
            <w:tcBorders>
              <w:top w:val="nil"/>
              <w:left w:val="nil"/>
              <w:bottom w:val="single" w:sz="8" w:space="0" w:color="auto"/>
              <w:right w:val="nil"/>
            </w:tcBorders>
          </w:tcPr>
          <w:p w14:paraId="36869732" w14:textId="3EB2B0AE"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71" w:author="Santhan Thangarasa" w:date="2021-05-21T16:49:00Z">
                <w:pPr>
                  <w:pStyle w:val="Heading4"/>
                  <w:numPr>
                    <w:ilvl w:val="0"/>
                    <w:numId w:val="0"/>
                  </w:numPr>
                  <w:overflowPunct w:val="0"/>
                  <w:autoSpaceDE w:val="0"/>
                  <w:autoSpaceDN w:val="0"/>
                  <w:ind w:left="0" w:firstLine="0"/>
                  <w:textAlignment w:val="baseline"/>
                </w:pPr>
              </w:pPrChange>
            </w:pPr>
            <w:ins w:id="1872" w:author="OPPO" w:date="2021-05-21T13:10:00Z">
              <w:r>
                <w:rPr>
                  <w:rFonts w:ascii="Times New Roman" w:eastAsia="Times New Roman" w:hAnsi="Times New Roman"/>
                  <w:sz w:val="20"/>
                  <w:szCs w:val="20"/>
                </w:rPr>
                <w:t>FFS</w:t>
              </w:r>
            </w:ins>
          </w:p>
        </w:tc>
        <w:tc>
          <w:tcPr>
            <w:tcW w:w="20" w:type="dxa"/>
            <w:tcBorders>
              <w:top w:val="nil"/>
              <w:left w:val="nil"/>
              <w:bottom w:val="single" w:sz="8" w:space="0" w:color="auto"/>
              <w:right w:val="single" w:sz="4" w:space="0" w:color="auto"/>
            </w:tcBorders>
          </w:tcPr>
          <w:p w14:paraId="6598881B" w14:textId="18314DE9"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73"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05BF0BDE" w14:textId="57530CD8"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874" w:author="Santhan Thangarasa" w:date="2021-05-21T16:49:00Z">
                <w:pPr>
                  <w:pStyle w:val="Heading4"/>
                  <w:numPr>
                    <w:ilvl w:val="0"/>
                    <w:numId w:val="0"/>
                  </w:numPr>
                  <w:overflowPunct w:val="0"/>
                  <w:autoSpaceDE w:val="0"/>
                  <w:autoSpaceDN w:val="0"/>
                  <w:ind w:left="0" w:firstLine="0"/>
                  <w:textAlignment w:val="baseline"/>
                </w:pPr>
              </w:pPrChange>
            </w:pPr>
            <w:ins w:id="1875" w:author="Venkat (NEC)" w:date="2021-05-21T14:09:00Z">
              <w:r w:rsidRPr="00E5608A">
                <w:rPr>
                  <w:rFonts w:ascii="Times New Roman" w:hAnsi="Times New Roman"/>
                  <w:sz w:val="20"/>
                  <w:szCs w:val="20"/>
                  <w:rPrChange w:id="1876" w:author="Venkat (NEC)" w:date="2021-05-21T14:14:00Z">
                    <w:rPr/>
                  </w:rPrChange>
                </w:rPr>
                <w:t>Yes</w:t>
              </w:r>
            </w:ins>
          </w:p>
        </w:tc>
      </w:tr>
      <w:tr w:rsidR="00052718" w14:paraId="5C652DC5" w14:textId="0D36F076" w:rsidTr="008E4B95">
        <w:tc>
          <w:tcPr>
            <w:tcW w:w="1566" w:type="dxa"/>
            <w:vMerge/>
            <w:tcBorders>
              <w:top w:val="nil"/>
              <w:left w:val="single" w:sz="4" w:space="0" w:color="auto"/>
              <w:bottom w:val="single" w:sz="8" w:space="0" w:color="auto"/>
              <w:right w:val="single" w:sz="8" w:space="0" w:color="auto"/>
            </w:tcBorders>
            <w:vAlign w:val="center"/>
            <w:hideMark/>
          </w:tcPr>
          <w:p w14:paraId="2B5F23C4"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7BEBDFA1"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Change w:id="1877" w:author="Santhan Thangarasa" w:date="2021-05-21T16:49:00Z">
                <w:pPr>
                  <w:pStyle w:val="Heading4"/>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 xml:space="preserve">8.3 </w:t>
            </w:r>
            <w:proofErr w:type="spellStart"/>
            <w:r w:rsidRPr="005275DF">
              <w:rPr>
                <w:rFonts w:ascii="Times New Roman" w:eastAsia="Times New Roman" w:hAnsi="Times New Roman"/>
                <w:sz w:val="20"/>
                <w:szCs w:val="20"/>
                <w:lang w:val="en-US"/>
              </w:rPr>
              <w:t>SCell</w:t>
            </w:r>
            <w:proofErr w:type="spellEnd"/>
            <w:r w:rsidRPr="005275DF">
              <w:rPr>
                <w:rFonts w:ascii="Times New Roman" w:eastAsia="Times New Roman" w:hAnsi="Times New Roman"/>
                <w:sz w:val="20"/>
                <w:szCs w:val="20"/>
                <w:lang w:val="en-US"/>
              </w:rPr>
              <w:t xml:space="preserve"> Activation and Deactivation Delay</w:t>
            </w:r>
          </w:p>
        </w:tc>
        <w:tc>
          <w:tcPr>
            <w:tcW w:w="766" w:type="dxa"/>
            <w:tcBorders>
              <w:top w:val="single" w:sz="4" w:space="0" w:color="auto"/>
              <w:left w:val="single" w:sz="4" w:space="0" w:color="auto"/>
              <w:bottom w:val="single" w:sz="4" w:space="0" w:color="auto"/>
              <w:right w:val="single" w:sz="4" w:space="0" w:color="auto"/>
            </w:tcBorders>
          </w:tcPr>
          <w:p w14:paraId="22EF23FE"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78"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8E88"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79" w:author="Santhan Thangarasa" w:date="2021-05-21T16:49:00Z">
                <w:pPr>
                  <w:pStyle w:val="Heading4"/>
                  <w:numPr>
                    <w:ilvl w:val="0"/>
                    <w:numId w:val="0"/>
                  </w:numPr>
                  <w:overflowPunct w:val="0"/>
                  <w:autoSpaceDE w:val="0"/>
                  <w:autoSpaceDN w:val="0"/>
                  <w:ind w:left="0" w:firstLine="0"/>
                  <w:textAlignment w:val="baseline"/>
                </w:pPr>
              </w:pPrChange>
            </w:pPr>
            <w:ins w:id="1880"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01CC748"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81" w:author="Santhan Thangarasa" w:date="2021-05-21T16:49:00Z">
                <w:pPr>
                  <w:pStyle w:val="Heading4"/>
                  <w:numPr>
                    <w:ilvl w:val="0"/>
                    <w:numId w:val="0"/>
                  </w:numPr>
                  <w:overflowPunct w:val="0"/>
                  <w:autoSpaceDE w:val="0"/>
                  <w:autoSpaceDN w:val="0"/>
                  <w:ind w:left="0" w:firstLine="0"/>
                  <w:textAlignment w:val="baseline"/>
                </w:pPr>
              </w:pPrChange>
            </w:pPr>
            <w:ins w:id="1882" w:author="cmcc" w:date="2021-05-20T16:36:00Z">
              <w:r>
                <w:rPr>
                  <w:rFonts w:ascii="Times New Roman" w:eastAsia="Times New Roman" w:hAnsi="Times New Roman"/>
                  <w:sz w:val="20"/>
                  <w:szCs w:val="20"/>
                </w:rPr>
                <w:t>NO</w:t>
              </w:r>
            </w:ins>
          </w:p>
        </w:tc>
        <w:tc>
          <w:tcPr>
            <w:tcW w:w="905" w:type="dxa"/>
            <w:tcBorders>
              <w:top w:val="nil"/>
              <w:left w:val="nil"/>
              <w:bottom w:val="single" w:sz="8" w:space="0" w:color="auto"/>
              <w:right w:val="single" w:sz="8" w:space="0" w:color="auto"/>
            </w:tcBorders>
          </w:tcPr>
          <w:p w14:paraId="0B15E0C3"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83" w:author="Santhan Thangarasa" w:date="2021-05-21T16:49:00Z">
                <w:pPr>
                  <w:pStyle w:val="Heading4"/>
                  <w:numPr>
                    <w:ilvl w:val="0"/>
                    <w:numId w:val="0"/>
                  </w:numPr>
                  <w:overflowPunct w:val="0"/>
                  <w:autoSpaceDE w:val="0"/>
                  <w:autoSpaceDN w:val="0"/>
                  <w:ind w:left="0" w:firstLine="0"/>
                  <w:textAlignment w:val="baseline"/>
                </w:pPr>
              </w:pPrChange>
            </w:pPr>
            <w:ins w:id="1884" w:author="Huawei" w:date="2021-05-20T17:43:00Z">
              <w:r>
                <w:rPr>
                  <w:rFonts w:ascii="Times New Roman" w:hAnsi="Times New Roman"/>
                  <w:sz w:val="20"/>
                  <w:szCs w:val="20"/>
                  <w:lang w:val="en-US"/>
                </w:rPr>
                <w:t>N/A</w:t>
              </w:r>
            </w:ins>
          </w:p>
        </w:tc>
        <w:tc>
          <w:tcPr>
            <w:tcW w:w="1629" w:type="dxa"/>
            <w:tcBorders>
              <w:top w:val="nil"/>
              <w:left w:val="nil"/>
              <w:bottom w:val="single" w:sz="8" w:space="0" w:color="auto"/>
              <w:right w:val="single" w:sz="8" w:space="0" w:color="auto"/>
            </w:tcBorders>
          </w:tcPr>
          <w:p w14:paraId="615C56E1" w14:textId="1E5A3248"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85" w:author="Santhan Thangarasa" w:date="2021-05-21T16:49:00Z">
                <w:pPr>
                  <w:pStyle w:val="Heading4"/>
                  <w:numPr>
                    <w:ilvl w:val="0"/>
                    <w:numId w:val="0"/>
                  </w:numPr>
                  <w:overflowPunct w:val="0"/>
                  <w:autoSpaceDE w:val="0"/>
                  <w:autoSpaceDN w:val="0"/>
                  <w:ind w:left="0" w:firstLine="0"/>
                  <w:textAlignment w:val="baseline"/>
                </w:pPr>
              </w:pPrChange>
            </w:pPr>
            <w:ins w:id="1886" w:author="JC[99e]" w:date="2021-05-20T11:03:00Z">
              <w:r>
                <w:rPr>
                  <w:rFonts w:ascii="Times New Roman" w:eastAsia="Times New Roman" w:hAnsi="Times New Roman"/>
                  <w:sz w:val="20"/>
                  <w:szCs w:val="20"/>
                  <w:lang w:val="en-US"/>
                </w:rPr>
                <w:t>NA</w:t>
              </w:r>
            </w:ins>
          </w:p>
        </w:tc>
        <w:tc>
          <w:tcPr>
            <w:tcW w:w="1267" w:type="dxa"/>
            <w:tcBorders>
              <w:top w:val="nil"/>
              <w:left w:val="nil"/>
              <w:bottom w:val="single" w:sz="8" w:space="0" w:color="auto"/>
              <w:right w:val="single" w:sz="8" w:space="0" w:color="auto"/>
            </w:tcBorders>
          </w:tcPr>
          <w:p w14:paraId="2E7DDEDD" w14:textId="095F025E"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87" w:author="Santhan Thangarasa" w:date="2021-05-21T16:49:00Z">
                <w:pPr>
                  <w:pStyle w:val="Heading4"/>
                  <w:numPr>
                    <w:ilvl w:val="0"/>
                    <w:numId w:val="0"/>
                  </w:numPr>
                  <w:overflowPunct w:val="0"/>
                  <w:autoSpaceDE w:val="0"/>
                  <w:autoSpaceDN w:val="0"/>
                  <w:ind w:left="0" w:firstLine="0"/>
                  <w:textAlignment w:val="baseline"/>
                </w:pPr>
              </w:pPrChange>
            </w:pPr>
            <w:ins w:id="1888" w:author="Waseem Ozan" w:date="2021-05-20T20:00:00Z">
              <w:r>
                <w:rPr>
                  <w:rFonts w:ascii="Times New Roman" w:eastAsia="Times New Roman" w:hAnsi="Times New Roman"/>
                  <w:sz w:val="20"/>
                  <w:szCs w:val="20"/>
                  <w:lang w:val="en-US"/>
                </w:rPr>
                <w:t>No</w:t>
              </w:r>
            </w:ins>
          </w:p>
        </w:tc>
        <w:tc>
          <w:tcPr>
            <w:tcW w:w="1272" w:type="dxa"/>
            <w:tcBorders>
              <w:top w:val="nil"/>
              <w:left w:val="nil"/>
              <w:bottom w:val="single" w:sz="8" w:space="0" w:color="auto"/>
              <w:right w:val="single" w:sz="4" w:space="0" w:color="auto"/>
            </w:tcBorders>
          </w:tcPr>
          <w:p w14:paraId="2DDB980E" w14:textId="0785AE4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89" w:author="Santhan Thangarasa" w:date="2021-05-21T16:49:00Z">
                <w:pPr>
                  <w:pStyle w:val="Heading4"/>
                  <w:numPr>
                    <w:ilvl w:val="0"/>
                    <w:numId w:val="0"/>
                  </w:numPr>
                  <w:overflowPunct w:val="0"/>
                  <w:autoSpaceDE w:val="0"/>
                  <w:autoSpaceDN w:val="0"/>
                  <w:ind w:left="0" w:firstLine="0"/>
                  <w:textAlignment w:val="baseline"/>
                </w:pPr>
              </w:pPrChange>
            </w:pPr>
            <w:ins w:id="1890" w:author="Prashant Sharma" w:date="2021-05-20T17:46:00Z">
              <w:r>
                <w:rPr>
                  <w:rFonts w:ascii="Times New Roman" w:eastAsia="Times New Roman" w:hAnsi="Times New Roman"/>
                  <w:sz w:val="20"/>
                  <w:szCs w:val="20"/>
                  <w:lang w:val="en-US"/>
                </w:rPr>
                <w:t>No</w:t>
              </w:r>
            </w:ins>
          </w:p>
        </w:tc>
        <w:tc>
          <w:tcPr>
            <w:tcW w:w="1105" w:type="dxa"/>
            <w:tcBorders>
              <w:top w:val="nil"/>
              <w:left w:val="nil"/>
              <w:bottom w:val="single" w:sz="8" w:space="0" w:color="auto"/>
              <w:right w:val="single" w:sz="4" w:space="0" w:color="auto"/>
            </w:tcBorders>
          </w:tcPr>
          <w:p w14:paraId="5E7F3611" w14:textId="2C094D7F"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91" w:author="Santhan Thangarasa" w:date="2021-05-21T16:49:00Z">
                <w:pPr>
                  <w:pStyle w:val="Heading4"/>
                  <w:numPr>
                    <w:ilvl w:val="0"/>
                    <w:numId w:val="0"/>
                  </w:numPr>
                  <w:overflowPunct w:val="0"/>
                  <w:autoSpaceDE w:val="0"/>
                  <w:autoSpaceDN w:val="0"/>
                  <w:ind w:left="0" w:firstLine="0"/>
                  <w:textAlignment w:val="baseline"/>
                </w:pPr>
              </w:pPrChange>
            </w:pPr>
            <w:ins w:id="1892" w:author="Xusheng Wei" w:date="2021-05-21T11:38:00Z">
              <w:r>
                <w:rPr>
                  <w:rFonts w:ascii="Times New Roman" w:eastAsia="Times New Roman" w:hAnsi="Times New Roman"/>
                  <w:sz w:val="20"/>
                  <w:szCs w:val="20"/>
                  <w:lang w:val="en-US"/>
                </w:rPr>
                <w:t>No</w:t>
              </w:r>
            </w:ins>
          </w:p>
        </w:tc>
        <w:tc>
          <w:tcPr>
            <w:tcW w:w="1125" w:type="dxa"/>
            <w:tcBorders>
              <w:top w:val="nil"/>
              <w:left w:val="nil"/>
              <w:bottom w:val="single" w:sz="8" w:space="0" w:color="auto"/>
              <w:right w:val="nil"/>
            </w:tcBorders>
          </w:tcPr>
          <w:p w14:paraId="4C7A811B" w14:textId="6830CF1C"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93" w:author="Santhan Thangarasa" w:date="2021-05-21T16:49:00Z">
                <w:pPr>
                  <w:pStyle w:val="Heading4"/>
                  <w:numPr>
                    <w:ilvl w:val="0"/>
                    <w:numId w:val="0"/>
                  </w:numPr>
                  <w:overflowPunct w:val="0"/>
                  <w:autoSpaceDE w:val="0"/>
                  <w:autoSpaceDN w:val="0"/>
                  <w:ind w:left="0" w:firstLine="0"/>
                  <w:textAlignment w:val="baseline"/>
                </w:pPr>
              </w:pPrChange>
            </w:pPr>
            <w:ins w:id="1894" w:author="OPPO" w:date="2021-05-21T13:10:00Z">
              <w:r>
                <w:rPr>
                  <w:rFonts w:ascii="Times New Roman" w:eastAsia="Times New Roman" w:hAnsi="Times New Roman"/>
                  <w:sz w:val="20"/>
                  <w:szCs w:val="20"/>
                  <w:lang w:val="en-US"/>
                </w:rPr>
                <w:t>No</w:t>
              </w:r>
            </w:ins>
          </w:p>
        </w:tc>
        <w:tc>
          <w:tcPr>
            <w:tcW w:w="20" w:type="dxa"/>
            <w:tcBorders>
              <w:top w:val="nil"/>
              <w:left w:val="nil"/>
              <w:bottom w:val="single" w:sz="8" w:space="0" w:color="auto"/>
              <w:right w:val="single" w:sz="4" w:space="0" w:color="auto"/>
            </w:tcBorders>
          </w:tcPr>
          <w:p w14:paraId="5128C926" w14:textId="646331C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95"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0FB383CF" w14:textId="7A889D8D"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896" w:author="Santhan Thangarasa" w:date="2021-05-21T16:49:00Z">
                <w:pPr>
                  <w:pStyle w:val="Heading4"/>
                  <w:numPr>
                    <w:ilvl w:val="0"/>
                    <w:numId w:val="0"/>
                  </w:numPr>
                  <w:overflowPunct w:val="0"/>
                  <w:autoSpaceDE w:val="0"/>
                  <w:autoSpaceDN w:val="0"/>
                  <w:ind w:left="0" w:firstLine="0"/>
                  <w:textAlignment w:val="baseline"/>
                </w:pPr>
              </w:pPrChange>
            </w:pPr>
            <w:ins w:id="1897" w:author="Venkat (NEC)" w:date="2021-05-21T14:10:00Z">
              <w:r w:rsidRPr="00E5608A">
                <w:rPr>
                  <w:rFonts w:ascii="Times New Roman" w:hAnsi="Times New Roman"/>
                  <w:sz w:val="20"/>
                  <w:szCs w:val="20"/>
                  <w:rPrChange w:id="1898" w:author="Venkat (NEC)" w:date="2021-05-21T14:14:00Z">
                    <w:rPr/>
                  </w:rPrChange>
                </w:rPr>
                <w:t>No</w:t>
              </w:r>
            </w:ins>
          </w:p>
        </w:tc>
      </w:tr>
      <w:tr w:rsidR="00052718" w14:paraId="03381348" w14:textId="74D464BA" w:rsidTr="008E4B95">
        <w:tc>
          <w:tcPr>
            <w:tcW w:w="1566" w:type="dxa"/>
            <w:vMerge/>
            <w:tcBorders>
              <w:top w:val="nil"/>
              <w:left w:val="single" w:sz="4" w:space="0" w:color="auto"/>
              <w:bottom w:val="single" w:sz="8" w:space="0" w:color="auto"/>
              <w:right w:val="single" w:sz="8" w:space="0" w:color="auto"/>
            </w:tcBorders>
            <w:vAlign w:val="center"/>
            <w:hideMark/>
          </w:tcPr>
          <w:p w14:paraId="3099D2DB"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83AF1CE"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lang w:val="en-US"/>
              </w:rPr>
              <w:pPrChange w:id="1899" w:author="Santhan Thangarasa" w:date="2021-05-21T16:49:00Z">
                <w:pPr>
                  <w:pStyle w:val="Heading4"/>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8.4 UE UL carrier RRC reconfiguration delay</w:t>
            </w:r>
          </w:p>
        </w:tc>
        <w:tc>
          <w:tcPr>
            <w:tcW w:w="766" w:type="dxa"/>
            <w:tcBorders>
              <w:top w:val="single" w:sz="4" w:space="0" w:color="auto"/>
              <w:left w:val="single" w:sz="4" w:space="0" w:color="auto"/>
              <w:bottom w:val="single" w:sz="4" w:space="0" w:color="auto"/>
              <w:right w:val="single" w:sz="4" w:space="0" w:color="auto"/>
            </w:tcBorders>
          </w:tcPr>
          <w:p w14:paraId="285B21F0"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00"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AD35"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01" w:author="Santhan Thangarasa" w:date="2021-05-21T16:49:00Z">
                <w:pPr>
                  <w:pStyle w:val="Heading4"/>
                  <w:numPr>
                    <w:ilvl w:val="0"/>
                    <w:numId w:val="0"/>
                  </w:numPr>
                  <w:overflowPunct w:val="0"/>
                  <w:autoSpaceDE w:val="0"/>
                  <w:autoSpaceDN w:val="0"/>
                  <w:ind w:left="0" w:firstLine="0"/>
                  <w:textAlignment w:val="baseline"/>
                </w:pPr>
              </w:pPrChange>
            </w:pPr>
            <w:ins w:id="1902"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BCEACDC" w14:textId="77777777" w:rsidR="00E5608A" w:rsidRPr="00C008EF" w:rsidRDefault="00E5608A">
            <w:pPr>
              <w:pStyle w:val="Heading4"/>
              <w:numPr>
                <w:ilvl w:val="0"/>
                <w:numId w:val="0"/>
              </w:numPr>
              <w:overflowPunct w:val="0"/>
              <w:autoSpaceDE w:val="0"/>
              <w:autoSpaceDN w:val="0"/>
              <w:ind w:left="864" w:hanging="864"/>
              <w:textAlignment w:val="baseline"/>
              <w:rPr>
                <w:rFonts w:ascii="Times New Roman" w:hAnsi="Times New Roman"/>
                <w:sz w:val="20"/>
                <w:szCs w:val="20"/>
                <w:lang w:val="en-US"/>
                <w:rPrChange w:id="1903" w:author="cmcc" w:date="2021-05-20T16:37:00Z">
                  <w:rPr>
                    <w:rFonts w:ascii="Times New Roman" w:eastAsia="Times New Roman" w:hAnsi="Times New Roman"/>
                    <w:sz w:val="20"/>
                    <w:szCs w:val="20"/>
                    <w:lang w:val="en-US"/>
                  </w:rPr>
                </w:rPrChange>
              </w:rPr>
              <w:pPrChange w:id="1904" w:author="Santhan Thangarasa" w:date="2021-05-21T16:49:00Z">
                <w:pPr>
                  <w:pStyle w:val="Heading4"/>
                  <w:numPr>
                    <w:ilvl w:val="0"/>
                    <w:numId w:val="0"/>
                  </w:numPr>
                  <w:overflowPunct w:val="0"/>
                  <w:autoSpaceDE w:val="0"/>
                  <w:autoSpaceDN w:val="0"/>
                  <w:ind w:left="0" w:firstLine="0"/>
                  <w:textAlignment w:val="baseline"/>
                </w:pPr>
              </w:pPrChange>
            </w:pPr>
            <w:ins w:id="1905" w:author="cmcc" w:date="2021-05-20T16:37:00Z">
              <w:r>
                <w:rPr>
                  <w:rFonts w:ascii="Times New Roman" w:hAnsi="Times New Roman" w:hint="eastAsia"/>
                  <w:sz w:val="20"/>
                  <w:szCs w:val="20"/>
                  <w:lang w:val="en-US"/>
                </w:rPr>
                <w:t>FFS</w:t>
              </w:r>
            </w:ins>
          </w:p>
        </w:tc>
        <w:tc>
          <w:tcPr>
            <w:tcW w:w="905" w:type="dxa"/>
            <w:tcBorders>
              <w:top w:val="nil"/>
              <w:left w:val="nil"/>
              <w:bottom w:val="single" w:sz="8" w:space="0" w:color="auto"/>
              <w:right w:val="single" w:sz="8" w:space="0" w:color="auto"/>
            </w:tcBorders>
          </w:tcPr>
          <w:p w14:paraId="52CA4F42" w14:textId="7777777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06" w:author="Santhan Thangarasa" w:date="2021-05-21T16:49:00Z">
                <w:pPr>
                  <w:pStyle w:val="Heading4"/>
                  <w:numPr>
                    <w:ilvl w:val="0"/>
                    <w:numId w:val="0"/>
                  </w:numPr>
                  <w:overflowPunct w:val="0"/>
                  <w:autoSpaceDE w:val="0"/>
                  <w:autoSpaceDN w:val="0"/>
                  <w:ind w:left="0" w:firstLine="0"/>
                  <w:textAlignment w:val="baseline"/>
                </w:pPr>
              </w:pPrChange>
            </w:pPr>
            <w:ins w:id="1907" w:author="Huawei" w:date="2021-05-20T17:43:00Z">
              <w:r>
                <w:rPr>
                  <w:rFonts w:ascii="Times New Roman" w:hAnsi="Times New Roman"/>
                  <w:sz w:val="20"/>
                  <w:szCs w:val="20"/>
                  <w:lang w:val="en-US"/>
                </w:rPr>
                <w:t>Yes</w:t>
              </w:r>
            </w:ins>
          </w:p>
        </w:tc>
        <w:tc>
          <w:tcPr>
            <w:tcW w:w="1629" w:type="dxa"/>
            <w:tcBorders>
              <w:top w:val="nil"/>
              <w:left w:val="nil"/>
              <w:bottom w:val="single" w:sz="8" w:space="0" w:color="auto"/>
              <w:right w:val="single" w:sz="8" w:space="0" w:color="auto"/>
            </w:tcBorders>
          </w:tcPr>
          <w:p w14:paraId="364F80ED" w14:textId="5B701A5A"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08" w:author="Santhan Thangarasa" w:date="2021-05-21T16:49:00Z">
                <w:pPr>
                  <w:pStyle w:val="Heading4"/>
                  <w:numPr>
                    <w:ilvl w:val="0"/>
                    <w:numId w:val="0"/>
                  </w:numPr>
                  <w:overflowPunct w:val="0"/>
                  <w:autoSpaceDE w:val="0"/>
                  <w:autoSpaceDN w:val="0"/>
                  <w:ind w:left="0" w:firstLine="0"/>
                  <w:textAlignment w:val="baseline"/>
                </w:pPr>
              </w:pPrChange>
            </w:pPr>
            <w:ins w:id="1909" w:author="JC[99e]" w:date="2021-05-20T11:03:00Z">
              <w:r>
                <w:rPr>
                  <w:rFonts w:ascii="Times New Roman" w:eastAsia="Times New Roman" w:hAnsi="Times New Roman"/>
                  <w:sz w:val="20"/>
                  <w:szCs w:val="20"/>
                  <w:lang w:val="en-US"/>
                </w:rPr>
                <w:t>FFS</w:t>
              </w:r>
            </w:ins>
          </w:p>
        </w:tc>
        <w:tc>
          <w:tcPr>
            <w:tcW w:w="1267" w:type="dxa"/>
            <w:tcBorders>
              <w:top w:val="nil"/>
              <w:left w:val="nil"/>
              <w:bottom w:val="single" w:sz="8" w:space="0" w:color="auto"/>
              <w:right w:val="single" w:sz="8" w:space="0" w:color="auto"/>
            </w:tcBorders>
          </w:tcPr>
          <w:p w14:paraId="2311D7CB" w14:textId="1CEA82A7"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10" w:author="Santhan Thangarasa" w:date="2021-05-21T16:49:00Z">
                <w:pPr>
                  <w:pStyle w:val="Heading4"/>
                  <w:numPr>
                    <w:ilvl w:val="0"/>
                    <w:numId w:val="0"/>
                  </w:numPr>
                  <w:overflowPunct w:val="0"/>
                  <w:autoSpaceDE w:val="0"/>
                  <w:autoSpaceDN w:val="0"/>
                  <w:ind w:left="0" w:firstLine="0"/>
                  <w:textAlignment w:val="baseline"/>
                </w:pPr>
              </w:pPrChange>
            </w:pPr>
            <w:ins w:id="1911" w:author="Waseem Ozan" w:date="2021-05-20T20:00:00Z">
              <w:r>
                <w:rPr>
                  <w:rFonts w:ascii="Times New Roman" w:eastAsia="Times New Roman" w:hAnsi="Times New Roman"/>
                  <w:sz w:val="20"/>
                  <w:szCs w:val="20"/>
                  <w:lang w:val="en-US"/>
                </w:rPr>
                <w:t>FFS</w:t>
              </w:r>
            </w:ins>
          </w:p>
        </w:tc>
        <w:tc>
          <w:tcPr>
            <w:tcW w:w="1272" w:type="dxa"/>
            <w:tcBorders>
              <w:top w:val="nil"/>
              <w:left w:val="nil"/>
              <w:bottom w:val="single" w:sz="8" w:space="0" w:color="auto"/>
              <w:right w:val="single" w:sz="4" w:space="0" w:color="auto"/>
            </w:tcBorders>
          </w:tcPr>
          <w:p w14:paraId="7E905C76" w14:textId="5E5EE2A5" w:rsidR="00E5608A" w:rsidRPr="005275DF"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12" w:author="Santhan Thangarasa" w:date="2021-05-21T16:49:00Z">
                <w:pPr>
                  <w:pStyle w:val="Heading4"/>
                  <w:numPr>
                    <w:ilvl w:val="0"/>
                    <w:numId w:val="0"/>
                  </w:numPr>
                  <w:overflowPunct w:val="0"/>
                  <w:autoSpaceDE w:val="0"/>
                  <w:autoSpaceDN w:val="0"/>
                  <w:ind w:left="0" w:firstLine="0"/>
                  <w:textAlignment w:val="baseline"/>
                </w:pPr>
              </w:pPrChange>
            </w:pPr>
            <w:ins w:id="1913" w:author="Prashant Sharma" w:date="2021-05-20T17:46:00Z">
              <w:r>
                <w:rPr>
                  <w:rFonts w:ascii="Times New Roman" w:eastAsia="Times New Roman" w:hAnsi="Times New Roman"/>
                  <w:sz w:val="20"/>
                  <w:szCs w:val="20"/>
                  <w:lang w:val="en-US"/>
                </w:rPr>
                <w:t>FFS</w:t>
              </w:r>
            </w:ins>
          </w:p>
        </w:tc>
        <w:tc>
          <w:tcPr>
            <w:tcW w:w="1105" w:type="dxa"/>
            <w:tcBorders>
              <w:top w:val="nil"/>
              <w:left w:val="nil"/>
              <w:bottom w:val="single" w:sz="8" w:space="0" w:color="auto"/>
              <w:right w:val="single" w:sz="4" w:space="0" w:color="auto"/>
            </w:tcBorders>
          </w:tcPr>
          <w:p w14:paraId="2085D3BF" w14:textId="66F9525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14" w:author="Santhan Thangarasa" w:date="2021-05-21T16:49:00Z">
                <w:pPr>
                  <w:pStyle w:val="Heading4"/>
                  <w:numPr>
                    <w:ilvl w:val="0"/>
                    <w:numId w:val="0"/>
                  </w:numPr>
                  <w:overflowPunct w:val="0"/>
                  <w:autoSpaceDE w:val="0"/>
                  <w:autoSpaceDN w:val="0"/>
                  <w:ind w:left="0" w:firstLine="0"/>
                  <w:textAlignment w:val="baseline"/>
                </w:pPr>
              </w:pPrChange>
            </w:pPr>
            <w:ins w:id="1915" w:author="Xusheng Wei" w:date="2021-05-21T11:39: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
          <w:p w14:paraId="2D03FF60" w14:textId="3386657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16" w:author="Santhan Thangarasa" w:date="2021-05-21T16:49:00Z">
                <w:pPr>
                  <w:pStyle w:val="Heading4"/>
                  <w:numPr>
                    <w:ilvl w:val="0"/>
                    <w:numId w:val="0"/>
                  </w:numPr>
                  <w:overflowPunct w:val="0"/>
                  <w:autoSpaceDE w:val="0"/>
                  <w:autoSpaceDN w:val="0"/>
                  <w:ind w:left="0" w:firstLine="0"/>
                  <w:textAlignment w:val="baseline"/>
                </w:pPr>
              </w:pPrChange>
            </w:pPr>
            <w:ins w:id="1917"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
          <w:p w14:paraId="7FB7E70C" w14:textId="12B7B769"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18"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13292D2F" w14:textId="6A67A769"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lang w:val="en-US"/>
              </w:rPr>
              <w:pPrChange w:id="1919" w:author="Santhan Thangarasa" w:date="2021-05-21T16:49:00Z">
                <w:pPr>
                  <w:pStyle w:val="Heading4"/>
                  <w:numPr>
                    <w:ilvl w:val="0"/>
                    <w:numId w:val="0"/>
                  </w:numPr>
                  <w:overflowPunct w:val="0"/>
                  <w:autoSpaceDE w:val="0"/>
                  <w:autoSpaceDN w:val="0"/>
                  <w:ind w:left="0" w:firstLine="0"/>
                  <w:textAlignment w:val="baseline"/>
                </w:pPr>
              </w:pPrChange>
            </w:pPr>
            <w:ins w:id="1920" w:author="Venkat (NEC)" w:date="2021-05-21T14:10:00Z">
              <w:r w:rsidRPr="00E5608A">
                <w:rPr>
                  <w:rFonts w:ascii="Times New Roman" w:eastAsia="Times New Roman" w:hAnsi="Times New Roman"/>
                  <w:sz w:val="20"/>
                  <w:szCs w:val="20"/>
                  <w:lang w:val="en-US"/>
                </w:rPr>
                <w:t>FFS</w:t>
              </w:r>
            </w:ins>
          </w:p>
        </w:tc>
      </w:tr>
      <w:tr w:rsidR="00052718" w14:paraId="643AC15A" w14:textId="2DB7100F" w:rsidTr="008E4B95">
        <w:tc>
          <w:tcPr>
            <w:tcW w:w="1566" w:type="dxa"/>
            <w:vMerge/>
            <w:tcBorders>
              <w:top w:val="nil"/>
              <w:left w:val="single" w:sz="4" w:space="0" w:color="auto"/>
              <w:bottom w:val="single" w:sz="8" w:space="0" w:color="auto"/>
              <w:right w:val="single" w:sz="8" w:space="0" w:color="auto"/>
            </w:tcBorders>
            <w:vAlign w:val="center"/>
            <w:hideMark/>
          </w:tcPr>
          <w:p w14:paraId="194860BD"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08B3F34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921"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8.5 Link Recovery Procedures</w:t>
            </w:r>
          </w:p>
        </w:tc>
        <w:tc>
          <w:tcPr>
            <w:tcW w:w="766" w:type="dxa"/>
            <w:tcBorders>
              <w:top w:val="single" w:sz="4" w:space="0" w:color="auto"/>
              <w:left w:val="single" w:sz="4" w:space="0" w:color="auto"/>
              <w:bottom w:val="single" w:sz="4" w:space="0" w:color="auto"/>
              <w:right w:val="single" w:sz="4" w:space="0" w:color="auto"/>
            </w:tcBorders>
          </w:tcPr>
          <w:p w14:paraId="7A87BEC1"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22"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DF084"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23" w:author="Santhan Thangarasa" w:date="2021-05-21T16:49:00Z">
                <w:pPr>
                  <w:pStyle w:val="Heading4"/>
                  <w:numPr>
                    <w:ilvl w:val="0"/>
                    <w:numId w:val="0"/>
                  </w:numPr>
                  <w:overflowPunct w:val="0"/>
                  <w:autoSpaceDE w:val="0"/>
                  <w:autoSpaceDN w:val="0"/>
                  <w:ind w:left="0" w:firstLine="0"/>
                  <w:textAlignment w:val="baseline"/>
                </w:pPr>
              </w:pPrChange>
            </w:pPr>
            <w:ins w:id="1924"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FF0E24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25" w:author="Santhan Thangarasa" w:date="2021-05-21T16:49:00Z">
                <w:pPr>
                  <w:pStyle w:val="Heading4"/>
                  <w:numPr>
                    <w:ilvl w:val="0"/>
                    <w:numId w:val="0"/>
                  </w:numPr>
                  <w:overflowPunct w:val="0"/>
                  <w:autoSpaceDE w:val="0"/>
                  <w:autoSpaceDN w:val="0"/>
                  <w:ind w:left="0" w:firstLine="0"/>
                  <w:textAlignment w:val="baseline"/>
                </w:pPr>
              </w:pPrChange>
            </w:pPr>
            <w:ins w:id="1926" w:author="cmcc" w:date="2021-05-20T16:37: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
          <w:p w14:paraId="37258DF8"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27" w:author="Santhan Thangarasa" w:date="2021-05-21T16:49:00Z">
                <w:pPr>
                  <w:pStyle w:val="Heading4"/>
                  <w:numPr>
                    <w:ilvl w:val="0"/>
                    <w:numId w:val="0"/>
                  </w:numPr>
                  <w:overflowPunct w:val="0"/>
                  <w:autoSpaceDE w:val="0"/>
                  <w:autoSpaceDN w:val="0"/>
                  <w:ind w:left="0" w:firstLine="0"/>
                  <w:textAlignment w:val="baseline"/>
                </w:pPr>
              </w:pPrChange>
            </w:pPr>
            <w:ins w:id="1928"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8" w:space="0" w:color="auto"/>
              <w:right w:val="single" w:sz="8" w:space="0" w:color="auto"/>
            </w:tcBorders>
          </w:tcPr>
          <w:p w14:paraId="36C42435" w14:textId="008FC609"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29" w:author="Santhan Thangarasa" w:date="2021-05-21T16:49:00Z">
                <w:pPr>
                  <w:pStyle w:val="Heading4"/>
                  <w:numPr>
                    <w:ilvl w:val="0"/>
                    <w:numId w:val="0"/>
                  </w:numPr>
                  <w:overflowPunct w:val="0"/>
                  <w:autoSpaceDE w:val="0"/>
                  <w:autoSpaceDN w:val="0"/>
                  <w:ind w:left="0" w:firstLine="0"/>
                  <w:textAlignment w:val="baseline"/>
                </w:pPr>
              </w:pPrChange>
            </w:pPr>
            <w:ins w:id="1930" w:author="JC[99e]" w:date="2021-05-20T11:03:00Z">
              <w:r>
                <w:rPr>
                  <w:rFonts w:ascii="Times New Roman" w:eastAsia="Times New Roman" w:hAnsi="Times New Roman"/>
                  <w:sz w:val="20"/>
                  <w:szCs w:val="20"/>
                </w:rPr>
                <w:t>Yes</w:t>
              </w:r>
            </w:ins>
          </w:p>
        </w:tc>
        <w:tc>
          <w:tcPr>
            <w:tcW w:w="1267" w:type="dxa"/>
            <w:tcBorders>
              <w:top w:val="nil"/>
              <w:left w:val="nil"/>
              <w:bottom w:val="single" w:sz="8" w:space="0" w:color="auto"/>
              <w:right w:val="single" w:sz="8" w:space="0" w:color="auto"/>
            </w:tcBorders>
          </w:tcPr>
          <w:p w14:paraId="1DADD92D" w14:textId="6BA3047A"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31" w:author="Santhan Thangarasa" w:date="2021-05-21T16:49:00Z">
                <w:pPr>
                  <w:pStyle w:val="Heading4"/>
                  <w:numPr>
                    <w:ilvl w:val="0"/>
                    <w:numId w:val="0"/>
                  </w:numPr>
                  <w:overflowPunct w:val="0"/>
                  <w:autoSpaceDE w:val="0"/>
                  <w:autoSpaceDN w:val="0"/>
                  <w:ind w:left="0" w:firstLine="0"/>
                  <w:textAlignment w:val="baseline"/>
                </w:pPr>
              </w:pPrChange>
            </w:pPr>
            <w:ins w:id="1932" w:author="Waseem Ozan" w:date="2021-05-20T20:00:00Z">
              <w:r>
                <w:rPr>
                  <w:rFonts w:ascii="Times New Roman" w:eastAsia="Times New Roman" w:hAnsi="Times New Roman"/>
                  <w:sz w:val="20"/>
                  <w:szCs w:val="20"/>
                </w:rPr>
                <w:t>Yes</w:t>
              </w:r>
            </w:ins>
          </w:p>
        </w:tc>
        <w:tc>
          <w:tcPr>
            <w:tcW w:w="1272" w:type="dxa"/>
            <w:tcBorders>
              <w:top w:val="nil"/>
              <w:left w:val="nil"/>
              <w:bottom w:val="single" w:sz="8" w:space="0" w:color="auto"/>
              <w:right w:val="single" w:sz="4" w:space="0" w:color="auto"/>
            </w:tcBorders>
          </w:tcPr>
          <w:p w14:paraId="3171579C" w14:textId="1DD8CB0F"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33" w:author="Santhan Thangarasa" w:date="2021-05-21T16:49:00Z">
                <w:pPr>
                  <w:pStyle w:val="Heading4"/>
                  <w:numPr>
                    <w:ilvl w:val="0"/>
                    <w:numId w:val="0"/>
                  </w:numPr>
                  <w:overflowPunct w:val="0"/>
                  <w:autoSpaceDE w:val="0"/>
                  <w:autoSpaceDN w:val="0"/>
                  <w:ind w:left="0" w:firstLine="0"/>
                  <w:textAlignment w:val="baseline"/>
                </w:pPr>
              </w:pPrChange>
            </w:pPr>
            <w:ins w:id="1934" w:author="Prashant Sharma" w:date="2021-05-20T17:46: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
          <w:p w14:paraId="614A0185" w14:textId="49F37D4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35" w:author="Santhan Thangarasa" w:date="2021-05-21T16:49:00Z">
                <w:pPr>
                  <w:pStyle w:val="Heading4"/>
                  <w:numPr>
                    <w:ilvl w:val="0"/>
                    <w:numId w:val="0"/>
                  </w:numPr>
                  <w:overflowPunct w:val="0"/>
                  <w:autoSpaceDE w:val="0"/>
                  <w:autoSpaceDN w:val="0"/>
                  <w:ind w:left="0" w:firstLine="0"/>
                  <w:textAlignment w:val="baseline"/>
                </w:pPr>
              </w:pPrChange>
            </w:pPr>
            <w:ins w:id="1936" w:author="Xusheng Wei" w:date="2021-05-21T11:39:00Z">
              <w:r>
                <w:rPr>
                  <w:rFonts w:ascii="Times New Roman" w:eastAsia="Times New Roman" w:hAnsi="Times New Roman"/>
                  <w:sz w:val="20"/>
                  <w:szCs w:val="20"/>
                </w:rPr>
                <w:t>Yes</w:t>
              </w:r>
            </w:ins>
          </w:p>
        </w:tc>
        <w:tc>
          <w:tcPr>
            <w:tcW w:w="1125" w:type="dxa"/>
            <w:tcBorders>
              <w:top w:val="nil"/>
              <w:left w:val="nil"/>
              <w:bottom w:val="single" w:sz="8" w:space="0" w:color="auto"/>
              <w:right w:val="nil"/>
            </w:tcBorders>
          </w:tcPr>
          <w:p w14:paraId="0BF0BA6E" w14:textId="45EEC56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37" w:author="Santhan Thangarasa" w:date="2021-05-21T16:49:00Z">
                <w:pPr>
                  <w:pStyle w:val="Heading4"/>
                  <w:numPr>
                    <w:ilvl w:val="0"/>
                    <w:numId w:val="0"/>
                  </w:numPr>
                  <w:overflowPunct w:val="0"/>
                  <w:autoSpaceDE w:val="0"/>
                  <w:autoSpaceDN w:val="0"/>
                  <w:ind w:left="0" w:firstLine="0"/>
                  <w:textAlignment w:val="baseline"/>
                </w:pPr>
              </w:pPrChange>
            </w:pPr>
            <w:ins w:id="1938"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
          <w:p w14:paraId="0732C711" w14:textId="0D68E39D"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39"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62EFDAD3" w14:textId="26A06099"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40" w:author="Santhan Thangarasa" w:date="2021-05-21T16:49:00Z">
                <w:pPr>
                  <w:pStyle w:val="Heading4"/>
                  <w:numPr>
                    <w:ilvl w:val="0"/>
                    <w:numId w:val="0"/>
                  </w:numPr>
                  <w:overflowPunct w:val="0"/>
                  <w:autoSpaceDE w:val="0"/>
                  <w:autoSpaceDN w:val="0"/>
                  <w:ind w:left="0" w:firstLine="0"/>
                  <w:textAlignment w:val="baseline"/>
                </w:pPr>
              </w:pPrChange>
            </w:pPr>
            <w:ins w:id="1941" w:author="Venkat (NEC)" w:date="2021-05-21T14:10:00Z">
              <w:r w:rsidRPr="00E5608A">
                <w:rPr>
                  <w:rFonts w:ascii="Times New Roman" w:hAnsi="Times New Roman"/>
                  <w:sz w:val="20"/>
                  <w:szCs w:val="20"/>
                  <w:rPrChange w:id="1942" w:author="Venkat (NEC)" w:date="2021-05-21T14:14:00Z">
                    <w:rPr/>
                  </w:rPrChange>
                </w:rPr>
                <w:t>Yes</w:t>
              </w:r>
            </w:ins>
          </w:p>
        </w:tc>
      </w:tr>
      <w:tr w:rsidR="00052718" w14:paraId="06587013" w14:textId="26AAC684" w:rsidTr="008E4B95">
        <w:tc>
          <w:tcPr>
            <w:tcW w:w="1566" w:type="dxa"/>
            <w:vMerge/>
            <w:tcBorders>
              <w:top w:val="nil"/>
              <w:left w:val="single" w:sz="4" w:space="0" w:color="auto"/>
              <w:bottom w:val="single" w:sz="8" w:space="0" w:color="auto"/>
              <w:right w:val="single" w:sz="8" w:space="0" w:color="auto"/>
            </w:tcBorders>
            <w:vAlign w:val="center"/>
            <w:hideMark/>
          </w:tcPr>
          <w:p w14:paraId="3D18970D"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7367A323"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i/>
                <w:iCs/>
                <w:sz w:val="20"/>
                <w:szCs w:val="20"/>
              </w:rPr>
              <w:pPrChange w:id="1943" w:author="Santhan Thangarasa" w:date="2021-05-21T16:49:00Z">
                <w:pPr>
                  <w:pStyle w:val="Heading4"/>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8.6 Active BWP switch delay</w:t>
            </w:r>
          </w:p>
        </w:tc>
        <w:tc>
          <w:tcPr>
            <w:tcW w:w="766" w:type="dxa"/>
            <w:tcBorders>
              <w:top w:val="single" w:sz="4" w:space="0" w:color="auto"/>
              <w:left w:val="single" w:sz="4" w:space="0" w:color="auto"/>
              <w:bottom w:val="single" w:sz="4" w:space="0" w:color="auto"/>
              <w:right w:val="single" w:sz="4" w:space="0" w:color="auto"/>
            </w:tcBorders>
          </w:tcPr>
          <w:p w14:paraId="69EA789D"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44" w:author="Santhan Thangarasa" w:date="2021-05-21T16:49:00Z">
                <w:pPr>
                  <w:pStyle w:val="Heading4"/>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0576"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45" w:author="Santhan Thangarasa" w:date="2021-05-21T16:49:00Z">
                <w:pPr>
                  <w:pStyle w:val="Heading4"/>
                  <w:numPr>
                    <w:ilvl w:val="0"/>
                    <w:numId w:val="0"/>
                  </w:numPr>
                  <w:overflowPunct w:val="0"/>
                  <w:autoSpaceDE w:val="0"/>
                  <w:autoSpaceDN w:val="0"/>
                  <w:ind w:left="0" w:firstLine="0"/>
                  <w:textAlignment w:val="baseline"/>
                </w:pPr>
              </w:pPrChange>
            </w:pPr>
            <w:ins w:id="1946" w:author="Santhan Thangarasa" w:date="2021-05-19T15:10:00Z">
              <w:r>
                <w:rPr>
                  <w:rFonts w:ascii="Times New Roman" w:eastAsia="Times New Roman" w:hAnsi="Times New Roman"/>
                  <w:sz w:val="20"/>
                  <w:szCs w:val="20"/>
                </w:rPr>
                <w:t>FFS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B38655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47" w:author="Santhan Thangarasa" w:date="2021-05-21T16:49:00Z">
                <w:pPr>
                  <w:pStyle w:val="Heading4"/>
                  <w:numPr>
                    <w:ilvl w:val="0"/>
                    <w:numId w:val="0"/>
                  </w:numPr>
                  <w:overflowPunct w:val="0"/>
                  <w:autoSpaceDE w:val="0"/>
                  <w:autoSpaceDN w:val="0"/>
                  <w:ind w:left="0" w:firstLine="0"/>
                  <w:textAlignment w:val="baseline"/>
                </w:pPr>
              </w:pPrChange>
            </w:pPr>
            <w:ins w:id="1948" w:author="cmcc" w:date="2021-05-20T16:37:00Z">
              <w:r>
                <w:rPr>
                  <w:rFonts w:ascii="Times New Roman" w:hAnsi="Times New Roman" w:hint="eastAsia"/>
                  <w:sz w:val="20"/>
                  <w:szCs w:val="20"/>
                  <w:lang w:val="en-US"/>
                </w:rPr>
                <w:t>FFS</w:t>
              </w:r>
            </w:ins>
          </w:p>
        </w:tc>
        <w:tc>
          <w:tcPr>
            <w:tcW w:w="905" w:type="dxa"/>
            <w:tcBorders>
              <w:top w:val="nil"/>
              <w:left w:val="nil"/>
              <w:bottom w:val="single" w:sz="8" w:space="0" w:color="auto"/>
              <w:right w:val="single" w:sz="8" w:space="0" w:color="auto"/>
            </w:tcBorders>
          </w:tcPr>
          <w:p w14:paraId="2D93D262" w14:textId="77777777"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49" w:author="Santhan Thangarasa" w:date="2021-05-21T16:49:00Z">
                <w:pPr>
                  <w:pStyle w:val="Heading4"/>
                  <w:numPr>
                    <w:ilvl w:val="0"/>
                    <w:numId w:val="0"/>
                  </w:numPr>
                  <w:overflowPunct w:val="0"/>
                  <w:autoSpaceDE w:val="0"/>
                  <w:autoSpaceDN w:val="0"/>
                  <w:ind w:left="0" w:firstLine="0"/>
                  <w:textAlignment w:val="baseline"/>
                </w:pPr>
              </w:pPrChange>
            </w:pPr>
            <w:ins w:id="1950" w:author="Huawei" w:date="2021-05-20T17:43:00Z">
              <w:r>
                <w:rPr>
                  <w:rFonts w:ascii="Times New Roman" w:hAnsi="Times New Roman"/>
                  <w:sz w:val="20"/>
                  <w:szCs w:val="20"/>
                </w:rPr>
                <w:t>FFS</w:t>
              </w:r>
            </w:ins>
          </w:p>
        </w:tc>
        <w:tc>
          <w:tcPr>
            <w:tcW w:w="1629" w:type="dxa"/>
            <w:tcBorders>
              <w:top w:val="nil"/>
              <w:left w:val="nil"/>
              <w:bottom w:val="single" w:sz="8" w:space="0" w:color="auto"/>
              <w:right w:val="single" w:sz="8" w:space="0" w:color="auto"/>
            </w:tcBorders>
          </w:tcPr>
          <w:p w14:paraId="1AFABA0B" w14:textId="0AB44945"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51" w:author="Santhan Thangarasa" w:date="2021-05-21T16:49:00Z">
                <w:pPr>
                  <w:pStyle w:val="Heading4"/>
                  <w:numPr>
                    <w:ilvl w:val="0"/>
                    <w:numId w:val="0"/>
                  </w:numPr>
                  <w:overflowPunct w:val="0"/>
                  <w:autoSpaceDE w:val="0"/>
                  <w:autoSpaceDN w:val="0"/>
                  <w:ind w:left="0" w:firstLine="0"/>
                  <w:textAlignment w:val="baseline"/>
                </w:pPr>
              </w:pPrChange>
            </w:pPr>
            <w:ins w:id="1952" w:author="JC[99e]" w:date="2021-05-20T11:03:00Z">
              <w:r>
                <w:rPr>
                  <w:rFonts w:ascii="Times New Roman" w:eastAsia="Times New Roman" w:hAnsi="Times New Roman"/>
                  <w:sz w:val="20"/>
                  <w:szCs w:val="20"/>
                </w:rPr>
                <w:t>FFS</w:t>
              </w:r>
            </w:ins>
          </w:p>
        </w:tc>
        <w:tc>
          <w:tcPr>
            <w:tcW w:w="1267" w:type="dxa"/>
            <w:tcBorders>
              <w:top w:val="nil"/>
              <w:left w:val="nil"/>
              <w:bottom w:val="single" w:sz="8" w:space="0" w:color="auto"/>
              <w:right w:val="single" w:sz="8" w:space="0" w:color="auto"/>
            </w:tcBorders>
          </w:tcPr>
          <w:p w14:paraId="1FBFF391" w14:textId="67EFA4EB"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53" w:author="Santhan Thangarasa" w:date="2021-05-21T16:49:00Z">
                <w:pPr>
                  <w:pStyle w:val="Heading4"/>
                  <w:numPr>
                    <w:ilvl w:val="0"/>
                    <w:numId w:val="0"/>
                  </w:numPr>
                  <w:overflowPunct w:val="0"/>
                  <w:autoSpaceDE w:val="0"/>
                  <w:autoSpaceDN w:val="0"/>
                  <w:ind w:left="0" w:firstLine="0"/>
                  <w:textAlignment w:val="baseline"/>
                </w:pPr>
              </w:pPrChange>
            </w:pPr>
            <w:ins w:id="1954" w:author="Waseem Ozan" w:date="2021-05-20T20:00:00Z">
              <w:r>
                <w:rPr>
                  <w:rFonts w:ascii="Times New Roman" w:eastAsia="Times New Roman" w:hAnsi="Times New Roman"/>
                  <w:sz w:val="20"/>
                  <w:szCs w:val="20"/>
                </w:rPr>
                <w:t>FFS</w:t>
              </w:r>
            </w:ins>
          </w:p>
        </w:tc>
        <w:tc>
          <w:tcPr>
            <w:tcW w:w="1272" w:type="dxa"/>
            <w:tcBorders>
              <w:top w:val="nil"/>
              <w:left w:val="nil"/>
              <w:bottom w:val="single" w:sz="8" w:space="0" w:color="auto"/>
              <w:right w:val="single" w:sz="4" w:space="0" w:color="auto"/>
            </w:tcBorders>
          </w:tcPr>
          <w:p w14:paraId="21EFC4AA" w14:textId="2E361025"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55" w:author="Santhan Thangarasa" w:date="2021-05-21T16:49:00Z">
                <w:pPr>
                  <w:pStyle w:val="Heading4"/>
                  <w:numPr>
                    <w:ilvl w:val="0"/>
                    <w:numId w:val="0"/>
                  </w:numPr>
                  <w:overflowPunct w:val="0"/>
                  <w:autoSpaceDE w:val="0"/>
                  <w:autoSpaceDN w:val="0"/>
                  <w:ind w:left="0" w:firstLine="0"/>
                  <w:textAlignment w:val="baseline"/>
                </w:pPr>
              </w:pPrChange>
            </w:pPr>
            <w:ins w:id="1956" w:author="Prashant Sharma" w:date="2021-05-20T17:46: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
          <w:p w14:paraId="1BB39C7A" w14:textId="179AA204"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57" w:author="Santhan Thangarasa" w:date="2021-05-21T16:49:00Z">
                <w:pPr>
                  <w:pStyle w:val="Heading4"/>
                  <w:numPr>
                    <w:ilvl w:val="0"/>
                    <w:numId w:val="0"/>
                  </w:numPr>
                  <w:overflowPunct w:val="0"/>
                  <w:autoSpaceDE w:val="0"/>
                  <w:autoSpaceDN w:val="0"/>
                  <w:ind w:left="0" w:firstLine="0"/>
                  <w:textAlignment w:val="baseline"/>
                </w:pPr>
              </w:pPrChange>
            </w:pPr>
            <w:ins w:id="1958" w:author="Xusheng Wei" w:date="2021-05-21T11:39:00Z">
              <w:r>
                <w:rPr>
                  <w:rFonts w:ascii="Times New Roman" w:eastAsia="Times New Roman" w:hAnsi="Times New Roman"/>
                  <w:sz w:val="20"/>
                  <w:szCs w:val="20"/>
                </w:rPr>
                <w:t>FFS</w:t>
              </w:r>
            </w:ins>
          </w:p>
        </w:tc>
        <w:tc>
          <w:tcPr>
            <w:tcW w:w="1125" w:type="dxa"/>
            <w:tcBorders>
              <w:top w:val="nil"/>
              <w:left w:val="nil"/>
              <w:bottom w:val="single" w:sz="8" w:space="0" w:color="auto"/>
              <w:right w:val="nil"/>
            </w:tcBorders>
          </w:tcPr>
          <w:p w14:paraId="2B55DCB8" w14:textId="74186F23"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59" w:author="Santhan Thangarasa" w:date="2021-05-21T16:49:00Z">
                <w:pPr>
                  <w:pStyle w:val="Heading4"/>
                  <w:numPr>
                    <w:ilvl w:val="0"/>
                    <w:numId w:val="0"/>
                  </w:numPr>
                  <w:overflowPunct w:val="0"/>
                  <w:autoSpaceDE w:val="0"/>
                  <w:autoSpaceDN w:val="0"/>
                  <w:ind w:left="0" w:firstLine="0"/>
                  <w:textAlignment w:val="baseline"/>
                </w:pPr>
              </w:pPrChange>
            </w:pPr>
            <w:ins w:id="1960" w:author="OPPO" w:date="2021-05-21T13:10:00Z">
              <w:r>
                <w:rPr>
                  <w:rFonts w:ascii="Times New Roman" w:eastAsia="Times New Roman" w:hAnsi="Times New Roman"/>
                  <w:sz w:val="20"/>
                  <w:szCs w:val="20"/>
                </w:rPr>
                <w:t>FFS</w:t>
              </w:r>
            </w:ins>
          </w:p>
        </w:tc>
        <w:tc>
          <w:tcPr>
            <w:tcW w:w="20" w:type="dxa"/>
            <w:tcBorders>
              <w:top w:val="nil"/>
              <w:left w:val="nil"/>
              <w:bottom w:val="single" w:sz="8" w:space="0" w:color="auto"/>
              <w:right w:val="single" w:sz="4" w:space="0" w:color="auto"/>
            </w:tcBorders>
          </w:tcPr>
          <w:p w14:paraId="500997E2" w14:textId="2D2CD0E0" w:rsid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61" w:author="Santhan Thangarasa" w:date="2021-05-21T16:49:00Z">
                <w:pPr>
                  <w:pStyle w:val="Heading4"/>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008E8515" w14:textId="6C0D51D0" w:rsidR="00E5608A" w:rsidRPr="00E5608A" w:rsidRDefault="00E5608A">
            <w:pPr>
              <w:pStyle w:val="Heading4"/>
              <w:numPr>
                <w:ilvl w:val="0"/>
                <w:numId w:val="0"/>
              </w:numPr>
              <w:overflowPunct w:val="0"/>
              <w:autoSpaceDE w:val="0"/>
              <w:autoSpaceDN w:val="0"/>
              <w:ind w:left="864" w:hanging="864"/>
              <w:textAlignment w:val="baseline"/>
              <w:rPr>
                <w:rFonts w:ascii="Times New Roman" w:eastAsia="Times New Roman" w:hAnsi="Times New Roman"/>
                <w:sz w:val="20"/>
                <w:szCs w:val="20"/>
              </w:rPr>
              <w:pPrChange w:id="1962" w:author="Santhan Thangarasa" w:date="2021-05-21T16:49:00Z">
                <w:pPr>
                  <w:pStyle w:val="Heading4"/>
                  <w:numPr>
                    <w:ilvl w:val="0"/>
                    <w:numId w:val="0"/>
                  </w:numPr>
                  <w:overflowPunct w:val="0"/>
                  <w:autoSpaceDE w:val="0"/>
                  <w:autoSpaceDN w:val="0"/>
                  <w:ind w:left="0" w:firstLine="0"/>
                  <w:textAlignment w:val="baseline"/>
                </w:pPr>
              </w:pPrChange>
            </w:pPr>
            <w:ins w:id="1963" w:author="Venkat (NEC)" w:date="2021-05-21T14:10:00Z">
              <w:r w:rsidRPr="00E5608A">
                <w:rPr>
                  <w:rFonts w:ascii="Times New Roman" w:eastAsia="Times New Roman" w:hAnsi="Times New Roman"/>
                  <w:sz w:val="20"/>
                  <w:szCs w:val="20"/>
                </w:rPr>
                <w:t>FFS</w:t>
              </w:r>
            </w:ins>
          </w:p>
        </w:tc>
      </w:tr>
      <w:tr w:rsidR="00052718" w14:paraId="4FD8079B" w14:textId="769422E9" w:rsidTr="008E4B95">
        <w:tc>
          <w:tcPr>
            <w:tcW w:w="1566" w:type="dxa"/>
            <w:vMerge/>
            <w:tcBorders>
              <w:top w:val="nil"/>
              <w:left w:val="single" w:sz="4" w:space="0" w:color="auto"/>
              <w:bottom w:val="single" w:sz="8" w:space="0" w:color="auto"/>
              <w:right w:val="single" w:sz="8" w:space="0" w:color="auto"/>
            </w:tcBorders>
            <w:vAlign w:val="center"/>
            <w:hideMark/>
          </w:tcPr>
          <w:p w14:paraId="09D032DE"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133C1756"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64"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 xml:space="preserve">8.8 NE-DC: E-UTRAN </w:t>
            </w:r>
            <w:proofErr w:type="spellStart"/>
            <w:r w:rsidRPr="005275DF">
              <w:rPr>
                <w:rFonts w:ascii="Times New Roman" w:eastAsia="Times New Roman" w:hAnsi="Times New Roman"/>
                <w:sz w:val="20"/>
                <w:szCs w:val="20"/>
                <w:lang w:val="en-US"/>
              </w:rPr>
              <w:t>PSCell</w:t>
            </w:r>
            <w:proofErr w:type="spellEnd"/>
            <w:r w:rsidRPr="005275DF">
              <w:rPr>
                <w:rFonts w:ascii="Times New Roman" w:eastAsia="Times New Roman" w:hAnsi="Times New Roman"/>
                <w:sz w:val="20"/>
                <w:szCs w:val="20"/>
                <w:lang w:val="en-US"/>
              </w:rPr>
              <w:t xml:space="preserve"> Addition and Release Delay</w:t>
            </w:r>
          </w:p>
        </w:tc>
        <w:tc>
          <w:tcPr>
            <w:tcW w:w="766" w:type="dxa"/>
            <w:tcBorders>
              <w:top w:val="single" w:sz="4" w:space="0" w:color="auto"/>
              <w:left w:val="single" w:sz="4" w:space="0" w:color="auto"/>
              <w:bottom w:val="single" w:sz="4" w:space="0" w:color="auto"/>
              <w:right w:val="single" w:sz="4" w:space="0" w:color="auto"/>
            </w:tcBorders>
          </w:tcPr>
          <w:p w14:paraId="035809EC"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65"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67BE"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66" w:author="Santhan Thangarasa" w:date="2021-05-21T16:49:00Z">
                <w:pPr>
                  <w:pStyle w:val="Heading2"/>
                  <w:numPr>
                    <w:ilvl w:val="0"/>
                    <w:numId w:val="0"/>
                  </w:numPr>
                  <w:overflowPunct w:val="0"/>
                  <w:autoSpaceDE w:val="0"/>
                  <w:autoSpaceDN w:val="0"/>
                  <w:ind w:left="0" w:firstLine="0"/>
                  <w:textAlignment w:val="baseline"/>
                </w:pPr>
              </w:pPrChange>
            </w:pPr>
            <w:ins w:id="1967"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675C906"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68" w:author="Santhan Thangarasa" w:date="2021-05-21T16:49:00Z">
                <w:pPr>
                  <w:pStyle w:val="Heading2"/>
                  <w:numPr>
                    <w:ilvl w:val="0"/>
                    <w:numId w:val="0"/>
                  </w:numPr>
                  <w:overflowPunct w:val="0"/>
                  <w:autoSpaceDE w:val="0"/>
                  <w:autoSpaceDN w:val="0"/>
                  <w:ind w:left="0" w:firstLine="0"/>
                  <w:textAlignment w:val="baseline"/>
                </w:pPr>
              </w:pPrChange>
            </w:pPr>
            <w:ins w:id="1969" w:author="cmcc" w:date="2021-05-20T16:37:00Z">
              <w:r>
                <w:rPr>
                  <w:rFonts w:ascii="Times New Roman" w:eastAsia="Times New Roman" w:hAnsi="Times New Roman"/>
                  <w:sz w:val="20"/>
                  <w:szCs w:val="20"/>
                </w:rPr>
                <w:t>NO</w:t>
              </w:r>
            </w:ins>
          </w:p>
        </w:tc>
        <w:tc>
          <w:tcPr>
            <w:tcW w:w="905" w:type="dxa"/>
            <w:tcBorders>
              <w:top w:val="nil"/>
              <w:left w:val="nil"/>
              <w:bottom w:val="single" w:sz="8" w:space="0" w:color="auto"/>
              <w:right w:val="single" w:sz="8" w:space="0" w:color="auto"/>
            </w:tcBorders>
          </w:tcPr>
          <w:p w14:paraId="1FADE5B1"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70" w:author="Santhan Thangarasa" w:date="2021-05-21T16:49:00Z">
                <w:pPr>
                  <w:pStyle w:val="Heading2"/>
                  <w:numPr>
                    <w:ilvl w:val="0"/>
                    <w:numId w:val="0"/>
                  </w:numPr>
                  <w:overflowPunct w:val="0"/>
                  <w:autoSpaceDE w:val="0"/>
                  <w:autoSpaceDN w:val="0"/>
                  <w:ind w:left="0" w:firstLine="0"/>
                  <w:textAlignment w:val="baseline"/>
                </w:pPr>
              </w:pPrChange>
            </w:pPr>
            <w:ins w:id="1971" w:author="Huawei" w:date="2021-05-20T17:43:00Z">
              <w:r>
                <w:rPr>
                  <w:rFonts w:ascii="Times New Roman" w:hAnsi="Times New Roman"/>
                  <w:sz w:val="20"/>
                  <w:szCs w:val="20"/>
                  <w:lang w:val="en-US"/>
                </w:rPr>
                <w:t>N/A</w:t>
              </w:r>
            </w:ins>
          </w:p>
        </w:tc>
        <w:tc>
          <w:tcPr>
            <w:tcW w:w="1629" w:type="dxa"/>
            <w:tcBorders>
              <w:top w:val="nil"/>
              <w:left w:val="nil"/>
              <w:bottom w:val="single" w:sz="8" w:space="0" w:color="auto"/>
              <w:right w:val="single" w:sz="8" w:space="0" w:color="auto"/>
            </w:tcBorders>
          </w:tcPr>
          <w:p w14:paraId="6D516A2D" w14:textId="5962972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72" w:author="Santhan Thangarasa" w:date="2021-05-21T16:49:00Z">
                <w:pPr>
                  <w:pStyle w:val="Heading2"/>
                  <w:numPr>
                    <w:ilvl w:val="0"/>
                    <w:numId w:val="0"/>
                  </w:numPr>
                  <w:overflowPunct w:val="0"/>
                  <w:autoSpaceDE w:val="0"/>
                  <w:autoSpaceDN w:val="0"/>
                  <w:ind w:left="0" w:firstLine="0"/>
                  <w:textAlignment w:val="baseline"/>
                </w:pPr>
              </w:pPrChange>
            </w:pPr>
            <w:ins w:id="1973" w:author="JC[99e]" w:date="2021-05-20T11:03:00Z">
              <w:r>
                <w:rPr>
                  <w:rFonts w:ascii="Times New Roman" w:eastAsia="Times New Roman" w:hAnsi="Times New Roman"/>
                  <w:sz w:val="20"/>
                  <w:szCs w:val="20"/>
                  <w:lang w:val="en-US"/>
                </w:rPr>
                <w:t>NA</w:t>
              </w:r>
            </w:ins>
          </w:p>
        </w:tc>
        <w:tc>
          <w:tcPr>
            <w:tcW w:w="1267" w:type="dxa"/>
            <w:tcBorders>
              <w:top w:val="nil"/>
              <w:left w:val="nil"/>
              <w:bottom w:val="single" w:sz="8" w:space="0" w:color="auto"/>
              <w:right w:val="single" w:sz="8" w:space="0" w:color="auto"/>
            </w:tcBorders>
          </w:tcPr>
          <w:p w14:paraId="676326FF" w14:textId="6F96BB16"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74" w:author="Santhan Thangarasa" w:date="2021-05-21T16:49:00Z">
                <w:pPr>
                  <w:pStyle w:val="Heading2"/>
                  <w:numPr>
                    <w:ilvl w:val="0"/>
                    <w:numId w:val="0"/>
                  </w:numPr>
                  <w:overflowPunct w:val="0"/>
                  <w:autoSpaceDE w:val="0"/>
                  <w:autoSpaceDN w:val="0"/>
                  <w:ind w:left="0" w:firstLine="0"/>
                  <w:textAlignment w:val="baseline"/>
                </w:pPr>
              </w:pPrChange>
            </w:pPr>
            <w:ins w:id="1975" w:author="Waseem Ozan" w:date="2021-05-20T20:00:00Z">
              <w:r>
                <w:rPr>
                  <w:rFonts w:ascii="Times New Roman" w:eastAsia="Times New Roman" w:hAnsi="Times New Roman"/>
                  <w:sz w:val="20"/>
                  <w:szCs w:val="20"/>
                  <w:lang w:val="en-US"/>
                </w:rPr>
                <w:t>No</w:t>
              </w:r>
            </w:ins>
          </w:p>
        </w:tc>
        <w:tc>
          <w:tcPr>
            <w:tcW w:w="1272" w:type="dxa"/>
            <w:tcBorders>
              <w:top w:val="nil"/>
              <w:left w:val="nil"/>
              <w:bottom w:val="single" w:sz="8" w:space="0" w:color="auto"/>
              <w:right w:val="single" w:sz="4" w:space="0" w:color="auto"/>
            </w:tcBorders>
          </w:tcPr>
          <w:p w14:paraId="61DBFF25" w14:textId="0E042EF8"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76" w:author="Santhan Thangarasa" w:date="2021-05-21T16:49:00Z">
                <w:pPr>
                  <w:pStyle w:val="Heading2"/>
                  <w:numPr>
                    <w:ilvl w:val="0"/>
                    <w:numId w:val="0"/>
                  </w:numPr>
                  <w:overflowPunct w:val="0"/>
                  <w:autoSpaceDE w:val="0"/>
                  <w:autoSpaceDN w:val="0"/>
                  <w:ind w:left="0" w:firstLine="0"/>
                  <w:textAlignment w:val="baseline"/>
                </w:pPr>
              </w:pPrChange>
            </w:pPr>
            <w:ins w:id="1977" w:author="Prashant Sharma" w:date="2021-05-20T17:46:00Z">
              <w:r>
                <w:rPr>
                  <w:rFonts w:ascii="Times New Roman" w:eastAsia="Times New Roman" w:hAnsi="Times New Roman"/>
                  <w:sz w:val="20"/>
                  <w:szCs w:val="20"/>
                  <w:lang w:val="en-US"/>
                </w:rPr>
                <w:t>No</w:t>
              </w:r>
            </w:ins>
          </w:p>
        </w:tc>
        <w:tc>
          <w:tcPr>
            <w:tcW w:w="1105" w:type="dxa"/>
            <w:tcBorders>
              <w:top w:val="nil"/>
              <w:left w:val="nil"/>
              <w:bottom w:val="single" w:sz="8" w:space="0" w:color="auto"/>
              <w:right w:val="single" w:sz="4" w:space="0" w:color="auto"/>
            </w:tcBorders>
          </w:tcPr>
          <w:p w14:paraId="4FA8EEB5" w14:textId="5A046C1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78" w:author="Santhan Thangarasa" w:date="2021-05-21T16:49:00Z">
                <w:pPr>
                  <w:pStyle w:val="Heading2"/>
                  <w:numPr>
                    <w:ilvl w:val="0"/>
                    <w:numId w:val="0"/>
                  </w:numPr>
                  <w:overflowPunct w:val="0"/>
                  <w:autoSpaceDE w:val="0"/>
                  <w:autoSpaceDN w:val="0"/>
                  <w:ind w:left="0" w:firstLine="0"/>
                  <w:textAlignment w:val="baseline"/>
                </w:pPr>
              </w:pPrChange>
            </w:pPr>
            <w:ins w:id="1979" w:author="Xusheng Wei" w:date="2021-05-21T11:39:00Z">
              <w:r>
                <w:rPr>
                  <w:rFonts w:ascii="Times New Roman" w:eastAsia="Times New Roman" w:hAnsi="Times New Roman"/>
                  <w:sz w:val="20"/>
                  <w:szCs w:val="20"/>
                  <w:lang w:val="en-US"/>
                </w:rPr>
                <w:t>No</w:t>
              </w:r>
            </w:ins>
          </w:p>
        </w:tc>
        <w:tc>
          <w:tcPr>
            <w:tcW w:w="1125" w:type="dxa"/>
            <w:tcBorders>
              <w:top w:val="nil"/>
              <w:left w:val="nil"/>
              <w:bottom w:val="single" w:sz="8" w:space="0" w:color="auto"/>
              <w:right w:val="nil"/>
            </w:tcBorders>
          </w:tcPr>
          <w:p w14:paraId="05E50C90" w14:textId="686C86AD"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80" w:author="Santhan Thangarasa" w:date="2021-05-21T16:49:00Z">
                <w:pPr>
                  <w:pStyle w:val="Heading2"/>
                  <w:numPr>
                    <w:ilvl w:val="0"/>
                    <w:numId w:val="0"/>
                  </w:numPr>
                  <w:overflowPunct w:val="0"/>
                  <w:autoSpaceDE w:val="0"/>
                  <w:autoSpaceDN w:val="0"/>
                  <w:ind w:left="0" w:firstLine="0"/>
                  <w:textAlignment w:val="baseline"/>
                </w:pPr>
              </w:pPrChange>
            </w:pPr>
            <w:ins w:id="1981" w:author="OPPO" w:date="2021-05-21T13:10:00Z">
              <w:r>
                <w:rPr>
                  <w:rFonts w:ascii="Times New Roman" w:eastAsia="Times New Roman" w:hAnsi="Times New Roman"/>
                  <w:sz w:val="20"/>
                  <w:szCs w:val="20"/>
                  <w:lang w:val="en-US"/>
                </w:rPr>
                <w:t>No</w:t>
              </w:r>
            </w:ins>
          </w:p>
        </w:tc>
        <w:tc>
          <w:tcPr>
            <w:tcW w:w="20" w:type="dxa"/>
            <w:tcBorders>
              <w:top w:val="nil"/>
              <w:left w:val="nil"/>
              <w:bottom w:val="single" w:sz="8" w:space="0" w:color="auto"/>
              <w:right w:val="single" w:sz="4" w:space="0" w:color="auto"/>
            </w:tcBorders>
          </w:tcPr>
          <w:p w14:paraId="7F085CB6" w14:textId="1801534A"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82"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2C0C2BE6" w14:textId="1E2ABEF5"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83" w:author="Santhan Thangarasa" w:date="2021-05-21T16:49:00Z">
                <w:pPr>
                  <w:pStyle w:val="Heading2"/>
                  <w:numPr>
                    <w:ilvl w:val="0"/>
                    <w:numId w:val="0"/>
                  </w:numPr>
                  <w:overflowPunct w:val="0"/>
                  <w:autoSpaceDE w:val="0"/>
                  <w:autoSpaceDN w:val="0"/>
                  <w:ind w:left="0" w:firstLine="0"/>
                  <w:textAlignment w:val="baseline"/>
                </w:pPr>
              </w:pPrChange>
            </w:pPr>
            <w:ins w:id="1984" w:author="Venkat (NEC)" w:date="2021-05-21T14:10:00Z">
              <w:r w:rsidRPr="00E5608A">
                <w:rPr>
                  <w:rFonts w:ascii="Times New Roman" w:eastAsia="Times New Roman" w:hAnsi="Times New Roman"/>
                  <w:sz w:val="20"/>
                  <w:szCs w:val="20"/>
                  <w:lang w:val="en-US"/>
                </w:rPr>
                <w:t>No</w:t>
              </w:r>
            </w:ins>
          </w:p>
        </w:tc>
      </w:tr>
      <w:tr w:rsidR="00052718" w14:paraId="34ADBEAF" w14:textId="69FCE11B" w:rsidTr="008E4B95">
        <w:tc>
          <w:tcPr>
            <w:tcW w:w="1566" w:type="dxa"/>
            <w:vMerge/>
            <w:tcBorders>
              <w:top w:val="nil"/>
              <w:left w:val="single" w:sz="4" w:space="0" w:color="auto"/>
              <w:bottom w:val="single" w:sz="8" w:space="0" w:color="auto"/>
              <w:right w:val="single" w:sz="8" w:space="0" w:color="auto"/>
            </w:tcBorders>
            <w:vAlign w:val="center"/>
            <w:hideMark/>
          </w:tcPr>
          <w:p w14:paraId="2DA8A4FE"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9CE7C64"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85"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 xml:space="preserve">8.9 NR-DC: </w:t>
            </w:r>
            <w:proofErr w:type="spellStart"/>
            <w:r w:rsidRPr="005275DF">
              <w:rPr>
                <w:rFonts w:ascii="Times New Roman" w:eastAsia="Times New Roman" w:hAnsi="Times New Roman"/>
                <w:sz w:val="20"/>
                <w:szCs w:val="20"/>
                <w:lang w:val="en-US"/>
              </w:rPr>
              <w:t>PSCell</w:t>
            </w:r>
            <w:proofErr w:type="spellEnd"/>
            <w:r w:rsidRPr="005275DF">
              <w:rPr>
                <w:rFonts w:ascii="Times New Roman" w:eastAsia="Times New Roman" w:hAnsi="Times New Roman"/>
                <w:sz w:val="20"/>
                <w:szCs w:val="20"/>
                <w:lang w:val="en-US"/>
              </w:rPr>
              <w:t xml:space="preserve"> Addition and Release Delay</w:t>
            </w:r>
          </w:p>
        </w:tc>
        <w:tc>
          <w:tcPr>
            <w:tcW w:w="766" w:type="dxa"/>
            <w:tcBorders>
              <w:top w:val="single" w:sz="4" w:space="0" w:color="auto"/>
              <w:left w:val="single" w:sz="4" w:space="0" w:color="auto"/>
              <w:bottom w:val="single" w:sz="4" w:space="0" w:color="auto"/>
              <w:right w:val="single" w:sz="4" w:space="0" w:color="auto"/>
            </w:tcBorders>
          </w:tcPr>
          <w:p w14:paraId="4186D32F"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86"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7728"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87" w:author="Santhan Thangarasa" w:date="2021-05-21T16:49:00Z">
                <w:pPr>
                  <w:pStyle w:val="Heading2"/>
                  <w:numPr>
                    <w:ilvl w:val="0"/>
                    <w:numId w:val="0"/>
                  </w:numPr>
                  <w:overflowPunct w:val="0"/>
                  <w:autoSpaceDE w:val="0"/>
                  <w:autoSpaceDN w:val="0"/>
                  <w:ind w:left="0" w:firstLine="0"/>
                  <w:textAlignment w:val="baseline"/>
                </w:pPr>
              </w:pPrChange>
            </w:pPr>
            <w:ins w:id="1988"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BC82581"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89" w:author="Santhan Thangarasa" w:date="2021-05-21T16:49:00Z">
                <w:pPr>
                  <w:pStyle w:val="Heading2"/>
                  <w:numPr>
                    <w:ilvl w:val="0"/>
                    <w:numId w:val="0"/>
                  </w:numPr>
                  <w:overflowPunct w:val="0"/>
                  <w:autoSpaceDE w:val="0"/>
                  <w:autoSpaceDN w:val="0"/>
                  <w:ind w:left="0" w:firstLine="0"/>
                  <w:textAlignment w:val="baseline"/>
                </w:pPr>
              </w:pPrChange>
            </w:pPr>
            <w:ins w:id="1990" w:author="cmcc" w:date="2021-05-20T16:37:00Z">
              <w:r>
                <w:rPr>
                  <w:rFonts w:ascii="Times New Roman" w:eastAsia="Times New Roman" w:hAnsi="Times New Roman"/>
                  <w:sz w:val="20"/>
                  <w:szCs w:val="20"/>
                </w:rPr>
                <w:t>NO</w:t>
              </w:r>
            </w:ins>
          </w:p>
        </w:tc>
        <w:tc>
          <w:tcPr>
            <w:tcW w:w="905" w:type="dxa"/>
            <w:tcBorders>
              <w:top w:val="nil"/>
              <w:left w:val="nil"/>
              <w:bottom w:val="single" w:sz="8" w:space="0" w:color="auto"/>
              <w:right w:val="single" w:sz="8" w:space="0" w:color="auto"/>
            </w:tcBorders>
          </w:tcPr>
          <w:p w14:paraId="585395F6"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91" w:author="Santhan Thangarasa" w:date="2021-05-21T16:49:00Z">
                <w:pPr>
                  <w:pStyle w:val="Heading2"/>
                  <w:numPr>
                    <w:ilvl w:val="0"/>
                    <w:numId w:val="0"/>
                  </w:numPr>
                  <w:overflowPunct w:val="0"/>
                  <w:autoSpaceDE w:val="0"/>
                  <w:autoSpaceDN w:val="0"/>
                  <w:ind w:left="0" w:firstLine="0"/>
                  <w:textAlignment w:val="baseline"/>
                </w:pPr>
              </w:pPrChange>
            </w:pPr>
            <w:ins w:id="1992" w:author="Huawei" w:date="2021-05-20T17:43:00Z">
              <w:r>
                <w:rPr>
                  <w:rFonts w:ascii="Times New Roman" w:hAnsi="Times New Roman"/>
                  <w:sz w:val="20"/>
                  <w:szCs w:val="20"/>
                  <w:lang w:val="en-US"/>
                </w:rPr>
                <w:t>N/A</w:t>
              </w:r>
            </w:ins>
          </w:p>
        </w:tc>
        <w:tc>
          <w:tcPr>
            <w:tcW w:w="1629" w:type="dxa"/>
            <w:tcBorders>
              <w:top w:val="nil"/>
              <w:left w:val="nil"/>
              <w:bottom w:val="single" w:sz="8" w:space="0" w:color="auto"/>
              <w:right w:val="single" w:sz="8" w:space="0" w:color="auto"/>
            </w:tcBorders>
          </w:tcPr>
          <w:p w14:paraId="19ACDEE1" w14:textId="5C6306A4"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93" w:author="Santhan Thangarasa" w:date="2021-05-21T16:49:00Z">
                <w:pPr>
                  <w:pStyle w:val="Heading2"/>
                  <w:numPr>
                    <w:ilvl w:val="0"/>
                    <w:numId w:val="0"/>
                  </w:numPr>
                  <w:overflowPunct w:val="0"/>
                  <w:autoSpaceDE w:val="0"/>
                  <w:autoSpaceDN w:val="0"/>
                  <w:ind w:left="0" w:firstLine="0"/>
                  <w:textAlignment w:val="baseline"/>
                </w:pPr>
              </w:pPrChange>
            </w:pPr>
            <w:ins w:id="1994" w:author="JC[99e]" w:date="2021-05-20T11:03:00Z">
              <w:r>
                <w:rPr>
                  <w:rFonts w:ascii="Times New Roman" w:eastAsia="Times New Roman" w:hAnsi="Times New Roman"/>
                  <w:sz w:val="20"/>
                  <w:szCs w:val="20"/>
                  <w:lang w:val="en-US"/>
                </w:rPr>
                <w:t>NA</w:t>
              </w:r>
            </w:ins>
          </w:p>
        </w:tc>
        <w:tc>
          <w:tcPr>
            <w:tcW w:w="1267" w:type="dxa"/>
            <w:tcBorders>
              <w:top w:val="nil"/>
              <w:left w:val="nil"/>
              <w:bottom w:val="single" w:sz="8" w:space="0" w:color="auto"/>
              <w:right w:val="single" w:sz="8" w:space="0" w:color="auto"/>
            </w:tcBorders>
          </w:tcPr>
          <w:p w14:paraId="17EF0F6B" w14:textId="04943488"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95" w:author="Santhan Thangarasa" w:date="2021-05-21T16:49:00Z">
                <w:pPr>
                  <w:pStyle w:val="Heading2"/>
                  <w:numPr>
                    <w:ilvl w:val="0"/>
                    <w:numId w:val="0"/>
                  </w:numPr>
                  <w:overflowPunct w:val="0"/>
                  <w:autoSpaceDE w:val="0"/>
                  <w:autoSpaceDN w:val="0"/>
                  <w:ind w:left="0" w:firstLine="0"/>
                  <w:textAlignment w:val="baseline"/>
                </w:pPr>
              </w:pPrChange>
            </w:pPr>
            <w:ins w:id="1996" w:author="Waseem Ozan" w:date="2021-05-20T20:00:00Z">
              <w:r>
                <w:rPr>
                  <w:rFonts w:ascii="Times New Roman" w:eastAsia="Times New Roman" w:hAnsi="Times New Roman"/>
                  <w:sz w:val="20"/>
                  <w:szCs w:val="20"/>
                  <w:lang w:val="en-US"/>
                </w:rPr>
                <w:t>No</w:t>
              </w:r>
            </w:ins>
          </w:p>
        </w:tc>
        <w:tc>
          <w:tcPr>
            <w:tcW w:w="1272" w:type="dxa"/>
            <w:tcBorders>
              <w:top w:val="nil"/>
              <w:left w:val="nil"/>
              <w:bottom w:val="single" w:sz="8" w:space="0" w:color="auto"/>
              <w:right w:val="single" w:sz="4" w:space="0" w:color="auto"/>
            </w:tcBorders>
          </w:tcPr>
          <w:p w14:paraId="492F3FC2" w14:textId="4A9CED1C"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97" w:author="Santhan Thangarasa" w:date="2021-05-21T16:49:00Z">
                <w:pPr>
                  <w:pStyle w:val="Heading2"/>
                  <w:numPr>
                    <w:ilvl w:val="0"/>
                    <w:numId w:val="0"/>
                  </w:numPr>
                  <w:overflowPunct w:val="0"/>
                  <w:autoSpaceDE w:val="0"/>
                  <w:autoSpaceDN w:val="0"/>
                  <w:ind w:left="0" w:firstLine="0"/>
                  <w:textAlignment w:val="baseline"/>
                </w:pPr>
              </w:pPrChange>
            </w:pPr>
            <w:ins w:id="1998" w:author="Prashant Sharma" w:date="2021-05-20T17:46:00Z">
              <w:r>
                <w:rPr>
                  <w:rFonts w:ascii="Times New Roman" w:eastAsia="Times New Roman" w:hAnsi="Times New Roman"/>
                  <w:sz w:val="20"/>
                  <w:szCs w:val="20"/>
                  <w:lang w:val="en-US"/>
                </w:rPr>
                <w:t>No</w:t>
              </w:r>
            </w:ins>
          </w:p>
        </w:tc>
        <w:tc>
          <w:tcPr>
            <w:tcW w:w="1105" w:type="dxa"/>
            <w:tcBorders>
              <w:top w:val="nil"/>
              <w:left w:val="nil"/>
              <w:bottom w:val="single" w:sz="8" w:space="0" w:color="auto"/>
              <w:right w:val="single" w:sz="4" w:space="0" w:color="auto"/>
            </w:tcBorders>
          </w:tcPr>
          <w:p w14:paraId="3EF794DF" w14:textId="76B34BA6"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1999" w:author="Santhan Thangarasa" w:date="2021-05-21T16:49:00Z">
                <w:pPr>
                  <w:pStyle w:val="Heading2"/>
                  <w:numPr>
                    <w:ilvl w:val="0"/>
                    <w:numId w:val="0"/>
                  </w:numPr>
                  <w:overflowPunct w:val="0"/>
                  <w:autoSpaceDE w:val="0"/>
                  <w:autoSpaceDN w:val="0"/>
                  <w:ind w:left="0" w:firstLine="0"/>
                  <w:textAlignment w:val="baseline"/>
                </w:pPr>
              </w:pPrChange>
            </w:pPr>
            <w:ins w:id="2000" w:author="Xusheng Wei" w:date="2021-05-21T11:39:00Z">
              <w:r>
                <w:rPr>
                  <w:rFonts w:ascii="Times New Roman" w:eastAsia="Times New Roman" w:hAnsi="Times New Roman"/>
                  <w:sz w:val="20"/>
                  <w:szCs w:val="20"/>
                  <w:lang w:val="en-US"/>
                </w:rPr>
                <w:t>No</w:t>
              </w:r>
            </w:ins>
          </w:p>
        </w:tc>
        <w:tc>
          <w:tcPr>
            <w:tcW w:w="1125" w:type="dxa"/>
            <w:tcBorders>
              <w:top w:val="nil"/>
              <w:left w:val="nil"/>
              <w:bottom w:val="single" w:sz="8" w:space="0" w:color="auto"/>
              <w:right w:val="nil"/>
            </w:tcBorders>
          </w:tcPr>
          <w:p w14:paraId="3A43206B" w14:textId="2677898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01" w:author="Santhan Thangarasa" w:date="2021-05-21T16:49:00Z">
                <w:pPr>
                  <w:pStyle w:val="Heading2"/>
                  <w:numPr>
                    <w:ilvl w:val="0"/>
                    <w:numId w:val="0"/>
                  </w:numPr>
                  <w:overflowPunct w:val="0"/>
                  <w:autoSpaceDE w:val="0"/>
                  <w:autoSpaceDN w:val="0"/>
                  <w:ind w:left="0" w:firstLine="0"/>
                  <w:textAlignment w:val="baseline"/>
                </w:pPr>
              </w:pPrChange>
            </w:pPr>
            <w:ins w:id="2002" w:author="OPPO" w:date="2021-05-21T13:10:00Z">
              <w:r>
                <w:rPr>
                  <w:rFonts w:ascii="Times New Roman" w:eastAsia="Times New Roman" w:hAnsi="Times New Roman"/>
                  <w:sz w:val="20"/>
                  <w:szCs w:val="20"/>
                  <w:lang w:val="en-US"/>
                </w:rPr>
                <w:t>No</w:t>
              </w:r>
            </w:ins>
          </w:p>
        </w:tc>
        <w:tc>
          <w:tcPr>
            <w:tcW w:w="20" w:type="dxa"/>
            <w:tcBorders>
              <w:top w:val="nil"/>
              <w:left w:val="nil"/>
              <w:bottom w:val="single" w:sz="8" w:space="0" w:color="auto"/>
              <w:right w:val="single" w:sz="4" w:space="0" w:color="auto"/>
            </w:tcBorders>
          </w:tcPr>
          <w:p w14:paraId="7FF6ECFB" w14:textId="3F1F9926"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03"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2554BEBF" w14:textId="527B86A8"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04" w:author="Santhan Thangarasa" w:date="2021-05-21T16:49:00Z">
                <w:pPr>
                  <w:pStyle w:val="Heading2"/>
                  <w:numPr>
                    <w:ilvl w:val="0"/>
                    <w:numId w:val="0"/>
                  </w:numPr>
                  <w:overflowPunct w:val="0"/>
                  <w:autoSpaceDE w:val="0"/>
                  <w:autoSpaceDN w:val="0"/>
                  <w:ind w:left="0" w:firstLine="0"/>
                  <w:textAlignment w:val="baseline"/>
                </w:pPr>
              </w:pPrChange>
            </w:pPr>
            <w:ins w:id="2005" w:author="Venkat (NEC)" w:date="2021-05-21T14:10:00Z">
              <w:r w:rsidRPr="00E5608A">
                <w:rPr>
                  <w:rFonts w:ascii="Times New Roman" w:eastAsia="Times New Roman" w:hAnsi="Times New Roman"/>
                  <w:sz w:val="20"/>
                  <w:szCs w:val="20"/>
                  <w:lang w:val="en-US"/>
                </w:rPr>
                <w:t>No</w:t>
              </w:r>
            </w:ins>
          </w:p>
        </w:tc>
      </w:tr>
      <w:tr w:rsidR="00052718" w14:paraId="469B712D" w14:textId="3F267B7B" w:rsidTr="008E4B95">
        <w:tc>
          <w:tcPr>
            <w:tcW w:w="1566" w:type="dxa"/>
            <w:vMerge/>
            <w:tcBorders>
              <w:top w:val="nil"/>
              <w:left w:val="single" w:sz="4" w:space="0" w:color="auto"/>
              <w:bottom w:val="single" w:sz="8" w:space="0" w:color="auto"/>
              <w:right w:val="single" w:sz="8" w:space="0" w:color="auto"/>
            </w:tcBorders>
            <w:vAlign w:val="center"/>
            <w:hideMark/>
          </w:tcPr>
          <w:p w14:paraId="087904D0"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25BA4CBF"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06"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8.10 Active TCI state switching delay</w:t>
            </w:r>
          </w:p>
        </w:tc>
        <w:tc>
          <w:tcPr>
            <w:tcW w:w="766" w:type="dxa"/>
            <w:tcBorders>
              <w:top w:val="single" w:sz="4" w:space="0" w:color="auto"/>
              <w:left w:val="single" w:sz="4" w:space="0" w:color="auto"/>
              <w:bottom w:val="single" w:sz="4" w:space="0" w:color="auto"/>
              <w:right w:val="single" w:sz="4" w:space="0" w:color="auto"/>
            </w:tcBorders>
          </w:tcPr>
          <w:p w14:paraId="771F032A"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07"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62E8"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08" w:author="Santhan Thangarasa" w:date="2021-05-21T16:49:00Z">
                <w:pPr>
                  <w:pStyle w:val="Heading2"/>
                  <w:numPr>
                    <w:ilvl w:val="0"/>
                    <w:numId w:val="0"/>
                  </w:numPr>
                  <w:overflowPunct w:val="0"/>
                  <w:autoSpaceDE w:val="0"/>
                  <w:autoSpaceDN w:val="0"/>
                  <w:ind w:left="0" w:firstLine="0"/>
                  <w:textAlignment w:val="baseline"/>
                </w:pPr>
              </w:pPrChange>
            </w:pPr>
            <w:ins w:id="2009" w:author="Santhan Thangarasa" w:date="2021-05-19T15:10:00Z">
              <w:r>
                <w:rPr>
                  <w:rFonts w:ascii="Times New Roman" w:eastAsia="Times New Roman" w:hAnsi="Times New Roman"/>
                  <w:sz w:val="20"/>
                  <w:szCs w:val="20"/>
                  <w:lang w:val="en-US"/>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7E459D6"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10" w:author="Santhan Thangarasa" w:date="2021-05-21T16:49:00Z">
                <w:pPr>
                  <w:pStyle w:val="Heading2"/>
                  <w:numPr>
                    <w:ilvl w:val="0"/>
                    <w:numId w:val="0"/>
                  </w:numPr>
                  <w:overflowPunct w:val="0"/>
                  <w:autoSpaceDE w:val="0"/>
                  <w:autoSpaceDN w:val="0"/>
                  <w:ind w:left="0" w:firstLine="0"/>
                  <w:textAlignment w:val="baseline"/>
                </w:pPr>
              </w:pPrChange>
            </w:pPr>
            <w:ins w:id="2011" w:author="cmcc" w:date="2021-05-20T16:37:00Z">
              <w:r>
                <w:rPr>
                  <w:rFonts w:ascii="Times New Roman" w:eastAsia="Times New Roman" w:hAnsi="Times New Roman"/>
                  <w:sz w:val="20"/>
                  <w:szCs w:val="20"/>
                  <w:lang w:val="en-US"/>
                </w:rPr>
                <w:t>YES</w:t>
              </w:r>
            </w:ins>
          </w:p>
        </w:tc>
        <w:tc>
          <w:tcPr>
            <w:tcW w:w="905" w:type="dxa"/>
            <w:tcBorders>
              <w:top w:val="nil"/>
              <w:left w:val="nil"/>
              <w:bottom w:val="single" w:sz="8" w:space="0" w:color="auto"/>
              <w:right w:val="single" w:sz="8" w:space="0" w:color="auto"/>
            </w:tcBorders>
          </w:tcPr>
          <w:p w14:paraId="0E5754D1"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12" w:author="Santhan Thangarasa" w:date="2021-05-21T16:49:00Z">
                <w:pPr>
                  <w:pStyle w:val="Heading2"/>
                  <w:numPr>
                    <w:ilvl w:val="0"/>
                    <w:numId w:val="0"/>
                  </w:numPr>
                  <w:overflowPunct w:val="0"/>
                  <w:autoSpaceDE w:val="0"/>
                  <w:autoSpaceDN w:val="0"/>
                  <w:ind w:left="0" w:firstLine="0"/>
                  <w:textAlignment w:val="baseline"/>
                </w:pPr>
              </w:pPrChange>
            </w:pPr>
            <w:ins w:id="2013" w:author="Huawei" w:date="2021-05-20T17:43:00Z">
              <w:r>
                <w:rPr>
                  <w:rFonts w:ascii="Times New Roman" w:hAnsi="Times New Roman" w:hint="eastAsia"/>
                  <w:sz w:val="20"/>
                  <w:szCs w:val="20"/>
                  <w:lang w:val="en-US"/>
                </w:rPr>
                <w:t>N</w:t>
              </w:r>
              <w:r>
                <w:rPr>
                  <w:rFonts w:ascii="Times New Roman" w:hAnsi="Times New Roman"/>
                  <w:sz w:val="20"/>
                  <w:szCs w:val="20"/>
                  <w:lang w:val="en-US"/>
                </w:rPr>
                <w:t>O</w:t>
              </w:r>
            </w:ins>
          </w:p>
        </w:tc>
        <w:tc>
          <w:tcPr>
            <w:tcW w:w="1629" w:type="dxa"/>
            <w:tcBorders>
              <w:top w:val="nil"/>
              <w:left w:val="nil"/>
              <w:bottom w:val="single" w:sz="8" w:space="0" w:color="auto"/>
              <w:right w:val="single" w:sz="8" w:space="0" w:color="auto"/>
            </w:tcBorders>
          </w:tcPr>
          <w:p w14:paraId="475D82F5" w14:textId="0E871B41"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14" w:author="Santhan Thangarasa" w:date="2021-05-21T16:49:00Z">
                <w:pPr>
                  <w:pStyle w:val="Heading2"/>
                  <w:numPr>
                    <w:ilvl w:val="0"/>
                    <w:numId w:val="0"/>
                  </w:numPr>
                  <w:overflowPunct w:val="0"/>
                  <w:autoSpaceDE w:val="0"/>
                  <w:autoSpaceDN w:val="0"/>
                  <w:ind w:left="0" w:firstLine="0"/>
                  <w:textAlignment w:val="baseline"/>
                </w:pPr>
              </w:pPrChange>
            </w:pPr>
            <w:ins w:id="2015" w:author="JC[99e]" w:date="2021-05-20T11:05:00Z">
              <w:r>
                <w:rPr>
                  <w:rFonts w:ascii="Times New Roman" w:eastAsia="Times New Roman" w:hAnsi="Times New Roman"/>
                  <w:sz w:val="20"/>
                  <w:szCs w:val="20"/>
                  <w:lang w:val="en-US"/>
                </w:rPr>
                <w:t>Yes</w:t>
              </w:r>
            </w:ins>
          </w:p>
        </w:tc>
        <w:tc>
          <w:tcPr>
            <w:tcW w:w="1267" w:type="dxa"/>
            <w:tcBorders>
              <w:top w:val="nil"/>
              <w:left w:val="nil"/>
              <w:bottom w:val="single" w:sz="8" w:space="0" w:color="auto"/>
              <w:right w:val="single" w:sz="8" w:space="0" w:color="auto"/>
            </w:tcBorders>
          </w:tcPr>
          <w:p w14:paraId="6975D136" w14:textId="44AFEA7F"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16" w:author="Santhan Thangarasa" w:date="2021-05-21T16:49:00Z">
                <w:pPr>
                  <w:pStyle w:val="Heading2"/>
                  <w:numPr>
                    <w:ilvl w:val="0"/>
                    <w:numId w:val="0"/>
                  </w:numPr>
                  <w:overflowPunct w:val="0"/>
                  <w:autoSpaceDE w:val="0"/>
                  <w:autoSpaceDN w:val="0"/>
                  <w:ind w:left="0" w:firstLine="0"/>
                  <w:textAlignment w:val="baseline"/>
                </w:pPr>
              </w:pPrChange>
            </w:pPr>
            <w:ins w:id="2017" w:author="Waseem Ozan" w:date="2021-05-20T20:00:00Z">
              <w:r>
                <w:rPr>
                  <w:rFonts w:ascii="Times New Roman" w:eastAsia="Times New Roman" w:hAnsi="Times New Roman"/>
                  <w:sz w:val="20"/>
                  <w:szCs w:val="20"/>
                  <w:lang w:val="en-US"/>
                </w:rPr>
                <w:t>FFS</w:t>
              </w:r>
            </w:ins>
          </w:p>
        </w:tc>
        <w:tc>
          <w:tcPr>
            <w:tcW w:w="1272" w:type="dxa"/>
            <w:tcBorders>
              <w:top w:val="nil"/>
              <w:left w:val="nil"/>
              <w:bottom w:val="single" w:sz="8" w:space="0" w:color="auto"/>
              <w:right w:val="single" w:sz="4" w:space="0" w:color="auto"/>
            </w:tcBorders>
          </w:tcPr>
          <w:p w14:paraId="67E7E725" w14:textId="1A9FFFD1"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18" w:author="Santhan Thangarasa" w:date="2021-05-21T16:49:00Z">
                <w:pPr>
                  <w:pStyle w:val="Heading2"/>
                  <w:numPr>
                    <w:ilvl w:val="0"/>
                    <w:numId w:val="0"/>
                  </w:numPr>
                  <w:overflowPunct w:val="0"/>
                  <w:autoSpaceDE w:val="0"/>
                  <w:autoSpaceDN w:val="0"/>
                  <w:ind w:left="0" w:firstLine="0"/>
                  <w:textAlignment w:val="baseline"/>
                </w:pPr>
              </w:pPrChange>
            </w:pPr>
            <w:ins w:id="2019" w:author="Prashant Sharma" w:date="2021-05-20T17:46:00Z">
              <w:r>
                <w:rPr>
                  <w:rFonts w:ascii="Times New Roman" w:eastAsia="Times New Roman" w:hAnsi="Times New Roman"/>
                  <w:sz w:val="20"/>
                  <w:szCs w:val="20"/>
                  <w:lang w:val="en-US"/>
                </w:rPr>
                <w:t>FFS</w:t>
              </w:r>
            </w:ins>
          </w:p>
        </w:tc>
        <w:tc>
          <w:tcPr>
            <w:tcW w:w="1105" w:type="dxa"/>
            <w:tcBorders>
              <w:top w:val="nil"/>
              <w:left w:val="nil"/>
              <w:bottom w:val="single" w:sz="8" w:space="0" w:color="auto"/>
              <w:right w:val="single" w:sz="4" w:space="0" w:color="auto"/>
            </w:tcBorders>
          </w:tcPr>
          <w:p w14:paraId="7CF7EDA8" w14:textId="1A74907C"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20" w:author="Santhan Thangarasa" w:date="2021-05-21T16:49:00Z">
                <w:pPr>
                  <w:pStyle w:val="Heading2"/>
                  <w:numPr>
                    <w:ilvl w:val="0"/>
                    <w:numId w:val="0"/>
                  </w:numPr>
                  <w:overflowPunct w:val="0"/>
                  <w:autoSpaceDE w:val="0"/>
                  <w:autoSpaceDN w:val="0"/>
                  <w:ind w:left="0" w:firstLine="0"/>
                  <w:textAlignment w:val="baseline"/>
                </w:pPr>
              </w:pPrChange>
            </w:pPr>
            <w:ins w:id="2021" w:author="Xusheng Wei" w:date="2021-05-21T11:39: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
          <w:p w14:paraId="6CEAC1C0" w14:textId="52E371A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22" w:author="Santhan Thangarasa" w:date="2021-05-21T16:49:00Z">
                <w:pPr>
                  <w:pStyle w:val="Heading2"/>
                  <w:numPr>
                    <w:ilvl w:val="0"/>
                    <w:numId w:val="0"/>
                  </w:numPr>
                  <w:overflowPunct w:val="0"/>
                  <w:autoSpaceDE w:val="0"/>
                  <w:autoSpaceDN w:val="0"/>
                  <w:ind w:left="0" w:firstLine="0"/>
                  <w:textAlignment w:val="baseline"/>
                </w:pPr>
              </w:pPrChange>
            </w:pPr>
            <w:ins w:id="2023"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
          <w:p w14:paraId="55E59F5F" w14:textId="3C3F8C00"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24"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425BEC35" w14:textId="309CB8CB"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25" w:author="Santhan Thangarasa" w:date="2021-05-21T16:49:00Z">
                <w:pPr>
                  <w:pStyle w:val="Heading2"/>
                  <w:numPr>
                    <w:ilvl w:val="0"/>
                    <w:numId w:val="0"/>
                  </w:numPr>
                  <w:overflowPunct w:val="0"/>
                  <w:autoSpaceDE w:val="0"/>
                  <w:autoSpaceDN w:val="0"/>
                  <w:ind w:left="0" w:firstLine="0"/>
                  <w:textAlignment w:val="baseline"/>
                </w:pPr>
              </w:pPrChange>
            </w:pPr>
            <w:ins w:id="2026" w:author="Venkat (NEC)" w:date="2021-05-21T14:10:00Z">
              <w:r w:rsidRPr="00E5608A">
                <w:rPr>
                  <w:rFonts w:ascii="Times New Roman" w:eastAsia="Times New Roman" w:hAnsi="Times New Roman"/>
                  <w:sz w:val="20"/>
                  <w:szCs w:val="20"/>
                  <w:lang w:val="en-US"/>
                </w:rPr>
                <w:t>FFS</w:t>
              </w:r>
            </w:ins>
          </w:p>
        </w:tc>
      </w:tr>
      <w:tr w:rsidR="00052718" w14:paraId="1B5EF1CF" w14:textId="5B8194E1" w:rsidTr="008E4B95">
        <w:tc>
          <w:tcPr>
            <w:tcW w:w="1566" w:type="dxa"/>
            <w:vMerge/>
            <w:tcBorders>
              <w:top w:val="nil"/>
              <w:left w:val="single" w:sz="4" w:space="0" w:color="auto"/>
              <w:bottom w:val="single" w:sz="8" w:space="0" w:color="auto"/>
              <w:right w:val="single" w:sz="8" w:space="0" w:color="auto"/>
            </w:tcBorders>
            <w:vAlign w:val="center"/>
            <w:hideMark/>
          </w:tcPr>
          <w:p w14:paraId="5451930E"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8835368"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27"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8.11 PSCell Change</w:t>
            </w:r>
          </w:p>
        </w:tc>
        <w:tc>
          <w:tcPr>
            <w:tcW w:w="766" w:type="dxa"/>
            <w:tcBorders>
              <w:top w:val="single" w:sz="4" w:space="0" w:color="auto"/>
              <w:left w:val="single" w:sz="4" w:space="0" w:color="auto"/>
              <w:bottom w:val="single" w:sz="4" w:space="0" w:color="auto"/>
              <w:right w:val="single" w:sz="4" w:space="0" w:color="auto"/>
            </w:tcBorders>
          </w:tcPr>
          <w:p w14:paraId="41239605"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28"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2479"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29" w:author="Santhan Thangarasa" w:date="2021-05-21T16:49:00Z">
                <w:pPr>
                  <w:pStyle w:val="Heading2"/>
                  <w:numPr>
                    <w:ilvl w:val="0"/>
                    <w:numId w:val="0"/>
                  </w:numPr>
                  <w:overflowPunct w:val="0"/>
                  <w:autoSpaceDE w:val="0"/>
                  <w:autoSpaceDN w:val="0"/>
                  <w:ind w:left="0" w:firstLine="0"/>
                  <w:textAlignment w:val="baseline"/>
                </w:pPr>
              </w:pPrChange>
            </w:pPr>
            <w:ins w:id="2030" w:author="Santhan Thangarasa" w:date="2021-05-19T15:10:00Z">
              <w:r>
                <w:rPr>
                  <w:rFonts w:ascii="Times New Roman" w:eastAsia="Times New Roman" w:hAnsi="Times New Roman"/>
                  <w:sz w:val="20"/>
                  <w:szCs w:val="20"/>
                </w:rPr>
                <w:t>N/A</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4A66E397"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31" w:author="Santhan Thangarasa" w:date="2021-05-21T16:49:00Z">
                <w:pPr>
                  <w:pStyle w:val="Heading2"/>
                  <w:numPr>
                    <w:ilvl w:val="0"/>
                    <w:numId w:val="0"/>
                  </w:numPr>
                  <w:overflowPunct w:val="0"/>
                  <w:autoSpaceDE w:val="0"/>
                  <w:autoSpaceDN w:val="0"/>
                  <w:ind w:left="0" w:firstLine="0"/>
                  <w:textAlignment w:val="baseline"/>
                </w:pPr>
              </w:pPrChange>
            </w:pPr>
            <w:ins w:id="2032" w:author="cmcc" w:date="2021-05-20T16:37:00Z">
              <w:r>
                <w:rPr>
                  <w:rFonts w:ascii="Times New Roman" w:eastAsia="Times New Roman" w:hAnsi="Times New Roman"/>
                  <w:sz w:val="20"/>
                  <w:szCs w:val="20"/>
                </w:rPr>
                <w:t>NO</w:t>
              </w:r>
            </w:ins>
          </w:p>
        </w:tc>
        <w:tc>
          <w:tcPr>
            <w:tcW w:w="905" w:type="dxa"/>
            <w:tcBorders>
              <w:top w:val="nil"/>
              <w:left w:val="nil"/>
              <w:bottom w:val="single" w:sz="8" w:space="0" w:color="auto"/>
              <w:right w:val="single" w:sz="8" w:space="0" w:color="auto"/>
            </w:tcBorders>
          </w:tcPr>
          <w:p w14:paraId="6835E315"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33" w:author="Santhan Thangarasa" w:date="2021-05-21T16:49:00Z">
                <w:pPr>
                  <w:pStyle w:val="Heading2"/>
                  <w:numPr>
                    <w:ilvl w:val="0"/>
                    <w:numId w:val="0"/>
                  </w:numPr>
                  <w:overflowPunct w:val="0"/>
                  <w:autoSpaceDE w:val="0"/>
                  <w:autoSpaceDN w:val="0"/>
                  <w:ind w:left="0" w:firstLine="0"/>
                  <w:textAlignment w:val="baseline"/>
                </w:pPr>
              </w:pPrChange>
            </w:pPr>
            <w:ins w:id="2034" w:author="Huawei" w:date="2021-05-20T17:43:00Z">
              <w:r>
                <w:rPr>
                  <w:rFonts w:ascii="Times New Roman" w:hAnsi="Times New Roman"/>
                  <w:sz w:val="20"/>
                  <w:szCs w:val="20"/>
                  <w:lang w:val="en-US"/>
                </w:rPr>
                <w:t>N/A</w:t>
              </w:r>
            </w:ins>
          </w:p>
        </w:tc>
        <w:tc>
          <w:tcPr>
            <w:tcW w:w="1629" w:type="dxa"/>
            <w:tcBorders>
              <w:top w:val="nil"/>
              <w:left w:val="nil"/>
              <w:bottom w:val="single" w:sz="8" w:space="0" w:color="auto"/>
              <w:right w:val="single" w:sz="8" w:space="0" w:color="auto"/>
            </w:tcBorders>
          </w:tcPr>
          <w:p w14:paraId="7655848D" w14:textId="179067AD"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35" w:author="Santhan Thangarasa" w:date="2021-05-21T16:49:00Z">
                <w:pPr>
                  <w:pStyle w:val="Heading2"/>
                  <w:numPr>
                    <w:ilvl w:val="0"/>
                    <w:numId w:val="0"/>
                  </w:numPr>
                  <w:overflowPunct w:val="0"/>
                  <w:autoSpaceDE w:val="0"/>
                  <w:autoSpaceDN w:val="0"/>
                  <w:ind w:left="0" w:firstLine="0"/>
                  <w:textAlignment w:val="baseline"/>
                </w:pPr>
              </w:pPrChange>
            </w:pPr>
            <w:ins w:id="2036" w:author="JC[99e]" w:date="2021-05-20T11:04:00Z">
              <w:r>
                <w:rPr>
                  <w:rFonts w:ascii="Times New Roman" w:eastAsia="Times New Roman" w:hAnsi="Times New Roman"/>
                  <w:sz w:val="20"/>
                  <w:szCs w:val="20"/>
                </w:rPr>
                <w:t>NA</w:t>
              </w:r>
            </w:ins>
          </w:p>
        </w:tc>
        <w:tc>
          <w:tcPr>
            <w:tcW w:w="1267" w:type="dxa"/>
            <w:tcBorders>
              <w:top w:val="nil"/>
              <w:left w:val="nil"/>
              <w:bottom w:val="single" w:sz="8" w:space="0" w:color="auto"/>
              <w:right w:val="single" w:sz="8" w:space="0" w:color="auto"/>
            </w:tcBorders>
          </w:tcPr>
          <w:p w14:paraId="49CB12F4" w14:textId="2BC3E09B"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37" w:author="Santhan Thangarasa" w:date="2021-05-21T16:49:00Z">
                <w:pPr>
                  <w:pStyle w:val="Heading2"/>
                  <w:numPr>
                    <w:ilvl w:val="0"/>
                    <w:numId w:val="0"/>
                  </w:numPr>
                  <w:overflowPunct w:val="0"/>
                  <w:autoSpaceDE w:val="0"/>
                  <w:autoSpaceDN w:val="0"/>
                  <w:ind w:left="0" w:firstLine="0"/>
                  <w:textAlignment w:val="baseline"/>
                </w:pPr>
              </w:pPrChange>
            </w:pPr>
            <w:ins w:id="2038"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
          <w:p w14:paraId="0EA2ECB1" w14:textId="4B7DC04C"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39" w:author="Santhan Thangarasa" w:date="2021-05-21T16:49:00Z">
                <w:pPr>
                  <w:pStyle w:val="Heading2"/>
                  <w:numPr>
                    <w:ilvl w:val="0"/>
                    <w:numId w:val="0"/>
                  </w:numPr>
                  <w:overflowPunct w:val="0"/>
                  <w:autoSpaceDE w:val="0"/>
                  <w:autoSpaceDN w:val="0"/>
                  <w:ind w:left="0" w:firstLine="0"/>
                  <w:textAlignment w:val="baseline"/>
                </w:pPr>
              </w:pPrChange>
            </w:pPr>
            <w:ins w:id="2040" w:author="Prashant Sharma" w:date="2021-05-20T17:47: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
          <w:p w14:paraId="1FF36A26" w14:textId="4FC12710"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41" w:author="Santhan Thangarasa" w:date="2021-05-21T16:49:00Z">
                <w:pPr>
                  <w:pStyle w:val="Heading2"/>
                  <w:numPr>
                    <w:ilvl w:val="0"/>
                    <w:numId w:val="0"/>
                  </w:numPr>
                  <w:overflowPunct w:val="0"/>
                  <w:autoSpaceDE w:val="0"/>
                  <w:autoSpaceDN w:val="0"/>
                  <w:ind w:left="0" w:firstLine="0"/>
                  <w:textAlignment w:val="baseline"/>
                </w:pPr>
              </w:pPrChange>
            </w:pPr>
            <w:ins w:id="2042" w:author="Xusheng Wei" w:date="2021-05-21T11:39: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
          <w:p w14:paraId="7E81D25F" w14:textId="7A8C18AA"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43" w:author="Santhan Thangarasa" w:date="2021-05-21T16:49:00Z">
                <w:pPr>
                  <w:pStyle w:val="Heading2"/>
                  <w:numPr>
                    <w:ilvl w:val="0"/>
                    <w:numId w:val="0"/>
                  </w:numPr>
                  <w:overflowPunct w:val="0"/>
                  <w:autoSpaceDE w:val="0"/>
                  <w:autoSpaceDN w:val="0"/>
                  <w:ind w:left="0" w:firstLine="0"/>
                  <w:textAlignment w:val="baseline"/>
                </w:pPr>
              </w:pPrChange>
            </w:pPr>
            <w:ins w:id="2044"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
          <w:p w14:paraId="11A5C616" w14:textId="0517D63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45"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15395D99" w14:textId="0C9F9C9F"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46" w:author="Santhan Thangarasa" w:date="2021-05-21T16:49:00Z">
                <w:pPr>
                  <w:pStyle w:val="Heading2"/>
                  <w:numPr>
                    <w:ilvl w:val="0"/>
                    <w:numId w:val="0"/>
                  </w:numPr>
                  <w:overflowPunct w:val="0"/>
                  <w:autoSpaceDE w:val="0"/>
                  <w:autoSpaceDN w:val="0"/>
                  <w:ind w:left="0" w:firstLine="0"/>
                  <w:textAlignment w:val="baseline"/>
                </w:pPr>
              </w:pPrChange>
            </w:pPr>
            <w:ins w:id="2047" w:author="Venkat (NEC)" w:date="2021-05-21T14:10:00Z">
              <w:r w:rsidRPr="00E5608A">
                <w:rPr>
                  <w:rFonts w:ascii="Times New Roman" w:eastAsia="Times New Roman" w:hAnsi="Times New Roman"/>
                  <w:sz w:val="20"/>
                  <w:szCs w:val="20"/>
                </w:rPr>
                <w:t>No</w:t>
              </w:r>
            </w:ins>
          </w:p>
        </w:tc>
      </w:tr>
      <w:tr w:rsidR="00052718" w14:paraId="4B689122" w14:textId="54C87299" w:rsidTr="008E4B95">
        <w:tc>
          <w:tcPr>
            <w:tcW w:w="1566" w:type="dxa"/>
            <w:vMerge/>
            <w:tcBorders>
              <w:top w:val="nil"/>
              <w:left w:val="single" w:sz="4" w:space="0" w:color="auto"/>
              <w:bottom w:val="single" w:sz="8" w:space="0" w:color="auto"/>
              <w:right w:val="single" w:sz="8" w:space="0" w:color="auto"/>
            </w:tcBorders>
            <w:vAlign w:val="center"/>
            <w:hideMark/>
          </w:tcPr>
          <w:p w14:paraId="246F4BD2"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5CBC84EA"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48"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8.12 Uplink spatial relation switch delay</w:t>
            </w:r>
          </w:p>
        </w:tc>
        <w:tc>
          <w:tcPr>
            <w:tcW w:w="766" w:type="dxa"/>
            <w:tcBorders>
              <w:top w:val="single" w:sz="4" w:space="0" w:color="auto"/>
              <w:left w:val="single" w:sz="4" w:space="0" w:color="auto"/>
              <w:bottom w:val="single" w:sz="4" w:space="0" w:color="auto"/>
              <w:right w:val="single" w:sz="4" w:space="0" w:color="auto"/>
            </w:tcBorders>
          </w:tcPr>
          <w:p w14:paraId="4743E5BD"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49"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1709C"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50" w:author="Santhan Thangarasa" w:date="2021-05-21T16:49:00Z">
                <w:pPr>
                  <w:pStyle w:val="Heading2"/>
                  <w:numPr>
                    <w:ilvl w:val="0"/>
                    <w:numId w:val="0"/>
                  </w:numPr>
                  <w:overflowPunct w:val="0"/>
                  <w:autoSpaceDE w:val="0"/>
                  <w:autoSpaceDN w:val="0"/>
                  <w:ind w:left="0" w:firstLine="0"/>
                  <w:textAlignment w:val="baseline"/>
                </w:pPr>
              </w:pPrChange>
            </w:pPr>
            <w:ins w:id="2051"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7D9C833"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52" w:author="Santhan Thangarasa" w:date="2021-05-21T16:49:00Z">
                <w:pPr>
                  <w:pStyle w:val="Heading2"/>
                  <w:numPr>
                    <w:ilvl w:val="0"/>
                    <w:numId w:val="0"/>
                  </w:numPr>
                  <w:overflowPunct w:val="0"/>
                  <w:autoSpaceDE w:val="0"/>
                  <w:autoSpaceDN w:val="0"/>
                  <w:ind w:left="0" w:firstLine="0"/>
                  <w:textAlignment w:val="baseline"/>
                </w:pPr>
              </w:pPrChange>
            </w:pPr>
            <w:ins w:id="2053" w:author="cmcc" w:date="2021-05-20T16:37: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
          <w:p w14:paraId="48E1F07E"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54" w:author="Santhan Thangarasa" w:date="2021-05-21T16:49:00Z">
                <w:pPr>
                  <w:pStyle w:val="Heading2"/>
                  <w:numPr>
                    <w:ilvl w:val="0"/>
                    <w:numId w:val="0"/>
                  </w:numPr>
                  <w:overflowPunct w:val="0"/>
                  <w:autoSpaceDE w:val="0"/>
                  <w:autoSpaceDN w:val="0"/>
                  <w:ind w:left="0" w:firstLine="0"/>
                  <w:textAlignment w:val="baseline"/>
                </w:pPr>
              </w:pPrChange>
            </w:pPr>
            <w:ins w:id="2055" w:author="Huawei" w:date="2021-05-20T17:43:00Z">
              <w:r>
                <w:rPr>
                  <w:rFonts w:ascii="Times New Roman" w:hAnsi="Times New Roman"/>
                  <w:sz w:val="20"/>
                  <w:szCs w:val="20"/>
                  <w:lang w:val="en-US"/>
                </w:rPr>
                <w:t>NO</w:t>
              </w:r>
            </w:ins>
          </w:p>
        </w:tc>
        <w:tc>
          <w:tcPr>
            <w:tcW w:w="1629" w:type="dxa"/>
            <w:tcBorders>
              <w:top w:val="nil"/>
              <w:left w:val="nil"/>
              <w:bottom w:val="single" w:sz="8" w:space="0" w:color="auto"/>
              <w:right w:val="single" w:sz="8" w:space="0" w:color="auto"/>
            </w:tcBorders>
          </w:tcPr>
          <w:p w14:paraId="1ED3F2CF" w14:textId="1491E0A0"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56" w:author="Santhan Thangarasa" w:date="2021-05-21T16:49:00Z">
                <w:pPr>
                  <w:pStyle w:val="Heading2"/>
                  <w:numPr>
                    <w:ilvl w:val="0"/>
                    <w:numId w:val="0"/>
                  </w:numPr>
                  <w:overflowPunct w:val="0"/>
                  <w:autoSpaceDE w:val="0"/>
                  <w:autoSpaceDN w:val="0"/>
                  <w:ind w:left="0" w:firstLine="0"/>
                  <w:textAlignment w:val="baseline"/>
                </w:pPr>
              </w:pPrChange>
            </w:pPr>
            <w:ins w:id="2057" w:author="JC[99e]" w:date="2021-05-20T11:05:00Z">
              <w:r>
                <w:rPr>
                  <w:rFonts w:ascii="Times New Roman" w:eastAsia="Times New Roman" w:hAnsi="Times New Roman"/>
                  <w:sz w:val="20"/>
                  <w:szCs w:val="20"/>
                  <w:lang w:val="en-US"/>
                </w:rPr>
                <w:t>Yes</w:t>
              </w:r>
            </w:ins>
          </w:p>
        </w:tc>
        <w:tc>
          <w:tcPr>
            <w:tcW w:w="1267" w:type="dxa"/>
            <w:tcBorders>
              <w:top w:val="nil"/>
              <w:left w:val="nil"/>
              <w:bottom w:val="single" w:sz="8" w:space="0" w:color="auto"/>
              <w:right w:val="single" w:sz="8" w:space="0" w:color="auto"/>
            </w:tcBorders>
          </w:tcPr>
          <w:p w14:paraId="4416AB4B" w14:textId="148C6551"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58" w:author="Santhan Thangarasa" w:date="2021-05-21T16:49:00Z">
                <w:pPr>
                  <w:pStyle w:val="Heading2"/>
                  <w:numPr>
                    <w:ilvl w:val="0"/>
                    <w:numId w:val="0"/>
                  </w:numPr>
                  <w:overflowPunct w:val="0"/>
                  <w:autoSpaceDE w:val="0"/>
                  <w:autoSpaceDN w:val="0"/>
                  <w:ind w:left="0" w:firstLine="0"/>
                  <w:textAlignment w:val="baseline"/>
                </w:pPr>
              </w:pPrChange>
            </w:pPr>
            <w:ins w:id="2059" w:author="Waseem Ozan" w:date="2021-05-20T20:00:00Z">
              <w:r>
                <w:rPr>
                  <w:rFonts w:ascii="Times New Roman" w:eastAsia="Times New Roman" w:hAnsi="Times New Roman"/>
                  <w:sz w:val="20"/>
                  <w:szCs w:val="20"/>
                  <w:lang w:val="en-US"/>
                </w:rPr>
                <w:t>FFS</w:t>
              </w:r>
            </w:ins>
          </w:p>
        </w:tc>
        <w:tc>
          <w:tcPr>
            <w:tcW w:w="1272" w:type="dxa"/>
            <w:tcBorders>
              <w:top w:val="nil"/>
              <w:left w:val="nil"/>
              <w:bottom w:val="single" w:sz="8" w:space="0" w:color="auto"/>
              <w:right w:val="single" w:sz="4" w:space="0" w:color="auto"/>
            </w:tcBorders>
          </w:tcPr>
          <w:p w14:paraId="34B629A6" w14:textId="47ED70E1"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60" w:author="Santhan Thangarasa" w:date="2021-05-21T16:49:00Z">
                <w:pPr>
                  <w:pStyle w:val="Heading2"/>
                  <w:numPr>
                    <w:ilvl w:val="0"/>
                    <w:numId w:val="0"/>
                  </w:numPr>
                  <w:overflowPunct w:val="0"/>
                  <w:autoSpaceDE w:val="0"/>
                  <w:autoSpaceDN w:val="0"/>
                  <w:ind w:left="0" w:firstLine="0"/>
                  <w:textAlignment w:val="baseline"/>
                </w:pPr>
              </w:pPrChange>
            </w:pPr>
            <w:ins w:id="2061" w:author="Prashant Sharma" w:date="2021-05-20T17:47:00Z">
              <w:r>
                <w:rPr>
                  <w:rFonts w:ascii="Times New Roman" w:eastAsia="Times New Roman" w:hAnsi="Times New Roman"/>
                  <w:sz w:val="20"/>
                  <w:szCs w:val="20"/>
                  <w:lang w:val="en-US"/>
                </w:rPr>
                <w:t>FFS</w:t>
              </w:r>
            </w:ins>
          </w:p>
        </w:tc>
        <w:tc>
          <w:tcPr>
            <w:tcW w:w="1105" w:type="dxa"/>
            <w:tcBorders>
              <w:top w:val="nil"/>
              <w:left w:val="nil"/>
              <w:bottom w:val="single" w:sz="8" w:space="0" w:color="auto"/>
              <w:right w:val="single" w:sz="4" w:space="0" w:color="auto"/>
            </w:tcBorders>
          </w:tcPr>
          <w:p w14:paraId="0D77E315" w14:textId="46AD7EC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62" w:author="Santhan Thangarasa" w:date="2021-05-21T16:49:00Z">
                <w:pPr>
                  <w:pStyle w:val="Heading2"/>
                  <w:numPr>
                    <w:ilvl w:val="0"/>
                    <w:numId w:val="0"/>
                  </w:numPr>
                  <w:overflowPunct w:val="0"/>
                  <w:autoSpaceDE w:val="0"/>
                  <w:autoSpaceDN w:val="0"/>
                  <w:ind w:left="0" w:firstLine="0"/>
                  <w:textAlignment w:val="baseline"/>
                </w:pPr>
              </w:pPrChange>
            </w:pPr>
            <w:ins w:id="2063" w:author="Xusheng Wei" w:date="2021-05-21T11:39: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
          <w:p w14:paraId="55A871C9" w14:textId="6B9B1B6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64" w:author="Santhan Thangarasa" w:date="2021-05-21T16:49:00Z">
                <w:pPr>
                  <w:pStyle w:val="Heading2"/>
                  <w:numPr>
                    <w:ilvl w:val="0"/>
                    <w:numId w:val="0"/>
                  </w:numPr>
                  <w:overflowPunct w:val="0"/>
                  <w:autoSpaceDE w:val="0"/>
                  <w:autoSpaceDN w:val="0"/>
                  <w:ind w:left="0" w:firstLine="0"/>
                  <w:textAlignment w:val="baseline"/>
                </w:pPr>
              </w:pPrChange>
            </w:pPr>
            <w:ins w:id="2065"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
          <w:p w14:paraId="49863619" w14:textId="557070E9"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66"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28E14461" w14:textId="3E1C3957"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67" w:author="Santhan Thangarasa" w:date="2021-05-21T16:49:00Z">
                <w:pPr>
                  <w:pStyle w:val="Heading2"/>
                  <w:numPr>
                    <w:ilvl w:val="0"/>
                    <w:numId w:val="0"/>
                  </w:numPr>
                  <w:overflowPunct w:val="0"/>
                  <w:autoSpaceDE w:val="0"/>
                  <w:autoSpaceDN w:val="0"/>
                  <w:ind w:left="0" w:firstLine="0"/>
                  <w:textAlignment w:val="baseline"/>
                </w:pPr>
              </w:pPrChange>
            </w:pPr>
            <w:ins w:id="2068" w:author="Venkat (NEC)" w:date="2021-05-21T14:11:00Z">
              <w:r w:rsidRPr="00E5608A">
                <w:rPr>
                  <w:rFonts w:ascii="Times New Roman" w:eastAsia="Times New Roman" w:hAnsi="Times New Roman"/>
                  <w:sz w:val="20"/>
                  <w:szCs w:val="20"/>
                  <w:lang w:val="en-US"/>
                </w:rPr>
                <w:t>FFS</w:t>
              </w:r>
            </w:ins>
          </w:p>
        </w:tc>
      </w:tr>
      <w:tr w:rsidR="00052718" w14:paraId="6812ABDD" w14:textId="65090D2F" w:rsidTr="008E4B95">
        <w:tc>
          <w:tcPr>
            <w:tcW w:w="1566" w:type="dxa"/>
            <w:vMerge/>
            <w:tcBorders>
              <w:top w:val="nil"/>
              <w:left w:val="single" w:sz="4" w:space="0" w:color="auto"/>
              <w:bottom w:val="single" w:sz="8" w:space="0" w:color="auto"/>
              <w:right w:val="single" w:sz="8" w:space="0" w:color="auto"/>
            </w:tcBorders>
            <w:vAlign w:val="center"/>
            <w:hideMark/>
          </w:tcPr>
          <w:p w14:paraId="0594984D" w14:textId="77777777" w:rsidR="00E5608A" w:rsidRDefault="00E5608A">
            <w:pPr>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
          <w:p w14:paraId="30A3785F"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69"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8.13 UE-specific CBW change</w:t>
            </w:r>
          </w:p>
        </w:tc>
        <w:tc>
          <w:tcPr>
            <w:tcW w:w="766" w:type="dxa"/>
            <w:tcBorders>
              <w:top w:val="single" w:sz="4" w:space="0" w:color="auto"/>
              <w:left w:val="single" w:sz="4" w:space="0" w:color="auto"/>
              <w:bottom w:val="single" w:sz="4" w:space="0" w:color="auto"/>
              <w:right w:val="single" w:sz="4" w:space="0" w:color="auto"/>
            </w:tcBorders>
          </w:tcPr>
          <w:p w14:paraId="0A4DA969"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70"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CCE7"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71" w:author="Santhan Thangarasa" w:date="2021-05-21T16:49:00Z">
                <w:pPr>
                  <w:pStyle w:val="Heading2"/>
                  <w:numPr>
                    <w:ilvl w:val="0"/>
                    <w:numId w:val="0"/>
                  </w:numPr>
                  <w:overflowPunct w:val="0"/>
                  <w:autoSpaceDE w:val="0"/>
                  <w:autoSpaceDN w:val="0"/>
                  <w:ind w:left="0" w:firstLine="0"/>
                  <w:textAlignment w:val="baseline"/>
                </w:pPr>
              </w:pPrChange>
            </w:pPr>
            <w:ins w:id="2072"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2F8996C1"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73" w:author="Santhan Thangarasa" w:date="2021-05-21T16:49:00Z">
                <w:pPr>
                  <w:pStyle w:val="Heading2"/>
                  <w:numPr>
                    <w:ilvl w:val="0"/>
                    <w:numId w:val="0"/>
                  </w:numPr>
                  <w:overflowPunct w:val="0"/>
                  <w:autoSpaceDE w:val="0"/>
                  <w:autoSpaceDN w:val="0"/>
                  <w:ind w:left="0" w:firstLine="0"/>
                  <w:textAlignment w:val="baseline"/>
                </w:pPr>
              </w:pPrChange>
            </w:pPr>
            <w:ins w:id="2074" w:author="cmcc" w:date="2021-05-20T16:38:00Z">
              <w:r>
                <w:rPr>
                  <w:rFonts w:ascii="Times New Roman" w:hAnsi="Times New Roman" w:hint="eastAsia"/>
                  <w:sz w:val="20"/>
                  <w:szCs w:val="20"/>
                  <w:lang w:val="en-US"/>
                </w:rPr>
                <w:t>FFS</w:t>
              </w:r>
            </w:ins>
          </w:p>
        </w:tc>
        <w:tc>
          <w:tcPr>
            <w:tcW w:w="905" w:type="dxa"/>
            <w:tcBorders>
              <w:top w:val="nil"/>
              <w:left w:val="nil"/>
              <w:bottom w:val="single" w:sz="8" w:space="0" w:color="auto"/>
              <w:right w:val="single" w:sz="8" w:space="0" w:color="auto"/>
            </w:tcBorders>
          </w:tcPr>
          <w:p w14:paraId="4C6945FA"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75" w:author="Santhan Thangarasa" w:date="2021-05-21T16:49:00Z">
                <w:pPr>
                  <w:pStyle w:val="Heading2"/>
                  <w:numPr>
                    <w:ilvl w:val="0"/>
                    <w:numId w:val="0"/>
                  </w:numPr>
                  <w:overflowPunct w:val="0"/>
                  <w:autoSpaceDE w:val="0"/>
                  <w:autoSpaceDN w:val="0"/>
                  <w:ind w:left="0" w:firstLine="0"/>
                  <w:textAlignment w:val="baseline"/>
                </w:pPr>
              </w:pPrChange>
            </w:pPr>
            <w:ins w:id="2076" w:author="Huawei" w:date="2021-05-20T17:43:00Z">
              <w:r>
                <w:rPr>
                  <w:rFonts w:ascii="Times New Roman" w:hAnsi="Times New Roman"/>
                  <w:sz w:val="20"/>
                  <w:szCs w:val="20"/>
                </w:rPr>
                <w:t>FFS</w:t>
              </w:r>
            </w:ins>
          </w:p>
        </w:tc>
        <w:tc>
          <w:tcPr>
            <w:tcW w:w="1629" w:type="dxa"/>
            <w:tcBorders>
              <w:top w:val="nil"/>
              <w:left w:val="nil"/>
              <w:bottom w:val="single" w:sz="8" w:space="0" w:color="auto"/>
              <w:right w:val="single" w:sz="8" w:space="0" w:color="auto"/>
            </w:tcBorders>
          </w:tcPr>
          <w:p w14:paraId="7DAE55D1" w14:textId="584C4A9D" w:rsidR="00E5608A" w:rsidRPr="00FA7379"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Change w:id="2077" w:author="Santhan Thangarasa" w:date="2021-05-21T15:01:00Z">
                  <w:rPr>
                    <w:rFonts w:ascii="Times New Roman" w:eastAsia="Times New Roman" w:hAnsi="Times New Roman"/>
                    <w:sz w:val="20"/>
                    <w:szCs w:val="20"/>
                  </w:rPr>
                </w:rPrChange>
              </w:rPr>
              <w:pPrChange w:id="2078" w:author="Santhan Thangarasa" w:date="2021-05-21T16:49:00Z">
                <w:pPr>
                  <w:pStyle w:val="Heading2"/>
                  <w:numPr>
                    <w:ilvl w:val="0"/>
                    <w:numId w:val="0"/>
                  </w:numPr>
                  <w:overflowPunct w:val="0"/>
                  <w:autoSpaceDE w:val="0"/>
                  <w:autoSpaceDN w:val="0"/>
                  <w:ind w:left="0" w:firstLine="0"/>
                  <w:textAlignment w:val="baseline"/>
                </w:pPr>
              </w:pPrChange>
            </w:pPr>
            <w:proofErr w:type="gramStart"/>
            <w:ins w:id="2079" w:author="JC[99e]" w:date="2021-05-20T11:04:00Z">
              <w:r w:rsidRPr="00FA7379">
                <w:rPr>
                  <w:rFonts w:ascii="Times New Roman" w:eastAsia="Times New Roman" w:hAnsi="Times New Roman"/>
                  <w:sz w:val="20"/>
                  <w:szCs w:val="20"/>
                  <w:lang w:val="en-US"/>
                  <w:rPrChange w:id="2080" w:author="Santhan Thangarasa" w:date="2021-05-21T15:01:00Z">
                    <w:rPr>
                      <w:rFonts w:ascii="Times New Roman" w:eastAsia="Times New Roman" w:hAnsi="Times New Roman"/>
                      <w:sz w:val="20"/>
                      <w:szCs w:val="20"/>
                    </w:rPr>
                  </w:rPrChange>
                </w:rPr>
                <w:t>FFS</w:t>
              </w:r>
            </w:ins>
            <w:ins w:id="2081" w:author="JC[99e]" w:date="2021-05-20T11:06:00Z">
              <w:r w:rsidRPr="00FA7379">
                <w:rPr>
                  <w:rFonts w:ascii="Times New Roman" w:eastAsia="Times New Roman" w:hAnsi="Times New Roman"/>
                  <w:sz w:val="20"/>
                  <w:szCs w:val="20"/>
                  <w:lang w:val="en-US"/>
                  <w:rPrChange w:id="2082" w:author="Santhan Thangarasa" w:date="2021-05-21T15:01:00Z">
                    <w:rPr>
                      <w:rFonts w:ascii="Times New Roman" w:eastAsia="Times New Roman" w:hAnsi="Times New Roman"/>
                      <w:sz w:val="20"/>
                      <w:szCs w:val="20"/>
                    </w:rPr>
                  </w:rPrChange>
                </w:rPr>
                <w:t>(</w:t>
              </w:r>
              <w:proofErr w:type="gramEnd"/>
              <w:r w:rsidRPr="00FA7379">
                <w:rPr>
                  <w:rFonts w:ascii="Times New Roman" w:eastAsia="Times New Roman" w:hAnsi="Times New Roman"/>
                  <w:sz w:val="20"/>
                  <w:szCs w:val="20"/>
                  <w:lang w:val="en-US"/>
                  <w:rPrChange w:id="2083" w:author="Santhan Thangarasa" w:date="2021-05-21T15:01:00Z">
                    <w:rPr>
                      <w:rFonts w:ascii="Times New Roman" w:eastAsia="Times New Roman" w:hAnsi="Times New Roman"/>
                      <w:sz w:val="20"/>
                      <w:szCs w:val="20"/>
                    </w:rPr>
                  </w:rPrChange>
                </w:rPr>
                <w:t>up to issue 2-2-2 since it is R16 requirement)</w:t>
              </w:r>
            </w:ins>
          </w:p>
        </w:tc>
        <w:tc>
          <w:tcPr>
            <w:tcW w:w="1267" w:type="dxa"/>
            <w:tcBorders>
              <w:top w:val="nil"/>
              <w:left w:val="nil"/>
              <w:bottom w:val="single" w:sz="8" w:space="0" w:color="auto"/>
              <w:right w:val="single" w:sz="8" w:space="0" w:color="auto"/>
            </w:tcBorders>
          </w:tcPr>
          <w:p w14:paraId="241F3680" w14:textId="6917811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84" w:author="Santhan Thangarasa" w:date="2021-05-21T16:49:00Z">
                <w:pPr>
                  <w:pStyle w:val="Heading2"/>
                  <w:numPr>
                    <w:ilvl w:val="0"/>
                    <w:numId w:val="0"/>
                  </w:numPr>
                  <w:overflowPunct w:val="0"/>
                  <w:autoSpaceDE w:val="0"/>
                  <w:autoSpaceDN w:val="0"/>
                  <w:ind w:left="0" w:firstLine="0"/>
                  <w:textAlignment w:val="baseline"/>
                </w:pPr>
              </w:pPrChange>
            </w:pPr>
            <w:ins w:id="2085"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
          <w:p w14:paraId="5C7AA4D7" w14:textId="4BFED05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86" w:author="Santhan Thangarasa" w:date="2021-05-21T16:49:00Z">
                <w:pPr>
                  <w:pStyle w:val="Heading2"/>
                  <w:numPr>
                    <w:ilvl w:val="0"/>
                    <w:numId w:val="0"/>
                  </w:numPr>
                  <w:overflowPunct w:val="0"/>
                  <w:autoSpaceDE w:val="0"/>
                  <w:autoSpaceDN w:val="0"/>
                  <w:ind w:left="0" w:firstLine="0"/>
                  <w:textAlignment w:val="baseline"/>
                </w:pPr>
              </w:pPrChange>
            </w:pPr>
            <w:ins w:id="2087" w:author="Prashant Sharma" w:date="2021-05-20T17:47: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
          <w:p w14:paraId="3C0615E3" w14:textId="08E67BFB"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088" w:author="Santhan Thangarasa" w:date="2021-05-21T16:49:00Z">
                <w:pPr>
                  <w:pStyle w:val="Heading2"/>
                  <w:numPr>
                    <w:ilvl w:val="0"/>
                    <w:numId w:val="0"/>
                  </w:numPr>
                  <w:overflowPunct w:val="0"/>
                  <w:autoSpaceDE w:val="0"/>
                  <w:autoSpaceDN w:val="0"/>
                  <w:ind w:left="0" w:firstLine="0"/>
                  <w:textAlignment w:val="baseline"/>
                </w:pPr>
              </w:pPrChange>
            </w:pPr>
            <w:ins w:id="2089" w:author="Xusheng Wei" w:date="2021-05-21T11:39: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
          <w:p w14:paraId="47B4AA2B" w14:textId="3877431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90" w:author="Santhan Thangarasa" w:date="2021-05-21T16:49:00Z">
                <w:pPr>
                  <w:pStyle w:val="Heading2"/>
                  <w:numPr>
                    <w:ilvl w:val="0"/>
                    <w:numId w:val="0"/>
                  </w:numPr>
                  <w:overflowPunct w:val="0"/>
                  <w:autoSpaceDE w:val="0"/>
                  <w:autoSpaceDN w:val="0"/>
                  <w:ind w:left="0" w:firstLine="0"/>
                  <w:textAlignment w:val="baseline"/>
                </w:pPr>
              </w:pPrChange>
            </w:pPr>
            <w:ins w:id="2091" w:author="OPPO" w:date="2021-05-21T13:10:00Z">
              <w:r>
                <w:rPr>
                  <w:rFonts w:ascii="Times New Roman" w:eastAsia="Times New Roman" w:hAnsi="Times New Roman"/>
                  <w:sz w:val="20"/>
                  <w:szCs w:val="20"/>
                </w:rPr>
                <w:t>FFS</w:t>
              </w:r>
            </w:ins>
          </w:p>
        </w:tc>
        <w:tc>
          <w:tcPr>
            <w:tcW w:w="20" w:type="dxa"/>
            <w:tcBorders>
              <w:top w:val="nil"/>
              <w:left w:val="nil"/>
              <w:bottom w:val="single" w:sz="8" w:space="0" w:color="auto"/>
              <w:right w:val="single" w:sz="4" w:space="0" w:color="auto"/>
            </w:tcBorders>
          </w:tcPr>
          <w:p w14:paraId="043EC84B" w14:textId="3A220F60"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92"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
          <w:p w14:paraId="274BBD03" w14:textId="5BD0A16F"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093" w:author="Santhan Thangarasa" w:date="2021-05-21T16:49:00Z">
                <w:pPr>
                  <w:pStyle w:val="Heading2"/>
                  <w:numPr>
                    <w:ilvl w:val="0"/>
                    <w:numId w:val="0"/>
                  </w:numPr>
                  <w:overflowPunct w:val="0"/>
                  <w:autoSpaceDE w:val="0"/>
                  <w:autoSpaceDN w:val="0"/>
                  <w:ind w:left="0" w:firstLine="0"/>
                  <w:textAlignment w:val="baseline"/>
                </w:pPr>
              </w:pPrChange>
            </w:pPr>
            <w:ins w:id="2094" w:author="Venkat (NEC)" w:date="2021-05-21T14:11:00Z">
              <w:r w:rsidRPr="00E5608A">
                <w:rPr>
                  <w:rFonts w:ascii="Times New Roman" w:hAnsi="Times New Roman"/>
                  <w:sz w:val="20"/>
                  <w:szCs w:val="20"/>
                  <w:rPrChange w:id="2095" w:author="Venkat (NEC)" w:date="2021-05-21T14:14:00Z">
                    <w:rPr/>
                  </w:rPrChange>
                </w:rPr>
                <w:t>Yes</w:t>
              </w:r>
            </w:ins>
          </w:p>
        </w:tc>
      </w:tr>
      <w:tr w:rsidR="00E5608A" w14:paraId="38C27D64" w14:textId="1F9ED603" w:rsidTr="008E4B95">
        <w:tblPrEx>
          <w:tblW w:w="15021" w:type="dxa"/>
          <w:tblCellMar>
            <w:left w:w="0" w:type="dxa"/>
            <w:right w:w="0" w:type="dxa"/>
          </w:tblCellMar>
          <w:tblPrExChange w:id="2096" w:author="Santhan Thangarasa" w:date="2021-05-21T16:49:00Z">
            <w:tblPrEx>
              <w:tblW w:w="15021" w:type="dxa"/>
              <w:jc w:val="center"/>
              <w:tblCellMar>
                <w:left w:w="0" w:type="dxa"/>
                <w:right w:w="0" w:type="dxa"/>
              </w:tblCellMar>
            </w:tblPrEx>
          </w:tblPrExChange>
        </w:tblPrEx>
        <w:trPr>
          <w:trPrChange w:id="2097"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Change w:id="2098"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2F581C5F" w14:textId="77777777" w:rsidR="00E5608A" w:rsidRDefault="00E5608A">
            <w:pPr>
              <w:overflowPunct w:val="0"/>
              <w:autoSpaceDE w:val="0"/>
              <w:autoSpaceDN w:val="0"/>
              <w:textAlignment w:val="baseline"/>
              <w:rPr>
                <w:lang w:eastAsia="sv-SE"/>
              </w:rPr>
            </w:pPr>
            <w:r>
              <w:rPr>
                <w:lang w:eastAsia="sv-SE"/>
              </w:rPr>
              <w:t>9. Measurement Procedure</w:t>
            </w:r>
          </w:p>
        </w:tc>
        <w:tc>
          <w:tcPr>
            <w:tcW w:w="2358" w:type="dxa"/>
            <w:tcBorders>
              <w:top w:val="nil"/>
              <w:left w:val="nil"/>
              <w:bottom w:val="single" w:sz="8" w:space="0" w:color="auto"/>
              <w:right w:val="single" w:sz="4" w:space="0" w:color="auto"/>
            </w:tcBorders>
            <w:tcMar>
              <w:top w:w="0" w:type="dxa"/>
              <w:left w:w="108" w:type="dxa"/>
              <w:bottom w:w="0" w:type="dxa"/>
              <w:right w:w="108" w:type="dxa"/>
            </w:tcMar>
            <w:tcPrChange w:id="2099"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tcPr>
            </w:tcPrChange>
          </w:tcPr>
          <w:p w14:paraId="62452F3E"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00"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9.1 General measurement requirement</w:t>
            </w:r>
          </w:p>
          <w:p w14:paraId="13324959" w14:textId="77777777" w:rsidR="00E5608A" w:rsidRDefault="00E5608A">
            <w:pPr>
              <w:overflowPunct w:val="0"/>
              <w:autoSpaceDE w:val="0"/>
              <w:autoSpaceDN w:val="0"/>
              <w:textAlignment w:val="baseline"/>
              <w:rPr>
                <w:lang w:eastAsia="sv-SE"/>
              </w:rPr>
            </w:pPr>
          </w:p>
        </w:tc>
        <w:tc>
          <w:tcPr>
            <w:tcW w:w="766" w:type="dxa"/>
            <w:tcBorders>
              <w:top w:val="single" w:sz="4" w:space="0" w:color="auto"/>
              <w:left w:val="single" w:sz="4" w:space="0" w:color="auto"/>
              <w:bottom w:val="single" w:sz="4" w:space="0" w:color="auto"/>
              <w:right w:val="single" w:sz="4" w:space="0" w:color="auto"/>
            </w:tcBorders>
            <w:tcPrChange w:id="2101"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0B349D6C"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02"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3"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87F3A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04" w:author="Santhan Thangarasa" w:date="2021-05-21T16:49:00Z">
                <w:pPr>
                  <w:pStyle w:val="Heading2"/>
                  <w:numPr>
                    <w:ilvl w:val="0"/>
                    <w:numId w:val="0"/>
                  </w:numPr>
                  <w:overflowPunct w:val="0"/>
                  <w:autoSpaceDE w:val="0"/>
                  <w:autoSpaceDN w:val="0"/>
                  <w:ind w:left="0" w:firstLine="0"/>
                  <w:textAlignment w:val="baseline"/>
                </w:pPr>
              </w:pPrChange>
            </w:pPr>
            <w:ins w:id="2105"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106"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069B291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07" w:author="Santhan Thangarasa" w:date="2021-05-21T16:49:00Z">
                <w:pPr>
                  <w:pStyle w:val="Heading2"/>
                  <w:numPr>
                    <w:ilvl w:val="0"/>
                    <w:numId w:val="0"/>
                  </w:numPr>
                  <w:overflowPunct w:val="0"/>
                  <w:autoSpaceDE w:val="0"/>
                  <w:autoSpaceDN w:val="0"/>
                  <w:ind w:left="0" w:firstLine="0"/>
                  <w:textAlignment w:val="baseline"/>
                </w:pPr>
              </w:pPrChange>
            </w:pPr>
            <w:ins w:id="2108" w:author="cmcc" w:date="2021-05-20T16:38: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Change w:id="2109" w:author="Santhan Thangarasa" w:date="2021-05-21T16:49:00Z">
              <w:tcPr>
                <w:tcW w:w="905" w:type="dxa"/>
                <w:gridSpan w:val="2"/>
                <w:tcBorders>
                  <w:top w:val="nil"/>
                  <w:left w:val="nil"/>
                  <w:bottom w:val="single" w:sz="8" w:space="0" w:color="auto"/>
                  <w:right w:val="single" w:sz="8" w:space="0" w:color="auto"/>
                </w:tcBorders>
              </w:tcPr>
            </w:tcPrChange>
          </w:tcPr>
          <w:p w14:paraId="0983D530"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10" w:author="Santhan Thangarasa" w:date="2021-05-21T16:49:00Z">
                <w:pPr>
                  <w:pStyle w:val="Heading2"/>
                  <w:numPr>
                    <w:ilvl w:val="0"/>
                    <w:numId w:val="0"/>
                  </w:numPr>
                  <w:overflowPunct w:val="0"/>
                  <w:autoSpaceDE w:val="0"/>
                  <w:autoSpaceDN w:val="0"/>
                  <w:ind w:left="0" w:firstLine="0"/>
                  <w:textAlignment w:val="baseline"/>
                </w:pPr>
              </w:pPrChange>
            </w:pPr>
            <w:ins w:id="2111" w:author="Huawei" w:date="2021-05-20T17:43:00Z">
              <w:r>
                <w:rPr>
                  <w:rFonts w:ascii="Times New Roman" w:hAnsi="Times New Roman"/>
                  <w:sz w:val="20"/>
                  <w:szCs w:val="20"/>
                  <w:lang w:val="en-US"/>
                </w:rPr>
                <w:t>Yes</w:t>
              </w:r>
            </w:ins>
          </w:p>
        </w:tc>
        <w:tc>
          <w:tcPr>
            <w:tcW w:w="1629" w:type="dxa"/>
            <w:tcBorders>
              <w:top w:val="nil"/>
              <w:left w:val="nil"/>
              <w:bottom w:val="single" w:sz="8" w:space="0" w:color="auto"/>
              <w:right w:val="single" w:sz="8" w:space="0" w:color="auto"/>
            </w:tcBorders>
            <w:tcPrChange w:id="2112" w:author="Santhan Thangarasa" w:date="2021-05-21T16:49:00Z">
              <w:tcPr>
                <w:tcW w:w="1629" w:type="dxa"/>
                <w:gridSpan w:val="2"/>
                <w:tcBorders>
                  <w:top w:val="nil"/>
                  <w:left w:val="nil"/>
                  <w:bottom w:val="single" w:sz="8" w:space="0" w:color="auto"/>
                  <w:right w:val="single" w:sz="8" w:space="0" w:color="auto"/>
                </w:tcBorders>
              </w:tcPr>
            </w:tcPrChange>
          </w:tcPr>
          <w:p w14:paraId="21963BA6" w14:textId="534A8411"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13" w:author="Santhan Thangarasa" w:date="2021-05-21T16:49:00Z">
                <w:pPr>
                  <w:pStyle w:val="Heading2"/>
                  <w:numPr>
                    <w:ilvl w:val="0"/>
                    <w:numId w:val="0"/>
                  </w:numPr>
                  <w:overflowPunct w:val="0"/>
                  <w:autoSpaceDE w:val="0"/>
                  <w:autoSpaceDN w:val="0"/>
                  <w:ind w:left="0" w:firstLine="0"/>
                  <w:textAlignment w:val="baseline"/>
                </w:pPr>
              </w:pPrChange>
            </w:pPr>
            <w:ins w:id="2114" w:author="JC[99e]" w:date="2021-05-20T11:05:00Z">
              <w:r>
                <w:rPr>
                  <w:rFonts w:ascii="Times New Roman" w:eastAsia="Times New Roman" w:hAnsi="Times New Roman"/>
                  <w:sz w:val="20"/>
                  <w:szCs w:val="20"/>
                </w:rPr>
                <w:t>Yes</w:t>
              </w:r>
            </w:ins>
          </w:p>
        </w:tc>
        <w:tc>
          <w:tcPr>
            <w:tcW w:w="1267" w:type="dxa"/>
            <w:tcBorders>
              <w:top w:val="nil"/>
              <w:left w:val="nil"/>
              <w:bottom w:val="single" w:sz="8" w:space="0" w:color="auto"/>
              <w:right w:val="single" w:sz="8" w:space="0" w:color="auto"/>
            </w:tcBorders>
            <w:tcPrChange w:id="2115" w:author="Santhan Thangarasa" w:date="2021-05-21T16:49:00Z">
              <w:tcPr>
                <w:tcW w:w="1267" w:type="dxa"/>
                <w:gridSpan w:val="2"/>
                <w:tcBorders>
                  <w:top w:val="nil"/>
                  <w:left w:val="nil"/>
                  <w:bottom w:val="single" w:sz="8" w:space="0" w:color="auto"/>
                  <w:right w:val="single" w:sz="8" w:space="0" w:color="auto"/>
                </w:tcBorders>
              </w:tcPr>
            </w:tcPrChange>
          </w:tcPr>
          <w:p w14:paraId="1B7B2566" w14:textId="45BFE65C"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16" w:author="Santhan Thangarasa" w:date="2021-05-21T16:49:00Z">
                <w:pPr>
                  <w:pStyle w:val="Heading2"/>
                  <w:numPr>
                    <w:ilvl w:val="0"/>
                    <w:numId w:val="0"/>
                  </w:numPr>
                  <w:overflowPunct w:val="0"/>
                  <w:autoSpaceDE w:val="0"/>
                  <w:autoSpaceDN w:val="0"/>
                  <w:ind w:left="0" w:firstLine="0"/>
                  <w:textAlignment w:val="baseline"/>
                </w:pPr>
              </w:pPrChange>
            </w:pPr>
            <w:ins w:id="2117" w:author="Waseem Ozan" w:date="2021-05-20T20:00:00Z">
              <w:r>
                <w:rPr>
                  <w:rFonts w:ascii="Times New Roman" w:eastAsia="Times New Roman" w:hAnsi="Times New Roman"/>
                  <w:sz w:val="20"/>
                  <w:szCs w:val="20"/>
                </w:rPr>
                <w:t>Yes</w:t>
              </w:r>
            </w:ins>
          </w:p>
        </w:tc>
        <w:tc>
          <w:tcPr>
            <w:tcW w:w="1272" w:type="dxa"/>
            <w:tcBorders>
              <w:top w:val="nil"/>
              <w:left w:val="nil"/>
              <w:bottom w:val="single" w:sz="8" w:space="0" w:color="auto"/>
              <w:right w:val="single" w:sz="4" w:space="0" w:color="auto"/>
            </w:tcBorders>
            <w:tcPrChange w:id="2118" w:author="Santhan Thangarasa" w:date="2021-05-21T16:49:00Z">
              <w:tcPr>
                <w:tcW w:w="1272" w:type="dxa"/>
                <w:gridSpan w:val="2"/>
                <w:tcBorders>
                  <w:top w:val="nil"/>
                  <w:left w:val="nil"/>
                  <w:bottom w:val="single" w:sz="8" w:space="0" w:color="auto"/>
                  <w:right w:val="single" w:sz="4" w:space="0" w:color="auto"/>
                </w:tcBorders>
              </w:tcPr>
            </w:tcPrChange>
          </w:tcPr>
          <w:p w14:paraId="5E568894" w14:textId="75AAA751"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19" w:author="Santhan Thangarasa" w:date="2021-05-21T16:49:00Z">
                <w:pPr>
                  <w:pStyle w:val="Heading2"/>
                  <w:numPr>
                    <w:ilvl w:val="0"/>
                    <w:numId w:val="0"/>
                  </w:numPr>
                  <w:overflowPunct w:val="0"/>
                  <w:autoSpaceDE w:val="0"/>
                  <w:autoSpaceDN w:val="0"/>
                  <w:ind w:left="0" w:firstLine="0"/>
                  <w:textAlignment w:val="baseline"/>
                </w:pPr>
              </w:pPrChange>
            </w:pPr>
            <w:ins w:id="2120" w:author="Prashant Sharma" w:date="2021-05-20T17:47: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Change w:id="2121" w:author="Santhan Thangarasa" w:date="2021-05-21T16:49:00Z">
              <w:tcPr>
                <w:tcW w:w="1105" w:type="dxa"/>
                <w:gridSpan w:val="2"/>
                <w:tcBorders>
                  <w:top w:val="nil"/>
                  <w:left w:val="nil"/>
                  <w:bottom w:val="single" w:sz="8" w:space="0" w:color="auto"/>
                  <w:right w:val="single" w:sz="4" w:space="0" w:color="auto"/>
                </w:tcBorders>
              </w:tcPr>
            </w:tcPrChange>
          </w:tcPr>
          <w:p w14:paraId="392F86F3" w14:textId="238095A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22" w:author="Santhan Thangarasa" w:date="2021-05-21T16:49:00Z">
                <w:pPr>
                  <w:pStyle w:val="Heading2"/>
                  <w:numPr>
                    <w:ilvl w:val="0"/>
                    <w:numId w:val="0"/>
                  </w:numPr>
                  <w:overflowPunct w:val="0"/>
                  <w:autoSpaceDE w:val="0"/>
                  <w:autoSpaceDN w:val="0"/>
                  <w:ind w:left="0" w:firstLine="0"/>
                  <w:textAlignment w:val="baseline"/>
                </w:pPr>
              </w:pPrChange>
            </w:pPr>
            <w:ins w:id="2123" w:author="Xusheng Wei" w:date="2021-05-21T11:39:00Z">
              <w:r>
                <w:rPr>
                  <w:rFonts w:ascii="Times New Roman" w:eastAsia="Times New Roman" w:hAnsi="Times New Roman"/>
                  <w:sz w:val="20"/>
                  <w:szCs w:val="20"/>
                </w:rPr>
                <w:t>Yes</w:t>
              </w:r>
            </w:ins>
          </w:p>
        </w:tc>
        <w:tc>
          <w:tcPr>
            <w:tcW w:w="1125" w:type="dxa"/>
            <w:tcBorders>
              <w:top w:val="nil"/>
              <w:left w:val="nil"/>
              <w:bottom w:val="single" w:sz="8" w:space="0" w:color="auto"/>
              <w:right w:val="nil"/>
            </w:tcBorders>
            <w:tcPrChange w:id="2124" w:author="Santhan Thangarasa" w:date="2021-05-21T16:49:00Z">
              <w:tcPr>
                <w:tcW w:w="1125" w:type="dxa"/>
                <w:gridSpan w:val="2"/>
                <w:tcBorders>
                  <w:top w:val="nil"/>
                  <w:left w:val="nil"/>
                  <w:bottom w:val="single" w:sz="8" w:space="0" w:color="auto"/>
                  <w:right w:val="nil"/>
                </w:tcBorders>
              </w:tcPr>
            </w:tcPrChange>
          </w:tcPr>
          <w:p w14:paraId="549B02A6" w14:textId="5256A3C0"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25" w:author="Santhan Thangarasa" w:date="2021-05-21T16:49:00Z">
                <w:pPr>
                  <w:pStyle w:val="Heading2"/>
                  <w:numPr>
                    <w:ilvl w:val="0"/>
                    <w:numId w:val="0"/>
                  </w:numPr>
                  <w:overflowPunct w:val="0"/>
                  <w:autoSpaceDE w:val="0"/>
                  <w:autoSpaceDN w:val="0"/>
                  <w:ind w:left="0" w:firstLine="0"/>
                  <w:textAlignment w:val="baseline"/>
                </w:pPr>
              </w:pPrChange>
            </w:pPr>
            <w:ins w:id="2126"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Change w:id="2127" w:author="Santhan Thangarasa" w:date="2021-05-21T16:49:00Z">
              <w:tcPr>
                <w:tcW w:w="20" w:type="dxa"/>
                <w:gridSpan w:val="2"/>
                <w:tcBorders>
                  <w:top w:val="nil"/>
                  <w:left w:val="nil"/>
                  <w:bottom w:val="single" w:sz="8" w:space="0" w:color="auto"/>
                  <w:right w:val="single" w:sz="4" w:space="0" w:color="auto"/>
                </w:tcBorders>
              </w:tcPr>
            </w:tcPrChange>
          </w:tcPr>
          <w:p w14:paraId="68569867" w14:textId="78F11AB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28"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129" w:author="Santhan Thangarasa" w:date="2021-05-21T16:49:00Z">
              <w:tcPr>
                <w:tcW w:w="763" w:type="dxa"/>
                <w:gridSpan w:val="2"/>
                <w:tcBorders>
                  <w:top w:val="nil"/>
                  <w:left w:val="nil"/>
                  <w:bottom w:val="single" w:sz="8" w:space="0" w:color="auto"/>
                  <w:right w:val="single" w:sz="4" w:space="0" w:color="auto"/>
                </w:tcBorders>
              </w:tcPr>
            </w:tcPrChange>
          </w:tcPr>
          <w:p w14:paraId="2B84F43A" w14:textId="6DCE0F90"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30" w:author="Santhan Thangarasa" w:date="2021-05-21T16:49:00Z">
                <w:pPr>
                  <w:pStyle w:val="Heading2"/>
                  <w:numPr>
                    <w:ilvl w:val="0"/>
                    <w:numId w:val="0"/>
                  </w:numPr>
                  <w:overflowPunct w:val="0"/>
                  <w:autoSpaceDE w:val="0"/>
                  <w:autoSpaceDN w:val="0"/>
                  <w:ind w:left="0" w:firstLine="0"/>
                  <w:textAlignment w:val="baseline"/>
                </w:pPr>
              </w:pPrChange>
            </w:pPr>
            <w:ins w:id="2131" w:author="Venkat (NEC)" w:date="2021-05-21T14:11:00Z">
              <w:r w:rsidRPr="00E5608A">
                <w:rPr>
                  <w:rFonts w:ascii="Times New Roman" w:hAnsi="Times New Roman"/>
                  <w:sz w:val="20"/>
                  <w:szCs w:val="20"/>
                  <w:rPrChange w:id="2132" w:author="Venkat (NEC)" w:date="2021-05-21T14:14:00Z">
                    <w:rPr/>
                  </w:rPrChange>
                </w:rPr>
                <w:t>Yes</w:t>
              </w:r>
            </w:ins>
          </w:p>
        </w:tc>
      </w:tr>
      <w:tr w:rsidR="00E5608A" w14:paraId="482DAE0A" w14:textId="269A2552" w:rsidTr="008E4B95">
        <w:tblPrEx>
          <w:tblW w:w="15021" w:type="dxa"/>
          <w:tblCellMar>
            <w:left w:w="0" w:type="dxa"/>
            <w:right w:w="0" w:type="dxa"/>
          </w:tblCellMar>
          <w:tblPrExChange w:id="2133" w:author="Santhan Thangarasa" w:date="2021-05-21T16:49:00Z">
            <w:tblPrEx>
              <w:tblW w:w="15021" w:type="dxa"/>
              <w:jc w:val="center"/>
              <w:tblCellMar>
                <w:left w:w="0" w:type="dxa"/>
                <w:right w:w="0" w:type="dxa"/>
              </w:tblCellMar>
            </w:tblPrEx>
          </w:tblPrExChange>
        </w:tblPrEx>
        <w:trPr>
          <w:trPrChange w:id="2134"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135"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8514730"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136"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0124B87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37"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9.2 NR intra-frequency measurements</w:t>
            </w:r>
          </w:p>
        </w:tc>
        <w:tc>
          <w:tcPr>
            <w:tcW w:w="766" w:type="dxa"/>
            <w:tcBorders>
              <w:top w:val="single" w:sz="4" w:space="0" w:color="auto"/>
              <w:left w:val="single" w:sz="4" w:space="0" w:color="auto"/>
              <w:bottom w:val="single" w:sz="4" w:space="0" w:color="auto"/>
              <w:right w:val="single" w:sz="4" w:space="0" w:color="auto"/>
            </w:tcBorders>
            <w:tcPrChange w:id="2138"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78C526EF"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39"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0"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739523"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41" w:author="Santhan Thangarasa" w:date="2021-05-21T16:49:00Z">
                <w:pPr>
                  <w:pStyle w:val="Heading2"/>
                  <w:numPr>
                    <w:ilvl w:val="0"/>
                    <w:numId w:val="0"/>
                  </w:numPr>
                  <w:overflowPunct w:val="0"/>
                  <w:autoSpaceDE w:val="0"/>
                  <w:autoSpaceDN w:val="0"/>
                  <w:ind w:left="0" w:firstLine="0"/>
                  <w:textAlignment w:val="baseline"/>
                </w:pPr>
              </w:pPrChange>
            </w:pPr>
            <w:ins w:id="2142"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143"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32D3DE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44" w:author="Santhan Thangarasa" w:date="2021-05-21T16:49:00Z">
                <w:pPr>
                  <w:pStyle w:val="Heading2"/>
                  <w:numPr>
                    <w:ilvl w:val="0"/>
                    <w:numId w:val="0"/>
                  </w:numPr>
                  <w:overflowPunct w:val="0"/>
                  <w:autoSpaceDE w:val="0"/>
                  <w:autoSpaceDN w:val="0"/>
                  <w:ind w:left="0" w:firstLine="0"/>
                  <w:textAlignment w:val="baseline"/>
                </w:pPr>
              </w:pPrChange>
            </w:pPr>
            <w:ins w:id="2145" w:author="cmcc" w:date="2021-05-20T16:38: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Change w:id="2146" w:author="Santhan Thangarasa" w:date="2021-05-21T16:49:00Z">
              <w:tcPr>
                <w:tcW w:w="905" w:type="dxa"/>
                <w:gridSpan w:val="2"/>
                <w:tcBorders>
                  <w:top w:val="nil"/>
                  <w:left w:val="nil"/>
                  <w:bottom w:val="single" w:sz="8" w:space="0" w:color="auto"/>
                  <w:right w:val="single" w:sz="8" w:space="0" w:color="auto"/>
                </w:tcBorders>
              </w:tcPr>
            </w:tcPrChange>
          </w:tcPr>
          <w:p w14:paraId="29AC86C2"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47" w:author="Santhan Thangarasa" w:date="2021-05-21T16:49:00Z">
                <w:pPr>
                  <w:pStyle w:val="Heading2"/>
                  <w:numPr>
                    <w:ilvl w:val="0"/>
                    <w:numId w:val="0"/>
                  </w:numPr>
                  <w:overflowPunct w:val="0"/>
                  <w:autoSpaceDE w:val="0"/>
                  <w:autoSpaceDN w:val="0"/>
                  <w:ind w:left="0" w:firstLine="0"/>
                  <w:textAlignment w:val="baseline"/>
                </w:pPr>
              </w:pPrChange>
            </w:pPr>
            <w:ins w:id="2148" w:author="Huawei" w:date="2021-05-20T17:43:00Z">
              <w:r>
                <w:rPr>
                  <w:rFonts w:ascii="Times New Roman" w:hAnsi="Times New Roman"/>
                  <w:sz w:val="20"/>
                  <w:szCs w:val="20"/>
                  <w:lang w:val="en-US"/>
                </w:rPr>
                <w:t>Yes</w:t>
              </w:r>
            </w:ins>
          </w:p>
        </w:tc>
        <w:tc>
          <w:tcPr>
            <w:tcW w:w="1629" w:type="dxa"/>
            <w:tcBorders>
              <w:top w:val="nil"/>
              <w:left w:val="nil"/>
              <w:bottom w:val="single" w:sz="8" w:space="0" w:color="auto"/>
              <w:right w:val="single" w:sz="8" w:space="0" w:color="auto"/>
            </w:tcBorders>
            <w:tcPrChange w:id="2149" w:author="Santhan Thangarasa" w:date="2021-05-21T16:49:00Z">
              <w:tcPr>
                <w:tcW w:w="1629" w:type="dxa"/>
                <w:gridSpan w:val="2"/>
                <w:tcBorders>
                  <w:top w:val="nil"/>
                  <w:left w:val="nil"/>
                  <w:bottom w:val="single" w:sz="8" w:space="0" w:color="auto"/>
                  <w:right w:val="single" w:sz="8" w:space="0" w:color="auto"/>
                </w:tcBorders>
              </w:tcPr>
            </w:tcPrChange>
          </w:tcPr>
          <w:p w14:paraId="5ABA9106" w14:textId="72BCCD74"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50" w:author="Santhan Thangarasa" w:date="2021-05-21T16:49:00Z">
                <w:pPr>
                  <w:pStyle w:val="Heading2"/>
                  <w:numPr>
                    <w:ilvl w:val="0"/>
                    <w:numId w:val="0"/>
                  </w:numPr>
                  <w:overflowPunct w:val="0"/>
                  <w:autoSpaceDE w:val="0"/>
                  <w:autoSpaceDN w:val="0"/>
                  <w:ind w:left="0" w:firstLine="0"/>
                  <w:textAlignment w:val="baseline"/>
                </w:pPr>
              </w:pPrChange>
            </w:pPr>
            <w:ins w:id="2151" w:author="JC[99e]" w:date="2021-05-20T11:05:00Z">
              <w:r>
                <w:rPr>
                  <w:rFonts w:ascii="Times New Roman" w:eastAsia="Times New Roman" w:hAnsi="Times New Roman"/>
                  <w:sz w:val="20"/>
                  <w:szCs w:val="20"/>
                </w:rPr>
                <w:t>Yes</w:t>
              </w:r>
            </w:ins>
          </w:p>
        </w:tc>
        <w:tc>
          <w:tcPr>
            <w:tcW w:w="1267" w:type="dxa"/>
            <w:tcBorders>
              <w:top w:val="nil"/>
              <w:left w:val="nil"/>
              <w:bottom w:val="single" w:sz="8" w:space="0" w:color="auto"/>
              <w:right w:val="single" w:sz="8" w:space="0" w:color="auto"/>
            </w:tcBorders>
            <w:tcPrChange w:id="2152" w:author="Santhan Thangarasa" w:date="2021-05-21T16:49:00Z">
              <w:tcPr>
                <w:tcW w:w="1267" w:type="dxa"/>
                <w:gridSpan w:val="2"/>
                <w:tcBorders>
                  <w:top w:val="nil"/>
                  <w:left w:val="nil"/>
                  <w:bottom w:val="single" w:sz="8" w:space="0" w:color="auto"/>
                  <w:right w:val="single" w:sz="8" w:space="0" w:color="auto"/>
                </w:tcBorders>
              </w:tcPr>
            </w:tcPrChange>
          </w:tcPr>
          <w:p w14:paraId="425A7722" w14:textId="6DF52831"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53" w:author="Santhan Thangarasa" w:date="2021-05-21T16:49:00Z">
                <w:pPr>
                  <w:pStyle w:val="Heading2"/>
                  <w:numPr>
                    <w:ilvl w:val="0"/>
                    <w:numId w:val="0"/>
                  </w:numPr>
                  <w:overflowPunct w:val="0"/>
                  <w:autoSpaceDE w:val="0"/>
                  <w:autoSpaceDN w:val="0"/>
                  <w:ind w:left="0" w:firstLine="0"/>
                  <w:textAlignment w:val="baseline"/>
                </w:pPr>
              </w:pPrChange>
            </w:pPr>
            <w:ins w:id="2154" w:author="Waseem Ozan" w:date="2021-05-20T20:00:00Z">
              <w:r>
                <w:rPr>
                  <w:rFonts w:ascii="Times New Roman" w:eastAsia="Times New Roman" w:hAnsi="Times New Roman"/>
                  <w:sz w:val="20"/>
                  <w:szCs w:val="20"/>
                </w:rPr>
                <w:t>Yes</w:t>
              </w:r>
            </w:ins>
          </w:p>
        </w:tc>
        <w:tc>
          <w:tcPr>
            <w:tcW w:w="1272" w:type="dxa"/>
            <w:tcBorders>
              <w:top w:val="nil"/>
              <w:left w:val="nil"/>
              <w:bottom w:val="single" w:sz="8" w:space="0" w:color="auto"/>
              <w:right w:val="single" w:sz="4" w:space="0" w:color="auto"/>
            </w:tcBorders>
            <w:tcPrChange w:id="2155" w:author="Santhan Thangarasa" w:date="2021-05-21T16:49:00Z">
              <w:tcPr>
                <w:tcW w:w="1272" w:type="dxa"/>
                <w:gridSpan w:val="2"/>
                <w:tcBorders>
                  <w:top w:val="nil"/>
                  <w:left w:val="nil"/>
                  <w:bottom w:val="single" w:sz="8" w:space="0" w:color="auto"/>
                  <w:right w:val="single" w:sz="4" w:space="0" w:color="auto"/>
                </w:tcBorders>
              </w:tcPr>
            </w:tcPrChange>
          </w:tcPr>
          <w:p w14:paraId="23993908" w14:textId="43DB4FC6"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56" w:author="Santhan Thangarasa" w:date="2021-05-21T16:49:00Z">
                <w:pPr>
                  <w:pStyle w:val="Heading2"/>
                  <w:numPr>
                    <w:ilvl w:val="0"/>
                    <w:numId w:val="0"/>
                  </w:numPr>
                  <w:overflowPunct w:val="0"/>
                  <w:autoSpaceDE w:val="0"/>
                  <w:autoSpaceDN w:val="0"/>
                  <w:ind w:left="0" w:firstLine="0"/>
                  <w:textAlignment w:val="baseline"/>
                </w:pPr>
              </w:pPrChange>
            </w:pPr>
            <w:ins w:id="2157" w:author="Prashant Sharma" w:date="2021-05-20T17:47: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Change w:id="2158" w:author="Santhan Thangarasa" w:date="2021-05-21T16:49:00Z">
              <w:tcPr>
                <w:tcW w:w="1105" w:type="dxa"/>
                <w:gridSpan w:val="2"/>
                <w:tcBorders>
                  <w:top w:val="nil"/>
                  <w:left w:val="nil"/>
                  <w:bottom w:val="single" w:sz="8" w:space="0" w:color="auto"/>
                  <w:right w:val="single" w:sz="4" w:space="0" w:color="auto"/>
                </w:tcBorders>
              </w:tcPr>
            </w:tcPrChange>
          </w:tcPr>
          <w:p w14:paraId="3FFFF515" w14:textId="16FB0BA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59" w:author="Santhan Thangarasa" w:date="2021-05-21T16:49:00Z">
                <w:pPr>
                  <w:pStyle w:val="Heading2"/>
                  <w:numPr>
                    <w:ilvl w:val="0"/>
                    <w:numId w:val="0"/>
                  </w:numPr>
                  <w:overflowPunct w:val="0"/>
                  <w:autoSpaceDE w:val="0"/>
                  <w:autoSpaceDN w:val="0"/>
                  <w:ind w:left="0" w:firstLine="0"/>
                  <w:textAlignment w:val="baseline"/>
                </w:pPr>
              </w:pPrChange>
            </w:pPr>
            <w:ins w:id="2160" w:author="Xusheng Wei" w:date="2021-05-21T11:39:00Z">
              <w:r>
                <w:rPr>
                  <w:rFonts w:ascii="Times New Roman" w:eastAsia="Times New Roman" w:hAnsi="Times New Roman"/>
                  <w:sz w:val="20"/>
                  <w:szCs w:val="20"/>
                </w:rPr>
                <w:t>Yes</w:t>
              </w:r>
            </w:ins>
          </w:p>
        </w:tc>
        <w:tc>
          <w:tcPr>
            <w:tcW w:w="1125" w:type="dxa"/>
            <w:tcBorders>
              <w:top w:val="nil"/>
              <w:left w:val="nil"/>
              <w:bottom w:val="single" w:sz="8" w:space="0" w:color="auto"/>
              <w:right w:val="nil"/>
            </w:tcBorders>
            <w:tcPrChange w:id="2161" w:author="Santhan Thangarasa" w:date="2021-05-21T16:49:00Z">
              <w:tcPr>
                <w:tcW w:w="1125" w:type="dxa"/>
                <w:gridSpan w:val="2"/>
                <w:tcBorders>
                  <w:top w:val="nil"/>
                  <w:left w:val="nil"/>
                  <w:bottom w:val="single" w:sz="8" w:space="0" w:color="auto"/>
                  <w:right w:val="nil"/>
                </w:tcBorders>
              </w:tcPr>
            </w:tcPrChange>
          </w:tcPr>
          <w:p w14:paraId="6D6F02AA" w14:textId="60D4CC06"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62" w:author="Santhan Thangarasa" w:date="2021-05-21T16:49:00Z">
                <w:pPr>
                  <w:pStyle w:val="Heading2"/>
                  <w:numPr>
                    <w:ilvl w:val="0"/>
                    <w:numId w:val="0"/>
                  </w:numPr>
                  <w:overflowPunct w:val="0"/>
                  <w:autoSpaceDE w:val="0"/>
                  <w:autoSpaceDN w:val="0"/>
                  <w:ind w:left="0" w:firstLine="0"/>
                  <w:textAlignment w:val="baseline"/>
                </w:pPr>
              </w:pPrChange>
            </w:pPr>
            <w:ins w:id="2163"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Change w:id="2164" w:author="Santhan Thangarasa" w:date="2021-05-21T16:49:00Z">
              <w:tcPr>
                <w:tcW w:w="20" w:type="dxa"/>
                <w:gridSpan w:val="2"/>
                <w:tcBorders>
                  <w:top w:val="nil"/>
                  <w:left w:val="nil"/>
                  <w:bottom w:val="single" w:sz="8" w:space="0" w:color="auto"/>
                  <w:right w:val="single" w:sz="4" w:space="0" w:color="auto"/>
                </w:tcBorders>
              </w:tcPr>
            </w:tcPrChange>
          </w:tcPr>
          <w:p w14:paraId="6B11FF82" w14:textId="59C1733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65"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166" w:author="Santhan Thangarasa" w:date="2021-05-21T16:49:00Z">
              <w:tcPr>
                <w:tcW w:w="763" w:type="dxa"/>
                <w:gridSpan w:val="2"/>
                <w:tcBorders>
                  <w:top w:val="nil"/>
                  <w:left w:val="nil"/>
                  <w:bottom w:val="single" w:sz="8" w:space="0" w:color="auto"/>
                  <w:right w:val="single" w:sz="4" w:space="0" w:color="auto"/>
                </w:tcBorders>
              </w:tcPr>
            </w:tcPrChange>
          </w:tcPr>
          <w:p w14:paraId="029682E0" w14:textId="15380B44"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67" w:author="Santhan Thangarasa" w:date="2021-05-21T16:49:00Z">
                <w:pPr>
                  <w:pStyle w:val="Heading2"/>
                  <w:numPr>
                    <w:ilvl w:val="0"/>
                    <w:numId w:val="0"/>
                  </w:numPr>
                  <w:overflowPunct w:val="0"/>
                  <w:autoSpaceDE w:val="0"/>
                  <w:autoSpaceDN w:val="0"/>
                  <w:ind w:left="0" w:firstLine="0"/>
                  <w:textAlignment w:val="baseline"/>
                </w:pPr>
              </w:pPrChange>
            </w:pPr>
            <w:ins w:id="2168" w:author="Venkat (NEC)" w:date="2021-05-21T14:11:00Z">
              <w:r w:rsidRPr="00E5608A">
                <w:rPr>
                  <w:rFonts w:ascii="Times New Roman" w:hAnsi="Times New Roman"/>
                  <w:sz w:val="20"/>
                  <w:szCs w:val="20"/>
                  <w:rPrChange w:id="2169" w:author="Venkat (NEC)" w:date="2021-05-21T14:14:00Z">
                    <w:rPr/>
                  </w:rPrChange>
                </w:rPr>
                <w:t>Yes</w:t>
              </w:r>
            </w:ins>
          </w:p>
        </w:tc>
      </w:tr>
      <w:tr w:rsidR="00E5608A" w14:paraId="32F79E90" w14:textId="632774CF" w:rsidTr="008E4B95">
        <w:tblPrEx>
          <w:tblW w:w="15021" w:type="dxa"/>
          <w:tblCellMar>
            <w:left w:w="0" w:type="dxa"/>
            <w:right w:w="0" w:type="dxa"/>
          </w:tblCellMar>
          <w:tblPrExChange w:id="2170" w:author="Santhan Thangarasa" w:date="2021-05-21T16:49:00Z">
            <w:tblPrEx>
              <w:tblW w:w="15021" w:type="dxa"/>
              <w:jc w:val="center"/>
              <w:tblCellMar>
                <w:left w:w="0" w:type="dxa"/>
                <w:right w:w="0" w:type="dxa"/>
              </w:tblCellMar>
            </w:tblPrEx>
          </w:tblPrExChange>
        </w:tblPrEx>
        <w:trPr>
          <w:trPrChange w:id="2171"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172"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B7A9013"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173"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47F5E598"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74"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9.3 NR inter-frequency measurements</w:t>
            </w:r>
          </w:p>
        </w:tc>
        <w:tc>
          <w:tcPr>
            <w:tcW w:w="766" w:type="dxa"/>
            <w:tcBorders>
              <w:top w:val="single" w:sz="4" w:space="0" w:color="auto"/>
              <w:left w:val="single" w:sz="4" w:space="0" w:color="auto"/>
              <w:bottom w:val="single" w:sz="4" w:space="0" w:color="auto"/>
              <w:right w:val="single" w:sz="4" w:space="0" w:color="auto"/>
            </w:tcBorders>
            <w:tcPrChange w:id="2175"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3F75D701"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76"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7"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C6129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78" w:author="Santhan Thangarasa" w:date="2021-05-21T16:49:00Z">
                <w:pPr>
                  <w:pStyle w:val="Heading2"/>
                  <w:numPr>
                    <w:ilvl w:val="0"/>
                    <w:numId w:val="0"/>
                  </w:numPr>
                  <w:overflowPunct w:val="0"/>
                  <w:autoSpaceDE w:val="0"/>
                  <w:autoSpaceDN w:val="0"/>
                  <w:ind w:left="0" w:firstLine="0"/>
                  <w:textAlignment w:val="baseline"/>
                </w:pPr>
              </w:pPrChange>
            </w:pPr>
            <w:ins w:id="2179"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180"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7C3DA70"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81" w:author="Santhan Thangarasa" w:date="2021-05-21T16:49:00Z">
                <w:pPr>
                  <w:pStyle w:val="Heading2"/>
                  <w:numPr>
                    <w:ilvl w:val="0"/>
                    <w:numId w:val="0"/>
                  </w:numPr>
                  <w:overflowPunct w:val="0"/>
                  <w:autoSpaceDE w:val="0"/>
                  <w:autoSpaceDN w:val="0"/>
                  <w:ind w:left="0" w:firstLine="0"/>
                  <w:textAlignment w:val="baseline"/>
                </w:pPr>
              </w:pPrChange>
            </w:pPr>
            <w:ins w:id="2182" w:author="cmcc" w:date="2021-05-20T16:38: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Change w:id="2183" w:author="Santhan Thangarasa" w:date="2021-05-21T16:49:00Z">
              <w:tcPr>
                <w:tcW w:w="905" w:type="dxa"/>
                <w:gridSpan w:val="2"/>
                <w:tcBorders>
                  <w:top w:val="nil"/>
                  <w:left w:val="nil"/>
                  <w:bottom w:val="single" w:sz="8" w:space="0" w:color="auto"/>
                  <w:right w:val="single" w:sz="8" w:space="0" w:color="auto"/>
                </w:tcBorders>
              </w:tcPr>
            </w:tcPrChange>
          </w:tcPr>
          <w:p w14:paraId="4F9FBB4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84" w:author="Santhan Thangarasa" w:date="2021-05-21T16:49:00Z">
                <w:pPr>
                  <w:pStyle w:val="Heading2"/>
                  <w:numPr>
                    <w:ilvl w:val="0"/>
                    <w:numId w:val="0"/>
                  </w:numPr>
                  <w:overflowPunct w:val="0"/>
                  <w:autoSpaceDE w:val="0"/>
                  <w:autoSpaceDN w:val="0"/>
                  <w:ind w:left="0" w:firstLine="0"/>
                  <w:textAlignment w:val="baseline"/>
                </w:pPr>
              </w:pPrChange>
            </w:pPr>
            <w:ins w:id="2185" w:author="Huawei" w:date="2021-05-20T17:43:00Z">
              <w:r>
                <w:rPr>
                  <w:rFonts w:ascii="Times New Roman" w:hAnsi="Times New Roman"/>
                  <w:sz w:val="20"/>
                  <w:szCs w:val="20"/>
                  <w:lang w:val="en-US"/>
                </w:rPr>
                <w:t>Yes</w:t>
              </w:r>
            </w:ins>
          </w:p>
        </w:tc>
        <w:tc>
          <w:tcPr>
            <w:tcW w:w="1629" w:type="dxa"/>
            <w:tcBorders>
              <w:top w:val="nil"/>
              <w:left w:val="nil"/>
              <w:bottom w:val="single" w:sz="8" w:space="0" w:color="auto"/>
              <w:right w:val="single" w:sz="8" w:space="0" w:color="auto"/>
            </w:tcBorders>
            <w:tcPrChange w:id="2186" w:author="Santhan Thangarasa" w:date="2021-05-21T16:49:00Z">
              <w:tcPr>
                <w:tcW w:w="1629" w:type="dxa"/>
                <w:gridSpan w:val="2"/>
                <w:tcBorders>
                  <w:top w:val="nil"/>
                  <w:left w:val="nil"/>
                  <w:bottom w:val="single" w:sz="8" w:space="0" w:color="auto"/>
                  <w:right w:val="single" w:sz="8" w:space="0" w:color="auto"/>
                </w:tcBorders>
              </w:tcPr>
            </w:tcPrChange>
          </w:tcPr>
          <w:p w14:paraId="3DE05C4C" w14:textId="26290E9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87" w:author="Santhan Thangarasa" w:date="2021-05-21T16:49:00Z">
                <w:pPr>
                  <w:pStyle w:val="Heading2"/>
                  <w:numPr>
                    <w:ilvl w:val="0"/>
                    <w:numId w:val="0"/>
                  </w:numPr>
                  <w:overflowPunct w:val="0"/>
                  <w:autoSpaceDE w:val="0"/>
                  <w:autoSpaceDN w:val="0"/>
                  <w:ind w:left="0" w:firstLine="0"/>
                  <w:textAlignment w:val="baseline"/>
                </w:pPr>
              </w:pPrChange>
            </w:pPr>
            <w:ins w:id="2188" w:author="JC[99e]" w:date="2021-05-20T11:05:00Z">
              <w:r w:rsidRPr="008B59B2">
                <w:rPr>
                  <w:rFonts w:ascii="Times New Roman" w:eastAsia="Times New Roman" w:hAnsi="Times New Roman"/>
                  <w:sz w:val="20"/>
                  <w:szCs w:val="20"/>
                  <w:rPrChange w:id="2189" w:author="JC[99e]" w:date="2021-05-20T11:05:00Z">
                    <w:rPr/>
                  </w:rPrChange>
                </w:rPr>
                <w:t>FFS (up to issue 3-1-3)</w:t>
              </w:r>
            </w:ins>
          </w:p>
        </w:tc>
        <w:tc>
          <w:tcPr>
            <w:tcW w:w="1267" w:type="dxa"/>
            <w:tcBorders>
              <w:top w:val="nil"/>
              <w:left w:val="nil"/>
              <w:bottom w:val="single" w:sz="8" w:space="0" w:color="auto"/>
              <w:right w:val="single" w:sz="8" w:space="0" w:color="auto"/>
            </w:tcBorders>
            <w:tcPrChange w:id="2190" w:author="Santhan Thangarasa" w:date="2021-05-21T16:49:00Z">
              <w:tcPr>
                <w:tcW w:w="1267" w:type="dxa"/>
                <w:gridSpan w:val="2"/>
                <w:tcBorders>
                  <w:top w:val="nil"/>
                  <w:left w:val="nil"/>
                  <w:bottom w:val="single" w:sz="8" w:space="0" w:color="auto"/>
                  <w:right w:val="single" w:sz="8" w:space="0" w:color="auto"/>
                </w:tcBorders>
              </w:tcPr>
            </w:tcPrChange>
          </w:tcPr>
          <w:p w14:paraId="6341B0B7" w14:textId="7113D8A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91" w:author="Santhan Thangarasa" w:date="2021-05-21T16:49:00Z">
                <w:pPr>
                  <w:pStyle w:val="Heading2"/>
                  <w:numPr>
                    <w:ilvl w:val="0"/>
                    <w:numId w:val="0"/>
                  </w:numPr>
                  <w:overflowPunct w:val="0"/>
                  <w:autoSpaceDE w:val="0"/>
                  <w:autoSpaceDN w:val="0"/>
                  <w:ind w:left="0" w:firstLine="0"/>
                  <w:textAlignment w:val="baseline"/>
                </w:pPr>
              </w:pPrChange>
            </w:pPr>
            <w:ins w:id="2192" w:author="Waseem Ozan" w:date="2021-05-20T20:00:00Z">
              <w:r>
                <w:rPr>
                  <w:rFonts w:ascii="Times New Roman" w:eastAsia="Times New Roman" w:hAnsi="Times New Roman"/>
                  <w:sz w:val="20"/>
                  <w:szCs w:val="20"/>
                </w:rPr>
                <w:t>FFS</w:t>
              </w:r>
            </w:ins>
          </w:p>
        </w:tc>
        <w:tc>
          <w:tcPr>
            <w:tcW w:w="1272" w:type="dxa"/>
            <w:tcBorders>
              <w:top w:val="nil"/>
              <w:left w:val="nil"/>
              <w:bottom w:val="single" w:sz="8" w:space="0" w:color="auto"/>
              <w:right w:val="single" w:sz="4" w:space="0" w:color="auto"/>
            </w:tcBorders>
            <w:tcPrChange w:id="2193" w:author="Santhan Thangarasa" w:date="2021-05-21T16:49:00Z">
              <w:tcPr>
                <w:tcW w:w="1272" w:type="dxa"/>
                <w:gridSpan w:val="2"/>
                <w:tcBorders>
                  <w:top w:val="nil"/>
                  <w:left w:val="nil"/>
                  <w:bottom w:val="single" w:sz="8" w:space="0" w:color="auto"/>
                  <w:right w:val="single" w:sz="4" w:space="0" w:color="auto"/>
                </w:tcBorders>
              </w:tcPr>
            </w:tcPrChange>
          </w:tcPr>
          <w:p w14:paraId="6A2545E7" w14:textId="3190A8B0"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94" w:author="Santhan Thangarasa" w:date="2021-05-21T16:49:00Z">
                <w:pPr>
                  <w:pStyle w:val="Heading2"/>
                  <w:numPr>
                    <w:ilvl w:val="0"/>
                    <w:numId w:val="0"/>
                  </w:numPr>
                  <w:overflowPunct w:val="0"/>
                  <w:autoSpaceDE w:val="0"/>
                  <w:autoSpaceDN w:val="0"/>
                  <w:ind w:left="0" w:firstLine="0"/>
                  <w:textAlignment w:val="baseline"/>
                </w:pPr>
              </w:pPrChange>
            </w:pPr>
            <w:ins w:id="2195" w:author="Prashant Sharma" w:date="2021-05-20T17:47: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Change w:id="2196" w:author="Santhan Thangarasa" w:date="2021-05-21T16:49:00Z">
              <w:tcPr>
                <w:tcW w:w="1105" w:type="dxa"/>
                <w:gridSpan w:val="2"/>
                <w:tcBorders>
                  <w:top w:val="nil"/>
                  <w:left w:val="nil"/>
                  <w:bottom w:val="single" w:sz="8" w:space="0" w:color="auto"/>
                  <w:right w:val="single" w:sz="4" w:space="0" w:color="auto"/>
                </w:tcBorders>
              </w:tcPr>
            </w:tcPrChange>
          </w:tcPr>
          <w:p w14:paraId="52B20C7D" w14:textId="37FADE89"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197" w:author="Santhan Thangarasa" w:date="2021-05-21T16:49:00Z">
                <w:pPr>
                  <w:pStyle w:val="Heading2"/>
                  <w:numPr>
                    <w:ilvl w:val="0"/>
                    <w:numId w:val="0"/>
                  </w:numPr>
                  <w:overflowPunct w:val="0"/>
                  <w:autoSpaceDE w:val="0"/>
                  <w:autoSpaceDN w:val="0"/>
                  <w:ind w:left="0" w:firstLine="0"/>
                  <w:textAlignment w:val="baseline"/>
                </w:pPr>
              </w:pPrChange>
            </w:pPr>
            <w:ins w:id="2198" w:author="Xusheng Wei" w:date="2021-05-21T11:39:00Z">
              <w:r>
                <w:rPr>
                  <w:rFonts w:ascii="Times New Roman" w:eastAsia="Times New Roman" w:hAnsi="Times New Roman"/>
                  <w:sz w:val="20"/>
                  <w:szCs w:val="20"/>
                </w:rPr>
                <w:t>Yes</w:t>
              </w:r>
            </w:ins>
          </w:p>
        </w:tc>
        <w:tc>
          <w:tcPr>
            <w:tcW w:w="1125" w:type="dxa"/>
            <w:tcBorders>
              <w:top w:val="nil"/>
              <w:left w:val="nil"/>
              <w:bottom w:val="single" w:sz="8" w:space="0" w:color="auto"/>
              <w:right w:val="nil"/>
            </w:tcBorders>
            <w:tcPrChange w:id="2199" w:author="Santhan Thangarasa" w:date="2021-05-21T16:49:00Z">
              <w:tcPr>
                <w:tcW w:w="1125" w:type="dxa"/>
                <w:gridSpan w:val="2"/>
                <w:tcBorders>
                  <w:top w:val="nil"/>
                  <w:left w:val="nil"/>
                  <w:bottom w:val="single" w:sz="8" w:space="0" w:color="auto"/>
                  <w:right w:val="nil"/>
                </w:tcBorders>
              </w:tcPr>
            </w:tcPrChange>
          </w:tcPr>
          <w:p w14:paraId="089CA5F8" w14:textId="5EA3E2C3"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00" w:author="Santhan Thangarasa" w:date="2021-05-21T16:49:00Z">
                <w:pPr>
                  <w:pStyle w:val="Heading2"/>
                  <w:numPr>
                    <w:ilvl w:val="0"/>
                    <w:numId w:val="0"/>
                  </w:numPr>
                  <w:overflowPunct w:val="0"/>
                  <w:autoSpaceDE w:val="0"/>
                  <w:autoSpaceDN w:val="0"/>
                  <w:ind w:left="0" w:firstLine="0"/>
                  <w:textAlignment w:val="baseline"/>
                </w:pPr>
              </w:pPrChange>
            </w:pPr>
            <w:ins w:id="2201"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Change w:id="2202" w:author="Santhan Thangarasa" w:date="2021-05-21T16:49:00Z">
              <w:tcPr>
                <w:tcW w:w="20" w:type="dxa"/>
                <w:gridSpan w:val="2"/>
                <w:tcBorders>
                  <w:top w:val="nil"/>
                  <w:left w:val="nil"/>
                  <w:bottom w:val="single" w:sz="8" w:space="0" w:color="auto"/>
                  <w:right w:val="single" w:sz="4" w:space="0" w:color="auto"/>
                </w:tcBorders>
              </w:tcPr>
            </w:tcPrChange>
          </w:tcPr>
          <w:p w14:paraId="5E54AFF9" w14:textId="56C6183C"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03"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204" w:author="Santhan Thangarasa" w:date="2021-05-21T16:49:00Z">
              <w:tcPr>
                <w:tcW w:w="763" w:type="dxa"/>
                <w:gridSpan w:val="2"/>
                <w:tcBorders>
                  <w:top w:val="nil"/>
                  <w:left w:val="nil"/>
                  <w:bottom w:val="single" w:sz="8" w:space="0" w:color="auto"/>
                  <w:right w:val="single" w:sz="4" w:space="0" w:color="auto"/>
                </w:tcBorders>
              </w:tcPr>
            </w:tcPrChange>
          </w:tcPr>
          <w:p w14:paraId="7BB91432" w14:textId="2214DE3C"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05" w:author="Santhan Thangarasa" w:date="2021-05-21T16:49:00Z">
                <w:pPr>
                  <w:pStyle w:val="Heading2"/>
                  <w:numPr>
                    <w:ilvl w:val="0"/>
                    <w:numId w:val="0"/>
                  </w:numPr>
                  <w:overflowPunct w:val="0"/>
                  <w:autoSpaceDE w:val="0"/>
                  <w:autoSpaceDN w:val="0"/>
                  <w:ind w:left="0" w:firstLine="0"/>
                  <w:textAlignment w:val="baseline"/>
                </w:pPr>
              </w:pPrChange>
            </w:pPr>
            <w:ins w:id="2206" w:author="Venkat (NEC)" w:date="2021-05-21T14:11:00Z">
              <w:r w:rsidRPr="00E5608A">
                <w:rPr>
                  <w:rFonts w:ascii="Times New Roman" w:hAnsi="Times New Roman"/>
                  <w:sz w:val="20"/>
                  <w:szCs w:val="20"/>
                  <w:rPrChange w:id="2207" w:author="Venkat (NEC)" w:date="2021-05-21T14:14:00Z">
                    <w:rPr/>
                  </w:rPrChange>
                </w:rPr>
                <w:t>Yes</w:t>
              </w:r>
            </w:ins>
          </w:p>
        </w:tc>
      </w:tr>
      <w:tr w:rsidR="00E5608A" w14:paraId="2B88B532" w14:textId="0648C1B2" w:rsidTr="008E4B95">
        <w:tblPrEx>
          <w:tblW w:w="15021" w:type="dxa"/>
          <w:tblCellMar>
            <w:left w:w="0" w:type="dxa"/>
            <w:right w:w="0" w:type="dxa"/>
          </w:tblCellMar>
          <w:tblPrExChange w:id="2208" w:author="Santhan Thangarasa" w:date="2021-05-21T16:49:00Z">
            <w:tblPrEx>
              <w:tblW w:w="15021" w:type="dxa"/>
              <w:jc w:val="center"/>
              <w:tblCellMar>
                <w:left w:w="0" w:type="dxa"/>
                <w:right w:w="0" w:type="dxa"/>
              </w:tblCellMar>
            </w:tblPrEx>
          </w:tblPrExChange>
        </w:tblPrEx>
        <w:trPr>
          <w:trPrChange w:id="2209"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210"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608AC683"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211"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46EE8561"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12"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9.4 Inter-RAT measurements</w:t>
            </w:r>
          </w:p>
        </w:tc>
        <w:tc>
          <w:tcPr>
            <w:tcW w:w="766" w:type="dxa"/>
            <w:tcBorders>
              <w:top w:val="single" w:sz="4" w:space="0" w:color="auto"/>
              <w:left w:val="single" w:sz="4" w:space="0" w:color="auto"/>
              <w:bottom w:val="single" w:sz="4" w:space="0" w:color="auto"/>
              <w:right w:val="single" w:sz="4" w:space="0" w:color="auto"/>
            </w:tcBorders>
            <w:tcPrChange w:id="2213"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477FA265"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14"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5"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85D37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16" w:author="Santhan Thangarasa" w:date="2021-05-21T16:49:00Z">
                <w:pPr>
                  <w:pStyle w:val="Heading2"/>
                  <w:numPr>
                    <w:ilvl w:val="0"/>
                    <w:numId w:val="0"/>
                  </w:numPr>
                  <w:overflowPunct w:val="0"/>
                  <w:autoSpaceDE w:val="0"/>
                  <w:autoSpaceDN w:val="0"/>
                  <w:ind w:left="0" w:firstLine="0"/>
                  <w:textAlignment w:val="baseline"/>
                </w:pPr>
              </w:pPrChange>
            </w:pPr>
            <w:ins w:id="2217"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218"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570E1661" w14:textId="77777777" w:rsidR="00E5608A" w:rsidRPr="00C008EF" w:rsidRDefault="00E5608A">
            <w:pPr>
              <w:pStyle w:val="Heading2"/>
              <w:numPr>
                <w:ilvl w:val="0"/>
                <w:numId w:val="0"/>
              </w:numPr>
              <w:overflowPunct w:val="0"/>
              <w:autoSpaceDE w:val="0"/>
              <w:autoSpaceDN w:val="0"/>
              <w:ind w:left="576" w:hanging="576"/>
              <w:textAlignment w:val="baseline"/>
              <w:rPr>
                <w:rFonts w:ascii="Times New Roman" w:hAnsi="Times New Roman"/>
                <w:sz w:val="20"/>
                <w:szCs w:val="20"/>
                <w:rPrChange w:id="2219" w:author="cmcc" w:date="2021-05-20T16:38:00Z">
                  <w:rPr>
                    <w:rFonts w:ascii="Times New Roman" w:eastAsia="Times New Roman" w:hAnsi="Times New Roman"/>
                    <w:sz w:val="20"/>
                    <w:szCs w:val="20"/>
                  </w:rPr>
                </w:rPrChange>
              </w:rPr>
              <w:pPrChange w:id="2220" w:author="Santhan Thangarasa" w:date="2021-05-21T16:49:00Z">
                <w:pPr>
                  <w:pStyle w:val="Heading2"/>
                  <w:numPr>
                    <w:ilvl w:val="0"/>
                    <w:numId w:val="0"/>
                  </w:numPr>
                  <w:overflowPunct w:val="0"/>
                  <w:autoSpaceDE w:val="0"/>
                  <w:autoSpaceDN w:val="0"/>
                  <w:ind w:left="0" w:firstLine="0"/>
                  <w:textAlignment w:val="baseline"/>
                </w:pPr>
              </w:pPrChange>
            </w:pPr>
            <w:ins w:id="2221" w:author="cmcc" w:date="2021-05-20T16:38:00Z">
              <w:r>
                <w:rPr>
                  <w:rFonts w:ascii="Times New Roman" w:hAnsi="Times New Roman" w:hint="eastAsia"/>
                  <w:sz w:val="20"/>
                  <w:szCs w:val="20"/>
                </w:rPr>
                <w:t>FFS</w:t>
              </w:r>
            </w:ins>
          </w:p>
        </w:tc>
        <w:tc>
          <w:tcPr>
            <w:tcW w:w="905" w:type="dxa"/>
            <w:tcBorders>
              <w:top w:val="nil"/>
              <w:left w:val="nil"/>
              <w:bottom w:val="single" w:sz="8" w:space="0" w:color="auto"/>
              <w:right w:val="single" w:sz="8" w:space="0" w:color="auto"/>
            </w:tcBorders>
            <w:tcPrChange w:id="2222" w:author="Santhan Thangarasa" w:date="2021-05-21T16:49:00Z">
              <w:tcPr>
                <w:tcW w:w="905" w:type="dxa"/>
                <w:gridSpan w:val="2"/>
                <w:tcBorders>
                  <w:top w:val="nil"/>
                  <w:left w:val="nil"/>
                  <w:bottom w:val="single" w:sz="8" w:space="0" w:color="auto"/>
                  <w:right w:val="single" w:sz="8" w:space="0" w:color="auto"/>
                </w:tcBorders>
              </w:tcPr>
            </w:tcPrChange>
          </w:tcPr>
          <w:p w14:paraId="527D7023"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23" w:author="Santhan Thangarasa" w:date="2021-05-21T16:49:00Z">
                <w:pPr>
                  <w:pStyle w:val="Heading2"/>
                  <w:numPr>
                    <w:ilvl w:val="0"/>
                    <w:numId w:val="0"/>
                  </w:numPr>
                  <w:overflowPunct w:val="0"/>
                  <w:autoSpaceDE w:val="0"/>
                  <w:autoSpaceDN w:val="0"/>
                  <w:ind w:left="0" w:firstLine="0"/>
                  <w:textAlignment w:val="baseline"/>
                </w:pPr>
              </w:pPrChange>
            </w:pPr>
            <w:ins w:id="2224" w:author="Huawei" w:date="2021-05-20T17:43:00Z">
              <w:r>
                <w:rPr>
                  <w:rFonts w:ascii="Times New Roman" w:hAnsi="Times New Roman"/>
                  <w:sz w:val="20"/>
                  <w:szCs w:val="20"/>
                  <w:lang w:val="en-US"/>
                </w:rPr>
                <w:t>Yes</w:t>
              </w:r>
            </w:ins>
          </w:p>
        </w:tc>
        <w:tc>
          <w:tcPr>
            <w:tcW w:w="1629" w:type="dxa"/>
            <w:tcBorders>
              <w:top w:val="nil"/>
              <w:left w:val="nil"/>
              <w:bottom w:val="single" w:sz="8" w:space="0" w:color="auto"/>
              <w:right w:val="single" w:sz="8" w:space="0" w:color="auto"/>
            </w:tcBorders>
            <w:tcPrChange w:id="2225" w:author="Santhan Thangarasa" w:date="2021-05-21T16:49:00Z">
              <w:tcPr>
                <w:tcW w:w="1629" w:type="dxa"/>
                <w:gridSpan w:val="2"/>
                <w:tcBorders>
                  <w:top w:val="nil"/>
                  <w:left w:val="nil"/>
                  <w:bottom w:val="single" w:sz="8" w:space="0" w:color="auto"/>
                  <w:right w:val="single" w:sz="8" w:space="0" w:color="auto"/>
                </w:tcBorders>
              </w:tcPr>
            </w:tcPrChange>
          </w:tcPr>
          <w:p w14:paraId="3143D3F2" w14:textId="10229BE4"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26" w:author="Santhan Thangarasa" w:date="2021-05-21T16:49:00Z">
                <w:pPr>
                  <w:pStyle w:val="Heading2"/>
                  <w:numPr>
                    <w:ilvl w:val="0"/>
                    <w:numId w:val="0"/>
                  </w:numPr>
                  <w:overflowPunct w:val="0"/>
                  <w:autoSpaceDE w:val="0"/>
                  <w:autoSpaceDN w:val="0"/>
                  <w:ind w:left="0" w:firstLine="0"/>
                  <w:textAlignment w:val="baseline"/>
                </w:pPr>
              </w:pPrChange>
            </w:pPr>
            <w:ins w:id="2227" w:author="JC[99e]" w:date="2021-05-20T11:05:00Z">
              <w:r w:rsidRPr="008B59B2">
                <w:rPr>
                  <w:rFonts w:ascii="Times New Roman" w:eastAsia="Times New Roman" w:hAnsi="Times New Roman"/>
                  <w:sz w:val="20"/>
                  <w:szCs w:val="20"/>
                  <w:rPrChange w:id="2228" w:author="JC[99e]" w:date="2021-05-20T11:05:00Z">
                    <w:rPr/>
                  </w:rPrChange>
                </w:rPr>
                <w:t>FFS (up to issue 3-1-5)</w:t>
              </w:r>
            </w:ins>
          </w:p>
        </w:tc>
        <w:tc>
          <w:tcPr>
            <w:tcW w:w="1267" w:type="dxa"/>
            <w:tcBorders>
              <w:top w:val="nil"/>
              <w:left w:val="nil"/>
              <w:bottom w:val="single" w:sz="8" w:space="0" w:color="auto"/>
              <w:right w:val="single" w:sz="8" w:space="0" w:color="auto"/>
            </w:tcBorders>
            <w:tcPrChange w:id="2229" w:author="Santhan Thangarasa" w:date="2021-05-21T16:49:00Z">
              <w:tcPr>
                <w:tcW w:w="1267" w:type="dxa"/>
                <w:gridSpan w:val="2"/>
                <w:tcBorders>
                  <w:top w:val="nil"/>
                  <w:left w:val="nil"/>
                  <w:bottom w:val="single" w:sz="8" w:space="0" w:color="auto"/>
                  <w:right w:val="single" w:sz="8" w:space="0" w:color="auto"/>
                </w:tcBorders>
              </w:tcPr>
            </w:tcPrChange>
          </w:tcPr>
          <w:p w14:paraId="1226AD9A" w14:textId="216BA4C9"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30" w:author="Santhan Thangarasa" w:date="2021-05-21T16:49:00Z">
                <w:pPr>
                  <w:pStyle w:val="Heading2"/>
                  <w:numPr>
                    <w:ilvl w:val="0"/>
                    <w:numId w:val="0"/>
                  </w:numPr>
                  <w:overflowPunct w:val="0"/>
                  <w:autoSpaceDE w:val="0"/>
                  <w:autoSpaceDN w:val="0"/>
                  <w:ind w:left="0" w:firstLine="0"/>
                  <w:textAlignment w:val="baseline"/>
                </w:pPr>
              </w:pPrChange>
            </w:pPr>
            <w:ins w:id="2231" w:author="Waseem Ozan" w:date="2021-05-20T20:00:00Z">
              <w:r>
                <w:rPr>
                  <w:rFonts w:ascii="Times New Roman" w:eastAsia="Times New Roman" w:hAnsi="Times New Roman"/>
                  <w:sz w:val="20"/>
                  <w:szCs w:val="20"/>
                </w:rPr>
                <w:t>FFS</w:t>
              </w:r>
            </w:ins>
          </w:p>
        </w:tc>
        <w:tc>
          <w:tcPr>
            <w:tcW w:w="1272" w:type="dxa"/>
            <w:tcBorders>
              <w:top w:val="nil"/>
              <w:left w:val="nil"/>
              <w:bottom w:val="single" w:sz="8" w:space="0" w:color="auto"/>
              <w:right w:val="single" w:sz="4" w:space="0" w:color="auto"/>
            </w:tcBorders>
            <w:tcPrChange w:id="2232" w:author="Santhan Thangarasa" w:date="2021-05-21T16:49:00Z">
              <w:tcPr>
                <w:tcW w:w="1272" w:type="dxa"/>
                <w:gridSpan w:val="2"/>
                <w:tcBorders>
                  <w:top w:val="nil"/>
                  <w:left w:val="nil"/>
                  <w:bottom w:val="single" w:sz="8" w:space="0" w:color="auto"/>
                  <w:right w:val="single" w:sz="4" w:space="0" w:color="auto"/>
                </w:tcBorders>
              </w:tcPr>
            </w:tcPrChange>
          </w:tcPr>
          <w:p w14:paraId="70DEB9BF" w14:textId="5DB45D22"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33" w:author="Santhan Thangarasa" w:date="2021-05-21T16:49:00Z">
                <w:pPr>
                  <w:pStyle w:val="Heading2"/>
                  <w:numPr>
                    <w:ilvl w:val="0"/>
                    <w:numId w:val="0"/>
                  </w:numPr>
                  <w:overflowPunct w:val="0"/>
                  <w:autoSpaceDE w:val="0"/>
                  <w:autoSpaceDN w:val="0"/>
                  <w:ind w:left="0" w:firstLine="0"/>
                  <w:textAlignment w:val="baseline"/>
                </w:pPr>
              </w:pPrChange>
            </w:pPr>
            <w:ins w:id="2234" w:author="Prashant Sharma" w:date="2021-05-20T17:47: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Change w:id="2235" w:author="Santhan Thangarasa" w:date="2021-05-21T16:49:00Z">
              <w:tcPr>
                <w:tcW w:w="1105" w:type="dxa"/>
                <w:gridSpan w:val="2"/>
                <w:tcBorders>
                  <w:top w:val="nil"/>
                  <w:left w:val="nil"/>
                  <w:bottom w:val="single" w:sz="8" w:space="0" w:color="auto"/>
                  <w:right w:val="single" w:sz="4" w:space="0" w:color="auto"/>
                </w:tcBorders>
              </w:tcPr>
            </w:tcPrChange>
          </w:tcPr>
          <w:p w14:paraId="7C4EDF28" w14:textId="11F71682"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36" w:author="Santhan Thangarasa" w:date="2021-05-21T16:49:00Z">
                <w:pPr>
                  <w:pStyle w:val="Heading2"/>
                  <w:numPr>
                    <w:ilvl w:val="0"/>
                    <w:numId w:val="0"/>
                  </w:numPr>
                  <w:overflowPunct w:val="0"/>
                  <w:autoSpaceDE w:val="0"/>
                  <w:autoSpaceDN w:val="0"/>
                  <w:ind w:left="0" w:firstLine="0"/>
                  <w:textAlignment w:val="baseline"/>
                </w:pPr>
              </w:pPrChange>
            </w:pPr>
            <w:ins w:id="2237" w:author="Xusheng Wei" w:date="2021-05-21T11:40:00Z">
              <w:r>
                <w:rPr>
                  <w:rFonts w:ascii="Times New Roman" w:eastAsia="Times New Roman" w:hAnsi="Times New Roman"/>
                  <w:sz w:val="20"/>
                  <w:szCs w:val="20"/>
                </w:rPr>
                <w:t>FFS</w:t>
              </w:r>
            </w:ins>
          </w:p>
        </w:tc>
        <w:tc>
          <w:tcPr>
            <w:tcW w:w="1125" w:type="dxa"/>
            <w:tcBorders>
              <w:top w:val="nil"/>
              <w:left w:val="nil"/>
              <w:bottom w:val="single" w:sz="8" w:space="0" w:color="auto"/>
              <w:right w:val="nil"/>
            </w:tcBorders>
            <w:tcPrChange w:id="2238" w:author="Santhan Thangarasa" w:date="2021-05-21T16:49:00Z">
              <w:tcPr>
                <w:tcW w:w="1125" w:type="dxa"/>
                <w:gridSpan w:val="2"/>
                <w:tcBorders>
                  <w:top w:val="nil"/>
                  <w:left w:val="nil"/>
                  <w:bottom w:val="single" w:sz="8" w:space="0" w:color="auto"/>
                  <w:right w:val="nil"/>
                </w:tcBorders>
              </w:tcPr>
            </w:tcPrChange>
          </w:tcPr>
          <w:p w14:paraId="6660EE45" w14:textId="503F31D9"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39" w:author="Santhan Thangarasa" w:date="2021-05-21T16:49:00Z">
                <w:pPr>
                  <w:pStyle w:val="Heading2"/>
                  <w:numPr>
                    <w:ilvl w:val="0"/>
                    <w:numId w:val="0"/>
                  </w:numPr>
                  <w:overflowPunct w:val="0"/>
                  <w:autoSpaceDE w:val="0"/>
                  <w:autoSpaceDN w:val="0"/>
                  <w:ind w:left="0" w:firstLine="0"/>
                  <w:textAlignment w:val="baseline"/>
                </w:pPr>
              </w:pPrChange>
            </w:pPr>
            <w:ins w:id="2240" w:author="OPPO" w:date="2021-05-21T13:10:00Z">
              <w:r>
                <w:rPr>
                  <w:rFonts w:ascii="Times New Roman" w:eastAsia="Times New Roman" w:hAnsi="Times New Roman"/>
                  <w:sz w:val="20"/>
                  <w:szCs w:val="20"/>
                </w:rPr>
                <w:t>FFS</w:t>
              </w:r>
            </w:ins>
          </w:p>
        </w:tc>
        <w:tc>
          <w:tcPr>
            <w:tcW w:w="20" w:type="dxa"/>
            <w:tcBorders>
              <w:top w:val="nil"/>
              <w:left w:val="nil"/>
              <w:bottom w:val="single" w:sz="8" w:space="0" w:color="auto"/>
              <w:right w:val="single" w:sz="4" w:space="0" w:color="auto"/>
            </w:tcBorders>
            <w:tcPrChange w:id="2241" w:author="Santhan Thangarasa" w:date="2021-05-21T16:49:00Z">
              <w:tcPr>
                <w:tcW w:w="20" w:type="dxa"/>
                <w:gridSpan w:val="2"/>
                <w:tcBorders>
                  <w:top w:val="nil"/>
                  <w:left w:val="nil"/>
                  <w:bottom w:val="single" w:sz="8" w:space="0" w:color="auto"/>
                  <w:right w:val="single" w:sz="4" w:space="0" w:color="auto"/>
                </w:tcBorders>
              </w:tcPr>
            </w:tcPrChange>
          </w:tcPr>
          <w:p w14:paraId="168E2F27" w14:textId="7C97CB5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42"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243" w:author="Santhan Thangarasa" w:date="2021-05-21T16:49:00Z">
              <w:tcPr>
                <w:tcW w:w="763" w:type="dxa"/>
                <w:gridSpan w:val="2"/>
                <w:tcBorders>
                  <w:top w:val="nil"/>
                  <w:left w:val="nil"/>
                  <w:bottom w:val="single" w:sz="8" w:space="0" w:color="auto"/>
                  <w:right w:val="single" w:sz="4" w:space="0" w:color="auto"/>
                </w:tcBorders>
              </w:tcPr>
            </w:tcPrChange>
          </w:tcPr>
          <w:p w14:paraId="303B8323" w14:textId="159E75EC"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44" w:author="Santhan Thangarasa" w:date="2021-05-21T16:49:00Z">
                <w:pPr>
                  <w:pStyle w:val="Heading2"/>
                  <w:numPr>
                    <w:ilvl w:val="0"/>
                    <w:numId w:val="0"/>
                  </w:numPr>
                  <w:overflowPunct w:val="0"/>
                  <w:autoSpaceDE w:val="0"/>
                  <w:autoSpaceDN w:val="0"/>
                  <w:ind w:left="0" w:firstLine="0"/>
                  <w:textAlignment w:val="baseline"/>
                </w:pPr>
              </w:pPrChange>
            </w:pPr>
            <w:ins w:id="2245" w:author="Venkat (NEC)" w:date="2021-05-21T14:11:00Z">
              <w:r w:rsidRPr="00E5608A">
                <w:rPr>
                  <w:rFonts w:ascii="Times New Roman" w:hAnsi="Times New Roman"/>
                  <w:sz w:val="20"/>
                  <w:szCs w:val="20"/>
                  <w:rPrChange w:id="2246" w:author="Venkat (NEC)" w:date="2021-05-21T14:14:00Z">
                    <w:rPr/>
                  </w:rPrChange>
                </w:rPr>
                <w:t>Yes</w:t>
              </w:r>
            </w:ins>
          </w:p>
        </w:tc>
      </w:tr>
      <w:tr w:rsidR="00E5608A" w14:paraId="100A2E7F" w14:textId="76229567" w:rsidTr="008E4B95">
        <w:tblPrEx>
          <w:tblW w:w="15021" w:type="dxa"/>
          <w:tblCellMar>
            <w:left w:w="0" w:type="dxa"/>
            <w:right w:w="0" w:type="dxa"/>
          </w:tblCellMar>
          <w:tblPrExChange w:id="2247" w:author="Santhan Thangarasa" w:date="2021-05-21T16:49:00Z">
            <w:tblPrEx>
              <w:tblW w:w="15021" w:type="dxa"/>
              <w:jc w:val="center"/>
              <w:tblCellMar>
                <w:left w:w="0" w:type="dxa"/>
                <w:right w:w="0" w:type="dxa"/>
              </w:tblCellMar>
            </w:tblPrEx>
          </w:tblPrExChange>
        </w:tblPrEx>
        <w:trPr>
          <w:trPrChange w:id="2248"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249"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369C0CB7"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250"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1BA0A23F"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51"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9.5 L1-RSRP measurements for Reporting</w:t>
            </w:r>
          </w:p>
        </w:tc>
        <w:tc>
          <w:tcPr>
            <w:tcW w:w="766" w:type="dxa"/>
            <w:tcBorders>
              <w:top w:val="single" w:sz="4" w:space="0" w:color="auto"/>
              <w:left w:val="single" w:sz="4" w:space="0" w:color="auto"/>
              <w:bottom w:val="single" w:sz="4" w:space="0" w:color="auto"/>
              <w:right w:val="single" w:sz="4" w:space="0" w:color="auto"/>
            </w:tcBorders>
            <w:tcPrChange w:id="2252"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7C7D1596"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53"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54"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B21F5D"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55" w:author="Santhan Thangarasa" w:date="2021-05-21T16:49:00Z">
                <w:pPr>
                  <w:pStyle w:val="Heading2"/>
                  <w:numPr>
                    <w:ilvl w:val="0"/>
                    <w:numId w:val="0"/>
                  </w:numPr>
                  <w:overflowPunct w:val="0"/>
                  <w:autoSpaceDE w:val="0"/>
                  <w:autoSpaceDN w:val="0"/>
                  <w:ind w:left="0" w:firstLine="0"/>
                  <w:textAlignment w:val="baseline"/>
                </w:pPr>
              </w:pPrChange>
            </w:pPr>
            <w:ins w:id="2256" w:author="Santhan Thangarasa" w:date="2021-05-19T15:10: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257"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D6A26FF"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58" w:author="Santhan Thangarasa" w:date="2021-05-21T16:49:00Z">
                <w:pPr>
                  <w:pStyle w:val="Heading2"/>
                  <w:numPr>
                    <w:ilvl w:val="0"/>
                    <w:numId w:val="0"/>
                  </w:numPr>
                  <w:overflowPunct w:val="0"/>
                  <w:autoSpaceDE w:val="0"/>
                  <w:autoSpaceDN w:val="0"/>
                  <w:ind w:left="0" w:firstLine="0"/>
                  <w:textAlignment w:val="baseline"/>
                </w:pPr>
              </w:pPrChange>
            </w:pPr>
            <w:ins w:id="2259" w:author="cmcc" w:date="2021-05-20T16:38: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Change w:id="2260" w:author="Santhan Thangarasa" w:date="2021-05-21T16:49:00Z">
              <w:tcPr>
                <w:tcW w:w="905" w:type="dxa"/>
                <w:gridSpan w:val="2"/>
                <w:tcBorders>
                  <w:top w:val="nil"/>
                  <w:left w:val="nil"/>
                  <w:bottom w:val="single" w:sz="8" w:space="0" w:color="auto"/>
                  <w:right w:val="single" w:sz="8" w:space="0" w:color="auto"/>
                </w:tcBorders>
              </w:tcPr>
            </w:tcPrChange>
          </w:tcPr>
          <w:p w14:paraId="6C66FA46"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61" w:author="Santhan Thangarasa" w:date="2021-05-21T16:49:00Z">
                <w:pPr>
                  <w:pStyle w:val="Heading2"/>
                  <w:numPr>
                    <w:ilvl w:val="0"/>
                    <w:numId w:val="0"/>
                  </w:numPr>
                  <w:overflowPunct w:val="0"/>
                  <w:autoSpaceDE w:val="0"/>
                  <w:autoSpaceDN w:val="0"/>
                  <w:ind w:left="0" w:firstLine="0"/>
                  <w:textAlignment w:val="baseline"/>
                </w:pPr>
              </w:pPrChange>
            </w:pPr>
            <w:ins w:id="2262" w:author="Huawei" w:date="2021-05-20T17:43:00Z">
              <w:r>
                <w:rPr>
                  <w:rFonts w:ascii="Times New Roman" w:hAnsi="Times New Roman"/>
                  <w:sz w:val="20"/>
                  <w:szCs w:val="20"/>
                  <w:lang w:val="en-US"/>
                </w:rPr>
                <w:t>FFS</w:t>
              </w:r>
            </w:ins>
          </w:p>
        </w:tc>
        <w:tc>
          <w:tcPr>
            <w:tcW w:w="1629" w:type="dxa"/>
            <w:tcBorders>
              <w:top w:val="nil"/>
              <w:left w:val="nil"/>
              <w:bottom w:val="single" w:sz="8" w:space="0" w:color="auto"/>
              <w:right w:val="single" w:sz="8" w:space="0" w:color="auto"/>
            </w:tcBorders>
            <w:tcPrChange w:id="2263" w:author="Santhan Thangarasa" w:date="2021-05-21T16:49:00Z">
              <w:tcPr>
                <w:tcW w:w="1629" w:type="dxa"/>
                <w:gridSpan w:val="2"/>
                <w:tcBorders>
                  <w:top w:val="nil"/>
                  <w:left w:val="nil"/>
                  <w:bottom w:val="single" w:sz="8" w:space="0" w:color="auto"/>
                  <w:right w:val="single" w:sz="8" w:space="0" w:color="auto"/>
                </w:tcBorders>
              </w:tcPr>
            </w:tcPrChange>
          </w:tcPr>
          <w:p w14:paraId="459C3029" w14:textId="7E259E3C"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64" w:author="Santhan Thangarasa" w:date="2021-05-21T16:49:00Z">
                <w:pPr>
                  <w:pStyle w:val="Heading2"/>
                  <w:numPr>
                    <w:ilvl w:val="0"/>
                    <w:numId w:val="0"/>
                  </w:numPr>
                  <w:overflowPunct w:val="0"/>
                  <w:autoSpaceDE w:val="0"/>
                  <w:autoSpaceDN w:val="0"/>
                  <w:ind w:left="0" w:firstLine="0"/>
                  <w:textAlignment w:val="baseline"/>
                </w:pPr>
              </w:pPrChange>
            </w:pPr>
            <w:ins w:id="2265" w:author="JC[99e]" w:date="2021-05-20T11:05:00Z">
              <w:r>
                <w:rPr>
                  <w:rFonts w:ascii="Times New Roman" w:eastAsia="Times New Roman" w:hAnsi="Times New Roman"/>
                  <w:sz w:val="20"/>
                  <w:szCs w:val="20"/>
                  <w:lang w:val="en-US"/>
                </w:rPr>
                <w:t>Yes</w:t>
              </w:r>
            </w:ins>
          </w:p>
        </w:tc>
        <w:tc>
          <w:tcPr>
            <w:tcW w:w="1267" w:type="dxa"/>
            <w:tcBorders>
              <w:top w:val="nil"/>
              <w:left w:val="nil"/>
              <w:bottom w:val="single" w:sz="8" w:space="0" w:color="auto"/>
              <w:right w:val="single" w:sz="8" w:space="0" w:color="auto"/>
            </w:tcBorders>
            <w:tcPrChange w:id="2266" w:author="Santhan Thangarasa" w:date="2021-05-21T16:49:00Z">
              <w:tcPr>
                <w:tcW w:w="1267" w:type="dxa"/>
                <w:gridSpan w:val="2"/>
                <w:tcBorders>
                  <w:top w:val="nil"/>
                  <w:left w:val="nil"/>
                  <w:bottom w:val="single" w:sz="8" w:space="0" w:color="auto"/>
                  <w:right w:val="single" w:sz="8" w:space="0" w:color="auto"/>
                </w:tcBorders>
              </w:tcPr>
            </w:tcPrChange>
          </w:tcPr>
          <w:p w14:paraId="13F081EB" w14:textId="399D8152"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67" w:author="Santhan Thangarasa" w:date="2021-05-21T16:49:00Z">
                <w:pPr>
                  <w:pStyle w:val="Heading2"/>
                  <w:numPr>
                    <w:ilvl w:val="0"/>
                    <w:numId w:val="0"/>
                  </w:numPr>
                  <w:overflowPunct w:val="0"/>
                  <w:autoSpaceDE w:val="0"/>
                  <w:autoSpaceDN w:val="0"/>
                  <w:ind w:left="0" w:firstLine="0"/>
                  <w:textAlignment w:val="baseline"/>
                </w:pPr>
              </w:pPrChange>
            </w:pPr>
            <w:ins w:id="2268" w:author="Waseem Ozan" w:date="2021-05-20T20:00:00Z">
              <w:r>
                <w:rPr>
                  <w:rFonts w:ascii="Times New Roman" w:eastAsia="Times New Roman" w:hAnsi="Times New Roman"/>
                  <w:sz w:val="20"/>
                  <w:szCs w:val="20"/>
                  <w:lang w:val="en-US"/>
                </w:rPr>
                <w:t>Yes</w:t>
              </w:r>
            </w:ins>
          </w:p>
        </w:tc>
        <w:tc>
          <w:tcPr>
            <w:tcW w:w="1272" w:type="dxa"/>
            <w:tcBorders>
              <w:top w:val="nil"/>
              <w:left w:val="nil"/>
              <w:bottom w:val="single" w:sz="8" w:space="0" w:color="auto"/>
              <w:right w:val="single" w:sz="4" w:space="0" w:color="auto"/>
            </w:tcBorders>
            <w:tcPrChange w:id="2269" w:author="Santhan Thangarasa" w:date="2021-05-21T16:49:00Z">
              <w:tcPr>
                <w:tcW w:w="1272" w:type="dxa"/>
                <w:gridSpan w:val="2"/>
                <w:tcBorders>
                  <w:top w:val="nil"/>
                  <w:left w:val="nil"/>
                  <w:bottom w:val="single" w:sz="8" w:space="0" w:color="auto"/>
                  <w:right w:val="single" w:sz="4" w:space="0" w:color="auto"/>
                </w:tcBorders>
              </w:tcPr>
            </w:tcPrChange>
          </w:tcPr>
          <w:p w14:paraId="0CB4D2DD" w14:textId="1FC171AA"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70" w:author="Santhan Thangarasa" w:date="2021-05-21T16:49:00Z">
                <w:pPr>
                  <w:pStyle w:val="Heading2"/>
                  <w:numPr>
                    <w:ilvl w:val="0"/>
                    <w:numId w:val="0"/>
                  </w:numPr>
                  <w:overflowPunct w:val="0"/>
                  <w:autoSpaceDE w:val="0"/>
                  <w:autoSpaceDN w:val="0"/>
                  <w:ind w:left="0" w:firstLine="0"/>
                  <w:textAlignment w:val="baseline"/>
                </w:pPr>
              </w:pPrChange>
            </w:pPr>
            <w:ins w:id="2271" w:author="Prashant Sharma" w:date="2021-05-20T17:48:00Z">
              <w:r>
                <w:rPr>
                  <w:rFonts w:ascii="Times New Roman" w:eastAsia="Times New Roman" w:hAnsi="Times New Roman"/>
                  <w:sz w:val="20"/>
                  <w:szCs w:val="20"/>
                  <w:lang w:val="en-US"/>
                </w:rPr>
                <w:t>FFS</w:t>
              </w:r>
            </w:ins>
          </w:p>
        </w:tc>
        <w:tc>
          <w:tcPr>
            <w:tcW w:w="1105" w:type="dxa"/>
            <w:tcBorders>
              <w:top w:val="nil"/>
              <w:left w:val="nil"/>
              <w:bottom w:val="single" w:sz="8" w:space="0" w:color="auto"/>
              <w:right w:val="single" w:sz="4" w:space="0" w:color="auto"/>
            </w:tcBorders>
            <w:tcPrChange w:id="2272" w:author="Santhan Thangarasa" w:date="2021-05-21T16:49:00Z">
              <w:tcPr>
                <w:tcW w:w="1105" w:type="dxa"/>
                <w:gridSpan w:val="2"/>
                <w:tcBorders>
                  <w:top w:val="nil"/>
                  <w:left w:val="nil"/>
                  <w:bottom w:val="single" w:sz="8" w:space="0" w:color="auto"/>
                  <w:right w:val="single" w:sz="4" w:space="0" w:color="auto"/>
                </w:tcBorders>
              </w:tcPr>
            </w:tcPrChange>
          </w:tcPr>
          <w:p w14:paraId="78CC159C" w14:textId="6F68B9E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73" w:author="Santhan Thangarasa" w:date="2021-05-21T16:49:00Z">
                <w:pPr>
                  <w:pStyle w:val="Heading2"/>
                  <w:numPr>
                    <w:ilvl w:val="0"/>
                    <w:numId w:val="0"/>
                  </w:numPr>
                  <w:overflowPunct w:val="0"/>
                  <w:autoSpaceDE w:val="0"/>
                  <w:autoSpaceDN w:val="0"/>
                  <w:ind w:left="0" w:firstLine="0"/>
                  <w:textAlignment w:val="baseline"/>
                </w:pPr>
              </w:pPrChange>
            </w:pPr>
            <w:ins w:id="2274" w:author="Xusheng Wei" w:date="2021-05-21T11:40:00Z">
              <w:r>
                <w:rPr>
                  <w:rFonts w:ascii="Times New Roman" w:eastAsia="Times New Roman" w:hAnsi="Times New Roman"/>
                  <w:sz w:val="20"/>
                  <w:szCs w:val="20"/>
                  <w:lang w:val="en-US"/>
                </w:rPr>
                <w:t>Yes</w:t>
              </w:r>
            </w:ins>
          </w:p>
        </w:tc>
        <w:tc>
          <w:tcPr>
            <w:tcW w:w="1125" w:type="dxa"/>
            <w:tcBorders>
              <w:top w:val="nil"/>
              <w:left w:val="nil"/>
              <w:bottom w:val="single" w:sz="8" w:space="0" w:color="auto"/>
              <w:right w:val="nil"/>
            </w:tcBorders>
            <w:tcPrChange w:id="2275" w:author="Santhan Thangarasa" w:date="2021-05-21T16:49:00Z">
              <w:tcPr>
                <w:tcW w:w="1125" w:type="dxa"/>
                <w:gridSpan w:val="2"/>
                <w:tcBorders>
                  <w:top w:val="nil"/>
                  <w:left w:val="nil"/>
                  <w:bottom w:val="single" w:sz="8" w:space="0" w:color="auto"/>
                  <w:right w:val="nil"/>
                </w:tcBorders>
              </w:tcPr>
            </w:tcPrChange>
          </w:tcPr>
          <w:p w14:paraId="6B0DBB9A" w14:textId="236837F6"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76" w:author="Santhan Thangarasa" w:date="2021-05-21T16:49:00Z">
                <w:pPr>
                  <w:pStyle w:val="Heading2"/>
                  <w:numPr>
                    <w:ilvl w:val="0"/>
                    <w:numId w:val="0"/>
                  </w:numPr>
                  <w:overflowPunct w:val="0"/>
                  <w:autoSpaceDE w:val="0"/>
                  <w:autoSpaceDN w:val="0"/>
                  <w:ind w:left="0" w:firstLine="0"/>
                  <w:textAlignment w:val="baseline"/>
                </w:pPr>
              </w:pPrChange>
            </w:pPr>
            <w:ins w:id="2277"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Change w:id="2278" w:author="Santhan Thangarasa" w:date="2021-05-21T16:49:00Z">
              <w:tcPr>
                <w:tcW w:w="20" w:type="dxa"/>
                <w:gridSpan w:val="2"/>
                <w:tcBorders>
                  <w:top w:val="nil"/>
                  <w:left w:val="nil"/>
                  <w:bottom w:val="single" w:sz="8" w:space="0" w:color="auto"/>
                  <w:right w:val="single" w:sz="4" w:space="0" w:color="auto"/>
                </w:tcBorders>
              </w:tcPr>
            </w:tcPrChange>
          </w:tcPr>
          <w:p w14:paraId="7346D5AD" w14:textId="2FA1BE49"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79"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280" w:author="Santhan Thangarasa" w:date="2021-05-21T16:49:00Z">
              <w:tcPr>
                <w:tcW w:w="763" w:type="dxa"/>
                <w:gridSpan w:val="2"/>
                <w:tcBorders>
                  <w:top w:val="nil"/>
                  <w:left w:val="nil"/>
                  <w:bottom w:val="single" w:sz="8" w:space="0" w:color="auto"/>
                  <w:right w:val="single" w:sz="4" w:space="0" w:color="auto"/>
                </w:tcBorders>
              </w:tcPr>
            </w:tcPrChange>
          </w:tcPr>
          <w:p w14:paraId="27CA7965" w14:textId="7B1E9534"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281" w:author="Santhan Thangarasa" w:date="2021-05-21T16:49:00Z">
                <w:pPr>
                  <w:pStyle w:val="Heading2"/>
                  <w:numPr>
                    <w:ilvl w:val="0"/>
                    <w:numId w:val="0"/>
                  </w:numPr>
                  <w:overflowPunct w:val="0"/>
                  <w:autoSpaceDE w:val="0"/>
                  <w:autoSpaceDN w:val="0"/>
                  <w:ind w:left="0" w:firstLine="0"/>
                  <w:textAlignment w:val="baseline"/>
                </w:pPr>
              </w:pPrChange>
            </w:pPr>
            <w:ins w:id="2282" w:author="Venkat (NEC)" w:date="2021-05-21T14:11:00Z">
              <w:r w:rsidRPr="00E5608A">
                <w:rPr>
                  <w:rFonts w:ascii="Times New Roman" w:hAnsi="Times New Roman"/>
                  <w:sz w:val="20"/>
                  <w:szCs w:val="20"/>
                  <w:rPrChange w:id="2283" w:author="Venkat (NEC)" w:date="2021-05-21T14:14:00Z">
                    <w:rPr/>
                  </w:rPrChange>
                </w:rPr>
                <w:t>Yes</w:t>
              </w:r>
            </w:ins>
          </w:p>
        </w:tc>
      </w:tr>
      <w:tr w:rsidR="00E5608A" w14:paraId="6B65C92A" w14:textId="1D9FDD9A" w:rsidTr="008E4B95">
        <w:tblPrEx>
          <w:tblW w:w="15021" w:type="dxa"/>
          <w:tblCellMar>
            <w:left w:w="0" w:type="dxa"/>
            <w:right w:w="0" w:type="dxa"/>
          </w:tblCellMar>
          <w:tblPrExChange w:id="2284" w:author="Santhan Thangarasa" w:date="2021-05-21T16:49:00Z">
            <w:tblPrEx>
              <w:tblW w:w="15021" w:type="dxa"/>
              <w:jc w:val="center"/>
              <w:tblCellMar>
                <w:left w:w="0" w:type="dxa"/>
                <w:right w:w="0" w:type="dxa"/>
              </w:tblCellMar>
            </w:tblPrEx>
          </w:tblPrExChange>
        </w:tblPrEx>
        <w:trPr>
          <w:trPrChange w:id="2285"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286"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1A6792D"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287"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1A83B8A6"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88"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9.6 NE-DC: Measurements</w:t>
            </w:r>
          </w:p>
        </w:tc>
        <w:tc>
          <w:tcPr>
            <w:tcW w:w="766" w:type="dxa"/>
            <w:tcBorders>
              <w:top w:val="single" w:sz="4" w:space="0" w:color="auto"/>
              <w:left w:val="single" w:sz="4" w:space="0" w:color="auto"/>
              <w:bottom w:val="single" w:sz="4" w:space="0" w:color="auto"/>
              <w:right w:val="single" w:sz="4" w:space="0" w:color="auto"/>
            </w:tcBorders>
            <w:tcPrChange w:id="2289"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4A4F712D"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90"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1"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B5A004"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92" w:author="Santhan Thangarasa" w:date="2021-05-21T16:49:00Z">
                <w:pPr>
                  <w:pStyle w:val="Heading2"/>
                  <w:numPr>
                    <w:ilvl w:val="0"/>
                    <w:numId w:val="0"/>
                  </w:numPr>
                  <w:overflowPunct w:val="0"/>
                  <w:autoSpaceDE w:val="0"/>
                  <w:autoSpaceDN w:val="0"/>
                  <w:ind w:left="0" w:firstLine="0"/>
                  <w:textAlignment w:val="baseline"/>
                </w:pPr>
              </w:pPrChange>
            </w:pPr>
            <w:ins w:id="2293"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294"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26C89D09"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95" w:author="Santhan Thangarasa" w:date="2021-05-21T16:49:00Z">
                <w:pPr>
                  <w:pStyle w:val="Heading2"/>
                  <w:numPr>
                    <w:ilvl w:val="0"/>
                    <w:numId w:val="0"/>
                  </w:numPr>
                  <w:overflowPunct w:val="0"/>
                  <w:autoSpaceDE w:val="0"/>
                  <w:autoSpaceDN w:val="0"/>
                  <w:ind w:left="0" w:firstLine="0"/>
                  <w:textAlignment w:val="baseline"/>
                </w:pPr>
              </w:pPrChange>
            </w:pPr>
            <w:ins w:id="2296" w:author="cmcc" w:date="2021-05-20T16:38:00Z">
              <w:r>
                <w:rPr>
                  <w:rFonts w:ascii="Times New Roman" w:eastAsia="Times New Roman" w:hAnsi="Times New Roman"/>
                  <w:sz w:val="20"/>
                  <w:szCs w:val="20"/>
                </w:rPr>
                <w:t>NO</w:t>
              </w:r>
            </w:ins>
          </w:p>
        </w:tc>
        <w:tc>
          <w:tcPr>
            <w:tcW w:w="905" w:type="dxa"/>
            <w:tcBorders>
              <w:top w:val="nil"/>
              <w:left w:val="nil"/>
              <w:bottom w:val="single" w:sz="8" w:space="0" w:color="auto"/>
              <w:right w:val="single" w:sz="8" w:space="0" w:color="auto"/>
            </w:tcBorders>
            <w:tcPrChange w:id="2297" w:author="Santhan Thangarasa" w:date="2021-05-21T16:49:00Z">
              <w:tcPr>
                <w:tcW w:w="905" w:type="dxa"/>
                <w:gridSpan w:val="2"/>
                <w:tcBorders>
                  <w:top w:val="nil"/>
                  <w:left w:val="nil"/>
                  <w:bottom w:val="single" w:sz="8" w:space="0" w:color="auto"/>
                  <w:right w:val="single" w:sz="8" w:space="0" w:color="auto"/>
                </w:tcBorders>
              </w:tcPr>
            </w:tcPrChange>
          </w:tcPr>
          <w:p w14:paraId="793D251A"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298" w:author="Santhan Thangarasa" w:date="2021-05-21T16:49:00Z">
                <w:pPr>
                  <w:pStyle w:val="Heading2"/>
                  <w:numPr>
                    <w:ilvl w:val="0"/>
                    <w:numId w:val="0"/>
                  </w:numPr>
                  <w:overflowPunct w:val="0"/>
                  <w:autoSpaceDE w:val="0"/>
                  <w:autoSpaceDN w:val="0"/>
                  <w:ind w:left="0" w:firstLine="0"/>
                  <w:textAlignment w:val="baseline"/>
                </w:pPr>
              </w:pPrChange>
            </w:pPr>
            <w:ins w:id="2299" w:author="Huawei" w:date="2021-05-20T17:43:00Z">
              <w:r>
                <w:rPr>
                  <w:rFonts w:ascii="Times New Roman" w:hAnsi="Times New Roman"/>
                  <w:sz w:val="20"/>
                  <w:szCs w:val="20"/>
                  <w:lang w:val="en-US"/>
                </w:rPr>
                <w:t>N/A</w:t>
              </w:r>
            </w:ins>
          </w:p>
        </w:tc>
        <w:tc>
          <w:tcPr>
            <w:tcW w:w="1629" w:type="dxa"/>
            <w:tcBorders>
              <w:top w:val="nil"/>
              <w:left w:val="nil"/>
              <w:bottom w:val="single" w:sz="8" w:space="0" w:color="auto"/>
              <w:right w:val="single" w:sz="8" w:space="0" w:color="auto"/>
            </w:tcBorders>
            <w:tcPrChange w:id="2300" w:author="Santhan Thangarasa" w:date="2021-05-21T16:49:00Z">
              <w:tcPr>
                <w:tcW w:w="1629" w:type="dxa"/>
                <w:gridSpan w:val="2"/>
                <w:tcBorders>
                  <w:top w:val="nil"/>
                  <w:left w:val="nil"/>
                  <w:bottom w:val="single" w:sz="8" w:space="0" w:color="auto"/>
                  <w:right w:val="single" w:sz="8" w:space="0" w:color="auto"/>
                </w:tcBorders>
              </w:tcPr>
            </w:tcPrChange>
          </w:tcPr>
          <w:p w14:paraId="39C5578C" w14:textId="65F927AF"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01" w:author="Santhan Thangarasa" w:date="2021-05-21T16:49:00Z">
                <w:pPr>
                  <w:pStyle w:val="Heading2"/>
                  <w:numPr>
                    <w:ilvl w:val="0"/>
                    <w:numId w:val="0"/>
                  </w:numPr>
                  <w:overflowPunct w:val="0"/>
                  <w:autoSpaceDE w:val="0"/>
                  <w:autoSpaceDN w:val="0"/>
                  <w:ind w:left="0" w:firstLine="0"/>
                  <w:textAlignment w:val="baseline"/>
                </w:pPr>
              </w:pPrChange>
            </w:pPr>
            <w:ins w:id="2302" w:author="JC[99e]" w:date="2021-05-20T11:05:00Z">
              <w:r>
                <w:rPr>
                  <w:rFonts w:ascii="Times New Roman" w:eastAsia="Times New Roman" w:hAnsi="Times New Roman"/>
                  <w:sz w:val="20"/>
                  <w:szCs w:val="20"/>
                </w:rPr>
                <w:t>NA</w:t>
              </w:r>
            </w:ins>
          </w:p>
        </w:tc>
        <w:tc>
          <w:tcPr>
            <w:tcW w:w="1267" w:type="dxa"/>
            <w:tcBorders>
              <w:top w:val="nil"/>
              <w:left w:val="nil"/>
              <w:bottom w:val="single" w:sz="8" w:space="0" w:color="auto"/>
              <w:right w:val="single" w:sz="8" w:space="0" w:color="auto"/>
            </w:tcBorders>
            <w:tcPrChange w:id="2303" w:author="Santhan Thangarasa" w:date="2021-05-21T16:49:00Z">
              <w:tcPr>
                <w:tcW w:w="1267" w:type="dxa"/>
                <w:gridSpan w:val="2"/>
                <w:tcBorders>
                  <w:top w:val="nil"/>
                  <w:left w:val="nil"/>
                  <w:bottom w:val="single" w:sz="8" w:space="0" w:color="auto"/>
                  <w:right w:val="single" w:sz="8" w:space="0" w:color="auto"/>
                </w:tcBorders>
              </w:tcPr>
            </w:tcPrChange>
          </w:tcPr>
          <w:p w14:paraId="62BC6E7F" w14:textId="6A76F982"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04" w:author="Santhan Thangarasa" w:date="2021-05-21T16:49:00Z">
                <w:pPr>
                  <w:pStyle w:val="Heading2"/>
                  <w:numPr>
                    <w:ilvl w:val="0"/>
                    <w:numId w:val="0"/>
                  </w:numPr>
                  <w:overflowPunct w:val="0"/>
                  <w:autoSpaceDE w:val="0"/>
                  <w:autoSpaceDN w:val="0"/>
                  <w:ind w:left="0" w:firstLine="0"/>
                  <w:textAlignment w:val="baseline"/>
                </w:pPr>
              </w:pPrChange>
            </w:pPr>
            <w:ins w:id="2305"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2306" w:author="Santhan Thangarasa" w:date="2021-05-21T16:49:00Z">
              <w:tcPr>
                <w:tcW w:w="1272" w:type="dxa"/>
                <w:gridSpan w:val="2"/>
                <w:tcBorders>
                  <w:top w:val="nil"/>
                  <w:left w:val="nil"/>
                  <w:bottom w:val="single" w:sz="8" w:space="0" w:color="auto"/>
                  <w:right w:val="single" w:sz="4" w:space="0" w:color="auto"/>
                </w:tcBorders>
              </w:tcPr>
            </w:tcPrChange>
          </w:tcPr>
          <w:p w14:paraId="71E7F9C4" w14:textId="72D7D4F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07" w:author="Santhan Thangarasa" w:date="2021-05-21T16:49:00Z">
                <w:pPr>
                  <w:pStyle w:val="Heading2"/>
                  <w:numPr>
                    <w:ilvl w:val="0"/>
                    <w:numId w:val="0"/>
                  </w:numPr>
                  <w:overflowPunct w:val="0"/>
                  <w:autoSpaceDE w:val="0"/>
                  <w:autoSpaceDN w:val="0"/>
                  <w:ind w:left="0" w:firstLine="0"/>
                  <w:textAlignment w:val="baseline"/>
                </w:pPr>
              </w:pPrChange>
            </w:pPr>
            <w:ins w:id="2308" w:author="Prashant Sharma" w:date="2021-05-20T17:48:00Z">
              <w:r>
                <w:rPr>
                  <w:rFonts w:ascii="Times New Roman" w:eastAsia="Times New Roman" w:hAnsi="Times New Roman"/>
                  <w:sz w:val="20"/>
                  <w:szCs w:val="20"/>
                </w:rPr>
                <w:t>No</w:t>
              </w:r>
            </w:ins>
          </w:p>
        </w:tc>
        <w:tc>
          <w:tcPr>
            <w:tcW w:w="1105" w:type="dxa"/>
            <w:tcBorders>
              <w:top w:val="nil"/>
              <w:left w:val="nil"/>
              <w:bottom w:val="single" w:sz="8" w:space="0" w:color="auto"/>
              <w:right w:val="single" w:sz="4" w:space="0" w:color="auto"/>
            </w:tcBorders>
            <w:tcPrChange w:id="2309" w:author="Santhan Thangarasa" w:date="2021-05-21T16:49:00Z">
              <w:tcPr>
                <w:tcW w:w="1105" w:type="dxa"/>
                <w:gridSpan w:val="2"/>
                <w:tcBorders>
                  <w:top w:val="nil"/>
                  <w:left w:val="nil"/>
                  <w:bottom w:val="single" w:sz="8" w:space="0" w:color="auto"/>
                  <w:right w:val="single" w:sz="4" w:space="0" w:color="auto"/>
                </w:tcBorders>
              </w:tcPr>
            </w:tcPrChange>
          </w:tcPr>
          <w:p w14:paraId="0A6E96A1" w14:textId="544224D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10" w:author="Santhan Thangarasa" w:date="2021-05-21T16:49:00Z">
                <w:pPr>
                  <w:pStyle w:val="Heading2"/>
                  <w:numPr>
                    <w:ilvl w:val="0"/>
                    <w:numId w:val="0"/>
                  </w:numPr>
                  <w:overflowPunct w:val="0"/>
                  <w:autoSpaceDE w:val="0"/>
                  <w:autoSpaceDN w:val="0"/>
                  <w:ind w:left="0" w:firstLine="0"/>
                  <w:textAlignment w:val="baseline"/>
                </w:pPr>
              </w:pPrChange>
            </w:pPr>
            <w:ins w:id="2311" w:author="Xusheng Wei" w:date="2021-05-21T11:40:00Z">
              <w:r>
                <w:rPr>
                  <w:rFonts w:ascii="Times New Roman" w:eastAsia="Times New Roman" w:hAnsi="Times New Roman"/>
                  <w:sz w:val="20"/>
                  <w:szCs w:val="20"/>
                </w:rPr>
                <w:t>No</w:t>
              </w:r>
            </w:ins>
          </w:p>
        </w:tc>
        <w:tc>
          <w:tcPr>
            <w:tcW w:w="1125" w:type="dxa"/>
            <w:tcBorders>
              <w:top w:val="nil"/>
              <w:left w:val="nil"/>
              <w:bottom w:val="single" w:sz="8" w:space="0" w:color="auto"/>
              <w:right w:val="nil"/>
            </w:tcBorders>
            <w:tcPrChange w:id="2312" w:author="Santhan Thangarasa" w:date="2021-05-21T16:49:00Z">
              <w:tcPr>
                <w:tcW w:w="1125" w:type="dxa"/>
                <w:gridSpan w:val="2"/>
                <w:tcBorders>
                  <w:top w:val="nil"/>
                  <w:left w:val="nil"/>
                  <w:bottom w:val="single" w:sz="8" w:space="0" w:color="auto"/>
                  <w:right w:val="nil"/>
                </w:tcBorders>
              </w:tcPr>
            </w:tcPrChange>
          </w:tcPr>
          <w:p w14:paraId="04F47D79" w14:textId="7037A1F2"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13" w:author="Santhan Thangarasa" w:date="2021-05-21T16:49:00Z">
                <w:pPr>
                  <w:pStyle w:val="Heading2"/>
                  <w:numPr>
                    <w:ilvl w:val="0"/>
                    <w:numId w:val="0"/>
                  </w:numPr>
                  <w:overflowPunct w:val="0"/>
                  <w:autoSpaceDE w:val="0"/>
                  <w:autoSpaceDN w:val="0"/>
                  <w:ind w:left="0" w:firstLine="0"/>
                  <w:textAlignment w:val="baseline"/>
                </w:pPr>
              </w:pPrChange>
            </w:pPr>
            <w:ins w:id="2314" w:author="OPPO" w:date="2021-05-21T13:10:00Z">
              <w:r>
                <w:rPr>
                  <w:rFonts w:ascii="Times New Roman" w:eastAsia="Times New Roman" w:hAnsi="Times New Roman"/>
                  <w:sz w:val="20"/>
                  <w:szCs w:val="20"/>
                </w:rPr>
                <w:t>No</w:t>
              </w:r>
            </w:ins>
          </w:p>
        </w:tc>
        <w:tc>
          <w:tcPr>
            <w:tcW w:w="20" w:type="dxa"/>
            <w:tcBorders>
              <w:top w:val="nil"/>
              <w:left w:val="nil"/>
              <w:bottom w:val="single" w:sz="8" w:space="0" w:color="auto"/>
              <w:right w:val="single" w:sz="4" w:space="0" w:color="auto"/>
            </w:tcBorders>
            <w:tcPrChange w:id="2315" w:author="Santhan Thangarasa" w:date="2021-05-21T16:49:00Z">
              <w:tcPr>
                <w:tcW w:w="20" w:type="dxa"/>
                <w:gridSpan w:val="2"/>
                <w:tcBorders>
                  <w:top w:val="nil"/>
                  <w:left w:val="nil"/>
                  <w:bottom w:val="single" w:sz="8" w:space="0" w:color="auto"/>
                  <w:right w:val="single" w:sz="4" w:space="0" w:color="auto"/>
                </w:tcBorders>
              </w:tcPr>
            </w:tcPrChange>
          </w:tcPr>
          <w:p w14:paraId="7702E8B1" w14:textId="08E2EEEC"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16"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317" w:author="Santhan Thangarasa" w:date="2021-05-21T16:49:00Z">
              <w:tcPr>
                <w:tcW w:w="763" w:type="dxa"/>
                <w:gridSpan w:val="2"/>
                <w:tcBorders>
                  <w:top w:val="nil"/>
                  <w:left w:val="nil"/>
                  <w:bottom w:val="single" w:sz="8" w:space="0" w:color="auto"/>
                  <w:right w:val="single" w:sz="4" w:space="0" w:color="auto"/>
                </w:tcBorders>
              </w:tcPr>
            </w:tcPrChange>
          </w:tcPr>
          <w:p w14:paraId="1905227B" w14:textId="11F29902"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18" w:author="Santhan Thangarasa" w:date="2021-05-21T16:49:00Z">
                <w:pPr>
                  <w:pStyle w:val="Heading2"/>
                  <w:numPr>
                    <w:ilvl w:val="0"/>
                    <w:numId w:val="0"/>
                  </w:numPr>
                  <w:overflowPunct w:val="0"/>
                  <w:autoSpaceDE w:val="0"/>
                  <w:autoSpaceDN w:val="0"/>
                  <w:ind w:left="0" w:firstLine="0"/>
                  <w:textAlignment w:val="baseline"/>
                </w:pPr>
              </w:pPrChange>
            </w:pPr>
            <w:ins w:id="2319" w:author="Venkat (NEC)" w:date="2021-05-21T14:11:00Z">
              <w:r w:rsidRPr="00E5608A">
                <w:rPr>
                  <w:rFonts w:ascii="Times New Roman" w:eastAsia="Times New Roman" w:hAnsi="Times New Roman"/>
                  <w:sz w:val="20"/>
                  <w:szCs w:val="20"/>
                </w:rPr>
                <w:t>No</w:t>
              </w:r>
            </w:ins>
          </w:p>
        </w:tc>
      </w:tr>
      <w:tr w:rsidR="00E5608A" w14:paraId="1AE79029" w14:textId="750891BC" w:rsidTr="008E4B95">
        <w:tblPrEx>
          <w:tblW w:w="15021" w:type="dxa"/>
          <w:tblCellMar>
            <w:left w:w="0" w:type="dxa"/>
            <w:right w:w="0" w:type="dxa"/>
          </w:tblCellMar>
          <w:tblPrExChange w:id="2320" w:author="Santhan Thangarasa" w:date="2021-05-21T16:49:00Z">
            <w:tblPrEx>
              <w:tblW w:w="15021" w:type="dxa"/>
              <w:jc w:val="center"/>
              <w:tblCellMar>
                <w:left w:w="0" w:type="dxa"/>
                <w:right w:w="0" w:type="dxa"/>
              </w:tblCellMar>
            </w:tblPrEx>
          </w:tblPrExChange>
        </w:tblPrEx>
        <w:trPr>
          <w:trPrChange w:id="2321"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322"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3AE33EED"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323"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3AF1EEE0"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24"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9.7 Cross Link Interference measurements</w:t>
            </w:r>
          </w:p>
        </w:tc>
        <w:tc>
          <w:tcPr>
            <w:tcW w:w="766" w:type="dxa"/>
            <w:tcBorders>
              <w:top w:val="single" w:sz="4" w:space="0" w:color="auto"/>
              <w:left w:val="single" w:sz="4" w:space="0" w:color="auto"/>
              <w:bottom w:val="single" w:sz="4" w:space="0" w:color="auto"/>
              <w:right w:val="single" w:sz="4" w:space="0" w:color="auto"/>
            </w:tcBorders>
            <w:tcPrChange w:id="2325"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6E65ECFA"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26"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27"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411859"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28" w:author="Santhan Thangarasa" w:date="2021-05-21T16:49:00Z">
                <w:pPr>
                  <w:pStyle w:val="Heading2"/>
                  <w:numPr>
                    <w:ilvl w:val="0"/>
                    <w:numId w:val="0"/>
                  </w:numPr>
                  <w:overflowPunct w:val="0"/>
                  <w:autoSpaceDE w:val="0"/>
                  <w:autoSpaceDN w:val="0"/>
                  <w:ind w:left="0" w:firstLine="0"/>
                  <w:textAlignment w:val="baseline"/>
                </w:pPr>
              </w:pPrChange>
            </w:pPr>
            <w:ins w:id="2329"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330"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74FECF7"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31" w:author="Santhan Thangarasa" w:date="2021-05-21T16:49:00Z">
                <w:pPr>
                  <w:pStyle w:val="Heading2"/>
                  <w:numPr>
                    <w:ilvl w:val="0"/>
                    <w:numId w:val="0"/>
                  </w:numPr>
                  <w:overflowPunct w:val="0"/>
                  <w:autoSpaceDE w:val="0"/>
                  <w:autoSpaceDN w:val="0"/>
                  <w:ind w:left="0" w:firstLine="0"/>
                  <w:textAlignment w:val="baseline"/>
                </w:pPr>
              </w:pPrChange>
            </w:pPr>
            <w:ins w:id="2332" w:author="cmcc" w:date="2021-05-20T16:38:00Z">
              <w:r>
                <w:rPr>
                  <w:rFonts w:ascii="Times New Roman" w:eastAsia="Times New Roman" w:hAnsi="Times New Roman"/>
                  <w:sz w:val="20"/>
                  <w:szCs w:val="20"/>
                </w:rPr>
                <w:t>NO</w:t>
              </w:r>
            </w:ins>
          </w:p>
        </w:tc>
        <w:tc>
          <w:tcPr>
            <w:tcW w:w="905" w:type="dxa"/>
            <w:tcBorders>
              <w:top w:val="nil"/>
              <w:left w:val="nil"/>
              <w:bottom w:val="single" w:sz="8" w:space="0" w:color="auto"/>
              <w:right w:val="single" w:sz="8" w:space="0" w:color="auto"/>
            </w:tcBorders>
            <w:tcPrChange w:id="2333" w:author="Santhan Thangarasa" w:date="2021-05-21T16:49:00Z">
              <w:tcPr>
                <w:tcW w:w="905" w:type="dxa"/>
                <w:gridSpan w:val="2"/>
                <w:tcBorders>
                  <w:top w:val="nil"/>
                  <w:left w:val="nil"/>
                  <w:bottom w:val="single" w:sz="8" w:space="0" w:color="auto"/>
                  <w:right w:val="single" w:sz="8" w:space="0" w:color="auto"/>
                </w:tcBorders>
              </w:tcPr>
            </w:tcPrChange>
          </w:tcPr>
          <w:p w14:paraId="5042A961"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34" w:author="Santhan Thangarasa" w:date="2021-05-21T16:49:00Z">
                <w:pPr>
                  <w:pStyle w:val="Heading2"/>
                  <w:numPr>
                    <w:ilvl w:val="0"/>
                    <w:numId w:val="0"/>
                  </w:numPr>
                  <w:overflowPunct w:val="0"/>
                  <w:autoSpaceDE w:val="0"/>
                  <w:autoSpaceDN w:val="0"/>
                  <w:ind w:left="0" w:firstLine="0"/>
                  <w:textAlignment w:val="baseline"/>
                </w:pPr>
              </w:pPrChange>
            </w:pPr>
            <w:ins w:id="2335" w:author="Huawei" w:date="2021-05-20T17:43:00Z">
              <w:r>
                <w:rPr>
                  <w:rFonts w:ascii="Times New Roman" w:hAnsi="Times New Roman" w:hint="eastAsia"/>
                  <w:sz w:val="20"/>
                  <w:szCs w:val="20"/>
                </w:rPr>
                <w:t>F</w:t>
              </w:r>
              <w:r>
                <w:rPr>
                  <w:rFonts w:ascii="Times New Roman" w:hAnsi="Times New Roman"/>
                  <w:sz w:val="20"/>
                  <w:szCs w:val="20"/>
                </w:rPr>
                <w:t>FS</w:t>
              </w:r>
            </w:ins>
          </w:p>
        </w:tc>
        <w:tc>
          <w:tcPr>
            <w:tcW w:w="1629" w:type="dxa"/>
            <w:tcBorders>
              <w:top w:val="nil"/>
              <w:left w:val="nil"/>
              <w:bottom w:val="single" w:sz="8" w:space="0" w:color="auto"/>
              <w:right w:val="single" w:sz="8" w:space="0" w:color="auto"/>
            </w:tcBorders>
            <w:tcPrChange w:id="2336" w:author="Santhan Thangarasa" w:date="2021-05-21T16:49:00Z">
              <w:tcPr>
                <w:tcW w:w="1629" w:type="dxa"/>
                <w:gridSpan w:val="2"/>
                <w:tcBorders>
                  <w:top w:val="nil"/>
                  <w:left w:val="nil"/>
                  <w:bottom w:val="single" w:sz="8" w:space="0" w:color="auto"/>
                  <w:right w:val="single" w:sz="8" w:space="0" w:color="auto"/>
                </w:tcBorders>
              </w:tcPr>
            </w:tcPrChange>
          </w:tcPr>
          <w:p w14:paraId="2868CC93" w14:textId="6AF632DF" w:rsidR="00E5608A" w:rsidRPr="00FA7379"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Change w:id="2337" w:author="Santhan Thangarasa" w:date="2021-05-21T15:01:00Z">
                  <w:rPr>
                    <w:rFonts w:ascii="Times New Roman" w:eastAsia="Times New Roman" w:hAnsi="Times New Roman"/>
                    <w:sz w:val="20"/>
                    <w:szCs w:val="20"/>
                  </w:rPr>
                </w:rPrChange>
              </w:rPr>
              <w:pPrChange w:id="2338" w:author="Santhan Thangarasa" w:date="2021-05-21T16:49:00Z">
                <w:pPr>
                  <w:pStyle w:val="Heading2"/>
                  <w:numPr>
                    <w:ilvl w:val="0"/>
                    <w:numId w:val="0"/>
                  </w:numPr>
                  <w:overflowPunct w:val="0"/>
                  <w:autoSpaceDE w:val="0"/>
                  <w:autoSpaceDN w:val="0"/>
                  <w:ind w:left="0" w:firstLine="0"/>
                  <w:textAlignment w:val="baseline"/>
                </w:pPr>
              </w:pPrChange>
            </w:pPr>
            <w:ins w:id="2339" w:author="JC[99e]" w:date="2021-05-20T11:05:00Z">
              <w:r w:rsidRPr="00FA7379">
                <w:rPr>
                  <w:rFonts w:ascii="Times New Roman" w:eastAsia="Times New Roman" w:hAnsi="Times New Roman"/>
                  <w:sz w:val="20"/>
                  <w:szCs w:val="20"/>
                  <w:lang w:val="en-US"/>
                  <w:rPrChange w:id="2340" w:author="Santhan Thangarasa" w:date="2021-05-21T15:01:00Z">
                    <w:rPr>
                      <w:rFonts w:ascii="Times New Roman" w:eastAsia="Times New Roman" w:hAnsi="Times New Roman"/>
                      <w:sz w:val="20"/>
                      <w:szCs w:val="20"/>
                    </w:rPr>
                  </w:rPrChange>
                </w:rPr>
                <w:t>FFS (up to issue</w:t>
              </w:r>
            </w:ins>
            <w:ins w:id="2341" w:author="JC[99e]" w:date="2021-05-20T11:06:00Z">
              <w:r w:rsidRPr="00FA7379">
                <w:rPr>
                  <w:rFonts w:ascii="Times New Roman" w:eastAsia="Times New Roman" w:hAnsi="Times New Roman"/>
                  <w:sz w:val="20"/>
                  <w:szCs w:val="20"/>
                  <w:lang w:val="en-US"/>
                  <w:rPrChange w:id="2342" w:author="Santhan Thangarasa" w:date="2021-05-21T15:01:00Z">
                    <w:rPr>
                      <w:rFonts w:ascii="Times New Roman" w:eastAsia="Times New Roman" w:hAnsi="Times New Roman"/>
                      <w:sz w:val="20"/>
                      <w:szCs w:val="20"/>
                    </w:rPr>
                  </w:rPrChange>
                </w:rPr>
                <w:t xml:space="preserve"> 2-2-2 since CLI is R16 feature</w:t>
              </w:r>
            </w:ins>
            <w:ins w:id="2343" w:author="JC[99e]" w:date="2021-05-20T11:05:00Z">
              <w:r w:rsidRPr="00FA7379">
                <w:rPr>
                  <w:rFonts w:ascii="Times New Roman" w:eastAsia="Times New Roman" w:hAnsi="Times New Roman"/>
                  <w:sz w:val="20"/>
                  <w:szCs w:val="20"/>
                  <w:lang w:val="en-US"/>
                  <w:rPrChange w:id="2344" w:author="Santhan Thangarasa" w:date="2021-05-21T15:01:00Z">
                    <w:rPr>
                      <w:rFonts w:ascii="Times New Roman" w:eastAsia="Times New Roman" w:hAnsi="Times New Roman"/>
                      <w:sz w:val="20"/>
                      <w:szCs w:val="20"/>
                    </w:rPr>
                  </w:rPrChange>
                </w:rPr>
                <w:t>)</w:t>
              </w:r>
            </w:ins>
          </w:p>
        </w:tc>
        <w:tc>
          <w:tcPr>
            <w:tcW w:w="1267" w:type="dxa"/>
            <w:tcBorders>
              <w:top w:val="nil"/>
              <w:left w:val="nil"/>
              <w:bottom w:val="single" w:sz="8" w:space="0" w:color="auto"/>
              <w:right w:val="single" w:sz="8" w:space="0" w:color="auto"/>
            </w:tcBorders>
            <w:tcPrChange w:id="2345" w:author="Santhan Thangarasa" w:date="2021-05-21T16:49:00Z">
              <w:tcPr>
                <w:tcW w:w="1267" w:type="dxa"/>
                <w:gridSpan w:val="2"/>
                <w:tcBorders>
                  <w:top w:val="nil"/>
                  <w:left w:val="nil"/>
                  <w:bottom w:val="single" w:sz="8" w:space="0" w:color="auto"/>
                  <w:right w:val="single" w:sz="8" w:space="0" w:color="auto"/>
                </w:tcBorders>
              </w:tcPr>
            </w:tcPrChange>
          </w:tcPr>
          <w:p w14:paraId="577CF12D" w14:textId="714EDE72"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46" w:author="Santhan Thangarasa" w:date="2021-05-21T16:49:00Z">
                <w:pPr>
                  <w:pStyle w:val="Heading2"/>
                  <w:numPr>
                    <w:ilvl w:val="0"/>
                    <w:numId w:val="0"/>
                  </w:numPr>
                  <w:overflowPunct w:val="0"/>
                  <w:autoSpaceDE w:val="0"/>
                  <w:autoSpaceDN w:val="0"/>
                  <w:ind w:left="0" w:firstLine="0"/>
                  <w:textAlignment w:val="baseline"/>
                </w:pPr>
              </w:pPrChange>
            </w:pPr>
            <w:ins w:id="2347" w:author="Waseem Ozan" w:date="2021-05-20T20:00:00Z">
              <w:r>
                <w:rPr>
                  <w:rFonts w:ascii="Times New Roman" w:eastAsia="Times New Roman" w:hAnsi="Times New Roman"/>
                  <w:sz w:val="20"/>
                  <w:szCs w:val="20"/>
                </w:rPr>
                <w:t>FFS</w:t>
              </w:r>
            </w:ins>
          </w:p>
        </w:tc>
        <w:tc>
          <w:tcPr>
            <w:tcW w:w="1272" w:type="dxa"/>
            <w:tcBorders>
              <w:top w:val="nil"/>
              <w:left w:val="nil"/>
              <w:bottom w:val="single" w:sz="8" w:space="0" w:color="auto"/>
              <w:right w:val="single" w:sz="4" w:space="0" w:color="auto"/>
            </w:tcBorders>
            <w:tcPrChange w:id="2348" w:author="Santhan Thangarasa" w:date="2021-05-21T16:49:00Z">
              <w:tcPr>
                <w:tcW w:w="1272" w:type="dxa"/>
                <w:gridSpan w:val="2"/>
                <w:tcBorders>
                  <w:top w:val="nil"/>
                  <w:left w:val="nil"/>
                  <w:bottom w:val="single" w:sz="8" w:space="0" w:color="auto"/>
                  <w:right w:val="single" w:sz="4" w:space="0" w:color="auto"/>
                </w:tcBorders>
              </w:tcPr>
            </w:tcPrChange>
          </w:tcPr>
          <w:p w14:paraId="6F3D3A04" w14:textId="236B0073"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49" w:author="Santhan Thangarasa" w:date="2021-05-21T16:49:00Z">
                <w:pPr>
                  <w:pStyle w:val="Heading2"/>
                  <w:numPr>
                    <w:ilvl w:val="0"/>
                    <w:numId w:val="0"/>
                  </w:numPr>
                  <w:overflowPunct w:val="0"/>
                  <w:autoSpaceDE w:val="0"/>
                  <w:autoSpaceDN w:val="0"/>
                  <w:ind w:left="0" w:firstLine="0"/>
                  <w:textAlignment w:val="baseline"/>
                </w:pPr>
              </w:pPrChange>
            </w:pPr>
            <w:ins w:id="2350" w:author="Prashant Sharma" w:date="2021-05-20T17:48: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Change w:id="2351" w:author="Santhan Thangarasa" w:date="2021-05-21T16:49:00Z">
              <w:tcPr>
                <w:tcW w:w="1105" w:type="dxa"/>
                <w:gridSpan w:val="2"/>
                <w:tcBorders>
                  <w:top w:val="nil"/>
                  <w:left w:val="nil"/>
                  <w:bottom w:val="single" w:sz="8" w:space="0" w:color="auto"/>
                  <w:right w:val="single" w:sz="4" w:space="0" w:color="auto"/>
                </w:tcBorders>
              </w:tcPr>
            </w:tcPrChange>
          </w:tcPr>
          <w:p w14:paraId="2DAA2B96" w14:textId="32D1521D"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352" w:author="Santhan Thangarasa" w:date="2021-05-21T16:49:00Z">
                <w:pPr>
                  <w:pStyle w:val="Heading2"/>
                  <w:numPr>
                    <w:ilvl w:val="0"/>
                    <w:numId w:val="0"/>
                  </w:numPr>
                  <w:overflowPunct w:val="0"/>
                  <w:autoSpaceDE w:val="0"/>
                  <w:autoSpaceDN w:val="0"/>
                  <w:ind w:left="0" w:firstLine="0"/>
                  <w:textAlignment w:val="baseline"/>
                </w:pPr>
              </w:pPrChange>
            </w:pPr>
            <w:ins w:id="2353" w:author="Xusheng Wei" w:date="2021-05-21T11:41: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Change w:id="2354" w:author="Santhan Thangarasa" w:date="2021-05-21T16:49:00Z">
              <w:tcPr>
                <w:tcW w:w="1125" w:type="dxa"/>
                <w:gridSpan w:val="2"/>
                <w:tcBorders>
                  <w:top w:val="nil"/>
                  <w:left w:val="nil"/>
                  <w:bottom w:val="single" w:sz="8" w:space="0" w:color="auto"/>
                  <w:right w:val="nil"/>
                </w:tcBorders>
              </w:tcPr>
            </w:tcPrChange>
          </w:tcPr>
          <w:p w14:paraId="312DCE7D" w14:textId="214CA8F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55" w:author="Santhan Thangarasa" w:date="2021-05-21T16:49:00Z">
                <w:pPr>
                  <w:pStyle w:val="Heading2"/>
                  <w:numPr>
                    <w:ilvl w:val="0"/>
                    <w:numId w:val="0"/>
                  </w:numPr>
                  <w:overflowPunct w:val="0"/>
                  <w:autoSpaceDE w:val="0"/>
                  <w:autoSpaceDN w:val="0"/>
                  <w:ind w:left="0" w:firstLine="0"/>
                  <w:textAlignment w:val="baseline"/>
                </w:pPr>
              </w:pPrChange>
            </w:pPr>
            <w:ins w:id="2356" w:author="OPPO" w:date="2021-05-21T13:10:00Z">
              <w:r>
                <w:rPr>
                  <w:rFonts w:ascii="Times New Roman" w:eastAsia="Times New Roman" w:hAnsi="Times New Roman"/>
                  <w:sz w:val="20"/>
                  <w:szCs w:val="20"/>
                </w:rPr>
                <w:t>FFS</w:t>
              </w:r>
            </w:ins>
          </w:p>
        </w:tc>
        <w:tc>
          <w:tcPr>
            <w:tcW w:w="20" w:type="dxa"/>
            <w:tcBorders>
              <w:top w:val="nil"/>
              <w:left w:val="nil"/>
              <w:bottom w:val="single" w:sz="8" w:space="0" w:color="auto"/>
              <w:right w:val="single" w:sz="4" w:space="0" w:color="auto"/>
            </w:tcBorders>
            <w:tcPrChange w:id="2357" w:author="Santhan Thangarasa" w:date="2021-05-21T16:49:00Z">
              <w:tcPr>
                <w:tcW w:w="20" w:type="dxa"/>
                <w:gridSpan w:val="2"/>
                <w:tcBorders>
                  <w:top w:val="nil"/>
                  <w:left w:val="nil"/>
                  <w:bottom w:val="single" w:sz="8" w:space="0" w:color="auto"/>
                  <w:right w:val="single" w:sz="4" w:space="0" w:color="auto"/>
                </w:tcBorders>
              </w:tcPr>
            </w:tcPrChange>
          </w:tcPr>
          <w:p w14:paraId="04DEBD64" w14:textId="327E451A"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58"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359" w:author="Santhan Thangarasa" w:date="2021-05-21T16:49:00Z">
              <w:tcPr>
                <w:tcW w:w="763" w:type="dxa"/>
                <w:gridSpan w:val="2"/>
                <w:tcBorders>
                  <w:top w:val="nil"/>
                  <w:left w:val="nil"/>
                  <w:bottom w:val="single" w:sz="8" w:space="0" w:color="auto"/>
                  <w:right w:val="single" w:sz="4" w:space="0" w:color="auto"/>
                </w:tcBorders>
              </w:tcPr>
            </w:tcPrChange>
          </w:tcPr>
          <w:p w14:paraId="64CBDD52" w14:textId="39225C32"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60" w:author="Santhan Thangarasa" w:date="2021-05-21T16:49:00Z">
                <w:pPr>
                  <w:pStyle w:val="Heading2"/>
                  <w:numPr>
                    <w:ilvl w:val="0"/>
                    <w:numId w:val="0"/>
                  </w:numPr>
                  <w:overflowPunct w:val="0"/>
                  <w:autoSpaceDE w:val="0"/>
                  <w:autoSpaceDN w:val="0"/>
                  <w:ind w:left="0" w:firstLine="0"/>
                  <w:textAlignment w:val="baseline"/>
                </w:pPr>
              </w:pPrChange>
            </w:pPr>
            <w:ins w:id="2361" w:author="Venkat (NEC)" w:date="2021-05-21T14:11:00Z">
              <w:r w:rsidRPr="00E5608A">
                <w:rPr>
                  <w:rFonts w:ascii="Times New Roman" w:eastAsia="Times New Roman" w:hAnsi="Times New Roman"/>
                  <w:sz w:val="20"/>
                  <w:szCs w:val="20"/>
                  <w:lang w:val="en-US"/>
                </w:rPr>
                <w:t>No</w:t>
              </w:r>
            </w:ins>
          </w:p>
        </w:tc>
      </w:tr>
      <w:tr w:rsidR="00E5608A" w14:paraId="255531F9" w14:textId="7BF66EB9" w:rsidTr="008E4B95">
        <w:tblPrEx>
          <w:tblW w:w="15021" w:type="dxa"/>
          <w:tblCellMar>
            <w:left w:w="0" w:type="dxa"/>
            <w:right w:w="0" w:type="dxa"/>
          </w:tblCellMar>
          <w:tblPrExChange w:id="2362" w:author="Santhan Thangarasa" w:date="2021-05-21T16:49:00Z">
            <w:tblPrEx>
              <w:tblW w:w="15021" w:type="dxa"/>
              <w:jc w:val="center"/>
              <w:tblCellMar>
                <w:left w:w="0" w:type="dxa"/>
                <w:right w:w="0" w:type="dxa"/>
              </w:tblCellMar>
            </w:tblPrEx>
          </w:tblPrExChange>
        </w:tblPrEx>
        <w:trPr>
          <w:trPrChange w:id="2363"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364"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40922D2A"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365"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42DB8DE8"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66"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9.8 L1-SINR measurements for Reporting</w:t>
            </w:r>
          </w:p>
        </w:tc>
        <w:tc>
          <w:tcPr>
            <w:tcW w:w="766" w:type="dxa"/>
            <w:tcBorders>
              <w:top w:val="single" w:sz="4" w:space="0" w:color="auto"/>
              <w:left w:val="single" w:sz="4" w:space="0" w:color="auto"/>
              <w:bottom w:val="single" w:sz="4" w:space="0" w:color="auto"/>
              <w:right w:val="single" w:sz="4" w:space="0" w:color="auto"/>
            </w:tcBorders>
            <w:tcPrChange w:id="2367"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7BDFDB76"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68"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9"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F34A6F"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70" w:author="Santhan Thangarasa" w:date="2021-05-21T16:49:00Z">
                <w:pPr>
                  <w:pStyle w:val="Heading2"/>
                  <w:numPr>
                    <w:ilvl w:val="0"/>
                    <w:numId w:val="0"/>
                  </w:numPr>
                  <w:overflowPunct w:val="0"/>
                  <w:autoSpaceDE w:val="0"/>
                  <w:autoSpaceDN w:val="0"/>
                  <w:ind w:left="0" w:firstLine="0"/>
                  <w:textAlignment w:val="baseline"/>
                </w:pPr>
              </w:pPrChange>
            </w:pPr>
            <w:ins w:id="2371" w:author="Santhan Thangarasa" w:date="2021-05-19T15:11: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372"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17B54DF"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73" w:author="Santhan Thangarasa" w:date="2021-05-21T16:49:00Z">
                <w:pPr>
                  <w:pStyle w:val="Heading2"/>
                  <w:numPr>
                    <w:ilvl w:val="0"/>
                    <w:numId w:val="0"/>
                  </w:numPr>
                  <w:overflowPunct w:val="0"/>
                  <w:autoSpaceDE w:val="0"/>
                  <w:autoSpaceDN w:val="0"/>
                  <w:ind w:left="0" w:firstLine="0"/>
                  <w:textAlignment w:val="baseline"/>
                </w:pPr>
              </w:pPrChange>
            </w:pPr>
            <w:ins w:id="2374" w:author="cmcc" w:date="2021-05-20T16:38: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Change w:id="2375" w:author="Santhan Thangarasa" w:date="2021-05-21T16:49:00Z">
              <w:tcPr>
                <w:tcW w:w="905" w:type="dxa"/>
                <w:gridSpan w:val="2"/>
                <w:tcBorders>
                  <w:top w:val="nil"/>
                  <w:left w:val="nil"/>
                  <w:bottom w:val="single" w:sz="8" w:space="0" w:color="auto"/>
                  <w:right w:val="single" w:sz="8" w:space="0" w:color="auto"/>
                </w:tcBorders>
              </w:tcPr>
            </w:tcPrChange>
          </w:tcPr>
          <w:p w14:paraId="2373D2F8"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76" w:author="Santhan Thangarasa" w:date="2021-05-21T16:49:00Z">
                <w:pPr>
                  <w:pStyle w:val="Heading2"/>
                  <w:numPr>
                    <w:ilvl w:val="0"/>
                    <w:numId w:val="0"/>
                  </w:numPr>
                  <w:overflowPunct w:val="0"/>
                  <w:autoSpaceDE w:val="0"/>
                  <w:autoSpaceDN w:val="0"/>
                  <w:ind w:left="0" w:firstLine="0"/>
                  <w:textAlignment w:val="baseline"/>
                </w:pPr>
              </w:pPrChange>
            </w:pPr>
            <w:ins w:id="2377" w:author="Huawei" w:date="2021-05-20T17:43:00Z">
              <w:r>
                <w:rPr>
                  <w:rFonts w:ascii="Times New Roman" w:hAnsi="Times New Roman"/>
                  <w:sz w:val="20"/>
                  <w:szCs w:val="20"/>
                  <w:lang w:val="en-US"/>
                </w:rPr>
                <w:t>FFS</w:t>
              </w:r>
            </w:ins>
          </w:p>
        </w:tc>
        <w:tc>
          <w:tcPr>
            <w:tcW w:w="1629" w:type="dxa"/>
            <w:tcBorders>
              <w:top w:val="nil"/>
              <w:left w:val="nil"/>
              <w:bottom w:val="single" w:sz="8" w:space="0" w:color="auto"/>
              <w:right w:val="single" w:sz="8" w:space="0" w:color="auto"/>
            </w:tcBorders>
            <w:tcPrChange w:id="2378" w:author="Santhan Thangarasa" w:date="2021-05-21T16:49:00Z">
              <w:tcPr>
                <w:tcW w:w="1629" w:type="dxa"/>
                <w:gridSpan w:val="2"/>
                <w:tcBorders>
                  <w:top w:val="nil"/>
                  <w:left w:val="nil"/>
                  <w:bottom w:val="single" w:sz="8" w:space="0" w:color="auto"/>
                  <w:right w:val="single" w:sz="8" w:space="0" w:color="auto"/>
                </w:tcBorders>
              </w:tcPr>
            </w:tcPrChange>
          </w:tcPr>
          <w:p w14:paraId="2D71338F" w14:textId="56D21694"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79" w:author="Santhan Thangarasa" w:date="2021-05-21T16:49:00Z">
                <w:pPr>
                  <w:pStyle w:val="Heading2"/>
                  <w:numPr>
                    <w:ilvl w:val="0"/>
                    <w:numId w:val="0"/>
                  </w:numPr>
                  <w:overflowPunct w:val="0"/>
                  <w:autoSpaceDE w:val="0"/>
                  <w:autoSpaceDN w:val="0"/>
                  <w:ind w:left="0" w:firstLine="0"/>
                  <w:textAlignment w:val="baseline"/>
                </w:pPr>
              </w:pPrChange>
            </w:pPr>
            <w:ins w:id="2380" w:author="JC[99e]" w:date="2021-05-20T11:09:00Z">
              <w:r w:rsidRPr="00FA7379">
                <w:rPr>
                  <w:rFonts w:ascii="Times New Roman" w:eastAsia="Times New Roman" w:hAnsi="Times New Roman"/>
                  <w:sz w:val="20"/>
                  <w:szCs w:val="20"/>
                  <w:lang w:val="en-US"/>
                  <w:rPrChange w:id="2381" w:author="Santhan Thangarasa" w:date="2021-05-21T15:01:00Z">
                    <w:rPr>
                      <w:rFonts w:ascii="Times New Roman" w:eastAsia="Times New Roman" w:hAnsi="Times New Roman"/>
                      <w:sz w:val="20"/>
                      <w:szCs w:val="20"/>
                    </w:rPr>
                  </w:rPrChange>
                </w:rPr>
                <w:t xml:space="preserve">FFS (up to issue 2-2-2 since L1-SINR is R16 </w:t>
              </w:r>
              <w:proofErr w:type="spellStart"/>
              <w:r w:rsidRPr="00FA7379">
                <w:rPr>
                  <w:rFonts w:ascii="Times New Roman" w:eastAsia="Times New Roman" w:hAnsi="Times New Roman"/>
                  <w:sz w:val="20"/>
                  <w:szCs w:val="20"/>
                  <w:lang w:val="en-US"/>
                  <w:rPrChange w:id="2382" w:author="Santhan Thangarasa" w:date="2021-05-21T15:01:00Z">
                    <w:rPr>
                      <w:rFonts w:ascii="Times New Roman" w:eastAsia="Times New Roman" w:hAnsi="Times New Roman"/>
                      <w:sz w:val="20"/>
                      <w:szCs w:val="20"/>
                    </w:rPr>
                  </w:rPrChange>
                </w:rPr>
                <w:t>eMIMO</w:t>
              </w:r>
              <w:proofErr w:type="spellEnd"/>
              <w:r w:rsidRPr="00FA7379">
                <w:rPr>
                  <w:rFonts w:ascii="Times New Roman" w:eastAsia="Times New Roman" w:hAnsi="Times New Roman"/>
                  <w:sz w:val="20"/>
                  <w:szCs w:val="20"/>
                  <w:lang w:val="en-US"/>
                  <w:rPrChange w:id="2383" w:author="Santhan Thangarasa" w:date="2021-05-21T15:01:00Z">
                    <w:rPr>
                      <w:rFonts w:ascii="Times New Roman" w:eastAsia="Times New Roman" w:hAnsi="Times New Roman"/>
                      <w:sz w:val="20"/>
                      <w:szCs w:val="20"/>
                    </w:rPr>
                  </w:rPrChange>
                </w:rPr>
                <w:t xml:space="preserve"> feature)</w:t>
              </w:r>
            </w:ins>
          </w:p>
        </w:tc>
        <w:tc>
          <w:tcPr>
            <w:tcW w:w="1267" w:type="dxa"/>
            <w:tcBorders>
              <w:top w:val="nil"/>
              <w:left w:val="nil"/>
              <w:bottom w:val="single" w:sz="8" w:space="0" w:color="auto"/>
              <w:right w:val="single" w:sz="8" w:space="0" w:color="auto"/>
            </w:tcBorders>
            <w:tcPrChange w:id="2384" w:author="Santhan Thangarasa" w:date="2021-05-21T16:49:00Z">
              <w:tcPr>
                <w:tcW w:w="1267" w:type="dxa"/>
                <w:gridSpan w:val="2"/>
                <w:tcBorders>
                  <w:top w:val="nil"/>
                  <w:left w:val="nil"/>
                  <w:bottom w:val="single" w:sz="8" w:space="0" w:color="auto"/>
                  <w:right w:val="single" w:sz="8" w:space="0" w:color="auto"/>
                </w:tcBorders>
              </w:tcPr>
            </w:tcPrChange>
          </w:tcPr>
          <w:p w14:paraId="6AD3C904" w14:textId="79B89CAB"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85" w:author="Santhan Thangarasa" w:date="2021-05-21T16:49:00Z">
                <w:pPr>
                  <w:pStyle w:val="Heading2"/>
                  <w:numPr>
                    <w:ilvl w:val="0"/>
                    <w:numId w:val="0"/>
                  </w:numPr>
                  <w:overflowPunct w:val="0"/>
                  <w:autoSpaceDE w:val="0"/>
                  <w:autoSpaceDN w:val="0"/>
                  <w:ind w:left="0" w:firstLine="0"/>
                  <w:textAlignment w:val="baseline"/>
                </w:pPr>
              </w:pPrChange>
            </w:pPr>
            <w:ins w:id="2386" w:author="Waseem Ozan" w:date="2021-05-20T20:00:00Z">
              <w:r>
                <w:rPr>
                  <w:rFonts w:ascii="Times New Roman" w:eastAsia="Times New Roman" w:hAnsi="Times New Roman"/>
                  <w:sz w:val="20"/>
                  <w:szCs w:val="20"/>
                  <w:lang w:val="en-US"/>
                </w:rPr>
                <w:t>Yes</w:t>
              </w:r>
            </w:ins>
          </w:p>
        </w:tc>
        <w:tc>
          <w:tcPr>
            <w:tcW w:w="1272" w:type="dxa"/>
            <w:tcBorders>
              <w:top w:val="nil"/>
              <w:left w:val="nil"/>
              <w:bottom w:val="single" w:sz="8" w:space="0" w:color="auto"/>
              <w:right w:val="single" w:sz="4" w:space="0" w:color="auto"/>
            </w:tcBorders>
            <w:tcPrChange w:id="2387" w:author="Santhan Thangarasa" w:date="2021-05-21T16:49:00Z">
              <w:tcPr>
                <w:tcW w:w="1272" w:type="dxa"/>
                <w:gridSpan w:val="2"/>
                <w:tcBorders>
                  <w:top w:val="nil"/>
                  <w:left w:val="nil"/>
                  <w:bottom w:val="single" w:sz="8" w:space="0" w:color="auto"/>
                  <w:right w:val="single" w:sz="4" w:space="0" w:color="auto"/>
                </w:tcBorders>
              </w:tcPr>
            </w:tcPrChange>
          </w:tcPr>
          <w:p w14:paraId="59D39703" w14:textId="683ADF25"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88" w:author="Santhan Thangarasa" w:date="2021-05-21T16:49:00Z">
                <w:pPr>
                  <w:pStyle w:val="Heading2"/>
                  <w:numPr>
                    <w:ilvl w:val="0"/>
                    <w:numId w:val="0"/>
                  </w:numPr>
                  <w:overflowPunct w:val="0"/>
                  <w:autoSpaceDE w:val="0"/>
                  <w:autoSpaceDN w:val="0"/>
                  <w:ind w:left="0" w:firstLine="0"/>
                  <w:textAlignment w:val="baseline"/>
                </w:pPr>
              </w:pPrChange>
            </w:pPr>
            <w:ins w:id="2389" w:author="Prashant Sharma" w:date="2021-05-20T17:48:00Z">
              <w:r>
                <w:rPr>
                  <w:rFonts w:ascii="Times New Roman" w:eastAsia="Times New Roman" w:hAnsi="Times New Roman"/>
                  <w:sz w:val="20"/>
                  <w:szCs w:val="20"/>
                  <w:lang w:val="en-US"/>
                </w:rPr>
                <w:t>FFS</w:t>
              </w:r>
            </w:ins>
          </w:p>
        </w:tc>
        <w:tc>
          <w:tcPr>
            <w:tcW w:w="1105" w:type="dxa"/>
            <w:tcBorders>
              <w:top w:val="nil"/>
              <w:left w:val="nil"/>
              <w:bottom w:val="single" w:sz="8" w:space="0" w:color="auto"/>
              <w:right w:val="single" w:sz="4" w:space="0" w:color="auto"/>
            </w:tcBorders>
            <w:tcPrChange w:id="2390" w:author="Santhan Thangarasa" w:date="2021-05-21T16:49:00Z">
              <w:tcPr>
                <w:tcW w:w="1105" w:type="dxa"/>
                <w:gridSpan w:val="2"/>
                <w:tcBorders>
                  <w:top w:val="nil"/>
                  <w:left w:val="nil"/>
                  <w:bottom w:val="single" w:sz="8" w:space="0" w:color="auto"/>
                  <w:right w:val="single" w:sz="4" w:space="0" w:color="auto"/>
                </w:tcBorders>
              </w:tcPr>
            </w:tcPrChange>
          </w:tcPr>
          <w:p w14:paraId="448B8F07" w14:textId="6C49CACF"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91" w:author="Santhan Thangarasa" w:date="2021-05-21T16:49:00Z">
                <w:pPr>
                  <w:pStyle w:val="Heading2"/>
                  <w:numPr>
                    <w:ilvl w:val="0"/>
                    <w:numId w:val="0"/>
                  </w:numPr>
                  <w:overflowPunct w:val="0"/>
                  <w:autoSpaceDE w:val="0"/>
                  <w:autoSpaceDN w:val="0"/>
                  <w:ind w:left="0" w:firstLine="0"/>
                  <w:textAlignment w:val="baseline"/>
                </w:pPr>
              </w:pPrChange>
            </w:pPr>
            <w:ins w:id="2392" w:author="Xusheng Wei" w:date="2021-05-21T11:41: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Change w:id="2393" w:author="Santhan Thangarasa" w:date="2021-05-21T16:49:00Z">
              <w:tcPr>
                <w:tcW w:w="1125" w:type="dxa"/>
                <w:gridSpan w:val="2"/>
                <w:tcBorders>
                  <w:top w:val="nil"/>
                  <w:left w:val="nil"/>
                  <w:bottom w:val="single" w:sz="8" w:space="0" w:color="auto"/>
                  <w:right w:val="nil"/>
                </w:tcBorders>
              </w:tcPr>
            </w:tcPrChange>
          </w:tcPr>
          <w:p w14:paraId="42700DD1" w14:textId="14FBD74B"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94" w:author="Santhan Thangarasa" w:date="2021-05-21T16:49:00Z">
                <w:pPr>
                  <w:pStyle w:val="Heading2"/>
                  <w:numPr>
                    <w:ilvl w:val="0"/>
                    <w:numId w:val="0"/>
                  </w:numPr>
                  <w:overflowPunct w:val="0"/>
                  <w:autoSpaceDE w:val="0"/>
                  <w:autoSpaceDN w:val="0"/>
                  <w:ind w:left="0" w:firstLine="0"/>
                  <w:textAlignment w:val="baseline"/>
                </w:pPr>
              </w:pPrChange>
            </w:pPr>
            <w:ins w:id="2395"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Change w:id="2396" w:author="Santhan Thangarasa" w:date="2021-05-21T16:49:00Z">
              <w:tcPr>
                <w:tcW w:w="20" w:type="dxa"/>
                <w:gridSpan w:val="2"/>
                <w:tcBorders>
                  <w:top w:val="nil"/>
                  <w:left w:val="nil"/>
                  <w:bottom w:val="single" w:sz="8" w:space="0" w:color="auto"/>
                  <w:right w:val="single" w:sz="4" w:space="0" w:color="auto"/>
                </w:tcBorders>
              </w:tcPr>
            </w:tcPrChange>
          </w:tcPr>
          <w:p w14:paraId="568E94CB" w14:textId="4557554C"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97"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398" w:author="Santhan Thangarasa" w:date="2021-05-21T16:49:00Z">
              <w:tcPr>
                <w:tcW w:w="763" w:type="dxa"/>
                <w:gridSpan w:val="2"/>
                <w:tcBorders>
                  <w:top w:val="nil"/>
                  <w:left w:val="nil"/>
                  <w:bottom w:val="single" w:sz="8" w:space="0" w:color="auto"/>
                  <w:right w:val="single" w:sz="4" w:space="0" w:color="auto"/>
                </w:tcBorders>
              </w:tcPr>
            </w:tcPrChange>
          </w:tcPr>
          <w:p w14:paraId="3802AA8A" w14:textId="63931780"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399" w:author="Santhan Thangarasa" w:date="2021-05-21T16:49:00Z">
                <w:pPr>
                  <w:pStyle w:val="Heading2"/>
                  <w:numPr>
                    <w:ilvl w:val="0"/>
                    <w:numId w:val="0"/>
                  </w:numPr>
                  <w:overflowPunct w:val="0"/>
                  <w:autoSpaceDE w:val="0"/>
                  <w:autoSpaceDN w:val="0"/>
                  <w:ind w:left="0" w:firstLine="0"/>
                  <w:textAlignment w:val="baseline"/>
                </w:pPr>
              </w:pPrChange>
            </w:pPr>
            <w:ins w:id="2400" w:author="Venkat (NEC)" w:date="2021-05-21T14:12:00Z">
              <w:r w:rsidRPr="00E5608A">
                <w:rPr>
                  <w:rFonts w:ascii="Times New Roman" w:eastAsia="Times New Roman" w:hAnsi="Times New Roman"/>
                  <w:sz w:val="20"/>
                  <w:szCs w:val="20"/>
                  <w:lang w:val="en-US"/>
                </w:rPr>
                <w:t>FFS</w:t>
              </w:r>
            </w:ins>
          </w:p>
        </w:tc>
      </w:tr>
      <w:tr w:rsidR="00E5608A" w14:paraId="60F47C7A" w14:textId="5955495F" w:rsidTr="008E4B95">
        <w:tblPrEx>
          <w:tblW w:w="15021" w:type="dxa"/>
          <w:tblCellMar>
            <w:left w:w="0" w:type="dxa"/>
            <w:right w:w="0" w:type="dxa"/>
          </w:tblCellMar>
          <w:tblPrExChange w:id="2401" w:author="Santhan Thangarasa" w:date="2021-05-21T16:49:00Z">
            <w:tblPrEx>
              <w:tblW w:w="15021" w:type="dxa"/>
              <w:jc w:val="center"/>
              <w:tblCellMar>
                <w:left w:w="0" w:type="dxa"/>
                <w:right w:w="0" w:type="dxa"/>
              </w:tblCellMar>
            </w:tblPrEx>
          </w:tblPrExChange>
        </w:tblPrEx>
        <w:trPr>
          <w:trPrChange w:id="2402"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403"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506AD5CD"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404"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2D990A17"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405"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9.9 NR measurements for positioning</w:t>
            </w:r>
          </w:p>
        </w:tc>
        <w:tc>
          <w:tcPr>
            <w:tcW w:w="766" w:type="dxa"/>
            <w:tcBorders>
              <w:top w:val="single" w:sz="4" w:space="0" w:color="auto"/>
              <w:left w:val="single" w:sz="4" w:space="0" w:color="auto"/>
              <w:bottom w:val="single" w:sz="4" w:space="0" w:color="auto"/>
              <w:right w:val="single" w:sz="4" w:space="0" w:color="auto"/>
            </w:tcBorders>
            <w:tcPrChange w:id="2406"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6324EE6B"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407"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08"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DB6573"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409" w:author="Santhan Thangarasa" w:date="2021-05-21T16:49:00Z">
                <w:pPr>
                  <w:pStyle w:val="Heading2"/>
                  <w:numPr>
                    <w:ilvl w:val="0"/>
                    <w:numId w:val="0"/>
                  </w:numPr>
                  <w:overflowPunct w:val="0"/>
                  <w:autoSpaceDE w:val="0"/>
                  <w:autoSpaceDN w:val="0"/>
                  <w:ind w:left="0" w:firstLine="0"/>
                  <w:textAlignment w:val="baseline"/>
                </w:pPr>
              </w:pPrChange>
            </w:pPr>
            <w:ins w:id="2410" w:author="Santhan Thangarasa" w:date="2021-05-19T15:11:00Z">
              <w:r>
                <w:rPr>
                  <w:rFonts w:ascii="Times New Roman" w:eastAsia="Times New Roman" w:hAnsi="Times New Roman"/>
                  <w:sz w:val="20"/>
                  <w:szCs w:val="20"/>
                </w:rPr>
                <w:t>FFS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411"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6DCFB9CD" w14:textId="77777777" w:rsidR="00E5608A" w:rsidRPr="00C008EF" w:rsidRDefault="00E5608A">
            <w:pPr>
              <w:pStyle w:val="Heading2"/>
              <w:numPr>
                <w:ilvl w:val="0"/>
                <w:numId w:val="0"/>
              </w:numPr>
              <w:overflowPunct w:val="0"/>
              <w:autoSpaceDE w:val="0"/>
              <w:autoSpaceDN w:val="0"/>
              <w:ind w:left="576" w:hanging="576"/>
              <w:textAlignment w:val="baseline"/>
              <w:rPr>
                <w:rFonts w:ascii="Times New Roman" w:hAnsi="Times New Roman"/>
                <w:sz w:val="20"/>
                <w:szCs w:val="20"/>
              </w:rPr>
              <w:pPrChange w:id="2412" w:author="Santhan Thangarasa" w:date="2021-05-21T16:49:00Z">
                <w:pPr>
                  <w:pStyle w:val="Heading2"/>
                  <w:numPr>
                    <w:ilvl w:val="0"/>
                    <w:numId w:val="0"/>
                  </w:numPr>
                  <w:overflowPunct w:val="0"/>
                  <w:autoSpaceDE w:val="0"/>
                  <w:autoSpaceDN w:val="0"/>
                  <w:ind w:left="0" w:firstLine="0"/>
                  <w:textAlignment w:val="baseline"/>
                </w:pPr>
              </w:pPrChange>
            </w:pPr>
            <w:ins w:id="2413" w:author="cmcc" w:date="2021-05-20T16:38:00Z">
              <w:r>
                <w:rPr>
                  <w:rFonts w:ascii="Times New Roman" w:hAnsi="Times New Roman" w:hint="eastAsia"/>
                  <w:sz w:val="20"/>
                  <w:szCs w:val="20"/>
                </w:rPr>
                <w:t>FFS</w:t>
              </w:r>
            </w:ins>
          </w:p>
        </w:tc>
        <w:tc>
          <w:tcPr>
            <w:tcW w:w="905" w:type="dxa"/>
            <w:tcBorders>
              <w:top w:val="nil"/>
              <w:left w:val="nil"/>
              <w:bottom w:val="single" w:sz="8" w:space="0" w:color="auto"/>
              <w:right w:val="single" w:sz="8" w:space="0" w:color="auto"/>
            </w:tcBorders>
            <w:tcPrChange w:id="2414" w:author="Santhan Thangarasa" w:date="2021-05-21T16:49:00Z">
              <w:tcPr>
                <w:tcW w:w="905" w:type="dxa"/>
                <w:gridSpan w:val="2"/>
                <w:tcBorders>
                  <w:top w:val="nil"/>
                  <w:left w:val="nil"/>
                  <w:bottom w:val="single" w:sz="8" w:space="0" w:color="auto"/>
                  <w:right w:val="single" w:sz="8" w:space="0" w:color="auto"/>
                </w:tcBorders>
              </w:tcPr>
            </w:tcPrChange>
          </w:tcPr>
          <w:p w14:paraId="5517E32F"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415" w:author="Santhan Thangarasa" w:date="2021-05-21T16:49:00Z">
                <w:pPr>
                  <w:pStyle w:val="Heading2"/>
                  <w:numPr>
                    <w:ilvl w:val="0"/>
                    <w:numId w:val="0"/>
                  </w:numPr>
                  <w:overflowPunct w:val="0"/>
                  <w:autoSpaceDE w:val="0"/>
                  <w:autoSpaceDN w:val="0"/>
                  <w:ind w:left="0" w:firstLine="0"/>
                  <w:textAlignment w:val="baseline"/>
                </w:pPr>
              </w:pPrChange>
            </w:pPr>
            <w:ins w:id="2416" w:author="Huawei" w:date="2021-05-20T17:43:00Z">
              <w:r>
                <w:rPr>
                  <w:rFonts w:ascii="Times New Roman" w:hAnsi="Times New Roman"/>
                  <w:sz w:val="20"/>
                  <w:szCs w:val="20"/>
                </w:rPr>
                <w:t>NO</w:t>
              </w:r>
            </w:ins>
          </w:p>
        </w:tc>
        <w:tc>
          <w:tcPr>
            <w:tcW w:w="1629" w:type="dxa"/>
            <w:tcBorders>
              <w:top w:val="nil"/>
              <w:left w:val="nil"/>
              <w:bottom w:val="single" w:sz="8" w:space="0" w:color="auto"/>
              <w:right w:val="single" w:sz="8" w:space="0" w:color="auto"/>
            </w:tcBorders>
            <w:tcPrChange w:id="2417" w:author="Santhan Thangarasa" w:date="2021-05-21T16:49:00Z">
              <w:tcPr>
                <w:tcW w:w="1629" w:type="dxa"/>
                <w:gridSpan w:val="2"/>
                <w:tcBorders>
                  <w:top w:val="nil"/>
                  <w:left w:val="nil"/>
                  <w:bottom w:val="single" w:sz="8" w:space="0" w:color="auto"/>
                  <w:right w:val="single" w:sz="8" w:space="0" w:color="auto"/>
                </w:tcBorders>
              </w:tcPr>
            </w:tcPrChange>
          </w:tcPr>
          <w:p w14:paraId="107369B4" w14:textId="612FA96F" w:rsidR="00E5608A" w:rsidRPr="00FA7379"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Change w:id="2418" w:author="Santhan Thangarasa" w:date="2021-05-21T15:01:00Z">
                  <w:rPr>
                    <w:rFonts w:ascii="Times New Roman" w:eastAsia="Times New Roman" w:hAnsi="Times New Roman"/>
                    <w:sz w:val="20"/>
                    <w:szCs w:val="20"/>
                  </w:rPr>
                </w:rPrChange>
              </w:rPr>
              <w:pPrChange w:id="2419" w:author="Santhan Thangarasa" w:date="2021-05-21T16:49:00Z">
                <w:pPr>
                  <w:pStyle w:val="Heading2"/>
                  <w:numPr>
                    <w:ilvl w:val="0"/>
                    <w:numId w:val="0"/>
                  </w:numPr>
                  <w:overflowPunct w:val="0"/>
                  <w:autoSpaceDE w:val="0"/>
                  <w:autoSpaceDN w:val="0"/>
                  <w:ind w:left="0" w:firstLine="0"/>
                  <w:textAlignment w:val="baseline"/>
                </w:pPr>
              </w:pPrChange>
            </w:pPr>
            <w:ins w:id="2420" w:author="JC[99e]" w:date="2021-05-20T11:09:00Z">
              <w:r w:rsidRPr="00FA7379">
                <w:rPr>
                  <w:rFonts w:ascii="Times New Roman" w:eastAsia="Times New Roman" w:hAnsi="Times New Roman"/>
                  <w:sz w:val="20"/>
                  <w:szCs w:val="20"/>
                  <w:lang w:val="en-US"/>
                  <w:rPrChange w:id="2421" w:author="Santhan Thangarasa" w:date="2021-05-21T15:01:00Z">
                    <w:rPr>
                      <w:rFonts w:ascii="Times New Roman" w:eastAsia="Times New Roman" w:hAnsi="Times New Roman"/>
                      <w:sz w:val="20"/>
                      <w:szCs w:val="20"/>
                    </w:rPr>
                  </w:rPrChange>
                </w:rPr>
                <w:t>FFS (up to issue 2-2-2 since NR positioning is R16 feature)</w:t>
              </w:r>
            </w:ins>
          </w:p>
        </w:tc>
        <w:tc>
          <w:tcPr>
            <w:tcW w:w="1267" w:type="dxa"/>
            <w:tcBorders>
              <w:top w:val="nil"/>
              <w:left w:val="nil"/>
              <w:bottom w:val="single" w:sz="8" w:space="0" w:color="auto"/>
              <w:right w:val="single" w:sz="8" w:space="0" w:color="auto"/>
            </w:tcBorders>
            <w:tcPrChange w:id="2422" w:author="Santhan Thangarasa" w:date="2021-05-21T16:49:00Z">
              <w:tcPr>
                <w:tcW w:w="1267" w:type="dxa"/>
                <w:gridSpan w:val="2"/>
                <w:tcBorders>
                  <w:top w:val="nil"/>
                  <w:left w:val="nil"/>
                  <w:bottom w:val="single" w:sz="8" w:space="0" w:color="auto"/>
                  <w:right w:val="single" w:sz="8" w:space="0" w:color="auto"/>
                </w:tcBorders>
              </w:tcPr>
            </w:tcPrChange>
          </w:tcPr>
          <w:p w14:paraId="36AAD9E2" w14:textId="3A5F43A2"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423" w:author="Santhan Thangarasa" w:date="2021-05-21T16:49:00Z">
                <w:pPr>
                  <w:pStyle w:val="Heading2"/>
                  <w:numPr>
                    <w:ilvl w:val="0"/>
                    <w:numId w:val="0"/>
                  </w:numPr>
                  <w:overflowPunct w:val="0"/>
                  <w:autoSpaceDE w:val="0"/>
                  <w:autoSpaceDN w:val="0"/>
                  <w:ind w:left="0" w:firstLine="0"/>
                  <w:textAlignment w:val="baseline"/>
                </w:pPr>
              </w:pPrChange>
            </w:pPr>
            <w:ins w:id="2424" w:author="Waseem Ozan" w:date="2021-05-20T20:00:00Z">
              <w:r>
                <w:rPr>
                  <w:rFonts w:ascii="Times New Roman" w:eastAsia="Times New Roman" w:hAnsi="Times New Roman"/>
                  <w:sz w:val="20"/>
                  <w:szCs w:val="20"/>
                </w:rPr>
                <w:t>No</w:t>
              </w:r>
            </w:ins>
          </w:p>
        </w:tc>
        <w:tc>
          <w:tcPr>
            <w:tcW w:w="1272" w:type="dxa"/>
            <w:tcBorders>
              <w:top w:val="nil"/>
              <w:left w:val="nil"/>
              <w:bottom w:val="single" w:sz="8" w:space="0" w:color="auto"/>
              <w:right w:val="single" w:sz="4" w:space="0" w:color="auto"/>
            </w:tcBorders>
            <w:tcPrChange w:id="2425" w:author="Santhan Thangarasa" w:date="2021-05-21T16:49:00Z">
              <w:tcPr>
                <w:tcW w:w="1272" w:type="dxa"/>
                <w:gridSpan w:val="2"/>
                <w:tcBorders>
                  <w:top w:val="nil"/>
                  <w:left w:val="nil"/>
                  <w:bottom w:val="single" w:sz="8" w:space="0" w:color="auto"/>
                  <w:right w:val="single" w:sz="4" w:space="0" w:color="auto"/>
                </w:tcBorders>
              </w:tcPr>
            </w:tcPrChange>
          </w:tcPr>
          <w:p w14:paraId="5375957B" w14:textId="1A8FC07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426" w:author="Santhan Thangarasa" w:date="2021-05-21T16:49:00Z">
                <w:pPr>
                  <w:pStyle w:val="Heading2"/>
                  <w:numPr>
                    <w:ilvl w:val="0"/>
                    <w:numId w:val="0"/>
                  </w:numPr>
                  <w:overflowPunct w:val="0"/>
                  <w:autoSpaceDE w:val="0"/>
                  <w:autoSpaceDN w:val="0"/>
                  <w:ind w:left="0" w:firstLine="0"/>
                  <w:textAlignment w:val="baseline"/>
                </w:pPr>
              </w:pPrChange>
            </w:pPr>
            <w:ins w:id="2427" w:author="Prashant Sharma" w:date="2021-05-20T17:48:00Z">
              <w:r>
                <w:rPr>
                  <w:rFonts w:ascii="Times New Roman" w:eastAsia="Times New Roman" w:hAnsi="Times New Roman"/>
                  <w:sz w:val="20"/>
                  <w:szCs w:val="20"/>
                </w:rPr>
                <w:t>FFS</w:t>
              </w:r>
            </w:ins>
          </w:p>
        </w:tc>
        <w:tc>
          <w:tcPr>
            <w:tcW w:w="1105" w:type="dxa"/>
            <w:tcBorders>
              <w:top w:val="nil"/>
              <w:left w:val="nil"/>
              <w:bottom w:val="single" w:sz="8" w:space="0" w:color="auto"/>
              <w:right w:val="single" w:sz="4" w:space="0" w:color="auto"/>
            </w:tcBorders>
            <w:tcPrChange w:id="2428" w:author="Santhan Thangarasa" w:date="2021-05-21T16:49:00Z">
              <w:tcPr>
                <w:tcW w:w="1105" w:type="dxa"/>
                <w:gridSpan w:val="2"/>
                <w:tcBorders>
                  <w:top w:val="nil"/>
                  <w:left w:val="nil"/>
                  <w:bottom w:val="single" w:sz="8" w:space="0" w:color="auto"/>
                  <w:right w:val="single" w:sz="4" w:space="0" w:color="auto"/>
                </w:tcBorders>
              </w:tcPr>
            </w:tcPrChange>
          </w:tcPr>
          <w:p w14:paraId="0B528C31" w14:textId="40D850C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429" w:author="Santhan Thangarasa" w:date="2021-05-21T16:49:00Z">
                <w:pPr>
                  <w:pStyle w:val="Heading2"/>
                  <w:numPr>
                    <w:ilvl w:val="0"/>
                    <w:numId w:val="0"/>
                  </w:numPr>
                  <w:overflowPunct w:val="0"/>
                  <w:autoSpaceDE w:val="0"/>
                  <w:autoSpaceDN w:val="0"/>
                  <w:ind w:left="0" w:firstLine="0"/>
                  <w:textAlignment w:val="baseline"/>
                </w:pPr>
              </w:pPrChange>
            </w:pPr>
            <w:ins w:id="2430" w:author="Xusheng Wei" w:date="2021-05-21T11:41: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Change w:id="2431" w:author="Santhan Thangarasa" w:date="2021-05-21T16:49:00Z">
              <w:tcPr>
                <w:tcW w:w="1125" w:type="dxa"/>
                <w:gridSpan w:val="2"/>
                <w:tcBorders>
                  <w:top w:val="nil"/>
                  <w:left w:val="nil"/>
                  <w:bottom w:val="single" w:sz="8" w:space="0" w:color="auto"/>
                  <w:right w:val="nil"/>
                </w:tcBorders>
              </w:tcPr>
            </w:tcPrChange>
          </w:tcPr>
          <w:p w14:paraId="1C148871" w14:textId="1C7F0282"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32" w:author="Santhan Thangarasa" w:date="2021-05-21T16:49:00Z">
                <w:pPr>
                  <w:pStyle w:val="Heading2"/>
                  <w:numPr>
                    <w:ilvl w:val="0"/>
                    <w:numId w:val="0"/>
                  </w:numPr>
                  <w:overflowPunct w:val="0"/>
                  <w:autoSpaceDE w:val="0"/>
                  <w:autoSpaceDN w:val="0"/>
                  <w:ind w:left="0" w:firstLine="0"/>
                  <w:textAlignment w:val="baseline"/>
                </w:pPr>
              </w:pPrChange>
            </w:pPr>
            <w:ins w:id="2433"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Change w:id="2434" w:author="Santhan Thangarasa" w:date="2021-05-21T16:49:00Z">
              <w:tcPr>
                <w:tcW w:w="20" w:type="dxa"/>
                <w:gridSpan w:val="2"/>
                <w:tcBorders>
                  <w:top w:val="nil"/>
                  <w:left w:val="nil"/>
                  <w:bottom w:val="single" w:sz="8" w:space="0" w:color="auto"/>
                  <w:right w:val="single" w:sz="4" w:space="0" w:color="auto"/>
                </w:tcBorders>
              </w:tcPr>
            </w:tcPrChange>
          </w:tcPr>
          <w:p w14:paraId="0C6F043C" w14:textId="5FCED02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35"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436" w:author="Santhan Thangarasa" w:date="2021-05-21T16:49:00Z">
              <w:tcPr>
                <w:tcW w:w="763" w:type="dxa"/>
                <w:gridSpan w:val="2"/>
                <w:tcBorders>
                  <w:top w:val="nil"/>
                  <w:left w:val="nil"/>
                  <w:bottom w:val="single" w:sz="8" w:space="0" w:color="auto"/>
                  <w:right w:val="single" w:sz="4" w:space="0" w:color="auto"/>
                </w:tcBorders>
              </w:tcPr>
            </w:tcPrChange>
          </w:tcPr>
          <w:p w14:paraId="37ECA82A" w14:textId="7C6B3BDC"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37" w:author="Santhan Thangarasa" w:date="2021-05-21T16:49:00Z">
                <w:pPr>
                  <w:pStyle w:val="Heading2"/>
                  <w:numPr>
                    <w:ilvl w:val="0"/>
                    <w:numId w:val="0"/>
                  </w:numPr>
                  <w:overflowPunct w:val="0"/>
                  <w:autoSpaceDE w:val="0"/>
                  <w:autoSpaceDN w:val="0"/>
                  <w:ind w:left="0" w:firstLine="0"/>
                  <w:textAlignment w:val="baseline"/>
                </w:pPr>
              </w:pPrChange>
            </w:pPr>
            <w:ins w:id="2438" w:author="Venkat (NEC)" w:date="2021-05-21T14:12:00Z">
              <w:r w:rsidRPr="00E5608A">
                <w:rPr>
                  <w:rFonts w:ascii="Times New Roman" w:eastAsia="Times New Roman" w:hAnsi="Times New Roman"/>
                  <w:sz w:val="20"/>
                  <w:szCs w:val="20"/>
                  <w:lang w:val="en-US"/>
                </w:rPr>
                <w:t>FFS</w:t>
              </w:r>
            </w:ins>
          </w:p>
        </w:tc>
      </w:tr>
      <w:tr w:rsidR="00E5608A" w14:paraId="3EA2253E" w14:textId="0CFC2742" w:rsidTr="008E4B95">
        <w:tblPrEx>
          <w:tblW w:w="15021" w:type="dxa"/>
          <w:tblCellMar>
            <w:left w:w="0" w:type="dxa"/>
            <w:right w:w="0" w:type="dxa"/>
          </w:tblCellMar>
          <w:tblPrExChange w:id="2439" w:author="Santhan Thangarasa" w:date="2021-05-21T16:49:00Z">
            <w:tblPrEx>
              <w:tblW w:w="15021" w:type="dxa"/>
              <w:jc w:val="center"/>
              <w:tblCellMar>
                <w:left w:w="0" w:type="dxa"/>
                <w:right w:w="0" w:type="dxa"/>
              </w:tblCellMar>
            </w:tblPrEx>
          </w:tblPrExChange>
        </w:tblPrEx>
        <w:trPr>
          <w:trPrChange w:id="2440"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441"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1E584AA2"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442"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3C33FB6C"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43"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9.10 CSI-RS based L3 measurements</w:t>
            </w:r>
          </w:p>
        </w:tc>
        <w:tc>
          <w:tcPr>
            <w:tcW w:w="766" w:type="dxa"/>
            <w:tcBorders>
              <w:top w:val="single" w:sz="4" w:space="0" w:color="auto"/>
              <w:left w:val="single" w:sz="4" w:space="0" w:color="auto"/>
              <w:bottom w:val="single" w:sz="4" w:space="0" w:color="auto"/>
              <w:right w:val="single" w:sz="4" w:space="0" w:color="auto"/>
            </w:tcBorders>
            <w:tcPrChange w:id="2444"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31413E85"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45"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6"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083774"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47" w:author="Santhan Thangarasa" w:date="2021-05-21T16:49:00Z">
                <w:pPr>
                  <w:pStyle w:val="Heading2"/>
                  <w:numPr>
                    <w:ilvl w:val="0"/>
                    <w:numId w:val="0"/>
                  </w:numPr>
                  <w:overflowPunct w:val="0"/>
                  <w:autoSpaceDE w:val="0"/>
                  <w:autoSpaceDN w:val="0"/>
                  <w:ind w:left="0" w:firstLine="0"/>
                  <w:textAlignment w:val="baseline"/>
                </w:pPr>
              </w:pPrChange>
            </w:pPr>
            <w:ins w:id="2448"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449"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69442D63"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50" w:author="Santhan Thangarasa" w:date="2021-05-21T16:49:00Z">
                <w:pPr>
                  <w:pStyle w:val="Heading2"/>
                  <w:numPr>
                    <w:ilvl w:val="0"/>
                    <w:numId w:val="0"/>
                  </w:numPr>
                  <w:overflowPunct w:val="0"/>
                  <w:autoSpaceDE w:val="0"/>
                  <w:autoSpaceDN w:val="0"/>
                  <w:ind w:left="0" w:firstLine="0"/>
                  <w:textAlignment w:val="baseline"/>
                </w:pPr>
              </w:pPrChange>
            </w:pPr>
            <w:ins w:id="2451" w:author="cmcc" w:date="2021-05-20T16:38:00Z">
              <w:r>
                <w:rPr>
                  <w:rFonts w:ascii="Times New Roman" w:hAnsi="Times New Roman" w:hint="eastAsia"/>
                  <w:sz w:val="20"/>
                  <w:szCs w:val="20"/>
                </w:rPr>
                <w:t>FFS</w:t>
              </w:r>
            </w:ins>
          </w:p>
        </w:tc>
        <w:tc>
          <w:tcPr>
            <w:tcW w:w="905" w:type="dxa"/>
            <w:tcBorders>
              <w:top w:val="nil"/>
              <w:left w:val="nil"/>
              <w:bottom w:val="single" w:sz="8" w:space="0" w:color="auto"/>
              <w:right w:val="single" w:sz="8" w:space="0" w:color="auto"/>
            </w:tcBorders>
            <w:tcPrChange w:id="2452" w:author="Santhan Thangarasa" w:date="2021-05-21T16:49:00Z">
              <w:tcPr>
                <w:tcW w:w="905" w:type="dxa"/>
                <w:gridSpan w:val="2"/>
                <w:tcBorders>
                  <w:top w:val="nil"/>
                  <w:left w:val="nil"/>
                  <w:bottom w:val="single" w:sz="8" w:space="0" w:color="auto"/>
                  <w:right w:val="single" w:sz="8" w:space="0" w:color="auto"/>
                </w:tcBorders>
              </w:tcPr>
            </w:tcPrChange>
          </w:tcPr>
          <w:p w14:paraId="778E1D68"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53" w:author="Santhan Thangarasa" w:date="2021-05-21T16:49:00Z">
                <w:pPr>
                  <w:pStyle w:val="Heading2"/>
                  <w:numPr>
                    <w:ilvl w:val="0"/>
                    <w:numId w:val="0"/>
                  </w:numPr>
                  <w:overflowPunct w:val="0"/>
                  <w:autoSpaceDE w:val="0"/>
                  <w:autoSpaceDN w:val="0"/>
                  <w:ind w:left="0" w:firstLine="0"/>
                  <w:textAlignment w:val="baseline"/>
                </w:pPr>
              </w:pPrChange>
            </w:pPr>
            <w:ins w:id="2454" w:author="Huawei" w:date="2021-05-20T17:43:00Z">
              <w:r>
                <w:rPr>
                  <w:rFonts w:ascii="Times New Roman" w:hAnsi="Times New Roman"/>
                  <w:sz w:val="20"/>
                  <w:szCs w:val="20"/>
                  <w:lang w:val="en-US"/>
                </w:rPr>
                <w:t>Yes</w:t>
              </w:r>
            </w:ins>
          </w:p>
        </w:tc>
        <w:tc>
          <w:tcPr>
            <w:tcW w:w="1629" w:type="dxa"/>
            <w:tcBorders>
              <w:top w:val="nil"/>
              <w:left w:val="nil"/>
              <w:bottom w:val="single" w:sz="8" w:space="0" w:color="auto"/>
              <w:right w:val="single" w:sz="8" w:space="0" w:color="auto"/>
            </w:tcBorders>
            <w:tcPrChange w:id="2455" w:author="Santhan Thangarasa" w:date="2021-05-21T16:49:00Z">
              <w:tcPr>
                <w:tcW w:w="1629" w:type="dxa"/>
                <w:gridSpan w:val="2"/>
                <w:tcBorders>
                  <w:top w:val="nil"/>
                  <w:left w:val="nil"/>
                  <w:bottom w:val="single" w:sz="8" w:space="0" w:color="auto"/>
                  <w:right w:val="single" w:sz="8" w:space="0" w:color="auto"/>
                </w:tcBorders>
              </w:tcPr>
            </w:tcPrChange>
          </w:tcPr>
          <w:p w14:paraId="220B14F2" w14:textId="5F584446"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56" w:author="Santhan Thangarasa" w:date="2021-05-21T16:49:00Z">
                <w:pPr>
                  <w:pStyle w:val="Heading2"/>
                  <w:numPr>
                    <w:ilvl w:val="0"/>
                    <w:numId w:val="0"/>
                  </w:numPr>
                  <w:overflowPunct w:val="0"/>
                  <w:autoSpaceDE w:val="0"/>
                  <w:autoSpaceDN w:val="0"/>
                  <w:ind w:left="0" w:firstLine="0"/>
                  <w:textAlignment w:val="baseline"/>
                </w:pPr>
              </w:pPrChange>
            </w:pPr>
            <w:ins w:id="2457" w:author="JC[99e]" w:date="2021-05-20T11:09:00Z">
              <w:r w:rsidRPr="00FA7379">
                <w:rPr>
                  <w:rFonts w:ascii="Times New Roman" w:eastAsia="Times New Roman" w:hAnsi="Times New Roman"/>
                  <w:sz w:val="20"/>
                  <w:szCs w:val="20"/>
                  <w:lang w:val="en-US"/>
                  <w:rPrChange w:id="2458" w:author="Santhan Thangarasa" w:date="2021-05-21T15:01:00Z">
                    <w:rPr>
                      <w:rFonts w:ascii="Times New Roman" w:eastAsia="Times New Roman" w:hAnsi="Times New Roman"/>
                      <w:sz w:val="20"/>
                      <w:szCs w:val="20"/>
                    </w:rPr>
                  </w:rPrChange>
                </w:rPr>
                <w:t>FFS (up to issue 2-2-2 since CSI-</w:t>
              </w:r>
            </w:ins>
            <w:ins w:id="2459" w:author="JC[99e]" w:date="2021-05-20T11:10:00Z">
              <w:r w:rsidRPr="00FA7379">
                <w:rPr>
                  <w:rFonts w:ascii="Times New Roman" w:eastAsia="Times New Roman" w:hAnsi="Times New Roman"/>
                  <w:sz w:val="20"/>
                  <w:szCs w:val="20"/>
                  <w:lang w:val="en-US"/>
                  <w:rPrChange w:id="2460" w:author="Santhan Thangarasa" w:date="2021-05-21T15:01:00Z">
                    <w:rPr>
                      <w:rFonts w:ascii="Times New Roman" w:eastAsia="Times New Roman" w:hAnsi="Times New Roman"/>
                      <w:sz w:val="20"/>
                      <w:szCs w:val="20"/>
                    </w:rPr>
                  </w:rPrChange>
                </w:rPr>
                <w:t>RS L3</w:t>
              </w:r>
            </w:ins>
            <w:ins w:id="2461" w:author="JC[99e]" w:date="2021-05-20T11:09:00Z">
              <w:r w:rsidRPr="00FA7379">
                <w:rPr>
                  <w:rFonts w:ascii="Times New Roman" w:eastAsia="Times New Roman" w:hAnsi="Times New Roman"/>
                  <w:sz w:val="20"/>
                  <w:szCs w:val="20"/>
                  <w:lang w:val="en-US"/>
                  <w:rPrChange w:id="2462" w:author="Santhan Thangarasa" w:date="2021-05-21T15:01:00Z">
                    <w:rPr>
                      <w:rFonts w:ascii="Times New Roman" w:eastAsia="Times New Roman" w:hAnsi="Times New Roman"/>
                      <w:sz w:val="20"/>
                      <w:szCs w:val="20"/>
                    </w:rPr>
                  </w:rPrChange>
                </w:rPr>
                <w:t xml:space="preserve"> is R16 </w:t>
              </w:r>
            </w:ins>
            <w:ins w:id="2463" w:author="JC[99e]" w:date="2021-05-20T11:10:00Z">
              <w:r w:rsidRPr="00FA7379">
                <w:rPr>
                  <w:rFonts w:ascii="Times New Roman" w:eastAsia="Times New Roman" w:hAnsi="Times New Roman"/>
                  <w:sz w:val="20"/>
                  <w:szCs w:val="20"/>
                  <w:lang w:val="en-US"/>
                  <w:rPrChange w:id="2464" w:author="Santhan Thangarasa" w:date="2021-05-21T15:01:00Z">
                    <w:rPr>
                      <w:rFonts w:ascii="Times New Roman" w:eastAsia="Times New Roman" w:hAnsi="Times New Roman"/>
                      <w:sz w:val="20"/>
                      <w:szCs w:val="20"/>
                    </w:rPr>
                  </w:rPrChange>
                </w:rPr>
                <w:t>requirement</w:t>
              </w:r>
            </w:ins>
            <w:ins w:id="2465" w:author="JC[99e]" w:date="2021-05-20T11:09:00Z">
              <w:r w:rsidRPr="00FA7379">
                <w:rPr>
                  <w:rFonts w:ascii="Times New Roman" w:eastAsia="Times New Roman" w:hAnsi="Times New Roman"/>
                  <w:sz w:val="20"/>
                  <w:szCs w:val="20"/>
                  <w:lang w:val="en-US"/>
                  <w:rPrChange w:id="2466" w:author="Santhan Thangarasa" w:date="2021-05-21T15:01:00Z">
                    <w:rPr>
                      <w:rFonts w:ascii="Times New Roman" w:eastAsia="Times New Roman" w:hAnsi="Times New Roman"/>
                      <w:sz w:val="20"/>
                      <w:szCs w:val="20"/>
                    </w:rPr>
                  </w:rPrChange>
                </w:rPr>
                <w:t>)</w:t>
              </w:r>
            </w:ins>
          </w:p>
        </w:tc>
        <w:tc>
          <w:tcPr>
            <w:tcW w:w="1267" w:type="dxa"/>
            <w:tcBorders>
              <w:top w:val="nil"/>
              <w:left w:val="nil"/>
              <w:bottom w:val="single" w:sz="8" w:space="0" w:color="auto"/>
              <w:right w:val="single" w:sz="8" w:space="0" w:color="auto"/>
            </w:tcBorders>
            <w:tcPrChange w:id="2467" w:author="Santhan Thangarasa" w:date="2021-05-21T16:49:00Z">
              <w:tcPr>
                <w:tcW w:w="1267" w:type="dxa"/>
                <w:gridSpan w:val="2"/>
                <w:tcBorders>
                  <w:top w:val="nil"/>
                  <w:left w:val="nil"/>
                  <w:bottom w:val="single" w:sz="8" w:space="0" w:color="auto"/>
                  <w:right w:val="single" w:sz="8" w:space="0" w:color="auto"/>
                </w:tcBorders>
              </w:tcPr>
            </w:tcPrChange>
          </w:tcPr>
          <w:p w14:paraId="1E2F4CA0" w14:textId="73B26CE6"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68" w:author="Santhan Thangarasa" w:date="2021-05-21T16:49:00Z">
                <w:pPr>
                  <w:pStyle w:val="Heading2"/>
                  <w:numPr>
                    <w:ilvl w:val="0"/>
                    <w:numId w:val="0"/>
                  </w:numPr>
                  <w:overflowPunct w:val="0"/>
                  <w:autoSpaceDE w:val="0"/>
                  <w:autoSpaceDN w:val="0"/>
                  <w:ind w:left="0" w:firstLine="0"/>
                  <w:textAlignment w:val="baseline"/>
                </w:pPr>
              </w:pPrChange>
            </w:pPr>
            <w:ins w:id="2469" w:author="Waseem Ozan" w:date="2021-05-20T20:00:00Z">
              <w:r>
                <w:rPr>
                  <w:rFonts w:ascii="Times New Roman" w:eastAsia="Times New Roman" w:hAnsi="Times New Roman"/>
                  <w:sz w:val="20"/>
                  <w:szCs w:val="20"/>
                  <w:lang w:val="en-US"/>
                </w:rPr>
                <w:t>No</w:t>
              </w:r>
            </w:ins>
          </w:p>
        </w:tc>
        <w:tc>
          <w:tcPr>
            <w:tcW w:w="1272" w:type="dxa"/>
            <w:tcBorders>
              <w:top w:val="nil"/>
              <w:left w:val="nil"/>
              <w:bottom w:val="single" w:sz="8" w:space="0" w:color="auto"/>
              <w:right w:val="single" w:sz="4" w:space="0" w:color="auto"/>
            </w:tcBorders>
            <w:tcPrChange w:id="2470" w:author="Santhan Thangarasa" w:date="2021-05-21T16:49:00Z">
              <w:tcPr>
                <w:tcW w:w="1272" w:type="dxa"/>
                <w:gridSpan w:val="2"/>
                <w:tcBorders>
                  <w:top w:val="nil"/>
                  <w:left w:val="nil"/>
                  <w:bottom w:val="single" w:sz="8" w:space="0" w:color="auto"/>
                  <w:right w:val="single" w:sz="4" w:space="0" w:color="auto"/>
                </w:tcBorders>
              </w:tcPr>
            </w:tcPrChange>
          </w:tcPr>
          <w:p w14:paraId="179B5F42" w14:textId="0F6D6E23"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71" w:author="Santhan Thangarasa" w:date="2021-05-21T16:49:00Z">
                <w:pPr>
                  <w:pStyle w:val="Heading2"/>
                  <w:numPr>
                    <w:ilvl w:val="0"/>
                    <w:numId w:val="0"/>
                  </w:numPr>
                  <w:overflowPunct w:val="0"/>
                  <w:autoSpaceDE w:val="0"/>
                  <w:autoSpaceDN w:val="0"/>
                  <w:ind w:left="0" w:firstLine="0"/>
                  <w:textAlignment w:val="baseline"/>
                </w:pPr>
              </w:pPrChange>
            </w:pPr>
            <w:ins w:id="2472" w:author="Prashant Sharma" w:date="2021-05-20T17:48:00Z">
              <w:r>
                <w:rPr>
                  <w:rFonts w:ascii="Times New Roman" w:eastAsia="Times New Roman" w:hAnsi="Times New Roman"/>
                  <w:sz w:val="20"/>
                  <w:szCs w:val="20"/>
                  <w:lang w:val="en-US"/>
                </w:rPr>
                <w:t>FFS</w:t>
              </w:r>
            </w:ins>
          </w:p>
        </w:tc>
        <w:tc>
          <w:tcPr>
            <w:tcW w:w="1105" w:type="dxa"/>
            <w:tcBorders>
              <w:top w:val="nil"/>
              <w:left w:val="nil"/>
              <w:bottom w:val="single" w:sz="8" w:space="0" w:color="auto"/>
              <w:right w:val="single" w:sz="4" w:space="0" w:color="auto"/>
            </w:tcBorders>
            <w:tcPrChange w:id="2473" w:author="Santhan Thangarasa" w:date="2021-05-21T16:49:00Z">
              <w:tcPr>
                <w:tcW w:w="1105" w:type="dxa"/>
                <w:gridSpan w:val="2"/>
                <w:tcBorders>
                  <w:top w:val="nil"/>
                  <w:left w:val="nil"/>
                  <w:bottom w:val="single" w:sz="8" w:space="0" w:color="auto"/>
                  <w:right w:val="single" w:sz="4" w:space="0" w:color="auto"/>
                </w:tcBorders>
              </w:tcPr>
            </w:tcPrChange>
          </w:tcPr>
          <w:p w14:paraId="31EE7A55" w14:textId="51D9AECB"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74" w:author="Santhan Thangarasa" w:date="2021-05-21T16:49:00Z">
                <w:pPr>
                  <w:pStyle w:val="Heading2"/>
                  <w:numPr>
                    <w:ilvl w:val="0"/>
                    <w:numId w:val="0"/>
                  </w:numPr>
                  <w:overflowPunct w:val="0"/>
                  <w:autoSpaceDE w:val="0"/>
                  <w:autoSpaceDN w:val="0"/>
                  <w:ind w:left="0" w:firstLine="0"/>
                  <w:textAlignment w:val="baseline"/>
                </w:pPr>
              </w:pPrChange>
            </w:pPr>
            <w:ins w:id="2475" w:author="Xusheng Wei" w:date="2021-05-21T11:41:00Z">
              <w:r>
                <w:rPr>
                  <w:rFonts w:ascii="Times New Roman" w:eastAsia="Times New Roman" w:hAnsi="Times New Roman"/>
                  <w:sz w:val="20"/>
                  <w:szCs w:val="20"/>
                  <w:lang w:val="en-US"/>
                </w:rPr>
                <w:t>No</w:t>
              </w:r>
            </w:ins>
          </w:p>
        </w:tc>
        <w:tc>
          <w:tcPr>
            <w:tcW w:w="1125" w:type="dxa"/>
            <w:tcBorders>
              <w:top w:val="nil"/>
              <w:left w:val="nil"/>
              <w:bottom w:val="single" w:sz="8" w:space="0" w:color="auto"/>
              <w:right w:val="nil"/>
            </w:tcBorders>
            <w:tcPrChange w:id="2476" w:author="Santhan Thangarasa" w:date="2021-05-21T16:49:00Z">
              <w:tcPr>
                <w:tcW w:w="1125" w:type="dxa"/>
                <w:gridSpan w:val="2"/>
                <w:tcBorders>
                  <w:top w:val="nil"/>
                  <w:left w:val="nil"/>
                  <w:bottom w:val="single" w:sz="8" w:space="0" w:color="auto"/>
                  <w:right w:val="nil"/>
                </w:tcBorders>
              </w:tcPr>
            </w:tcPrChange>
          </w:tcPr>
          <w:p w14:paraId="0A82ABAC" w14:textId="4F8FF9C9"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77" w:author="Santhan Thangarasa" w:date="2021-05-21T16:49:00Z">
                <w:pPr>
                  <w:pStyle w:val="Heading2"/>
                  <w:numPr>
                    <w:ilvl w:val="0"/>
                    <w:numId w:val="0"/>
                  </w:numPr>
                  <w:overflowPunct w:val="0"/>
                  <w:autoSpaceDE w:val="0"/>
                  <w:autoSpaceDN w:val="0"/>
                  <w:ind w:left="0" w:firstLine="0"/>
                  <w:textAlignment w:val="baseline"/>
                </w:pPr>
              </w:pPrChange>
            </w:pPr>
            <w:ins w:id="2478"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Change w:id="2479" w:author="Santhan Thangarasa" w:date="2021-05-21T16:49:00Z">
              <w:tcPr>
                <w:tcW w:w="20" w:type="dxa"/>
                <w:gridSpan w:val="2"/>
                <w:tcBorders>
                  <w:top w:val="nil"/>
                  <w:left w:val="nil"/>
                  <w:bottom w:val="single" w:sz="8" w:space="0" w:color="auto"/>
                  <w:right w:val="single" w:sz="4" w:space="0" w:color="auto"/>
                </w:tcBorders>
              </w:tcPr>
            </w:tcPrChange>
          </w:tcPr>
          <w:p w14:paraId="60C6EFCE" w14:textId="5AC31ED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80"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481" w:author="Santhan Thangarasa" w:date="2021-05-21T16:49:00Z">
              <w:tcPr>
                <w:tcW w:w="763" w:type="dxa"/>
                <w:gridSpan w:val="2"/>
                <w:tcBorders>
                  <w:top w:val="nil"/>
                  <w:left w:val="nil"/>
                  <w:bottom w:val="single" w:sz="8" w:space="0" w:color="auto"/>
                  <w:right w:val="single" w:sz="4" w:space="0" w:color="auto"/>
                </w:tcBorders>
              </w:tcPr>
            </w:tcPrChange>
          </w:tcPr>
          <w:p w14:paraId="407AB3D7" w14:textId="01E244C1"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82" w:author="Santhan Thangarasa" w:date="2021-05-21T16:49:00Z">
                <w:pPr>
                  <w:pStyle w:val="Heading2"/>
                  <w:numPr>
                    <w:ilvl w:val="0"/>
                    <w:numId w:val="0"/>
                  </w:numPr>
                  <w:overflowPunct w:val="0"/>
                  <w:autoSpaceDE w:val="0"/>
                  <w:autoSpaceDN w:val="0"/>
                  <w:ind w:left="0" w:firstLine="0"/>
                  <w:textAlignment w:val="baseline"/>
                </w:pPr>
              </w:pPrChange>
            </w:pPr>
            <w:ins w:id="2483" w:author="Venkat (NEC)" w:date="2021-05-21T14:12:00Z">
              <w:r w:rsidRPr="00E5608A">
                <w:rPr>
                  <w:rFonts w:ascii="Times New Roman" w:hAnsi="Times New Roman"/>
                  <w:sz w:val="20"/>
                  <w:szCs w:val="20"/>
                  <w:rPrChange w:id="2484" w:author="Venkat (NEC)" w:date="2021-05-21T14:14:00Z">
                    <w:rPr/>
                  </w:rPrChange>
                </w:rPr>
                <w:t>FFS</w:t>
              </w:r>
            </w:ins>
          </w:p>
        </w:tc>
      </w:tr>
      <w:tr w:rsidR="00E5608A" w14:paraId="59ED0884" w14:textId="3E522708" w:rsidTr="008E4B95">
        <w:tblPrEx>
          <w:tblW w:w="15021" w:type="dxa"/>
          <w:tblCellMar>
            <w:left w:w="0" w:type="dxa"/>
            <w:right w:w="0" w:type="dxa"/>
          </w:tblCellMar>
          <w:tblPrExChange w:id="2485" w:author="Santhan Thangarasa" w:date="2021-05-21T16:49:00Z">
            <w:tblPrEx>
              <w:tblW w:w="15021" w:type="dxa"/>
              <w:jc w:val="center"/>
              <w:tblCellMar>
                <w:left w:w="0" w:type="dxa"/>
                <w:right w:w="0" w:type="dxa"/>
              </w:tblCellMar>
            </w:tblPrEx>
          </w:tblPrExChange>
        </w:tblPrEx>
        <w:trPr>
          <w:trPrChange w:id="2486"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487"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6D7B9330" w14:textId="77777777" w:rsidR="00E5608A" w:rsidRDefault="00E5608A">
            <w:pPr>
              <w:overflowPunct w:val="0"/>
              <w:autoSpaceDE w:val="0"/>
              <w:autoSpaceDN w:val="0"/>
              <w:textAlignment w:val="baseline"/>
              <w:rPr>
                <w:lang w:eastAsia="sv-SE"/>
              </w:rPr>
            </w:pP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488"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38CA8635"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89" w:author="Santhan Thangarasa" w:date="2021-05-21T16:49:00Z">
                <w:pPr>
                  <w:pStyle w:val="Heading2"/>
                  <w:numPr>
                    <w:ilvl w:val="0"/>
                    <w:numId w:val="0"/>
                  </w:numPr>
                  <w:overflowPunct w:val="0"/>
                  <w:autoSpaceDE w:val="0"/>
                  <w:autoSpaceDN w:val="0"/>
                  <w:ind w:left="0" w:firstLine="0"/>
                  <w:textAlignment w:val="baseline"/>
                </w:pPr>
              </w:pPrChange>
            </w:pPr>
            <w:r w:rsidRPr="005275DF">
              <w:rPr>
                <w:rFonts w:ascii="Times New Roman" w:eastAsia="Times New Roman" w:hAnsi="Times New Roman"/>
                <w:sz w:val="20"/>
                <w:szCs w:val="20"/>
                <w:lang w:val="en-US"/>
              </w:rPr>
              <w:t>9.11 NR measurements with autonomous gaps</w:t>
            </w:r>
          </w:p>
        </w:tc>
        <w:tc>
          <w:tcPr>
            <w:tcW w:w="766" w:type="dxa"/>
            <w:tcBorders>
              <w:top w:val="single" w:sz="4" w:space="0" w:color="auto"/>
              <w:left w:val="single" w:sz="4" w:space="0" w:color="auto"/>
              <w:bottom w:val="single" w:sz="4" w:space="0" w:color="auto"/>
              <w:right w:val="single" w:sz="4" w:space="0" w:color="auto"/>
            </w:tcBorders>
            <w:tcPrChange w:id="2490"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4C8B7D23"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91"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92"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4C9869"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93" w:author="Santhan Thangarasa" w:date="2021-05-21T16:49:00Z">
                <w:pPr>
                  <w:pStyle w:val="Heading2"/>
                  <w:numPr>
                    <w:ilvl w:val="0"/>
                    <w:numId w:val="0"/>
                  </w:numPr>
                  <w:overflowPunct w:val="0"/>
                  <w:autoSpaceDE w:val="0"/>
                  <w:autoSpaceDN w:val="0"/>
                  <w:ind w:left="0" w:firstLine="0"/>
                  <w:textAlignment w:val="baseline"/>
                </w:pPr>
              </w:pPrChange>
            </w:pPr>
            <w:ins w:id="2494" w:author="Santhan Thangarasa" w:date="2021-05-19T15:11: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495"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B7FAECF"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96" w:author="Santhan Thangarasa" w:date="2021-05-21T16:49:00Z">
                <w:pPr>
                  <w:pStyle w:val="Heading2"/>
                  <w:numPr>
                    <w:ilvl w:val="0"/>
                    <w:numId w:val="0"/>
                  </w:numPr>
                  <w:overflowPunct w:val="0"/>
                  <w:autoSpaceDE w:val="0"/>
                  <w:autoSpaceDN w:val="0"/>
                  <w:ind w:left="0" w:firstLine="0"/>
                  <w:textAlignment w:val="baseline"/>
                </w:pPr>
              </w:pPrChange>
            </w:pPr>
            <w:ins w:id="2497" w:author="cmcc" w:date="2021-05-20T16:38: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Change w:id="2498" w:author="Santhan Thangarasa" w:date="2021-05-21T16:49:00Z">
              <w:tcPr>
                <w:tcW w:w="905" w:type="dxa"/>
                <w:gridSpan w:val="2"/>
                <w:tcBorders>
                  <w:top w:val="nil"/>
                  <w:left w:val="nil"/>
                  <w:bottom w:val="single" w:sz="8" w:space="0" w:color="auto"/>
                  <w:right w:val="single" w:sz="8" w:space="0" w:color="auto"/>
                </w:tcBorders>
              </w:tcPr>
            </w:tcPrChange>
          </w:tcPr>
          <w:p w14:paraId="6C624404" w14:textId="77777777"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499" w:author="Santhan Thangarasa" w:date="2021-05-21T16:49:00Z">
                <w:pPr>
                  <w:pStyle w:val="Heading2"/>
                  <w:numPr>
                    <w:ilvl w:val="0"/>
                    <w:numId w:val="0"/>
                  </w:numPr>
                  <w:overflowPunct w:val="0"/>
                  <w:autoSpaceDE w:val="0"/>
                  <w:autoSpaceDN w:val="0"/>
                  <w:ind w:left="0" w:firstLine="0"/>
                  <w:textAlignment w:val="baseline"/>
                </w:pPr>
              </w:pPrChange>
            </w:pPr>
            <w:ins w:id="2500" w:author="Huawei" w:date="2021-05-20T17:43:00Z">
              <w:r>
                <w:rPr>
                  <w:rFonts w:ascii="Times New Roman" w:hAnsi="Times New Roman" w:hint="eastAsia"/>
                  <w:sz w:val="20"/>
                  <w:szCs w:val="20"/>
                  <w:lang w:val="en-US"/>
                </w:rPr>
                <w:t>Y</w:t>
              </w:r>
              <w:r>
                <w:rPr>
                  <w:rFonts w:ascii="Times New Roman" w:hAnsi="Times New Roman"/>
                  <w:sz w:val="20"/>
                  <w:szCs w:val="20"/>
                  <w:lang w:val="en-US"/>
                </w:rPr>
                <w:t>es</w:t>
              </w:r>
            </w:ins>
          </w:p>
        </w:tc>
        <w:tc>
          <w:tcPr>
            <w:tcW w:w="1629" w:type="dxa"/>
            <w:tcBorders>
              <w:top w:val="nil"/>
              <w:left w:val="nil"/>
              <w:bottom w:val="single" w:sz="8" w:space="0" w:color="auto"/>
              <w:right w:val="single" w:sz="8" w:space="0" w:color="auto"/>
            </w:tcBorders>
            <w:tcPrChange w:id="2501" w:author="Santhan Thangarasa" w:date="2021-05-21T16:49:00Z">
              <w:tcPr>
                <w:tcW w:w="1629" w:type="dxa"/>
                <w:gridSpan w:val="2"/>
                <w:tcBorders>
                  <w:top w:val="nil"/>
                  <w:left w:val="nil"/>
                  <w:bottom w:val="single" w:sz="8" w:space="0" w:color="auto"/>
                  <w:right w:val="single" w:sz="8" w:space="0" w:color="auto"/>
                </w:tcBorders>
              </w:tcPr>
            </w:tcPrChange>
          </w:tcPr>
          <w:p w14:paraId="10D8415F" w14:textId="7FFF8CC9"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502" w:author="Santhan Thangarasa" w:date="2021-05-21T16:49:00Z">
                <w:pPr>
                  <w:pStyle w:val="Heading2"/>
                  <w:numPr>
                    <w:ilvl w:val="0"/>
                    <w:numId w:val="0"/>
                  </w:numPr>
                  <w:overflowPunct w:val="0"/>
                  <w:autoSpaceDE w:val="0"/>
                  <w:autoSpaceDN w:val="0"/>
                  <w:ind w:left="0" w:firstLine="0"/>
                  <w:textAlignment w:val="baseline"/>
                </w:pPr>
              </w:pPrChange>
            </w:pPr>
            <w:ins w:id="2503" w:author="JC[99e]" w:date="2021-05-20T11:10:00Z">
              <w:r w:rsidRPr="00FA7379">
                <w:rPr>
                  <w:rFonts w:ascii="Times New Roman" w:eastAsia="Times New Roman" w:hAnsi="Times New Roman"/>
                  <w:sz w:val="20"/>
                  <w:szCs w:val="20"/>
                  <w:lang w:val="en-US"/>
                  <w:rPrChange w:id="2504" w:author="Santhan Thangarasa" w:date="2021-05-21T15:01:00Z">
                    <w:rPr>
                      <w:rFonts w:ascii="Times New Roman" w:eastAsia="Times New Roman" w:hAnsi="Times New Roman"/>
                      <w:sz w:val="20"/>
                      <w:szCs w:val="20"/>
                    </w:rPr>
                  </w:rPrChange>
                </w:rPr>
                <w:t>FFS (up to issue 2-2-2 since CGI reading is R16 requirement)</w:t>
              </w:r>
            </w:ins>
          </w:p>
        </w:tc>
        <w:tc>
          <w:tcPr>
            <w:tcW w:w="1267" w:type="dxa"/>
            <w:tcBorders>
              <w:top w:val="nil"/>
              <w:left w:val="nil"/>
              <w:bottom w:val="single" w:sz="8" w:space="0" w:color="auto"/>
              <w:right w:val="single" w:sz="8" w:space="0" w:color="auto"/>
            </w:tcBorders>
            <w:tcPrChange w:id="2505" w:author="Santhan Thangarasa" w:date="2021-05-21T16:49:00Z">
              <w:tcPr>
                <w:tcW w:w="1267" w:type="dxa"/>
                <w:gridSpan w:val="2"/>
                <w:tcBorders>
                  <w:top w:val="nil"/>
                  <w:left w:val="nil"/>
                  <w:bottom w:val="single" w:sz="8" w:space="0" w:color="auto"/>
                  <w:right w:val="single" w:sz="8" w:space="0" w:color="auto"/>
                </w:tcBorders>
              </w:tcPr>
            </w:tcPrChange>
          </w:tcPr>
          <w:p w14:paraId="53508CFD" w14:textId="1F08A599"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506" w:author="Santhan Thangarasa" w:date="2021-05-21T16:49:00Z">
                <w:pPr>
                  <w:pStyle w:val="Heading2"/>
                  <w:numPr>
                    <w:ilvl w:val="0"/>
                    <w:numId w:val="0"/>
                  </w:numPr>
                  <w:overflowPunct w:val="0"/>
                  <w:autoSpaceDE w:val="0"/>
                  <w:autoSpaceDN w:val="0"/>
                  <w:ind w:left="0" w:firstLine="0"/>
                  <w:textAlignment w:val="baseline"/>
                </w:pPr>
              </w:pPrChange>
            </w:pPr>
            <w:ins w:id="2507" w:author="Waseem Ozan" w:date="2021-05-20T20:00:00Z">
              <w:r>
                <w:rPr>
                  <w:rFonts w:ascii="Times New Roman" w:eastAsia="Times New Roman" w:hAnsi="Times New Roman"/>
                  <w:sz w:val="20"/>
                  <w:szCs w:val="20"/>
                  <w:lang w:val="en-US"/>
                </w:rPr>
                <w:t>FFS</w:t>
              </w:r>
            </w:ins>
          </w:p>
        </w:tc>
        <w:tc>
          <w:tcPr>
            <w:tcW w:w="1272" w:type="dxa"/>
            <w:tcBorders>
              <w:top w:val="nil"/>
              <w:left w:val="nil"/>
              <w:bottom w:val="single" w:sz="8" w:space="0" w:color="auto"/>
              <w:right w:val="single" w:sz="4" w:space="0" w:color="auto"/>
            </w:tcBorders>
            <w:tcPrChange w:id="2508" w:author="Santhan Thangarasa" w:date="2021-05-21T16:49:00Z">
              <w:tcPr>
                <w:tcW w:w="1272" w:type="dxa"/>
                <w:gridSpan w:val="2"/>
                <w:tcBorders>
                  <w:top w:val="nil"/>
                  <w:left w:val="nil"/>
                  <w:bottom w:val="single" w:sz="8" w:space="0" w:color="auto"/>
                  <w:right w:val="single" w:sz="4" w:space="0" w:color="auto"/>
                </w:tcBorders>
              </w:tcPr>
            </w:tcPrChange>
          </w:tcPr>
          <w:p w14:paraId="543D9795" w14:textId="280C5653" w:rsidR="00E5608A" w:rsidRPr="005275DF"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509" w:author="Santhan Thangarasa" w:date="2021-05-21T16:49:00Z">
                <w:pPr>
                  <w:pStyle w:val="Heading2"/>
                  <w:numPr>
                    <w:ilvl w:val="0"/>
                    <w:numId w:val="0"/>
                  </w:numPr>
                  <w:overflowPunct w:val="0"/>
                  <w:autoSpaceDE w:val="0"/>
                  <w:autoSpaceDN w:val="0"/>
                  <w:ind w:left="0" w:firstLine="0"/>
                  <w:textAlignment w:val="baseline"/>
                </w:pPr>
              </w:pPrChange>
            </w:pPr>
            <w:ins w:id="2510" w:author="Prashant Sharma" w:date="2021-05-20T17:48:00Z">
              <w:r>
                <w:rPr>
                  <w:rFonts w:ascii="Times New Roman" w:eastAsia="Times New Roman" w:hAnsi="Times New Roman"/>
                  <w:sz w:val="20"/>
                  <w:szCs w:val="20"/>
                  <w:lang w:val="en-US"/>
                </w:rPr>
                <w:t>FFS</w:t>
              </w:r>
            </w:ins>
          </w:p>
        </w:tc>
        <w:tc>
          <w:tcPr>
            <w:tcW w:w="1105" w:type="dxa"/>
            <w:tcBorders>
              <w:top w:val="nil"/>
              <w:left w:val="nil"/>
              <w:bottom w:val="single" w:sz="8" w:space="0" w:color="auto"/>
              <w:right w:val="single" w:sz="4" w:space="0" w:color="auto"/>
            </w:tcBorders>
            <w:tcPrChange w:id="2511" w:author="Santhan Thangarasa" w:date="2021-05-21T16:49:00Z">
              <w:tcPr>
                <w:tcW w:w="1105" w:type="dxa"/>
                <w:gridSpan w:val="2"/>
                <w:tcBorders>
                  <w:top w:val="nil"/>
                  <w:left w:val="nil"/>
                  <w:bottom w:val="single" w:sz="8" w:space="0" w:color="auto"/>
                  <w:right w:val="single" w:sz="4" w:space="0" w:color="auto"/>
                </w:tcBorders>
              </w:tcPr>
            </w:tcPrChange>
          </w:tcPr>
          <w:p w14:paraId="07054F2E" w14:textId="1BA25A4B"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512" w:author="Santhan Thangarasa" w:date="2021-05-21T16:49:00Z">
                <w:pPr>
                  <w:pStyle w:val="Heading2"/>
                  <w:numPr>
                    <w:ilvl w:val="0"/>
                    <w:numId w:val="0"/>
                  </w:numPr>
                  <w:overflowPunct w:val="0"/>
                  <w:autoSpaceDE w:val="0"/>
                  <w:autoSpaceDN w:val="0"/>
                  <w:ind w:left="0" w:firstLine="0"/>
                  <w:textAlignment w:val="baseline"/>
                </w:pPr>
              </w:pPrChange>
            </w:pPr>
            <w:ins w:id="2513" w:author="Xusheng Wei" w:date="2021-05-21T11:41:00Z">
              <w:r>
                <w:rPr>
                  <w:rFonts w:ascii="Times New Roman" w:eastAsia="Times New Roman" w:hAnsi="Times New Roman"/>
                  <w:sz w:val="20"/>
                  <w:szCs w:val="20"/>
                  <w:lang w:val="en-US"/>
                </w:rPr>
                <w:t>FFS</w:t>
              </w:r>
            </w:ins>
          </w:p>
        </w:tc>
        <w:tc>
          <w:tcPr>
            <w:tcW w:w="1125" w:type="dxa"/>
            <w:tcBorders>
              <w:top w:val="nil"/>
              <w:left w:val="nil"/>
              <w:bottom w:val="single" w:sz="8" w:space="0" w:color="auto"/>
              <w:right w:val="nil"/>
            </w:tcBorders>
            <w:tcPrChange w:id="2514" w:author="Santhan Thangarasa" w:date="2021-05-21T16:49:00Z">
              <w:tcPr>
                <w:tcW w:w="1125" w:type="dxa"/>
                <w:gridSpan w:val="2"/>
                <w:tcBorders>
                  <w:top w:val="nil"/>
                  <w:left w:val="nil"/>
                  <w:bottom w:val="single" w:sz="8" w:space="0" w:color="auto"/>
                  <w:right w:val="nil"/>
                </w:tcBorders>
              </w:tcPr>
            </w:tcPrChange>
          </w:tcPr>
          <w:p w14:paraId="7B43CF2F" w14:textId="616E7593"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515" w:author="Santhan Thangarasa" w:date="2021-05-21T16:49:00Z">
                <w:pPr>
                  <w:pStyle w:val="Heading2"/>
                  <w:numPr>
                    <w:ilvl w:val="0"/>
                    <w:numId w:val="0"/>
                  </w:numPr>
                  <w:overflowPunct w:val="0"/>
                  <w:autoSpaceDE w:val="0"/>
                  <w:autoSpaceDN w:val="0"/>
                  <w:ind w:left="0" w:firstLine="0"/>
                  <w:textAlignment w:val="baseline"/>
                </w:pPr>
              </w:pPrChange>
            </w:pPr>
            <w:ins w:id="2516" w:author="OPPO" w:date="2021-05-21T13:10:00Z">
              <w:r>
                <w:rPr>
                  <w:rFonts w:ascii="Times New Roman" w:eastAsia="Times New Roman" w:hAnsi="Times New Roman"/>
                  <w:sz w:val="20"/>
                  <w:szCs w:val="20"/>
                  <w:lang w:val="en-US"/>
                </w:rPr>
                <w:t>FFS</w:t>
              </w:r>
            </w:ins>
          </w:p>
        </w:tc>
        <w:tc>
          <w:tcPr>
            <w:tcW w:w="20" w:type="dxa"/>
            <w:tcBorders>
              <w:top w:val="nil"/>
              <w:left w:val="nil"/>
              <w:bottom w:val="single" w:sz="8" w:space="0" w:color="auto"/>
              <w:right w:val="single" w:sz="4" w:space="0" w:color="auto"/>
            </w:tcBorders>
            <w:tcPrChange w:id="2517" w:author="Santhan Thangarasa" w:date="2021-05-21T16:49:00Z">
              <w:tcPr>
                <w:tcW w:w="20" w:type="dxa"/>
                <w:gridSpan w:val="2"/>
                <w:tcBorders>
                  <w:top w:val="nil"/>
                  <w:left w:val="nil"/>
                  <w:bottom w:val="single" w:sz="8" w:space="0" w:color="auto"/>
                  <w:right w:val="single" w:sz="4" w:space="0" w:color="auto"/>
                </w:tcBorders>
              </w:tcPr>
            </w:tcPrChange>
          </w:tcPr>
          <w:p w14:paraId="25981F85" w14:textId="5200943D"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518"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519" w:author="Santhan Thangarasa" w:date="2021-05-21T16:49:00Z">
              <w:tcPr>
                <w:tcW w:w="763" w:type="dxa"/>
                <w:gridSpan w:val="2"/>
                <w:tcBorders>
                  <w:top w:val="nil"/>
                  <w:left w:val="nil"/>
                  <w:bottom w:val="single" w:sz="8" w:space="0" w:color="auto"/>
                  <w:right w:val="single" w:sz="4" w:space="0" w:color="auto"/>
                </w:tcBorders>
              </w:tcPr>
            </w:tcPrChange>
          </w:tcPr>
          <w:p w14:paraId="70B03545" w14:textId="50188499"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
              <w:pPrChange w:id="2520" w:author="Santhan Thangarasa" w:date="2021-05-21T16:49:00Z">
                <w:pPr>
                  <w:pStyle w:val="Heading2"/>
                  <w:numPr>
                    <w:ilvl w:val="0"/>
                    <w:numId w:val="0"/>
                  </w:numPr>
                  <w:overflowPunct w:val="0"/>
                  <w:autoSpaceDE w:val="0"/>
                  <w:autoSpaceDN w:val="0"/>
                  <w:ind w:left="0" w:firstLine="0"/>
                  <w:textAlignment w:val="baseline"/>
                </w:pPr>
              </w:pPrChange>
            </w:pPr>
            <w:ins w:id="2521" w:author="Venkat (NEC)" w:date="2021-05-21T14:13:00Z">
              <w:r w:rsidRPr="00E5608A">
                <w:rPr>
                  <w:rFonts w:ascii="Times New Roman" w:eastAsia="Times New Roman" w:hAnsi="Times New Roman"/>
                  <w:sz w:val="20"/>
                  <w:szCs w:val="20"/>
                  <w:lang w:val="en-US"/>
                </w:rPr>
                <w:t>FFS</w:t>
              </w:r>
            </w:ins>
          </w:p>
        </w:tc>
      </w:tr>
      <w:tr w:rsidR="00E5608A" w14:paraId="27C16156" w14:textId="32F89054" w:rsidTr="008E4B95">
        <w:tblPrEx>
          <w:tblW w:w="15021" w:type="dxa"/>
          <w:tblCellMar>
            <w:left w:w="0" w:type="dxa"/>
            <w:right w:w="0" w:type="dxa"/>
          </w:tblCellMar>
          <w:tblPrExChange w:id="2522" w:author="Santhan Thangarasa" w:date="2021-05-21T16:49:00Z">
            <w:tblPrEx>
              <w:tblW w:w="15021" w:type="dxa"/>
              <w:jc w:val="center"/>
              <w:tblCellMar>
                <w:left w:w="0" w:type="dxa"/>
                <w:right w:w="0" w:type="dxa"/>
              </w:tblCellMar>
            </w:tblPrEx>
          </w:tblPrExChange>
        </w:tblPrEx>
        <w:trPr>
          <w:trPrChange w:id="2523" w:author="Santhan Thangarasa" w:date="2021-05-21T16:49:00Z">
            <w:trPr>
              <w:gridAfter w:val="0"/>
              <w:jc w:val="center"/>
            </w:trPr>
          </w:trPrChange>
        </w:trPr>
        <w:tc>
          <w:tcPr>
            <w:tcW w:w="156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Change w:id="2524" w:author="Santhan Thangarasa" w:date="2021-05-21T16:49:00Z">
              <w:tcPr>
                <w:tcW w:w="1566"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756CA48A" w14:textId="77777777" w:rsidR="00E5608A" w:rsidRDefault="00E5608A">
            <w:pPr>
              <w:overflowPunct w:val="0"/>
              <w:autoSpaceDE w:val="0"/>
              <w:autoSpaceDN w:val="0"/>
              <w:textAlignment w:val="baseline"/>
              <w:rPr>
                <w:lang w:eastAsia="sv-SE"/>
              </w:rPr>
            </w:pPr>
            <w:r>
              <w:rPr>
                <w:lang w:eastAsia="sv-SE"/>
              </w:rPr>
              <w:t>10. Measurement Performance requirements</w:t>
            </w:r>
          </w:p>
        </w:tc>
        <w:tc>
          <w:tcPr>
            <w:tcW w:w="2358" w:type="dxa"/>
            <w:tcBorders>
              <w:top w:val="nil"/>
              <w:left w:val="nil"/>
              <w:bottom w:val="single" w:sz="8" w:space="0" w:color="auto"/>
              <w:right w:val="single" w:sz="4" w:space="0" w:color="auto"/>
            </w:tcBorders>
            <w:tcMar>
              <w:top w:w="0" w:type="dxa"/>
              <w:left w:w="108" w:type="dxa"/>
              <w:bottom w:w="0" w:type="dxa"/>
              <w:right w:w="108" w:type="dxa"/>
            </w:tcMar>
            <w:hideMark/>
            <w:tcPrChange w:id="2525" w:author="Santhan Thangarasa" w:date="2021-05-21T16:49:00Z">
              <w:tcPr>
                <w:tcW w:w="2358" w:type="dxa"/>
                <w:gridSpan w:val="2"/>
                <w:tcBorders>
                  <w:top w:val="nil"/>
                  <w:left w:val="nil"/>
                  <w:bottom w:val="single" w:sz="8" w:space="0" w:color="auto"/>
                  <w:right w:val="single" w:sz="4" w:space="0" w:color="auto"/>
                </w:tcBorders>
                <w:tcMar>
                  <w:top w:w="0" w:type="dxa"/>
                  <w:left w:w="108" w:type="dxa"/>
                  <w:bottom w:w="0" w:type="dxa"/>
                  <w:right w:w="108" w:type="dxa"/>
                </w:tcMar>
                <w:hideMark/>
              </w:tcPr>
            </w:tcPrChange>
          </w:tcPr>
          <w:p w14:paraId="63F1343F"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26"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10.1 NR measurements</w:t>
            </w:r>
          </w:p>
        </w:tc>
        <w:tc>
          <w:tcPr>
            <w:tcW w:w="766" w:type="dxa"/>
            <w:tcBorders>
              <w:top w:val="single" w:sz="4" w:space="0" w:color="auto"/>
              <w:left w:val="single" w:sz="4" w:space="0" w:color="auto"/>
              <w:bottom w:val="single" w:sz="4" w:space="0" w:color="auto"/>
              <w:right w:val="single" w:sz="4" w:space="0" w:color="auto"/>
            </w:tcBorders>
            <w:tcPrChange w:id="2527"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376E474E"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28"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9"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B23CD3"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30" w:author="Santhan Thangarasa" w:date="2021-05-21T16:49:00Z">
                <w:pPr>
                  <w:pStyle w:val="Heading2"/>
                  <w:numPr>
                    <w:ilvl w:val="0"/>
                    <w:numId w:val="0"/>
                  </w:numPr>
                  <w:overflowPunct w:val="0"/>
                  <w:autoSpaceDE w:val="0"/>
                  <w:autoSpaceDN w:val="0"/>
                  <w:ind w:left="0" w:firstLine="0"/>
                  <w:textAlignment w:val="baseline"/>
                </w:pPr>
              </w:pPrChange>
            </w:pPr>
            <w:ins w:id="2531" w:author="Santhan Thangarasa" w:date="2021-05-19T15:11:00Z">
              <w:r>
                <w:rPr>
                  <w:rFonts w:ascii="Times New Roman" w:eastAsia="Times New Roman" w:hAnsi="Times New Roman"/>
                  <w:sz w:val="20"/>
                  <w:szCs w:val="20"/>
                </w:rPr>
                <w:t>YES</w:t>
              </w:r>
            </w:ins>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tcPrChange w:id="2532" w:author="Santhan Thangarasa" w:date="2021-05-21T16:49:00Z">
              <w:tcPr>
                <w:tcW w:w="1098" w:type="dxa"/>
                <w:gridSpan w:val="2"/>
                <w:tcBorders>
                  <w:top w:val="nil"/>
                  <w:left w:val="single" w:sz="4" w:space="0" w:color="auto"/>
                  <w:bottom w:val="single" w:sz="8" w:space="0" w:color="auto"/>
                  <w:right w:val="single" w:sz="8" w:space="0" w:color="auto"/>
                </w:tcBorders>
                <w:tcMar>
                  <w:top w:w="0" w:type="dxa"/>
                  <w:left w:w="108" w:type="dxa"/>
                  <w:bottom w:w="0" w:type="dxa"/>
                  <w:right w:w="108" w:type="dxa"/>
                </w:tcMar>
              </w:tcPr>
            </w:tcPrChange>
          </w:tcPr>
          <w:p w14:paraId="7CD43B0C"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33" w:author="Santhan Thangarasa" w:date="2021-05-21T16:49:00Z">
                <w:pPr>
                  <w:pStyle w:val="Heading2"/>
                  <w:numPr>
                    <w:ilvl w:val="0"/>
                    <w:numId w:val="0"/>
                  </w:numPr>
                  <w:overflowPunct w:val="0"/>
                  <w:autoSpaceDE w:val="0"/>
                  <w:autoSpaceDN w:val="0"/>
                  <w:ind w:left="0" w:firstLine="0"/>
                  <w:textAlignment w:val="baseline"/>
                </w:pPr>
              </w:pPrChange>
            </w:pPr>
            <w:ins w:id="2534" w:author="cmcc" w:date="2021-05-20T16:38:00Z">
              <w:r>
                <w:rPr>
                  <w:rFonts w:ascii="Times New Roman" w:eastAsia="Times New Roman" w:hAnsi="Times New Roman"/>
                  <w:sz w:val="20"/>
                  <w:szCs w:val="20"/>
                </w:rPr>
                <w:t>YES</w:t>
              </w:r>
            </w:ins>
          </w:p>
        </w:tc>
        <w:tc>
          <w:tcPr>
            <w:tcW w:w="905" w:type="dxa"/>
            <w:tcBorders>
              <w:top w:val="nil"/>
              <w:left w:val="nil"/>
              <w:bottom w:val="single" w:sz="8" w:space="0" w:color="auto"/>
              <w:right w:val="single" w:sz="8" w:space="0" w:color="auto"/>
            </w:tcBorders>
            <w:tcPrChange w:id="2535" w:author="Santhan Thangarasa" w:date="2021-05-21T16:49:00Z">
              <w:tcPr>
                <w:tcW w:w="905" w:type="dxa"/>
                <w:gridSpan w:val="2"/>
                <w:tcBorders>
                  <w:top w:val="nil"/>
                  <w:left w:val="nil"/>
                  <w:bottom w:val="single" w:sz="8" w:space="0" w:color="auto"/>
                  <w:right w:val="single" w:sz="8" w:space="0" w:color="auto"/>
                </w:tcBorders>
              </w:tcPr>
            </w:tcPrChange>
          </w:tcPr>
          <w:p w14:paraId="74EA37BD"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36" w:author="Santhan Thangarasa" w:date="2021-05-21T16:49:00Z">
                <w:pPr>
                  <w:pStyle w:val="Heading2"/>
                  <w:numPr>
                    <w:ilvl w:val="0"/>
                    <w:numId w:val="0"/>
                  </w:numPr>
                  <w:overflowPunct w:val="0"/>
                  <w:autoSpaceDE w:val="0"/>
                  <w:autoSpaceDN w:val="0"/>
                  <w:ind w:left="0" w:firstLine="0"/>
                  <w:textAlignment w:val="baseline"/>
                </w:pPr>
              </w:pPrChange>
            </w:pPr>
            <w:ins w:id="2537" w:author="Huawei" w:date="2021-05-20T17:43:00Z">
              <w:r>
                <w:rPr>
                  <w:rFonts w:ascii="Times New Roman" w:hAnsi="Times New Roman" w:hint="eastAsia"/>
                  <w:sz w:val="20"/>
                  <w:szCs w:val="20"/>
                </w:rPr>
                <w:t>F</w:t>
              </w:r>
              <w:r>
                <w:rPr>
                  <w:rFonts w:ascii="Times New Roman" w:hAnsi="Times New Roman"/>
                  <w:sz w:val="20"/>
                  <w:szCs w:val="20"/>
                </w:rPr>
                <w:t>FS</w:t>
              </w:r>
            </w:ins>
          </w:p>
        </w:tc>
        <w:tc>
          <w:tcPr>
            <w:tcW w:w="1629" w:type="dxa"/>
            <w:tcBorders>
              <w:top w:val="nil"/>
              <w:left w:val="nil"/>
              <w:bottom w:val="single" w:sz="8" w:space="0" w:color="auto"/>
              <w:right w:val="single" w:sz="8" w:space="0" w:color="auto"/>
            </w:tcBorders>
            <w:tcPrChange w:id="2538" w:author="Santhan Thangarasa" w:date="2021-05-21T16:49:00Z">
              <w:tcPr>
                <w:tcW w:w="1629" w:type="dxa"/>
                <w:gridSpan w:val="2"/>
                <w:tcBorders>
                  <w:top w:val="nil"/>
                  <w:left w:val="nil"/>
                  <w:bottom w:val="single" w:sz="8" w:space="0" w:color="auto"/>
                  <w:right w:val="single" w:sz="8" w:space="0" w:color="auto"/>
                </w:tcBorders>
              </w:tcPr>
            </w:tcPrChange>
          </w:tcPr>
          <w:p w14:paraId="58693B94" w14:textId="5F23646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39" w:author="Santhan Thangarasa" w:date="2021-05-21T16:49:00Z">
                <w:pPr>
                  <w:pStyle w:val="Heading2"/>
                  <w:numPr>
                    <w:ilvl w:val="0"/>
                    <w:numId w:val="0"/>
                  </w:numPr>
                  <w:overflowPunct w:val="0"/>
                  <w:autoSpaceDE w:val="0"/>
                  <w:autoSpaceDN w:val="0"/>
                  <w:ind w:left="0" w:firstLine="0"/>
                  <w:textAlignment w:val="baseline"/>
                </w:pPr>
              </w:pPrChange>
            </w:pPr>
            <w:ins w:id="2540" w:author="JC[99e]" w:date="2021-05-20T11:10:00Z">
              <w:r>
                <w:rPr>
                  <w:rFonts w:ascii="Times New Roman" w:eastAsia="Times New Roman" w:hAnsi="Times New Roman"/>
                  <w:sz w:val="20"/>
                  <w:szCs w:val="20"/>
                </w:rPr>
                <w:t>Yes</w:t>
              </w:r>
            </w:ins>
          </w:p>
        </w:tc>
        <w:tc>
          <w:tcPr>
            <w:tcW w:w="1267" w:type="dxa"/>
            <w:tcBorders>
              <w:top w:val="nil"/>
              <w:left w:val="nil"/>
              <w:bottom w:val="single" w:sz="8" w:space="0" w:color="auto"/>
              <w:right w:val="single" w:sz="8" w:space="0" w:color="auto"/>
            </w:tcBorders>
            <w:tcPrChange w:id="2541" w:author="Santhan Thangarasa" w:date="2021-05-21T16:49:00Z">
              <w:tcPr>
                <w:tcW w:w="1267" w:type="dxa"/>
                <w:gridSpan w:val="2"/>
                <w:tcBorders>
                  <w:top w:val="nil"/>
                  <w:left w:val="nil"/>
                  <w:bottom w:val="single" w:sz="8" w:space="0" w:color="auto"/>
                  <w:right w:val="single" w:sz="8" w:space="0" w:color="auto"/>
                </w:tcBorders>
              </w:tcPr>
            </w:tcPrChange>
          </w:tcPr>
          <w:p w14:paraId="581F8896" w14:textId="29C5A3BE"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42" w:author="Santhan Thangarasa" w:date="2021-05-21T16:49:00Z">
                <w:pPr>
                  <w:pStyle w:val="Heading2"/>
                  <w:numPr>
                    <w:ilvl w:val="0"/>
                    <w:numId w:val="0"/>
                  </w:numPr>
                  <w:overflowPunct w:val="0"/>
                  <w:autoSpaceDE w:val="0"/>
                  <w:autoSpaceDN w:val="0"/>
                  <w:ind w:left="0" w:firstLine="0"/>
                  <w:textAlignment w:val="baseline"/>
                </w:pPr>
              </w:pPrChange>
            </w:pPr>
            <w:ins w:id="2543" w:author="Waseem Ozan" w:date="2021-05-20T20:00:00Z">
              <w:r>
                <w:rPr>
                  <w:rFonts w:ascii="Times New Roman" w:eastAsia="Times New Roman" w:hAnsi="Times New Roman"/>
                  <w:sz w:val="20"/>
                  <w:szCs w:val="20"/>
                </w:rPr>
                <w:t>Yes</w:t>
              </w:r>
            </w:ins>
          </w:p>
        </w:tc>
        <w:tc>
          <w:tcPr>
            <w:tcW w:w="1272" w:type="dxa"/>
            <w:tcBorders>
              <w:top w:val="nil"/>
              <w:left w:val="nil"/>
              <w:bottom w:val="single" w:sz="8" w:space="0" w:color="auto"/>
              <w:right w:val="single" w:sz="4" w:space="0" w:color="auto"/>
            </w:tcBorders>
            <w:tcPrChange w:id="2544" w:author="Santhan Thangarasa" w:date="2021-05-21T16:49:00Z">
              <w:tcPr>
                <w:tcW w:w="1272" w:type="dxa"/>
                <w:gridSpan w:val="2"/>
                <w:tcBorders>
                  <w:top w:val="nil"/>
                  <w:left w:val="nil"/>
                  <w:bottom w:val="single" w:sz="8" w:space="0" w:color="auto"/>
                  <w:right w:val="single" w:sz="4" w:space="0" w:color="auto"/>
                </w:tcBorders>
              </w:tcPr>
            </w:tcPrChange>
          </w:tcPr>
          <w:p w14:paraId="4CC7CAF1" w14:textId="6C286199"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45" w:author="Santhan Thangarasa" w:date="2021-05-21T16:49:00Z">
                <w:pPr>
                  <w:pStyle w:val="Heading2"/>
                  <w:numPr>
                    <w:ilvl w:val="0"/>
                    <w:numId w:val="0"/>
                  </w:numPr>
                  <w:overflowPunct w:val="0"/>
                  <w:autoSpaceDE w:val="0"/>
                  <w:autoSpaceDN w:val="0"/>
                  <w:ind w:left="0" w:firstLine="0"/>
                  <w:textAlignment w:val="baseline"/>
                </w:pPr>
              </w:pPrChange>
            </w:pPr>
            <w:ins w:id="2546" w:author="Prashant Sharma" w:date="2021-05-20T17:48:00Z">
              <w:r>
                <w:rPr>
                  <w:rFonts w:ascii="Times New Roman" w:eastAsia="Times New Roman" w:hAnsi="Times New Roman"/>
                  <w:sz w:val="20"/>
                  <w:szCs w:val="20"/>
                </w:rPr>
                <w:t>Yes</w:t>
              </w:r>
            </w:ins>
          </w:p>
        </w:tc>
        <w:tc>
          <w:tcPr>
            <w:tcW w:w="1105" w:type="dxa"/>
            <w:tcBorders>
              <w:top w:val="nil"/>
              <w:left w:val="nil"/>
              <w:bottom w:val="single" w:sz="8" w:space="0" w:color="auto"/>
              <w:right w:val="single" w:sz="4" w:space="0" w:color="auto"/>
            </w:tcBorders>
            <w:tcPrChange w:id="2547" w:author="Santhan Thangarasa" w:date="2021-05-21T16:49:00Z">
              <w:tcPr>
                <w:tcW w:w="1105" w:type="dxa"/>
                <w:gridSpan w:val="2"/>
                <w:tcBorders>
                  <w:top w:val="nil"/>
                  <w:left w:val="nil"/>
                  <w:bottom w:val="single" w:sz="8" w:space="0" w:color="auto"/>
                  <w:right w:val="single" w:sz="4" w:space="0" w:color="auto"/>
                </w:tcBorders>
              </w:tcPr>
            </w:tcPrChange>
          </w:tcPr>
          <w:p w14:paraId="37F890DA" w14:textId="344D5A93"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48" w:author="Santhan Thangarasa" w:date="2021-05-21T16:49:00Z">
                <w:pPr>
                  <w:pStyle w:val="Heading2"/>
                  <w:numPr>
                    <w:ilvl w:val="0"/>
                    <w:numId w:val="0"/>
                  </w:numPr>
                  <w:overflowPunct w:val="0"/>
                  <w:autoSpaceDE w:val="0"/>
                  <w:autoSpaceDN w:val="0"/>
                  <w:ind w:left="0" w:firstLine="0"/>
                  <w:textAlignment w:val="baseline"/>
                </w:pPr>
              </w:pPrChange>
            </w:pPr>
            <w:ins w:id="2549" w:author="Xusheng Wei" w:date="2021-05-21T11:42:00Z">
              <w:r>
                <w:rPr>
                  <w:rFonts w:ascii="Times New Roman" w:eastAsia="Times New Roman" w:hAnsi="Times New Roman"/>
                  <w:sz w:val="20"/>
                  <w:szCs w:val="20"/>
                </w:rPr>
                <w:t>Yes</w:t>
              </w:r>
            </w:ins>
          </w:p>
        </w:tc>
        <w:tc>
          <w:tcPr>
            <w:tcW w:w="1125" w:type="dxa"/>
            <w:tcBorders>
              <w:top w:val="nil"/>
              <w:left w:val="nil"/>
              <w:bottom w:val="single" w:sz="8" w:space="0" w:color="auto"/>
              <w:right w:val="nil"/>
            </w:tcBorders>
            <w:tcPrChange w:id="2550" w:author="Santhan Thangarasa" w:date="2021-05-21T16:49:00Z">
              <w:tcPr>
                <w:tcW w:w="1125" w:type="dxa"/>
                <w:gridSpan w:val="2"/>
                <w:tcBorders>
                  <w:top w:val="nil"/>
                  <w:left w:val="nil"/>
                  <w:bottom w:val="single" w:sz="8" w:space="0" w:color="auto"/>
                  <w:right w:val="nil"/>
                </w:tcBorders>
              </w:tcPr>
            </w:tcPrChange>
          </w:tcPr>
          <w:p w14:paraId="32AAABC8" w14:textId="65A17545"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51" w:author="Santhan Thangarasa" w:date="2021-05-21T16:49:00Z">
                <w:pPr>
                  <w:pStyle w:val="Heading2"/>
                  <w:numPr>
                    <w:ilvl w:val="0"/>
                    <w:numId w:val="0"/>
                  </w:numPr>
                  <w:overflowPunct w:val="0"/>
                  <w:autoSpaceDE w:val="0"/>
                  <w:autoSpaceDN w:val="0"/>
                  <w:ind w:left="0" w:firstLine="0"/>
                  <w:textAlignment w:val="baseline"/>
                </w:pPr>
              </w:pPrChange>
            </w:pPr>
            <w:ins w:id="2552" w:author="OPPO" w:date="2021-05-21T13:10:00Z">
              <w:r>
                <w:rPr>
                  <w:rFonts w:ascii="Times New Roman" w:eastAsia="Times New Roman" w:hAnsi="Times New Roman"/>
                  <w:sz w:val="20"/>
                  <w:szCs w:val="20"/>
                </w:rPr>
                <w:t>Yes</w:t>
              </w:r>
            </w:ins>
          </w:p>
        </w:tc>
        <w:tc>
          <w:tcPr>
            <w:tcW w:w="20" w:type="dxa"/>
            <w:tcBorders>
              <w:top w:val="nil"/>
              <w:left w:val="nil"/>
              <w:bottom w:val="single" w:sz="8" w:space="0" w:color="auto"/>
              <w:right w:val="single" w:sz="4" w:space="0" w:color="auto"/>
            </w:tcBorders>
            <w:tcPrChange w:id="2553" w:author="Santhan Thangarasa" w:date="2021-05-21T16:49:00Z">
              <w:tcPr>
                <w:tcW w:w="20" w:type="dxa"/>
                <w:gridSpan w:val="2"/>
                <w:tcBorders>
                  <w:top w:val="nil"/>
                  <w:left w:val="nil"/>
                  <w:bottom w:val="single" w:sz="8" w:space="0" w:color="auto"/>
                  <w:right w:val="single" w:sz="4" w:space="0" w:color="auto"/>
                </w:tcBorders>
              </w:tcPr>
            </w:tcPrChange>
          </w:tcPr>
          <w:p w14:paraId="42A0CD05" w14:textId="737034E8"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54"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8" w:space="0" w:color="auto"/>
              <w:right w:val="single" w:sz="4" w:space="0" w:color="auto"/>
            </w:tcBorders>
            <w:tcPrChange w:id="2555" w:author="Santhan Thangarasa" w:date="2021-05-21T16:49:00Z">
              <w:tcPr>
                <w:tcW w:w="763" w:type="dxa"/>
                <w:gridSpan w:val="2"/>
                <w:tcBorders>
                  <w:top w:val="nil"/>
                  <w:left w:val="nil"/>
                  <w:bottom w:val="single" w:sz="8" w:space="0" w:color="auto"/>
                  <w:right w:val="single" w:sz="4" w:space="0" w:color="auto"/>
                </w:tcBorders>
              </w:tcPr>
            </w:tcPrChange>
          </w:tcPr>
          <w:p w14:paraId="04C5AE87" w14:textId="56A8FF0F" w:rsidR="00E5608A" w:rsidRP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56" w:author="Santhan Thangarasa" w:date="2021-05-21T16:49:00Z">
                <w:pPr>
                  <w:pStyle w:val="Heading2"/>
                  <w:numPr>
                    <w:ilvl w:val="0"/>
                    <w:numId w:val="0"/>
                  </w:numPr>
                  <w:overflowPunct w:val="0"/>
                  <w:autoSpaceDE w:val="0"/>
                  <w:autoSpaceDN w:val="0"/>
                  <w:ind w:left="0" w:firstLine="0"/>
                  <w:textAlignment w:val="baseline"/>
                </w:pPr>
              </w:pPrChange>
            </w:pPr>
            <w:ins w:id="2557" w:author="Venkat (NEC)" w:date="2021-05-21T14:13:00Z">
              <w:r w:rsidRPr="00E5608A">
                <w:rPr>
                  <w:rFonts w:ascii="Times New Roman" w:eastAsia="Times New Roman" w:hAnsi="Times New Roman"/>
                  <w:sz w:val="20"/>
                  <w:szCs w:val="20"/>
                </w:rPr>
                <w:t>Yes</w:t>
              </w:r>
            </w:ins>
          </w:p>
        </w:tc>
      </w:tr>
      <w:tr w:rsidR="00E5608A" w14:paraId="7D6DBB80" w14:textId="2EC51383" w:rsidTr="008E4B95">
        <w:tblPrEx>
          <w:tblW w:w="15021" w:type="dxa"/>
          <w:tblCellMar>
            <w:left w:w="0" w:type="dxa"/>
            <w:right w:w="0" w:type="dxa"/>
          </w:tblCellMar>
          <w:tblPrExChange w:id="2558" w:author="Santhan Thangarasa" w:date="2021-05-21T16:49:00Z">
            <w:tblPrEx>
              <w:tblW w:w="15021" w:type="dxa"/>
              <w:jc w:val="center"/>
              <w:tblCellMar>
                <w:left w:w="0" w:type="dxa"/>
                <w:right w:w="0" w:type="dxa"/>
              </w:tblCellMar>
            </w:tblPrEx>
          </w:tblPrExChange>
        </w:tblPrEx>
        <w:trPr>
          <w:trPrChange w:id="2559" w:author="Santhan Thangarasa" w:date="2021-05-21T16:49:00Z">
            <w:trPr>
              <w:gridAfter w:val="0"/>
              <w:jc w:val="center"/>
            </w:trPr>
          </w:trPrChange>
        </w:trPr>
        <w:tc>
          <w:tcPr>
            <w:tcW w:w="1566" w:type="dxa"/>
            <w:tcBorders>
              <w:top w:val="nil"/>
              <w:left w:val="single" w:sz="4" w:space="0" w:color="auto"/>
              <w:bottom w:val="single" w:sz="4" w:space="0" w:color="auto"/>
              <w:right w:val="single" w:sz="8" w:space="0" w:color="auto"/>
            </w:tcBorders>
            <w:tcMar>
              <w:top w:w="0" w:type="dxa"/>
              <w:left w:w="108" w:type="dxa"/>
              <w:bottom w:w="0" w:type="dxa"/>
              <w:right w:w="108" w:type="dxa"/>
            </w:tcMar>
            <w:hideMark/>
            <w:tcPrChange w:id="2560" w:author="Santhan Thangarasa" w:date="2021-05-21T16:49:00Z">
              <w:tcPr>
                <w:tcW w:w="1566"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hideMark/>
              </w:tcPr>
            </w:tcPrChange>
          </w:tcPr>
          <w:p w14:paraId="40BFD54B" w14:textId="77777777" w:rsidR="00E5608A" w:rsidRDefault="00E5608A">
            <w:pPr>
              <w:overflowPunct w:val="0"/>
              <w:autoSpaceDE w:val="0"/>
              <w:autoSpaceDN w:val="0"/>
              <w:textAlignment w:val="baseline"/>
              <w:rPr>
                <w:lang w:eastAsia="sv-SE"/>
              </w:rPr>
            </w:pPr>
            <w:r>
              <w:rPr>
                <w:lang w:eastAsia="sv-SE"/>
              </w:rPr>
              <w:t>12. V2X Requirements</w:t>
            </w:r>
          </w:p>
        </w:tc>
        <w:tc>
          <w:tcPr>
            <w:tcW w:w="2358" w:type="dxa"/>
            <w:tcBorders>
              <w:top w:val="nil"/>
              <w:left w:val="nil"/>
              <w:bottom w:val="single" w:sz="4" w:space="0" w:color="auto"/>
              <w:right w:val="single" w:sz="4" w:space="0" w:color="auto"/>
            </w:tcBorders>
            <w:tcMar>
              <w:top w:w="0" w:type="dxa"/>
              <w:left w:w="108" w:type="dxa"/>
              <w:bottom w:w="0" w:type="dxa"/>
              <w:right w:w="108" w:type="dxa"/>
            </w:tcMar>
            <w:hideMark/>
            <w:tcPrChange w:id="2561" w:author="Santhan Thangarasa" w:date="2021-05-21T16:49:00Z">
              <w:tcPr>
                <w:tcW w:w="2358" w:type="dxa"/>
                <w:gridSpan w:val="2"/>
                <w:tcBorders>
                  <w:top w:val="nil"/>
                  <w:left w:val="nil"/>
                  <w:bottom w:val="single" w:sz="4" w:space="0" w:color="auto"/>
                  <w:right w:val="single" w:sz="4" w:space="0" w:color="auto"/>
                </w:tcBorders>
                <w:tcMar>
                  <w:top w:w="0" w:type="dxa"/>
                  <w:left w:w="108" w:type="dxa"/>
                  <w:bottom w:w="0" w:type="dxa"/>
                  <w:right w:w="108" w:type="dxa"/>
                </w:tcMar>
                <w:hideMark/>
              </w:tcPr>
            </w:tcPrChange>
          </w:tcPr>
          <w:p w14:paraId="1A6668CD"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62" w:author="Santhan Thangarasa" w:date="2021-05-21T16:49:00Z">
                <w:pPr>
                  <w:pStyle w:val="Heading2"/>
                  <w:numPr>
                    <w:ilvl w:val="0"/>
                    <w:numId w:val="0"/>
                  </w:numPr>
                  <w:overflowPunct w:val="0"/>
                  <w:autoSpaceDE w:val="0"/>
                  <w:autoSpaceDN w:val="0"/>
                  <w:ind w:left="0" w:firstLine="0"/>
                  <w:textAlignment w:val="baseline"/>
                </w:pPr>
              </w:pPrChange>
            </w:pPr>
            <w:r>
              <w:rPr>
                <w:rFonts w:ascii="Times New Roman" w:eastAsia="Times New Roman" w:hAnsi="Times New Roman"/>
                <w:sz w:val="20"/>
                <w:szCs w:val="20"/>
              </w:rPr>
              <w:t>V2X Requirements</w:t>
            </w:r>
          </w:p>
        </w:tc>
        <w:tc>
          <w:tcPr>
            <w:tcW w:w="766" w:type="dxa"/>
            <w:tcBorders>
              <w:top w:val="single" w:sz="4" w:space="0" w:color="auto"/>
              <w:left w:val="single" w:sz="4" w:space="0" w:color="auto"/>
              <w:bottom w:val="single" w:sz="4" w:space="0" w:color="auto"/>
              <w:right w:val="single" w:sz="4" w:space="0" w:color="auto"/>
            </w:tcBorders>
            <w:tcPrChange w:id="2563" w:author="Santhan Thangarasa" w:date="2021-05-21T16:49:00Z">
              <w:tcPr>
                <w:tcW w:w="766" w:type="dxa"/>
                <w:gridSpan w:val="2"/>
                <w:tcBorders>
                  <w:top w:val="single" w:sz="4" w:space="0" w:color="auto"/>
                  <w:left w:val="single" w:sz="4" w:space="0" w:color="auto"/>
                  <w:bottom w:val="single" w:sz="4" w:space="0" w:color="auto"/>
                  <w:right w:val="single" w:sz="4" w:space="0" w:color="auto"/>
                </w:tcBorders>
              </w:tcPr>
            </w:tcPrChange>
          </w:tcPr>
          <w:p w14:paraId="65CF500B"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64" w:author="Santhan Thangarasa" w:date="2021-05-21T16:49:00Z">
                <w:pPr>
                  <w:pStyle w:val="Heading2"/>
                  <w:numPr>
                    <w:ilvl w:val="0"/>
                    <w:numId w:val="0"/>
                  </w:numPr>
                  <w:overflowPunct w:val="0"/>
                  <w:autoSpaceDE w:val="0"/>
                  <w:autoSpaceDN w:val="0"/>
                  <w:ind w:left="0" w:firstLine="0"/>
                  <w:textAlignment w:val="baseline"/>
                </w:pPr>
              </w:pPrChange>
            </w:pP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65" w:author="Santhan Thangarasa" w:date="2021-05-21T16:49:00Z">
              <w:tcPr>
                <w:tcW w:w="11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3EB273"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66" w:author="Santhan Thangarasa" w:date="2021-05-21T16:49:00Z">
                <w:pPr>
                  <w:pStyle w:val="Heading2"/>
                  <w:numPr>
                    <w:ilvl w:val="0"/>
                    <w:numId w:val="0"/>
                  </w:numPr>
                  <w:overflowPunct w:val="0"/>
                  <w:autoSpaceDE w:val="0"/>
                  <w:autoSpaceDN w:val="0"/>
                  <w:ind w:left="0" w:firstLine="0"/>
                  <w:textAlignment w:val="baseline"/>
                </w:pPr>
              </w:pPrChange>
            </w:pPr>
            <w:ins w:id="2567" w:author="Santhan Thangarasa" w:date="2021-05-19T15:14:00Z">
              <w:r>
                <w:rPr>
                  <w:rFonts w:ascii="Times New Roman" w:eastAsia="Times New Roman" w:hAnsi="Times New Roman"/>
                  <w:sz w:val="20"/>
                  <w:szCs w:val="20"/>
                </w:rPr>
                <w:t>NO</w:t>
              </w:r>
            </w:ins>
          </w:p>
        </w:tc>
        <w:tc>
          <w:tcPr>
            <w:tcW w:w="1098" w:type="dxa"/>
            <w:tcBorders>
              <w:top w:val="nil"/>
              <w:left w:val="single" w:sz="4" w:space="0" w:color="auto"/>
              <w:bottom w:val="single" w:sz="4" w:space="0" w:color="auto"/>
              <w:right w:val="single" w:sz="8" w:space="0" w:color="auto"/>
            </w:tcBorders>
            <w:tcMar>
              <w:top w:w="0" w:type="dxa"/>
              <w:left w:w="108" w:type="dxa"/>
              <w:bottom w:w="0" w:type="dxa"/>
              <w:right w:w="108" w:type="dxa"/>
            </w:tcMar>
            <w:tcPrChange w:id="2568" w:author="Santhan Thangarasa" w:date="2021-05-21T16:49:00Z">
              <w:tcPr>
                <w:tcW w:w="1098" w:type="dxa"/>
                <w:gridSpan w:val="2"/>
                <w:tcBorders>
                  <w:top w:val="nil"/>
                  <w:left w:val="single" w:sz="4" w:space="0" w:color="auto"/>
                  <w:bottom w:val="single" w:sz="4" w:space="0" w:color="auto"/>
                  <w:right w:val="single" w:sz="8" w:space="0" w:color="auto"/>
                </w:tcBorders>
                <w:tcMar>
                  <w:top w:w="0" w:type="dxa"/>
                  <w:left w:w="108" w:type="dxa"/>
                  <w:bottom w:w="0" w:type="dxa"/>
                  <w:right w:w="108" w:type="dxa"/>
                </w:tcMar>
              </w:tcPr>
            </w:tcPrChange>
          </w:tcPr>
          <w:p w14:paraId="4950DAAA"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69" w:author="Santhan Thangarasa" w:date="2021-05-21T16:49:00Z">
                <w:pPr>
                  <w:pStyle w:val="Heading2"/>
                  <w:numPr>
                    <w:ilvl w:val="0"/>
                    <w:numId w:val="0"/>
                  </w:numPr>
                  <w:overflowPunct w:val="0"/>
                  <w:autoSpaceDE w:val="0"/>
                  <w:autoSpaceDN w:val="0"/>
                  <w:ind w:left="0" w:firstLine="0"/>
                  <w:textAlignment w:val="baseline"/>
                </w:pPr>
              </w:pPrChange>
            </w:pPr>
            <w:ins w:id="2570" w:author="cmcc" w:date="2021-05-20T16:38:00Z">
              <w:r>
                <w:rPr>
                  <w:rFonts w:ascii="Times New Roman" w:eastAsia="Times New Roman" w:hAnsi="Times New Roman"/>
                  <w:sz w:val="20"/>
                  <w:szCs w:val="20"/>
                </w:rPr>
                <w:t>NO</w:t>
              </w:r>
            </w:ins>
          </w:p>
        </w:tc>
        <w:tc>
          <w:tcPr>
            <w:tcW w:w="905" w:type="dxa"/>
            <w:tcBorders>
              <w:top w:val="nil"/>
              <w:left w:val="nil"/>
              <w:bottom w:val="single" w:sz="4" w:space="0" w:color="auto"/>
              <w:right w:val="single" w:sz="8" w:space="0" w:color="auto"/>
            </w:tcBorders>
            <w:tcPrChange w:id="2571" w:author="Santhan Thangarasa" w:date="2021-05-21T16:49:00Z">
              <w:tcPr>
                <w:tcW w:w="905" w:type="dxa"/>
                <w:gridSpan w:val="2"/>
                <w:tcBorders>
                  <w:top w:val="nil"/>
                  <w:left w:val="nil"/>
                  <w:bottom w:val="single" w:sz="4" w:space="0" w:color="auto"/>
                  <w:right w:val="single" w:sz="8" w:space="0" w:color="auto"/>
                </w:tcBorders>
              </w:tcPr>
            </w:tcPrChange>
          </w:tcPr>
          <w:p w14:paraId="3DE19362" w14:textId="77777777"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72" w:author="Santhan Thangarasa" w:date="2021-05-21T16:49:00Z">
                <w:pPr>
                  <w:pStyle w:val="Heading2"/>
                  <w:numPr>
                    <w:ilvl w:val="0"/>
                    <w:numId w:val="0"/>
                  </w:numPr>
                  <w:overflowPunct w:val="0"/>
                  <w:autoSpaceDE w:val="0"/>
                  <w:autoSpaceDN w:val="0"/>
                  <w:ind w:left="0" w:firstLine="0"/>
                  <w:textAlignment w:val="baseline"/>
                </w:pPr>
              </w:pPrChange>
            </w:pPr>
            <w:ins w:id="2573" w:author="Huawei" w:date="2021-05-20T17:43:00Z">
              <w:r>
                <w:rPr>
                  <w:rFonts w:ascii="Times New Roman" w:hAnsi="Times New Roman" w:hint="eastAsia"/>
                  <w:sz w:val="20"/>
                  <w:szCs w:val="20"/>
                </w:rPr>
                <w:t>N</w:t>
              </w:r>
              <w:r>
                <w:rPr>
                  <w:rFonts w:ascii="Times New Roman" w:hAnsi="Times New Roman"/>
                  <w:sz w:val="20"/>
                  <w:szCs w:val="20"/>
                </w:rPr>
                <w:t>O</w:t>
              </w:r>
            </w:ins>
          </w:p>
        </w:tc>
        <w:tc>
          <w:tcPr>
            <w:tcW w:w="1629" w:type="dxa"/>
            <w:tcBorders>
              <w:top w:val="nil"/>
              <w:left w:val="nil"/>
              <w:bottom w:val="single" w:sz="4" w:space="0" w:color="auto"/>
              <w:right w:val="single" w:sz="8" w:space="0" w:color="auto"/>
            </w:tcBorders>
            <w:tcPrChange w:id="2574" w:author="Santhan Thangarasa" w:date="2021-05-21T16:49:00Z">
              <w:tcPr>
                <w:tcW w:w="1629" w:type="dxa"/>
                <w:gridSpan w:val="2"/>
                <w:tcBorders>
                  <w:top w:val="nil"/>
                  <w:left w:val="nil"/>
                  <w:bottom w:val="single" w:sz="4" w:space="0" w:color="auto"/>
                  <w:right w:val="single" w:sz="8" w:space="0" w:color="auto"/>
                </w:tcBorders>
              </w:tcPr>
            </w:tcPrChange>
          </w:tcPr>
          <w:p w14:paraId="11DFF876" w14:textId="3C66E24F" w:rsidR="00E5608A" w:rsidRPr="00FA7379"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lang w:val="en-US"/>
                <w:rPrChange w:id="2575" w:author="Santhan Thangarasa" w:date="2021-05-21T15:01:00Z">
                  <w:rPr>
                    <w:rFonts w:ascii="Times New Roman" w:eastAsia="Times New Roman" w:hAnsi="Times New Roman"/>
                    <w:sz w:val="20"/>
                    <w:szCs w:val="20"/>
                  </w:rPr>
                </w:rPrChange>
              </w:rPr>
              <w:pPrChange w:id="2576" w:author="Santhan Thangarasa" w:date="2021-05-21T16:49:00Z">
                <w:pPr>
                  <w:pStyle w:val="Heading2"/>
                  <w:numPr>
                    <w:ilvl w:val="0"/>
                    <w:numId w:val="0"/>
                  </w:numPr>
                  <w:overflowPunct w:val="0"/>
                  <w:autoSpaceDE w:val="0"/>
                  <w:autoSpaceDN w:val="0"/>
                  <w:ind w:left="0" w:firstLine="0"/>
                  <w:textAlignment w:val="baseline"/>
                </w:pPr>
              </w:pPrChange>
            </w:pPr>
            <w:ins w:id="2577" w:author="JC[99e]" w:date="2021-05-20T11:10:00Z">
              <w:r w:rsidRPr="00FA7379">
                <w:rPr>
                  <w:rFonts w:ascii="Times New Roman" w:eastAsia="Times New Roman" w:hAnsi="Times New Roman"/>
                  <w:sz w:val="20"/>
                  <w:szCs w:val="20"/>
                  <w:lang w:val="en-US"/>
                  <w:rPrChange w:id="2578" w:author="Santhan Thangarasa" w:date="2021-05-21T15:01:00Z">
                    <w:rPr>
                      <w:rFonts w:ascii="Times New Roman" w:eastAsia="Times New Roman" w:hAnsi="Times New Roman"/>
                      <w:sz w:val="20"/>
                      <w:szCs w:val="20"/>
                    </w:rPr>
                  </w:rPrChange>
                </w:rPr>
                <w:t>FFS (up to issue 2-2-2 since NR V2X is R16 feature)</w:t>
              </w:r>
            </w:ins>
          </w:p>
        </w:tc>
        <w:tc>
          <w:tcPr>
            <w:tcW w:w="1267" w:type="dxa"/>
            <w:tcBorders>
              <w:top w:val="nil"/>
              <w:left w:val="nil"/>
              <w:bottom w:val="single" w:sz="4" w:space="0" w:color="auto"/>
              <w:right w:val="single" w:sz="8" w:space="0" w:color="auto"/>
            </w:tcBorders>
            <w:tcPrChange w:id="2579" w:author="Santhan Thangarasa" w:date="2021-05-21T16:49:00Z">
              <w:tcPr>
                <w:tcW w:w="1267" w:type="dxa"/>
                <w:gridSpan w:val="2"/>
                <w:tcBorders>
                  <w:top w:val="nil"/>
                  <w:left w:val="nil"/>
                  <w:bottom w:val="single" w:sz="4" w:space="0" w:color="auto"/>
                  <w:right w:val="single" w:sz="8" w:space="0" w:color="auto"/>
                </w:tcBorders>
              </w:tcPr>
            </w:tcPrChange>
          </w:tcPr>
          <w:p w14:paraId="584B82E2" w14:textId="1E277C9A"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80" w:author="Santhan Thangarasa" w:date="2021-05-21T16:49:00Z">
                <w:pPr>
                  <w:pStyle w:val="Heading2"/>
                  <w:numPr>
                    <w:ilvl w:val="0"/>
                    <w:numId w:val="0"/>
                  </w:numPr>
                  <w:overflowPunct w:val="0"/>
                  <w:autoSpaceDE w:val="0"/>
                  <w:autoSpaceDN w:val="0"/>
                  <w:ind w:left="0" w:firstLine="0"/>
                  <w:textAlignment w:val="baseline"/>
                </w:pPr>
              </w:pPrChange>
            </w:pPr>
            <w:ins w:id="2581" w:author="Waseem Ozan" w:date="2021-05-20T20:00:00Z">
              <w:r>
                <w:rPr>
                  <w:rFonts w:ascii="Times New Roman" w:eastAsia="Times New Roman" w:hAnsi="Times New Roman"/>
                  <w:sz w:val="20"/>
                  <w:szCs w:val="20"/>
                </w:rPr>
                <w:t>No</w:t>
              </w:r>
            </w:ins>
          </w:p>
        </w:tc>
        <w:tc>
          <w:tcPr>
            <w:tcW w:w="1272" w:type="dxa"/>
            <w:tcBorders>
              <w:top w:val="nil"/>
              <w:left w:val="nil"/>
              <w:bottom w:val="single" w:sz="4" w:space="0" w:color="auto"/>
              <w:right w:val="single" w:sz="4" w:space="0" w:color="auto"/>
            </w:tcBorders>
            <w:tcPrChange w:id="2582" w:author="Santhan Thangarasa" w:date="2021-05-21T16:49:00Z">
              <w:tcPr>
                <w:tcW w:w="1272" w:type="dxa"/>
                <w:gridSpan w:val="2"/>
                <w:tcBorders>
                  <w:top w:val="nil"/>
                  <w:left w:val="nil"/>
                  <w:bottom w:val="single" w:sz="4" w:space="0" w:color="auto"/>
                  <w:right w:val="single" w:sz="4" w:space="0" w:color="auto"/>
                </w:tcBorders>
              </w:tcPr>
            </w:tcPrChange>
          </w:tcPr>
          <w:p w14:paraId="63E904E5" w14:textId="6A18E5A3"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83" w:author="Santhan Thangarasa" w:date="2021-05-21T16:49:00Z">
                <w:pPr>
                  <w:pStyle w:val="Heading2"/>
                  <w:numPr>
                    <w:ilvl w:val="0"/>
                    <w:numId w:val="0"/>
                  </w:numPr>
                  <w:overflowPunct w:val="0"/>
                  <w:autoSpaceDE w:val="0"/>
                  <w:autoSpaceDN w:val="0"/>
                  <w:ind w:left="0" w:firstLine="0"/>
                  <w:textAlignment w:val="baseline"/>
                </w:pPr>
              </w:pPrChange>
            </w:pPr>
            <w:ins w:id="2584" w:author="Prashant Sharma" w:date="2021-05-20T17:48:00Z">
              <w:r>
                <w:rPr>
                  <w:rFonts w:ascii="Times New Roman" w:eastAsia="Times New Roman" w:hAnsi="Times New Roman"/>
                  <w:sz w:val="20"/>
                  <w:szCs w:val="20"/>
                </w:rPr>
                <w:t>FFS</w:t>
              </w:r>
            </w:ins>
          </w:p>
        </w:tc>
        <w:tc>
          <w:tcPr>
            <w:tcW w:w="1105" w:type="dxa"/>
            <w:tcBorders>
              <w:top w:val="nil"/>
              <w:left w:val="nil"/>
              <w:bottom w:val="single" w:sz="4" w:space="0" w:color="auto"/>
              <w:right w:val="single" w:sz="4" w:space="0" w:color="auto"/>
            </w:tcBorders>
            <w:tcPrChange w:id="2585" w:author="Santhan Thangarasa" w:date="2021-05-21T16:49:00Z">
              <w:tcPr>
                <w:tcW w:w="1105" w:type="dxa"/>
                <w:gridSpan w:val="2"/>
                <w:tcBorders>
                  <w:top w:val="nil"/>
                  <w:left w:val="nil"/>
                  <w:bottom w:val="single" w:sz="4" w:space="0" w:color="auto"/>
                  <w:right w:val="single" w:sz="4" w:space="0" w:color="auto"/>
                </w:tcBorders>
              </w:tcPr>
            </w:tcPrChange>
          </w:tcPr>
          <w:p w14:paraId="22277C6D" w14:textId="32098F26" w:rsidR="00E5608A" w:rsidRDefault="00E5608A">
            <w:pPr>
              <w:pStyle w:val="Heading2"/>
              <w:numPr>
                <w:ilvl w:val="0"/>
                <w:numId w:val="0"/>
              </w:numPr>
              <w:overflowPunct w:val="0"/>
              <w:autoSpaceDE w:val="0"/>
              <w:autoSpaceDN w:val="0"/>
              <w:ind w:left="576" w:hanging="576"/>
              <w:textAlignment w:val="baseline"/>
              <w:rPr>
                <w:rFonts w:ascii="Times New Roman" w:eastAsia="Times New Roman" w:hAnsi="Times New Roman"/>
                <w:sz w:val="20"/>
                <w:szCs w:val="20"/>
              </w:rPr>
              <w:pPrChange w:id="2586" w:author="Santhan Thangarasa" w:date="2021-05-21T16:49:00Z">
                <w:pPr>
                  <w:pStyle w:val="Heading2"/>
                  <w:numPr>
                    <w:ilvl w:val="0"/>
                    <w:numId w:val="0"/>
                  </w:numPr>
                  <w:overflowPunct w:val="0"/>
                  <w:autoSpaceDE w:val="0"/>
                  <w:autoSpaceDN w:val="0"/>
                  <w:ind w:left="0" w:firstLine="0"/>
                  <w:textAlignment w:val="baseline"/>
                </w:pPr>
              </w:pPrChange>
            </w:pPr>
            <w:ins w:id="2587" w:author="Xusheng Wei" w:date="2021-05-21T11:42:00Z">
              <w:r>
                <w:rPr>
                  <w:rFonts w:ascii="Times New Roman" w:hAnsi="Times New Roman" w:hint="eastAsia"/>
                  <w:sz w:val="20"/>
                  <w:szCs w:val="20"/>
                </w:rPr>
                <w:t>N</w:t>
              </w:r>
              <w:r>
                <w:rPr>
                  <w:rFonts w:ascii="Times New Roman" w:hAnsi="Times New Roman"/>
                  <w:sz w:val="20"/>
                  <w:szCs w:val="20"/>
                </w:rPr>
                <w:t>O</w:t>
              </w:r>
            </w:ins>
          </w:p>
        </w:tc>
        <w:tc>
          <w:tcPr>
            <w:tcW w:w="1125" w:type="dxa"/>
            <w:tcBorders>
              <w:top w:val="nil"/>
              <w:left w:val="nil"/>
              <w:bottom w:val="single" w:sz="4" w:space="0" w:color="auto"/>
              <w:right w:val="nil"/>
            </w:tcBorders>
            <w:tcPrChange w:id="2588" w:author="Santhan Thangarasa" w:date="2021-05-21T16:49:00Z">
              <w:tcPr>
                <w:tcW w:w="1125" w:type="dxa"/>
                <w:gridSpan w:val="2"/>
                <w:tcBorders>
                  <w:top w:val="nil"/>
                  <w:left w:val="nil"/>
                  <w:bottom w:val="single" w:sz="4" w:space="0" w:color="auto"/>
                  <w:right w:val="nil"/>
                </w:tcBorders>
              </w:tcPr>
            </w:tcPrChange>
          </w:tcPr>
          <w:p w14:paraId="30D7754B" w14:textId="7E1CD558" w:rsidR="00E5608A" w:rsidRDefault="00E5608A">
            <w:pPr>
              <w:pStyle w:val="Heading2"/>
              <w:numPr>
                <w:ilvl w:val="0"/>
                <w:numId w:val="0"/>
              </w:numPr>
              <w:overflowPunct w:val="0"/>
              <w:autoSpaceDE w:val="0"/>
              <w:autoSpaceDN w:val="0"/>
              <w:ind w:left="576" w:hanging="576"/>
              <w:textAlignment w:val="baseline"/>
              <w:rPr>
                <w:rFonts w:ascii="Times New Roman" w:hAnsi="Times New Roman"/>
                <w:sz w:val="20"/>
                <w:szCs w:val="20"/>
              </w:rPr>
              <w:pPrChange w:id="2589" w:author="Santhan Thangarasa" w:date="2021-05-21T16:49:00Z">
                <w:pPr>
                  <w:pStyle w:val="Heading2"/>
                  <w:numPr>
                    <w:ilvl w:val="0"/>
                    <w:numId w:val="0"/>
                  </w:numPr>
                  <w:overflowPunct w:val="0"/>
                  <w:autoSpaceDE w:val="0"/>
                  <w:autoSpaceDN w:val="0"/>
                  <w:ind w:left="0" w:firstLine="0"/>
                  <w:textAlignment w:val="baseline"/>
                </w:pPr>
              </w:pPrChange>
            </w:pPr>
            <w:ins w:id="2590" w:author="OPPO" w:date="2021-05-21T13:10:00Z">
              <w:r>
                <w:rPr>
                  <w:rFonts w:ascii="Times New Roman" w:eastAsia="Times New Roman" w:hAnsi="Times New Roman"/>
                  <w:sz w:val="20"/>
                  <w:szCs w:val="20"/>
                </w:rPr>
                <w:t>FFS</w:t>
              </w:r>
            </w:ins>
          </w:p>
        </w:tc>
        <w:tc>
          <w:tcPr>
            <w:tcW w:w="20" w:type="dxa"/>
            <w:tcBorders>
              <w:top w:val="nil"/>
              <w:left w:val="nil"/>
              <w:bottom w:val="single" w:sz="4" w:space="0" w:color="auto"/>
              <w:right w:val="single" w:sz="4" w:space="0" w:color="auto"/>
            </w:tcBorders>
            <w:tcPrChange w:id="2591" w:author="Santhan Thangarasa" w:date="2021-05-21T16:49:00Z">
              <w:tcPr>
                <w:tcW w:w="20" w:type="dxa"/>
                <w:gridSpan w:val="2"/>
                <w:tcBorders>
                  <w:top w:val="nil"/>
                  <w:left w:val="nil"/>
                  <w:bottom w:val="single" w:sz="4" w:space="0" w:color="auto"/>
                  <w:right w:val="single" w:sz="4" w:space="0" w:color="auto"/>
                </w:tcBorders>
              </w:tcPr>
            </w:tcPrChange>
          </w:tcPr>
          <w:p w14:paraId="7054F275" w14:textId="588CE91A" w:rsidR="00E5608A" w:rsidRDefault="00E5608A">
            <w:pPr>
              <w:pStyle w:val="Heading2"/>
              <w:numPr>
                <w:ilvl w:val="0"/>
                <w:numId w:val="0"/>
              </w:numPr>
              <w:overflowPunct w:val="0"/>
              <w:autoSpaceDE w:val="0"/>
              <w:autoSpaceDN w:val="0"/>
              <w:ind w:left="576" w:hanging="576"/>
              <w:textAlignment w:val="baseline"/>
              <w:rPr>
                <w:rFonts w:ascii="Times New Roman" w:hAnsi="Times New Roman"/>
                <w:sz w:val="20"/>
                <w:szCs w:val="20"/>
              </w:rPr>
              <w:pPrChange w:id="2592" w:author="Santhan Thangarasa" w:date="2021-05-21T16:49:00Z">
                <w:pPr>
                  <w:pStyle w:val="Heading2"/>
                  <w:numPr>
                    <w:ilvl w:val="0"/>
                    <w:numId w:val="0"/>
                  </w:numPr>
                  <w:overflowPunct w:val="0"/>
                  <w:autoSpaceDE w:val="0"/>
                  <w:autoSpaceDN w:val="0"/>
                  <w:ind w:left="0" w:firstLine="0"/>
                  <w:textAlignment w:val="baseline"/>
                </w:pPr>
              </w:pPrChange>
            </w:pPr>
          </w:p>
        </w:tc>
        <w:tc>
          <w:tcPr>
            <w:tcW w:w="763" w:type="dxa"/>
            <w:tcBorders>
              <w:top w:val="nil"/>
              <w:left w:val="nil"/>
              <w:bottom w:val="single" w:sz="4" w:space="0" w:color="auto"/>
              <w:right w:val="single" w:sz="4" w:space="0" w:color="auto"/>
            </w:tcBorders>
            <w:tcPrChange w:id="2593" w:author="Santhan Thangarasa" w:date="2021-05-21T16:49:00Z">
              <w:tcPr>
                <w:tcW w:w="763" w:type="dxa"/>
                <w:gridSpan w:val="2"/>
                <w:tcBorders>
                  <w:top w:val="nil"/>
                  <w:left w:val="nil"/>
                  <w:bottom w:val="single" w:sz="4" w:space="0" w:color="auto"/>
                  <w:right w:val="single" w:sz="4" w:space="0" w:color="auto"/>
                </w:tcBorders>
              </w:tcPr>
            </w:tcPrChange>
          </w:tcPr>
          <w:p w14:paraId="598A5158" w14:textId="3E768675" w:rsidR="00E5608A" w:rsidRPr="00E5608A" w:rsidRDefault="00E5608A">
            <w:pPr>
              <w:pStyle w:val="Heading2"/>
              <w:numPr>
                <w:ilvl w:val="0"/>
                <w:numId w:val="0"/>
              </w:numPr>
              <w:overflowPunct w:val="0"/>
              <w:autoSpaceDE w:val="0"/>
              <w:autoSpaceDN w:val="0"/>
              <w:ind w:left="576" w:hanging="576"/>
              <w:textAlignment w:val="baseline"/>
              <w:rPr>
                <w:rFonts w:ascii="Times New Roman" w:hAnsi="Times New Roman"/>
                <w:sz w:val="20"/>
                <w:szCs w:val="20"/>
              </w:rPr>
              <w:pPrChange w:id="2594" w:author="Santhan Thangarasa" w:date="2021-05-21T16:49:00Z">
                <w:pPr>
                  <w:pStyle w:val="Heading2"/>
                  <w:numPr>
                    <w:ilvl w:val="0"/>
                    <w:numId w:val="0"/>
                  </w:numPr>
                  <w:overflowPunct w:val="0"/>
                  <w:autoSpaceDE w:val="0"/>
                  <w:autoSpaceDN w:val="0"/>
                  <w:ind w:left="0" w:firstLine="0"/>
                  <w:textAlignment w:val="baseline"/>
                </w:pPr>
              </w:pPrChange>
            </w:pPr>
            <w:ins w:id="2595" w:author="Venkat (NEC)" w:date="2021-05-21T14:13:00Z">
              <w:r w:rsidRPr="00E5608A">
                <w:rPr>
                  <w:rFonts w:ascii="Times New Roman" w:hAnsi="Times New Roman"/>
                  <w:sz w:val="20"/>
                  <w:szCs w:val="20"/>
                </w:rPr>
                <w:t>No</w:t>
              </w:r>
            </w:ins>
          </w:p>
        </w:tc>
      </w:tr>
    </w:tbl>
    <w:p w14:paraId="75BF166E" w14:textId="5CAECB5E" w:rsidR="006C4B99" w:rsidRPr="006C4B99" w:rsidRDefault="008E4B95" w:rsidP="005275DF">
      <w:pPr>
        <w:pStyle w:val="ListParagraph"/>
        <w:overflowPunct/>
        <w:autoSpaceDE/>
        <w:autoSpaceDN/>
        <w:adjustRightInd/>
        <w:spacing w:after="120"/>
        <w:ind w:left="1656" w:firstLineChars="0" w:firstLine="0"/>
        <w:textAlignment w:val="auto"/>
        <w:rPr>
          <w:rFonts w:eastAsia="SimSun"/>
          <w:color w:val="0070C0"/>
          <w:szCs w:val="24"/>
          <w:lang w:eastAsia="zh-CN"/>
        </w:rPr>
      </w:pPr>
      <w:ins w:id="2596" w:author="Santhan Thangarasa" w:date="2021-05-21T16:49:00Z">
        <w:r>
          <w:rPr>
            <w:rFonts w:eastAsia="SimSun"/>
            <w:color w:val="0070C0"/>
            <w:szCs w:val="24"/>
            <w:lang w:eastAsia="zh-CN"/>
          </w:rPr>
          <w:br w:type="textWrapping" w:clear="all"/>
        </w:r>
      </w:ins>
    </w:p>
    <w:p w14:paraId="3ECC80C2" w14:textId="77777777" w:rsidR="006C4B99" w:rsidRDefault="006C4B99" w:rsidP="002D0FB8">
      <w:pPr>
        <w:rPr>
          <w:color w:val="000000" w:themeColor="text1"/>
          <w:lang w:val="en-US" w:eastAsia="zh-CN"/>
        </w:rPr>
      </w:pPr>
    </w:p>
    <w:p w14:paraId="467463A0" w14:textId="77777777" w:rsidR="00BA399F" w:rsidRDefault="00BA399F" w:rsidP="002D0FB8">
      <w:pPr>
        <w:rPr>
          <w:lang w:val="en-US" w:eastAsia="zh-CN"/>
        </w:rPr>
        <w:sectPr w:rsidR="00BA399F" w:rsidSect="00E930DB">
          <w:footnotePr>
            <w:numRestart w:val="eachSect"/>
          </w:footnotePr>
          <w:pgSz w:w="16840" w:h="11907" w:orient="landscape" w:code="9"/>
          <w:pgMar w:top="1134" w:right="1418" w:bottom="1134" w:left="1134" w:header="851" w:footer="340" w:gutter="0"/>
          <w:cols w:space="720"/>
          <w:formProt w:val="0"/>
          <w:docGrid w:linePitch="272"/>
        </w:sectPr>
      </w:pPr>
    </w:p>
    <w:p w14:paraId="7A1EC019" w14:textId="77777777" w:rsidR="002D0FB8" w:rsidRPr="002D0FB8" w:rsidRDefault="002D0FB8" w:rsidP="002D0FB8">
      <w:pPr>
        <w:rPr>
          <w:lang w:val="en-US" w:eastAsia="zh-CN"/>
        </w:rPr>
      </w:pPr>
    </w:p>
    <w:p w14:paraId="08BC6A29" w14:textId="77777777" w:rsidR="000F1F2A" w:rsidRPr="000D213A" w:rsidRDefault="004B363A" w:rsidP="000F1F2A">
      <w:pPr>
        <w:rPr>
          <w:b/>
          <w:color w:val="000000" w:themeColor="text1"/>
          <w:u w:val="single"/>
          <w:lang w:eastAsia="ko-KR"/>
        </w:rPr>
      </w:pPr>
      <w:bookmarkStart w:id="2597" w:name="_Hlk72142183"/>
      <w:r>
        <w:rPr>
          <w:color w:val="0070C0"/>
          <w:lang w:val="en-US" w:eastAsia="zh-CN"/>
        </w:rPr>
        <w:t xml:space="preserve"> </w:t>
      </w:r>
      <w:r w:rsidR="000F1F2A" w:rsidRPr="000D213A">
        <w:rPr>
          <w:b/>
          <w:color w:val="000000" w:themeColor="text1"/>
          <w:u w:val="single"/>
          <w:lang w:eastAsia="ko-KR"/>
        </w:rPr>
        <w:t xml:space="preserve">Issue </w:t>
      </w:r>
      <w:r w:rsidR="00B75E81">
        <w:rPr>
          <w:b/>
          <w:color w:val="000000" w:themeColor="text1"/>
          <w:u w:val="single"/>
          <w:lang w:eastAsia="ko-KR"/>
        </w:rPr>
        <w:t>4</w:t>
      </w:r>
      <w:r w:rsidR="000F1F2A" w:rsidRPr="000D213A">
        <w:rPr>
          <w:b/>
          <w:color w:val="000000" w:themeColor="text1"/>
          <w:u w:val="single"/>
          <w:lang w:eastAsia="ko-KR"/>
        </w:rPr>
        <w:t>-1-</w:t>
      </w:r>
      <w:r w:rsidR="00E3202F">
        <w:rPr>
          <w:b/>
          <w:color w:val="000000" w:themeColor="text1"/>
          <w:u w:val="single"/>
          <w:lang w:eastAsia="ko-KR"/>
        </w:rPr>
        <w:t>2</w:t>
      </w:r>
      <w:r w:rsidR="000F1F2A" w:rsidRPr="000D213A">
        <w:rPr>
          <w:b/>
          <w:color w:val="000000" w:themeColor="text1"/>
          <w:u w:val="single"/>
          <w:lang w:eastAsia="ko-KR"/>
        </w:rPr>
        <w:t xml:space="preserve">: </w:t>
      </w:r>
      <w:r w:rsidR="00112236">
        <w:rPr>
          <w:b/>
          <w:color w:val="000000" w:themeColor="text1"/>
          <w:u w:val="single"/>
          <w:lang w:eastAsia="ko-KR"/>
        </w:rPr>
        <w:t xml:space="preserve">Impact on </w:t>
      </w:r>
      <w:r w:rsidR="00112236" w:rsidRPr="00F65A8C">
        <w:rPr>
          <w:b/>
          <w:color w:val="000000" w:themeColor="text1"/>
          <w:u w:val="single"/>
          <w:lang w:eastAsia="ko-KR"/>
        </w:rPr>
        <w:t>section 3 (</w:t>
      </w:r>
      <w:r w:rsidR="00112236" w:rsidRPr="00F65A8C">
        <w:rPr>
          <w:b/>
          <w:u w:val="single"/>
        </w:rPr>
        <w:t xml:space="preserve">Definitions, </w:t>
      </w:r>
      <w:proofErr w:type="gramStart"/>
      <w:r w:rsidR="00112236" w:rsidRPr="00F65A8C">
        <w:rPr>
          <w:b/>
          <w:u w:val="single"/>
        </w:rPr>
        <w:t>symbols</w:t>
      </w:r>
      <w:proofErr w:type="gramEnd"/>
      <w:r w:rsidR="00112236" w:rsidRPr="00F65A8C">
        <w:rPr>
          <w:b/>
          <w:u w:val="single"/>
        </w:rPr>
        <w:t xml:space="preserve"> and abbreviations)</w:t>
      </w:r>
      <w:r w:rsidR="00F65A8C" w:rsidRPr="00F65A8C">
        <w:rPr>
          <w:b/>
          <w:color w:val="000000" w:themeColor="text1"/>
          <w:u w:val="single"/>
          <w:lang w:eastAsia="ko-KR"/>
        </w:rPr>
        <w:t xml:space="preserve"> in</w:t>
      </w:r>
      <w:r w:rsidR="00F65A8C">
        <w:rPr>
          <w:b/>
          <w:color w:val="000000" w:themeColor="text1"/>
          <w:u w:val="single"/>
          <w:lang w:eastAsia="ko-KR"/>
        </w:rPr>
        <w:t xml:space="preserve"> TS 38.133</w:t>
      </w:r>
    </w:p>
    <w:p w14:paraId="3F4149BD" w14:textId="77777777" w:rsidR="00DB59A0" w:rsidRPr="00FC1119" w:rsidRDefault="00DB59A0" w:rsidP="00DB59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C1119">
        <w:rPr>
          <w:rFonts w:eastAsia="SimSun"/>
          <w:color w:val="0070C0"/>
          <w:szCs w:val="24"/>
          <w:lang w:eastAsia="zh-CN"/>
        </w:rPr>
        <w:t>Recommended WF</w:t>
      </w:r>
    </w:p>
    <w:p w14:paraId="46B69CE5" w14:textId="77777777" w:rsidR="00DB59A0" w:rsidRPr="00FC1119" w:rsidRDefault="005933B3" w:rsidP="00DB59A0">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1. </w:t>
      </w:r>
    </w:p>
    <w:p w14:paraId="66ADD0BC" w14:textId="77777777" w:rsidR="000F1F2A" w:rsidRDefault="000F1F2A" w:rsidP="006049AA">
      <w:pPr>
        <w:rPr>
          <w:color w:val="0070C0"/>
          <w:lang w:eastAsia="zh-CN"/>
        </w:rPr>
      </w:pPr>
    </w:p>
    <w:p w14:paraId="352DAA71" w14:textId="77777777" w:rsidR="000D7F65" w:rsidRPr="000D7F65" w:rsidRDefault="00A736C9" w:rsidP="00702C7A">
      <w:pPr>
        <w:rPr>
          <w:color w:val="0070C0"/>
          <w:szCs w:val="24"/>
          <w:lang w:eastAsia="zh-CN"/>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3</w:t>
      </w:r>
      <w:r w:rsidRPr="000D213A">
        <w:rPr>
          <w:b/>
          <w:color w:val="000000" w:themeColor="text1"/>
          <w:u w:val="single"/>
          <w:lang w:eastAsia="ko-KR"/>
        </w:rPr>
        <w:t xml:space="preserve">: </w:t>
      </w:r>
      <w:r>
        <w:rPr>
          <w:b/>
          <w:color w:val="000000" w:themeColor="text1"/>
          <w:u w:val="single"/>
          <w:lang w:eastAsia="ko-KR"/>
        </w:rPr>
        <w:t xml:space="preserve">Impact on </w:t>
      </w:r>
      <w:r w:rsidRPr="00F65A8C">
        <w:rPr>
          <w:b/>
          <w:color w:val="000000" w:themeColor="text1"/>
          <w:u w:val="single"/>
          <w:lang w:eastAsia="ko-KR"/>
        </w:rPr>
        <w:t>section 4 (</w:t>
      </w:r>
      <w:r w:rsidRPr="00F65A8C">
        <w:rPr>
          <w:b/>
          <w:u w:val="single"/>
          <w:lang w:val="en-US"/>
        </w:rPr>
        <w:t>IDLE state mobility)</w:t>
      </w:r>
      <w:r w:rsidR="00F65A8C">
        <w:rPr>
          <w:b/>
          <w:color w:val="000000" w:themeColor="text1"/>
          <w:u w:val="single"/>
          <w:lang w:eastAsia="ko-KR"/>
        </w:rPr>
        <w:t xml:space="preserve"> in TS 38.133</w:t>
      </w:r>
      <w:r w:rsidR="000D7F65">
        <w:rPr>
          <w:lang w:val="en-US"/>
        </w:rPr>
        <w:t xml:space="preserve"> </w:t>
      </w:r>
    </w:p>
    <w:p w14:paraId="33F08B57" w14:textId="77777777" w:rsidR="00A736C9" w:rsidRPr="008B7ADC" w:rsidRDefault="00A736C9" w:rsidP="00A736C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2E1E5DBA" w14:textId="77777777" w:rsidR="00702C7A" w:rsidRPr="00FC1119" w:rsidRDefault="00702C7A" w:rsidP="00702C7A">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1. </w:t>
      </w:r>
    </w:p>
    <w:p w14:paraId="5DFE693B" w14:textId="77777777" w:rsidR="00BD3F66" w:rsidRDefault="00BD3F66" w:rsidP="00BD3F66">
      <w:pPr>
        <w:spacing w:after="120"/>
        <w:rPr>
          <w:ins w:id="2598" w:author="Waseem Ozan" w:date="2021-05-20T20:03:00Z"/>
          <w:lang w:eastAsia="zh-CN"/>
        </w:rPr>
      </w:pPr>
      <w:ins w:id="2599" w:author="Huawei" w:date="2021-05-20T17:44:00Z">
        <w:r w:rsidRPr="00D05061">
          <w:rPr>
            <w:lang w:eastAsia="zh-CN"/>
          </w:rPr>
          <w:t>[Huawei]</w:t>
        </w:r>
        <w:r>
          <w:rPr>
            <w:lang w:eastAsia="zh-CN"/>
          </w:rPr>
          <w:t xml:space="preserve">: at least both </w:t>
        </w:r>
        <w:proofErr w:type="spellStart"/>
        <w:r>
          <w:rPr>
            <w:lang w:eastAsia="zh-CN"/>
          </w:rPr>
          <w:t>Edrx</w:t>
        </w:r>
        <w:proofErr w:type="spellEnd"/>
        <w:r>
          <w:rPr>
            <w:lang w:eastAsia="zh-CN"/>
          </w:rPr>
          <w:t xml:space="preserve"> and measurement relaxation would impact the RRM requirements in idle mode</w:t>
        </w:r>
      </w:ins>
    </w:p>
    <w:p w14:paraId="060B2108" w14:textId="77777777" w:rsidR="00AD6030" w:rsidRPr="00D05061" w:rsidRDefault="00AD6030" w:rsidP="00AD6030">
      <w:pPr>
        <w:spacing w:after="120"/>
        <w:rPr>
          <w:ins w:id="2600" w:author="Waseem Ozan" w:date="2021-05-20T20:03:00Z"/>
          <w:lang w:eastAsia="zh-CN"/>
        </w:rPr>
      </w:pPr>
      <w:ins w:id="2601" w:author="Waseem Ozan" w:date="2021-05-20T20:03:00Z">
        <w:r>
          <w:rPr>
            <w:lang w:eastAsia="zh-CN"/>
          </w:rPr>
          <w:t xml:space="preserve">[MediaTek]: </w:t>
        </w:r>
        <w:r w:rsidRPr="005C0C03">
          <w:rPr>
            <w:lang w:eastAsia="zh-CN"/>
          </w:rPr>
          <w:t xml:space="preserve">There is a new </w:t>
        </w:r>
        <w:proofErr w:type="spellStart"/>
        <w:r>
          <w:rPr>
            <w:lang w:eastAsia="zh-CN"/>
          </w:rPr>
          <w:t>e</w:t>
        </w:r>
        <w:r w:rsidRPr="005C0C03">
          <w:rPr>
            <w:lang w:eastAsia="zh-CN"/>
          </w:rPr>
          <w:t>DRX</w:t>
        </w:r>
        <w:proofErr w:type="spellEnd"/>
        <w:r w:rsidRPr="005C0C03">
          <w:rPr>
            <w:lang w:eastAsia="zh-CN"/>
          </w:rPr>
          <w:t xml:space="preserve"> cycle length for RRC Idle mode. New tables for </w:t>
        </w:r>
        <w:proofErr w:type="spellStart"/>
        <w:r w:rsidRPr="005C0C03">
          <w:rPr>
            <w:lang w:eastAsia="zh-CN"/>
          </w:rPr>
          <w:t>eDRX</w:t>
        </w:r>
        <w:proofErr w:type="spellEnd"/>
        <w:r w:rsidRPr="005C0C03">
          <w:rPr>
            <w:lang w:eastAsia="zh-CN"/>
          </w:rPr>
          <w:t xml:space="preserve"> cycle need to be introduced in a similar manner to </w:t>
        </w:r>
        <w:proofErr w:type="spellStart"/>
        <w:r w:rsidRPr="005C0C03">
          <w:rPr>
            <w:lang w:eastAsia="zh-CN"/>
          </w:rPr>
          <w:t>eDRX</w:t>
        </w:r>
        <w:proofErr w:type="spellEnd"/>
        <w:r w:rsidRPr="005C0C03">
          <w:rPr>
            <w:lang w:eastAsia="zh-CN"/>
          </w:rPr>
          <w:t xml:space="preserve"> tables in TS 36.133</w:t>
        </w:r>
        <w:r>
          <w:rPr>
            <w:lang w:eastAsia="zh-CN"/>
          </w:rPr>
          <w:t>.</w:t>
        </w:r>
      </w:ins>
    </w:p>
    <w:p w14:paraId="21DBBDC0" w14:textId="73FEDECF" w:rsidR="00AD6030" w:rsidRPr="00D05061" w:rsidDel="00AD6030" w:rsidRDefault="00AD6030" w:rsidP="00BD3F66">
      <w:pPr>
        <w:spacing w:after="120"/>
        <w:rPr>
          <w:ins w:id="2602" w:author="Huawei" w:date="2021-05-20T17:44:00Z"/>
          <w:del w:id="2603" w:author="Waseem Ozan" w:date="2021-05-20T20:03:00Z"/>
          <w:lang w:eastAsia="zh-CN"/>
        </w:rPr>
      </w:pPr>
    </w:p>
    <w:p w14:paraId="0417F346" w14:textId="77777777" w:rsidR="00E935F7" w:rsidRPr="00BD3F66" w:rsidRDefault="00E935F7" w:rsidP="00FC1119">
      <w:pPr>
        <w:pStyle w:val="ListParagraph"/>
        <w:overflowPunct/>
        <w:autoSpaceDE/>
        <w:autoSpaceDN/>
        <w:adjustRightInd/>
        <w:spacing w:after="120"/>
        <w:ind w:left="1440" w:firstLineChars="0" w:firstLine="0"/>
        <w:textAlignment w:val="auto"/>
        <w:rPr>
          <w:highlight w:val="yellow"/>
        </w:rPr>
      </w:pPr>
    </w:p>
    <w:bookmarkEnd w:id="2597"/>
    <w:p w14:paraId="25DC7B0E" w14:textId="77777777" w:rsidR="00E935F7" w:rsidRDefault="00E935F7" w:rsidP="00E935F7">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4</w:t>
      </w:r>
      <w:r w:rsidRPr="000D213A">
        <w:rPr>
          <w:b/>
          <w:color w:val="000000" w:themeColor="text1"/>
          <w:u w:val="single"/>
          <w:lang w:eastAsia="ko-KR"/>
        </w:rPr>
        <w:t xml:space="preserve">: </w:t>
      </w:r>
      <w:r>
        <w:rPr>
          <w:b/>
          <w:color w:val="000000" w:themeColor="text1"/>
          <w:u w:val="single"/>
          <w:lang w:eastAsia="ko-KR"/>
        </w:rPr>
        <w:t>Impact on</w:t>
      </w:r>
      <w:r w:rsidR="001E700B">
        <w:rPr>
          <w:b/>
          <w:color w:val="000000" w:themeColor="text1"/>
          <w:u w:val="single"/>
          <w:lang w:eastAsia="ko-KR"/>
        </w:rPr>
        <w:t xml:space="preserve"> section </w:t>
      </w:r>
      <w:r w:rsidRPr="00E935F7">
        <w:rPr>
          <w:b/>
          <w:color w:val="000000" w:themeColor="text1"/>
          <w:u w:val="single"/>
          <w:lang w:eastAsia="ko-KR"/>
        </w:rPr>
        <w:t xml:space="preserve">5 </w:t>
      </w:r>
      <w:r w:rsidR="001E700B">
        <w:rPr>
          <w:b/>
          <w:color w:val="000000" w:themeColor="text1"/>
          <w:u w:val="single"/>
          <w:lang w:eastAsia="ko-KR"/>
        </w:rPr>
        <w:t>(</w:t>
      </w:r>
      <w:r w:rsidRPr="00E935F7">
        <w:rPr>
          <w:b/>
          <w:color w:val="000000" w:themeColor="text1"/>
          <w:u w:val="single"/>
          <w:lang w:eastAsia="ko-KR"/>
        </w:rPr>
        <w:t>INACTIVE state mobility)</w:t>
      </w:r>
      <w:r w:rsidR="00F65A8C">
        <w:rPr>
          <w:b/>
          <w:color w:val="000000" w:themeColor="text1"/>
          <w:u w:val="single"/>
          <w:lang w:eastAsia="ko-KR"/>
        </w:rPr>
        <w:t xml:space="preserve"> in TS 38.133</w:t>
      </w:r>
    </w:p>
    <w:p w14:paraId="16698B86" w14:textId="77777777" w:rsidR="00E935F7" w:rsidRPr="008B7ADC" w:rsidRDefault="00E935F7" w:rsidP="00E935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6A1A5970" w14:textId="77777777" w:rsidR="0086170D" w:rsidRPr="0086170D" w:rsidRDefault="0086170D"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0FE5FBA7" w14:textId="77777777" w:rsidR="00BD3F66" w:rsidRDefault="00BD3F66" w:rsidP="00BD3F66">
      <w:pPr>
        <w:spacing w:after="120"/>
        <w:rPr>
          <w:ins w:id="2604" w:author="Waseem Ozan" w:date="2021-05-20T20:04:00Z"/>
          <w:lang w:eastAsia="zh-CN"/>
        </w:rPr>
      </w:pPr>
      <w:ins w:id="2605" w:author="Huawei" w:date="2021-05-20T17:45:00Z">
        <w:r w:rsidRPr="00D05061">
          <w:rPr>
            <w:lang w:eastAsia="zh-CN"/>
          </w:rPr>
          <w:t>[Huawei</w:t>
        </w:r>
        <w:proofErr w:type="gramStart"/>
        <w:r w:rsidRPr="00D05061">
          <w:rPr>
            <w:lang w:eastAsia="zh-CN"/>
          </w:rPr>
          <w:t>]</w:t>
        </w:r>
        <w:r>
          <w:rPr>
            <w:lang w:eastAsia="zh-CN"/>
          </w:rPr>
          <w:t>:same</w:t>
        </w:r>
        <w:proofErr w:type="gramEnd"/>
        <w:r>
          <w:rPr>
            <w:lang w:eastAsia="zh-CN"/>
          </w:rPr>
          <w:t xml:space="preserve"> requirements in idle mode can be reused for inactive mode</w:t>
        </w:r>
      </w:ins>
    </w:p>
    <w:p w14:paraId="74660003" w14:textId="77777777" w:rsidR="00AD6030" w:rsidRPr="00D05061" w:rsidRDefault="00AD6030" w:rsidP="00AD6030">
      <w:pPr>
        <w:spacing w:after="120"/>
        <w:rPr>
          <w:ins w:id="2606" w:author="Waseem Ozan" w:date="2021-05-20T20:04:00Z"/>
          <w:lang w:eastAsia="zh-CN"/>
        </w:rPr>
      </w:pPr>
      <w:ins w:id="2607" w:author="Waseem Ozan" w:date="2021-05-20T20:04:00Z">
        <w:r>
          <w:rPr>
            <w:lang w:eastAsia="zh-CN"/>
          </w:rPr>
          <w:t>[MediaTek]: Same requirements changes as in Idle mode.</w:t>
        </w:r>
      </w:ins>
    </w:p>
    <w:p w14:paraId="602B3390" w14:textId="081B7817" w:rsidR="00AD6030" w:rsidRPr="00D05061" w:rsidDel="00AD6030" w:rsidRDefault="00AD6030" w:rsidP="00BD3F66">
      <w:pPr>
        <w:spacing w:after="120"/>
        <w:rPr>
          <w:ins w:id="2608" w:author="Huawei" w:date="2021-05-20T17:45:00Z"/>
          <w:del w:id="2609" w:author="Waseem Ozan" w:date="2021-05-20T20:04:00Z"/>
          <w:lang w:eastAsia="zh-CN"/>
        </w:rPr>
      </w:pPr>
    </w:p>
    <w:p w14:paraId="04F3E09B" w14:textId="0512CAA3" w:rsidR="00A736C9" w:rsidRPr="00BD3F66" w:rsidRDefault="00A736C9" w:rsidP="001E700B">
      <w:pPr>
        <w:ind w:firstLine="284"/>
        <w:rPr>
          <w:color w:val="0070C0"/>
          <w:lang w:eastAsia="zh-CN"/>
        </w:rPr>
      </w:pPr>
    </w:p>
    <w:p w14:paraId="1AFC50DC" w14:textId="77777777" w:rsidR="001E700B" w:rsidRDefault="001E700B" w:rsidP="001E700B">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5</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section 6 (CONNECTED state mobility)</w:t>
      </w:r>
      <w:r w:rsidR="00F65A8C">
        <w:rPr>
          <w:b/>
          <w:color w:val="000000" w:themeColor="text1"/>
          <w:u w:val="single"/>
          <w:lang w:eastAsia="ko-KR"/>
        </w:rPr>
        <w:t xml:space="preserve"> in TS 38.133</w:t>
      </w:r>
    </w:p>
    <w:p w14:paraId="5CB6C463" w14:textId="77777777" w:rsidR="001E700B" w:rsidRPr="008B7ADC" w:rsidRDefault="001E700B" w:rsidP="001E700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6A98FA35"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09C3A0D8" w14:textId="77777777" w:rsidR="00E935F7" w:rsidRDefault="00BD3F66" w:rsidP="006049AA">
      <w:pPr>
        <w:rPr>
          <w:ins w:id="2610" w:author="Waseem Ozan" w:date="2021-05-20T20:04:00Z"/>
          <w:color w:val="0070C0"/>
          <w:lang w:eastAsia="zh-CN"/>
        </w:rPr>
      </w:pPr>
      <w:ins w:id="2611" w:author="Huawei" w:date="2021-05-20T17:45:00Z">
        <w:r w:rsidRPr="00BD3F66">
          <w:rPr>
            <w:color w:val="0070C0"/>
            <w:lang w:eastAsia="zh-CN"/>
          </w:rPr>
          <w:t>[Huawei]: handover, re-establishment and re-direction include cell detection delay. Whether this part is impacted due to reduced Rx branch or half-duplex depends on evaluation results.</w:t>
        </w:r>
      </w:ins>
    </w:p>
    <w:p w14:paraId="0F9C56D3" w14:textId="6444C2CA" w:rsidR="00AD6030" w:rsidRPr="00AD6030" w:rsidRDefault="00AD6030" w:rsidP="006049AA">
      <w:pPr>
        <w:rPr>
          <w:color w:val="000000" w:themeColor="text1"/>
          <w:lang w:eastAsia="zh-CN"/>
          <w:rPrChange w:id="2612" w:author="Waseem Ozan" w:date="2021-05-20T20:04:00Z">
            <w:rPr>
              <w:color w:val="0070C0"/>
              <w:lang w:eastAsia="zh-CN"/>
            </w:rPr>
          </w:rPrChange>
        </w:rPr>
      </w:pPr>
      <w:ins w:id="2613" w:author="Waseem Ozan" w:date="2021-05-20T20:04:00Z">
        <w:r w:rsidRPr="009D4446">
          <w:rPr>
            <w:color w:val="000000" w:themeColor="text1"/>
            <w:lang w:eastAsia="zh-CN"/>
          </w:rPr>
          <w:t>[MediaTek]:</w:t>
        </w:r>
        <w:r>
          <w:rPr>
            <w:color w:val="000000" w:themeColor="text1"/>
            <w:lang w:eastAsia="zh-CN"/>
          </w:rPr>
          <w:t xml:space="preserve"> </w:t>
        </w:r>
        <w:r w:rsidRPr="008806D6">
          <w:rPr>
            <w:color w:val="000000" w:themeColor="text1"/>
            <w:lang w:eastAsia="zh-CN"/>
          </w:rPr>
          <w:t xml:space="preserve">The number of antennas </w:t>
        </w:r>
        <w:proofErr w:type="gramStart"/>
        <w:r w:rsidRPr="008806D6">
          <w:rPr>
            <w:color w:val="000000" w:themeColor="text1"/>
            <w:lang w:eastAsia="zh-CN"/>
          </w:rPr>
          <w:t>are</w:t>
        </w:r>
        <w:proofErr w:type="gramEnd"/>
        <w:r w:rsidRPr="008806D6">
          <w:rPr>
            <w:color w:val="000000" w:themeColor="text1"/>
            <w:lang w:eastAsia="zh-CN"/>
          </w:rPr>
          <w:t xml:space="preserve"> reduced down to one antenna and hence the time required </w:t>
        </w:r>
        <w:r>
          <w:rPr>
            <w:color w:val="000000" w:themeColor="text1"/>
            <w:lang w:eastAsia="zh-CN"/>
          </w:rPr>
          <w:t>to</w:t>
        </w:r>
        <w:r w:rsidRPr="008806D6">
          <w:rPr>
            <w:color w:val="000000" w:themeColor="text1"/>
            <w:lang w:eastAsia="zh-CN"/>
          </w:rPr>
          <w:t xml:space="preserve"> search</w:t>
        </w:r>
        <w:r>
          <w:rPr>
            <w:color w:val="000000" w:themeColor="text1"/>
            <w:lang w:eastAsia="zh-CN"/>
          </w:rPr>
          <w:t xml:space="preserve"> and/or identify a cell</w:t>
        </w:r>
        <w:r w:rsidRPr="008806D6">
          <w:rPr>
            <w:color w:val="000000" w:themeColor="text1"/>
            <w:lang w:eastAsia="zh-CN"/>
          </w:rPr>
          <w:t xml:space="preserve"> </w:t>
        </w:r>
        <w:r>
          <w:rPr>
            <w:color w:val="000000" w:themeColor="text1"/>
            <w:lang w:eastAsia="zh-CN"/>
          </w:rPr>
          <w:t>should</w:t>
        </w:r>
        <w:r w:rsidRPr="008806D6">
          <w:rPr>
            <w:color w:val="000000" w:themeColor="text1"/>
            <w:lang w:eastAsia="zh-CN"/>
          </w:rPr>
          <w:t xml:space="preserve"> be longer</w:t>
        </w:r>
        <w:r>
          <w:rPr>
            <w:color w:val="000000" w:themeColor="text1"/>
            <w:lang w:eastAsia="zh-CN"/>
          </w:rPr>
          <w:t>.</w:t>
        </w:r>
      </w:ins>
    </w:p>
    <w:p w14:paraId="30FE2CED" w14:textId="77777777" w:rsidR="0031251B" w:rsidRPr="00FA2DBE" w:rsidRDefault="00FC103E" w:rsidP="00FA2DBE">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6</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sidR="00254616">
        <w:rPr>
          <w:b/>
          <w:color w:val="000000" w:themeColor="text1"/>
          <w:u w:val="single"/>
          <w:lang w:eastAsia="ko-KR"/>
        </w:rPr>
        <w:t xml:space="preserve">7 </w:t>
      </w:r>
      <w:r w:rsidRPr="00FC103E">
        <w:rPr>
          <w:b/>
          <w:color w:val="000000" w:themeColor="text1"/>
          <w:u w:val="single"/>
          <w:lang w:eastAsia="ko-KR"/>
        </w:rPr>
        <w:t>(</w:t>
      </w:r>
      <w:r w:rsidR="00254616" w:rsidRPr="00254616">
        <w:rPr>
          <w:b/>
          <w:color w:val="000000" w:themeColor="text1"/>
          <w:u w:val="single"/>
          <w:lang w:eastAsia="ko-KR"/>
        </w:rPr>
        <w:t>Timing</w:t>
      </w:r>
      <w:r w:rsidRPr="00FC103E">
        <w:rPr>
          <w:b/>
          <w:color w:val="000000" w:themeColor="text1"/>
          <w:u w:val="single"/>
          <w:lang w:eastAsia="ko-KR"/>
        </w:rPr>
        <w:t>)</w:t>
      </w:r>
      <w:r w:rsidR="00F65A8C">
        <w:rPr>
          <w:b/>
          <w:color w:val="000000" w:themeColor="text1"/>
          <w:u w:val="single"/>
          <w:lang w:eastAsia="ko-KR"/>
        </w:rPr>
        <w:t xml:space="preserve"> in TS 38.133</w:t>
      </w:r>
    </w:p>
    <w:p w14:paraId="220E4B41" w14:textId="77777777" w:rsidR="00FC103E" w:rsidRPr="008B7ADC" w:rsidRDefault="00FC103E" w:rsidP="00FC103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1969B736"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07A647BF" w14:textId="2ED63C5C" w:rsidR="00493B9C" w:rsidRPr="00B5519E" w:rsidRDefault="00AD6030">
      <w:pPr>
        <w:pStyle w:val="ListParagraph"/>
        <w:overflowPunct/>
        <w:autoSpaceDE/>
        <w:autoSpaceDN/>
        <w:adjustRightInd/>
        <w:spacing w:after="120"/>
        <w:ind w:firstLineChars="0" w:firstLine="0"/>
        <w:textAlignment w:val="auto"/>
        <w:rPr>
          <w:highlight w:val="yellow"/>
        </w:rPr>
        <w:pPrChange w:id="2614" w:author="Waseem Ozan" w:date="2021-05-20T20:05:00Z">
          <w:pPr>
            <w:pStyle w:val="ListParagraph"/>
            <w:overflowPunct/>
            <w:autoSpaceDE/>
            <w:autoSpaceDN/>
            <w:adjustRightInd/>
            <w:spacing w:after="120"/>
            <w:ind w:left="1440" w:firstLineChars="0" w:firstLine="0"/>
            <w:textAlignment w:val="auto"/>
          </w:pPr>
        </w:pPrChange>
      </w:pPr>
      <w:ins w:id="2615" w:author="Waseem Ozan" w:date="2021-05-20T20:05:00Z">
        <w:r w:rsidRPr="009D4446">
          <w:t xml:space="preserve">[MediaTek]: </w:t>
        </w:r>
        <w:r>
          <w:t xml:space="preserve">Due to reduced complexity in </w:t>
        </w:r>
        <w:proofErr w:type="spellStart"/>
        <w:r>
          <w:t>RedCap</w:t>
        </w:r>
        <w:proofErr w:type="spellEnd"/>
        <w:r>
          <w:t xml:space="preserve"> UEs </w:t>
        </w:r>
        <w:r w:rsidRPr="009D4446">
          <w:t>there shoul</w:t>
        </w:r>
        <w:r>
          <w:t>d be some p</w:t>
        </w:r>
        <w:r w:rsidRPr="009D4446">
          <w:t>otential timing</w:t>
        </w:r>
        <w:r>
          <w:t xml:space="preserve"> requirements</w:t>
        </w:r>
        <w:r w:rsidRPr="009D4446">
          <w:t xml:space="preserve"> relaxation</w:t>
        </w:r>
        <w:r>
          <w:t xml:space="preserve">, such as for </w:t>
        </w:r>
        <w:r w:rsidRPr="00314996">
          <w:t>Autonomous Time Adjustment Step</w:t>
        </w:r>
        <w:r>
          <w:t>.</w:t>
        </w:r>
      </w:ins>
    </w:p>
    <w:p w14:paraId="111B158C" w14:textId="77777777" w:rsidR="00493B9C" w:rsidRDefault="00493B9C" w:rsidP="00493B9C">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7</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sidR="00743424">
        <w:rPr>
          <w:b/>
          <w:color w:val="000000" w:themeColor="text1"/>
          <w:u w:val="single"/>
          <w:lang w:eastAsia="ko-KR"/>
        </w:rPr>
        <w:t xml:space="preserve">8 </w:t>
      </w:r>
      <w:r w:rsidRPr="00FC103E">
        <w:rPr>
          <w:b/>
          <w:color w:val="000000" w:themeColor="text1"/>
          <w:u w:val="single"/>
          <w:lang w:eastAsia="ko-KR"/>
        </w:rPr>
        <w:t>(</w:t>
      </w:r>
      <w:r w:rsidR="00743424" w:rsidRPr="00743424">
        <w:rPr>
          <w:b/>
          <w:color w:val="000000" w:themeColor="text1"/>
          <w:u w:val="single"/>
          <w:lang w:eastAsia="ko-KR"/>
        </w:rPr>
        <w:t>Signalling characteristics</w:t>
      </w:r>
      <w:r w:rsidRPr="00FC103E">
        <w:rPr>
          <w:b/>
          <w:color w:val="000000" w:themeColor="text1"/>
          <w:u w:val="single"/>
          <w:lang w:eastAsia="ko-KR"/>
        </w:rPr>
        <w:t>)</w:t>
      </w:r>
      <w:r w:rsidR="00F65A8C">
        <w:rPr>
          <w:b/>
          <w:color w:val="000000" w:themeColor="text1"/>
          <w:u w:val="single"/>
          <w:lang w:eastAsia="ko-KR"/>
        </w:rPr>
        <w:t xml:space="preserve"> in TS 38.133</w:t>
      </w:r>
    </w:p>
    <w:p w14:paraId="57166750" w14:textId="77777777" w:rsidR="00493B9C" w:rsidRPr="008B7ADC" w:rsidRDefault="00493B9C" w:rsidP="00493B9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11863E88"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6619B268" w14:textId="77777777" w:rsidR="00FC103E" w:rsidRDefault="00BD3F66" w:rsidP="006049AA">
      <w:pPr>
        <w:rPr>
          <w:ins w:id="2616" w:author="Waseem Ozan" w:date="2021-05-20T20:05:00Z"/>
          <w:color w:val="0070C0"/>
          <w:lang w:eastAsia="zh-CN"/>
        </w:rPr>
      </w:pPr>
      <w:ins w:id="2617" w:author="Huawei" w:date="2021-05-20T17:46:00Z">
        <w:r w:rsidRPr="00BD3F66">
          <w:rPr>
            <w:color w:val="0070C0"/>
            <w:lang w:eastAsia="zh-CN"/>
          </w:rPr>
          <w:t>[Huawei]: RAN1 is discussing BWP switching for Redcap UE. The delay, interruption may be impacted accordingly.</w:t>
        </w:r>
      </w:ins>
    </w:p>
    <w:p w14:paraId="35896A18" w14:textId="6F53EFFA" w:rsidR="00AD6030" w:rsidRPr="00BD3F66" w:rsidRDefault="00AD6030" w:rsidP="006049AA">
      <w:pPr>
        <w:rPr>
          <w:color w:val="0070C0"/>
          <w:lang w:eastAsia="zh-CN"/>
        </w:rPr>
      </w:pPr>
      <w:ins w:id="2618" w:author="Waseem Ozan" w:date="2021-05-20T20:05:00Z">
        <w:r w:rsidRPr="009D4446">
          <w:rPr>
            <w:color w:val="000000" w:themeColor="text1"/>
            <w:lang w:eastAsia="zh-CN"/>
          </w:rPr>
          <w:t>[MediaTek]: Reduced the number of Rx branches will impact the PDDCH transmission parameters</w:t>
        </w:r>
        <w:r>
          <w:rPr>
            <w:color w:val="000000" w:themeColor="text1"/>
            <w:lang w:eastAsia="zh-CN"/>
          </w:rPr>
          <w:t>.</w:t>
        </w:r>
      </w:ins>
    </w:p>
    <w:p w14:paraId="02DE392B" w14:textId="77777777" w:rsidR="006A4172" w:rsidRPr="00FA2DBE" w:rsidRDefault="00A12164" w:rsidP="00FA2DBE">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8</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sidR="00055CCB">
        <w:rPr>
          <w:b/>
          <w:color w:val="000000" w:themeColor="text1"/>
          <w:u w:val="single"/>
          <w:lang w:eastAsia="ko-KR"/>
        </w:rPr>
        <w:t>9</w:t>
      </w:r>
      <w:r>
        <w:rPr>
          <w:b/>
          <w:color w:val="000000" w:themeColor="text1"/>
          <w:u w:val="single"/>
          <w:lang w:eastAsia="ko-KR"/>
        </w:rPr>
        <w:t xml:space="preserve"> </w:t>
      </w:r>
      <w:r w:rsidRPr="00FC103E">
        <w:rPr>
          <w:b/>
          <w:color w:val="000000" w:themeColor="text1"/>
          <w:u w:val="single"/>
          <w:lang w:eastAsia="ko-KR"/>
        </w:rPr>
        <w:t>(</w:t>
      </w:r>
      <w:r w:rsidRPr="00D44E49">
        <w:rPr>
          <w:b/>
          <w:color w:val="000000" w:themeColor="text1"/>
          <w:u w:val="single"/>
          <w:lang w:eastAsia="ko-KR"/>
        </w:rPr>
        <w:t>Measurement Procedure</w:t>
      </w:r>
      <w:r w:rsidRPr="00FC103E">
        <w:rPr>
          <w:b/>
          <w:color w:val="000000" w:themeColor="text1"/>
          <w:u w:val="single"/>
          <w:lang w:eastAsia="ko-KR"/>
        </w:rPr>
        <w:t>)</w:t>
      </w:r>
      <w:r w:rsidR="00F65A8C">
        <w:rPr>
          <w:b/>
          <w:color w:val="000000" w:themeColor="text1"/>
          <w:u w:val="single"/>
          <w:lang w:eastAsia="ko-KR"/>
        </w:rPr>
        <w:t xml:space="preserve"> in TS 38.133</w:t>
      </w:r>
    </w:p>
    <w:p w14:paraId="2243E3FD" w14:textId="77777777" w:rsidR="00A12164" w:rsidRPr="008B7ADC" w:rsidRDefault="00A12164" w:rsidP="00A121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218E31B0"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lastRenderedPageBreak/>
        <w:t>If needed</w:t>
      </w:r>
      <w:r>
        <w:rPr>
          <w:rFonts w:eastAsia="SimSun"/>
          <w:color w:val="000000" w:themeColor="text1"/>
          <w:szCs w:val="24"/>
          <w:lang w:eastAsia="zh-CN"/>
        </w:rPr>
        <w:t>, companies can provide comments using this issue to complement their view in Table 1.</w:t>
      </w:r>
    </w:p>
    <w:p w14:paraId="6714F012" w14:textId="77777777" w:rsidR="00BD3F66" w:rsidRPr="00BD3F66" w:rsidRDefault="00BD3F66" w:rsidP="00BD3F66">
      <w:pPr>
        <w:rPr>
          <w:ins w:id="2619" w:author="Huawei" w:date="2021-05-20T17:46:00Z"/>
          <w:color w:val="0070C0"/>
          <w:lang w:eastAsia="zh-CN"/>
        </w:rPr>
      </w:pPr>
      <w:ins w:id="2620" w:author="Huawei" w:date="2021-05-20T17:46:00Z">
        <w:r w:rsidRPr="00BD3F66">
          <w:rPr>
            <w:color w:val="0070C0"/>
            <w:lang w:eastAsia="zh-CN"/>
          </w:rPr>
          <w:t xml:space="preserve">[Huawei]: As agreed in the latest WID, Maximum bandwidth of an FR1 </w:t>
        </w:r>
        <w:proofErr w:type="spellStart"/>
        <w:r w:rsidRPr="00BD3F66">
          <w:rPr>
            <w:color w:val="0070C0"/>
            <w:lang w:eastAsia="zh-CN"/>
          </w:rPr>
          <w:t>RedCap</w:t>
        </w:r>
        <w:proofErr w:type="spellEnd"/>
        <w:r w:rsidRPr="00BD3F66">
          <w:rPr>
            <w:color w:val="0070C0"/>
            <w:lang w:eastAsia="zh-CN"/>
          </w:rPr>
          <w:t xml:space="preserve"> UE during and after initial access is 20 MHz, and maximum bandwidth of an FR2 </w:t>
        </w:r>
        <w:proofErr w:type="spellStart"/>
        <w:r w:rsidRPr="00BD3F66">
          <w:rPr>
            <w:color w:val="0070C0"/>
            <w:lang w:eastAsia="zh-CN"/>
          </w:rPr>
          <w:t>RedCap</w:t>
        </w:r>
        <w:proofErr w:type="spellEnd"/>
        <w:r w:rsidRPr="00BD3F66">
          <w:rPr>
            <w:color w:val="0070C0"/>
            <w:lang w:eastAsia="zh-CN"/>
          </w:rPr>
          <w:t xml:space="preserve"> UE during and after initial access is 100 </w:t>
        </w:r>
        <w:proofErr w:type="spellStart"/>
        <w:r w:rsidRPr="00BD3F66">
          <w:rPr>
            <w:color w:val="0070C0"/>
            <w:lang w:eastAsia="zh-CN"/>
          </w:rPr>
          <w:t>MHz.</w:t>
        </w:r>
        <w:proofErr w:type="spellEnd"/>
        <w:r w:rsidRPr="00BD3F66">
          <w:rPr>
            <w:color w:val="0070C0"/>
            <w:lang w:eastAsia="zh-CN"/>
          </w:rPr>
          <w:t xml:space="preserve"> </w:t>
        </w:r>
        <w:proofErr w:type="gramStart"/>
        <w:r w:rsidRPr="00BD3F66">
          <w:rPr>
            <w:color w:val="0070C0"/>
            <w:lang w:eastAsia="zh-CN"/>
          </w:rPr>
          <w:t>For the purpose of</w:t>
        </w:r>
        <w:proofErr w:type="gramEnd"/>
        <w:r w:rsidRPr="00BD3F66">
          <w:rPr>
            <w:color w:val="0070C0"/>
            <w:lang w:eastAsia="zh-CN"/>
          </w:rPr>
          <w:t xml:space="preserve"> improving </w:t>
        </w:r>
        <w:proofErr w:type="spellStart"/>
        <w:r w:rsidRPr="00BD3F66">
          <w:rPr>
            <w:color w:val="0070C0"/>
            <w:lang w:eastAsia="zh-CN"/>
          </w:rPr>
          <w:t>RedCap</w:t>
        </w:r>
        <w:proofErr w:type="spellEnd"/>
        <w:r w:rsidRPr="00BD3F66">
          <w:rPr>
            <w:color w:val="0070C0"/>
            <w:lang w:eastAsia="zh-CN"/>
          </w:rPr>
          <w:t xml:space="preserve"> UE data rate experience, network may need to schedule a piece of 20MHz resource for </w:t>
        </w:r>
        <w:proofErr w:type="spellStart"/>
        <w:r w:rsidRPr="00BD3F66">
          <w:rPr>
            <w:color w:val="0070C0"/>
            <w:lang w:eastAsia="zh-CN"/>
          </w:rPr>
          <w:t>RedCap</w:t>
        </w:r>
        <w:proofErr w:type="spellEnd"/>
        <w:r w:rsidRPr="00BD3F66">
          <w:rPr>
            <w:color w:val="0070C0"/>
            <w:lang w:eastAsia="zh-CN"/>
          </w:rPr>
          <w:t xml:space="preserve"> which has lower overhead with transmitting less always-on signals (e.g. SSB and system information in the downlink). In other words, network may allocate redcap UE to a 20MHz bandwidth which does not contain SSB. </w:t>
        </w:r>
        <w:proofErr w:type="gramStart"/>
        <w:r w:rsidRPr="00BD3F66">
          <w:rPr>
            <w:color w:val="0070C0"/>
            <w:lang w:eastAsia="zh-CN"/>
          </w:rPr>
          <w:t>Therefore</w:t>
        </w:r>
        <w:proofErr w:type="gramEnd"/>
        <w:r w:rsidRPr="00BD3F66">
          <w:rPr>
            <w:color w:val="0070C0"/>
            <w:lang w:eastAsia="zh-CN"/>
          </w:rPr>
          <w:t xml:space="preserve"> </w:t>
        </w:r>
        <w:proofErr w:type="spellStart"/>
        <w:r w:rsidRPr="00BD3F66">
          <w:rPr>
            <w:color w:val="0070C0"/>
            <w:lang w:eastAsia="zh-CN"/>
          </w:rPr>
          <w:t>RedCap</w:t>
        </w:r>
        <w:proofErr w:type="spellEnd"/>
        <w:r w:rsidRPr="00BD3F66">
          <w:rPr>
            <w:color w:val="0070C0"/>
            <w:lang w:eastAsia="zh-CN"/>
          </w:rPr>
          <w:t xml:space="preserve"> UE needs to retune RF to perform RRM measurement. Measurement gap or scheduling restriction may be impacted.</w:t>
        </w:r>
      </w:ins>
    </w:p>
    <w:p w14:paraId="294AD927" w14:textId="77777777" w:rsidR="00BD3F66" w:rsidRPr="00BD3F66" w:rsidRDefault="00BD3F66" w:rsidP="00BD3F66">
      <w:pPr>
        <w:rPr>
          <w:ins w:id="2621" w:author="Huawei" w:date="2021-05-20T17:46:00Z"/>
          <w:color w:val="0070C0"/>
          <w:lang w:eastAsia="zh-CN"/>
        </w:rPr>
      </w:pPr>
      <w:ins w:id="2622" w:author="Huawei" w:date="2021-05-20T17:46:00Z">
        <w:r w:rsidRPr="00BD3F66">
          <w:rPr>
            <w:color w:val="0070C0"/>
            <w:lang w:eastAsia="zh-CN"/>
          </w:rPr>
          <w:t>In addition, RAN2 is discussing whether RRM relaxation is applicable for RRC connected mode. It can wait for RAN2 conclusion.</w:t>
        </w:r>
      </w:ins>
    </w:p>
    <w:p w14:paraId="37797540" w14:textId="77777777" w:rsidR="00A12164" w:rsidRDefault="00BD3F66" w:rsidP="00BD3F66">
      <w:pPr>
        <w:rPr>
          <w:ins w:id="2623" w:author="Waseem Ozan" w:date="2021-05-20T20:06:00Z"/>
          <w:color w:val="0070C0"/>
          <w:lang w:eastAsia="zh-CN"/>
        </w:rPr>
      </w:pPr>
      <w:ins w:id="2624" w:author="Huawei" w:date="2021-05-20T17:46:00Z">
        <w:r w:rsidRPr="00BD3F66">
          <w:rPr>
            <w:color w:val="0070C0"/>
            <w:lang w:eastAsia="zh-CN"/>
          </w:rPr>
          <w:t>In our understanding, CSI-RS based mobility measurement can in some extent avoid frequently gap based retuning. It is suggested to be supported for redcap.</w:t>
        </w:r>
      </w:ins>
    </w:p>
    <w:p w14:paraId="6B113AA4" w14:textId="165B451A" w:rsidR="00AD6030" w:rsidRDefault="00AD6030" w:rsidP="00BD3F66">
      <w:pPr>
        <w:rPr>
          <w:color w:val="0070C0"/>
          <w:lang w:eastAsia="zh-CN"/>
        </w:rPr>
      </w:pPr>
      <w:ins w:id="2625" w:author="Waseem Ozan" w:date="2021-05-20T20:06:00Z">
        <w:r w:rsidRPr="009D4446">
          <w:rPr>
            <w:color w:val="000000" w:themeColor="text1"/>
            <w:lang w:eastAsia="zh-CN"/>
          </w:rPr>
          <w:t xml:space="preserve">[MediaTek]: </w:t>
        </w:r>
        <w:r>
          <w:rPr>
            <w:color w:val="000000" w:themeColor="text1"/>
            <w:lang w:eastAsia="zh-CN"/>
          </w:rPr>
          <w:t>Potential reduction in the number of gap patterns, cells, frequency layers, and SSB. Also, for intra-frequency: introduce scheduling availability of UE performing measurements in HD-FDD bands on FR1 (because it cannot transmit and receive at the same time). Furthermore, regarding further relaxations, it should be up to RAN4 discussion whether to extend the measurements delay or relax the measurements accuracy.</w:t>
        </w:r>
      </w:ins>
    </w:p>
    <w:p w14:paraId="4993E80C" w14:textId="77777777" w:rsidR="00E1655A" w:rsidRPr="00FA2DBE" w:rsidRDefault="00E1655A" w:rsidP="00FA2DBE">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9</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Pr>
          <w:b/>
          <w:color w:val="000000" w:themeColor="text1"/>
          <w:u w:val="single"/>
          <w:lang w:eastAsia="ko-KR"/>
        </w:rPr>
        <w:t xml:space="preserve">10 </w:t>
      </w:r>
      <w:r w:rsidRPr="00FC103E">
        <w:rPr>
          <w:b/>
          <w:color w:val="000000" w:themeColor="text1"/>
          <w:u w:val="single"/>
          <w:lang w:eastAsia="ko-KR"/>
        </w:rPr>
        <w:t>(</w:t>
      </w:r>
      <w:r w:rsidRPr="00E72CB4">
        <w:rPr>
          <w:b/>
          <w:color w:val="000000" w:themeColor="text1"/>
          <w:u w:val="single"/>
          <w:lang w:eastAsia="ko-KR"/>
        </w:rPr>
        <w:t>Measurement Performance requirements</w:t>
      </w:r>
      <w:r w:rsidRPr="00FC103E">
        <w:rPr>
          <w:b/>
          <w:color w:val="000000" w:themeColor="text1"/>
          <w:u w:val="single"/>
          <w:lang w:eastAsia="ko-KR"/>
        </w:rPr>
        <w:t>)</w:t>
      </w:r>
      <w:r w:rsidR="00F65A8C">
        <w:rPr>
          <w:b/>
          <w:color w:val="000000" w:themeColor="text1"/>
          <w:u w:val="single"/>
          <w:lang w:eastAsia="ko-KR"/>
        </w:rPr>
        <w:t xml:space="preserve"> in TS 38.133</w:t>
      </w:r>
    </w:p>
    <w:p w14:paraId="4A39FF5B" w14:textId="77777777" w:rsidR="00E1655A" w:rsidRPr="008B7ADC" w:rsidRDefault="00E1655A" w:rsidP="00E1655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2E062E96" w14:textId="77777777" w:rsidR="00B16DE2" w:rsidRPr="00FC1119"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3E35F2E1" w14:textId="77777777" w:rsidR="00E72CB4" w:rsidRDefault="00BD3F66" w:rsidP="00BD3F66">
      <w:pPr>
        <w:rPr>
          <w:ins w:id="2626" w:author="Waseem Ozan" w:date="2021-05-20T20:06:00Z"/>
          <w:color w:val="0070C0"/>
          <w:lang w:eastAsia="zh-CN"/>
        </w:rPr>
      </w:pPr>
      <w:ins w:id="2627" w:author="Huawei" w:date="2021-05-20T17:47:00Z">
        <w:r w:rsidRPr="00BD3F66">
          <w:rPr>
            <w:color w:val="0070C0"/>
            <w:lang w:eastAsia="zh-CN"/>
          </w:rPr>
          <w:t>[Huawei] whether measurement accuracy will be impacted by RX branch reduction or HD duplex depends on the evaluation</w:t>
        </w:r>
      </w:ins>
    </w:p>
    <w:p w14:paraId="5A1262CB" w14:textId="4F9A46E3" w:rsidR="00AD6030" w:rsidRPr="00BD3F66" w:rsidRDefault="00AD6030" w:rsidP="00BD3F66">
      <w:pPr>
        <w:rPr>
          <w:color w:val="0070C0"/>
          <w:lang w:eastAsia="zh-CN"/>
        </w:rPr>
      </w:pPr>
      <w:ins w:id="2628" w:author="Waseem Ozan" w:date="2021-05-20T20:06:00Z">
        <w:r w:rsidRPr="009D4446">
          <w:rPr>
            <w:color w:val="000000" w:themeColor="text1"/>
            <w:lang w:eastAsia="zh-CN"/>
          </w:rPr>
          <w:t xml:space="preserve">[MediaTek]: Potential relaxation for </w:t>
        </w:r>
        <w:proofErr w:type="spellStart"/>
        <w:r w:rsidRPr="009D4446">
          <w:rPr>
            <w:color w:val="000000" w:themeColor="text1"/>
            <w:lang w:eastAsia="zh-CN"/>
          </w:rPr>
          <w:t>RedCap</w:t>
        </w:r>
        <w:proofErr w:type="spellEnd"/>
        <w:r w:rsidRPr="009D4446">
          <w:rPr>
            <w:color w:val="000000" w:themeColor="text1"/>
            <w:lang w:eastAsia="zh-CN"/>
          </w:rPr>
          <w:t xml:space="preserve"> UEs. However, this can be postponed until some progress is achieved</w:t>
        </w:r>
        <w:r>
          <w:rPr>
            <w:color w:val="000000" w:themeColor="text1"/>
            <w:lang w:eastAsia="zh-CN"/>
          </w:rPr>
          <w:t>.</w:t>
        </w:r>
      </w:ins>
    </w:p>
    <w:p w14:paraId="36B37908" w14:textId="77777777" w:rsidR="00E72CB4" w:rsidRDefault="00E72CB4" w:rsidP="00E72CB4">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sidR="00E3202F">
        <w:rPr>
          <w:b/>
          <w:color w:val="000000" w:themeColor="text1"/>
          <w:u w:val="single"/>
          <w:lang w:eastAsia="ko-KR"/>
        </w:rPr>
        <w:t>10</w:t>
      </w:r>
      <w:r w:rsidRPr="000D213A">
        <w:rPr>
          <w:b/>
          <w:color w:val="000000" w:themeColor="text1"/>
          <w:u w:val="single"/>
          <w:lang w:eastAsia="ko-KR"/>
        </w:rPr>
        <w:t xml:space="preserve">: </w:t>
      </w:r>
      <w:r>
        <w:rPr>
          <w:b/>
          <w:color w:val="000000" w:themeColor="text1"/>
          <w:u w:val="single"/>
          <w:lang w:eastAsia="ko-KR"/>
        </w:rPr>
        <w:t xml:space="preserve">Impact on </w:t>
      </w:r>
      <w:r w:rsidRPr="00FC103E">
        <w:rPr>
          <w:b/>
          <w:color w:val="000000" w:themeColor="text1"/>
          <w:u w:val="single"/>
          <w:lang w:eastAsia="ko-KR"/>
        </w:rPr>
        <w:t xml:space="preserve">section </w:t>
      </w:r>
      <w:r>
        <w:rPr>
          <w:b/>
          <w:color w:val="000000" w:themeColor="text1"/>
          <w:u w:val="single"/>
          <w:lang w:eastAsia="ko-KR"/>
        </w:rPr>
        <w:t xml:space="preserve">12 </w:t>
      </w:r>
      <w:r w:rsidRPr="00FC103E">
        <w:rPr>
          <w:b/>
          <w:color w:val="000000" w:themeColor="text1"/>
          <w:u w:val="single"/>
          <w:lang w:eastAsia="ko-KR"/>
        </w:rPr>
        <w:t>(</w:t>
      </w:r>
      <w:r w:rsidRPr="00E72CB4">
        <w:rPr>
          <w:rFonts w:hint="eastAsia"/>
          <w:b/>
          <w:color w:val="000000" w:themeColor="text1"/>
          <w:u w:val="single"/>
          <w:lang w:eastAsia="ko-KR"/>
        </w:rPr>
        <w:t>V2X</w:t>
      </w:r>
      <w:r w:rsidRPr="00E72CB4">
        <w:rPr>
          <w:b/>
          <w:color w:val="000000" w:themeColor="text1"/>
          <w:u w:val="single"/>
          <w:lang w:eastAsia="ko-KR"/>
        </w:rPr>
        <w:t xml:space="preserve"> Requirements</w:t>
      </w:r>
      <w:r w:rsidRPr="00FC103E">
        <w:rPr>
          <w:b/>
          <w:color w:val="000000" w:themeColor="text1"/>
          <w:u w:val="single"/>
          <w:lang w:eastAsia="ko-KR"/>
        </w:rPr>
        <w:t>)</w:t>
      </w:r>
      <w:r w:rsidR="00F65A8C">
        <w:rPr>
          <w:b/>
          <w:color w:val="000000" w:themeColor="text1"/>
          <w:u w:val="single"/>
          <w:lang w:eastAsia="ko-KR"/>
        </w:rPr>
        <w:t xml:space="preserve"> in TS 38.133</w:t>
      </w:r>
    </w:p>
    <w:p w14:paraId="1E36F2D6" w14:textId="77777777" w:rsidR="00E72CB4" w:rsidRPr="008B7ADC" w:rsidRDefault="00E72CB4" w:rsidP="00E72CB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B7ADC">
        <w:rPr>
          <w:rFonts w:eastAsia="SimSun"/>
          <w:color w:val="0070C0"/>
          <w:szCs w:val="24"/>
          <w:lang w:eastAsia="zh-CN"/>
        </w:rPr>
        <w:t>Recommended WF</w:t>
      </w:r>
    </w:p>
    <w:p w14:paraId="3D0EC7CB" w14:textId="77777777" w:rsidR="00B16DE2" w:rsidRPr="00B16DE2" w:rsidRDefault="00FA2DBE" w:rsidP="00B16DE2">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1.</w:t>
      </w:r>
    </w:p>
    <w:p w14:paraId="7B139E98" w14:textId="77777777" w:rsidR="00B16DE2" w:rsidRPr="00FC1119" w:rsidRDefault="00B16DE2" w:rsidP="00C46288">
      <w:pPr>
        <w:pStyle w:val="ListParagraph"/>
        <w:overflowPunct/>
        <w:autoSpaceDE/>
        <w:autoSpaceDN/>
        <w:adjustRightInd/>
        <w:spacing w:after="120"/>
        <w:ind w:left="1440" w:firstLineChars="0" w:firstLine="0"/>
        <w:textAlignment w:val="auto"/>
      </w:pPr>
    </w:p>
    <w:p w14:paraId="3AB823FB" w14:textId="77777777" w:rsidR="00BD3F66" w:rsidRPr="00C30824" w:rsidRDefault="00BD3F66" w:rsidP="00BD3F66">
      <w:pPr>
        <w:spacing w:after="120"/>
        <w:rPr>
          <w:ins w:id="2629" w:author="Huawei" w:date="2021-05-20T17:47:00Z"/>
          <w:lang w:eastAsia="zh-CN"/>
        </w:rPr>
      </w:pPr>
      <w:ins w:id="2630" w:author="Huawei" w:date="2021-05-20T17:47:00Z">
        <w:r w:rsidRPr="00C30824">
          <w:rPr>
            <w:rFonts w:hint="eastAsia"/>
            <w:lang w:eastAsia="zh-CN"/>
          </w:rPr>
          <w:t>[</w:t>
        </w:r>
        <w:r w:rsidRPr="00C30824">
          <w:rPr>
            <w:lang w:eastAsia="zh-CN"/>
          </w:rPr>
          <w:t>Huawei]</w:t>
        </w:r>
        <w:r>
          <w:rPr>
            <w:lang w:eastAsia="zh-CN"/>
          </w:rPr>
          <w:t>: combined with V2X and Redcap is not within the scope.</w:t>
        </w:r>
      </w:ins>
    </w:p>
    <w:p w14:paraId="45492A47" w14:textId="6C75D4E2" w:rsidR="00B01DFE" w:rsidRPr="00BD3F66" w:rsidRDefault="00AD6030" w:rsidP="006049AA">
      <w:pPr>
        <w:rPr>
          <w:color w:val="0070C0"/>
          <w:lang w:eastAsia="zh-CN"/>
        </w:rPr>
      </w:pPr>
      <w:ins w:id="2631" w:author="Waseem Ozan" w:date="2021-05-20T20:06:00Z">
        <w:r>
          <w:rPr>
            <w:lang w:eastAsia="zh-CN"/>
          </w:rPr>
          <w:t>[MediaTek]: Not in scope.</w:t>
        </w:r>
      </w:ins>
    </w:p>
    <w:p w14:paraId="22E7B452" w14:textId="77777777" w:rsidR="00B01DFE" w:rsidRPr="00CD3A7A" w:rsidRDefault="00B01DFE" w:rsidP="007D6A83">
      <w:pPr>
        <w:pStyle w:val="Heading3"/>
        <w:rPr>
          <w:lang w:val="en-US"/>
        </w:rPr>
      </w:pPr>
      <w:r w:rsidRPr="00CD3A7A">
        <w:rPr>
          <w:lang w:val="en-US"/>
        </w:rPr>
        <w:t>Sub-topic 4-</w:t>
      </w:r>
      <w:r w:rsidR="008A162B" w:rsidRPr="00CD3A7A">
        <w:rPr>
          <w:lang w:val="en-US"/>
        </w:rPr>
        <w:t>2</w:t>
      </w:r>
      <w:r w:rsidRPr="00CD3A7A">
        <w:rPr>
          <w:lang w:val="en-US"/>
        </w:rPr>
        <w:t>: RRM requirements in TS 36.133</w:t>
      </w:r>
    </w:p>
    <w:p w14:paraId="2DFD6F0E" w14:textId="77777777" w:rsidR="00BB02EF" w:rsidRDefault="00BB02EF" w:rsidP="00BB02EF">
      <w:pPr>
        <w:spacing w:after="120"/>
        <w:rPr>
          <w:bCs/>
          <w:color w:val="000000" w:themeColor="text1"/>
          <w:u w:val="single"/>
          <w:lang w:eastAsia="ko-KR"/>
        </w:rPr>
      </w:pPr>
      <w:r w:rsidRPr="00BB728A">
        <w:rPr>
          <w:bCs/>
          <w:color w:val="000000" w:themeColor="text1"/>
          <w:u w:val="single"/>
          <w:lang w:eastAsia="ko-KR"/>
        </w:rPr>
        <w:t>Background:</w:t>
      </w:r>
    </w:p>
    <w:p w14:paraId="6E9A2794" w14:textId="77777777" w:rsidR="00BB02EF" w:rsidRDefault="00BB02EF" w:rsidP="00BB02EF">
      <w:pPr>
        <w:rPr>
          <w:color w:val="000000" w:themeColor="text1"/>
          <w:lang w:val="en-US" w:eastAsia="zh-CN"/>
        </w:rPr>
      </w:pPr>
      <w:r w:rsidRPr="004B363A">
        <w:rPr>
          <w:color w:val="000000" w:themeColor="text1"/>
          <w:lang w:val="en-US" w:eastAsia="zh-CN"/>
        </w:rPr>
        <w:t xml:space="preserve">The type of </w:t>
      </w:r>
      <w:r>
        <w:rPr>
          <w:color w:val="000000" w:themeColor="text1"/>
          <w:lang w:val="en-US" w:eastAsia="zh-CN"/>
        </w:rPr>
        <w:t xml:space="preserve">existing </w:t>
      </w:r>
      <w:r w:rsidRPr="004B363A">
        <w:rPr>
          <w:color w:val="000000" w:themeColor="text1"/>
          <w:lang w:val="en-US" w:eastAsia="zh-CN"/>
        </w:rPr>
        <w:t xml:space="preserve">requirements that are affected by </w:t>
      </w:r>
      <w:proofErr w:type="spellStart"/>
      <w:r w:rsidRPr="004B363A">
        <w:rPr>
          <w:color w:val="000000" w:themeColor="text1"/>
          <w:lang w:val="en-US" w:eastAsia="zh-CN"/>
        </w:rPr>
        <w:t>RedCap</w:t>
      </w:r>
      <w:proofErr w:type="spellEnd"/>
      <w:r w:rsidRPr="004B363A">
        <w:rPr>
          <w:color w:val="000000" w:themeColor="text1"/>
          <w:lang w:val="en-US" w:eastAsia="zh-CN"/>
        </w:rPr>
        <w:t xml:space="preserve"> or type of new requirements that need to be developed for </w:t>
      </w:r>
      <w:proofErr w:type="spellStart"/>
      <w:r w:rsidRPr="004B363A">
        <w:rPr>
          <w:color w:val="000000" w:themeColor="text1"/>
          <w:lang w:val="en-US" w:eastAsia="zh-CN"/>
        </w:rPr>
        <w:t>RedCap</w:t>
      </w:r>
      <w:proofErr w:type="spellEnd"/>
      <w:r w:rsidRPr="004B363A">
        <w:rPr>
          <w:color w:val="000000" w:themeColor="text1"/>
          <w:lang w:val="en-US" w:eastAsia="zh-CN"/>
        </w:rPr>
        <w:t xml:space="preserve"> </w:t>
      </w:r>
      <w:r>
        <w:rPr>
          <w:color w:val="000000" w:themeColor="text1"/>
          <w:lang w:val="en-US" w:eastAsia="zh-CN"/>
        </w:rPr>
        <w:t>in TS 36.133 are</w:t>
      </w:r>
      <w:r w:rsidRPr="004B363A">
        <w:rPr>
          <w:color w:val="000000" w:themeColor="text1"/>
          <w:lang w:val="en-US" w:eastAsia="zh-CN"/>
        </w:rPr>
        <w:t xml:space="preserve"> discussed here.</w:t>
      </w:r>
    </w:p>
    <w:p w14:paraId="2AED3B26" w14:textId="77777777" w:rsidR="004E5C3D" w:rsidRDefault="004E5C3D" w:rsidP="00BB02EF">
      <w:pPr>
        <w:rPr>
          <w:color w:val="000000" w:themeColor="text1"/>
          <w:lang w:val="en-US" w:eastAsia="zh-CN"/>
        </w:rPr>
      </w:pPr>
    </w:p>
    <w:p w14:paraId="6A02E74F" w14:textId="77777777" w:rsidR="004E5C3D" w:rsidRDefault="004E5C3D" w:rsidP="004E5C3D">
      <w:pPr>
        <w:rPr>
          <w:lang w:val="en-US"/>
        </w:rPr>
      </w:pPr>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w:t>
      </w:r>
      <w:r>
        <w:rPr>
          <w:b/>
          <w:color w:val="000000" w:themeColor="text1"/>
          <w:u w:val="single"/>
          <w:lang w:eastAsia="ko-KR"/>
        </w:rPr>
        <w:t>2</w:t>
      </w:r>
      <w:r w:rsidRPr="000D213A">
        <w:rPr>
          <w:b/>
          <w:color w:val="000000" w:themeColor="text1"/>
          <w:u w:val="single"/>
          <w:lang w:eastAsia="ko-KR"/>
        </w:rPr>
        <w:t>-</w:t>
      </w:r>
      <w:r>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w:t>
      </w:r>
      <w:r w:rsidR="008A4B48">
        <w:rPr>
          <w:b/>
          <w:color w:val="000000" w:themeColor="text1"/>
          <w:u w:val="single"/>
          <w:lang w:eastAsia="ko-KR"/>
        </w:rPr>
        <w:t>6</w:t>
      </w:r>
      <w:r>
        <w:rPr>
          <w:b/>
          <w:color w:val="000000" w:themeColor="text1"/>
          <w:u w:val="single"/>
          <w:lang w:eastAsia="ko-KR"/>
        </w:rPr>
        <w:t>.133</w:t>
      </w:r>
    </w:p>
    <w:p w14:paraId="0C70BEFC" w14:textId="77777777" w:rsidR="004E5C3D" w:rsidRDefault="004E5C3D" w:rsidP="004E5C3D">
      <w:pPr>
        <w:pStyle w:val="ListParagraph"/>
        <w:overflowPunct/>
        <w:autoSpaceDE/>
        <w:autoSpaceDN/>
        <w:adjustRightInd/>
        <w:spacing w:after="60"/>
        <w:ind w:firstLineChars="0" w:firstLine="0"/>
        <w:jc w:val="both"/>
        <w:textAlignment w:val="auto"/>
        <w:rPr>
          <w:lang w:val="en-US"/>
        </w:rPr>
      </w:pPr>
    </w:p>
    <w:p w14:paraId="5C5B71A2" w14:textId="77777777" w:rsidR="004E5C3D" w:rsidRDefault="004E5C3D" w:rsidP="004E5C3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C1119">
        <w:rPr>
          <w:rFonts w:eastAsia="SimSun"/>
          <w:color w:val="0070C0"/>
          <w:szCs w:val="24"/>
          <w:lang w:eastAsia="zh-CN"/>
        </w:rPr>
        <w:t>Recommended WF</w:t>
      </w:r>
    </w:p>
    <w:p w14:paraId="3B233482" w14:textId="77777777" w:rsidR="004E5C3D" w:rsidRPr="00CC0E59" w:rsidRDefault="004E5C3D" w:rsidP="004E5C3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444778">
        <w:rPr>
          <w:lang w:val="en-US"/>
        </w:rPr>
        <w:t xml:space="preserve">Companies are encouraged to update their view in Table </w:t>
      </w:r>
      <w:r w:rsidR="007C333F" w:rsidRPr="00CC0E59">
        <w:rPr>
          <w:lang w:val="en-US"/>
        </w:rPr>
        <w:t>2</w:t>
      </w:r>
      <w:r w:rsidRPr="00CC0E59">
        <w:rPr>
          <w:lang w:val="en-US"/>
        </w:rPr>
        <w:t xml:space="preserve"> below about the expected impact on TS 3</w:t>
      </w:r>
      <w:r w:rsidR="007C333F" w:rsidRPr="00CC0E59">
        <w:rPr>
          <w:lang w:val="en-US"/>
        </w:rPr>
        <w:t>6</w:t>
      </w:r>
      <w:r w:rsidRPr="00CC0E59">
        <w:rPr>
          <w:lang w:val="en-US"/>
        </w:rPr>
        <w:t>.133.</w:t>
      </w:r>
      <w:r w:rsidRPr="00CC0E59">
        <w:rPr>
          <w:u w:val="single"/>
          <w:lang w:val="en-US"/>
        </w:rPr>
        <w:t xml:space="preserve"> If needed, </w:t>
      </w:r>
      <w:r w:rsidRPr="00CC0E59">
        <w:rPr>
          <w:lang w:val="en-US"/>
        </w:rPr>
        <w:t>comments can be provided under issues 4-</w:t>
      </w:r>
      <w:r w:rsidR="00384855" w:rsidRPr="00CC0E59">
        <w:rPr>
          <w:lang w:val="en-US"/>
        </w:rPr>
        <w:t>2</w:t>
      </w:r>
      <w:r w:rsidRPr="00CC0E59">
        <w:rPr>
          <w:lang w:val="en-US"/>
        </w:rPr>
        <w:t>-2 – 4-</w:t>
      </w:r>
      <w:r w:rsidR="00384855" w:rsidRPr="00CC0E59">
        <w:rPr>
          <w:lang w:val="en-US"/>
        </w:rPr>
        <w:t>2</w:t>
      </w:r>
      <w:r w:rsidRPr="00CC0E59">
        <w:rPr>
          <w:lang w:val="en-US"/>
        </w:rPr>
        <w:t>-</w:t>
      </w:r>
      <w:r w:rsidR="00384855" w:rsidRPr="00CC0E59">
        <w:rPr>
          <w:lang w:val="en-US"/>
        </w:rPr>
        <w:t>6</w:t>
      </w:r>
      <w:r w:rsidRPr="00CC0E59">
        <w:rPr>
          <w:lang w:val="en-US"/>
        </w:rPr>
        <w:t xml:space="preserve"> to complement the view in Table </w:t>
      </w:r>
      <w:r w:rsidR="00D45D21" w:rsidRPr="00CC0E59">
        <w:rPr>
          <w:lang w:val="en-US"/>
        </w:rPr>
        <w:t>2</w:t>
      </w:r>
      <w:r w:rsidRPr="00CC0E59">
        <w:rPr>
          <w:lang w:val="en-US"/>
        </w:rPr>
        <w:t xml:space="preserve">. </w:t>
      </w:r>
    </w:p>
    <w:p w14:paraId="50A24534" w14:textId="77777777" w:rsidR="00BB02EF" w:rsidRPr="004E5C3D" w:rsidRDefault="00BB02EF" w:rsidP="00BB02EF">
      <w:pPr>
        <w:rPr>
          <w:lang w:eastAsia="zh-CN"/>
        </w:rPr>
      </w:pPr>
    </w:p>
    <w:p w14:paraId="7C45BDE5" w14:textId="77777777" w:rsidR="00AB05BE" w:rsidRDefault="00AB05BE" w:rsidP="008A4B48">
      <w:pPr>
        <w:pStyle w:val="Caption"/>
        <w:keepNext/>
        <w:sectPr w:rsidR="00AB05BE" w:rsidSect="00AA1CFD">
          <w:footnotePr>
            <w:numRestart w:val="eachSect"/>
          </w:footnotePr>
          <w:pgSz w:w="11907" w:h="16840" w:code="9"/>
          <w:pgMar w:top="1133" w:right="1133" w:bottom="1416" w:left="1133" w:header="850" w:footer="340" w:gutter="0"/>
          <w:cols w:space="720"/>
          <w:formProt w:val="0"/>
          <w:docGrid w:linePitch="272"/>
        </w:sectPr>
      </w:pPr>
    </w:p>
    <w:p w14:paraId="1A92EA83" w14:textId="77777777" w:rsidR="008A4B48" w:rsidRDefault="008A4B48" w:rsidP="008A4B48">
      <w:pPr>
        <w:pStyle w:val="Caption"/>
        <w:keepNext/>
      </w:pPr>
      <w:r>
        <w:lastRenderedPageBreak/>
        <w:t xml:space="preserve">Table </w:t>
      </w:r>
      <w:r w:rsidR="00194DC8">
        <w:fldChar w:fldCharType="begin"/>
      </w:r>
      <w:r>
        <w:instrText xml:space="preserve"> SEQ Table \* ARABIC </w:instrText>
      </w:r>
      <w:r w:rsidR="00194DC8">
        <w:fldChar w:fldCharType="separate"/>
      </w:r>
      <w:r>
        <w:rPr>
          <w:noProof/>
        </w:rPr>
        <w:t>2</w:t>
      </w:r>
      <w:r w:rsidR="00194DC8">
        <w:fldChar w:fldCharType="end"/>
      </w:r>
      <w:r>
        <w:t xml:space="preserve"> Impact on TS 36.133</w:t>
      </w:r>
    </w:p>
    <w:tbl>
      <w:tblPr>
        <w:tblStyle w:val="TableGrid"/>
        <w:tblW w:w="14740" w:type="dxa"/>
        <w:tblLayout w:type="fixed"/>
        <w:tblLook w:val="04A0" w:firstRow="1" w:lastRow="0" w:firstColumn="1" w:lastColumn="0" w:noHBand="0" w:noVBand="1"/>
        <w:tblPrChange w:id="2632" w:author="OPPO" w:date="2021-05-21T13:11:00Z">
          <w:tblPr>
            <w:tblStyle w:val="TableGrid"/>
            <w:tblW w:w="14740" w:type="dxa"/>
            <w:tblLayout w:type="fixed"/>
            <w:tblLook w:val="04A0" w:firstRow="1" w:lastRow="0" w:firstColumn="1" w:lastColumn="0" w:noHBand="0" w:noVBand="1"/>
          </w:tblPr>
        </w:tblPrChange>
      </w:tblPr>
      <w:tblGrid>
        <w:gridCol w:w="1951"/>
        <w:gridCol w:w="4253"/>
        <w:gridCol w:w="992"/>
        <w:gridCol w:w="1276"/>
        <w:gridCol w:w="1417"/>
        <w:gridCol w:w="1418"/>
        <w:gridCol w:w="1842"/>
        <w:gridCol w:w="1591"/>
        <w:tblGridChange w:id="2633">
          <w:tblGrid>
            <w:gridCol w:w="2944"/>
            <w:gridCol w:w="3260"/>
            <w:gridCol w:w="992"/>
            <w:gridCol w:w="1276"/>
            <w:gridCol w:w="1417"/>
            <w:gridCol w:w="1418"/>
            <w:gridCol w:w="1842"/>
            <w:gridCol w:w="1591"/>
          </w:tblGrid>
        </w:tblGridChange>
      </w:tblGrid>
      <w:tr w:rsidR="003E7357" w14:paraId="14E04F05" w14:textId="315C7917" w:rsidTr="003E7357">
        <w:trPr>
          <w:trHeight w:val="472"/>
          <w:tblHeader/>
          <w:trPrChange w:id="2634" w:author="OPPO" w:date="2021-05-21T13:11:00Z">
            <w:trPr>
              <w:trHeight w:val="472"/>
              <w:tblHeader/>
            </w:trPr>
          </w:trPrChange>
        </w:trPr>
        <w:tc>
          <w:tcPr>
            <w:tcW w:w="1951" w:type="dxa"/>
            <w:shd w:val="clear" w:color="auto" w:fill="D9D9D9" w:themeFill="background1" w:themeFillShade="D9"/>
            <w:tcPrChange w:id="2635" w:author="OPPO" w:date="2021-05-21T13:11:00Z">
              <w:tcPr>
                <w:tcW w:w="2944" w:type="dxa"/>
                <w:shd w:val="clear" w:color="auto" w:fill="D9D9D9" w:themeFill="background1" w:themeFillShade="D9"/>
              </w:tcPr>
            </w:tcPrChange>
          </w:tcPr>
          <w:p w14:paraId="113B61DC" w14:textId="77777777" w:rsidR="003E7357" w:rsidRPr="00A7449C" w:rsidRDefault="003E7357" w:rsidP="003E7357">
            <w:pPr>
              <w:rPr>
                <w:b/>
                <w:bCs/>
                <w:lang w:val="en-US"/>
              </w:rPr>
            </w:pPr>
            <w:r w:rsidRPr="00A7449C">
              <w:rPr>
                <w:b/>
                <w:bCs/>
                <w:lang w:val="en-US"/>
              </w:rPr>
              <w:t>Section</w:t>
            </w:r>
          </w:p>
        </w:tc>
        <w:tc>
          <w:tcPr>
            <w:tcW w:w="4253" w:type="dxa"/>
            <w:shd w:val="clear" w:color="auto" w:fill="D9D9D9" w:themeFill="background1" w:themeFillShade="D9"/>
            <w:tcPrChange w:id="2636" w:author="OPPO" w:date="2021-05-21T13:11:00Z">
              <w:tcPr>
                <w:tcW w:w="3260" w:type="dxa"/>
                <w:shd w:val="clear" w:color="auto" w:fill="D9D9D9" w:themeFill="background1" w:themeFillShade="D9"/>
              </w:tcPr>
            </w:tcPrChange>
          </w:tcPr>
          <w:p w14:paraId="2E25E63A" w14:textId="77777777" w:rsidR="003E7357" w:rsidRPr="00A7449C" w:rsidRDefault="003E7357" w:rsidP="003E7357">
            <w:pPr>
              <w:rPr>
                <w:b/>
                <w:bCs/>
                <w:lang w:val="en-US"/>
              </w:rPr>
            </w:pPr>
            <w:r w:rsidRPr="00A7449C">
              <w:rPr>
                <w:b/>
                <w:bCs/>
                <w:lang w:val="en-US"/>
              </w:rPr>
              <w:t>Type of requirements</w:t>
            </w:r>
          </w:p>
        </w:tc>
        <w:tc>
          <w:tcPr>
            <w:tcW w:w="992" w:type="dxa"/>
            <w:shd w:val="clear" w:color="auto" w:fill="D9D9D9" w:themeFill="background1" w:themeFillShade="D9"/>
            <w:tcPrChange w:id="2637" w:author="OPPO" w:date="2021-05-21T13:11:00Z">
              <w:tcPr>
                <w:tcW w:w="992" w:type="dxa"/>
                <w:shd w:val="clear" w:color="auto" w:fill="D9D9D9" w:themeFill="background1" w:themeFillShade="D9"/>
              </w:tcPr>
            </w:tcPrChange>
          </w:tcPr>
          <w:p w14:paraId="7EFE0679" w14:textId="77777777" w:rsidR="003E7357" w:rsidRPr="00A7449C" w:rsidRDefault="003E7357" w:rsidP="003E7357">
            <w:pPr>
              <w:rPr>
                <w:b/>
                <w:bCs/>
              </w:rPr>
            </w:pPr>
            <w:r>
              <w:rPr>
                <w:b/>
                <w:bCs/>
              </w:rPr>
              <w:t>Example</w:t>
            </w:r>
          </w:p>
        </w:tc>
        <w:tc>
          <w:tcPr>
            <w:tcW w:w="1276" w:type="dxa"/>
            <w:shd w:val="clear" w:color="auto" w:fill="D9D9D9" w:themeFill="background1" w:themeFillShade="D9"/>
            <w:tcPrChange w:id="2638" w:author="OPPO" w:date="2021-05-21T13:11:00Z">
              <w:tcPr>
                <w:tcW w:w="1276" w:type="dxa"/>
                <w:shd w:val="clear" w:color="auto" w:fill="D9D9D9" w:themeFill="background1" w:themeFillShade="D9"/>
              </w:tcPr>
            </w:tcPrChange>
          </w:tcPr>
          <w:p w14:paraId="724B5421" w14:textId="77777777" w:rsidR="003E7357" w:rsidRPr="00A7449C" w:rsidRDefault="003E7357" w:rsidP="003E7357">
            <w:pPr>
              <w:rPr>
                <w:b/>
                <w:bCs/>
              </w:rPr>
            </w:pPr>
            <w:del w:id="2639" w:author="Santhan Thangarasa" w:date="2021-05-19T15:11:00Z">
              <w:r w:rsidDel="00E05C2F">
                <w:rPr>
                  <w:b/>
                  <w:bCs/>
                </w:rPr>
                <w:delText>Company A</w:delText>
              </w:r>
            </w:del>
            <w:ins w:id="2640" w:author="Santhan Thangarasa" w:date="2021-05-19T15:11:00Z">
              <w:r>
                <w:rPr>
                  <w:b/>
                  <w:bCs/>
                </w:rPr>
                <w:t>Ericsson</w:t>
              </w:r>
            </w:ins>
          </w:p>
        </w:tc>
        <w:tc>
          <w:tcPr>
            <w:tcW w:w="1417" w:type="dxa"/>
            <w:shd w:val="clear" w:color="auto" w:fill="D9D9D9" w:themeFill="background1" w:themeFillShade="D9"/>
            <w:tcPrChange w:id="2641" w:author="OPPO" w:date="2021-05-21T13:11:00Z">
              <w:tcPr>
                <w:tcW w:w="1417" w:type="dxa"/>
                <w:shd w:val="clear" w:color="auto" w:fill="D9D9D9" w:themeFill="background1" w:themeFillShade="D9"/>
              </w:tcPr>
            </w:tcPrChange>
          </w:tcPr>
          <w:p w14:paraId="4EE75FB6" w14:textId="77777777" w:rsidR="003E7357" w:rsidRPr="00A7449C" w:rsidRDefault="003E7357" w:rsidP="003E7357">
            <w:pPr>
              <w:rPr>
                <w:b/>
                <w:bCs/>
              </w:rPr>
            </w:pPr>
            <w:del w:id="2642" w:author="Huawei" w:date="2021-05-20T17:48:00Z">
              <w:r w:rsidDel="00E12593">
                <w:rPr>
                  <w:b/>
                  <w:bCs/>
                </w:rPr>
                <w:delText>Company B</w:delText>
              </w:r>
            </w:del>
            <w:ins w:id="2643" w:author="Huawei" w:date="2021-05-20T17:48:00Z">
              <w:r>
                <w:rPr>
                  <w:b/>
                  <w:bCs/>
                </w:rPr>
                <w:t>Huawei</w:t>
              </w:r>
            </w:ins>
          </w:p>
        </w:tc>
        <w:tc>
          <w:tcPr>
            <w:tcW w:w="1418" w:type="dxa"/>
            <w:shd w:val="clear" w:color="auto" w:fill="D9D9D9" w:themeFill="background1" w:themeFillShade="D9"/>
            <w:tcPrChange w:id="2644" w:author="OPPO" w:date="2021-05-21T13:11:00Z">
              <w:tcPr>
                <w:tcW w:w="1418" w:type="dxa"/>
                <w:shd w:val="clear" w:color="auto" w:fill="D9D9D9" w:themeFill="background1" w:themeFillShade="D9"/>
              </w:tcPr>
            </w:tcPrChange>
          </w:tcPr>
          <w:p w14:paraId="1D4FAE59" w14:textId="5A3F5142" w:rsidR="003E7357" w:rsidRDefault="003E7357" w:rsidP="003E7357">
            <w:pPr>
              <w:rPr>
                <w:b/>
                <w:bCs/>
              </w:rPr>
            </w:pPr>
            <w:del w:id="2645" w:author="JC[99e]" w:date="2021-05-20T11:11:00Z">
              <w:r w:rsidDel="004539B9">
                <w:rPr>
                  <w:b/>
                  <w:bCs/>
                </w:rPr>
                <w:delText>Company C</w:delText>
              </w:r>
            </w:del>
            <w:ins w:id="2646" w:author="JC[99e]" w:date="2021-05-20T11:11:00Z">
              <w:r>
                <w:rPr>
                  <w:b/>
                  <w:bCs/>
                </w:rPr>
                <w:t>Apple</w:t>
              </w:r>
            </w:ins>
          </w:p>
        </w:tc>
        <w:tc>
          <w:tcPr>
            <w:tcW w:w="1842" w:type="dxa"/>
            <w:shd w:val="clear" w:color="auto" w:fill="D9D9D9" w:themeFill="background1" w:themeFillShade="D9"/>
            <w:tcPrChange w:id="2647" w:author="OPPO" w:date="2021-05-21T13:11:00Z">
              <w:tcPr>
                <w:tcW w:w="1842" w:type="dxa"/>
                <w:shd w:val="clear" w:color="auto" w:fill="D9D9D9" w:themeFill="background1" w:themeFillShade="D9"/>
              </w:tcPr>
            </w:tcPrChange>
          </w:tcPr>
          <w:p w14:paraId="1C028CD6" w14:textId="73D006D3" w:rsidR="003E7357" w:rsidDel="004539B9" w:rsidRDefault="003E7357" w:rsidP="003E7357">
            <w:pPr>
              <w:rPr>
                <w:b/>
                <w:bCs/>
              </w:rPr>
            </w:pPr>
            <w:ins w:id="2648" w:author="OPPO" w:date="2021-05-21T13:11:00Z">
              <w:r>
                <w:rPr>
                  <w:rFonts w:eastAsiaTheme="minorEastAsia" w:hint="eastAsia"/>
                  <w:b/>
                  <w:bCs/>
                  <w:lang w:eastAsia="zh-CN"/>
                </w:rPr>
                <w:t>O</w:t>
              </w:r>
              <w:r>
                <w:rPr>
                  <w:rFonts w:eastAsiaTheme="minorEastAsia"/>
                  <w:b/>
                  <w:bCs/>
                  <w:lang w:eastAsia="zh-CN"/>
                </w:rPr>
                <w:t>PPO</w:t>
              </w:r>
            </w:ins>
          </w:p>
        </w:tc>
        <w:tc>
          <w:tcPr>
            <w:tcW w:w="1591" w:type="dxa"/>
            <w:shd w:val="clear" w:color="auto" w:fill="D9D9D9" w:themeFill="background1" w:themeFillShade="D9"/>
            <w:tcPrChange w:id="2649" w:author="OPPO" w:date="2021-05-21T13:11:00Z">
              <w:tcPr>
                <w:tcW w:w="1591" w:type="dxa"/>
                <w:shd w:val="clear" w:color="auto" w:fill="D9D9D9" w:themeFill="background1" w:themeFillShade="D9"/>
              </w:tcPr>
            </w:tcPrChange>
          </w:tcPr>
          <w:p w14:paraId="439E476A" w14:textId="3E1A8F91" w:rsidR="003E7357" w:rsidDel="004539B9" w:rsidRDefault="003E7357" w:rsidP="003E7357">
            <w:pPr>
              <w:rPr>
                <w:b/>
                <w:bCs/>
              </w:rPr>
            </w:pPr>
          </w:p>
        </w:tc>
      </w:tr>
      <w:tr w:rsidR="003E7357" w14:paraId="283CD977" w14:textId="2A26821A" w:rsidTr="003E7357">
        <w:tc>
          <w:tcPr>
            <w:tcW w:w="1951" w:type="dxa"/>
            <w:tcPrChange w:id="2650" w:author="OPPO" w:date="2021-05-21T13:11:00Z">
              <w:tcPr>
                <w:tcW w:w="2944" w:type="dxa"/>
              </w:tcPr>
            </w:tcPrChange>
          </w:tcPr>
          <w:p w14:paraId="7C443F9D" w14:textId="77777777" w:rsidR="003E7357" w:rsidRDefault="003E7357" w:rsidP="003E7357">
            <w:pPr>
              <w:rPr>
                <w:lang w:val="en-US"/>
              </w:rPr>
            </w:pPr>
            <w:r>
              <w:rPr>
                <w:lang w:val="en-US"/>
              </w:rPr>
              <w:t xml:space="preserve">3. </w:t>
            </w:r>
            <w:r w:rsidRPr="00691C10">
              <w:t xml:space="preserve">Definitions, </w:t>
            </w:r>
            <w:proofErr w:type="gramStart"/>
            <w:r w:rsidRPr="00691C10">
              <w:t>symbols</w:t>
            </w:r>
            <w:proofErr w:type="gramEnd"/>
            <w:r w:rsidRPr="00691C10">
              <w:t xml:space="preserve"> and abbreviations</w:t>
            </w:r>
          </w:p>
        </w:tc>
        <w:tc>
          <w:tcPr>
            <w:tcW w:w="4253" w:type="dxa"/>
            <w:tcPrChange w:id="2651" w:author="OPPO" w:date="2021-05-21T13:11:00Z">
              <w:tcPr>
                <w:tcW w:w="3260" w:type="dxa"/>
              </w:tcPr>
            </w:tcPrChange>
          </w:tcPr>
          <w:p w14:paraId="61497134" w14:textId="77777777" w:rsidR="003E7357" w:rsidRDefault="003E7357" w:rsidP="003E7357">
            <w:pPr>
              <w:rPr>
                <w:lang w:val="en-US" w:eastAsia="zh-CN"/>
              </w:rPr>
            </w:pPr>
            <w:r>
              <w:rPr>
                <w:lang w:val="en-US" w:eastAsia="zh-CN"/>
              </w:rPr>
              <w:t>3.1 Definitions,</w:t>
            </w:r>
          </w:p>
          <w:p w14:paraId="5988CBCE" w14:textId="77777777" w:rsidR="003E7357" w:rsidRDefault="003E7357" w:rsidP="003E7357">
            <w:pPr>
              <w:rPr>
                <w:lang w:val="en-US" w:eastAsia="zh-CN"/>
              </w:rPr>
            </w:pPr>
            <w:r>
              <w:rPr>
                <w:lang w:val="en-US" w:eastAsia="zh-CN"/>
              </w:rPr>
              <w:t>3.2 Symbols,</w:t>
            </w:r>
          </w:p>
          <w:p w14:paraId="6FFF7799" w14:textId="77777777" w:rsidR="003E7357" w:rsidRDefault="003E7357" w:rsidP="003E7357">
            <w:pPr>
              <w:rPr>
                <w:lang w:val="en-US"/>
              </w:rPr>
            </w:pPr>
            <w:r>
              <w:rPr>
                <w:lang w:val="en-US" w:eastAsia="zh-CN"/>
              </w:rPr>
              <w:t>3.3 Abbreviations</w:t>
            </w:r>
          </w:p>
        </w:tc>
        <w:tc>
          <w:tcPr>
            <w:tcW w:w="992" w:type="dxa"/>
            <w:tcPrChange w:id="2652" w:author="OPPO" w:date="2021-05-21T13:11:00Z">
              <w:tcPr>
                <w:tcW w:w="992" w:type="dxa"/>
              </w:tcPr>
            </w:tcPrChange>
          </w:tcPr>
          <w:p w14:paraId="369C19A6" w14:textId="77777777" w:rsidR="003E7357" w:rsidRDefault="003E7357" w:rsidP="003E7357"/>
        </w:tc>
        <w:tc>
          <w:tcPr>
            <w:tcW w:w="1276" w:type="dxa"/>
            <w:tcPrChange w:id="2653" w:author="OPPO" w:date="2021-05-21T13:11:00Z">
              <w:tcPr>
                <w:tcW w:w="1276" w:type="dxa"/>
              </w:tcPr>
            </w:tcPrChange>
          </w:tcPr>
          <w:p w14:paraId="1D90D2E4" w14:textId="77777777" w:rsidR="003E7357" w:rsidRDefault="003E7357" w:rsidP="003E7357">
            <w:ins w:id="2654" w:author="Santhan Thangarasa" w:date="2021-05-19T15:11:00Z">
              <w:r>
                <w:rPr>
                  <w:rFonts w:eastAsia="Times New Roman"/>
                </w:rPr>
                <w:t>YES</w:t>
              </w:r>
            </w:ins>
          </w:p>
        </w:tc>
        <w:tc>
          <w:tcPr>
            <w:tcW w:w="1417" w:type="dxa"/>
            <w:tcPrChange w:id="2655" w:author="OPPO" w:date="2021-05-21T13:11:00Z">
              <w:tcPr>
                <w:tcW w:w="1417" w:type="dxa"/>
              </w:tcPr>
            </w:tcPrChange>
          </w:tcPr>
          <w:p w14:paraId="57F749A5" w14:textId="77777777" w:rsidR="003E7357" w:rsidRDefault="003E7357" w:rsidP="003E7357">
            <w:ins w:id="2656" w:author="Huawei" w:date="2021-05-20T17:48:00Z">
              <w:r>
                <w:rPr>
                  <w:rFonts w:eastAsiaTheme="minorEastAsia"/>
                  <w:lang w:eastAsia="zh-CN"/>
                </w:rPr>
                <w:t>Yes</w:t>
              </w:r>
            </w:ins>
          </w:p>
        </w:tc>
        <w:tc>
          <w:tcPr>
            <w:tcW w:w="1418" w:type="dxa"/>
            <w:tcPrChange w:id="2657" w:author="OPPO" w:date="2021-05-21T13:11:00Z">
              <w:tcPr>
                <w:tcW w:w="1418" w:type="dxa"/>
              </w:tcPr>
            </w:tcPrChange>
          </w:tcPr>
          <w:p w14:paraId="44D13075" w14:textId="6E866C03" w:rsidR="003E7357" w:rsidRDefault="003E7357" w:rsidP="003E7357">
            <w:ins w:id="2658" w:author="JC[99e]" w:date="2021-05-20T11:12:00Z">
              <w:r w:rsidRPr="001F23C0">
                <w:rPr>
                  <w:rFonts w:eastAsia="Times New Roman"/>
                  <w:lang w:eastAsia="zh-CN"/>
                </w:rPr>
                <w:t>FFS (up to issue 3-1-5)</w:t>
              </w:r>
            </w:ins>
          </w:p>
        </w:tc>
        <w:tc>
          <w:tcPr>
            <w:tcW w:w="1842" w:type="dxa"/>
            <w:tcPrChange w:id="2659" w:author="OPPO" w:date="2021-05-21T13:11:00Z">
              <w:tcPr>
                <w:tcW w:w="1842" w:type="dxa"/>
              </w:tcPr>
            </w:tcPrChange>
          </w:tcPr>
          <w:p w14:paraId="76E0C5C0" w14:textId="0EA2D0FB" w:rsidR="003E7357" w:rsidRPr="001F23C0" w:rsidRDefault="003E7357" w:rsidP="003E7357">
            <w:pPr>
              <w:rPr>
                <w:rFonts w:eastAsia="Times New Roman"/>
                <w:lang w:eastAsia="zh-CN"/>
              </w:rPr>
            </w:pPr>
            <w:ins w:id="2660" w:author="OPPO" w:date="2021-05-21T13:11:00Z">
              <w:r>
                <w:rPr>
                  <w:rFonts w:eastAsiaTheme="minorEastAsia" w:hint="eastAsia"/>
                  <w:lang w:eastAsia="zh-CN"/>
                </w:rPr>
                <w:t>F</w:t>
              </w:r>
              <w:r>
                <w:rPr>
                  <w:rFonts w:eastAsiaTheme="minorEastAsia"/>
                  <w:lang w:eastAsia="zh-CN"/>
                </w:rPr>
                <w:t xml:space="preserve">FS </w:t>
              </w:r>
              <w:r w:rsidRPr="001F23C0">
                <w:rPr>
                  <w:rFonts w:eastAsia="Times New Roman"/>
                  <w:lang w:eastAsia="zh-CN"/>
                </w:rPr>
                <w:t>(up to issue 3-1-5)</w:t>
              </w:r>
            </w:ins>
          </w:p>
        </w:tc>
        <w:tc>
          <w:tcPr>
            <w:tcW w:w="1591" w:type="dxa"/>
            <w:tcPrChange w:id="2661" w:author="OPPO" w:date="2021-05-21T13:11:00Z">
              <w:tcPr>
                <w:tcW w:w="1591" w:type="dxa"/>
              </w:tcPr>
            </w:tcPrChange>
          </w:tcPr>
          <w:p w14:paraId="2259FC0F" w14:textId="28E1BB72" w:rsidR="003E7357" w:rsidRPr="001F23C0" w:rsidRDefault="003E7357" w:rsidP="003E7357">
            <w:pPr>
              <w:rPr>
                <w:rFonts w:eastAsia="Times New Roman"/>
                <w:lang w:eastAsia="zh-CN"/>
              </w:rPr>
            </w:pPr>
          </w:p>
        </w:tc>
      </w:tr>
      <w:tr w:rsidR="003E7357" w14:paraId="0AA7C253" w14:textId="71279267" w:rsidTr="003E7357">
        <w:tc>
          <w:tcPr>
            <w:tcW w:w="1951" w:type="dxa"/>
            <w:vMerge w:val="restart"/>
            <w:tcPrChange w:id="2662" w:author="OPPO" w:date="2021-05-21T13:11:00Z">
              <w:tcPr>
                <w:tcW w:w="2944" w:type="dxa"/>
                <w:vMerge w:val="restart"/>
              </w:tcPr>
            </w:tcPrChange>
          </w:tcPr>
          <w:p w14:paraId="416F5F5B" w14:textId="77777777" w:rsidR="003E7357" w:rsidRDefault="003E7357" w:rsidP="003E7357">
            <w:pPr>
              <w:rPr>
                <w:lang w:val="en-US"/>
              </w:rPr>
            </w:pPr>
            <w:r>
              <w:rPr>
                <w:lang w:val="en-US"/>
              </w:rPr>
              <w:t xml:space="preserve">4. </w:t>
            </w:r>
            <w:r w:rsidRPr="00656AD3">
              <w:rPr>
                <w:lang w:val="en-US"/>
              </w:rPr>
              <w:t>E-UTRAN RRC_IDLE state mobility</w:t>
            </w:r>
          </w:p>
        </w:tc>
        <w:tc>
          <w:tcPr>
            <w:tcW w:w="4253" w:type="dxa"/>
            <w:tcPrChange w:id="2663" w:author="OPPO" w:date="2021-05-21T13:11:00Z">
              <w:tcPr>
                <w:tcW w:w="3260" w:type="dxa"/>
              </w:tcPr>
            </w:tcPrChange>
          </w:tcPr>
          <w:p w14:paraId="68A9F794" w14:textId="77777777" w:rsidR="003E7357" w:rsidRPr="00656AD3" w:rsidRDefault="003E7357" w:rsidP="003E7357">
            <w:pPr>
              <w:rPr>
                <w:lang w:val="en-US"/>
              </w:rPr>
            </w:pPr>
            <w:r>
              <w:rPr>
                <w:lang w:val="en-US"/>
              </w:rPr>
              <w:t>4.1 Cell Selection</w:t>
            </w:r>
          </w:p>
        </w:tc>
        <w:tc>
          <w:tcPr>
            <w:tcW w:w="992" w:type="dxa"/>
            <w:tcPrChange w:id="2664" w:author="OPPO" w:date="2021-05-21T13:11:00Z">
              <w:tcPr>
                <w:tcW w:w="992" w:type="dxa"/>
              </w:tcPr>
            </w:tcPrChange>
          </w:tcPr>
          <w:p w14:paraId="5B8BDA95" w14:textId="77777777" w:rsidR="003E7357" w:rsidRDefault="003E7357" w:rsidP="003E7357"/>
        </w:tc>
        <w:tc>
          <w:tcPr>
            <w:tcW w:w="1276" w:type="dxa"/>
            <w:tcPrChange w:id="2665" w:author="OPPO" w:date="2021-05-21T13:11:00Z">
              <w:tcPr>
                <w:tcW w:w="1276" w:type="dxa"/>
              </w:tcPr>
            </w:tcPrChange>
          </w:tcPr>
          <w:p w14:paraId="1F4D5C99" w14:textId="77777777" w:rsidR="003E7357" w:rsidRDefault="003E7357" w:rsidP="003E7357">
            <w:ins w:id="2666" w:author="Santhan Thangarasa" w:date="2021-05-19T15:11:00Z">
              <w:r>
                <w:rPr>
                  <w:rFonts w:eastAsia="Times New Roman"/>
                </w:rPr>
                <w:t>YES</w:t>
              </w:r>
            </w:ins>
          </w:p>
        </w:tc>
        <w:tc>
          <w:tcPr>
            <w:tcW w:w="1417" w:type="dxa"/>
            <w:tcPrChange w:id="2667" w:author="OPPO" w:date="2021-05-21T13:11:00Z">
              <w:tcPr>
                <w:tcW w:w="1417" w:type="dxa"/>
              </w:tcPr>
            </w:tcPrChange>
          </w:tcPr>
          <w:p w14:paraId="75E62495" w14:textId="77777777" w:rsidR="003E7357" w:rsidRDefault="003E7357" w:rsidP="003E7357"/>
        </w:tc>
        <w:tc>
          <w:tcPr>
            <w:tcW w:w="1418" w:type="dxa"/>
            <w:tcPrChange w:id="2668" w:author="OPPO" w:date="2021-05-21T13:11:00Z">
              <w:tcPr>
                <w:tcW w:w="1418" w:type="dxa"/>
              </w:tcPr>
            </w:tcPrChange>
          </w:tcPr>
          <w:p w14:paraId="19166184" w14:textId="50C1646D" w:rsidR="003E7357" w:rsidRDefault="003E7357" w:rsidP="003E7357">
            <w:ins w:id="2669" w:author="JC[99e]" w:date="2021-05-20T11:12:00Z">
              <w:r>
                <w:t>No</w:t>
              </w:r>
            </w:ins>
          </w:p>
        </w:tc>
        <w:tc>
          <w:tcPr>
            <w:tcW w:w="1842" w:type="dxa"/>
            <w:tcPrChange w:id="2670" w:author="OPPO" w:date="2021-05-21T13:11:00Z">
              <w:tcPr>
                <w:tcW w:w="1842" w:type="dxa"/>
              </w:tcPr>
            </w:tcPrChange>
          </w:tcPr>
          <w:p w14:paraId="6C06C8BC" w14:textId="77777777" w:rsidR="003E7357" w:rsidRDefault="003E7357" w:rsidP="003E7357"/>
        </w:tc>
        <w:tc>
          <w:tcPr>
            <w:tcW w:w="1591" w:type="dxa"/>
            <w:tcPrChange w:id="2671" w:author="OPPO" w:date="2021-05-21T13:11:00Z">
              <w:tcPr>
                <w:tcW w:w="1591" w:type="dxa"/>
              </w:tcPr>
            </w:tcPrChange>
          </w:tcPr>
          <w:p w14:paraId="16287A26" w14:textId="280F3F94" w:rsidR="003E7357" w:rsidRDefault="003E7357" w:rsidP="003E7357"/>
        </w:tc>
      </w:tr>
      <w:tr w:rsidR="003E7357" w14:paraId="72F7D42B" w14:textId="29E2B9AE" w:rsidTr="003E7357">
        <w:tc>
          <w:tcPr>
            <w:tcW w:w="1951" w:type="dxa"/>
            <w:vMerge/>
            <w:tcPrChange w:id="2672" w:author="OPPO" w:date="2021-05-21T13:11:00Z">
              <w:tcPr>
                <w:tcW w:w="2944" w:type="dxa"/>
                <w:vMerge/>
              </w:tcPr>
            </w:tcPrChange>
          </w:tcPr>
          <w:p w14:paraId="60D6948F" w14:textId="77777777" w:rsidR="003E7357" w:rsidRDefault="003E7357" w:rsidP="003E7357"/>
        </w:tc>
        <w:tc>
          <w:tcPr>
            <w:tcW w:w="4253" w:type="dxa"/>
            <w:tcPrChange w:id="2673" w:author="OPPO" w:date="2021-05-21T13:11:00Z">
              <w:tcPr>
                <w:tcW w:w="3260" w:type="dxa"/>
              </w:tcPr>
            </w:tcPrChange>
          </w:tcPr>
          <w:p w14:paraId="230E2AD0" w14:textId="77777777" w:rsidR="003E7357" w:rsidRPr="00656AD3" w:rsidRDefault="003E7357" w:rsidP="003E7357">
            <w:r>
              <w:t>4.2 Cell Re-selection</w:t>
            </w:r>
          </w:p>
        </w:tc>
        <w:tc>
          <w:tcPr>
            <w:tcW w:w="992" w:type="dxa"/>
            <w:tcPrChange w:id="2674" w:author="OPPO" w:date="2021-05-21T13:11:00Z">
              <w:tcPr>
                <w:tcW w:w="992" w:type="dxa"/>
              </w:tcPr>
            </w:tcPrChange>
          </w:tcPr>
          <w:p w14:paraId="718D2083" w14:textId="77777777" w:rsidR="003E7357" w:rsidRDefault="003E7357" w:rsidP="003E7357"/>
        </w:tc>
        <w:tc>
          <w:tcPr>
            <w:tcW w:w="1276" w:type="dxa"/>
            <w:tcPrChange w:id="2675" w:author="OPPO" w:date="2021-05-21T13:11:00Z">
              <w:tcPr>
                <w:tcW w:w="1276" w:type="dxa"/>
              </w:tcPr>
            </w:tcPrChange>
          </w:tcPr>
          <w:p w14:paraId="4E252F36" w14:textId="77777777" w:rsidR="003E7357" w:rsidRDefault="003E7357" w:rsidP="003E7357">
            <w:ins w:id="2676" w:author="Santhan Thangarasa" w:date="2021-05-19T15:11:00Z">
              <w:r>
                <w:rPr>
                  <w:rFonts w:eastAsia="Times New Roman"/>
                </w:rPr>
                <w:t>YES</w:t>
              </w:r>
            </w:ins>
          </w:p>
        </w:tc>
        <w:tc>
          <w:tcPr>
            <w:tcW w:w="1417" w:type="dxa"/>
            <w:tcPrChange w:id="2677" w:author="OPPO" w:date="2021-05-21T13:11:00Z">
              <w:tcPr>
                <w:tcW w:w="1417" w:type="dxa"/>
              </w:tcPr>
            </w:tcPrChange>
          </w:tcPr>
          <w:p w14:paraId="0390FA92" w14:textId="77777777" w:rsidR="003E7357" w:rsidRDefault="003E7357" w:rsidP="003E7357">
            <w:proofErr w:type="gramStart"/>
            <w:ins w:id="2678" w:author="Huawei" w:date="2021-05-20T17:48:00Z">
              <w:r>
                <w:rPr>
                  <w:rFonts w:eastAsiaTheme="minorEastAsia"/>
                  <w:lang w:eastAsia="zh-CN"/>
                </w:rPr>
                <w:t>Yes</w:t>
              </w:r>
              <w:proofErr w:type="gramEnd"/>
              <w:r>
                <w:rPr>
                  <w:rFonts w:eastAsiaTheme="minorEastAsia"/>
                  <w:lang w:eastAsia="zh-CN"/>
                </w:rPr>
                <w:t xml:space="preserve"> for inter-RAT LTE-NR</w:t>
              </w:r>
            </w:ins>
          </w:p>
        </w:tc>
        <w:tc>
          <w:tcPr>
            <w:tcW w:w="1418" w:type="dxa"/>
            <w:tcPrChange w:id="2679" w:author="OPPO" w:date="2021-05-21T13:11:00Z">
              <w:tcPr>
                <w:tcW w:w="1418" w:type="dxa"/>
              </w:tcPr>
            </w:tcPrChange>
          </w:tcPr>
          <w:p w14:paraId="6BE95F3F" w14:textId="35EA8F39" w:rsidR="003E7357" w:rsidRDefault="003E7357" w:rsidP="003E7357">
            <w:ins w:id="2680" w:author="JC[99e]" w:date="2021-05-20T11:12:00Z">
              <w:r w:rsidRPr="001F23C0">
                <w:rPr>
                  <w:rFonts w:eastAsia="Times New Roman"/>
                  <w:lang w:eastAsia="zh-CN"/>
                </w:rPr>
                <w:t>FFS (up to issue 3-1-5)</w:t>
              </w:r>
            </w:ins>
          </w:p>
        </w:tc>
        <w:tc>
          <w:tcPr>
            <w:tcW w:w="1842" w:type="dxa"/>
            <w:tcPrChange w:id="2681" w:author="OPPO" w:date="2021-05-21T13:11:00Z">
              <w:tcPr>
                <w:tcW w:w="1842" w:type="dxa"/>
              </w:tcPr>
            </w:tcPrChange>
          </w:tcPr>
          <w:p w14:paraId="1EC93925" w14:textId="1737D845" w:rsidR="003E7357" w:rsidRPr="001F23C0" w:rsidRDefault="003E7357" w:rsidP="003E7357">
            <w:pPr>
              <w:rPr>
                <w:rFonts w:eastAsia="Times New Roman"/>
                <w:lang w:eastAsia="zh-CN"/>
              </w:rPr>
            </w:pPr>
            <w:ins w:id="2682" w:author="OPPO" w:date="2021-05-21T13:11:00Z">
              <w:r>
                <w:rPr>
                  <w:rFonts w:eastAsiaTheme="minorEastAsia" w:hint="eastAsia"/>
                  <w:lang w:eastAsia="zh-CN"/>
                </w:rPr>
                <w:t>F</w:t>
              </w:r>
              <w:r>
                <w:rPr>
                  <w:rFonts w:eastAsiaTheme="minorEastAsia"/>
                  <w:lang w:eastAsia="zh-CN"/>
                </w:rPr>
                <w:t xml:space="preserve">FS </w:t>
              </w:r>
              <w:r w:rsidRPr="001F23C0">
                <w:rPr>
                  <w:rFonts w:eastAsia="Times New Roman"/>
                  <w:lang w:eastAsia="zh-CN"/>
                </w:rPr>
                <w:t>(up to issue 3-1-5)</w:t>
              </w:r>
            </w:ins>
          </w:p>
        </w:tc>
        <w:tc>
          <w:tcPr>
            <w:tcW w:w="1591" w:type="dxa"/>
            <w:tcPrChange w:id="2683" w:author="OPPO" w:date="2021-05-21T13:11:00Z">
              <w:tcPr>
                <w:tcW w:w="1591" w:type="dxa"/>
              </w:tcPr>
            </w:tcPrChange>
          </w:tcPr>
          <w:p w14:paraId="79FA12B0" w14:textId="5B4FC86F" w:rsidR="003E7357" w:rsidRPr="001F23C0" w:rsidRDefault="003E7357" w:rsidP="003E7357">
            <w:pPr>
              <w:rPr>
                <w:rFonts w:eastAsia="Times New Roman"/>
                <w:lang w:eastAsia="zh-CN"/>
              </w:rPr>
            </w:pPr>
          </w:p>
        </w:tc>
      </w:tr>
      <w:tr w:rsidR="003E7357" w14:paraId="50C5F800" w14:textId="09ABD8E9" w:rsidTr="003E7357">
        <w:tc>
          <w:tcPr>
            <w:tcW w:w="1951" w:type="dxa"/>
            <w:vMerge/>
            <w:tcPrChange w:id="2684" w:author="OPPO" w:date="2021-05-21T13:11:00Z">
              <w:tcPr>
                <w:tcW w:w="2944" w:type="dxa"/>
                <w:vMerge/>
              </w:tcPr>
            </w:tcPrChange>
          </w:tcPr>
          <w:p w14:paraId="28935F32" w14:textId="77777777" w:rsidR="003E7357" w:rsidRDefault="003E7357" w:rsidP="003E7357"/>
        </w:tc>
        <w:tc>
          <w:tcPr>
            <w:tcW w:w="4253" w:type="dxa"/>
            <w:tcPrChange w:id="2685" w:author="OPPO" w:date="2021-05-21T13:11:00Z">
              <w:tcPr>
                <w:tcW w:w="3260" w:type="dxa"/>
              </w:tcPr>
            </w:tcPrChange>
          </w:tcPr>
          <w:p w14:paraId="38B7D875" w14:textId="77777777" w:rsidR="003E7357" w:rsidRPr="007C3058" w:rsidRDefault="003E7357" w:rsidP="003E7357">
            <w:pPr>
              <w:rPr>
                <w:lang w:val="en-US"/>
              </w:rPr>
            </w:pPr>
            <w:r w:rsidRPr="007C3058">
              <w:rPr>
                <w:lang w:val="en-US"/>
              </w:rPr>
              <w:t>4.3 Minimization of Drive Tests (MDT)</w:t>
            </w:r>
          </w:p>
        </w:tc>
        <w:tc>
          <w:tcPr>
            <w:tcW w:w="992" w:type="dxa"/>
            <w:tcPrChange w:id="2686" w:author="OPPO" w:date="2021-05-21T13:11:00Z">
              <w:tcPr>
                <w:tcW w:w="992" w:type="dxa"/>
              </w:tcPr>
            </w:tcPrChange>
          </w:tcPr>
          <w:p w14:paraId="7FF7CB6E" w14:textId="77777777" w:rsidR="003E7357" w:rsidRPr="007C3058" w:rsidRDefault="003E7357" w:rsidP="003E7357">
            <w:pPr>
              <w:rPr>
                <w:lang w:val="en-US"/>
              </w:rPr>
            </w:pPr>
          </w:p>
        </w:tc>
        <w:tc>
          <w:tcPr>
            <w:tcW w:w="1276" w:type="dxa"/>
            <w:tcPrChange w:id="2687" w:author="OPPO" w:date="2021-05-21T13:11:00Z">
              <w:tcPr>
                <w:tcW w:w="1276" w:type="dxa"/>
              </w:tcPr>
            </w:tcPrChange>
          </w:tcPr>
          <w:p w14:paraId="60442D60" w14:textId="77777777" w:rsidR="003E7357" w:rsidRPr="007C3058" w:rsidRDefault="003E7357" w:rsidP="003E7357">
            <w:pPr>
              <w:rPr>
                <w:lang w:val="en-US"/>
              </w:rPr>
            </w:pPr>
            <w:ins w:id="2688" w:author="Santhan Thangarasa" w:date="2021-05-19T15:11:00Z">
              <w:r>
                <w:rPr>
                  <w:lang w:val="en-US"/>
                </w:rPr>
                <w:t>NO</w:t>
              </w:r>
            </w:ins>
          </w:p>
        </w:tc>
        <w:tc>
          <w:tcPr>
            <w:tcW w:w="1417" w:type="dxa"/>
            <w:tcPrChange w:id="2689" w:author="OPPO" w:date="2021-05-21T13:11:00Z">
              <w:tcPr>
                <w:tcW w:w="1417" w:type="dxa"/>
              </w:tcPr>
            </w:tcPrChange>
          </w:tcPr>
          <w:p w14:paraId="328DA3CD" w14:textId="77777777" w:rsidR="003E7357" w:rsidRPr="007C3058" w:rsidRDefault="003E7357" w:rsidP="003E7357">
            <w:pPr>
              <w:rPr>
                <w:lang w:val="en-US"/>
              </w:rPr>
            </w:pPr>
          </w:p>
        </w:tc>
        <w:tc>
          <w:tcPr>
            <w:tcW w:w="1418" w:type="dxa"/>
            <w:tcPrChange w:id="2690" w:author="OPPO" w:date="2021-05-21T13:11:00Z">
              <w:tcPr>
                <w:tcW w:w="1418" w:type="dxa"/>
              </w:tcPr>
            </w:tcPrChange>
          </w:tcPr>
          <w:p w14:paraId="7ED1C6D6" w14:textId="16B8ED35" w:rsidR="003E7357" w:rsidRPr="007C3058" w:rsidRDefault="003E7357" w:rsidP="003E7357">
            <w:pPr>
              <w:rPr>
                <w:lang w:val="en-US"/>
              </w:rPr>
            </w:pPr>
            <w:ins w:id="2691" w:author="JC[99e]" w:date="2021-05-20T11:12:00Z">
              <w:r>
                <w:rPr>
                  <w:lang w:val="en-US"/>
                </w:rPr>
                <w:t>NA</w:t>
              </w:r>
            </w:ins>
          </w:p>
        </w:tc>
        <w:tc>
          <w:tcPr>
            <w:tcW w:w="1842" w:type="dxa"/>
            <w:tcPrChange w:id="2692" w:author="OPPO" w:date="2021-05-21T13:11:00Z">
              <w:tcPr>
                <w:tcW w:w="1842" w:type="dxa"/>
              </w:tcPr>
            </w:tcPrChange>
          </w:tcPr>
          <w:p w14:paraId="6BCEC53C" w14:textId="77777777" w:rsidR="003E7357" w:rsidRDefault="003E7357" w:rsidP="003E7357">
            <w:pPr>
              <w:rPr>
                <w:lang w:val="en-US"/>
              </w:rPr>
            </w:pPr>
          </w:p>
        </w:tc>
        <w:tc>
          <w:tcPr>
            <w:tcW w:w="1591" w:type="dxa"/>
            <w:tcPrChange w:id="2693" w:author="OPPO" w:date="2021-05-21T13:11:00Z">
              <w:tcPr>
                <w:tcW w:w="1591" w:type="dxa"/>
              </w:tcPr>
            </w:tcPrChange>
          </w:tcPr>
          <w:p w14:paraId="20AD1692" w14:textId="28A20CB8" w:rsidR="003E7357" w:rsidRDefault="003E7357" w:rsidP="003E7357">
            <w:pPr>
              <w:rPr>
                <w:lang w:val="en-US"/>
              </w:rPr>
            </w:pPr>
          </w:p>
        </w:tc>
      </w:tr>
      <w:tr w:rsidR="003E7357" w14:paraId="2753BAA9" w14:textId="2B47B429" w:rsidTr="003E7357">
        <w:tc>
          <w:tcPr>
            <w:tcW w:w="1951" w:type="dxa"/>
            <w:vMerge/>
            <w:tcPrChange w:id="2694" w:author="OPPO" w:date="2021-05-21T13:11:00Z">
              <w:tcPr>
                <w:tcW w:w="2944" w:type="dxa"/>
                <w:vMerge/>
              </w:tcPr>
            </w:tcPrChange>
          </w:tcPr>
          <w:p w14:paraId="55C8065E" w14:textId="77777777" w:rsidR="003E7357" w:rsidRDefault="003E7357" w:rsidP="003E7357"/>
        </w:tc>
        <w:tc>
          <w:tcPr>
            <w:tcW w:w="4253" w:type="dxa"/>
            <w:tcPrChange w:id="2695" w:author="OPPO" w:date="2021-05-21T13:11:00Z">
              <w:tcPr>
                <w:tcW w:w="3260" w:type="dxa"/>
              </w:tcPr>
            </w:tcPrChange>
          </w:tcPr>
          <w:p w14:paraId="75A93357" w14:textId="77777777" w:rsidR="003E7357" w:rsidRPr="007C3058" w:rsidRDefault="003E7357" w:rsidP="003E7357">
            <w:r>
              <w:t xml:space="preserve">4.4 </w:t>
            </w:r>
            <w:r w:rsidRPr="00E238D9">
              <w:t>MBSFN Measurements</w:t>
            </w:r>
          </w:p>
        </w:tc>
        <w:tc>
          <w:tcPr>
            <w:tcW w:w="992" w:type="dxa"/>
            <w:tcPrChange w:id="2696" w:author="OPPO" w:date="2021-05-21T13:11:00Z">
              <w:tcPr>
                <w:tcW w:w="992" w:type="dxa"/>
              </w:tcPr>
            </w:tcPrChange>
          </w:tcPr>
          <w:p w14:paraId="77237FB9" w14:textId="77777777" w:rsidR="003E7357" w:rsidRPr="007C3058" w:rsidRDefault="003E7357" w:rsidP="003E7357"/>
        </w:tc>
        <w:tc>
          <w:tcPr>
            <w:tcW w:w="1276" w:type="dxa"/>
            <w:tcPrChange w:id="2697" w:author="OPPO" w:date="2021-05-21T13:11:00Z">
              <w:tcPr>
                <w:tcW w:w="1276" w:type="dxa"/>
              </w:tcPr>
            </w:tcPrChange>
          </w:tcPr>
          <w:p w14:paraId="27E7C46F" w14:textId="77777777" w:rsidR="003E7357" w:rsidRPr="007C3058" w:rsidRDefault="003E7357" w:rsidP="003E7357">
            <w:ins w:id="2698" w:author="Santhan Thangarasa" w:date="2021-05-19T15:11:00Z">
              <w:r>
                <w:t>NO</w:t>
              </w:r>
            </w:ins>
          </w:p>
        </w:tc>
        <w:tc>
          <w:tcPr>
            <w:tcW w:w="1417" w:type="dxa"/>
            <w:tcPrChange w:id="2699" w:author="OPPO" w:date="2021-05-21T13:11:00Z">
              <w:tcPr>
                <w:tcW w:w="1417" w:type="dxa"/>
              </w:tcPr>
            </w:tcPrChange>
          </w:tcPr>
          <w:p w14:paraId="0167A348" w14:textId="77777777" w:rsidR="003E7357" w:rsidRPr="007C3058" w:rsidRDefault="003E7357" w:rsidP="003E7357"/>
        </w:tc>
        <w:tc>
          <w:tcPr>
            <w:tcW w:w="1418" w:type="dxa"/>
            <w:tcPrChange w:id="2700" w:author="OPPO" w:date="2021-05-21T13:11:00Z">
              <w:tcPr>
                <w:tcW w:w="1418" w:type="dxa"/>
              </w:tcPr>
            </w:tcPrChange>
          </w:tcPr>
          <w:p w14:paraId="7FEFA32C" w14:textId="4C2C86E0" w:rsidR="003E7357" w:rsidRPr="007C3058" w:rsidRDefault="003E7357" w:rsidP="003E7357">
            <w:ins w:id="2701" w:author="JC[99e]" w:date="2021-05-20T11:12:00Z">
              <w:r>
                <w:rPr>
                  <w:lang w:val="en-US"/>
                </w:rPr>
                <w:t>NA</w:t>
              </w:r>
            </w:ins>
          </w:p>
        </w:tc>
        <w:tc>
          <w:tcPr>
            <w:tcW w:w="1842" w:type="dxa"/>
            <w:tcPrChange w:id="2702" w:author="OPPO" w:date="2021-05-21T13:11:00Z">
              <w:tcPr>
                <w:tcW w:w="1842" w:type="dxa"/>
              </w:tcPr>
            </w:tcPrChange>
          </w:tcPr>
          <w:p w14:paraId="7A434A4D" w14:textId="77777777" w:rsidR="003E7357" w:rsidRDefault="003E7357" w:rsidP="003E7357">
            <w:pPr>
              <w:rPr>
                <w:lang w:val="en-US"/>
              </w:rPr>
            </w:pPr>
          </w:p>
        </w:tc>
        <w:tc>
          <w:tcPr>
            <w:tcW w:w="1591" w:type="dxa"/>
            <w:tcPrChange w:id="2703" w:author="OPPO" w:date="2021-05-21T13:11:00Z">
              <w:tcPr>
                <w:tcW w:w="1591" w:type="dxa"/>
              </w:tcPr>
            </w:tcPrChange>
          </w:tcPr>
          <w:p w14:paraId="78D7498E" w14:textId="76717931" w:rsidR="003E7357" w:rsidRDefault="003E7357" w:rsidP="003E7357">
            <w:pPr>
              <w:rPr>
                <w:lang w:val="en-US"/>
              </w:rPr>
            </w:pPr>
          </w:p>
        </w:tc>
      </w:tr>
      <w:tr w:rsidR="003E7357" w14:paraId="67893F5A" w14:textId="762DC36B" w:rsidTr="003E7357">
        <w:tc>
          <w:tcPr>
            <w:tcW w:w="1951" w:type="dxa"/>
            <w:vMerge/>
            <w:tcPrChange w:id="2704" w:author="OPPO" w:date="2021-05-21T13:11:00Z">
              <w:tcPr>
                <w:tcW w:w="2944" w:type="dxa"/>
                <w:vMerge/>
              </w:tcPr>
            </w:tcPrChange>
          </w:tcPr>
          <w:p w14:paraId="522CA528" w14:textId="77777777" w:rsidR="003E7357" w:rsidRDefault="003E7357" w:rsidP="003E7357"/>
        </w:tc>
        <w:tc>
          <w:tcPr>
            <w:tcW w:w="4253" w:type="dxa"/>
            <w:tcPrChange w:id="2705" w:author="OPPO" w:date="2021-05-21T13:11:00Z">
              <w:tcPr>
                <w:tcW w:w="3260" w:type="dxa"/>
              </w:tcPr>
            </w:tcPrChange>
          </w:tcPr>
          <w:p w14:paraId="15C8DF7A" w14:textId="77777777" w:rsidR="003E7357" w:rsidRDefault="003E7357" w:rsidP="003E7357">
            <w:r>
              <w:t xml:space="preserve">4.5 </w:t>
            </w:r>
            <w:r w:rsidRPr="007C3058">
              <w:t>Proximity-based Services</w:t>
            </w:r>
          </w:p>
        </w:tc>
        <w:tc>
          <w:tcPr>
            <w:tcW w:w="992" w:type="dxa"/>
            <w:tcPrChange w:id="2706" w:author="OPPO" w:date="2021-05-21T13:11:00Z">
              <w:tcPr>
                <w:tcW w:w="992" w:type="dxa"/>
              </w:tcPr>
            </w:tcPrChange>
          </w:tcPr>
          <w:p w14:paraId="56320D08" w14:textId="77777777" w:rsidR="003E7357" w:rsidRPr="007C3058" w:rsidRDefault="003E7357" w:rsidP="003E7357"/>
        </w:tc>
        <w:tc>
          <w:tcPr>
            <w:tcW w:w="1276" w:type="dxa"/>
            <w:tcPrChange w:id="2707" w:author="OPPO" w:date="2021-05-21T13:11:00Z">
              <w:tcPr>
                <w:tcW w:w="1276" w:type="dxa"/>
              </w:tcPr>
            </w:tcPrChange>
          </w:tcPr>
          <w:p w14:paraId="592AD135" w14:textId="77777777" w:rsidR="003E7357" w:rsidRPr="007C3058" w:rsidRDefault="003E7357" w:rsidP="003E7357">
            <w:ins w:id="2708" w:author="Santhan Thangarasa" w:date="2021-05-19T15:12:00Z">
              <w:r>
                <w:t>NO</w:t>
              </w:r>
            </w:ins>
          </w:p>
        </w:tc>
        <w:tc>
          <w:tcPr>
            <w:tcW w:w="1417" w:type="dxa"/>
            <w:tcPrChange w:id="2709" w:author="OPPO" w:date="2021-05-21T13:11:00Z">
              <w:tcPr>
                <w:tcW w:w="1417" w:type="dxa"/>
              </w:tcPr>
            </w:tcPrChange>
          </w:tcPr>
          <w:p w14:paraId="5AA8CE45" w14:textId="77777777" w:rsidR="003E7357" w:rsidRPr="007C3058" w:rsidRDefault="003E7357" w:rsidP="003E7357"/>
        </w:tc>
        <w:tc>
          <w:tcPr>
            <w:tcW w:w="1418" w:type="dxa"/>
            <w:tcPrChange w:id="2710" w:author="OPPO" w:date="2021-05-21T13:11:00Z">
              <w:tcPr>
                <w:tcW w:w="1418" w:type="dxa"/>
              </w:tcPr>
            </w:tcPrChange>
          </w:tcPr>
          <w:p w14:paraId="18FE1C1D" w14:textId="633F0C53" w:rsidR="003E7357" w:rsidRPr="007C3058" w:rsidRDefault="003E7357" w:rsidP="003E7357">
            <w:ins w:id="2711" w:author="JC[99e]" w:date="2021-05-20T11:12:00Z">
              <w:r>
                <w:rPr>
                  <w:lang w:val="en-US"/>
                </w:rPr>
                <w:t>NA</w:t>
              </w:r>
            </w:ins>
          </w:p>
        </w:tc>
        <w:tc>
          <w:tcPr>
            <w:tcW w:w="1842" w:type="dxa"/>
            <w:tcPrChange w:id="2712" w:author="OPPO" w:date="2021-05-21T13:11:00Z">
              <w:tcPr>
                <w:tcW w:w="1842" w:type="dxa"/>
              </w:tcPr>
            </w:tcPrChange>
          </w:tcPr>
          <w:p w14:paraId="7B60BB8A" w14:textId="77777777" w:rsidR="003E7357" w:rsidRDefault="003E7357" w:rsidP="003E7357">
            <w:pPr>
              <w:rPr>
                <w:lang w:val="en-US"/>
              </w:rPr>
            </w:pPr>
          </w:p>
        </w:tc>
        <w:tc>
          <w:tcPr>
            <w:tcW w:w="1591" w:type="dxa"/>
            <w:tcPrChange w:id="2713" w:author="OPPO" w:date="2021-05-21T13:11:00Z">
              <w:tcPr>
                <w:tcW w:w="1591" w:type="dxa"/>
              </w:tcPr>
            </w:tcPrChange>
          </w:tcPr>
          <w:p w14:paraId="54AEE35F" w14:textId="028675C5" w:rsidR="003E7357" w:rsidRDefault="003E7357" w:rsidP="003E7357">
            <w:pPr>
              <w:rPr>
                <w:lang w:val="en-US"/>
              </w:rPr>
            </w:pPr>
          </w:p>
        </w:tc>
      </w:tr>
      <w:tr w:rsidR="003E7357" w14:paraId="6F938585" w14:textId="545584F5" w:rsidTr="003E7357">
        <w:tc>
          <w:tcPr>
            <w:tcW w:w="1951" w:type="dxa"/>
            <w:vMerge/>
            <w:tcPrChange w:id="2714" w:author="OPPO" w:date="2021-05-21T13:11:00Z">
              <w:tcPr>
                <w:tcW w:w="2944" w:type="dxa"/>
                <w:vMerge/>
              </w:tcPr>
            </w:tcPrChange>
          </w:tcPr>
          <w:p w14:paraId="17505017" w14:textId="77777777" w:rsidR="003E7357" w:rsidRDefault="003E7357" w:rsidP="003E7357"/>
        </w:tc>
        <w:tc>
          <w:tcPr>
            <w:tcW w:w="4253" w:type="dxa"/>
            <w:tcPrChange w:id="2715" w:author="OPPO" w:date="2021-05-21T13:11:00Z">
              <w:tcPr>
                <w:tcW w:w="3260" w:type="dxa"/>
              </w:tcPr>
            </w:tcPrChange>
          </w:tcPr>
          <w:p w14:paraId="7F1D4783" w14:textId="77777777" w:rsidR="003E7357" w:rsidRPr="007C3058" w:rsidRDefault="003E7357" w:rsidP="003E7357">
            <w:pPr>
              <w:rPr>
                <w:lang w:val="en-US"/>
              </w:rPr>
            </w:pPr>
            <w:r w:rsidRPr="007C3058">
              <w:rPr>
                <w:lang w:val="en-US"/>
              </w:rPr>
              <w:t>4.6 Cell Selection and Re-selection Requirements for UE category NB1</w:t>
            </w:r>
          </w:p>
        </w:tc>
        <w:tc>
          <w:tcPr>
            <w:tcW w:w="992" w:type="dxa"/>
            <w:tcPrChange w:id="2716" w:author="OPPO" w:date="2021-05-21T13:11:00Z">
              <w:tcPr>
                <w:tcW w:w="992" w:type="dxa"/>
              </w:tcPr>
            </w:tcPrChange>
          </w:tcPr>
          <w:p w14:paraId="214D5F88" w14:textId="77777777" w:rsidR="003E7357" w:rsidRPr="007C3058" w:rsidRDefault="003E7357" w:rsidP="003E7357">
            <w:pPr>
              <w:rPr>
                <w:lang w:val="en-US"/>
              </w:rPr>
            </w:pPr>
          </w:p>
        </w:tc>
        <w:tc>
          <w:tcPr>
            <w:tcW w:w="1276" w:type="dxa"/>
            <w:tcPrChange w:id="2717" w:author="OPPO" w:date="2021-05-21T13:11:00Z">
              <w:tcPr>
                <w:tcW w:w="1276" w:type="dxa"/>
              </w:tcPr>
            </w:tcPrChange>
          </w:tcPr>
          <w:p w14:paraId="3056B076" w14:textId="77777777" w:rsidR="003E7357" w:rsidRPr="007C3058" w:rsidRDefault="003E7357" w:rsidP="003E7357">
            <w:pPr>
              <w:rPr>
                <w:lang w:val="en-US"/>
              </w:rPr>
            </w:pPr>
            <w:ins w:id="2718" w:author="Santhan Thangarasa" w:date="2021-05-19T15:12:00Z">
              <w:r>
                <w:rPr>
                  <w:lang w:val="en-US"/>
                </w:rPr>
                <w:t>FFS</w:t>
              </w:r>
            </w:ins>
          </w:p>
        </w:tc>
        <w:tc>
          <w:tcPr>
            <w:tcW w:w="1417" w:type="dxa"/>
            <w:tcPrChange w:id="2719" w:author="OPPO" w:date="2021-05-21T13:11:00Z">
              <w:tcPr>
                <w:tcW w:w="1417" w:type="dxa"/>
              </w:tcPr>
            </w:tcPrChange>
          </w:tcPr>
          <w:p w14:paraId="08BC605C" w14:textId="77777777" w:rsidR="003E7357" w:rsidRPr="007C3058" w:rsidRDefault="003E7357" w:rsidP="003E7357">
            <w:pPr>
              <w:rPr>
                <w:lang w:val="en-US"/>
              </w:rPr>
            </w:pPr>
          </w:p>
        </w:tc>
        <w:tc>
          <w:tcPr>
            <w:tcW w:w="1418" w:type="dxa"/>
            <w:tcPrChange w:id="2720" w:author="OPPO" w:date="2021-05-21T13:11:00Z">
              <w:tcPr>
                <w:tcW w:w="1418" w:type="dxa"/>
              </w:tcPr>
            </w:tcPrChange>
          </w:tcPr>
          <w:p w14:paraId="3DC95375" w14:textId="04C8BAE6" w:rsidR="003E7357" w:rsidRPr="007C3058" w:rsidRDefault="003E7357" w:rsidP="003E7357">
            <w:pPr>
              <w:rPr>
                <w:lang w:val="en-US"/>
              </w:rPr>
            </w:pPr>
            <w:ins w:id="2721" w:author="JC[99e]" w:date="2021-05-20T11:12:00Z">
              <w:r>
                <w:rPr>
                  <w:lang w:val="en-US"/>
                </w:rPr>
                <w:t>NA</w:t>
              </w:r>
            </w:ins>
          </w:p>
        </w:tc>
        <w:tc>
          <w:tcPr>
            <w:tcW w:w="1842" w:type="dxa"/>
            <w:tcPrChange w:id="2722" w:author="OPPO" w:date="2021-05-21T13:11:00Z">
              <w:tcPr>
                <w:tcW w:w="1842" w:type="dxa"/>
              </w:tcPr>
            </w:tcPrChange>
          </w:tcPr>
          <w:p w14:paraId="40D61B67" w14:textId="77777777" w:rsidR="003E7357" w:rsidRDefault="003E7357" w:rsidP="003E7357">
            <w:pPr>
              <w:rPr>
                <w:lang w:val="en-US"/>
              </w:rPr>
            </w:pPr>
          </w:p>
        </w:tc>
        <w:tc>
          <w:tcPr>
            <w:tcW w:w="1591" w:type="dxa"/>
            <w:tcPrChange w:id="2723" w:author="OPPO" w:date="2021-05-21T13:11:00Z">
              <w:tcPr>
                <w:tcW w:w="1591" w:type="dxa"/>
              </w:tcPr>
            </w:tcPrChange>
          </w:tcPr>
          <w:p w14:paraId="6FDA95D9" w14:textId="49078715" w:rsidR="003E7357" w:rsidRDefault="003E7357" w:rsidP="003E7357">
            <w:pPr>
              <w:rPr>
                <w:lang w:val="en-US"/>
              </w:rPr>
            </w:pPr>
          </w:p>
        </w:tc>
      </w:tr>
      <w:tr w:rsidR="003E7357" w14:paraId="0EF9D359" w14:textId="2FB3A6C9" w:rsidTr="003E7357">
        <w:tc>
          <w:tcPr>
            <w:tcW w:w="1951" w:type="dxa"/>
            <w:vMerge/>
            <w:tcPrChange w:id="2724" w:author="OPPO" w:date="2021-05-21T13:11:00Z">
              <w:tcPr>
                <w:tcW w:w="2944" w:type="dxa"/>
                <w:vMerge/>
              </w:tcPr>
            </w:tcPrChange>
          </w:tcPr>
          <w:p w14:paraId="09762D3D" w14:textId="77777777" w:rsidR="003E7357" w:rsidRDefault="003E7357" w:rsidP="003E7357"/>
        </w:tc>
        <w:tc>
          <w:tcPr>
            <w:tcW w:w="4253" w:type="dxa"/>
            <w:tcPrChange w:id="2725" w:author="OPPO" w:date="2021-05-21T13:11:00Z">
              <w:tcPr>
                <w:tcW w:w="3260" w:type="dxa"/>
              </w:tcPr>
            </w:tcPrChange>
          </w:tcPr>
          <w:p w14:paraId="15B2429F" w14:textId="77777777" w:rsidR="003E7357" w:rsidRPr="007C3058" w:rsidRDefault="003E7357" w:rsidP="003E7357">
            <w:pPr>
              <w:rPr>
                <w:lang w:val="en-US"/>
              </w:rPr>
            </w:pPr>
            <w:r w:rsidRPr="007C3058">
              <w:rPr>
                <w:lang w:val="en-US"/>
              </w:rPr>
              <w:t>4.7 Cell Selection and Re-selection Requirements for UE category M1</w:t>
            </w:r>
          </w:p>
        </w:tc>
        <w:tc>
          <w:tcPr>
            <w:tcW w:w="992" w:type="dxa"/>
            <w:tcPrChange w:id="2726" w:author="OPPO" w:date="2021-05-21T13:11:00Z">
              <w:tcPr>
                <w:tcW w:w="992" w:type="dxa"/>
              </w:tcPr>
            </w:tcPrChange>
          </w:tcPr>
          <w:p w14:paraId="72B28FD9" w14:textId="77777777" w:rsidR="003E7357" w:rsidRPr="007C3058" w:rsidRDefault="003E7357" w:rsidP="003E7357">
            <w:pPr>
              <w:rPr>
                <w:lang w:val="en-US"/>
              </w:rPr>
            </w:pPr>
          </w:p>
        </w:tc>
        <w:tc>
          <w:tcPr>
            <w:tcW w:w="1276" w:type="dxa"/>
            <w:tcPrChange w:id="2727" w:author="OPPO" w:date="2021-05-21T13:11:00Z">
              <w:tcPr>
                <w:tcW w:w="1276" w:type="dxa"/>
              </w:tcPr>
            </w:tcPrChange>
          </w:tcPr>
          <w:p w14:paraId="4745599D" w14:textId="77777777" w:rsidR="003E7357" w:rsidRPr="007C3058" w:rsidRDefault="003E7357" w:rsidP="003E7357">
            <w:pPr>
              <w:rPr>
                <w:lang w:val="en-US"/>
              </w:rPr>
            </w:pPr>
            <w:ins w:id="2728" w:author="Santhan Thangarasa" w:date="2021-05-19T15:12:00Z">
              <w:r>
                <w:rPr>
                  <w:lang w:val="en-US"/>
                </w:rPr>
                <w:t>FFS</w:t>
              </w:r>
            </w:ins>
          </w:p>
        </w:tc>
        <w:tc>
          <w:tcPr>
            <w:tcW w:w="1417" w:type="dxa"/>
            <w:tcPrChange w:id="2729" w:author="OPPO" w:date="2021-05-21T13:11:00Z">
              <w:tcPr>
                <w:tcW w:w="1417" w:type="dxa"/>
              </w:tcPr>
            </w:tcPrChange>
          </w:tcPr>
          <w:p w14:paraId="4A8BB786" w14:textId="77777777" w:rsidR="003E7357" w:rsidRPr="007C3058" w:rsidRDefault="003E7357" w:rsidP="003E7357">
            <w:pPr>
              <w:rPr>
                <w:lang w:val="en-US"/>
              </w:rPr>
            </w:pPr>
          </w:p>
        </w:tc>
        <w:tc>
          <w:tcPr>
            <w:tcW w:w="1418" w:type="dxa"/>
            <w:tcPrChange w:id="2730" w:author="OPPO" w:date="2021-05-21T13:11:00Z">
              <w:tcPr>
                <w:tcW w:w="1418" w:type="dxa"/>
              </w:tcPr>
            </w:tcPrChange>
          </w:tcPr>
          <w:p w14:paraId="6D0C6133" w14:textId="23B6CEDE" w:rsidR="003E7357" w:rsidRPr="007C3058" w:rsidRDefault="003E7357" w:rsidP="003E7357">
            <w:pPr>
              <w:rPr>
                <w:lang w:val="en-US"/>
              </w:rPr>
            </w:pPr>
            <w:ins w:id="2731" w:author="JC[99e]" w:date="2021-05-20T11:12:00Z">
              <w:r>
                <w:rPr>
                  <w:lang w:val="en-US"/>
                </w:rPr>
                <w:t>NA</w:t>
              </w:r>
            </w:ins>
          </w:p>
        </w:tc>
        <w:tc>
          <w:tcPr>
            <w:tcW w:w="1842" w:type="dxa"/>
            <w:tcPrChange w:id="2732" w:author="OPPO" w:date="2021-05-21T13:11:00Z">
              <w:tcPr>
                <w:tcW w:w="1842" w:type="dxa"/>
              </w:tcPr>
            </w:tcPrChange>
          </w:tcPr>
          <w:p w14:paraId="454ED862" w14:textId="77777777" w:rsidR="003E7357" w:rsidRDefault="003E7357" w:rsidP="003E7357">
            <w:pPr>
              <w:rPr>
                <w:lang w:val="en-US"/>
              </w:rPr>
            </w:pPr>
          </w:p>
        </w:tc>
        <w:tc>
          <w:tcPr>
            <w:tcW w:w="1591" w:type="dxa"/>
            <w:tcPrChange w:id="2733" w:author="OPPO" w:date="2021-05-21T13:11:00Z">
              <w:tcPr>
                <w:tcW w:w="1591" w:type="dxa"/>
              </w:tcPr>
            </w:tcPrChange>
          </w:tcPr>
          <w:p w14:paraId="1A1237BA" w14:textId="70E61209" w:rsidR="003E7357" w:rsidRDefault="003E7357" w:rsidP="003E7357">
            <w:pPr>
              <w:rPr>
                <w:lang w:val="en-US"/>
              </w:rPr>
            </w:pPr>
          </w:p>
        </w:tc>
      </w:tr>
      <w:tr w:rsidR="003E7357" w14:paraId="3437C5DE" w14:textId="47F091B8" w:rsidTr="003E7357">
        <w:tc>
          <w:tcPr>
            <w:tcW w:w="1951" w:type="dxa"/>
            <w:vMerge/>
            <w:tcPrChange w:id="2734" w:author="OPPO" w:date="2021-05-21T13:11:00Z">
              <w:tcPr>
                <w:tcW w:w="2944" w:type="dxa"/>
                <w:vMerge/>
              </w:tcPr>
            </w:tcPrChange>
          </w:tcPr>
          <w:p w14:paraId="212DAD83" w14:textId="77777777" w:rsidR="003E7357" w:rsidRDefault="003E7357" w:rsidP="003E7357"/>
        </w:tc>
        <w:tc>
          <w:tcPr>
            <w:tcW w:w="4253" w:type="dxa"/>
            <w:tcPrChange w:id="2735" w:author="OPPO" w:date="2021-05-21T13:11:00Z">
              <w:tcPr>
                <w:tcW w:w="3260" w:type="dxa"/>
              </w:tcPr>
            </w:tcPrChange>
          </w:tcPr>
          <w:p w14:paraId="70664C8F" w14:textId="77777777" w:rsidR="003E7357" w:rsidRPr="007C3058" w:rsidRDefault="003E7357" w:rsidP="003E7357">
            <w:pPr>
              <w:rPr>
                <w:lang w:val="en-US"/>
              </w:rPr>
            </w:pPr>
            <w:r w:rsidRPr="007C3058">
              <w:rPr>
                <w:lang w:val="en-US"/>
              </w:rPr>
              <w:t>4.8 Idle State Positioning Measurement Requirements for UE category NB1</w:t>
            </w:r>
          </w:p>
        </w:tc>
        <w:tc>
          <w:tcPr>
            <w:tcW w:w="992" w:type="dxa"/>
            <w:tcPrChange w:id="2736" w:author="OPPO" w:date="2021-05-21T13:11:00Z">
              <w:tcPr>
                <w:tcW w:w="992" w:type="dxa"/>
              </w:tcPr>
            </w:tcPrChange>
          </w:tcPr>
          <w:p w14:paraId="1F93FF37" w14:textId="77777777" w:rsidR="003E7357" w:rsidRPr="007C3058" w:rsidRDefault="003E7357" w:rsidP="003E7357">
            <w:pPr>
              <w:rPr>
                <w:lang w:val="en-US"/>
              </w:rPr>
            </w:pPr>
          </w:p>
        </w:tc>
        <w:tc>
          <w:tcPr>
            <w:tcW w:w="1276" w:type="dxa"/>
            <w:tcPrChange w:id="2737" w:author="OPPO" w:date="2021-05-21T13:11:00Z">
              <w:tcPr>
                <w:tcW w:w="1276" w:type="dxa"/>
              </w:tcPr>
            </w:tcPrChange>
          </w:tcPr>
          <w:p w14:paraId="0BB29ECD" w14:textId="77777777" w:rsidR="003E7357" w:rsidRPr="007C3058" w:rsidRDefault="003E7357" w:rsidP="003E7357">
            <w:pPr>
              <w:rPr>
                <w:lang w:val="en-US"/>
              </w:rPr>
            </w:pPr>
            <w:ins w:id="2738" w:author="Santhan Thangarasa" w:date="2021-05-19T15:12:00Z">
              <w:r>
                <w:rPr>
                  <w:lang w:val="en-US"/>
                </w:rPr>
                <w:t>NO</w:t>
              </w:r>
            </w:ins>
          </w:p>
        </w:tc>
        <w:tc>
          <w:tcPr>
            <w:tcW w:w="1417" w:type="dxa"/>
            <w:tcPrChange w:id="2739" w:author="OPPO" w:date="2021-05-21T13:11:00Z">
              <w:tcPr>
                <w:tcW w:w="1417" w:type="dxa"/>
              </w:tcPr>
            </w:tcPrChange>
          </w:tcPr>
          <w:p w14:paraId="5E82CC54" w14:textId="77777777" w:rsidR="003E7357" w:rsidRPr="007C3058" w:rsidRDefault="003E7357" w:rsidP="003E7357">
            <w:pPr>
              <w:rPr>
                <w:lang w:val="en-US"/>
              </w:rPr>
            </w:pPr>
          </w:p>
        </w:tc>
        <w:tc>
          <w:tcPr>
            <w:tcW w:w="1418" w:type="dxa"/>
            <w:tcPrChange w:id="2740" w:author="OPPO" w:date="2021-05-21T13:11:00Z">
              <w:tcPr>
                <w:tcW w:w="1418" w:type="dxa"/>
              </w:tcPr>
            </w:tcPrChange>
          </w:tcPr>
          <w:p w14:paraId="5AE592A6" w14:textId="372ACECD" w:rsidR="003E7357" w:rsidRPr="007C3058" w:rsidRDefault="003E7357" w:rsidP="003E7357">
            <w:pPr>
              <w:rPr>
                <w:lang w:val="en-US"/>
              </w:rPr>
            </w:pPr>
            <w:ins w:id="2741" w:author="JC[99e]" w:date="2021-05-20T11:12:00Z">
              <w:r>
                <w:rPr>
                  <w:lang w:val="en-US"/>
                </w:rPr>
                <w:t>NA</w:t>
              </w:r>
            </w:ins>
          </w:p>
        </w:tc>
        <w:tc>
          <w:tcPr>
            <w:tcW w:w="1842" w:type="dxa"/>
            <w:tcPrChange w:id="2742" w:author="OPPO" w:date="2021-05-21T13:11:00Z">
              <w:tcPr>
                <w:tcW w:w="1842" w:type="dxa"/>
              </w:tcPr>
            </w:tcPrChange>
          </w:tcPr>
          <w:p w14:paraId="524A23EE" w14:textId="77777777" w:rsidR="003E7357" w:rsidRDefault="003E7357" w:rsidP="003E7357">
            <w:pPr>
              <w:rPr>
                <w:lang w:val="en-US"/>
              </w:rPr>
            </w:pPr>
          </w:p>
        </w:tc>
        <w:tc>
          <w:tcPr>
            <w:tcW w:w="1591" w:type="dxa"/>
            <w:tcPrChange w:id="2743" w:author="OPPO" w:date="2021-05-21T13:11:00Z">
              <w:tcPr>
                <w:tcW w:w="1591" w:type="dxa"/>
              </w:tcPr>
            </w:tcPrChange>
          </w:tcPr>
          <w:p w14:paraId="73130DB1" w14:textId="7CCFFDD7" w:rsidR="003E7357" w:rsidRDefault="003E7357" w:rsidP="003E7357">
            <w:pPr>
              <w:rPr>
                <w:lang w:val="en-US"/>
              </w:rPr>
            </w:pPr>
          </w:p>
        </w:tc>
      </w:tr>
      <w:tr w:rsidR="003E7357" w14:paraId="193F88E1" w14:textId="3D0134F0" w:rsidTr="003E7357">
        <w:tc>
          <w:tcPr>
            <w:tcW w:w="1951" w:type="dxa"/>
            <w:vMerge w:val="restart"/>
            <w:tcPrChange w:id="2744" w:author="OPPO" w:date="2021-05-21T13:11:00Z">
              <w:tcPr>
                <w:tcW w:w="2944" w:type="dxa"/>
                <w:vMerge w:val="restart"/>
              </w:tcPr>
            </w:tcPrChange>
          </w:tcPr>
          <w:p w14:paraId="5AAEAE23" w14:textId="77777777" w:rsidR="003E7357" w:rsidRDefault="003E7357" w:rsidP="003E7357">
            <w:pPr>
              <w:rPr>
                <w:lang w:val="en-US"/>
              </w:rPr>
            </w:pPr>
            <w:r>
              <w:rPr>
                <w:lang w:val="en-US"/>
              </w:rPr>
              <w:t xml:space="preserve">5. </w:t>
            </w:r>
            <w:r w:rsidRPr="00656AD3">
              <w:rPr>
                <w:lang w:val="en-US"/>
              </w:rPr>
              <w:t>E-UTRAN RRC_CONNECTED state mobility</w:t>
            </w:r>
          </w:p>
        </w:tc>
        <w:tc>
          <w:tcPr>
            <w:tcW w:w="4253" w:type="dxa"/>
            <w:tcPrChange w:id="2745" w:author="OPPO" w:date="2021-05-21T13:11:00Z">
              <w:tcPr>
                <w:tcW w:w="3260" w:type="dxa"/>
              </w:tcPr>
            </w:tcPrChange>
          </w:tcPr>
          <w:p w14:paraId="7A5B6268" w14:textId="77777777" w:rsidR="003E7357" w:rsidRDefault="003E7357" w:rsidP="003E7357">
            <w:r>
              <w:t xml:space="preserve">5.1 </w:t>
            </w:r>
            <w:r w:rsidRPr="00691C10">
              <w:t>E-UTRAN Handover</w:t>
            </w:r>
          </w:p>
        </w:tc>
        <w:tc>
          <w:tcPr>
            <w:tcW w:w="992" w:type="dxa"/>
            <w:tcPrChange w:id="2746" w:author="OPPO" w:date="2021-05-21T13:11:00Z">
              <w:tcPr>
                <w:tcW w:w="992" w:type="dxa"/>
              </w:tcPr>
            </w:tcPrChange>
          </w:tcPr>
          <w:p w14:paraId="1EDB2CFD" w14:textId="77777777" w:rsidR="003E7357" w:rsidRDefault="003E7357" w:rsidP="003E7357"/>
        </w:tc>
        <w:tc>
          <w:tcPr>
            <w:tcW w:w="1276" w:type="dxa"/>
            <w:tcPrChange w:id="2747" w:author="OPPO" w:date="2021-05-21T13:11:00Z">
              <w:tcPr>
                <w:tcW w:w="1276" w:type="dxa"/>
              </w:tcPr>
            </w:tcPrChange>
          </w:tcPr>
          <w:p w14:paraId="5959AD77" w14:textId="77777777" w:rsidR="003E7357" w:rsidRDefault="003E7357" w:rsidP="003E7357">
            <w:ins w:id="2748" w:author="Santhan Thangarasa" w:date="2021-05-19T15:12:00Z">
              <w:r>
                <w:rPr>
                  <w:rFonts w:eastAsia="Times New Roman"/>
                </w:rPr>
                <w:t>NO</w:t>
              </w:r>
            </w:ins>
          </w:p>
        </w:tc>
        <w:tc>
          <w:tcPr>
            <w:tcW w:w="1417" w:type="dxa"/>
            <w:tcPrChange w:id="2749" w:author="OPPO" w:date="2021-05-21T13:11:00Z">
              <w:tcPr>
                <w:tcW w:w="1417" w:type="dxa"/>
              </w:tcPr>
            </w:tcPrChange>
          </w:tcPr>
          <w:p w14:paraId="606099FA" w14:textId="77777777" w:rsidR="003E7357" w:rsidRDefault="003E7357" w:rsidP="003E7357"/>
        </w:tc>
        <w:tc>
          <w:tcPr>
            <w:tcW w:w="1418" w:type="dxa"/>
            <w:tcPrChange w:id="2750" w:author="OPPO" w:date="2021-05-21T13:11:00Z">
              <w:tcPr>
                <w:tcW w:w="1418" w:type="dxa"/>
              </w:tcPr>
            </w:tcPrChange>
          </w:tcPr>
          <w:p w14:paraId="74FFED4D" w14:textId="004C5223" w:rsidR="003E7357" w:rsidRDefault="003E7357" w:rsidP="003E7357">
            <w:ins w:id="2751" w:author="JC[99e]" w:date="2021-05-20T11:12:00Z">
              <w:r>
                <w:rPr>
                  <w:lang w:val="en-US"/>
                </w:rPr>
                <w:t>NA</w:t>
              </w:r>
            </w:ins>
          </w:p>
        </w:tc>
        <w:tc>
          <w:tcPr>
            <w:tcW w:w="1842" w:type="dxa"/>
            <w:tcPrChange w:id="2752" w:author="OPPO" w:date="2021-05-21T13:11:00Z">
              <w:tcPr>
                <w:tcW w:w="1842" w:type="dxa"/>
              </w:tcPr>
            </w:tcPrChange>
          </w:tcPr>
          <w:p w14:paraId="253740D1" w14:textId="77777777" w:rsidR="003E7357" w:rsidRDefault="003E7357" w:rsidP="003E7357">
            <w:pPr>
              <w:rPr>
                <w:lang w:val="en-US"/>
              </w:rPr>
            </w:pPr>
          </w:p>
        </w:tc>
        <w:tc>
          <w:tcPr>
            <w:tcW w:w="1591" w:type="dxa"/>
            <w:tcPrChange w:id="2753" w:author="OPPO" w:date="2021-05-21T13:11:00Z">
              <w:tcPr>
                <w:tcW w:w="1591" w:type="dxa"/>
              </w:tcPr>
            </w:tcPrChange>
          </w:tcPr>
          <w:p w14:paraId="7258BBEB" w14:textId="01514100" w:rsidR="003E7357" w:rsidRDefault="003E7357" w:rsidP="003E7357">
            <w:pPr>
              <w:rPr>
                <w:lang w:val="en-US"/>
              </w:rPr>
            </w:pPr>
          </w:p>
        </w:tc>
      </w:tr>
      <w:tr w:rsidR="003E7357" w14:paraId="70883AF5" w14:textId="512E1351" w:rsidTr="003E7357">
        <w:tc>
          <w:tcPr>
            <w:tcW w:w="1951" w:type="dxa"/>
            <w:vMerge/>
            <w:tcPrChange w:id="2754" w:author="OPPO" w:date="2021-05-21T13:11:00Z">
              <w:tcPr>
                <w:tcW w:w="2944" w:type="dxa"/>
                <w:vMerge/>
              </w:tcPr>
            </w:tcPrChange>
          </w:tcPr>
          <w:p w14:paraId="3572D46A" w14:textId="77777777" w:rsidR="003E7357" w:rsidRDefault="003E7357" w:rsidP="003E7357">
            <w:pPr>
              <w:rPr>
                <w:lang w:val="en-US"/>
              </w:rPr>
            </w:pPr>
          </w:p>
        </w:tc>
        <w:tc>
          <w:tcPr>
            <w:tcW w:w="4253" w:type="dxa"/>
            <w:tcPrChange w:id="2755" w:author="OPPO" w:date="2021-05-21T13:11:00Z">
              <w:tcPr>
                <w:tcW w:w="3260" w:type="dxa"/>
              </w:tcPr>
            </w:tcPrChange>
          </w:tcPr>
          <w:p w14:paraId="114BB496" w14:textId="77777777" w:rsidR="003E7357" w:rsidRDefault="003E7357" w:rsidP="003E7357">
            <w:r>
              <w:t xml:space="preserve">5.3 </w:t>
            </w:r>
            <w:r w:rsidRPr="00691C10">
              <w:t>Handover to other RATs</w:t>
            </w:r>
          </w:p>
        </w:tc>
        <w:tc>
          <w:tcPr>
            <w:tcW w:w="992" w:type="dxa"/>
            <w:tcPrChange w:id="2756" w:author="OPPO" w:date="2021-05-21T13:11:00Z">
              <w:tcPr>
                <w:tcW w:w="992" w:type="dxa"/>
              </w:tcPr>
            </w:tcPrChange>
          </w:tcPr>
          <w:p w14:paraId="205B9C4F" w14:textId="77777777" w:rsidR="003E7357" w:rsidRDefault="003E7357" w:rsidP="003E7357"/>
        </w:tc>
        <w:tc>
          <w:tcPr>
            <w:tcW w:w="1276" w:type="dxa"/>
            <w:tcPrChange w:id="2757" w:author="OPPO" w:date="2021-05-21T13:11:00Z">
              <w:tcPr>
                <w:tcW w:w="1276" w:type="dxa"/>
              </w:tcPr>
            </w:tcPrChange>
          </w:tcPr>
          <w:p w14:paraId="758856EA" w14:textId="77777777" w:rsidR="003E7357" w:rsidRDefault="003E7357" w:rsidP="003E7357">
            <w:ins w:id="2758" w:author="Santhan Thangarasa" w:date="2021-05-19T15:12:00Z">
              <w:r>
                <w:rPr>
                  <w:rFonts w:eastAsia="Times New Roman"/>
                </w:rPr>
                <w:t>YES</w:t>
              </w:r>
            </w:ins>
          </w:p>
        </w:tc>
        <w:tc>
          <w:tcPr>
            <w:tcW w:w="1417" w:type="dxa"/>
            <w:tcPrChange w:id="2759" w:author="OPPO" w:date="2021-05-21T13:11:00Z">
              <w:tcPr>
                <w:tcW w:w="1417" w:type="dxa"/>
              </w:tcPr>
            </w:tcPrChange>
          </w:tcPr>
          <w:p w14:paraId="0A7B5582" w14:textId="77777777" w:rsidR="003E7357" w:rsidRDefault="003E7357" w:rsidP="003E7357">
            <w:proofErr w:type="gramStart"/>
            <w:ins w:id="2760" w:author="Huawei" w:date="2021-05-20T17:48:00Z">
              <w:r>
                <w:rPr>
                  <w:rFonts w:eastAsiaTheme="minorEastAsia"/>
                  <w:lang w:eastAsia="zh-CN"/>
                </w:rPr>
                <w:t>Yes</w:t>
              </w:r>
              <w:proofErr w:type="gramEnd"/>
              <w:r>
                <w:rPr>
                  <w:rFonts w:eastAsiaTheme="minorEastAsia"/>
                  <w:lang w:eastAsia="zh-CN"/>
                </w:rPr>
                <w:t xml:space="preserve"> for inter-RAT LTE-NR</w:t>
              </w:r>
            </w:ins>
          </w:p>
        </w:tc>
        <w:tc>
          <w:tcPr>
            <w:tcW w:w="1418" w:type="dxa"/>
            <w:tcPrChange w:id="2761" w:author="OPPO" w:date="2021-05-21T13:11:00Z">
              <w:tcPr>
                <w:tcW w:w="1418" w:type="dxa"/>
              </w:tcPr>
            </w:tcPrChange>
          </w:tcPr>
          <w:p w14:paraId="388C1180" w14:textId="72DD1785" w:rsidR="003E7357" w:rsidRDefault="003E7357" w:rsidP="003E7357">
            <w:ins w:id="2762" w:author="JC[99e]" w:date="2021-05-20T11:12:00Z">
              <w:r w:rsidRPr="001F23C0">
                <w:rPr>
                  <w:rFonts w:eastAsia="Times New Roman"/>
                  <w:lang w:eastAsia="zh-CN"/>
                </w:rPr>
                <w:t>FFS (up to issue 3-1-5)</w:t>
              </w:r>
            </w:ins>
          </w:p>
        </w:tc>
        <w:tc>
          <w:tcPr>
            <w:tcW w:w="1842" w:type="dxa"/>
            <w:tcPrChange w:id="2763" w:author="OPPO" w:date="2021-05-21T13:11:00Z">
              <w:tcPr>
                <w:tcW w:w="1842" w:type="dxa"/>
              </w:tcPr>
            </w:tcPrChange>
          </w:tcPr>
          <w:p w14:paraId="4A366704" w14:textId="77777777" w:rsidR="003E7357" w:rsidRPr="001F23C0" w:rsidRDefault="003E7357" w:rsidP="003E7357">
            <w:pPr>
              <w:rPr>
                <w:rFonts w:eastAsia="Times New Roman"/>
                <w:lang w:eastAsia="zh-CN"/>
              </w:rPr>
            </w:pPr>
          </w:p>
        </w:tc>
        <w:tc>
          <w:tcPr>
            <w:tcW w:w="1591" w:type="dxa"/>
            <w:tcPrChange w:id="2764" w:author="OPPO" w:date="2021-05-21T13:11:00Z">
              <w:tcPr>
                <w:tcW w:w="1591" w:type="dxa"/>
              </w:tcPr>
            </w:tcPrChange>
          </w:tcPr>
          <w:p w14:paraId="6FA7E875" w14:textId="53BE6506" w:rsidR="003E7357" w:rsidRPr="001F23C0" w:rsidRDefault="003E7357" w:rsidP="003E7357">
            <w:pPr>
              <w:rPr>
                <w:rFonts w:eastAsia="Times New Roman"/>
                <w:lang w:eastAsia="zh-CN"/>
              </w:rPr>
            </w:pPr>
          </w:p>
        </w:tc>
      </w:tr>
      <w:tr w:rsidR="003E7357" w14:paraId="6C56BC92" w14:textId="178DCF23" w:rsidTr="003E7357">
        <w:tc>
          <w:tcPr>
            <w:tcW w:w="1951" w:type="dxa"/>
            <w:vMerge/>
            <w:tcPrChange w:id="2765" w:author="OPPO" w:date="2021-05-21T13:11:00Z">
              <w:tcPr>
                <w:tcW w:w="2944" w:type="dxa"/>
                <w:vMerge/>
              </w:tcPr>
            </w:tcPrChange>
          </w:tcPr>
          <w:p w14:paraId="354AB294" w14:textId="77777777" w:rsidR="003E7357" w:rsidRDefault="003E7357" w:rsidP="003E7357">
            <w:pPr>
              <w:rPr>
                <w:lang w:val="en-US"/>
              </w:rPr>
            </w:pPr>
          </w:p>
        </w:tc>
        <w:tc>
          <w:tcPr>
            <w:tcW w:w="4253" w:type="dxa"/>
            <w:tcPrChange w:id="2766" w:author="OPPO" w:date="2021-05-21T13:11:00Z">
              <w:tcPr>
                <w:tcW w:w="3260" w:type="dxa"/>
              </w:tcPr>
            </w:tcPrChange>
          </w:tcPr>
          <w:p w14:paraId="0DB1AF0F" w14:textId="77777777" w:rsidR="003E7357" w:rsidRPr="00656AD3" w:rsidRDefault="003E7357" w:rsidP="003E7357">
            <w:pPr>
              <w:rPr>
                <w:lang w:val="en-US"/>
              </w:rPr>
            </w:pPr>
            <w:r w:rsidRPr="00656AD3">
              <w:rPr>
                <w:lang w:val="en-US"/>
              </w:rPr>
              <w:t>5.4 Handover to Non-3GPP RATs</w:t>
            </w:r>
          </w:p>
        </w:tc>
        <w:tc>
          <w:tcPr>
            <w:tcW w:w="992" w:type="dxa"/>
            <w:tcPrChange w:id="2767" w:author="OPPO" w:date="2021-05-21T13:11:00Z">
              <w:tcPr>
                <w:tcW w:w="992" w:type="dxa"/>
              </w:tcPr>
            </w:tcPrChange>
          </w:tcPr>
          <w:p w14:paraId="74959D60" w14:textId="77777777" w:rsidR="003E7357" w:rsidRDefault="003E7357" w:rsidP="003E7357"/>
        </w:tc>
        <w:tc>
          <w:tcPr>
            <w:tcW w:w="1276" w:type="dxa"/>
            <w:tcPrChange w:id="2768" w:author="OPPO" w:date="2021-05-21T13:11:00Z">
              <w:tcPr>
                <w:tcW w:w="1276" w:type="dxa"/>
              </w:tcPr>
            </w:tcPrChange>
          </w:tcPr>
          <w:p w14:paraId="2AC35E4B" w14:textId="77777777" w:rsidR="003E7357" w:rsidRDefault="003E7357" w:rsidP="003E7357">
            <w:ins w:id="2769" w:author="Santhan Thangarasa" w:date="2021-05-19T15:12:00Z">
              <w:r>
                <w:t>NO</w:t>
              </w:r>
            </w:ins>
          </w:p>
        </w:tc>
        <w:tc>
          <w:tcPr>
            <w:tcW w:w="1417" w:type="dxa"/>
            <w:tcPrChange w:id="2770" w:author="OPPO" w:date="2021-05-21T13:11:00Z">
              <w:tcPr>
                <w:tcW w:w="1417" w:type="dxa"/>
              </w:tcPr>
            </w:tcPrChange>
          </w:tcPr>
          <w:p w14:paraId="240524CF" w14:textId="77777777" w:rsidR="003E7357" w:rsidRDefault="003E7357" w:rsidP="003E7357"/>
        </w:tc>
        <w:tc>
          <w:tcPr>
            <w:tcW w:w="1418" w:type="dxa"/>
            <w:tcPrChange w:id="2771" w:author="OPPO" w:date="2021-05-21T13:11:00Z">
              <w:tcPr>
                <w:tcW w:w="1418" w:type="dxa"/>
              </w:tcPr>
            </w:tcPrChange>
          </w:tcPr>
          <w:p w14:paraId="7461F090" w14:textId="62F78FB1" w:rsidR="003E7357" w:rsidRDefault="003E7357" w:rsidP="003E7357">
            <w:ins w:id="2772" w:author="JC[99e]" w:date="2021-05-20T11:13:00Z">
              <w:r>
                <w:rPr>
                  <w:lang w:val="en-US"/>
                </w:rPr>
                <w:t>NA</w:t>
              </w:r>
            </w:ins>
          </w:p>
        </w:tc>
        <w:tc>
          <w:tcPr>
            <w:tcW w:w="1842" w:type="dxa"/>
            <w:tcPrChange w:id="2773" w:author="OPPO" w:date="2021-05-21T13:11:00Z">
              <w:tcPr>
                <w:tcW w:w="1842" w:type="dxa"/>
              </w:tcPr>
            </w:tcPrChange>
          </w:tcPr>
          <w:p w14:paraId="36055276" w14:textId="77777777" w:rsidR="003E7357" w:rsidRDefault="003E7357" w:rsidP="003E7357">
            <w:pPr>
              <w:rPr>
                <w:lang w:val="en-US"/>
              </w:rPr>
            </w:pPr>
          </w:p>
        </w:tc>
        <w:tc>
          <w:tcPr>
            <w:tcW w:w="1591" w:type="dxa"/>
            <w:tcPrChange w:id="2774" w:author="OPPO" w:date="2021-05-21T13:11:00Z">
              <w:tcPr>
                <w:tcW w:w="1591" w:type="dxa"/>
              </w:tcPr>
            </w:tcPrChange>
          </w:tcPr>
          <w:p w14:paraId="3650244B" w14:textId="241ADFB8" w:rsidR="003E7357" w:rsidRDefault="003E7357" w:rsidP="003E7357">
            <w:pPr>
              <w:rPr>
                <w:lang w:val="en-US"/>
              </w:rPr>
            </w:pPr>
          </w:p>
        </w:tc>
      </w:tr>
      <w:tr w:rsidR="003E7357" w14:paraId="47495226" w14:textId="3B8D1C06" w:rsidTr="003E7357">
        <w:tc>
          <w:tcPr>
            <w:tcW w:w="1951" w:type="dxa"/>
            <w:vMerge/>
            <w:tcPrChange w:id="2775" w:author="OPPO" w:date="2021-05-21T13:11:00Z">
              <w:tcPr>
                <w:tcW w:w="2944" w:type="dxa"/>
                <w:vMerge/>
              </w:tcPr>
            </w:tcPrChange>
          </w:tcPr>
          <w:p w14:paraId="568D1B68" w14:textId="77777777" w:rsidR="003E7357" w:rsidRDefault="003E7357" w:rsidP="003E7357">
            <w:pPr>
              <w:rPr>
                <w:lang w:val="en-US"/>
              </w:rPr>
            </w:pPr>
          </w:p>
        </w:tc>
        <w:tc>
          <w:tcPr>
            <w:tcW w:w="4253" w:type="dxa"/>
            <w:tcPrChange w:id="2776" w:author="OPPO" w:date="2021-05-21T13:11:00Z">
              <w:tcPr>
                <w:tcW w:w="3260" w:type="dxa"/>
              </w:tcPr>
            </w:tcPrChange>
          </w:tcPr>
          <w:p w14:paraId="7E61540C"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5.5 E-UTRAN Handover for Cat-M1 UEs</w:t>
            </w:r>
          </w:p>
          <w:p w14:paraId="76E24671" w14:textId="77777777" w:rsidR="003E7357" w:rsidRPr="008408E1" w:rsidRDefault="003E7357" w:rsidP="003E7357">
            <w:pPr>
              <w:rPr>
                <w:lang w:val="en-US"/>
              </w:rPr>
            </w:pPr>
          </w:p>
        </w:tc>
        <w:tc>
          <w:tcPr>
            <w:tcW w:w="992" w:type="dxa"/>
            <w:tcPrChange w:id="2777" w:author="OPPO" w:date="2021-05-21T13:11:00Z">
              <w:tcPr>
                <w:tcW w:w="992" w:type="dxa"/>
              </w:tcPr>
            </w:tcPrChange>
          </w:tcPr>
          <w:p w14:paraId="61B56771" w14:textId="77777777" w:rsidR="003E7357" w:rsidRDefault="003E7357" w:rsidP="003E7357"/>
        </w:tc>
        <w:tc>
          <w:tcPr>
            <w:tcW w:w="1276" w:type="dxa"/>
            <w:tcPrChange w:id="2778" w:author="OPPO" w:date="2021-05-21T13:11:00Z">
              <w:tcPr>
                <w:tcW w:w="1276" w:type="dxa"/>
              </w:tcPr>
            </w:tcPrChange>
          </w:tcPr>
          <w:p w14:paraId="074E46C7" w14:textId="77777777" w:rsidR="003E7357" w:rsidRDefault="003E7357" w:rsidP="003E7357">
            <w:ins w:id="2779" w:author="Santhan Thangarasa" w:date="2021-05-19T15:12:00Z">
              <w:r>
                <w:t>FFS</w:t>
              </w:r>
            </w:ins>
          </w:p>
        </w:tc>
        <w:tc>
          <w:tcPr>
            <w:tcW w:w="1417" w:type="dxa"/>
            <w:tcPrChange w:id="2780" w:author="OPPO" w:date="2021-05-21T13:11:00Z">
              <w:tcPr>
                <w:tcW w:w="1417" w:type="dxa"/>
              </w:tcPr>
            </w:tcPrChange>
          </w:tcPr>
          <w:p w14:paraId="60FDE2E8" w14:textId="77777777" w:rsidR="003E7357" w:rsidRDefault="003E7357" w:rsidP="003E7357"/>
        </w:tc>
        <w:tc>
          <w:tcPr>
            <w:tcW w:w="1418" w:type="dxa"/>
            <w:tcPrChange w:id="2781" w:author="OPPO" w:date="2021-05-21T13:11:00Z">
              <w:tcPr>
                <w:tcW w:w="1418" w:type="dxa"/>
              </w:tcPr>
            </w:tcPrChange>
          </w:tcPr>
          <w:p w14:paraId="06F6DB57" w14:textId="4E505AEF" w:rsidR="003E7357" w:rsidRDefault="003E7357" w:rsidP="003E7357">
            <w:ins w:id="2782" w:author="JC[99e]" w:date="2021-05-20T11:13:00Z">
              <w:r>
                <w:rPr>
                  <w:lang w:val="en-US"/>
                </w:rPr>
                <w:t>NA</w:t>
              </w:r>
            </w:ins>
          </w:p>
        </w:tc>
        <w:tc>
          <w:tcPr>
            <w:tcW w:w="1842" w:type="dxa"/>
            <w:tcPrChange w:id="2783" w:author="OPPO" w:date="2021-05-21T13:11:00Z">
              <w:tcPr>
                <w:tcW w:w="1842" w:type="dxa"/>
              </w:tcPr>
            </w:tcPrChange>
          </w:tcPr>
          <w:p w14:paraId="02D91EEC" w14:textId="77777777" w:rsidR="003E7357" w:rsidRDefault="003E7357" w:rsidP="003E7357">
            <w:pPr>
              <w:rPr>
                <w:lang w:val="en-US"/>
              </w:rPr>
            </w:pPr>
          </w:p>
        </w:tc>
        <w:tc>
          <w:tcPr>
            <w:tcW w:w="1591" w:type="dxa"/>
            <w:tcPrChange w:id="2784" w:author="OPPO" w:date="2021-05-21T13:11:00Z">
              <w:tcPr>
                <w:tcW w:w="1591" w:type="dxa"/>
              </w:tcPr>
            </w:tcPrChange>
          </w:tcPr>
          <w:p w14:paraId="2F78F6A9" w14:textId="053950B0" w:rsidR="003E7357" w:rsidRDefault="003E7357" w:rsidP="003E7357">
            <w:pPr>
              <w:rPr>
                <w:lang w:val="en-US"/>
              </w:rPr>
            </w:pPr>
          </w:p>
        </w:tc>
      </w:tr>
      <w:tr w:rsidR="003E7357" w14:paraId="7C2FED19" w14:textId="4E9B7B20" w:rsidTr="003E7357">
        <w:tc>
          <w:tcPr>
            <w:tcW w:w="1951" w:type="dxa"/>
            <w:vMerge/>
            <w:tcPrChange w:id="2785" w:author="OPPO" w:date="2021-05-21T13:11:00Z">
              <w:tcPr>
                <w:tcW w:w="2944" w:type="dxa"/>
                <w:vMerge/>
              </w:tcPr>
            </w:tcPrChange>
          </w:tcPr>
          <w:p w14:paraId="62E168D3" w14:textId="77777777" w:rsidR="003E7357" w:rsidRDefault="003E7357" w:rsidP="003E7357">
            <w:pPr>
              <w:rPr>
                <w:lang w:val="en-US"/>
              </w:rPr>
            </w:pPr>
          </w:p>
        </w:tc>
        <w:tc>
          <w:tcPr>
            <w:tcW w:w="4253" w:type="dxa"/>
            <w:tcPrChange w:id="2786" w:author="OPPO" w:date="2021-05-21T13:11:00Z">
              <w:tcPr>
                <w:tcW w:w="3260" w:type="dxa"/>
              </w:tcPr>
            </w:tcPrChange>
          </w:tcPr>
          <w:p w14:paraId="7C7F4B81"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5.7 E-UTRAN DAPS Handover</w:t>
            </w:r>
          </w:p>
        </w:tc>
        <w:tc>
          <w:tcPr>
            <w:tcW w:w="992" w:type="dxa"/>
            <w:tcPrChange w:id="2787" w:author="OPPO" w:date="2021-05-21T13:11:00Z">
              <w:tcPr>
                <w:tcW w:w="992" w:type="dxa"/>
              </w:tcPr>
            </w:tcPrChange>
          </w:tcPr>
          <w:p w14:paraId="3A80806F" w14:textId="77777777" w:rsidR="003E7357" w:rsidRDefault="003E7357" w:rsidP="003E7357"/>
        </w:tc>
        <w:tc>
          <w:tcPr>
            <w:tcW w:w="1276" w:type="dxa"/>
            <w:tcPrChange w:id="2788" w:author="OPPO" w:date="2021-05-21T13:11:00Z">
              <w:tcPr>
                <w:tcW w:w="1276" w:type="dxa"/>
              </w:tcPr>
            </w:tcPrChange>
          </w:tcPr>
          <w:p w14:paraId="6ECC03CE" w14:textId="77777777" w:rsidR="003E7357" w:rsidRDefault="003E7357" w:rsidP="003E7357">
            <w:ins w:id="2789" w:author="Santhan Thangarasa" w:date="2021-05-19T15:12:00Z">
              <w:r>
                <w:t>NO</w:t>
              </w:r>
            </w:ins>
          </w:p>
        </w:tc>
        <w:tc>
          <w:tcPr>
            <w:tcW w:w="1417" w:type="dxa"/>
            <w:tcPrChange w:id="2790" w:author="OPPO" w:date="2021-05-21T13:11:00Z">
              <w:tcPr>
                <w:tcW w:w="1417" w:type="dxa"/>
              </w:tcPr>
            </w:tcPrChange>
          </w:tcPr>
          <w:p w14:paraId="23BADBBE" w14:textId="77777777" w:rsidR="003E7357" w:rsidRDefault="003E7357" w:rsidP="003E7357"/>
        </w:tc>
        <w:tc>
          <w:tcPr>
            <w:tcW w:w="1418" w:type="dxa"/>
            <w:tcPrChange w:id="2791" w:author="OPPO" w:date="2021-05-21T13:11:00Z">
              <w:tcPr>
                <w:tcW w:w="1418" w:type="dxa"/>
              </w:tcPr>
            </w:tcPrChange>
          </w:tcPr>
          <w:p w14:paraId="528CBCB2" w14:textId="7BBD504C" w:rsidR="003E7357" w:rsidRDefault="003E7357" w:rsidP="003E7357">
            <w:ins w:id="2792" w:author="JC[99e]" w:date="2021-05-20T11:13:00Z">
              <w:r>
                <w:rPr>
                  <w:lang w:val="en-US"/>
                </w:rPr>
                <w:t>NA</w:t>
              </w:r>
            </w:ins>
          </w:p>
        </w:tc>
        <w:tc>
          <w:tcPr>
            <w:tcW w:w="1842" w:type="dxa"/>
            <w:tcPrChange w:id="2793" w:author="OPPO" w:date="2021-05-21T13:11:00Z">
              <w:tcPr>
                <w:tcW w:w="1842" w:type="dxa"/>
              </w:tcPr>
            </w:tcPrChange>
          </w:tcPr>
          <w:p w14:paraId="070BCBAB" w14:textId="77777777" w:rsidR="003E7357" w:rsidRDefault="003E7357" w:rsidP="003E7357">
            <w:pPr>
              <w:rPr>
                <w:lang w:val="en-US"/>
              </w:rPr>
            </w:pPr>
          </w:p>
        </w:tc>
        <w:tc>
          <w:tcPr>
            <w:tcW w:w="1591" w:type="dxa"/>
            <w:tcPrChange w:id="2794" w:author="OPPO" w:date="2021-05-21T13:11:00Z">
              <w:tcPr>
                <w:tcW w:w="1591" w:type="dxa"/>
              </w:tcPr>
            </w:tcPrChange>
          </w:tcPr>
          <w:p w14:paraId="3DCF4A46" w14:textId="5E83F2F0" w:rsidR="003E7357" w:rsidRDefault="003E7357" w:rsidP="003E7357">
            <w:pPr>
              <w:rPr>
                <w:lang w:val="en-US"/>
              </w:rPr>
            </w:pPr>
          </w:p>
        </w:tc>
      </w:tr>
      <w:tr w:rsidR="003E7357" w14:paraId="14754F99" w14:textId="54613C7D" w:rsidTr="003E7357">
        <w:tc>
          <w:tcPr>
            <w:tcW w:w="1951" w:type="dxa"/>
            <w:vMerge w:val="restart"/>
            <w:tcPrChange w:id="2795" w:author="OPPO" w:date="2021-05-21T13:11:00Z">
              <w:tcPr>
                <w:tcW w:w="2944" w:type="dxa"/>
                <w:vMerge w:val="restart"/>
              </w:tcPr>
            </w:tcPrChange>
          </w:tcPr>
          <w:p w14:paraId="55A7E2A0" w14:textId="77777777" w:rsidR="003E7357" w:rsidRDefault="003E7357" w:rsidP="003E7357">
            <w:pPr>
              <w:rPr>
                <w:lang w:val="en-US"/>
              </w:rPr>
            </w:pPr>
            <w:r>
              <w:t xml:space="preserve">6. </w:t>
            </w:r>
            <w:r w:rsidRPr="00691C10">
              <w:t>RRC Connection Mobility Control</w:t>
            </w:r>
          </w:p>
        </w:tc>
        <w:tc>
          <w:tcPr>
            <w:tcW w:w="4253" w:type="dxa"/>
            <w:tcPrChange w:id="2796" w:author="OPPO" w:date="2021-05-21T13:11:00Z">
              <w:tcPr>
                <w:tcW w:w="3260" w:type="dxa"/>
              </w:tcPr>
            </w:tcPrChange>
          </w:tcPr>
          <w:p w14:paraId="24ADE86C"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6.1 RRC Re-establishment</w:t>
            </w:r>
          </w:p>
        </w:tc>
        <w:tc>
          <w:tcPr>
            <w:tcW w:w="992" w:type="dxa"/>
            <w:tcPrChange w:id="2797" w:author="OPPO" w:date="2021-05-21T13:11:00Z">
              <w:tcPr>
                <w:tcW w:w="992" w:type="dxa"/>
              </w:tcPr>
            </w:tcPrChange>
          </w:tcPr>
          <w:p w14:paraId="3EBA37F9" w14:textId="77777777" w:rsidR="003E7357" w:rsidRDefault="003E7357" w:rsidP="003E7357"/>
        </w:tc>
        <w:tc>
          <w:tcPr>
            <w:tcW w:w="1276" w:type="dxa"/>
            <w:tcPrChange w:id="2798" w:author="OPPO" w:date="2021-05-21T13:11:00Z">
              <w:tcPr>
                <w:tcW w:w="1276" w:type="dxa"/>
              </w:tcPr>
            </w:tcPrChange>
          </w:tcPr>
          <w:p w14:paraId="090222E7" w14:textId="77777777" w:rsidR="003E7357" w:rsidRDefault="003E7357" w:rsidP="003E7357">
            <w:ins w:id="2799" w:author="Santhan Thangarasa" w:date="2021-05-19T15:12:00Z">
              <w:r>
                <w:t>NO</w:t>
              </w:r>
            </w:ins>
          </w:p>
        </w:tc>
        <w:tc>
          <w:tcPr>
            <w:tcW w:w="1417" w:type="dxa"/>
            <w:tcPrChange w:id="2800" w:author="OPPO" w:date="2021-05-21T13:11:00Z">
              <w:tcPr>
                <w:tcW w:w="1417" w:type="dxa"/>
              </w:tcPr>
            </w:tcPrChange>
          </w:tcPr>
          <w:p w14:paraId="3201AA6C" w14:textId="77777777" w:rsidR="003E7357" w:rsidRDefault="003E7357" w:rsidP="003E7357"/>
        </w:tc>
        <w:tc>
          <w:tcPr>
            <w:tcW w:w="1418" w:type="dxa"/>
            <w:tcPrChange w:id="2801" w:author="OPPO" w:date="2021-05-21T13:11:00Z">
              <w:tcPr>
                <w:tcW w:w="1418" w:type="dxa"/>
              </w:tcPr>
            </w:tcPrChange>
          </w:tcPr>
          <w:p w14:paraId="04F3B50C" w14:textId="28BE6CC5" w:rsidR="003E7357" w:rsidRDefault="003E7357" w:rsidP="003E7357">
            <w:ins w:id="2802" w:author="JC[99e]" w:date="2021-05-20T11:13:00Z">
              <w:r>
                <w:rPr>
                  <w:lang w:val="en-US"/>
                </w:rPr>
                <w:t>NA</w:t>
              </w:r>
            </w:ins>
          </w:p>
        </w:tc>
        <w:tc>
          <w:tcPr>
            <w:tcW w:w="1842" w:type="dxa"/>
            <w:tcPrChange w:id="2803" w:author="OPPO" w:date="2021-05-21T13:11:00Z">
              <w:tcPr>
                <w:tcW w:w="1842" w:type="dxa"/>
              </w:tcPr>
            </w:tcPrChange>
          </w:tcPr>
          <w:p w14:paraId="58D9DC65" w14:textId="77777777" w:rsidR="003E7357" w:rsidRDefault="003E7357" w:rsidP="003E7357">
            <w:pPr>
              <w:rPr>
                <w:lang w:val="en-US"/>
              </w:rPr>
            </w:pPr>
          </w:p>
        </w:tc>
        <w:tc>
          <w:tcPr>
            <w:tcW w:w="1591" w:type="dxa"/>
            <w:tcPrChange w:id="2804" w:author="OPPO" w:date="2021-05-21T13:11:00Z">
              <w:tcPr>
                <w:tcW w:w="1591" w:type="dxa"/>
              </w:tcPr>
            </w:tcPrChange>
          </w:tcPr>
          <w:p w14:paraId="315A782E" w14:textId="6A910781" w:rsidR="003E7357" w:rsidRDefault="003E7357" w:rsidP="003E7357">
            <w:pPr>
              <w:rPr>
                <w:lang w:val="en-US"/>
              </w:rPr>
            </w:pPr>
          </w:p>
        </w:tc>
      </w:tr>
      <w:tr w:rsidR="003E7357" w14:paraId="37E2498D" w14:textId="76C13E58" w:rsidTr="003E7357">
        <w:tc>
          <w:tcPr>
            <w:tcW w:w="1951" w:type="dxa"/>
            <w:vMerge/>
            <w:tcPrChange w:id="2805" w:author="OPPO" w:date="2021-05-21T13:11:00Z">
              <w:tcPr>
                <w:tcW w:w="2944" w:type="dxa"/>
                <w:vMerge/>
              </w:tcPr>
            </w:tcPrChange>
          </w:tcPr>
          <w:p w14:paraId="737B69EF" w14:textId="77777777" w:rsidR="003E7357" w:rsidRDefault="003E7357" w:rsidP="003E7357"/>
        </w:tc>
        <w:tc>
          <w:tcPr>
            <w:tcW w:w="4253" w:type="dxa"/>
            <w:tcPrChange w:id="2806" w:author="OPPO" w:date="2021-05-21T13:11:00Z">
              <w:tcPr>
                <w:tcW w:w="3260" w:type="dxa"/>
              </w:tcPr>
            </w:tcPrChange>
          </w:tcPr>
          <w:p w14:paraId="609BEF5B" w14:textId="77777777" w:rsidR="003E7357" w:rsidRPr="008408E1"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8408E1">
              <w:rPr>
                <w:rFonts w:ascii="Times New Roman" w:hAnsi="Times New Roman" w:cs="Calibri"/>
                <w:sz w:val="20"/>
                <w:szCs w:val="20"/>
                <w:lang w:val="en-US" w:eastAsia="en-US"/>
              </w:rPr>
              <w:t>6.2 Random Access</w:t>
            </w:r>
          </w:p>
        </w:tc>
        <w:tc>
          <w:tcPr>
            <w:tcW w:w="992" w:type="dxa"/>
            <w:tcPrChange w:id="2807" w:author="OPPO" w:date="2021-05-21T13:11:00Z">
              <w:tcPr>
                <w:tcW w:w="992" w:type="dxa"/>
              </w:tcPr>
            </w:tcPrChange>
          </w:tcPr>
          <w:p w14:paraId="593A67E0" w14:textId="77777777" w:rsidR="003E7357" w:rsidRDefault="003E7357" w:rsidP="003E7357"/>
        </w:tc>
        <w:tc>
          <w:tcPr>
            <w:tcW w:w="1276" w:type="dxa"/>
            <w:tcPrChange w:id="2808" w:author="OPPO" w:date="2021-05-21T13:11:00Z">
              <w:tcPr>
                <w:tcW w:w="1276" w:type="dxa"/>
              </w:tcPr>
            </w:tcPrChange>
          </w:tcPr>
          <w:p w14:paraId="30AFD2D8" w14:textId="77777777" w:rsidR="003E7357" w:rsidRDefault="003E7357" w:rsidP="003E7357">
            <w:ins w:id="2809" w:author="Santhan Thangarasa" w:date="2021-05-19T15:12:00Z">
              <w:r>
                <w:t>NO</w:t>
              </w:r>
            </w:ins>
          </w:p>
        </w:tc>
        <w:tc>
          <w:tcPr>
            <w:tcW w:w="1417" w:type="dxa"/>
            <w:tcPrChange w:id="2810" w:author="OPPO" w:date="2021-05-21T13:11:00Z">
              <w:tcPr>
                <w:tcW w:w="1417" w:type="dxa"/>
              </w:tcPr>
            </w:tcPrChange>
          </w:tcPr>
          <w:p w14:paraId="64387378" w14:textId="77777777" w:rsidR="003E7357" w:rsidRDefault="003E7357" w:rsidP="003E7357"/>
        </w:tc>
        <w:tc>
          <w:tcPr>
            <w:tcW w:w="1418" w:type="dxa"/>
            <w:tcPrChange w:id="2811" w:author="OPPO" w:date="2021-05-21T13:11:00Z">
              <w:tcPr>
                <w:tcW w:w="1418" w:type="dxa"/>
              </w:tcPr>
            </w:tcPrChange>
          </w:tcPr>
          <w:p w14:paraId="64B2BBFA" w14:textId="2C5F9078" w:rsidR="003E7357" w:rsidRDefault="003E7357" w:rsidP="003E7357">
            <w:ins w:id="2812" w:author="JC[99e]" w:date="2021-05-20T11:13:00Z">
              <w:r>
                <w:rPr>
                  <w:lang w:val="en-US"/>
                </w:rPr>
                <w:t>NA</w:t>
              </w:r>
            </w:ins>
          </w:p>
        </w:tc>
        <w:tc>
          <w:tcPr>
            <w:tcW w:w="1842" w:type="dxa"/>
            <w:tcPrChange w:id="2813" w:author="OPPO" w:date="2021-05-21T13:11:00Z">
              <w:tcPr>
                <w:tcW w:w="1842" w:type="dxa"/>
              </w:tcPr>
            </w:tcPrChange>
          </w:tcPr>
          <w:p w14:paraId="5986C294" w14:textId="77777777" w:rsidR="003E7357" w:rsidRDefault="003E7357" w:rsidP="003E7357">
            <w:pPr>
              <w:rPr>
                <w:lang w:val="en-US"/>
              </w:rPr>
            </w:pPr>
          </w:p>
        </w:tc>
        <w:tc>
          <w:tcPr>
            <w:tcW w:w="1591" w:type="dxa"/>
            <w:tcPrChange w:id="2814" w:author="OPPO" w:date="2021-05-21T13:11:00Z">
              <w:tcPr>
                <w:tcW w:w="1591" w:type="dxa"/>
              </w:tcPr>
            </w:tcPrChange>
          </w:tcPr>
          <w:p w14:paraId="6E81BAAA" w14:textId="38E8E42F" w:rsidR="003E7357" w:rsidRDefault="003E7357" w:rsidP="003E7357">
            <w:pPr>
              <w:rPr>
                <w:lang w:val="en-US"/>
              </w:rPr>
            </w:pPr>
          </w:p>
        </w:tc>
      </w:tr>
      <w:tr w:rsidR="003E7357" w14:paraId="615A8E7C" w14:textId="01E2FFFA" w:rsidTr="003E7357">
        <w:tc>
          <w:tcPr>
            <w:tcW w:w="1951" w:type="dxa"/>
            <w:vMerge/>
            <w:tcPrChange w:id="2815" w:author="OPPO" w:date="2021-05-21T13:11:00Z">
              <w:tcPr>
                <w:tcW w:w="2944" w:type="dxa"/>
                <w:vMerge/>
              </w:tcPr>
            </w:tcPrChange>
          </w:tcPr>
          <w:p w14:paraId="7F2C76FE" w14:textId="77777777" w:rsidR="003E7357" w:rsidRDefault="003E7357" w:rsidP="003E7357"/>
        </w:tc>
        <w:tc>
          <w:tcPr>
            <w:tcW w:w="4253" w:type="dxa"/>
            <w:tcPrChange w:id="2816" w:author="OPPO" w:date="2021-05-21T13:11:00Z">
              <w:tcPr>
                <w:tcW w:w="3260" w:type="dxa"/>
              </w:tcPr>
            </w:tcPrChange>
          </w:tcPr>
          <w:p w14:paraId="67DDE721" w14:textId="77777777" w:rsidR="003E7357" w:rsidRPr="00E35573"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sidRPr="00E35573">
              <w:rPr>
                <w:rFonts w:ascii="Times New Roman" w:hAnsi="Times New Roman" w:cs="Calibri"/>
                <w:sz w:val="20"/>
                <w:szCs w:val="20"/>
                <w:lang w:val="en-US" w:eastAsia="en-US"/>
              </w:rPr>
              <w:t>6.3 RRC Connection Release with Redirection</w:t>
            </w:r>
          </w:p>
        </w:tc>
        <w:tc>
          <w:tcPr>
            <w:tcW w:w="992" w:type="dxa"/>
            <w:tcPrChange w:id="2817" w:author="OPPO" w:date="2021-05-21T13:11:00Z">
              <w:tcPr>
                <w:tcW w:w="992" w:type="dxa"/>
              </w:tcPr>
            </w:tcPrChange>
          </w:tcPr>
          <w:p w14:paraId="46F8DCBE" w14:textId="77777777" w:rsidR="003E7357" w:rsidRDefault="003E7357" w:rsidP="003E7357"/>
        </w:tc>
        <w:tc>
          <w:tcPr>
            <w:tcW w:w="1276" w:type="dxa"/>
            <w:tcPrChange w:id="2818" w:author="OPPO" w:date="2021-05-21T13:11:00Z">
              <w:tcPr>
                <w:tcW w:w="1276" w:type="dxa"/>
              </w:tcPr>
            </w:tcPrChange>
          </w:tcPr>
          <w:p w14:paraId="5439333F" w14:textId="77777777" w:rsidR="003E7357" w:rsidRDefault="003E7357" w:rsidP="003E7357">
            <w:ins w:id="2819" w:author="Santhan Thangarasa" w:date="2021-05-19T15:12:00Z">
              <w:r>
                <w:t>YES</w:t>
              </w:r>
            </w:ins>
          </w:p>
        </w:tc>
        <w:tc>
          <w:tcPr>
            <w:tcW w:w="1417" w:type="dxa"/>
            <w:tcPrChange w:id="2820" w:author="OPPO" w:date="2021-05-21T13:11:00Z">
              <w:tcPr>
                <w:tcW w:w="1417" w:type="dxa"/>
              </w:tcPr>
            </w:tcPrChange>
          </w:tcPr>
          <w:p w14:paraId="316FEA01" w14:textId="77777777" w:rsidR="003E7357" w:rsidRDefault="003E7357" w:rsidP="003E7357"/>
        </w:tc>
        <w:tc>
          <w:tcPr>
            <w:tcW w:w="1418" w:type="dxa"/>
            <w:tcPrChange w:id="2821" w:author="OPPO" w:date="2021-05-21T13:11:00Z">
              <w:tcPr>
                <w:tcW w:w="1418" w:type="dxa"/>
              </w:tcPr>
            </w:tcPrChange>
          </w:tcPr>
          <w:p w14:paraId="2D70F458" w14:textId="69360955" w:rsidR="003E7357" w:rsidRDefault="003E7357" w:rsidP="003E7357">
            <w:ins w:id="2822" w:author="JC[99e]" w:date="2021-05-20T11:13:00Z">
              <w:r>
                <w:rPr>
                  <w:lang w:val="en-US"/>
                </w:rPr>
                <w:t>NA</w:t>
              </w:r>
            </w:ins>
          </w:p>
        </w:tc>
        <w:tc>
          <w:tcPr>
            <w:tcW w:w="1842" w:type="dxa"/>
            <w:tcPrChange w:id="2823" w:author="OPPO" w:date="2021-05-21T13:11:00Z">
              <w:tcPr>
                <w:tcW w:w="1842" w:type="dxa"/>
              </w:tcPr>
            </w:tcPrChange>
          </w:tcPr>
          <w:p w14:paraId="3131DA7F" w14:textId="77777777" w:rsidR="003E7357" w:rsidRDefault="003E7357" w:rsidP="003E7357">
            <w:pPr>
              <w:rPr>
                <w:lang w:val="en-US"/>
              </w:rPr>
            </w:pPr>
          </w:p>
        </w:tc>
        <w:tc>
          <w:tcPr>
            <w:tcW w:w="1591" w:type="dxa"/>
            <w:tcPrChange w:id="2824" w:author="OPPO" w:date="2021-05-21T13:11:00Z">
              <w:tcPr>
                <w:tcW w:w="1591" w:type="dxa"/>
              </w:tcPr>
            </w:tcPrChange>
          </w:tcPr>
          <w:p w14:paraId="7C82C2CD" w14:textId="21E38A00" w:rsidR="003E7357" w:rsidRDefault="003E7357" w:rsidP="003E7357">
            <w:pPr>
              <w:rPr>
                <w:lang w:val="en-US"/>
              </w:rPr>
            </w:pPr>
          </w:p>
        </w:tc>
      </w:tr>
      <w:tr w:rsidR="003E7357" w14:paraId="50EAF687" w14:textId="3F784064" w:rsidTr="003E7357">
        <w:tc>
          <w:tcPr>
            <w:tcW w:w="1951" w:type="dxa"/>
            <w:tcPrChange w:id="2825" w:author="OPPO" w:date="2021-05-21T13:11:00Z">
              <w:tcPr>
                <w:tcW w:w="2944" w:type="dxa"/>
              </w:tcPr>
            </w:tcPrChange>
          </w:tcPr>
          <w:p w14:paraId="6A1925ED" w14:textId="77777777" w:rsidR="003E7357" w:rsidRDefault="003E7357" w:rsidP="003E7357"/>
        </w:tc>
        <w:tc>
          <w:tcPr>
            <w:tcW w:w="4253" w:type="dxa"/>
            <w:tcPrChange w:id="2826" w:author="OPPO" w:date="2021-05-21T13:11:00Z">
              <w:tcPr>
                <w:tcW w:w="3260" w:type="dxa"/>
              </w:tcPr>
            </w:tcPrChange>
          </w:tcPr>
          <w:p w14:paraId="61D0F11A" w14:textId="77777777" w:rsidR="003E7357" w:rsidRPr="00172A9A"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6.4 </w:t>
            </w:r>
            <w:r w:rsidRPr="00172A9A">
              <w:rPr>
                <w:rFonts w:ascii="Times New Roman" w:hAnsi="Times New Roman" w:cs="Calibri"/>
                <w:sz w:val="20"/>
                <w:szCs w:val="20"/>
                <w:lang w:val="en-US" w:eastAsia="en-US"/>
              </w:rPr>
              <w:t>CSG Proximity Indication for E-UTRAN and UTRAN</w:t>
            </w:r>
          </w:p>
        </w:tc>
        <w:tc>
          <w:tcPr>
            <w:tcW w:w="992" w:type="dxa"/>
            <w:tcPrChange w:id="2827" w:author="OPPO" w:date="2021-05-21T13:11:00Z">
              <w:tcPr>
                <w:tcW w:w="992" w:type="dxa"/>
              </w:tcPr>
            </w:tcPrChange>
          </w:tcPr>
          <w:p w14:paraId="27BE63E3" w14:textId="77777777" w:rsidR="003E7357" w:rsidRPr="00172A9A" w:rsidRDefault="003E7357" w:rsidP="003E7357">
            <w:pPr>
              <w:rPr>
                <w:lang w:val="en-US"/>
              </w:rPr>
            </w:pPr>
          </w:p>
        </w:tc>
        <w:tc>
          <w:tcPr>
            <w:tcW w:w="1276" w:type="dxa"/>
            <w:tcPrChange w:id="2828" w:author="OPPO" w:date="2021-05-21T13:11:00Z">
              <w:tcPr>
                <w:tcW w:w="1276" w:type="dxa"/>
              </w:tcPr>
            </w:tcPrChange>
          </w:tcPr>
          <w:p w14:paraId="4E0AD574" w14:textId="77777777" w:rsidR="003E7357" w:rsidRPr="00172A9A" w:rsidRDefault="003E7357" w:rsidP="003E7357">
            <w:pPr>
              <w:rPr>
                <w:lang w:val="en-US"/>
              </w:rPr>
            </w:pPr>
            <w:ins w:id="2829" w:author="Santhan Thangarasa" w:date="2021-05-19T15:13:00Z">
              <w:r>
                <w:t>NO</w:t>
              </w:r>
            </w:ins>
          </w:p>
        </w:tc>
        <w:tc>
          <w:tcPr>
            <w:tcW w:w="1417" w:type="dxa"/>
            <w:tcPrChange w:id="2830" w:author="OPPO" w:date="2021-05-21T13:11:00Z">
              <w:tcPr>
                <w:tcW w:w="1417" w:type="dxa"/>
              </w:tcPr>
            </w:tcPrChange>
          </w:tcPr>
          <w:p w14:paraId="10ABA2C1" w14:textId="77777777" w:rsidR="003E7357" w:rsidRPr="00172A9A" w:rsidRDefault="003E7357" w:rsidP="003E7357">
            <w:pPr>
              <w:rPr>
                <w:lang w:val="en-US"/>
              </w:rPr>
            </w:pPr>
          </w:p>
        </w:tc>
        <w:tc>
          <w:tcPr>
            <w:tcW w:w="1418" w:type="dxa"/>
            <w:tcPrChange w:id="2831" w:author="OPPO" w:date="2021-05-21T13:11:00Z">
              <w:tcPr>
                <w:tcW w:w="1418" w:type="dxa"/>
              </w:tcPr>
            </w:tcPrChange>
          </w:tcPr>
          <w:p w14:paraId="238F70E6" w14:textId="5910F57E" w:rsidR="003E7357" w:rsidRPr="00172A9A" w:rsidRDefault="003E7357" w:rsidP="003E7357">
            <w:pPr>
              <w:rPr>
                <w:lang w:val="en-US"/>
              </w:rPr>
            </w:pPr>
            <w:ins w:id="2832" w:author="JC[99e]" w:date="2021-05-20T11:13:00Z">
              <w:r>
                <w:rPr>
                  <w:lang w:val="en-US"/>
                </w:rPr>
                <w:t>NA</w:t>
              </w:r>
            </w:ins>
          </w:p>
        </w:tc>
        <w:tc>
          <w:tcPr>
            <w:tcW w:w="1842" w:type="dxa"/>
            <w:tcPrChange w:id="2833" w:author="OPPO" w:date="2021-05-21T13:11:00Z">
              <w:tcPr>
                <w:tcW w:w="1842" w:type="dxa"/>
              </w:tcPr>
            </w:tcPrChange>
          </w:tcPr>
          <w:p w14:paraId="4503F256" w14:textId="77777777" w:rsidR="003E7357" w:rsidRDefault="003E7357" w:rsidP="003E7357">
            <w:pPr>
              <w:rPr>
                <w:lang w:val="en-US"/>
              </w:rPr>
            </w:pPr>
          </w:p>
        </w:tc>
        <w:tc>
          <w:tcPr>
            <w:tcW w:w="1591" w:type="dxa"/>
            <w:tcPrChange w:id="2834" w:author="OPPO" w:date="2021-05-21T13:11:00Z">
              <w:tcPr>
                <w:tcW w:w="1591" w:type="dxa"/>
              </w:tcPr>
            </w:tcPrChange>
          </w:tcPr>
          <w:p w14:paraId="034B07EF" w14:textId="60981253" w:rsidR="003E7357" w:rsidRDefault="003E7357" w:rsidP="003E7357">
            <w:pPr>
              <w:rPr>
                <w:lang w:val="en-US"/>
              </w:rPr>
            </w:pPr>
          </w:p>
        </w:tc>
      </w:tr>
      <w:tr w:rsidR="003E7357" w14:paraId="6190D41E" w14:textId="707C19DD" w:rsidTr="003E7357">
        <w:tc>
          <w:tcPr>
            <w:tcW w:w="1951" w:type="dxa"/>
            <w:tcPrChange w:id="2835" w:author="OPPO" w:date="2021-05-21T13:11:00Z">
              <w:tcPr>
                <w:tcW w:w="2944" w:type="dxa"/>
              </w:tcPr>
            </w:tcPrChange>
          </w:tcPr>
          <w:p w14:paraId="6100841D" w14:textId="77777777" w:rsidR="003E7357" w:rsidRPr="00172A9A" w:rsidRDefault="003E7357" w:rsidP="003E7357">
            <w:pPr>
              <w:rPr>
                <w:lang w:val="en-US"/>
              </w:rPr>
            </w:pPr>
          </w:p>
        </w:tc>
        <w:tc>
          <w:tcPr>
            <w:tcW w:w="4253" w:type="dxa"/>
            <w:tcPrChange w:id="2836" w:author="OPPO" w:date="2021-05-21T13:11:00Z">
              <w:tcPr>
                <w:tcW w:w="3260" w:type="dxa"/>
              </w:tcPr>
            </w:tcPrChange>
          </w:tcPr>
          <w:p w14:paraId="6BD93C07" w14:textId="77777777" w:rsidR="003E7357" w:rsidRPr="00172A9A"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6.5 </w:t>
            </w:r>
            <w:r w:rsidRPr="0049218F">
              <w:rPr>
                <w:rFonts w:ascii="Times New Roman" w:hAnsi="Times New Roman" w:cs="Calibri"/>
                <w:sz w:val="20"/>
                <w:szCs w:val="20"/>
                <w:lang w:val="en-US" w:eastAsia="en-US"/>
              </w:rPr>
              <w:t>RRC Re-establishment for NB-IoT UEs</w:t>
            </w:r>
          </w:p>
        </w:tc>
        <w:tc>
          <w:tcPr>
            <w:tcW w:w="992" w:type="dxa"/>
            <w:tcPrChange w:id="2837" w:author="OPPO" w:date="2021-05-21T13:11:00Z">
              <w:tcPr>
                <w:tcW w:w="992" w:type="dxa"/>
              </w:tcPr>
            </w:tcPrChange>
          </w:tcPr>
          <w:p w14:paraId="07E0BD2D" w14:textId="77777777" w:rsidR="003E7357" w:rsidRPr="00172A9A" w:rsidRDefault="003E7357" w:rsidP="003E7357">
            <w:pPr>
              <w:rPr>
                <w:lang w:val="en-US"/>
              </w:rPr>
            </w:pPr>
          </w:p>
        </w:tc>
        <w:tc>
          <w:tcPr>
            <w:tcW w:w="1276" w:type="dxa"/>
            <w:tcPrChange w:id="2838" w:author="OPPO" w:date="2021-05-21T13:11:00Z">
              <w:tcPr>
                <w:tcW w:w="1276" w:type="dxa"/>
              </w:tcPr>
            </w:tcPrChange>
          </w:tcPr>
          <w:p w14:paraId="53C618B9" w14:textId="77777777" w:rsidR="003E7357" w:rsidRPr="00172A9A" w:rsidRDefault="003E7357" w:rsidP="003E7357">
            <w:pPr>
              <w:rPr>
                <w:lang w:val="en-US"/>
              </w:rPr>
            </w:pPr>
            <w:ins w:id="2839" w:author="Santhan Thangarasa" w:date="2021-05-19T15:13:00Z">
              <w:r>
                <w:t>NO</w:t>
              </w:r>
            </w:ins>
          </w:p>
        </w:tc>
        <w:tc>
          <w:tcPr>
            <w:tcW w:w="1417" w:type="dxa"/>
            <w:tcPrChange w:id="2840" w:author="OPPO" w:date="2021-05-21T13:11:00Z">
              <w:tcPr>
                <w:tcW w:w="1417" w:type="dxa"/>
              </w:tcPr>
            </w:tcPrChange>
          </w:tcPr>
          <w:p w14:paraId="71AF65F1" w14:textId="77777777" w:rsidR="003E7357" w:rsidRPr="00172A9A" w:rsidRDefault="003E7357" w:rsidP="003E7357">
            <w:pPr>
              <w:rPr>
                <w:lang w:val="en-US"/>
              </w:rPr>
            </w:pPr>
          </w:p>
        </w:tc>
        <w:tc>
          <w:tcPr>
            <w:tcW w:w="1418" w:type="dxa"/>
            <w:tcPrChange w:id="2841" w:author="OPPO" w:date="2021-05-21T13:11:00Z">
              <w:tcPr>
                <w:tcW w:w="1418" w:type="dxa"/>
              </w:tcPr>
            </w:tcPrChange>
          </w:tcPr>
          <w:p w14:paraId="70E6CE9A" w14:textId="7AA6C706" w:rsidR="003E7357" w:rsidRPr="00172A9A" w:rsidRDefault="003E7357" w:rsidP="003E7357">
            <w:pPr>
              <w:rPr>
                <w:lang w:val="en-US"/>
              </w:rPr>
            </w:pPr>
            <w:ins w:id="2842" w:author="JC[99e]" w:date="2021-05-20T11:13:00Z">
              <w:r>
                <w:rPr>
                  <w:lang w:val="en-US"/>
                </w:rPr>
                <w:t>NA</w:t>
              </w:r>
            </w:ins>
          </w:p>
        </w:tc>
        <w:tc>
          <w:tcPr>
            <w:tcW w:w="1842" w:type="dxa"/>
            <w:tcPrChange w:id="2843" w:author="OPPO" w:date="2021-05-21T13:11:00Z">
              <w:tcPr>
                <w:tcW w:w="1842" w:type="dxa"/>
              </w:tcPr>
            </w:tcPrChange>
          </w:tcPr>
          <w:p w14:paraId="6F400B05" w14:textId="77777777" w:rsidR="003E7357" w:rsidRDefault="003E7357" w:rsidP="003E7357">
            <w:pPr>
              <w:rPr>
                <w:lang w:val="en-US"/>
              </w:rPr>
            </w:pPr>
          </w:p>
        </w:tc>
        <w:tc>
          <w:tcPr>
            <w:tcW w:w="1591" w:type="dxa"/>
            <w:tcPrChange w:id="2844" w:author="OPPO" w:date="2021-05-21T13:11:00Z">
              <w:tcPr>
                <w:tcW w:w="1591" w:type="dxa"/>
              </w:tcPr>
            </w:tcPrChange>
          </w:tcPr>
          <w:p w14:paraId="63F91C69" w14:textId="4374B492" w:rsidR="003E7357" w:rsidRDefault="003E7357" w:rsidP="003E7357">
            <w:pPr>
              <w:rPr>
                <w:lang w:val="en-US"/>
              </w:rPr>
            </w:pPr>
          </w:p>
        </w:tc>
      </w:tr>
      <w:tr w:rsidR="003E7357" w14:paraId="6153DAAF" w14:textId="66C3D2EA" w:rsidTr="003E7357">
        <w:tc>
          <w:tcPr>
            <w:tcW w:w="1951" w:type="dxa"/>
            <w:tcPrChange w:id="2845" w:author="OPPO" w:date="2021-05-21T13:11:00Z">
              <w:tcPr>
                <w:tcW w:w="2944" w:type="dxa"/>
              </w:tcPr>
            </w:tcPrChange>
          </w:tcPr>
          <w:p w14:paraId="0C266B94" w14:textId="77777777" w:rsidR="003E7357" w:rsidRPr="001943E8" w:rsidRDefault="003E7357" w:rsidP="003E7357">
            <w:pPr>
              <w:rPr>
                <w:lang w:val="en-US"/>
              </w:rPr>
            </w:pPr>
          </w:p>
        </w:tc>
        <w:tc>
          <w:tcPr>
            <w:tcW w:w="4253" w:type="dxa"/>
            <w:tcPrChange w:id="2846" w:author="OPPO" w:date="2021-05-21T13:11:00Z">
              <w:tcPr>
                <w:tcW w:w="3260" w:type="dxa"/>
              </w:tcPr>
            </w:tcPrChange>
          </w:tcPr>
          <w:p w14:paraId="38F9B6BA"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6.6 </w:t>
            </w:r>
            <w:r w:rsidRPr="0049218F">
              <w:rPr>
                <w:rFonts w:ascii="Times New Roman" w:hAnsi="Times New Roman" w:cs="Calibri"/>
                <w:sz w:val="20"/>
                <w:szCs w:val="20"/>
                <w:lang w:val="en-US" w:eastAsia="en-US"/>
              </w:rPr>
              <w:t xml:space="preserve">Random Access for </w:t>
            </w:r>
            <w:bookmarkStart w:id="2847" w:name="OLE_LINK628"/>
            <w:bookmarkStart w:id="2848" w:name="OLE_LINK629"/>
            <w:r w:rsidRPr="0049218F">
              <w:rPr>
                <w:rFonts w:ascii="Times New Roman" w:hAnsi="Times New Roman" w:cs="Calibri"/>
                <w:sz w:val="20"/>
                <w:szCs w:val="20"/>
                <w:lang w:val="en-US" w:eastAsia="en-US"/>
              </w:rPr>
              <w:t>UE category NB1</w:t>
            </w:r>
            <w:bookmarkEnd w:id="2847"/>
            <w:bookmarkEnd w:id="2848"/>
          </w:p>
          <w:p w14:paraId="5EE3CC9E"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p>
        </w:tc>
        <w:tc>
          <w:tcPr>
            <w:tcW w:w="992" w:type="dxa"/>
            <w:tcPrChange w:id="2849" w:author="OPPO" w:date="2021-05-21T13:11:00Z">
              <w:tcPr>
                <w:tcW w:w="992" w:type="dxa"/>
              </w:tcPr>
            </w:tcPrChange>
          </w:tcPr>
          <w:p w14:paraId="642DBB70" w14:textId="77777777" w:rsidR="003E7357" w:rsidRPr="00172A9A" w:rsidRDefault="003E7357" w:rsidP="003E7357">
            <w:pPr>
              <w:rPr>
                <w:lang w:val="en-US"/>
              </w:rPr>
            </w:pPr>
          </w:p>
        </w:tc>
        <w:tc>
          <w:tcPr>
            <w:tcW w:w="1276" w:type="dxa"/>
            <w:tcPrChange w:id="2850" w:author="OPPO" w:date="2021-05-21T13:11:00Z">
              <w:tcPr>
                <w:tcW w:w="1276" w:type="dxa"/>
              </w:tcPr>
            </w:tcPrChange>
          </w:tcPr>
          <w:p w14:paraId="497CA30F" w14:textId="77777777" w:rsidR="003E7357" w:rsidRPr="00172A9A" w:rsidRDefault="003E7357" w:rsidP="003E7357">
            <w:pPr>
              <w:rPr>
                <w:lang w:val="en-US"/>
              </w:rPr>
            </w:pPr>
            <w:ins w:id="2851" w:author="Santhan Thangarasa" w:date="2021-05-19T15:13:00Z">
              <w:r>
                <w:t>NO</w:t>
              </w:r>
            </w:ins>
          </w:p>
        </w:tc>
        <w:tc>
          <w:tcPr>
            <w:tcW w:w="1417" w:type="dxa"/>
            <w:tcPrChange w:id="2852" w:author="OPPO" w:date="2021-05-21T13:11:00Z">
              <w:tcPr>
                <w:tcW w:w="1417" w:type="dxa"/>
              </w:tcPr>
            </w:tcPrChange>
          </w:tcPr>
          <w:p w14:paraId="4D885B74" w14:textId="77777777" w:rsidR="003E7357" w:rsidRPr="00172A9A" w:rsidRDefault="003E7357" w:rsidP="003E7357">
            <w:pPr>
              <w:rPr>
                <w:lang w:val="en-US"/>
              </w:rPr>
            </w:pPr>
          </w:p>
        </w:tc>
        <w:tc>
          <w:tcPr>
            <w:tcW w:w="1418" w:type="dxa"/>
            <w:tcPrChange w:id="2853" w:author="OPPO" w:date="2021-05-21T13:11:00Z">
              <w:tcPr>
                <w:tcW w:w="1418" w:type="dxa"/>
              </w:tcPr>
            </w:tcPrChange>
          </w:tcPr>
          <w:p w14:paraId="0329454A" w14:textId="6B2E32BA" w:rsidR="003E7357" w:rsidRPr="00172A9A" w:rsidRDefault="003E7357" w:rsidP="003E7357">
            <w:pPr>
              <w:rPr>
                <w:lang w:val="en-US"/>
              </w:rPr>
            </w:pPr>
            <w:ins w:id="2854" w:author="JC[99e]" w:date="2021-05-20T11:13:00Z">
              <w:r>
                <w:rPr>
                  <w:lang w:val="en-US"/>
                </w:rPr>
                <w:t>NA</w:t>
              </w:r>
            </w:ins>
          </w:p>
        </w:tc>
        <w:tc>
          <w:tcPr>
            <w:tcW w:w="1842" w:type="dxa"/>
            <w:tcPrChange w:id="2855" w:author="OPPO" w:date="2021-05-21T13:11:00Z">
              <w:tcPr>
                <w:tcW w:w="1842" w:type="dxa"/>
              </w:tcPr>
            </w:tcPrChange>
          </w:tcPr>
          <w:p w14:paraId="4DF44B95" w14:textId="77777777" w:rsidR="003E7357" w:rsidRDefault="003E7357" w:rsidP="003E7357">
            <w:pPr>
              <w:rPr>
                <w:lang w:val="en-US"/>
              </w:rPr>
            </w:pPr>
          </w:p>
        </w:tc>
        <w:tc>
          <w:tcPr>
            <w:tcW w:w="1591" w:type="dxa"/>
            <w:tcPrChange w:id="2856" w:author="OPPO" w:date="2021-05-21T13:11:00Z">
              <w:tcPr>
                <w:tcW w:w="1591" w:type="dxa"/>
              </w:tcPr>
            </w:tcPrChange>
          </w:tcPr>
          <w:p w14:paraId="017F54FF" w14:textId="06F3B1AF" w:rsidR="003E7357" w:rsidRDefault="003E7357" w:rsidP="003E7357">
            <w:pPr>
              <w:rPr>
                <w:lang w:val="en-US"/>
              </w:rPr>
            </w:pPr>
          </w:p>
        </w:tc>
      </w:tr>
      <w:tr w:rsidR="003E7357" w14:paraId="4F97B7EC" w14:textId="0CEC6307" w:rsidTr="003E7357">
        <w:tc>
          <w:tcPr>
            <w:tcW w:w="1951" w:type="dxa"/>
            <w:tcPrChange w:id="2857" w:author="OPPO" w:date="2021-05-21T13:11:00Z">
              <w:tcPr>
                <w:tcW w:w="2944" w:type="dxa"/>
              </w:tcPr>
            </w:tcPrChange>
          </w:tcPr>
          <w:p w14:paraId="68F94B42" w14:textId="77777777" w:rsidR="003E7357" w:rsidRPr="001943E8" w:rsidRDefault="003E7357" w:rsidP="003E7357">
            <w:pPr>
              <w:rPr>
                <w:lang w:val="en-US"/>
              </w:rPr>
            </w:pPr>
          </w:p>
        </w:tc>
        <w:tc>
          <w:tcPr>
            <w:tcW w:w="4253" w:type="dxa"/>
            <w:tcPrChange w:id="2858" w:author="OPPO" w:date="2021-05-21T13:11:00Z">
              <w:tcPr>
                <w:tcW w:w="3260" w:type="dxa"/>
              </w:tcPr>
            </w:tcPrChange>
          </w:tcPr>
          <w:p w14:paraId="3EC91218"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6.7 </w:t>
            </w:r>
            <w:r w:rsidRPr="0049218F">
              <w:rPr>
                <w:rFonts w:ascii="Times New Roman" w:hAnsi="Times New Roman" w:cs="Calibri"/>
                <w:sz w:val="20"/>
                <w:szCs w:val="20"/>
                <w:lang w:val="en-US" w:eastAsia="en-US"/>
              </w:rPr>
              <w:t>RRC Re-establishment for Cat-M1 UEs</w:t>
            </w:r>
          </w:p>
        </w:tc>
        <w:tc>
          <w:tcPr>
            <w:tcW w:w="992" w:type="dxa"/>
            <w:tcPrChange w:id="2859" w:author="OPPO" w:date="2021-05-21T13:11:00Z">
              <w:tcPr>
                <w:tcW w:w="992" w:type="dxa"/>
              </w:tcPr>
            </w:tcPrChange>
          </w:tcPr>
          <w:p w14:paraId="42C80ADF" w14:textId="77777777" w:rsidR="003E7357" w:rsidRPr="00172A9A" w:rsidRDefault="003E7357" w:rsidP="003E7357">
            <w:pPr>
              <w:rPr>
                <w:lang w:val="en-US"/>
              </w:rPr>
            </w:pPr>
          </w:p>
        </w:tc>
        <w:tc>
          <w:tcPr>
            <w:tcW w:w="1276" w:type="dxa"/>
            <w:tcPrChange w:id="2860" w:author="OPPO" w:date="2021-05-21T13:11:00Z">
              <w:tcPr>
                <w:tcW w:w="1276" w:type="dxa"/>
              </w:tcPr>
            </w:tcPrChange>
          </w:tcPr>
          <w:p w14:paraId="0F55D2EC" w14:textId="77777777" w:rsidR="003E7357" w:rsidRPr="00172A9A" w:rsidRDefault="003E7357" w:rsidP="003E7357">
            <w:pPr>
              <w:rPr>
                <w:lang w:val="en-US"/>
              </w:rPr>
            </w:pPr>
            <w:ins w:id="2861" w:author="Santhan Thangarasa" w:date="2021-05-19T15:13:00Z">
              <w:r>
                <w:t>NO</w:t>
              </w:r>
            </w:ins>
          </w:p>
        </w:tc>
        <w:tc>
          <w:tcPr>
            <w:tcW w:w="1417" w:type="dxa"/>
            <w:tcPrChange w:id="2862" w:author="OPPO" w:date="2021-05-21T13:11:00Z">
              <w:tcPr>
                <w:tcW w:w="1417" w:type="dxa"/>
              </w:tcPr>
            </w:tcPrChange>
          </w:tcPr>
          <w:p w14:paraId="6A896D44" w14:textId="77777777" w:rsidR="003E7357" w:rsidRPr="00172A9A" w:rsidRDefault="003E7357" w:rsidP="003E7357">
            <w:pPr>
              <w:rPr>
                <w:lang w:val="en-US"/>
              </w:rPr>
            </w:pPr>
          </w:p>
        </w:tc>
        <w:tc>
          <w:tcPr>
            <w:tcW w:w="1418" w:type="dxa"/>
            <w:tcPrChange w:id="2863" w:author="OPPO" w:date="2021-05-21T13:11:00Z">
              <w:tcPr>
                <w:tcW w:w="1418" w:type="dxa"/>
              </w:tcPr>
            </w:tcPrChange>
          </w:tcPr>
          <w:p w14:paraId="3531B91F" w14:textId="665D0C05" w:rsidR="003E7357" w:rsidRPr="00172A9A" w:rsidRDefault="003E7357" w:rsidP="003E7357">
            <w:pPr>
              <w:rPr>
                <w:lang w:val="en-US"/>
              </w:rPr>
            </w:pPr>
            <w:ins w:id="2864" w:author="JC[99e]" w:date="2021-05-20T11:13:00Z">
              <w:r>
                <w:rPr>
                  <w:lang w:val="en-US"/>
                </w:rPr>
                <w:t>NA</w:t>
              </w:r>
            </w:ins>
          </w:p>
        </w:tc>
        <w:tc>
          <w:tcPr>
            <w:tcW w:w="1842" w:type="dxa"/>
            <w:tcPrChange w:id="2865" w:author="OPPO" w:date="2021-05-21T13:11:00Z">
              <w:tcPr>
                <w:tcW w:w="1842" w:type="dxa"/>
              </w:tcPr>
            </w:tcPrChange>
          </w:tcPr>
          <w:p w14:paraId="3681847F" w14:textId="77777777" w:rsidR="003E7357" w:rsidRDefault="003E7357" w:rsidP="003E7357">
            <w:pPr>
              <w:rPr>
                <w:lang w:val="en-US"/>
              </w:rPr>
            </w:pPr>
          </w:p>
        </w:tc>
        <w:tc>
          <w:tcPr>
            <w:tcW w:w="1591" w:type="dxa"/>
            <w:tcPrChange w:id="2866" w:author="OPPO" w:date="2021-05-21T13:11:00Z">
              <w:tcPr>
                <w:tcW w:w="1591" w:type="dxa"/>
              </w:tcPr>
            </w:tcPrChange>
          </w:tcPr>
          <w:p w14:paraId="639FB359" w14:textId="30047822" w:rsidR="003E7357" w:rsidRDefault="003E7357" w:rsidP="003E7357">
            <w:pPr>
              <w:rPr>
                <w:lang w:val="en-US"/>
              </w:rPr>
            </w:pPr>
          </w:p>
        </w:tc>
      </w:tr>
      <w:tr w:rsidR="003E7357" w14:paraId="5D184C7C" w14:textId="00B03E55" w:rsidTr="003E7357">
        <w:tc>
          <w:tcPr>
            <w:tcW w:w="1951" w:type="dxa"/>
            <w:tcPrChange w:id="2867" w:author="OPPO" w:date="2021-05-21T13:11:00Z">
              <w:tcPr>
                <w:tcW w:w="2944" w:type="dxa"/>
              </w:tcPr>
            </w:tcPrChange>
          </w:tcPr>
          <w:p w14:paraId="0A77B486" w14:textId="77777777" w:rsidR="003E7357" w:rsidRPr="001943E8" w:rsidRDefault="003E7357" w:rsidP="003E7357">
            <w:pPr>
              <w:rPr>
                <w:lang w:val="en-US"/>
              </w:rPr>
            </w:pPr>
          </w:p>
        </w:tc>
        <w:tc>
          <w:tcPr>
            <w:tcW w:w="4253" w:type="dxa"/>
            <w:tcPrChange w:id="2868" w:author="OPPO" w:date="2021-05-21T13:11:00Z">
              <w:tcPr>
                <w:tcW w:w="3260" w:type="dxa"/>
              </w:tcPr>
            </w:tcPrChange>
          </w:tcPr>
          <w:p w14:paraId="2D553FB7"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6.8 </w:t>
            </w:r>
            <w:r w:rsidRPr="0049218F">
              <w:rPr>
                <w:rFonts w:ascii="Times New Roman" w:hAnsi="Times New Roman" w:cs="Calibri"/>
                <w:sz w:val="20"/>
                <w:szCs w:val="20"/>
                <w:lang w:val="en-US" w:eastAsia="en-US"/>
              </w:rPr>
              <w:t>RRC Connection Release with Redirection for Cat-M1 UEs</w:t>
            </w:r>
          </w:p>
        </w:tc>
        <w:tc>
          <w:tcPr>
            <w:tcW w:w="992" w:type="dxa"/>
            <w:tcPrChange w:id="2869" w:author="OPPO" w:date="2021-05-21T13:11:00Z">
              <w:tcPr>
                <w:tcW w:w="992" w:type="dxa"/>
              </w:tcPr>
            </w:tcPrChange>
          </w:tcPr>
          <w:p w14:paraId="3A7A0A73" w14:textId="77777777" w:rsidR="003E7357" w:rsidRPr="00172A9A" w:rsidRDefault="003E7357" w:rsidP="003E7357">
            <w:pPr>
              <w:rPr>
                <w:lang w:val="en-US"/>
              </w:rPr>
            </w:pPr>
          </w:p>
        </w:tc>
        <w:tc>
          <w:tcPr>
            <w:tcW w:w="1276" w:type="dxa"/>
            <w:tcPrChange w:id="2870" w:author="OPPO" w:date="2021-05-21T13:11:00Z">
              <w:tcPr>
                <w:tcW w:w="1276" w:type="dxa"/>
              </w:tcPr>
            </w:tcPrChange>
          </w:tcPr>
          <w:p w14:paraId="76EFB5BD" w14:textId="77777777" w:rsidR="003E7357" w:rsidRPr="00172A9A" w:rsidRDefault="003E7357" w:rsidP="003E7357">
            <w:pPr>
              <w:rPr>
                <w:lang w:val="en-US"/>
              </w:rPr>
            </w:pPr>
            <w:ins w:id="2871" w:author="Santhan Thangarasa" w:date="2021-05-19T15:13:00Z">
              <w:r>
                <w:rPr>
                  <w:lang w:val="en-US"/>
                </w:rPr>
                <w:t>FFS</w:t>
              </w:r>
            </w:ins>
          </w:p>
        </w:tc>
        <w:tc>
          <w:tcPr>
            <w:tcW w:w="1417" w:type="dxa"/>
            <w:tcPrChange w:id="2872" w:author="OPPO" w:date="2021-05-21T13:11:00Z">
              <w:tcPr>
                <w:tcW w:w="1417" w:type="dxa"/>
              </w:tcPr>
            </w:tcPrChange>
          </w:tcPr>
          <w:p w14:paraId="651C1D4D" w14:textId="77777777" w:rsidR="003E7357" w:rsidRPr="00172A9A" w:rsidRDefault="003E7357" w:rsidP="003E7357">
            <w:pPr>
              <w:rPr>
                <w:lang w:val="en-US"/>
              </w:rPr>
            </w:pPr>
          </w:p>
        </w:tc>
        <w:tc>
          <w:tcPr>
            <w:tcW w:w="1418" w:type="dxa"/>
            <w:tcPrChange w:id="2873" w:author="OPPO" w:date="2021-05-21T13:11:00Z">
              <w:tcPr>
                <w:tcW w:w="1418" w:type="dxa"/>
              </w:tcPr>
            </w:tcPrChange>
          </w:tcPr>
          <w:p w14:paraId="029D06BE" w14:textId="1AA2FECD" w:rsidR="003E7357" w:rsidRPr="00172A9A" w:rsidRDefault="003E7357" w:rsidP="003E7357">
            <w:pPr>
              <w:rPr>
                <w:lang w:val="en-US"/>
              </w:rPr>
            </w:pPr>
            <w:ins w:id="2874" w:author="JC[99e]" w:date="2021-05-20T11:13:00Z">
              <w:r>
                <w:rPr>
                  <w:lang w:val="en-US"/>
                </w:rPr>
                <w:t>NA</w:t>
              </w:r>
            </w:ins>
          </w:p>
        </w:tc>
        <w:tc>
          <w:tcPr>
            <w:tcW w:w="1842" w:type="dxa"/>
            <w:tcPrChange w:id="2875" w:author="OPPO" w:date="2021-05-21T13:11:00Z">
              <w:tcPr>
                <w:tcW w:w="1842" w:type="dxa"/>
              </w:tcPr>
            </w:tcPrChange>
          </w:tcPr>
          <w:p w14:paraId="1737CAA9" w14:textId="77777777" w:rsidR="003E7357" w:rsidRDefault="003E7357" w:rsidP="003E7357">
            <w:pPr>
              <w:rPr>
                <w:lang w:val="en-US"/>
              </w:rPr>
            </w:pPr>
          </w:p>
        </w:tc>
        <w:tc>
          <w:tcPr>
            <w:tcW w:w="1591" w:type="dxa"/>
            <w:tcPrChange w:id="2876" w:author="OPPO" w:date="2021-05-21T13:11:00Z">
              <w:tcPr>
                <w:tcW w:w="1591" w:type="dxa"/>
              </w:tcPr>
            </w:tcPrChange>
          </w:tcPr>
          <w:p w14:paraId="0453E859" w14:textId="21C4D54E" w:rsidR="003E7357" w:rsidRDefault="003E7357" w:rsidP="003E7357">
            <w:pPr>
              <w:rPr>
                <w:lang w:val="en-US"/>
              </w:rPr>
            </w:pPr>
          </w:p>
        </w:tc>
      </w:tr>
      <w:tr w:rsidR="003E7357" w14:paraId="3F0C0590" w14:textId="22054AEB" w:rsidTr="003E7357">
        <w:tc>
          <w:tcPr>
            <w:tcW w:w="1951" w:type="dxa"/>
            <w:tcPrChange w:id="2877" w:author="OPPO" w:date="2021-05-21T13:11:00Z">
              <w:tcPr>
                <w:tcW w:w="2944" w:type="dxa"/>
              </w:tcPr>
            </w:tcPrChange>
          </w:tcPr>
          <w:p w14:paraId="083B2A5D" w14:textId="77777777" w:rsidR="003E7357" w:rsidRPr="001943E8" w:rsidRDefault="003E7357" w:rsidP="003E7357">
            <w:pPr>
              <w:rPr>
                <w:lang w:val="en-US"/>
              </w:rPr>
            </w:pPr>
          </w:p>
        </w:tc>
        <w:tc>
          <w:tcPr>
            <w:tcW w:w="4253" w:type="dxa"/>
            <w:tcPrChange w:id="2878" w:author="OPPO" w:date="2021-05-21T13:11:00Z">
              <w:tcPr>
                <w:tcW w:w="3260" w:type="dxa"/>
              </w:tcPr>
            </w:tcPrChange>
          </w:tcPr>
          <w:p w14:paraId="60D4D8D2" w14:textId="77777777" w:rsidR="003E7357" w:rsidRPr="0049218F" w:rsidRDefault="003E7357" w:rsidP="003E7357">
            <w:pPr>
              <w:pStyle w:val="Heading2"/>
              <w:numPr>
                <w:ilvl w:val="0"/>
                <w:numId w:val="0"/>
              </w:numPr>
              <w:ind w:left="576" w:hanging="576"/>
              <w:outlineLvl w:val="1"/>
              <w:rPr>
                <w:rFonts w:ascii="Times New Roman" w:hAnsi="Times New Roman" w:cs="Calibri"/>
                <w:sz w:val="20"/>
                <w:szCs w:val="20"/>
                <w:lang w:val="en-US" w:eastAsia="en-US"/>
              </w:rPr>
            </w:pPr>
            <w:r>
              <w:rPr>
                <w:rFonts w:ascii="Times New Roman" w:hAnsi="Times New Roman" w:cs="Calibri"/>
                <w:sz w:val="20"/>
                <w:szCs w:val="20"/>
                <w:lang w:val="en-US" w:eastAsia="en-US"/>
              </w:rPr>
              <w:t xml:space="preserve">6.9 </w:t>
            </w:r>
            <w:r w:rsidRPr="0049218F">
              <w:rPr>
                <w:rFonts w:ascii="Times New Roman" w:hAnsi="Times New Roman" w:cs="Calibri"/>
                <w:sz w:val="20"/>
                <w:szCs w:val="20"/>
                <w:lang w:val="en-US" w:eastAsia="en-US"/>
              </w:rPr>
              <w:t>RRC Connection Redirection to Non-anchor Carrier in NB-IoT</w:t>
            </w:r>
          </w:p>
        </w:tc>
        <w:tc>
          <w:tcPr>
            <w:tcW w:w="992" w:type="dxa"/>
            <w:tcPrChange w:id="2879" w:author="OPPO" w:date="2021-05-21T13:11:00Z">
              <w:tcPr>
                <w:tcW w:w="992" w:type="dxa"/>
              </w:tcPr>
            </w:tcPrChange>
          </w:tcPr>
          <w:p w14:paraId="608EE27A" w14:textId="77777777" w:rsidR="003E7357" w:rsidRPr="00172A9A" w:rsidRDefault="003E7357" w:rsidP="003E7357">
            <w:pPr>
              <w:rPr>
                <w:lang w:val="en-US"/>
              </w:rPr>
            </w:pPr>
          </w:p>
        </w:tc>
        <w:tc>
          <w:tcPr>
            <w:tcW w:w="1276" w:type="dxa"/>
            <w:tcPrChange w:id="2880" w:author="OPPO" w:date="2021-05-21T13:11:00Z">
              <w:tcPr>
                <w:tcW w:w="1276" w:type="dxa"/>
              </w:tcPr>
            </w:tcPrChange>
          </w:tcPr>
          <w:p w14:paraId="64935BA1" w14:textId="77777777" w:rsidR="003E7357" w:rsidRPr="00172A9A" w:rsidRDefault="003E7357" w:rsidP="003E7357">
            <w:pPr>
              <w:rPr>
                <w:lang w:val="en-US"/>
              </w:rPr>
            </w:pPr>
            <w:ins w:id="2881" w:author="Santhan Thangarasa" w:date="2021-05-19T15:13:00Z">
              <w:r>
                <w:rPr>
                  <w:lang w:val="en-US"/>
                </w:rPr>
                <w:t>FFS</w:t>
              </w:r>
            </w:ins>
          </w:p>
        </w:tc>
        <w:tc>
          <w:tcPr>
            <w:tcW w:w="1417" w:type="dxa"/>
            <w:tcPrChange w:id="2882" w:author="OPPO" w:date="2021-05-21T13:11:00Z">
              <w:tcPr>
                <w:tcW w:w="1417" w:type="dxa"/>
              </w:tcPr>
            </w:tcPrChange>
          </w:tcPr>
          <w:p w14:paraId="042F0C41" w14:textId="77777777" w:rsidR="003E7357" w:rsidRPr="00172A9A" w:rsidRDefault="003E7357" w:rsidP="003E7357">
            <w:pPr>
              <w:rPr>
                <w:lang w:val="en-US"/>
              </w:rPr>
            </w:pPr>
          </w:p>
        </w:tc>
        <w:tc>
          <w:tcPr>
            <w:tcW w:w="1418" w:type="dxa"/>
            <w:tcPrChange w:id="2883" w:author="OPPO" w:date="2021-05-21T13:11:00Z">
              <w:tcPr>
                <w:tcW w:w="1418" w:type="dxa"/>
              </w:tcPr>
            </w:tcPrChange>
          </w:tcPr>
          <w:p w14:paraId="1BF5C825" w14:textId="7A15AFEC" w:rsidR="003E7357" w:rsidRPr="00172A9A" w:rsidRDefault="003E7357" w:rsidP="003E7357">
            <w:pPr>
              <w:rPr>
                <w:lang w:val="en-US"/>
              </w:rPr>
            </w:pPr>
            <w:ins w:id="2884" w:author="JC[99e]" w:date="2021-05-20T11:13:00Z">
              <w:r>
                <w:rPr>
                  <w:lang w:val="en-US"/>
                </w:rPr>
                <w:t>NA</w:t>
              </w:r>
            </w:ins>
          </w:p>
        </w:tc>
        <w:tc>
          <w:tcPr>
            <w:tcW w:w="1842" w:type="dxa"/>
            <w:tcPrChange w:id="2885" w:author="OPPO" w:date="2021-05-21T13:11:00Z">
              <w:tcPr>
                <w:tcW w:w="1842" w:type="dxa"/>
              </w:tcPr>
            </w:tcPrChange>
          </w:tcPr>
          <w:p w14:paraId="3D8FE7A9" w14:textId="77777777" w:rsidR="003E7357" w:rsidRDefault="003E7357" w:rsidP="003E7357">
            <w:pPr>
              <w:rPr>
                <w:lang w:val="en-US"/>
              </w:rPr>
            </w:pPr>
          </w:p>
        </w:tc>
        <w:tc>
          <w:tcPr>
            <w:tcW w:w="1591" w:type="dxa"/>
            <w:tcPrChange w:id="2886" w:author="OPPO" w:date="2021-05-21T13:11:00Z">
              <w:tcPr>
                <w:tcW w:w="1591" w:type="dxa"/>
              </w:tcPr>
            </w:tcPrChange>
          </w:tcPr>
          <w:p w14:paraId="4017DB44" w14:textId="52666725" w:rsidR="003E7357" w:rsidRDefault="003E7357" w:rsidP="003E7357">
            <w:pPr>
              <w:rPr>
                <w:lang w:val="en-US"/>
              </w:rPr>
            </w:pPr>
          </w:p>
        </w:tc>
      </w:tr>
      <w:tr w:rsidR="003E7357" w14:paraId="36B7E93C" w14:textId="6E439B9A" w:rsidTr="003E7357">
        <w:tc>
          <w:tcPr>
            <w:tcW w:w="1951" w:type="dxa"/>
            <w:tcPrChange w:id="2887" w:author="OPPO" w:date="2021-05-21T13:11:00Z">
              <w:tcPr>
                <w:tcW w:w="2944" w:type="dxa"/>
              </w:tcPr>
            </w:tcPrChange>
          </w:tcPr>
          <w:p w14:paraId="4B3E4226" w14:textId="77777777" w:rsidR="003E7357" w:rsidRDefault="003E7357" w:rsidP="003E7357">
            <w:r>
              <w:t xml:space="preserve">7. </w:t>
            </w:r>
            <w:r w:rsidRPr="00691C10">
              <w:rPr>
                <w:noProof/>
              </w:rPr>
              <w:t>Timing and signalling characteristics</w:t>
            </w:r>
          </w:p>
        </w:tc>
        <w:tc>
          <w:tcPr>
            <w:tcW w:w="4253" w:type="dxa"/>
            <w:tcPrChange w:id="2888" w:author="OPPO" w:date="2021-05-21T13:11:00Z">
              <w:tcPr>
                <w:tcW w:w="3260" w:type="dxa"/>
              </w:tcPr>
            </w:tcPrChange>
          </w:tcPr>
          <w:p w14:paraId="2E7C87AB" w14:textId="77777777" w:rsidR="003E7357" w:rsidRDefault="003E7357" w:rsidP="003E7357">
            <w:pPr>
              <w:pStyle w:val="Heading2"/>
              <w:numPr>
                <w:ilvl w:val="0"/>
                <w:numId w:val="0"/>
              </w:numPr>
              <w:ind w:left="576" w:hanging="576"/>
              <w:outlineLvl w:val="1"/>
            </w:pPr>
          </w:p>
        </w:tc>
        <w:tc>
          <w:tcPr>
            <w:tcW w:w="992" w:type="dxa"/>
            <w:tcPrChange w:id="2889" w:author="OPPO" w:date="2021-05-21T13:11:00Z">
              <w:tcPr>
                <w:tcW w:w="992" w:type="dxa"/>
              </w:tcPr>
            </w:tcPrChange>
          </w:tcPr>
          <w:p w14:paraId="7A6D791E" w14:textId="77777777" w:rsidR="003E7357" w:rsidRDefault="003E7357" w:rsidP="003E7357"/>
        </w:tc>
        <w:tc>
          <w:tcPr>
            <w:tcW w:w="1276" w:type="dxa"/>
            <w:tcPrChange w:id="2890" w:author="OPPO" w:date="2021-05-21T13:11:00Z">
              <w:tcPr>
                <w:tcW w:w="1276" w:type="dxa"/>
              </w:tcPr>
            </w:tcPrChange>
          </w:tcPr>
          <w:p w14:paraId="54CC7779" w14:textId="77777777" w:rsidR="003E7357" w:rsidRDefault="003E7357" w:rsidP="003E7357">
            <w:ins w:id="2891" w:author="Santhan Thangarasa" w:date="2021-05-19T15:13:00Z">
              <w:r>
                <w:t>NO</w:t>
              </w:r>
            </w:ins>
          </w:p>
        </w:tc>
        <w:tc>
          <w:tcPr>
            <w:tcW w:w="1417" w:type="dxa"/>
            <w:tcPrChange w:id="2892" w:author="OPPO" w:date="2021-05-21T13:11:00Z">
              <w:tcPr>
                <w:tcW w:w="1417" w:type="dxa"/>
              </w:tcPr>
            </w:tcPrChange>
          </w:tcPr>
          <w:p w14:paraId="4310354C" w14:textId="77777777" w:rsidR="003E7357" w:rsidRDefault="003E7357" w:rsidP="003E7357"/>
        </w:tc>
        <w:tc>
          <w:tcPr>
            <w:tcW w:w="1418" w:type="dxa"/>
            <w:tcPrChange w:id="2893" w:author="OPPO" w:date="2021-05-21T13:11:00Z">
              <w:tcPr>
                <w:tcW w:w="1418" w:type="dxa"/>
              </w:tcPr>
            </w:tcPrChange>
          </w:tcPr>
          <w:p w14:paraId="5FD9845E" w14:textId="2D0AEC71" w:rsidR="003E7357" w:rsidRDefault="003E7357" w:rsidP="003E7357">
            <w:ins w:id="2894" w:author="JC[99e]" w:date="2021-05-20T11:13:00Z">
              <w:r>
                <w:rPr>
                  <w:lang w:val="en-US"/>
                </w:rPr>
                <w:t>NA</w:t>
              </w:r>
            </w:ins>
          </w:p>
        </w:tc>
        <w:tc>
          <w:tcPr>
            <w:tcW w:w="1842" w:type="dxa"/>
            <w:tcPrChange w:id="2895" w:author="OPPO" w:date="2021-05-21T13:11:00Z">
              <w:tcPr>
                <w:tcW w:w="1842" w:type="dxa"/>
              </w:tcPr>
            </w:tcPrChange>
          </w:tcPr>
          <w:p w14:paraId="0C0D4B4C" w14:textId="77777777" w:rsidR="003E7357" w:rsidRDefault="003E7357" w:rsidP="003E7357">
            <w:pPr>
              <w:rPr>
                <w:lang w:val="en-US"/>
              </w:rPr>
            </w:pPr>
          </w:p>
        </w:tc>
        <w:tc>
          <w:tcPr>
            <w:tcW w:w="1591" w:type="dxa"/>
            <w:tcPrChange w:id="2896" w:author="OPPO" w:date="2021-05-21T13:11:00Z">
              <w:tcPr>
                <w:tcW w:w="1591" w:type="dxa"/>
              </w:tcPr>
            </w:tcPrChange>
          </w:tcPr>
          <w:p w14:paraId="32B547A6" w14:textId="54B7037A" w:rsidR="003E7357" w:rsidRDefault="003E7357" w:rsidP="003E7357">
            <w:pPr>
              <w:rPr>
                <w:lang w:val="en-US"/>
              </w:rPr>
            </w:pPr>
          </w:p>
        </w:tc>
      </w:tr>
      <w:tr w:rsidR="003E7357" w14:paraId="202A3CC7" w14:textId="6F8A89F0" w:rsidTr="003E7357">
        <w:tc>
          <w:tcPr>
            <w:tcW w:w="1951" w:type="dxa"/>
            <w:tcPrChange w:id="2897" w:author="OPPO" w:date="2021-05-21T13:11:00Z">
              <w:tcPr>
                <w:tcW w:w="2944" w:type="dxa"/>
              </w:tcPr>
            </w:tcPrChange>
          </w:tcPr>
          <w:p w14:paraId="487B6987" w14:textId="77777777" w:rsidR="003E7357" w:rsidRPr="00656AD3" w:rsidRDefault="003E7357" w:rsidP="003E7357">
            <w:pPr>
              <w:rPr>
                <w:lang w:val="en-US"/>
              </w:rPr>
            </w:pPr>
            <w:r w:rsidRPr="00656AD3">
              <w:rPr>
                <w:lang w:val="en-US"/>
              </w:rPr>
              <w:t xml:space="preserve">8. UE Measurements Procedures in </w:t>
            </w:r>
            <w:r w:rsidRPr="00656AD3">
              <w:rPr>
                <w:lang w:val="en-US"/>
              </w:rPr>
              <w:lastRenderedPageBreak/>
              <w:t>RRC_CONNECTED State</w:t>
            </w:r>
          </w:p>
        </w:tc>
        <w:tc>
          <w:tcPr>
            <w:tcW w:w="4253" w:type="dxa"/>
            <w:tcPrChange w:id="2898" w:author="OPPO" w:date="2021-05-21T13:11:00Z">
              <w:tcPr>
                <w:tcW w:w="3260" w:type="dxa"/>
              </w:tcPr>
            </w:tcPrChange>
          </w:tcPr>
          <w:p w14:paraId="418C4BDD" w14:textId="77777777" w:rsidR="003E7357" w:rsidRPr="00E35573" w:rsidRDefault="003E7357" w:rsidP="003E7357">
            <w:pPr>
              <w:pStyle w:val="Heading2"/>
              <w:numPr>
                <w:ilvl w:val="0"/>
                <w:numId w:val="0"/>
              </w:numPr>
              <w:ind w:left="576" w:hanging="576"/>
              <w:outlineLvl w:val="1"/>
              <w:rPr>
                <w:lang w:val="en-US"/>
              </w:rPr>
            </w:pPr>
          </w:p>
        </w:tc>
        <w:tc>
          <w:tcPr>
            <w:tcW w:w="992" w:type="dxa"/>
            <w:tcPrChange w:id="2899" w:author="OPPO" w:date="2021-05-21T13:11:00Z">
              <w:tcPr>
                <w:tcW w:w="992" w:type="dxa"/>
              </w:tcPr>
            </w:tcPrChange>
          </w:tcPr>
          <w:p w14:paraId="3E4745BC" w14:textId="77777777" w:rsidR="003E7357" w:rsidRPr="00656AD3" w:rsidRDefault="003E7357" w:rsidP="003E7357">
            <w:pPr>
              <w:rPr>
                <w:lang w:val="en-US"/>
              </w:rPr>
            </w:pPr>
          </w:p>
        </w:tc>
        <w:tc>
          <w:tcPr>
            <w:tcW w:w="1276" w:type="dxa"/>
            <w:tcPrChange w:id="2900" w:author="OPPO" w:date="2021-05-21T13:11:00Z">
              <w:tcPr>
                <w:tcW w:w="1276" w:type="dxa"/>
              </w:tcPr>
            </w:tcPrChange>
          </w:tcPr>
          <w:p w14:paraId="4F4B1F14" w14:textId="77777777" w:rsidR="003E7357" w:rsidRPr="00656AD3" w:rsidRDefault="003E7357" w:rsidP="003E7357">
            <w:pPr>
              <w:rPr>
                <w:lang w:val="en-US"/>
              </w:rPr>
            </w:pPr>
            <w:ins w:id="2901" w:author="Santhan Thangarasa" w:date="2021-05-19T15:13:00Z">
              <w:r>
                <w:t>NO</w:t>
              </w:r>
            </w:ins>
          </w:p>
        </w:tc>
        <w:tc>
          <w:tcPr>
            <w:tcW w:w="1417" w:type="dxa"/>
            <w:tcPrChange w:id="2902" w:author="OPPO" w:date="2021-05-21T13:11:00Z">
              <w:tcPr>
                <w:tcW w:w="1417" w:type="dxa"/>
              </w:tcPr>
            </w:tcPrChange>
          </w:tcPr>
          <w:p w14:paraId="0FF41DAE" w14:textId="77777777" w:rsidR="003E7357" w:rsidRPr="00656AD3" w:rsidRDefault="003E7357" w:rsidP="003E7357">
            <w:pPr>
              <w:rPr>
                <w:lang w:val="en-US"/>
              </w:rPr>
            </w:pPr>
          </w:p>
        </w:tc>
        <w:tc>
          <w:tcPr>
            <w:tcW w:w="1418" w:type="dxa"/>
            <w:tcPrChange w:id="2903" w:author="OPPO" w:date="2021-05-21T13:11:00Z">
              <w:tcPr>
                <w:tcW w:w="1418" w:type="dxa"/>
              </w:tcPr>
            </w:tcPrChange>
          </w:tcPr>
          <w:p w14:paraId="232366C4" w14:textId="171D80B2" w:rsidR="003E7357" w:rsidRPr="008408E1" w:rsidRDefault="003E7357" w:rsidP="003E7357">
            <w:pPr>
              <w:rPr>
                <w:lang w:val="en-US"/>
              </w:rPr>
            </w:pPr>
            <w:ins w:id="2904" w:author="JC[99e]" w:date="2021-05-20T11:13:00Z">
              <w:r>
                <w:rPr>
                  <w:lang w:val="en-US"/>
                </w:rPr>
                <w:t>NA</w:t>
              </w:r>
            </w:ins>
          </w:p>
        </w:tc>
        <w:tc>
          <w:tcPr>
            <w:tcW w:w="1842" w:type="dxa"/>
            <w:tcPrChange w:id="2905" w:author="OPPO" w:date="2021-05-21T13:11:00Z">
              <w:tcPr>
                <w:tcW w:w="1842" w:type="dxa"/>
              </w:tcPr>
            </w:tcPrChange>
          </w:tcPr>
          <w:p w14:paraId="4090CC9B" w14:textId="77777777" w:rsidR="003E7357" w:rsidRDefault="003E7357" w:rsidP="003E7357">
            <w:pPr>
              <w:rPr>
                <w:lang w:val="en-US"/>
              </w:rPr>
            </w:pPr>
          </w:p>
        </w:tc>
        <w:tc>
          <w:tcPr>
            <w:tcW w:w="1591" w:type="dxa"/>
            <w:tcPrChange w:id="2906" w:author="OPPO" w:date="2021-05-21T13:11:00Z">
              <w:tcPr>
                <w:tcW w:w="1591" w:type="dxa"/>
              </w:tcPr>
            </w:tcPrChange>
          </w:tcPr>
          <w:p w14:paraId="30DAA5D6" w14:textId="750E4C44" w:rsidR="003E7357" w:rsidRDefault="003E7357" w:rsidP="003E7357">
            <w:pPr>
              <w:rPr>
                <w:lang w:val="en-US"/>
              </w:rPr>
            </w:pPr>
          </w:p>
        </w:tc>
      </w:tr>
      <w:tr w:rsidR="003E7357" w14:paraId="64E1D846" w14:textId="4F18E114" w:rsidTr="003E7357">
        <w:tc>
          <w:tcPr>
            <w:tcW w:w="1951" w:type="dxa"/>
            <w:tcPrChange w:id="2907" w:author="OPPO" w:date="2021-05-21T13:11:00Z">
              <w:tcPr>
                <w:tcW w:w="2944" w:type="dxa"/>
              </w:tcPr>
            </w:tcPrChange>
          </w:tcPr>
          <w:p w14:paraId="0F6A7464" w14:textId="77777777" w:rsidR="003E7357" w:rsidRPr="00656AD3" w:rsidRDefault="003E7357" w:rsidP="003E7357">
            <w:pPr>
              <w:rPr>
                <w:lang w:val="en-US"/>
              </w:rPr>
            </w:pPr>
            <w:r w:rsidRPr="00656AD3">
              <w:rPr>
                <w:lang w:val="en-US"/>
              </w:rPr>
              <w:t>9. Measurements performance requirements for UE</w:t>
            </w:r>
          </w:p>
        </w:tc>
        <w:tc>
          <w:tcPr>
            <w:tcW w:w="4253" w:type="dxa"/>
            <w:tcPrChange w:id="2908" w:author="OPPO" w:date="2021-05-21T13:11:00Z">
              <w:tcPr>
                <w:tcW w:w="3260" w:type="dxa"/>
              </w:tcPr>
            </w:tcPrChange>
          </w:tcPr>
          <w:p w14:paraId="01FFC87E" w14:textId="77777777" w:rsidR="003E7357" w:rsidRPr="00E35573" w:rsidRDefault="003E7357" w:rsidP="003E7357">
            <w:pPr>
              <w:pStyle w:val="Heading2"/>
              <w:numPr>
                <w:ilvl w:val="0"/>
                <w:numId w:val="0"/>
              </w:numPr>
              <w:ind w:left="576" w:hanging="576"/>
              <w:outlineLvl w:val="1"/>
              <w:rPr>
                <w:lang w:val="en-US"/>
              </w:rPr>
            </w:pPr>
          </w:p>
        </w:tc>
        <w:tc>
          <w:tcPr>
            <w:tcW w:w="992" w:type="dxa"/>
            <w:tcPrChange w:id="2909" w:author="OPPO" w:date="2021-05-21T13:11:00Z">
              <w:tcPr>
                <w:tcW w:w="992" w:type="dxa"/>
              </w:tcPr>
            </w:tcPrChange>
          </w:tcPr>
          <w:p w14:paraId="4CBB4B09" w14:textId="77777777" w:rsidR="003E7357" w:rsidRPr="00656AD3" w:rsidRDefault="003E7357" w:rsidP="003E7357">
            <w:pPr>
              <w:rPr>
                <w:lang w:val="en-US"/>
              </w:rPr>
            </w:pPr>
          </w:p>
        </w:tc>
        <w:tc>
          <w:tcPr>
            <w:tcW w:w="1276" w:type="dxa"/>
            <w:tcPrChange w:id="2910" w:author="OPPO" w:date="2021-05-21T13:11:00Z">
              <w:tcPr>
                <w:tcW w:w="1276" w:type="dxa"/>
              </w:tcPr>
            </w:tcPrChange>
          </w:tcPr>
          <w:p w14:paraId="483A7A21" w14:textId="77777777" w:rsidR="003E7357" w:rsidRPr="00656AD3" w:rsidRDefault="003E7357" w:rsidP="003E7357">
            <w:pPr>
              <w:rPr>
                <w:lang w:val="en-US"/>
              </w:rPr>
            </w:pPr>
            <w:ins w:id="2911" w:author="Santhan Thangarasa" w:date="2021-05-19T15:13:00Z">
              <w:r>
                <w:t>NO</w:t>
              </w:r>
            </w:ins>
          </w:p>
        </w:tc>
        <w:tc>
          <w:tcPr>
            <w:tcW w:w="1417" w:type="dxa"/>
            <w:tcPrChange w:id="2912" w:author="OPPO" w:date="2021-05-21T13:11:00Z">
              <w:tcPr>
                <w:tcW w:w="1417" w:type="dxa"/>
              </w:tcPr>
            </w:tcPrChange>
          </w:tcPr>
          <w:p w14:paraId="066C1703" w14:textId="77777777" w:rsidR="003E7357" w:rsidRPr="00656AD3" w:rsidRDefault="003E7357" w:rsidP="003E7357">
            <w:pPr>
              <w:rPr>
                <w:lang w:val="en-US"/>
              </w:rPr>
            </w:pPr>
          </w:p>
        </w:tc>
        <w:tc>
          <w:tcPr>
            <w:tcW w:w="1418" w:type="dxa"/>
            <w:tcPrChange w:id="2913" w:author="OPPO" w:date="2021-05-21T13:11:00Z">
              <w:tcPr>
                <w:tcW w:w="1418" w:type="dxa"/>
              </w:tcPr>
            </w:tcPrChange>
          </w:tcPr>
          <w:p w14:paraId="7BBB8B74" w14:textId="61DEF7BE" w:rsidR="003E7357" w:rsidRPr="008408E1" w:rsidRDefault="003E7357" w:rsidP="003E7357">
            <w:pPr>
              <w:rPr>
                <w:lang w:val="en-US"/>
              </w:rPr>
            </w:pPr>
            <w:ins w:id="2914" w:author="JC[99e]" w:date="2021-05-20T11:13:00Z">
              <w:r>
                <w:rPr>
                  <w:lang w:val="en-US"/>
                </w:rPr>
                <w:t>NA</w:t>
              </w:r>
            </w:ins>
          </w:p>
        </w:tc>
        <w:tc>
          <w:tcPr>
            <w:tcW w:w="1842" w:type="dxa"/>
            <w:tcPrChange w:id="2915" w:author="OPPO" w:date="2021-05-21T13:11:00Z">
              <w:tcPr>
                <w:tcW w:w="1842" w:type="dxa"/>
              </w:tcPr>
            </w:tcPrChange>
          </w:tcPr>
          <w:p w14:paraId="1ECDEF57" w14:textId="77777777" w:rsidR="003E7357" w:rsidRDefault="003E7357" w:rsidP="003E7357">
            <w:pPr>
              <w:rPr>
                <w:lang w:val="en-US"/>
              </w:rPr>
            </w:pPr>
          </w:p>
        </w:tc>
        <w:tc>
          <w:tcPr>
            <w:tcW w:w="1591" w:type="dxa"/>
            <w:tcPrChange w:id="2916" w:author="OPPO" w:date="2021-05-21T13:11:00Z">
              <w:tcPr>
                <w:tcW w:w="1591" w:type="dxa"/>
              </w:tcPr>
            </w:tcPrChange>
          </w:tcPr>
          <w:p w14:paraId="087F8A0B" w14:textId="0E06328C" w:rsidR="003E7357" w:rsidRDefault="003E7357" w:rsidP="003E7357">
            <w:pPr>
              <w:rPr>
                <w:lang w:val="en-US"/>
              </w:rPr>
            </w:pPr>
          </w:p>
        </w:tc>
      </w:tr>
      <w:tr w:rsidR="003E7357" w14:paraId="14C29664" w14:textId="1FDF904E" w:rsidTr="003E7357">
        <w:tc>
          <w:tcPr>
            <w:tcW w:w="1951" w:type="dxa"/>
            <w:tcPrChange w:id="2917" w:author="OPPO" w:date="2021-05-21T13:11:00Z">
              <w:tcPr>
                <w:tcW w:w="2944" w:type="dxa"/>
              </w:tcPr>
            </w:tcPrChange>
          </w:tcPr>
          <w:p w14:paraId="4732EE70" w14:textId="77777777" w:rsidR="003E7357" w:rsidRPr="00656AD3" w:rsidRDefault="003E7357" w:rsidP="003E7357">
            <w:pPr>
              <w:rPr>
                <w:lang w:val="en-US"/>
              </w:rPr>
            </w:pPr>
            <w:r w:rsidRPr="00656AD3">
              <w:rPr>
                <w:lang w:val="en-US"/>
              </w:rPr>
              <w:t>10. Measurements Performance Requirements for E-UTRAN</w:t>
            </w:r>
          </w:p>
        </w:tc>
        <w:tc>
          <w:tcPr>
            <w:tcW w:w="4253" w:type="dxa"/>
            <w:tcPrChange w:id="2918" w:author="OPPO" w:date="2021-05-21T13:11:00Z">
              <w:tcPr>
                <w:tcW w:w="3260" w:type="dxa"/>
              </w:tcPr>
            </w:tcPrChange>
          </w:tcPr>
          <w:p w14:paraId="07F225F1" w14:textId="77777777" w:rsidR="003E7357" w:rsidRPr="00E35573" w:rsidRDefault="003E7357" w:rsidP="003E7357">
            <w:pPr>
              <w:pStyle w:val="Heading2"/>
              <w:numPr>
                <w:ilvl w:val="0"/>
                <w:numId w:val="0"/>
              </w:numPr>
              <w:ind w:left="576" w:hanging="576"/>
              <w:outlineLvl w:val="1"/>
              <w:rPr>
                <w:lang w:val="en-US"/>
              </w:rPr>
            </w:pPr>
          </w:p>
        </w:tc>
        <w:tc>
          <w:tcPr>
            <w:tcW w:w="992" w:type="dxa"/>
            <w:tcPrChange w:id="2919" w:author="OPPO" w:date="2021-05-21T13:11:00Z">
              <w:tcPr>
                <w:tcW w:w="992" w:type="dxa"/>
              </w:tcPr>
            </w:tcPrChange>
          </w:tcPr>
          <w:p w14:paraId="6FA64D90" w14:textId="77777777" w:rsidR="003E7357" w:rsidRPr="00656AD3" w:rsidRDefault="003E7357" w:rsidP="003E7357">
            <w:pPr>
              <w:rPr>
                <w:lang w:val="en-US"/>
              </w:rPr>
            </w:pPr>
          </w:p>
        </w:tc>
        <w:tc>
          <w:tcPr>
            <w:tcW w:w="1276" w:type="dxa"/>
            <w:tcPrChange w:id="2920" w:author="OPPO" w:date="2021-05-21T13:11:00Z">
              <w:tcPr>
                <w:tcW w:w="1276" w:type="dxa"/>
              </w:tcPr>
            </w:tcPrChange>
          </w:tcPr>
          <w:p w14:paraId="59FA844C" w14:textId="77777777" w:rsidR="003E7357" w:rsidRPr="00656AD3" w:rsidRDefault="003E7357" w:rsidP="003E7357">
            <w:pPr>
              <w:rPr>
                <w:lang w:val="en-US"/>
              </w:rPr>
            </w:pPr>
            <w:ins w:id="2921" w:author="Santhan Thangarasa" w:date="2021-05-19T15:13:00Z">
              <w:r>
                <w:t>NO</w:t>
              </w:r>
            </w:ins>
          </w:p>
        </w:tc>
        <w:tc>
          <w:tcPr>
            <w:tcW w:w="1417" w:type="dxa"/>
            <w:tcPrChange w:id="2922" w:author="OPPO" w:date="2021-05-21T13:11:00Z">
              <w:tcPr>
                <w:tcW w:w="1417" w:type="dxa"/>
              </w:tcPr>
            </w:tcPrChange>
          </w:tcPr>
          <w:p w14:paraId="7AB24287" w14:textId="77777777" w:rsidR="003E7357" w:rsidRPr="00656AD3" w:rsidRDefault="003E7357" w:rsidP="003E7357">
            <w:pPr>
              <w:rPr>
                <w:lang w:val="en-US"/>
              </w:rPr>
            </w:pPr>
            <w:proofErr w:type="gramStart"/>
            <w:ins w:id="2923" w:author="Huawei" w:date="2021-05-20T17:48:00Z">
              <w:r>
                <w:rPr>
                  <w:rFonts w:eastAsiaTheme="minorEastAsia"/>
                  <w:lang w:eastAsia="zh-CN"/>
                </w:rPr>
                <w:t>Yes</w:t>
              </w:r>
              <w:proofErr w:type="gramEnd"/>
              <w:r>
                <w:rPr>
                  <w:rFonts w:eastAsiaTheme="minorEastAsia"/>
                  <w:lang w:eastAsia="zh-CN"/>
                </w:rPr>
                <w:t xml:space="preserve"> for inter-RAT LTE-NR</w:t>
              </w:r>
            </w:ins>
          </w:p>
        </w:tc>
        <w:tc>
          <w:tcPr>
            <w:tcW w:w="1418" w:type="dxa"/>
            <w:tcPrChange w:id="2924" w:author="OPPO" w:date="2021-05-21T13:11:00Z">
              <w:tcPr>
                <w:tcW w:w="1418" w:type="dxa"/>
              </w:tcPr>
            </w:tcPrChange>
          </w:tcPr>
          <w:p w14:paraId="23AF3CF7" w14:textId="5B366C2C" w:rsidR="003E7357" w:rsidRPr="008408E1" w:rsidRDefault="003E7357" w:rsidP="003E7357">
            <w:pPr>
              <w:rPr>
                <w:lang w:val="en-US"/>
              </w:rPr>
            </w:pPr>
            <w:ins w:id="2925" w:author="JC[99e]" w:date="2021-05-20T11:13:00Z">
              <w:r w:rsidRPr="001F23C0">
                <w:rPr>
                  <w:rFonts w:eastAsia="Times New Roman"/>
                  <w:lang w:eastAsia="zh-CN"/>
                </w:rPr>
                <w:t>FFS (up to issue 3-1-5)</w:t>
              </w:r>
            </w:ins>
          </w:p>
        </w:tc>
        <w:tc>
          <w:tcPr>
            <w:tcW w:w="1842" w:type="dxa"/>
            <w:tcPrChange w:id="2926" w:author="OPPO" w:date="2021-05-21T13:11:00Z">
              <w:tcPr>
                <w:tcW w:w="1842" w:type="dxa"/>
              </w:tcPr>
            </w:tcPrChange>
          </w:tcPr>
          <w:p w14:paraId="52C5E2D4" w14:textId="77777777" w:rsidR="003E7357" w:rsidRPr="001F23C0" w:rsidRDefault="003E7357" w:rsidP="003E7357">
            <w:pPr>
              <w:rPr>
                <w:rFonts w:eastAsia="Times New Roman"/>
                <w:lang w:eastAsia="zh-CN"/>
              </w:rPr>
            </w:pPr>
          </w:p>
        </w:tc>
        <w:tc>
          <w:tcPr>
            <w:tcW w:w="1591" w:type="dxa"/>
            <w:tcPrChange w:id="2927" w:author="OPPO" w:date="2021-05-21T13:11:00Z">
              <w:tcPr>
                <w:tcW w:w="1591" w:type="dxa"/>
              </w:tcPr>
            </w:tcPrChange>
          </w:tcPr>
          <w:p w14:paraId="5EAFBEAD" w14:textId="5D63A536" w:rsidR="003E7357" w:rsidRPr="001F23C0" w:rsidRDefault="003E7357" w:rsidP="003E7357">
            <w:pPr>
              <w:rPr>
                <w:rFonts w:eastAsia="Times New Roman"/>
                <w:lang w:eastAsia="zh-CN"/>
              </w:rPr>
            </w:pPr>
          </w:p>
        </w:tc>
      </w:tr>
      <w:tr w:rsidR="003E7357" w14:paraId="3B94F7E3" w14:textId="1732D17C" w:rsidTr="003E7357">
        <w:tc>
          <w:tcPr>
            <w:tcW w:w="1951" w:type="dxa"/>
            <w:tcPrChange w:id="2928" w:author="OPPO" w:date="2021-05-21T13:11:00Z">
              <w:tcPr>
                <w:tcW w:w="2944" w:type="dxa"/>
              </w:tcPr>
            </w:tcPrChange>
          </w:tcPr>
          <w:p w14:paraId="081038D2" w14:textId="77777777" w:rsidR="003E7357" w:rsidRPr="00656AD3" w:rsidRDefault="003E7357" w:rsidP="003E7357">
            <w:pPr>
              <w:rPr>
                <w:lang w:val="en-US"/>
              </w:rPr>
            </w:pPr>
            <w:r w:rsidRPr="00656AD3">
              <w:rPr>
                <w:lang w:val="en-US"/>
              </w:rPr>
              <w:t xml:space="preserve">11. </w:t>
            </w:r>
            <w:proofErr w:type="spellStart"/>
            <w:r w:rsidRPr="00656AD3">
              <w:rPr>
                <w:lang w:val="en-US"/>
              </w:rPr>
              <w:t>ProSe</w:t>
            </w:r>
            <w:proofErr w:type="spellEnd"/>
            <w:r w:rsidRPr="00656AD3">
              <w:rPr>
                <w:lang w:val="en-US"/>
              </w:rPr>
              <w:t xml:space="preserve"> Requirements in Any Cell Selection state</w:t>
            </w:r>
          </w:p>
        </w:tc>
        <w:tc>
          <w:tcPr>
            <w:tcW w:w="4253" w:type="dxa"/>
            <w:tcPrChange w:id="2929" w:author="OPPO" w:date="2021-05-21T13:11:00Z">
              <w:tcPr>
                <w:tcW w:w="3260" w:type="dxa"/>
              </w:tcPr>
            </w:tcPrChange>
          </w:tcPr>
          <w:p w14:paraId="7160967F" w14:textId="77777777" w:rsidR="003E7357" w:rsidRPr="00E35573" w:rsidRDefault="003E7357" w:rsidP="003E7357">
            <w:pPr>
              <w:pStyle w:val="Heading2"/>
              <w:numPr>
                <w:ilvl w:val="0"/>
                <w:numId w:val="0"/>
              </w:numPr>
              <w:ind w:left="576" w:hanging="576"/>
              <w:outlineLvl w:val="1"/>
              <w:rPr>
                <w:lang w:val="en-US"/>
              </w:rPr>
            </w:pPr>
          </w:p>
        </w:tc>
        <w:tc>
          <w:tcPr>
            <w:tcW w:w="992" w:type="dxa"/>
            <w:tcPrChange w:id="2930" w:author="OPPO" w:date="2021-05-21T13:11:00Z">
              <w:tcPr>
                <w:tcW w:w="992" w:type="dxa"/>
              </w:tcPr>
            </w:tcPrChange>
          </w:tcPr>
          <w:p w14:paraId="217A678C" w14:textId="77777777" w:rsidR="003E7357" w:rsidRPr="00656AD3" w:rsidRDefault="003E7357" w:rsidP="003E7357">
            <w:pPr>
              <w:rPr>
                <w:lang w:val="en-US"/>
              </w:rPr>
            </w:pPr>
          </w:p>
        </w:tc>
        <w:tc>
          <w:tcPr>
            <w:tcW w:w="1276" w:type="dxa"/>
            <w:tcPrChange w:id="2931" w:author="OPPO" w:date="2021-05-21T13:11:00Z">
              <w:tcPr>
                <w:tcW w:w="1276" w:type="dxa"/>
              </w:tcPr>
            </w:tcPrChange>
          </w:tcPr>
          <w:p w14:paraId="6FE31E6D" w14:textId="77777777" w:rsidR="003E7357" w:rsidRPr="00656AD3" w:rsidRDefault="003E7357" w:rsidP="003E7357">
            <w:pPr>
              <w:rPr>
                <w:lang w:val="en-US"/>
              </w:rPr>
            </w:pPr>
            <w:ins w:id="2932" w:author="Santhan Thangarasa" w:date="2021-05-19T15:13:00Z">
              <w:r>
                <w:t>NO</w:t>
              </w:r>
            </w:ins>
          </w:p>
        </w:tc>
        <w:tc>
          <w:tcPr>
            <w:tcW w:w="1417" w:type="dxa"/>
            <w:tcPrChange w:id="2933" w:author="OPPO" w:date="2021-05-21T13:11:00Z">
              <w:tcPr>
                <w:tcW w:w="1417" w:type="dxa"/>
              </w:tcPr>
            </w:tcPrChange>
          </w:tcPr>
          <w:p w14:paraId="7713411E" w14:textId="77777777" w:rsidR="003E7357" w:rsidRPr="00656AD3" w:rsidRDefault="003E7357" w:rsidP="003E7357">
            <w:pPr>
              <w:rPr>
                <w:lang w:val="en-US"/>
              </w:rPr>
            </w:pPr>
          </w:p>
        </w:tc>
        <w:tc>
          <w:tcPr>
            <w:tcW w:w="1418" w:type="dxa"/>
            <w:tcPrChange w:id="2934" w:author="OPPO" w:date="2021-05-21T13:11:00Z">
              <w:tcPr>
                <w:tcW w:w="1418" w:type="dxa"/>
              </w:tcPr>
            </w:tcPrChange>
          </w:tcPr>
          <w:p w14:paraId="38B6101D" w14:textId="518E1ACA" w:rsidR="003E7357" w:rsidRPr="008408E1" w:rsidRDefault="003E7357" w:rsidP="003E7357">
            <w:pPr>
              <w:rPr>
                <w:lang w:val="en-US"/>
              </w:rPr>
            </w:pPr>
            <w:ins w:id="2935" w:author="JC[99e]" w:date="2021-05-20T11:14:00Z">
              <w:r>
                <w:rPr>
                  <w:lang w:val="en-US"/>
                </w:rPr>
                <w:t>NA</w:t>
              </w:r>
            </w:ins>
          </w:p>
        </w:tc>
        <w:tc>
          <w:tcPr>
            <w:tcW w:w="1842" w:type="dxa"/>
            <w:tcPrChange w:id="2936" w:author="OPPO" w:date="2021-05-21T13:11:00Z">
              <w:tcPr>
                <w:tcW w:w="1842" w:type="dxa"/>
              </w:tcPr>
            </w:tcPrChange>
          </w:tcPr>
          <w:p w14:paraId="510ECD31" w14:textId="77777777" w:rsidR="003E7357" w:rsidRDefault="003E7357" w:rsidP="003E7357">
            <w:pPr>
              <w:rPr>
                <w:lang w:val="en-US"/>
              </w:rPr>
            </w:pPr>
          </w:p>
        </w:tc>
        <w:tc>
          <w:tcPr>
            <w:tcW w:w="1591" w:type="dxa"/>
            <w:tcPrChange w:id="2937" w:author="OPPO" w:date="2021-05-21T13:11:00Z">
              <w:tcPr>
                <w:tcW w:w="1591" w:type="dxa"/>
              </w:tcPr>
            </w:tcPrChange>
          </w:tcPr>
          <w:p w14:paraId="139B4556" w14:textId="0C9BD388" w:rsidR="003E7357" w:rsidRDefault="003E7357" w:rsidP="003E7357">
            <w:pPr>
              <w:rPr>
                <w:lang w:val="en-US"/>
              </w:rPr>
            </w:pPr>
          </w:p>
        </w:tc>
      </w:tr>
      <w:tr w:rsidR="003E7357" w14:paraId="3C526E0C" w14:textId="46BFAC10" w:rsidTr="003E7357">
        <w:tc>
          <w:tcPr>
            <w:tcW w:w="1951" w:type="dxa"/>
            <w:tcPrChange w:id="2938" w:author="OPPO" w:date="2021-05-21T13:11:00Z">
              <w:tcPr>
                <w:tcW w:w="2944" w:type="dxa"/>
              </w:tcPr>
            </w:tcPrChange>
          </w:tcPr>
          <w:p w14:paraId="5CF680A7" w14:textId="77777777" w:rsidR="003E7357" w:rsidRPr="00656AD3" w:rsidRDefault="003E7357" w:rsidP="003E7357">
            <w:pPr>
              <w:rPr>
                <w:lang w:val="en-US"/>
              </w:rPr>
            </w:pPr>
            <w:r w:rsidRPr="00656AD3">
              <w:rPr>
                <w:lang w:val="en-US"/>
              </w:rPr>
              <w:t xml:space="preserve">12. V2V </w:t>
            </w:r>
            <w:proofErr w:type="spellStart"/>
            <w:r w:rsidRPr="00656AD3">
              <w:rPr>
                <w:lang w:val="en-US"/>
              </w:rPr>
              <w:t>Sidelink</w:t>
            </w:r>
            <w:proofErr w:type="spellEnd"/>
            <w:r w:rsidRPr="00656AD3">
              <w:rPr>
                <w:lang w:val="en-US"/>
              </w:rPr>
              <w:t xml:space="preserve"> Communication Requirements for V2V Operation on Dedicated V2V Carrier</w:t>
            </w:r>
          </w:p>
        </w:tc>
        <w:tc>
          <w:tcPr>
            <w:tcW w:w="4253" w:type="dxa"/>
            <w:tcPrChange w:id="2939" w:author="OPPO" w:date="2021-05-21T13:11:00Z">
              <w:tcPr>
                <w:tcW w:w="3260" w:type="dxa"/>
              </w:tcPr>
            </w:tcPrChange>
          </w:tcPr>
          <w:p w14:paraId="77B2618E" w14:textId="77777777" w:rsidR="003E7357" w:rsidRPr="00E35573" w:rsidRDefault="003E7357" w:rsidP="003E7357">
            <w:pPr>
              <w:pStyle w:val="Heading2"/>
              <w:numPr>
                <w:ilvl w:val="0"/>
                <w:numId w:val="0"/>
              </w:numPr>
              <w:ind w:left="576" w:hanging="576"/>
              <w:outlineLvl w:val="1"/>
              <w:rPr>
                <w:lang w:val="en-US"/>
              </w:rPr>
            </w:pPr>
          </w:p>
        </w:tc>
        <w:tc>
          <w:tcPr>
            <w:tcW w:w="992" w:type="dxa"/>
            <w:tcPrChange w:id="2940" w:author="OPPO" w:date="2021-05-21T13:11:00Z">
              <w:tcPr>
                <w:tcW w:w="992" w:type="dxa"/>
              </w:tcPr>
            </w:tcPrChange>
          </w:tcPr>
          <w:p w14:paraId="11556B17" w14:textId="77777777" w:rsidR="003E7357" w:rsidRPr="00656AD3" w:rsidRDefault="003E7357" w:rsidP="003E7357">
            <w:pPr>
              <w:rPr>
                <w:lang w:val="en-US"/>
              </w:rPr>
            </w:pPr>
          </w:p>
        </w:tc>
        <w:tc>
          <w:tcPr>
            <w:tcW w:w="1276" w:type="dxa"/>
            <w:tcPrChange w:id="2941" w:author="OPPO" w:date="2021-05-21T13:11:00Z">
              <w:tcPr>
                <w:tcW w:w="1276" w:type="dxa"/>
              </w:tcPr>
            </w:tcPrChange>
          </w:tcPr>
          <w:p w14:paraId="14FA176B" w14:textId="77777777" w:rsidR="003E7357" w:rsidRPr="00656AD3" w:rsidRDefault="003E7357" w:rsidP="003E7357">
            <w:pPr>
              <w:rPr>
                <w:lang w:val="en-US"/>
              </w:rPr>
            </w:pPr>
            <w:ins w:id="2942" w:author="Santhan Thangarasa" w:date="2021-05-19T15:13:00Z">
              <w:r>
                <w:t>NO</w:t>
              </w:r>
            </w:ins>
          </w:p>
        </w:tc>
        <w:tc>
          <w:tcPr>
            <w:tcW w:w="1417" w:type="dxa"/>
            <w:tcPrChange w:id="2943" w:author="OPPO" w:date="2021-05-21T13:11:00Z">
              <w:tcPr>
                <w:tcW w:w="1417" w:type="dxa"/>
              </w:tcPr>
            </w:tcPrChange>
          </w:tcPr>
          <w:p w14:paraId="596110FA" w14:textId="77777777" w:rsidR="003E7357" w:rsidRPr="00656AD3" w:rsidRDefault="003E7357" w:rsidP="003E7357">
            <w:pPr>
              <w:rPr>
                <w:lang w:val="en-US"/>
              </w:rPr>
            </w:pPr>
          </w:p>
        </w:tc>
        <w:tc>
          <w:tcPr>
            <w:tcW w:w="1418" w:type="dxa"/>
            <w:tcPrChange w:id="2944" w:author="OPPO" w:date="2021-05-21T13:11:00Z">
              <w:tcPr>
                <w:tcW w:w="1418" w:type="dxa"/>
              </w:tcPr>
            </w:tcPrChange>
          </w:tcPr>
          <w:p w14:paraId="7BD52DFE" w14:textId="53A6A6E0" w:rsidR="003E7357" w:rsidRPr="008408E1" w:rsidRDefault="003E7357" w:rsidP="003E7357">
            <w:pPr>
              <w:rPr>
                <w:lang w:val="en-US"/>
              </w:rPr>
            </w:pPr>
            <w:ins w:id="2945" w:author="JC[99e]" w:date="2021-05-20T11:14:00Z">
              <w:r>
                <w:rPr>
                  <w:lang w:val="en-US"/>
                </w:rPr>
                <w:t>NA</w:t>
              </w:r>
            </w:ins>
          </w:p>
        </w:tc>
        <w:tc>
          <w:tcPr>
            <w:tcW w:w="1842" w:type="dxa"/>
            <w:tcPrChange w:id="2946" w:author="OPPO" w:date="2021-05-21T13:11:00Z">
              <w:tcPr>
                <w:tcW w:w="1842" w:type="dxa"/>
              </w:tcPr>
            </w:tcPrChange>
          </w:tcPr>
          <w:p w14:paraId="7443780F" w14:textId="77777777" w:rsidR="003E7357" w:rsidRDefault="003E7357" w:rsidP="003E7357">
            <w:pPr>
              <w:rPr>
                <w:lang w:val="en-US"/>
              </w:rPr>
            </w:pPr>
          </w:p>
        </w:tc>
        <w:tc>
          <w:tcPr>
            <w:tcW w:w="1591" w:type="dxa"/>
            <w:tcPrChange w:id="2947" w:author="OPPO" w:date="2021-05-21T13:11:00Z">
              <w:tcPr>
                <w:tcW w:w="1591" w:type="dxa"/>
              </w:tcPr>
            </w:tcPrChange>
          </w:tcPr>
          <w:p w14:paraId="4238C804" w14:textId="3FE2A0E6" w:rsidR="003E7357" w:rsidRDefault="003E7357" w:rsidP="003E7357">
            <w:pPr>
              <w:rPr>
                <w:lang w:val="en-US"/>
              </w:rPr>
            </w:pPr>
          </w:p>
        </w:tc>
      </w:tr>
      <w:tr w:rsidR="003E7357" w14:paraId="64FE8E97" w14:textId="175E1201" w:rsidTr="003E7357">
        <w:tc>
          <w:tcPr>
            <w:tcW w:w="1951" w:type="dxa"/>
            <w:tcPrChange w:id="2948" w:author="OPPO" w:date="2021-05-21T13:11:00Z">
              <w:tcPr>
                <w:tcW w:w="2944" w:type="dxa"/>
              </w:tcPr>
            </w:tcPrChange>
          </w:tcPr>
          <w:p w14:paraId="4154971B" w14:textId="77777777" w:rsidR="003E7357" w:rsidRDefault="003E7357" w:rsidP="003E7357">
            <w:r>
              <w:t xml:space="preserve">13. </w:t>
            </w:r>
            <w:r w:rsidRPr="00844DFE">
              <w:t>V2X Requirements</w:t>
            </w:r>
          </w:p>
        </w:tc>
        <w:tc>
          <w:tcPr>
            <w:tcW w:w="4253" w:type="dxa"/>
            <w:tcPrChange w:id="2949" w:author="OPPO" w:date="2021-05-21T13:11:00Z">
              <w:tcPr>
                <w:tcW w:w="3260" w:type="dxa"/>
              </w:tcPr>
            </w:tcPrChange>
          </w:tcPr>
          <w:p w14:paraId="6535AAFE" w14:textId="77777777" w:rsidR="003E7357" w:rsidRDefault="003E7357" w:rsidP="003E7357">
            <w:pPr>
              <w:pStyle w:val="Heading2"/>
              <w:numPr>
                <w:ilvl w:val="0"/>
                <w:numId w:val="0"/>
              </w:numPr>
              <w:ind w:left="576"/>
              <w:outlineLvl w:val="1"/>
            </w:pPr>
          </w:p>
        </w:tc>
        <w:tc>
          <w:tcPr>
            <w:tcW w:w="992" w:type="dxa"/>
            <w:tcPrChange w:id="2950" w:author="OPPO" w:date="2021-05-21T13:11:00Z">
              <w:tcPr>
                <w:tcW w:w="992" w:type="dxa"/>
              </w:tcPr>
            </w:tcPrChange>
          </w:tcPr>
          <w:p w14:paraId="56EDB75A" w14:textId="77777777" w:rsidR="003E7357" w:rsidRDefault="003E7357" w:rsidP="003E7357"/>
        </w:tc>
        <w:tc>
          <w:tcPr>
            <w:tcW w:w="1276" w:type="dxa"/>
            <w:tcPrChange w:id="2951" w:author="OPPO" w:date="2021-05-21T13:11:00Z">
              <w:tcPr>
                <w:tcW w:w="1276" w:type="dxa"/>
              </w:tcPr>
            </w:tcPrChange>
          </w:tcPr>
          <w:p w14:paraId="789FD2CE" w14:textId="77777777" w:rsidR="003E7357" w:rsidRDefault="003E7357" w:rsidP="003E7357">
            <w:ins w:id="2952" w:author="Santhan Thangarasa" w:date="2021-05-19T15:13:00Z">
              <w:r>
                <w:t>NO</w:t>
              </w:r>
            </w:ins>
          </w:p>
        </w:tc>
        <w:tc>
          <w:tcPr>
            <w:tcW w:w="1417" w:type="dxa"/>
            <w:tcPrChange w:id="2953" w:author="OPPO" w:date="2021-05-21T13:11:00Z">
              <w:tcPr>
                <w:tcW w:w="1417" w:type="dxa"/>
              </w:tcPr>
            </w:tcPrChange>
          </w:tcPr>
          <w:p w14:paraId="2667243F" w14:textId="77777777" w:rsidR="003E7357" w:rsidRDefault="003E7357" w:rsidP="003E7357"/>
        </w:tc>
        <w:tc>
          <w:tcPr>
            <w:tcW w:w="1418" w:type="dxa"/>
            <w:tcPrChange w:id="2954" w:author="OPPO" w:date="2021-05-21T13:11:00Z">
              <w:tcPr>
                <w:tcW w:w="1418" w:type="dxa"/>
              </w:tcPr>
            </w:tcPrChange>
          </w:tcPr>
          <w:p w14:paraId="5DE63EA8" w14:textId="3B5CC401" w:rsidR="003E7357" w:rsidRDefault="003E7357" w:rsidP="003E7357">
            <w:ins w:id="2955" w:author="JC[99e]" w:date="2021-05-20T11:14:00Z">
              <w:r>
                <w:rPr>
                  <w:lang w:val="en-US"/>
                </w:rPr>
                <w:t>NA</w:t>
              </w:r>
            </w:ins>
          </w:p>
        </w:tc>
        <w:tc>
          <w:tcPr>
            <w:tcW w:w="1842" w:type="dxa"/>
            <w:tcPrChange w:id="2956" w:author="OPPO" w:date="2021-05-21T13:11:00Z">
              <w:tcPr>
                <w:tcW w:w="1842" w:type="dxa"/>
              </w:tcPr>
            </w:tcPrChange>
          </w:tcPr>
          <w:p w14:paraId="5355F685" w14:textId="77777777" w:rsidR="003E7357" w:rsidRDefault="003E7357" w:rsidP="003E7357">
            <w:pPr>
              <w:rPr>
                <w:lang w:val="en-US"/>
              </w:rPr>
            </w:pPr>
          </w:p>
        </w:tc>
        <w:tc>
          <w:tcPr>
            <w:tcW w:w="1591" w:type="dxa"/>
            <w:tcPrChange w:id="2957" w:author="OPPO" w:date="2021-05-21T13:11:00Z">
              <w:tcPr>
                <w:tcW w:w="1591" w:type="dxa"/>
              </w:tcPr>
            </w:tcPrChange>
          </w:tcPr>
          <w:p w14:paraId="0EE56DF5" w14:textId="5B61D5DA" w:rsidR="003E7357" w:rsidRDefault="003E7357" w:rsidP="003E7357">
            <w:pPr>
              <w:rPr>
                <w:lang w:val="en-US"/>
              </w:rPr>
            </w:pPr>
          </w:p>
        </w:tc>
      </w:tr>
    </w:tbl>
    <w:p w14:paraId="14B135B6" w14:textId="77777777" w:rsidR="00AB05BE" w:rsidRDefault="00AB05BE" w:rsidP="00BB02EF">
      <w:pPr>
        <w:rPr>
          <w:lang w:val="en-US" w:eastAsia="zh-CN"/>
        </w:rPr>
        <w:sectPr w:rsidR="00AB05BE" w:rsidSect="00E930DB">
          <w:footnotePr>
            <w:numRestart w:val="eachSect"/>
          </w:footnotePr>
          <w:pgSz w:w="16840" w:h="11907" w:orient="landscape" w:code="9"/>
          <w:pgMar w:top="1134" w:right="1418" w:bottom="1134" w:left="1134" w:header="851" w:footer="340" w:gutter="0"/>
          <w:cols w:space="720"/>
          <w:formProt w:val="0"/>
          <w:docGrid w:linePitch="272"/>
        </w:sectPr>
      </w:pPr>
    </w:p>
    <w:p w14:paraId="6D664E72" w14:textId="77777777" w:rsidR="004E5C3D" w:rsidRPr="00BB02EF" w:rsidRDefault="004E5C3D" w:rsidP="00BB02EF">
      <w:pPr>
        <w:rPr>
          <w:lang w:val="en-US" w:eastAsia="zh-CN"/>
        </w:rPr>
      </w:pPr>
    </w:p>
    <w:p w14:paraId="08DC689F" w14:textId="77777777" w:rsidR="00B01DFE" w:rsidRPr="00DB22A7" w:rsidRDefault="00B01DFE" w:rsidP="00B01DFE">
      <w:pPr>
        <w:rPr>
          <w:b/>
          <w:color w:val="000000" w:themeColor="text1"/>
          <w:u w:val="single"/>
          <w:lang w:eastAsia="ko-KR"/>
        </w:rPr>
      </w:pPr>
      <w:r>
        <w:rPr>
          <w:color w:val="0070C0"/>
          <w:lang w:val="en-US" w:eastAsia="zh-CN"/>
        </w:rPr>
        <w:t xml:space="preserve"> </w:t>
      </w:r>
      <w:r w:rsidRPr="00DB22A7">
        <w:rPr>
          <w:b/>
          <w:color w:val="000000" w:themeColor="text1"/>
          <w:u w:val="single"/>
          <w:lang w:eastAsia="ko-KR"/>
        </w:rPr>
        <w:t>Issue 4-</w:t>
      </w:r>
      <w:r w:rsidR="008A162B" w:rsidRPr="00DB22A7">
        <w:rPr>
          <w:b/>
          <w:color w:val="000000" w:themeColor="text1"/>
          <w:u w:val="single"/>
          <w:lang w:eastAsia="ko-KR"/>
        </w:rPr>
        <w:t>2</w:t>
      </w:r>
      <w:r w:rsidRPr="00DB22A7">
        <w:rPr>
          <w:b/>
          <w:color w:val="000000" w:themeColor="text1"/>
          <w:u w:val="single"/>
          <w:lang w:eastAsia="ko-KR"/>
        </w:rPr>
        <w:t>-</w:t>
      </w:r>
      <w:r w:rsidR="002B76B0">
        <w:rPr>
          <w:b/>
          <w:color w:val="000000" w:themeColor="text1"/>
          <w:u w:val="single"/>
          <w:lang w:eastAsia="ko-KR"/>
        </w:rPr>
        <w:t>2</w:t>
      </w:r>
      <w:r w:rsidRPr="00DB22A7">
        <w:rPr>
          <w:b/>
          <w:color w:val="000000" w:themeColor="text1"/>
          <w:u w:val="single"/>
          <w:lang w:eastAsia="ko-KR"/>
        </w:rPr>
        <w:t>: Impact on section 3 (</w:t>
      </w:r>
      <w:r w:rsidRPr="009D76D5">
        <w:rPr>
          <w:b/>
          <w:color w:val="000000" w:themeColor="text1"/>
          <w:u w:val="single"/>
          <w:lang w:eastAsia="ko-KR"/>
        </w:rPr>
        <w:t xml:space="preserve">Definitions, </w:t>
      </w:r>
      <w:proofErr w:type="gramStart"/>
      <w:r w:rsidRPr="009D76D5">
        <w:rPr>
          <w:b/>
          <w:color w:val="000000" w:themeColor="text1"/>
          <w:u w:val="single"/>
          <w:lang w:eastAsia="ko-KR"/>
        </w:rPr>
        <w:t>symbols</w:t>
      </w:r>
      <w:proofErr w:type="gramEnd"/>
      <w:r w:rsidRPr="009D76D5">
        <w:rPr>
          <w:b/>
          <w:color w:val="000000" w:themeColor="text1"/>
          <w:u w:val="single"/>
          <w:lang w:eastAsia="ko-KR"/>
        </w:rPr>
        <w:t xml:space="preserve"> and abbreviations)</w:t>
      </w:r>
      <w:r w:rsidR="00F65A8C">
        <w:rPr>
          <w:b/>
          <w:color w:val="000000" w:themeColor="text1"/>
          <w:u w:val="single"/>
          <w:lang w:eastAsia="ko-KR"/>
        </w:rPr>
        <w:t xml:space="preserve"> TS 36.133</w:t>
      </w:r>
    </w:p>
    <w:p w14:paraId="0AA66352" w14:textId="77777777" w:rsidR="00B01DFE" w:rsidRPr="002B76B0" w:rsidRDefault="00B01DFE" w:rsidP="00B01DFE">
      <w:pPr>
        <w:pStyle w:val="ListParagraph"/>
        <w:overflowPunct/>
        <w:autoSpaceDE/>
        <w:autoSpaceDN/>
        <w:adjustRightInd/>
        <w:spacing w:after="60"/>
        <w:ind w:left="720" w:firstLineChars="0" w:firstLine="0"/>
        <w:jc w:val="both"/>
        <w:textAlignment w:val="auto"/>
      </w:pPr>
    </w:p>
    <w:p w14:paraId="2C3D062D" w14:textId="77777777" w:rsidR="00B01DFE" w:rsidRPr="00BF4017" w:rsidRDefault="00B01DFE" w:rsidP="00B01D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3C22A777" w14:textId="77777777" w:rsidR="008A4B48" w:rsidRPr="00FC1119" w:rsidRDefault="008A4B48" w:rsidP="008A4B48">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187F6623" w14:textId="77777777" w:rsidR="00DB22A7" w:rsidRPr="00BF4017" w:rsidRDefault="00DB22A7" w:rsidP="00DB22A7">
      <w:pPr>
        <w:rPr>
          <w:b/>
          <w:color w:val="000000" w:themeColor="text1"/>
          <w:u w:val="single"/>
          <w:lang w:eastAsia="ko-KR"/>
        </w:rPr>
      </w:pPr>
    </w:p>
    <w:p w14:paraId="6A7E0163" w14:textId="77777777" w:rsidR="00DB22A7" w:rsidRPr="00BF4017" w:rsidRDefault="00DB22A7" w:rsidP="00DB22A7">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3</w:t>
      </w:r>
      <w:r w:rsidRPr="00BF4017">
        <w:rPr>
          <w:b/>
          <w:color w:val="000000" w:themeColor="text1"/>
          <w:u w:val="single"/>
          <w:lang w:eastAsia="ko-KR"/>
        </w:rPr>
        <w:t xml:space="preserve">: Impact on section </w:t>
      </w:r>
      <w:r w:rsidR="009D76D5" w:rsidRPr="00BF4017">
        <w:rPr>
          <w:b/>
          <w:color w:val="000000" w:themeColor="text1"/>
          <w:u w:val="single"/>
          <w:lang w:eastAsia="ko-KR"/>
        </w:rPr>
        <w:t>4</w:t>
      </w:r>
      <w:r w:rsidRPr="00BF4017">
        <w:rPr>
          <w:b/>
          <w:color w:val="000000" w:themeColor="text1"/>
          <w:u w:val="single"/>
          <w:lang w:eastAsia="ko-KR"/>
        </w:rPr>
        <w:t xml:space="preserve"> (</w:t>
      </w:r>
      <w:r w:rsidR="009D76D5" w:rsidRPr="00BF4017">
        <w:rPr>
          <w:b/>
          <w:color w:val="000000" w:themeColor="text1"/>
          <w:u w:val="single"/>
          <w:lang w:eastAsia="ko-KR"/>
        </w:rPr>
        <w:t>E-UTRAN RRC_IDLE state mobility</w:t>
      </w:r>
      <w:r w:rsidRPr="00BF4017">
        <w:rPr>
          <w:b/>
          <w:color w:val="000000" w:themeColor="text1"/>
          <w:u w:val="single"/>
          <w:lang w:eastAsia="ko-KR"/>
        </w:rPr>
        <w:t>)</w:t>
      </w:r>
      <w:r w:rsidR="00F65A8C">
        <w:rPr>
          <w:b/>
          <w:color w:val="000000" w:themeColor="text1"/>
          <w:u w:val="single"/>
          <w:lang w:eastAsia="ko-KR"/>
        </w:rPr>
        <w:t xml:space="preserve"> TS 36.133</w:t>
      </w:r>
    </w:p>
    <w:p w14:paraId="7F082766" w14:textId="77777777" w:rsidR="00DB22A7" w:rsidRPr="00BF4017" w:rsidRDefault="00DB22A7" w:rsidP="00DB22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76DC7E98" w14:textId="77777777" w:rsidR="00252A05" w:rsidRPr="00FC1119" w:rsidRDefault="00252A05" w:rsidP="00252A05">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03F187E1" w14:textId="77777777" w:rsidR="00B01DFE" w:rsidRPr="00BF4017" w:rsidRDefault="00B01DFE" w:rsidP="006049AA">
      <w:pPr>
        <w:rPr>
          <w:color w:val="0070C0"/>
          <w:lang w:eastAsia="zh-CN"/>
        </w:rPr>
      </w:pPr>
    </w:p>
    <w:p w14:paraId="63F6838D" w14:textId="77777777" w:rsidR="009D76D5" w:rsidRPr="00BF4017" w:rsidRDefault="009D76D5" w:rsidP="009D76D5">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4</w:t>
      </w:r>
      <w:r w:rsidRPr="00BF4017">
        <w:rPr>
          <w:b/>
          <w:color w:val="000000" w:themeColor="text1"/>
          <w:u w:val="single"/>
          <w:lang w:eastAsia="ko-KR"/>
        </w:rPr>
        <w:t>: Impact on section 5 (E-UTRAN RRC_CONNECTED state mobility)</w:t>
      </w:r>
      <w:r w:rsidR="00F65A8C">
        <w:rPr>
          <w:b/>
          <w:color w:val="000000" w:themeColor="text1"/>
          <w:u w:val="single"/>
          <w:lang w:eastAsia="ko-KR"/>
        </w:rPr>
        <w:t xml:space="preserve"> TS 36.133</w:t>
      </w:r>
    </w:p>
    <w:p w14:paraId="032196A3" w14:textId="77777777" w:rsidR="009D76D5" w:rsidRPr="00BF4017" w:rsidRDefault="009D76D5" w:rsidP="009D76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3A9C9999" w14:textId="77777777" w:rsidR="00A029E5" w:rsidRPr="00B16DE2" w:rsidRDefault="00252A05" w:rsidP="00252A05">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24BD46C5" w14:textId="77777777" w:rsidR="009D76D5" w:rsidRPr="00BF4017" w:rsidRDefault="009D76D5" w:rsidP="00A029E5">
      <w:pPr>
        <w:pStyle w:val="ListParagraph"/>
        <w:overflowPunct/>
        <w:autoSpaceDE/>
        <w:autoSpaceDN/>
        <w:adjustRightInd/>
        <w:spacing w:after="120"/>
        <w:ind w:left="1440" w:firstLineChars="0" w:firstLine="0"/>
        <w:textAlignment w:val="auto"/>
      </w:pPr>
    </w:p>
    <w:p w14:paraId="0C50C94A" w14:textId="77777777" w:rsidR="009D76D5" w:rsidRPr="00BF4017" w:rsidRDefault="009D76D5" w:rsidP="009D76D5">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5</w:t>
      </w:r>
      <w:r w:rsidRPr="00BF4017">
        <w:rPr>
          <w:b/>
          <w:color w:val="000000" w:themeColor="text1"/>
          <w:u w:val="single"/>
          <w:lang w:eastAsia="ko-KR"/>
        </w:rPr>
        <w:t>: Impact on section 6 (RRC Connection Mobility Control)</w:t>
      </w:r>
      <w:r w:rsidR="00F65A8C">
        <w:rPr>
          <w:b/>
          <w:color w:val="000000" w:themeColor="text1"/>
          <w:u w:val="single"/>
          <w:lang w:eastAsia="ko-KR"/>
        </w:rPr>
        <w:t xml:space="preserve"> TS 36.133</w:t>
      </w:r>
    </w:p>
    <w:p w14:paraId="1246C792" w14:textId="77777777" w:rsidR="009D76D5" w:rsidRPr="00BF4017" w:rsidRDefault="009D76D5" w:rsidP="009D76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4062DB8B" w14:textId="77777777" w:rsidR="00252A05" w:rsidRPr="00FC1119" w:rsidRDefault="00252A05" w:rsidP="00252A05">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xml:space="preserve">, companies can provide comments using this issue to complement their view in Table 2. </w:t>
      </w:r>
    </w:p>
    <w:p w14:paraId="2B8D437B" w14:textId="77777777" w:rsidR="009D76D5" w:rsidRDefault="009D76D5" w:rsidP="006049AA">
      <w:pPr>
        <w:rPr>
          <w:color w:val="0070C0"/>
          <w:lang w:eastAsia="zh-CN"/>
        </w:rPr>
      </w:pPr>
    </w:p>
    <w:p w14:paraId="6562934F" w14:textId="77777777" w:rsidR="001646C2" w:rsidRPr="00252A05" w:rsidRDefault="001646C2" w:rsidP="00252A05">
      <w:pPr>
        <w:rPr>
          <w:b/>
          <w:color w:val="000000" w:themeColor="text1"/>
          <w:u w:val="single"/>
          <w:lang w:eastAsia="ko-KR"/>
        </w:rPr>
      </w:pPr>
      <w:r w:rsidRPr="00BF4017">
        <w:rPr>
          <w:b/>
          <w:color w:val="000000" w:themeColor="text1"/>
          <w:u w:val="single"/>
          <w:lang w:eastAsia="ko-KR"/>
        </w:rPr>
        <w:t>Issue 4-2-</w:t>
      </w:r>
      <w:r w:rsidR="002B76B0">
        <w:rPr>
          <w:b/>
          <w:color w:val="000000" w:themeColor="text1"/>
          <w:u w:val="single"/>
          <w:lang w:eastAsia="ko-KR"/>
        </w:rPr>
        <w:t>6</w:t>
      </w:r>
      <w:r w:rsidRPr="00BF4017">
        <w:rPr>
          <w:b/>
          <w:color w:val="000000" w:themeColor="text1"/>
          <w:u w:val="single"/>
          <w:lang w:eastAsia="ko-KR"/>
        </w:rPr>
        <w:t>: Impact on section</w:t>
      </w:r>
      <w:r w:rsidR="00EE5B21">
        <w:rPr>
          <w:b/>
          <w:color w:val="000000" w:themeColor="text1"/>
          <w:u w:val="single"/>
          <w:lang w:eastAsia="ko-KR"/>
        </w:rPr>
        <w:t>s</w:t>
      </w:r>
      <w:r w:rsidRPr="00BF4017">
        <w:rPr>
          <w:b/>
          <w:color w:val="000000" w:themeColor="text1"/>
          <w:u w:val="single"/>
          <w:lang w:eastAsia="ko-KR"/>
        </w:rPr>
        <w:t xml:space="preserve"> </w:t>
      </w:r>
      <w:r>
        <w:rPr>
          <w:b/>
          <w:color w:val="000000" w:themeColor="text1"/>
          <w:u w:val="single"/>
          <w:lang w:eastAsia="ko-KR"/>
        </w:rPr>
        <w:t>7</w:t>
      </w:r>
      <w:r w:rsidR="00EE5B21">
        <w:rPr>
          <w:b/>
          <w:color w:val="000000" w:themeColor="text1"/>
          <w:u w:val="single"/>
          <w:lang w:eastAsia="ko-KR"/>
        </w:rPr>
        <w:t xml:space="preserve"> </w:t>
      </w:r>
      <w:r>
        <w:rPr>
          <w:b/>
          <w:color w:val="000000" w:themeColor="text1"/>
          <w:u w:val="single"/>
          <w:lang w:eastAsia="ko-KR"/>
        </w:rPr>
        <w:t>-</w:t>
      </w:r>
      <w:r w:rsidR="00EE5B21">
        <w:rPr>
          <w:b/>
          <w:color w:val="000000" w:themeColor="text1"/>
          <w:u w:val="single"/>
          <w:lang w:eastAsia="ko-KR"/>
        </w:rPr>
        <w:t xml:space="preserve"> </w:t>
      </w:r>
      <w:r>
        <w:rPr>
          <w:b/>
          <w:color w:val="000000" w:themeColor="text1"/>
          <w:u w:val="single"/>
          <w:lang w:eastAsia="ko-KR"/>
        </w:rPr>
        <w:t>13 in TS 36.133</w:t>
      </w:r>
    </w:p>
    <w:p w14:paraId="11BA1E6F" w14:textId="77777777" w:rsidR="001646C2" w:rsidRPr="00BF4017" w:rsidRDefault="001646C2" w:rsidP="001646C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2C2E4EE9" w14:textId="77777777" w:rsidR="00A029E5" w:rsidRPr="00B16DE2" w:rsidRDefault="00252A05" w:rsidP="00A51649">
      <w:pPr>
        <w:pStyle w:val="ListParagraph"/>
        <w:numPr>
          <w:ilvl w:val="1"/>
          <w:numId w:val="4"/>
        </w:numPr>
        <w:overflowPunct/>
        <w:autoSpaceDE/>
        <w:autoSpaceDN/>
        <w:adjustRightInd/>
        <w:spacing w:after="120"/>
        <w:ind w:left="1440" w:firstLineChars="0"/>
        <w:textAlignment w:val="auto"/>
      </w:pPr>
      <w:r w:rsidRPr="00702C7A">
        <w:rPr>
          <w:rFonts w:eastAsia="SimSun"/>
          <w:color w:val="000000" w:themeColor="text1"/>
          <w:szCs w:val="24"/>
          <w:u w:val="single"/>
          <w:lang w:eastAsia="zh-CN"/>
        </w:rPr>
        <w:t>If needed</w:t>
      </w:r>
      <w:r>
        <w:rPr>
          <w:rFonts w:eastAsia="SimSun"/>
          <w:color w:val="000000" w:themeColor="text1"/>
          <w:szCs w:val="24"/>
          <w:lang w:eastAsia="zh-CN"/>
        </w:rPr>
        <w:t>, companies can provide comments using this issue to complement their view in Table 2.</w:t>
      </w:r>
    </w:p>
    <w:p w14:paraId="0795F82C" w14:textId="77777777" w:rsidR="007E4854" w:rsidRDefault="007E4854" w:rsidP="007E4854">
      <w:pPr>
        <w:rPr>
          <w:color w:val="0070C0"/>
          <w:lang w:eastAsia="zh-CN"/>
        </w:rPr>
      </w:pPr>
    </w:p>
    <w:p w14:paraId="1F5E53F4" w14:textId="77777777" w:rsidR="001E1B70" w:rsidRPr="006B438C" w:rsidRDefault="007E4854" w:rsidP="001E1B70">
      <w:pPr>
        <w:pStyle w:val="Heading3"/>
        <w:numPr>
          <w:ilvl w:val="0"/>
          <w:numId w:val="0"/>
        </w:numPr>
        <w:ind w:left="720" w:hanging="720"/>
        <w:rPr>
          <w:lang w:val="en-US"/>
        </w:rPr>
      </w:pPr>
      <w:r>
        <w:rPr>
          <w:lang w:val="en-US"/>
        </w:rPr>
        <w:t>4.2.3</w:t>
      </w:r>
      <w:r>
        <w:rPr>
          <w:lang w:val="en-US"/>
        </w:rPr>
        <w:tab/>
      </w:r>
      <w:r w:rsidR="001E1B70" w:rsidRPr="006B438C">
        <w:rPr>
          <w:lang w:val="en-US"/>
        </w:rPr>
        <w:t>Sub-topic 4-3: Others</w:t>
      </w:r>
    </w:p>
    <w:p w14:paraId="00C77250" w14:textId="77777777" w:rsidR="00C75796" w:rsidRPr="00DB22A7" w:rsidRDefault="00C75796" w:rsidP="00C75796">
      <w:pPr>
        <w:rPr>
          <w:b/>
          <w:color w:val="000000" w:themeColor="text1"/>
          <w:u w:val="single"/>
          <w:lang w:eastAsia="ko-KR"/>
        </w:rPr>
      </w:pPr>
      <w:r>
        <w:rPr>
          <w:color w:val="0070C0"/>
          <w:lang w:val="en-US" w:eastAsia="zh-CN"/>
        </w:rPr>
        <w:t xml:space="preserve"> </w:t>
      </w:r>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sidR="006B438C">
        <w:rPr>
          <w:b/>
          <w:color w:val="000000" w:themeColor="text1"/>
          <w:u w:val="single"/>
          <w:lang w:eastAsia="ko-KR"/>
        </w:rPr>
        <w:t>N</w:t>
      </w:r>
      <w:r w:rsidR="006B438C" w:rsidRPr="006B438C">
        <w:rPr>
          <w:b/>
          <w:color w:val="000000" w:themeColor="text1"/>
          <w:u w:val="single"/>
          <w:lang w:eastAsia="ko-KR"/>
        </w:rPr>
        <w:t>umber of cells/layers/frequencies</w:t>
      </w:r>
    </w:p>
    <w:p w14:paraId="7E792327" w14:textId="77777777" w:rsidR="00C75796" w:rsidRPr="00C75796" w:rsidRDefault="00C75796" w:rsidP="00C75796">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Proposals 1 (</w:t>
      </w:r>
      <w:r w:rsidRPr="00C75796">
        <w:rPr>
          <w:rFonts w:eastAsia="SimSun"/>
          <w:color w:val="0070C0"/>
          <w:szCs w:val="24"/>
          <w:lang w:eastAsia="zh-CN"/>
        </w:rPr>
        <w:t>Qualcomm Incorporated):</w:t>
      </w:r>
      <w:r w:rsidRPr="00DB22A7">
        <w:rPr>
          <w:rFonts w:eastAsia="SimSun"/>
          <w:color w:val="000000" w:themeColor="text1"/>
          <w:szCs w:val="24"/>
          <w:lang w:eastAsia="zh-CN"/>
        </w:rPr>
        <w:t xml:space="preserve"> </w:t>
      </w:r>
      <w:r w:rsidRPr="00C75796">
        <w:rPr>
          <w:lang w:val="en-US"/>
        </w:rPr>
        <w:t>RAN4 to discuss the number of cells/layers/frequencies to be monitored/measured by a reduced capability NR device.</w:t>
      </w:r>
    </w:p>
    <w:p w14:paraId="084682F0" w14:textId="77777777" w:rsidR="00C75796" w:rsidRPr="00C75796" w:rsidRDefault="00C75796" w:rsidP="00C75796">
      <w:pPr>
        <w:pStyle w:val="ListParagraph"/>
        <w:overflowPunct/>
        <w:autoSpaceDE/>
        <w:autoSpaceDN/>
        <w:adjustRightInd/>
        <w:spacing w:after="60"/>
        <w:ind w:left="720" w:firstLineChars="0" w:firstLine="0"/>
        <w:jc w:val="both"/>
        <w:textAlignment w:val="auto"/>
        <w:rPr>
          <w:lang w:val="en-US"/>
        </w:rPr>
      </w:pPr>
    </w:p>
    <w:p w14:paraId="1419E245" w14:textId="77777777" w:rsidR="00C75796" w:rsidRPr="00BF4017" w:rsidRDefault="00C75796" w:rsidP="00C757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400A2392" w14:textId="77777777" w:rsidR="00C75796" w:rsidRPr="00373745" w:rsidRDefault="00C75796" w:rsidP="00C75796">
      <w:pPr>
        <w:pStyle w:val="ListParagraph"/>
        <w:numPr>
          <w:ilvl w:val="1"/>
          <w:numId w:val="4"/>
        </w:numPr>
        <w:overflowPunct/>
        <w:autoSpaceDE/>
        <w:autoSpaceDN/>
        <w:adjustRightInd/>
        <w:spacing w:after="120"/>
        <w:ind w:left="1440" w:firstLineChars="0"/>
        <w:textAlignment w:val="auto"/>
      </w:pPr>
      <w:r w:rsidRPr="00373745">
        <w:rPr>
          <w:rFonts w:eastAsia="SimSun"/>
          <w:color w:val="000000" w:themeColor="text1"/>
          <w:szCs w:val="24"/>
          <w:lang w:eastAsia="zh-CN"/>
        </w:rPr>
        <w:t>Discuss the proposal(s).</w:t>
      </w:r>
    </w:p>
    <w:p w14:paraId="60035BD9" w14:textId="77777777" w:rsidR="003313C9" w:rsidRDefault="003313C9" w:rsidP="006049AA">
      <w:pPr>
        <w:rPr>
          <w:color w:val="0070C0"/>
          <w:lang w:val="en-US" w:eastAsia="zh-CN"/>
        </w:rPr>
      </w:pPr>
    </w:p>
    <w:p w14:paraId="7BE77C6E" w14:textId="77777777" w:rsidR="00283391" w:rsidRPr="006B438C" w:rsidRDefault="00283391" w:rsidP="00283391">
      <w:pPr>
        <w:pStyle w:val="Heading3"/>
        <w:numPr>
          <w:ilvl w:val="0"/>
          <w:numId w:val="0"/>
        </w:numPr>
        <w:ind w:left="720" w:hanging="720"/>
        <w:rPr>
          <w:lang w:val="en-US"/>
        </w:rPr>
      </w:pPr>
      <w:r>
        <w:rPr>
          <w:lang w:val="en-US"/>
        </w:rPr>
        <w:t>4.2.</w:t>
      </w:r>
      <w:r w:rsidR="00491939">
        <w:rPr>
          <w:lang w:val="en-US"/>
        </w:rPr>
        <w:t>4</w:t>
      </w:r>
      <w:r>
        <w:rPr>
          <w:lang w:val="en-US"/>
        </w:rPr>
        <w:tab/>
      </w:r>
      <w:r w:rsidRPr="006B438C">
        <w:rPr>
          <w:lang w:val="en-US"/>
        </w:rPr>
        <w:t>Sub-topic 4-</w:t>
      </w:r>
      <w:r w:rsidR="00930F44">
        <w:rPr>
          <w:lang w:val="en-US"/>
        </w:rPr>
        <w:t>4</w:t>
      </w:r>
      <w:r w:rsidRPr="006B438C">
        <w:rPr>
          <w:lang w:val="en-US"/>
        </w:rPr>
        <w:t xml:space="preserve">: </w:t>
      </w:r>
      <w:r w:rsidR="00930F44" w:rsidRPr="008F683B">
        <w:rPr>
          <w:lang w:val="en-US"/>
        </w:rPr>
        <w:t>Performance impact</w:t>
      </w:r>
    </w:p>
    <w:p w14:paraId="7A9D77AD" w14:textId="77777777" w:rsidR="00373745" w:rsidRPr="00DB22A7" w:rsidRDefault="00373745" w:rsidP="00373745">
      <w:pPr>
        <w:rPr>
          <w:b/>
          <w:color w:val="000000" w:themeColor="text1"/>
          <w:u w:val="single"/>
          <w:lang w:eastAsia="ko-KR"/>
        </w:rPr>
      </w:pPr>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p>
    <w:p w14:paraId="06052176" w14:textId="77777777" w:rsidR="00AB64A9" w:rsidRPr="00AB64A9" w:rsidRDefault="00373745" w:rsidP="00373745">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Proposals 1 (</w:t>
      </w:r>
      <w:r w:rsidR="00AB64A9" w:rsidRPr="00AB64A9">
        <w:rPr>
          <w:color w:val="0070C0"/>
          <w:szCs w:val="24"/>
        </w:rPr>
        <w:t>Intel Corporation</w:t>
      </w:r>
      <w:r w:rsidRPr="00C75796">
        <w:rPr>
          <w:rFonts w:eastAsia="SimSun"/>
          <w:color w:val="0070C0"/>
          <w:szCs w:val="24"/>
          <w:lang w:eastAsia="zh-CN"/>
        </w:rPr>
        <w:t>):</w:t>
      </w:r>
      <w:r w:rsidRPr="00DB22A7">
        <w:rPr>
          <w:rFonts w:eastAsia="SimSun"/>
          <w:color w:val="000000" w:themeColor="text1"/>
          <w:szCs w:val="24"/>
          <w:lang w:eastAsia="zh-CN"/>
        </w:rPr>
        <w:t xml:space="preserve"> </w:t>
      </w:r>
      <w:r w:rsidR="00AB64A9">
        <w:rPr>
          <w:rFonts w:eastAsia="SimSun"/>
          <w:color w:val="000000" w:themeColor="text1"/>
          <w:szCs w:val="24"/>
          <w:lang w:eastAsia="zh-CN"/>
        </w:rPr>
        <w:t>Impact of reduced UE complexity on test cases:</w:t>
      </w:r>
    </w:p>
    <w:p w14:paraId="0DE157DA" w14:textId="77777777" w:rsidR="00373745" w:rsidRPr="00AB64A9" w:rsidRDefault="00AB64A9" w:rsidP="00AB64A9">
      <w:pPr>
        <w:pStyle w:val="ListParagraph"/>
        <w:numPr>
          <w:ilvl w:val="1"/>
          <w:numId w:val="4"/>
        </w:numPr>
        <w:overflowPunct/>
        <w:autoSpaceDE/>
        <w:autoSpaceDN/>
        <w:adjustRightInd/>
        <w:spacing w:after="60"/>
        <w:ind w:firstLineChars="0"/>
        <w:jc w:val="both"/>
        <w:textAlignment w:val="auto"/>
        <w:rPr>
          <w:lang w:val="en-US"/>
        </w:rPr>
      </w:pPr>
      <w:r>
        <w:rPr>
          <w:lang w:eastAsia="zh-CN"/>
        </w:rPr>
        <w:lastRenderedPageBreak/>
        <w:t>New antenna configurations in test setup due to reduced UE complexity.</w:t>
      </w:r>
    </w:p>
    <w:p w14:paraId="18F41193" w14:textId="77777777" w:rsidR="00AB64A9" w:rsidRDefault="00AB64A9" w:rsidP="008F683B">
      <w:pPr>
        <w:pStyle w:val="ListParagraph"/>
        <w:numPr>
          <w:ilvl w:val="1"/>
          <w:numId w:val="4"/>
        </w:numPr>
        <w:overflowPunct/>
        <w:autoSpaceDE/>
        <w:autoSpaceDN/>
        <w:adjustRightInd/>
        <w:spacing w:after="60"/>
        <w:ind w:firstLineChars="0"/>
        <w:jc w:val="both"/>
        <w:textAlignment w:val="auto"/>
        <w:rPr>
          <w:lang w:eastAsia="zh-CN"/>
        </w:rPr>
      </w:pPr>
      <w:r>
        <w:rPr>
          <w:lang w:eastAsia="zh-CN"/>
        </w:rPr>
        <w:t>Test applicability for HD-FDD</w:t>
      </w:r>
    </w:p>
    <w:p w14:paraId="665303E6" w14:textId="77777777" w:rsidR="00AB64A9" w:rsidRPr="00C75796" w:rsidRDefault="00AB64A9" w:rsidP="008F683B">
      <w:pPr>
        <w:pStyle w:val="ListParagraph"/>
        <w:numPr>
          <w:ilvl w:val="1"/>
          <w:numId w:val="4"/>
        </w:numPr>
        <w:ind w:firstLineChars="0"/>
        <w:rPr>
          <w:lang w:val="en-US"/>
        </w:rPr>
      </w:pPr>
      <w:r>
        <w:rPr>
          <w:lang w:eastAsia="zh-CN"/>
        </w:rPr>
        <w:t>New test setups: new RMC-s for HD-FDD</w:t>
      </w:r>
    </w:p>
    <w:p w14:paraId="19C9840B" w14:textId="77777777" w:rsidR="00AB64A9" w:rsidRPr="00AB64A9" w:rsidRDefault="00AB64A9" w:rsidP="00AB64A9">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2</w:t>
      </w:r>
      <w:r w:rsidRPr="00DB22A7">
        <w:rPr>
          <w:rFonts w:eastAsia="SimSun"/>
          <w:color w:val="0070C0"/>
          <w:szCs w:val="24"/>
          <w:lang w:eastAsia="zh-CN"/>
        </w:rPr>
        <w:t xml:space="preserve"> (</w:t>
      </w:r>
      <w:r w:rsidRPr="00AB64A9">
        <w:rPr>
          <w:color w:val="0070C0"/>
          <w:szCs w:val="24"/>
        </w:rPr>
        <w:t>Intel Corporation</w:t>
      </w:r>
      <w:r w:rsidRPr="00C75796">
        <w:rPr>
          <w:rFonts w:eastAsia="SimSun"/>
          <w:color w:val="0070C0"/>
          <w:szCs w:val="24"/>
          <w:lang w:eastAsia="zh-CN"/>
        </w:rPr>
        <w:t>):</w:t>
      </w:r>
      <w:r w:rsidRPr="00DB22A7">
        <w:rPr>
          <w:rFonts w:eastAsia="SimSun"/>
          <w:color w:val="000000" w:themeColor="text1"/>
          <w:szCs w:val="24"/>
          <w:lang w:eastAsia="zh-CN"/>
        </w:rPr>
        <w:t xml:space="preserve"> </w:t>
      </w:r>
      <w:r>
        <w:rPr>
          <w:rFonts w:eastAsia="SimSun"/>
          <w:color w:val="000000" w:themeColor="text1"/>
          <w:szCs w:val="24"/>
          <w:lang w:eastAsia="zh-CN"/>
        </w:rPr>
        <w:t>Impact of extended DRX configuration on test cases:</w:t>
      </w:r>
    </w:p>
    <w:p w14:paraId="62DB6CA4" w14:textId="77777777" w:rsidR="00AB64A9" w:rsidRDefault="00AB64A9" w:rsidP="008F683B">
      <w:pPr>
        <w:pStyle w:val="ListParagraph"/>
        <w:numPr>
          <w:ilvl w:val="1"/>
          <w:numId w:val="4"/>
        </w:numPr>
        <w:overflowPunct/>
        <w:autoSpaceDE/>
        <w:autoSpaceDN/>
        <w:adjustRightInd/>
        <w:spacing w:after="60"/>
        <w:ind w:firstLineChars="0"/>
        <w:jc w:val="both"/>
        <w:textAlignment w:val="auto"/>
        <w:rPr>
          <w:lang w:eastAsia="zh-CN"/>
        </w:rPr>
      </w:pPr>
      <w:r>
        <w:rPr>
          <w:lang w:eastAsia="zh-CN"/>
        </w:rPr>
        <w:t xml:space="preserve">Test applicability for </w:t>
      </w:r>
      <w:proofErr w:type="spellStart"/>
      <w:r>
        <w:rPr>
          <w:lang w:eastAsia="zh-CN"/>
        </w:rPr>
        <w:t>eDRX</w:t>
      </w:r>
      <w:proofErr w:type="spellEnd"/>
    </w:p>
    <w:p w14:paraId="16E3B6D5" w14:textId="77777777" w:rsidR="00AB64A9" w:rsidRDefault="00AB64A9" w:rsidP="00AB64A9">
      <w:pPr>
        <w:pStyle w:val="ListParagraph"/>
        <w:numPr>
          <w:ilvl w:val="1"/>
          <w:numId w:val="4"/>
        </w:numPr>
        <w:ind w:firstLineChars="0"/>
        <w:rPr>
          <w:lang w:eastAsia="zh-CN"/>
        </w:rPr>
      </w:pPr>
      <w:r>
        <w:rPr>
          <w:lang w:eastAsia="zh-CN"/>
        </w:rPr>
        <w:t xml:space="preserve">New test setups: new </w:t>
      </w:r>
      <w:proofErr w:type="spellStart"/>
      <w:r>
        <w:rPr>
          <w:lang w:eastAsia="zh-CN"/>
        </w:rPr>
        <w:t>eDRX</w:t>
      </w:r>
      <w:proofErr w:type="spellEnd"/>
      <w:r>
        <w:rPr>
          <w:lang w:eastAsia="zh-CN"/>
        </w:rPr>
        <w:t xml:space="preserve"> configurations</w:t>
      </w:r>
    </w:p>
    <w:p w14:paraId="38E9C865" w14:textId="77777777" w:rsidR="000B171B" w:rsidRPr="00AB64A9" w:rsidRDefault="000B171B" w:rsidP="000B171B">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3</w:t>
      </w:r>
      <w:r w:rsidRPr="00DB22A7">
        <w:rPr>
          <w:rFonts w:eastAsia="SimSun"/>
          <w:color w:val="0070C0"/>
          <w:szCs w:val="24"/>
          <w:lang w:eastAsia="zh-CN"/>
        </w:rPr>
        <w:t xml:space="preserve"> </w:t>
      </w:r>
      <w:r w:rsidRPr="004F3A6F">
        <w:rPr>
          <w:color w:val="0070C0"/>
          <w:szCs w:val="24"/>
        </w:rPr>
        <w:t>(</w:t>
      </w:r>
      <w:r w:rsidR="004F3A6F" w:rsidRPr="004F3A6F">
        <w:rPr>
          <w:color w:val="0070C0"/>
          <w:szCs w:val="24"/>
        </w:rPr>
        <w:t>MediaTek Inc.</w:t>
      </w:r>
      <w:r w:rsidRPr="004F3A6F">
        <w:rPr>
          <w:color w:val="0070C0"/>
          <w:szCs w:val="24"/>
        </w:rPr>
        <w:t>):</w:t>
      </w:r>
      <w:r w:rsidRPr="00DB22A7">
        <w:rPr>
          <w:rFonts w:eastAsia="SimSun"/>
          <w:color w:val="000000" w:themeColor="text1"/>
          <w:szCs w:val="24"/>
          <w:lang w:eastAsia="zh-CN"/>
        </w:rPr>
        <w:t xml:space="preserve"> </w:t>
      </w:r>
      <w:r>
        <w:rPr>
          <w:rFonts w:eastAsia="SimSun"/>
          <w:color w:val="000000" w:themeColor="text1"/>
          <w:szCs w:val="24"/>
          <w:lang w:eastAsia="zh-CN"/>
        </w:rPr>
        <w:t xml:space="preserve">Impact of reduced minimum number of Rx branches </w:t>
      </w:r>
    </w:p>
    <w:p w14:paraId="7BB99B50" w14:textId="77777777" w:rsidR="000B171B" w:rsidRDefault="000B171B" w:rsidP="000B171B">
      <w:pPr>
        <w:pStyle w:val="ListParagraph"/>
        <w:numPr>
          <w:ilvl w:val="1"/>
          <w:numId w:val="4"/>
        </w:numPr>
        <w:ind w:firstLineChars="0"/>
        <w:rPr>
          <w:lang w:eastAsia="zh-CN"/>
        </w:rPr>
      </w:pPr>
      <w:r>
        <w:rPr>
          <w:lang w:eastAsia="zh-CN"/>
        </w:rPr>
        <w:t>Impact on antenna configurations in section A.3.6</w:t>
      </w:r>
    </w:p>
    <w:p w14:paraId="1A8836FD" w14:textId="77777777" w:rsidR="00125072" w:rsidRDefault="00125072" w:rsidP="00125072">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4</w:t>
      </w:r>
      <w:r w:rsidRPr="00DB22A7">
        <w:rPr>
          <w:rFonts w:eastAsia="SimSun"/>
          <w:color w:val="0070C0"/>
          <w:szCs w:val="24"/>
          <w:lang w:eastAsia="zh-CN"/>
        </w:rPr>
        <w:t xml:space="preserve"> </w:t>
      </w:r>
      <w:r w:rsidRPr="004F3A6F">
        <w:rPr>
          <w:color w:val="0070C0"/>
          <w:szCs w:val="24"/>
        </w:rPr>
        <w:t>(</w:t>
      </w:r>
      <w:r w:rsidRPr="00125072">
        <w:rPr>
          <w:color w:val="0070C0"/>
          <w:szCs w:val="24"/>
        </w:rPr>
        <w:t>Qualcomm Incorporated</w:t>
      </w:r>
      <w:r w:rsidRPr="004F3A6F">
        <w:rPr>
          <w:color w:val="0070C0"/>
          <w:szCs w:val="24"/>
        </w:rPr>
        <w:t>):</w:t>
      </w:r>
      <w:r w:rsidRPr="00DB22A7">
        <w:rPr>
          <w:rFonts w:eastAsia="SimSun"/>
          <w:color w:val="000000" w:themeColor="text1"/>
          <w:szCs w:val="24"/>
          <w:lang w:eastAsia="zh-CN"/>
        </w:rPr>
        <w:t xml:space="preserve"> </w:t>
      </w:r>
      <w:r w:rsidRPr="00125072">
        <w:rPr>
          <w:lang w:val="en-US"/>
        </w:rPr>
        <w:t>RAN4 to start discussing RRM performance after a significant progress is done on the core part, preferably after the core part is complete.</w:t>
      </w:r>
    </w:p>
    <w:p w14:paraId="76B2432D" w14:textId="77777777" w:rsidR="001F66BF" w:rsidRPr="0022031E" w:rsidRDefault="001F66BF" w:rsidP="0022031E">
      <w:pPr>
        <w:pStyle w:val="ListParagraph"/>
        <w:numPr>
          <w:ilvl w:val="0"/>
          <w:numId w:val="4"/>
        </w:numPr>
        <w:overflowPunct/>
        <w:autoSpaceDE/>
        <w:autoSpaceDN/>
        <w:adjustRightInd/>
        <w:spacing w:after="60"/>
        <w:ind w:left="720" w:firstLineChars="0"/>
        <w:jc w:val="both"/>
        <w:textAlignment w:val="auto"/>
        <w:rPr>
          <w:lang w:val="en-US"/>
        </w:rPr>
      </w:pPr>
      <w:r w:rsidRPr="00DB22A7">
        <w:rPr>
          <w:rFonts w:eastAsia="SimSun"/>
          <w:color w:val="0070C0"/>
          <w:szCs w:val="24"/>
          <w:lang w:eastAsia="zh-CN"/>
        </w:rPr>
        <w:t xml:space="preserve">Proposals </w:t>
      </w:r>
      <w:r>
        <w:rPr>
          <w:rFonts w:eastAsia="SimSun"/>
          <w:color w:val="0070C0"/>
          <w:szCs w:val="24"/>
          <w:lang w:eastAsia="zh-CN"/>
        </w:rPr>
        <w:t>5</w:t>
      </w:r>
      <w:r w:rsidRPr="00DB22A7">
        <w:rPr>
          <w:rFonts w:eastAsia="SimSun"/>
          <w:color w:val="0070C0"/>
          <w:szCs w:val="24"/>
          <w:lang w:eastAsia="zh-CN"/>
        </w:rPr>
        <w:t xml:space="preserve"> </w:t>
      </w:r>
      <w:r w:rsidRPr="004F3A6F">
        <w:rPr>
          <w:color w:val="0070C0"/>
          <w:szCs w:val="24"/>
        </w:rPr>
        <w:t>(</w:t>
      </w:r>
      <w:r>
        <w:rPr>
          <w:color w:val="0070C0"/>
          <w:szCs w:val="24"/>
        </w:rPr>
        <w:t>Vivo</w:t>
      </w:r>
      <w:r w:rsidRPr="004F3A6F">
        <w:rPr>
          <w:color w:val="0070C0"/>
          <w:szCs w:val="24"/>
        </w:rPr>
        <w:t>):</w:t>
      </w:r>
      <w:r w:rsidRPr="00DB22A7">
        <w:rPr>
          <w:rFonts w:eastAsia="SimSun"/>
          <w:color w:val="000000" w:themeColor="text1"/>
          <w:szCs w:val="24"/>
          <w:lang w:eastAsia="zh-CN"/>
        </w:rPr>
        <w:t xml:space="preserve"> </w:t>
      </w:r>
      <w:r w:rsidR="00325808" w:rsidRPr="0022031E">
        <w:rPr>
          <w:lang w:val="en-US"/>
        </w:rPr>
        <w:t xml:space="preserve">For HD-FDD </w:t>
      </w:r>
      <w:proofErr w:type="spellStart"/>
      <w:r w:rsidR="00325808" w:rsidRPr="0022031E">
        <w:rPr>
          <w:lang w:val="en-US"/>
        </w:rPr>
        <w:t>RedCap</w:t>
      </w:r>
      <w:proofErr w:type="spellEnd"/>
      <w:r w:rsidR="00325808" w:rsidRPr="0022031E">
        <w:rPr>
          <w:lang w:val="en-US"/>
        </w:rPr>
        <w:t xml:space="preserve"> devices, due to the lack of a duplexer, less insertion loss can be </w:t>
      </w:r>
      <w:proofErr w:type="gramStart"/>
      <w:r w:rsidR="00325808" w:rsidRPr="0022031E">
        <w:rPr>
          <w:lang w:val="en-US"/>
        </w:rPr>
        <w:t>obtained</w:t>
      </w:r>
      <w:proofErr w:type="gramEnd"/>
      <w:r w:rsidR="00325808" w:rsidRPr="0022031E">
        <w:rPr>
          <w:lang w:val="en-US"/>
        </w:rPr>
        <w:t xml:space="preserve"> and this will impact the reference sensitivity requirements. For the RRM part, the side conditions of the measurement performance (accuracy) requirements should be updated if the reference sensitivity requirements are changed.</w:t>
      </w:r>
    </w:p>
    <w:p w14:paraId="2FC80930" w14:textId="77777777" w:rsidR="000B171B" w:rsidRPr="00125072" w:rsidRDefault="000B171B" w:rsidP="00101FAE">
      <w:pPr>
        <w:spacing w:after="60"/>
        <w:jc w:val="both"/>
        <w:rPr>
          <w:lang w:eastAsia="zh-CN"/>
        </w:rPr>
      </w:pPr>
    </w:p>
    <w:p w14:paraId="28154963" w14:textId="77777777" w:rsidR="00373745" w:rsidRPr="00BF4017" w:rsidRDefault="00373745" w:rsidP="003737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BF4017">
        <w:rPr>
          <w:rFonts w:eastAsia="SimSun"/>
          <w:color w:val="0070C0"/>
          <w:szCs w:val="24"/>
          <w:lang w:eastAsia="zh-CN"/>
        </w:rPr>
        <w:t>Recommended WF</w:t>
      </w:r>
    </w:p>
    <w:p w14:paraId="53AD115D" w14:textId="77777777" w:rsidR="00BC59A7" w:rsidRPr="00BC59A7" w:rsidRDefault="00BC59A7" w:rsidP="00373745">
      <w:pPr>
        <w:pStyle w:val="ListParagraph"/>
        <w:numPr>
          <w:ilvl w:val="1"/>
          <w:numId w:val="4"/>
        </w:numPr>
        <w:overflowPunct/>
        <w:autoSpaceDE/>
        <w:autoSpaceDN/>
        <w:adjustRightInd/>
        <w:spacing w:after="120"/>
        <w:ind w:left="1440" w:firstLineChars="0"/>
        <w:textAlignment w:val="auto"/>
      </w:pPr>
      <w:r>
        <w:t xml:space="preserve">Moderator: Since it is the first meeting for the WI and core part, </w:t>
      </w:r>
      <w:r w:rsidR="00ED2D58">
        <w:t>the</w:t>
      </w:r>
      <w:r w:rsidR="00D8242B">
        <w:t xml:space="preserve"> </w:t>
      </w:r>
      <w:r>
        <w:t>proposals under this issue</w:t>
      </w:r>
      <w:r w:rsidR="00D8242B">
        <w:t xml:space="preserve"> (which are related to performance part) are </w:t>
      </w:r>
      <w:r w:rsidR="00ED2D58">
        <w:t xml:space="preserve">postponed until more progress is made in the work item. </w:t>
      </w:r>
    </w:p>
    <w:p w14:paraId="317FF1AE" w14:textId="77777777" w:rsidR="00373745" w:rsidRDefault="00373745" w:rsidP="006B236D">
      <w:pPr>
        <w:rPr>
          <w:color w:val="000000" w:themeColor="text1"/>
          <w:lang w:val="en-US" w:eastAsia="zh-CN"/>
        </w:rPr>
      </w:pPr>
    </w:p>
    <w:p w14:paraId="14677256" w14:textId="77777777" w:rsidR="00DD2652" w:rsidRPr="00DD2652" w:rsidRDefault="00DD2652" w:rsidP="00DD2652">
      <w:pPr>
        <w:pStyle w:val="Heading2"/>
        <w:numPr>
          <w:ilvl w:val="1"/>
          <w:numId w:val="48"/>
        </w:numPr>
        <w:rPr>
          <w:lang w:val="en-US"/>
        </w:rPr>
      </w:pPr>
      <w:r w:rsidRPr="00DD2652">
        <w:rPr>
          <w:lang w:val="en-US"/>
        </w:rPr>
        <w:t xml:space="preserve">Companies views’ collection for 1st round </w:t>
      </w:r>
    </w:p>
    <w:p w14:paraId="5F9A03B7" w14:textId="77777777" w:rsidR="00DD2652" w:rsidRPr="00DD2652" w:rsidRDefault="00DD2652" w:rsidP="00DD2652">
      <w:pPr>
        <w:rPr>
          <w:lang w:val="en-US" w:eastAsia="zh-CN"/>
        </w:rPr>
      </w:pPr>
    </w:p>
    <w:p w14:paraId="328D5F58" w14:textId="77777777" w:rsidR="006049AA" w:rsidRPr="004A64DA" w:rsidRDefault="006049AA" w:rsidP="007D6A83">
      <w:pPr>
        <w:pStyle w:val="Heading3"/>
      </w:pPr>
      <w:r w:rsidRPr="004A64DA">
        <w:t xml:space="preserve">Open issues </w:t>
      </w:r>
    </w:p>
    <w:tbl>
      <w:tblPr>
        <w:tblStyle w:val="TableGrid"/>
        <w:tblW w:w="0" w:type="auto"/>
        <w:tblLook w:val="04A0" w:firstRow="1" w:lastRow="0" w:firstColumn="1" w:lastColumn="0" w:noHBand="0" w:noVBand="1"/>
      </w:tblPr>
      <w:tblGrid>
        <w:gridCol w:w="1237"/>
        <w:gridCol w:w="8394"/>
      </w:tblGrid>
      <w:tr w:rsidR="006049AA" w:rsidRPr="004A64DA" w14:paraId="5F7A93AD" w14:textId="77777777" w:rsidTr="00F873A2">
        <w:tc>
          <w:tcPr>
            <w:tcW w:w="1237" w:type="dxa"/>
          </w:tcPr>
          <w:p w14:paraId="748F80F7" w14:textId="77777777" w:rsidR="006049AA" w:rsidRPr="004A64DA" w:rsidRDefault="006049AA" w:rsidP="00A75331">
            <w:pPr>
              <w:spacing w:after="120"/>
              <w:rPr>
                <w:rFonts w:eastAsiaTheme="minorEastAsia"/>
                <w:b/>
                <w:bCs/>
                <w:color w:val="0070C0"/>
                <w:lang w:val="en-US" w:eastAsia="zh-CN"/>
              </w:rPr>
            </w:pPr>
            <w:r w:rsidRPr="004A64DA">
              <w:rPr>
                <w:rFonts w:eastAsiaTheme="minorEastAsia"/>
                <w:b/>
                <w:bCs/>
                <w:color w:val="0070C0"/>
                <w:lang w:val="en-US" w:eastAsia="zh-CN"/>
              </w:rPr>
              <w:t>Company</w:t>
            </w:r>
          </w:p>
        </w:tc>
        <w:tc>
          <w:tcPr>
            <w:tcW w:w="8394" w:type="dxa"/>
          </w:tcPr>
          <w:p w14:paraId="4053874E" w14:textId="77777777" w:rsidR="006049AA" w:rsidRPr="004A64DA" w:rsidRDefault="006049AA" w:rsidP="00A75331">
            <w:pPr>
              <w:spacing w:after="120"/>
              <w:rPr>
                <w:rFonts w:eastAsiaTheme="minorEastAsia"/>
                <w:b/>
                <w:bCs/>
                <w:color w:val="0070C0"/>
                <w:lang w:val="en-US" w:eastAsia="zh-CN"/>
              </w:rPr>
            </w:pPr>
            <w:r w:rsidRPr="004A64DA">
              <w:rPr>
                <w:rFonts w:eastAsiaTheme="minorEastAsia"/>
                <w:b/>
                <w:bCs/>
                <w:color w:val="0070C0"/>
                <w:lang w:val="en-US" w:eastAsia="zh-CN"/>
              </w:rPr>
              <w:t>Comments</w:t>
            </w:r>
          </w:p>
        </w:tc>
      </w:tr>
      <w:tr w:rsidR="006049AA" w:rsidRPr="004A64DA" w14:paraId="5A0E76C1" w14:textId="77777777" w:rsidTr="00F873A2">
        <w:tc>
          <w:tcPr>
            <w:tcW w:w="1237" w:type="dxa"/>
          </w:tcPr>
          <w:p w14:paraId="7C80339A" w14:textId="77777777" w:rsidR="006049AA" w:rsidRPr="004A64DA" w:rsidRDefault="00C008EF" w:rsidP="00A75331">
            <w:pPr>
              <w:spacing w:after="120"/>
              <w:rPr>
                <w:rFonts w:eastAsiaTheme="minorEastAsia"/>
                <w:color w:val="0070C0"/>
                <w:lang w:val="en-US" w:eastAsia="zh-CN"/>
              </w:rPr>
            </w:pPr>
            <w:ins w:id="2958" w:author="cmcc" w:date="2021-05-20T16:41:00Z">
              <w:r>
                <w:rPr>
                  <w:rFonts w:eastAsiaTheme="minorEastAsia" w:hint="eastAsia"/>
                  <w:color w:val="0070C0"/>
                  <w:lang w:val="en-US" w:eastAsia="zh-CN"/>
                </w:rPr>
                <w:t>CMCC</w:t>
              </w:r>
            </w:ins>
          </w:p>
        </w:tc>
        <w:tc>
          <w:tcPr>
            <w:tcW w:w="8394" w:type="dxa"/>
          </w:tcPr>
          <w:p w14:paraId="5D48A064" w14:textId="77777777" w:rsidR="0098045A" w:rsidRDefault="0098045A" w:rsidP="00C008EF">
            <w:pPr>
              <w:rPr>
                <w:ins w:id="2959" w:author="cmcc" w:date="2021-05-20T16:43:00Z"/>
                <w:rFonts w:eastAsiaTheme="minorEastAsia"/>
                <w:b/>
                <w:color w:val="000000" w:themeColor="text1"/>
                <w:u w:val="single"/>
                <w:lang w:eastAsia="zh-CN"/>
              </w:rPr>
            </w:pPr>
            <w:ins w:id="2960" w:author="cmcc" w:date="2021-05-20T16:43:00Z">
              <w:r>
                <w:rPr>
                  <w:rFonts w:eastAsiaTheme="minorEastAsia" w:hint="eastAsia"/>
                  <w:b/>
                  <w:color w:val="000000" w:themeColor="text1"/>
                  <w:u w:val="single"/>
                  <w:lang w:eastAsia="zh-CN"/>
                </w:rPr>
                <w:t>Issue 4-2-2 ~Issue 4-4-6</w:t>
              </w:r>
            </w:ins>
          </w:p>
          <w:p w14:paraId="463E0980" w14:textId="77777777" w:rsidR="0098045A" w:rsidRPr="0098045A" w:rsidRDefault="0098045A" w:rsidP="00C008EF">
            <w:pPr>
              <w:rPr>
                <w:ins w:id="2961" w:author="cmcc" w:date="2021-05-20T16:43:00Z"/>
                <w:rFonts w:eastAsiaTheme="minorEastAsia"/>
                <w:color w:val="000000" w:themeColor="text1"/>
                <w:u w:val="single"/>
                <w:lang w:eastAsia="zh-CN"/>
                <w:rPrChange w:id="2962" w:author="cmcc" w:date="2021-05-20T16:43:00Z">
                  <w:rPr>
                    <w:ins w:id="2963" w:author="cmcc" w:date="2021-05-20T16:43:00Z"/>
                    <w:rFonts w:eastAsiaTheme="minorEastAsia"/>
                    <w:b/>
                    <w:color w:val="000000" w:themeColor="text1"/>
                    <w:u w:val="single"/>
                    <w:lang w:eastAsia="zh-CN"/>
                  </w:rPr>
                </w:rPrChange>
              </w:rPr>
            </w:pPr>
            <w:ins w:id="2964" w:author="cmcc" w:date="2021-05-20T16:43:00Z">
              <w:r w:rsidRPr="0098045A">
                <w:rPr>
                  <w:color w:val="000000" w:themeColor="text1"/>
                  <w:u w:val="single"/>
                  <w:lang w:eastAsia="zh-CN"/>
                  <w:rPrChange w:id="2965" w:author="cmcc" w:date="2021-05-20T16:43:00Z">
                    <w:rPr>
                      <w:b/>
                      <w:color w:val="000000" w:themeColor="text1"/>
                      <w:u w:val="single"/>
                      <w:lang w:eastAsia="zh-CN"/>
                    </w:rPr>
                  </w:rPrChange>
                </w:rPr>
                <w:t xml:space="preserve">It would be </w:t>
              </w:r>
              <w:r>
                <w:rPr>
                  <w:rFonts w:eastAsiaTheme="minorEastAsia" w:hint="eastAsia"/>
                  <w:color w:val="000000" w:themeColor="text1"/>
                  <w:u w:val="single"/>
                  <w:lang w:eastAsia="zh-CN"/>
                </w:rPr>
                <w:t xml:space="preserve">better to </w:t>
              </w:r>
              <w:r>
                <w:rPr>
                  <w:rFonts w:eastAsiaTheme="minorEastAsia"/>
                  <w:color w:val="000000" w:themeColor="text1"/>
                  <w:u w:val="single"/>
                  <w:lang w:eastAsia="zh-CN"/>
                </w:rPr>
                <w:t>understand</w:t>
              </w:r>
              <w:r>
                <w:rPr>
                  <w:rFonts w:eastAsiaTheme="minorEastAsia" w:hint="eastAsia"/>
                  <w:color w:val="000000" w:themeColor="text1"/>
                  <w:u w:val="single"/>
                  <w:lang w:eastAsia="zh-CN"/>
                </w:rPr>
                <w:t xml:space="preserve"> whether inter-RAT mobility is needed or should be supported in Rel-17 for </w:t>
              </w:r>
              <w:proofErr w:type="spellStart"/>
              <w:r>
                <w:rPr>
                  <w:rFonts w:eastAsiaTheme="minorEastAsia" w:hint="eastAsia"/>
                  <w:color w:val="000000" w:themeColor="text1"/>
                  <w:u w:val="single"/>
                  <w:lang w:eastAsia="zh-CN"/>
                </w:rPr>
                <w:t>RedCap</w:t>
              </w:r>
              <w:proofErr w:type="spellEnd"/>
              <w:r>
                <w:rPr>
                  <w:rFonts w:eastAsiaTheme="minorEastAsia" w:hint="eastAsia"/>
                  <w:color w:val="000000" w:themeColor="text1"/>
                  <w:u w:val="single"/>
                  <w:lang w:eastAsia="zh-CN"/>
                </w:rPr>
                <w:t xml:space="preserve"> before we go to the detailed spec impact </w:t>
              </w:r>
            </w:ins>
            <w:ins w:id="2966" w:author="cmcc" w:date="2021-05-20T16:44:00Z">
              <w:r>
                <w:rPr>
                  <w:rFonts w:eastAsiaTheme="minorEastAsia"/>
                  <w:color w:val="000000" w:themeColor="text1"/>
                  <w:u w:val="single"/>
                  <w:lang w:eastAsia="zh-CN"/>
                </w:rPr>
                <w:t>discussion</w:t>
              </w:r>
            </w:ins>
            <w:ins w:id="2967" w:author="cmcc" w:date="2021-05-20T16:43:00Z">
              <w:r>
                <w:rPr>
                  <w:rFonts w:eastAsiaTheme="minorEastAsia" w:hint="eastAsia"/>
                  <w:color w:val="000000" w:themeColor="text1"/>
                  <w:u w:val="single"/>
                  <w:lang w:eastAsia="zh-CN"/>
                </w:rPr>
                <w:t>.</w:t>
              </w:r>
            </w:ins>
          </w:p>
          <w:p w14:paraId="54FF3FED" w14:textId="77777777" w:rsidR="00C008EF" w:rsidRPr="00DB22A7" w:rsidRDefault="00C008EF" w:rsidP="00C008EF">
            <w:pPr>
              <w:rPr>
                <w:ins w:id="2968" w:author="cmcc" w:date="2021-05-20T16:40:00Z"/>
                <w:b/>
                <w:color w:val="000000" w:themeColor="text1"/>
                <w:u w:val="single"/>
                <w:lang w:eastAsia="ko-KR"/>
              </w:rPr>
            </w:pPr>
            <w:ins w:id="2969" w:author="cmcc" w:date="2021-05-20T16:40: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ins>
          </w:p>
          <w:p w14:paraId="5F444B6D" w14:textId="77777777" w:rsidR="006049AA" w:rsidRPr="0098045A" w:rsidRDefault="00C008EF" w:rsidP="00C008EF">
            <w:pPr>
              <w:spacing w:after="120"/>
              <w:rPr>
                <w:rFonts w:eastAsiaTheme="minorEastAsia"/>
                <w:color w:val="0070C0"/>
                <w:lang w:eastAsia="zh-CN"/>
                <w:rPrChange w:id="2970" w:author="cmcc" w:date="2021-05-20T16:44:00Z">
                  <w:rPr>
                    <w:rFonts w:eastAsiaTheme="minorEastAsia"/>
                    <w:color w:val="0070C0"/>
                    <w:lang w:val="en-US" w:eastAsia="zh-CN"/>
                  </w:rPr>
                </w:rPrChange>
              </w:rPr>
            </w:pPr>
            <w:ins w:id="2971" w:author="cmcc" w:date="2021-05-20T16:41:00Z">
              <w:r>
                <w:rPr>
                  <w:rFonts w:eastAsiaTheme="minorEastAsia" w:hint="eastAsia"/>
                  <w:color w:val="0070C0"/>
                  <w:lang w:eastAsia="zh-CN"/>
                </w:rPr>
                <w:t>OK with the proposal</w:t>
              </w:r>
            </w:ins>
          </w:p>
        </w:tc>
      </w:tr>
      <w:tr w:rsidR="0046248F" w:rsidRPr="004A64DA" w14:paraId="3A49754F" w14:textId="77777777" w:rsidTr="00F873A2">
        <w:trPr>
          <w:ins w:id="2972" w:author="Huawei" w:date="2021-05-20T17:50:00Z"/>
        </w:trPr>
        <w:tc>
          <w:tcPr>
            <w:tcW w:w="1237" w:type="dxa"/>
          </w:tcPr>
          <w:p w14:paraId="77EEA200" w14:textId="77777777" w:rsidR="0046248F" w:rsidRDefault="0046248F" w:rsidP="0046248F">
            <w:pPr>
              <w:spacing w:after="120"/>
              <w:rPr>
                <w:ins w:id="2973" w:author="Huawei" w:date="2021-05-20T17:50:00Z"/>
                <w:color w:val="0070C0"/>
                <w:lang w:val="en-US" w:eastAsia="zh-CN"/>
              </w:rPr>
            </w:pPr>
            <w:ins w:id="2974" w:author="Huawei" w:date="2021-05-20T17:50:00Z">
              <w:r w:rsidRPr="00E2532D">
                <w:rPr>
                  <w:rFonts w:eastAsiaTheme="minorEastAsia"/>
                  <w:lang w:val="en-US" w:eastAsia="zh-CN"/>
                </w:rPr>
                <w:t>Huawei</w:t>
              </w:r>
            </w:ins>
          </w:p>
        </w:tc>
        <w:tc>
          <w:tcPr>
            <w:tcW w:w="8394" w:type="dxa"/>
          </w:tcPr>
          <w:p w14:paraId="18C9DCAD" w14:textId="77777777" w:rsidR="0046248F" w:rsidRDefault="0046248F" w:rsidP="0046248F">
            <w:pPr>
              <w:rPr>
                <w:ins w:id="2975" w:author="Huawei" w:date="2021-05-20T17:50:00Z"/>
                <w:rFonts w:eastAsiaTheme="minorEastAsia"/>
                <w:b/>
                <w:color w:val="000000" w:themeColor="text1"/>
                <w:u w:val="single"/>
                <w:lang w:eastAsia="zh-CN"/>
              </w:rPr>
            </w:pPr>
            <w:ins w:id="2976" w:author="Huawei" w:date="2021-05-20T17:50:00Z">
              <w:r>
                <w:rPr>
                  <w:rFonts w:eastAsiaTheme="minorEastAsia" w:hint="eastAsia"/>
                  <w:b/>
                  <w:color w:val="000000" w:themeColor="text1"/>
                  <w:u w:val="single"/>
                  <w:lang w:eastAsia="zh-CN"/>
                </w:rPr>
                <w:t>Issue 4-2-2 ~Issue 4-4-6</w:t>
              </w:r>
            </w:ins>
          </w:p>
          <w:p w14:paraId="1323AA4C" w14:textId="77777777" w:rsidR="0046248F" w:rsidRPr="0046248F" w:rsidRDefault="0046248F" w:rsidP="0046248F">
            <w:pPr>
              <w:rPr>
                <w:ins w:id="2977" w:author="Huawei" w:date="2021-05-20T17:50:00Z"/>
                <w:rFonts w:eastAsiaTheme="minorEastAsia"/>
                <w:lang w:eastAsia="zh-CN"/>
                <w:rPrChange w:id="2978" w:author="Huawei" w:date="2021-05-20T17:50:00Z">
                  <w:rPr>
                    <w:ins w:id="2979" w:author="Huawei" w:date="2021-05-20T17:50:00Z"/>
                    <w:lang w:eastAsia="ko-KR"/>
                  </w:rPr>
                </w:rPrChange>
              </w:rPr>
            </w:pPr>
            <w:ins w:id="2980" w:author="Huawei" w:date="2021-05-20T17:50:00Z">
              <w:r>
                <w:rPr>
                  <w:rFonts w:eastAsiaTheme="minorEastAsia"/>
                  <w:lang w:eastAsia="zh-CN"/>
                </w:rPr>
                <w:t xml:space="preserve">In issue </w:t>
              </w:r>
            </w:ins>
            <w:ins w:id="2981" w:author="Huawei" w:date="2021-05-20T17:51:00Z">
              <w:r>
                <w:rPr>
                  <w:rFonts w:eastAsiaTheme="minorEastAsia"/>
                  <w:lang w:eastAsia="zh-CN"/>
                </w:rPr>
                <w:t xml:space="preserve">3-1-5, inter-RAT mobility is suggested to be supported. When UE handover from NR to LTE, then it </w:t>
              </w:r>
            </w:ins>
            <w:ins w:id="2982" w:author="Huawei" w:date="2021-05-20T17:52:00Z">
              <w:r>
                <w:rPr>
                  <w:rFonts w:eastAsiaTheme="minorEastAsia"/>
                  <w:lang w:eastAsia="zh-CN"/>
                </w:rPr>
                <w:t>shall come back. Then the inter-RAT LTE-NR mobility will impact TS 36.133.</w:t>
              </w:r>
            </w:ins>
          </w:p>
          <w:p w14:paraId="5A48EA18" w14:textId="77777777" w:rsidR="0046248F" w:rsidRDefault="0046248F" w:rsidP="0046248F">
            <w:pPr>
              <w:rPr>
                <w:ins w:id="2983" w:author="Huawei" w:date="2021-05-20T17:50:00Z"/>
                <w:b/>
                <w:color w:val="000000" w:themeColor="text1"/>
                <w:u w:val="single"/>
                <w:lang w:eastAsia="zh-CN"/>
              </w:rPr>
            </w:pPr>
            <w:ins w:id="2984" w:author="Huawei" w:date="2021-05-20T17:50:00Z">
              <w:r w:rsidRPr="00E2532D">
                <w:rPr>
                  <w:lang w:eastAsia="ko-KR"/>
                </w:rPr>
                <w:t>Issue 4-4-1: agree with the recommended WF</w:t>
              </w:r>
            </w:ins>
          </w:p>
        </w:tc>
      </w:tr>
      <w:tr w:rsidR="00782762" w:rsidRPr="004A64DA" w14:paraId="6F7C3993" w14:textId="77777777" w:rsidTr="00F873A2">
        <w:trPr>
          <w:ins w:id="2985" w:author="JC[99e]" w:date="2021-05-20T11:14:00Z"/>
        </w:trPr>
        <w:tc>
          <w:tcPr>
            <w:tcW w:w="1237" w:type="dxa"/>
          </w:tcPr>
          <w:p w14:paraId="19134B4D" w14:textId="1B889F11" w:rsidR="00782762" w:rsidRPr="00E2532D" w:rsidRDefault="00782762" w:rsidP="0046248F">
            <w:pPr>
              <w:spacing w:after="120"/>
              <w:rPr>
                <w:ins w:id="2986" w:author="JC[99e]" w:date="2021-05-20T11:14:00Z"/>
                <w:lang w:val="en-US" w:eastAsia="zh-CN"/>
              </w:rPr>
            </w:pPr>
            <w:ins w:id="2987" w:author="JC[99e]" w:date="2021-05-20T11:14:00Z">
              <w:r>
                <w:rPr>
                  <w:lang w:val="en-US" w:eastAsia="zh-CN"/>
                </w:rPr>
                <w:t>A</w:t>
              </w:r>
            </w:ins>
            <w:ins w:id="2988" w:author="JC[99e]" w:date="2021-05-20T11:15:00Z">
              <w:r>
                <w:rPr>
                  <w:lang w:val="en-US" w:eastAsia="zh-CN"/>
                </w:rPr>
                <w:t>pple</w:t>
              </w:r>
            </w:ins>
          </w:p>
        </w:tc>
        <w:tc>
          <w:tcPr>
            <w:tcW w:w="8394" w:type="dxa"/>
          </w:tcPr>
          <w:p w14:paraId="2D224318" w14:textId="3334D19F" w:rsidR="00782762" w:rsidRDefault="00782762" w:rsidP="00782762">
            <w:pPr>
              <w:rPr>
                <w:ins w:id="2989" w:author="JC[99e]" w:date="2021-05-20T11:15:00Z"/>
                <w:rFonts w:eastAsiaTheme="minorEastAsia"/>
                <w:b/>
                <w:color w:val="000000" w:themeColor="text1"/>
                <w:u w:val="single"/>
                <w:lang w:eastAsia="zh-CN"/>
              </w:rPr>
            </w:pPr>
            <w:ins w:id="2990" w:author="JC[99e]" w:date="2021-05-20T11:15:00Z">
              <w:r>
                <w:rPr>
                  <w:rFonts w:eastAsiaTheme="minorEastAsia" w:hint="eastAsia"/>
                  <w:b/>
                  <w:color w:val="000000" w:themeColor="text1"/>
                  <w:u w:val="single"/>
                  <w:lang w:eastAsia="zh-CN"/>
                </w:rPr>
                <w:t>Issue 4-2-</w:t>
              </w:r>
              <w:r>
                <w:rPr>
                  <w:rFonts w:eastAsiaTheme="minorEastAsia"/>
                  <w:b/>
                  <w:color w:val="000000" w:themeColor="text1"/>
                  <w:u w:val="single"/>
                  <w:lang w:eastAsia="zh-CN"/>
                </w:rPr>
                <w:t>1</w:t>
              </w:r>
              <w:r>
                <w:rPr>
                  <w:rFonts w:eastAsiaTheme="minorEastAsia" w:hint="eastAsia"/>
                  <w:b/>
                  <w:color w:val="000000" w:themeColor="text1"/>
                  <w:u w:val="single"/>
                  <w:lang w:eastAsia="zh-CN"/>
                </w:rPr>
                <w:t xml:space="preserve"> ~Issue 4-</w:t>
              </w:r>
              <w:r>
                <w:rPr>
                  <w:rFonts w:eastAsiaTheme="minorEastAsia"/>
                  <w:b/>
                  <w:color w:val="000000" w:themeColor="text1"/>
                  <w:u w:val="single"/>
                  <w:lang w:eastAsia="zh-CN"/>
                </w:rPr>
                <w:t>2</w:t>
              </w:r>
              <w:r>
                <w:rPr>
                  <w:rFonts w:eastAsiaTheme="minorEastAsia" w:hint="eastAsia"/>
                  <w:b/>
                  <w:color w:val="000000" w:themeColor="text1"/>
                  <w:u w:val="single"/>
                  <w:lang w:eastAsia="zh-CN"/>
                </w:rPr>
                <w:t>-</w:t>
              </w:r>
              <w:r>
                <w:rPr>
                  <w:rFonts w:eastAsiaTheme="minorEastAsia"/>
                  <w:b/>
                  <w:color w:val="000000" w:themeColor="text1"/>
                  <w:u w:val="single"/>
                  <w:lang w:eastAsia="zh-CN"/>
                </w:rPr>
                <w:t>6</w:t>
              </w:r>
            </w:ins>
          </w:p>
          <w:p w14:paraId="0C5A8EC5" w14:textId="2323F793" w:rsidR="00782762" w:rsidRDefault="00782762" w:rsidP="00782762">
            <w:pPr>
              <w:rPr>
                <w:ins w:id="2991" w:author="JC[99e]" w:date="2021-05-20T11:15:00Z"/>
                <w:rFonts w:eastAsiaTheme="minorEastAsia"/>
                <w:b/>
                <w:color w:val="000000" w:themeColor="text1"/>
                <w:u w:val="single"/>
                <w:lang w:eastAsia="zh-CN"/>
              </w:rPr>
            </w:pPr>
            <w:ins w:id="2992" w:author="JC[99e]" w:date="2021-05-20T11:15:00Z">
              <w:r w:rsidRPr="001F23C0">
                <w:rPr>
                  <w:rFonts w:eastAsia="Times New Roman"/>
                  <w:lang w:eastAsia="zh-CN"/>
                </w:rPr>
                <w:t>FFS</w:t>
              </w:r>
              <w:r>
                <w:rPr>
                  <w:rFonts w:eastAsia="Times New Roman"/>
                  <w:lang w:eastAsia="zh-CN"/>
                </w:rPr>
                <w:t>:</w:t>
              </w:r>
              <w:r w:rsidRPr="001F23C0">
                <w:rPr>
                  <w:rFonts w:eastAsia="Times New Roman"/>
                  <w:lang w:eastAsia="zh-CN"/>
                </w:rPr>
                <w:t xml:space="preserve"> (up to issue 3-1-5</w:t>
              </w:r>
              <w:r>
                <w:rPr>
                  <w:rFonts w:eastAsia="Times New Roman"/>
                  <w:lang w:eastAsia="zh-CN"/>
                </w:rPr>
                <w:t xml:space="preserve"> whether inter-RAT shall be support</w:t>
              </w:r>
            </w:ins>
            <w:ins w:id="2993" w:author="JC[99e]" w:date="2021-05-20T11:16:00Z">
              <w:r>
                <w:rPr>
                  <w:rFonts w:eastAsia="Times New Roman"/>
                  <w:lang w:eastAsia="zh-CN"/>
                </w:rPr>
                <w:t>ed or not)</w:t>
              </w:r>
            </w:ins>
          </w:p>
          <w:p w14:paraId="6423A474" w14:textId="77777777" w:rsidR="00782762" w:rsidRDefault="00B05BCF" w:rsidP="0046248F">
            <w:pPr>
              <w:rPr>
                <w:ins w:id="2994" w:author="JC[99e]" w:date="2021-05-20T11:20:00Z"/>
                <w:b/>
                <w:color w:val="000000" w:themeColor="text1"/>
                <w:u w:val="single"/>
                <w:lang w:eastAsia="zh-CN"/>
              </w:rPr>
            </w:pPr>
            <w:ins w:id="2995" w:author="JC[99e]" w:date="2021-05-20T11:19: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Pr>
                  <w:rFonts w:hint="eastAsia"/>
                  <w:b/>
                  <w:color w:val="000000" w:themeColor="text1"/>
                  <w:u w:val="single"/>
                  <w:lang w:eastAsia="zh-CN"/>
                </w:rPr>
                <w:t xml:space="preserve"> </w:t>
              </w:r>
            </w:ins>
          </w:p>
          <w:p w14:paraId="41205593" w14:textId="77777777" w:rsidR="00B05BCF" w:rsidRDefault="00B05BCF" w:rsidP="0046248F">
            <w:pPr>
              <w:rPr>
                <w:ins w:id="2996" w:author="JC[99e]" w:date="2021-05-20T11:20:00Z"/>
                <w:rFonts w:eastAsia="Times New Roman"/>
                <w:lang w:eastAsia="zh-CN"/>
              </w:rPr>
            </w:pPr>
            <w:ins w:id="2997" w:author="JC[99e]" w:date="2021-05-20T11:20:00Z">
              <w:r w:rsidRPr="00B05BCF">
                <w:rPr>
                  <w:rFonts w:eastAsia="Times New Roman"/>
                  <w:lang w:eastAsia="zh-CN"/>
                  <w:rPrChange w:id="2998" w:author="JC[99e]" w:date="2021-05-20T11:20:00Z">
                    <w:rPr>
                      <w:b/>
                      <w:color w:val="000000" w:themeColor="text1"/>
                      <w:u w:val="single"/>
                      <w:lang w:eastAsia="zh-CN"/>
                    </w:rPr>
                  </w:rPrChange>
                </w:rPr>
                <w:t>Fine with proposal 1</w:t>
              </w:r>
            </w:ins>
          </w:p>
          <w:p w14:paraId="3315C221" w14:textId="77777777" w:rsidR="00B05BCF" w:rsidRPr="00DB22A7" w:rsidRDefault="00B05BCF" w:rsidP="00B05BCF">
            <w:pPr>
              <w:rPr>
                <w:ins w:id="2999" w:author="JC[99e]" w:date="2021-05-20T11:20:00Z"/>
                <w:b/>
                <w:color w:val="000000" w:themeColor="text1"/>
                <w:u w:val="single"/>
                <w:lang w:eastAsia="ko-KR"/>
              </w:rPr>
            </w:pPr>
            <w:ins w:id="3000" w:author="JC[99e]" w:date="2021-05-20T11:20:00Z">
              <w:r w:rsidRPr="00DB22A7">
                <w:rPr>
                  <w:b/>
                  <w:color w:val="000000" w:themeColor="text1"/>
                  <w:u w:val="single"/>
                  <w:lang w:eastAsia="ko-KR"/>
                </w:rPr>
                <w:lastRenderedPageBreak/>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ins>
          </w:p>
          <w:p w14:paraId="143C7C60" w14:textId="5C82B6E6" w:rsidR="00B05BCF" w:rsidRDefault="00B05BCF" w:rsidP="0046248F">
            <w:pPr>
              <w:rPr>
                <w:ins w:id="3001" w:author="JC[99e]" w:date="2021-05-20T11:14:00Z"/>
                <w:b/>
                <w:color w:val="000000" w:themeColor="text1"/>
                <w:u w:val="single"/>
                <w:lang w:eastAsia="zh-CN"/>
              </w:rPr>
            </w:pPr>
            <w:ins w:id="3002" w:author="JC[99e]" w:date="2021-05-20T11:20:00Z">
              <w:r w:rsidRPr="00B05BCF">
                <w:rPr>
                  <w:rFonts w:eastAsia="Times New Roman"/>
                  <w:lang w:eastAsia="zh-CN"/>
                  <w:rPrChange w:id="3003" w:author="JC[99e]" w:date="2021-05-20T11:20:00Z">
                    <w:rPr>
                      <w:b/>
                      <w:color w:val="000000" w:themeColor="text1"/>
                      <w:u w:val="single"/>
                      <w:lang w:eastAsia="zh-CN"/>
                    </w:rPr>
                  </w:rPrChange>
                </w:rPr>
                <w:t>Fi</w:t>
              </w:r>
              <w:r>
                <w:rPr>
                  <w:rFonts w:eastAsia="Times New Roman"/>
                  <w:lang w:eastAsia="zh-CN"/>
                </w:rPr>
                <w:t>ne</w:t>
              </w:r>
              <w:r w:rsidRPr="00B05BCF">
                <w:rPr>
                  <w:rFonts w:eastAsia="Times New Roman"/>
                  <w:lang w:eastAsia="zh-CN"/>
                  <w:rPrChange w:id="3004" w:author="JC[99e]" w:date="2021-05-20T11:20:00Z">
                    <w:rPr>
                      <w:b/>
                      <w:color w:val="000000" w:themeColor="text1"/>
                      <w:u w:val="single"/>
                      <w:lang w:eastAsia="zh-CN"/>
                    </w:rPr>
                  </w:rPrChange>
                </w:rPr>
                <w:t xml:space="preserve"> with recommended WF.</w:t>
              </w:r>
            </w:ins>
          </w:p>
        </w:tc>
      </w:tr>
      <w:tr w:rsidR="00AD6030" w:rsidRPr="004A64DA" w14:paraId="4AF90ABC" w14:textId="77777777" w:rsidTr="00F873A2">
        <w:trPr>
          <w:ins w:id="3005" w:author="Waseem Ozan" w:date="2021-05-20T20:07:00Z"/>
        </w:trPr>
        <w:tc>
          <w:tcPr>
            <w:tcW w:w="1237" w:type="dxa"/>
          </w:tcPr>
          <w:p w14:paraId="7111188C" w14:textId="4F1DA776" w:rsidR="00AD6030" w:rsidRDefault="00AD6030" w:rsidP="0046248F">
            <w:pPr>
              <w:spacing w:after="120"/>
              <w:rPr>
                <w:ins w:id="3006" w:author="Waseem Ozan" w:date="2021-05-20T20:07:00Z"/>
                <w:lang w:val="en-US" w:eastAsia="zh-CN"/>
              </w:rPr>
            </w:pPr>
            <w:ins w:id="3007" w:author="Waseem Ozan" w:date="2021-05-20T20:08:00Z">
              <w:r w:rsidRPr="00AD6030">
                <w:rPr>
                  <w:color w:val="0070C0"/>
                  <w:lang w:val="en-US" w:eastAsia="zh-CN"/>
                  <w:rPrChange w:id="3008" w:author="Waseem Ozan" w:date="2021-05-20T20:08:00Z">
                    <w:rPr>
                      <w:lang w:val="en-US" w:eastAsia="zh-CN"/>
                    </w:rPr>
                  </w:rPrChange>
                </w:rPr>
                <w:lastRenderedPageBreak/>
                <w:t>MediaTek</w:t>
              </w:r>
            </w:ins>
          </w:p>
        </w:tc>
        <w:tc>
          <w:tcPr>
            <w:tcW w:w="8394" w:type="dxa"/>
          </w:tcPr>
          <w:p w14:paraId="52CC9BCD" w14:textId="47F033EF" w:rsidR="00AD6030" w:rsidRDefault="00AD6030" w:rsidP="00AD6030">
            <w:pPr>
              <w:rPr>
                <w:ins w:id="3009" w:author="Waseem Ozan" w:date="2021-05-20T20:09:00Z"/>
                <w:b/>
                <w:color w:val="000000" w:themeColor="text1"/>
                <w:u w:val="single"/>
                <w:lang w:eastAsia="zh-CN"/>
              </w:rPr>
            </w:pPr>
            <w:ins w:id="3010" w:author="Waseem Ozan" w:date="2021-05-20T20:09:00Z">
              <w:r w:rsidRPr="00DB22A7">
                <w:rPr>
                  <w:b/>
                  <w:color w:val="000000" w:themeColor="text1"/>
                  <w:u w:val="single"/>
                  <w:lang w:eastAsia="ko-KR"/>
                </w:rPr>
                <w:t>Issue 4-2-</w:t>
              </w:r>
              <w:r w:rsidR="00427C19">
                <w:rPr>
                  <w:b/>
                  <w:color w:val="000000" w:themeColor="text1"/>
                  <w:u w:val="single"/>
                  <w:lang w:eastAsia="ko-KR"/>
                </w:rPr>
                <w:t>1</w:t>
              </w:r>
              <w:r>
                <w:rPr>
                  <w:b/>
                  <w:color w:val="000000" w:themeColor="text1"/>
                  <w:u w:val="single"/>
                  <w:lang w:eastAsia="ko-KR"/>
                </w:rPr>
                <w:t xml:space="preserve"> ~ </w:t>
              </w:r>
              <w:r w:rsidRPr="00DB22A7">
                <w:rPr>
                  <w:b/>
                  <w:color w:val="000000" w:themeColor="text1"/>
                  <w:u w:val="single"/>
                  <w:lang w:eastAsia="ko-KR"/>
                </w:rPr>
                <w:t>Issue 4-</w:t>
              </w:r>
              <w:r>
                <w:rPr>
                  <w:b/>
                  <w:color w:val="000000" w:themeColor="text1"/>
                  <w:u w:val="single"/>
                  <w:lang w:eastAsia="ko-KR"/>
                </w:rPr>
                <w:t>2</w:t>
              </w:r>
              <w:r w:rsidRPr="00DB22A7">
                <w:rPr>
                  <w:b/>
                  <w:color w:val="000000" w:themeColor="text1"/>
                  <w:u w:val="single"/>
                  <w:lang w:eastAsia="ko-KR"/>
                </w:rPr>
                <w:t>-</w:t>
              </w:r>
              <w:r>
                <w:rPr>
                  <w:b/>
                  <w:color w:val="000000" w:themeColor="text1"/>
                  <w:u w:val="single"/>
                  <w:lang w:eastAsia="ko-KR"/>
                </w:rPr>
                <w:t>6</w:t>
              </w:r>
            </w:ins>
          </w:p>
          <w:p w14:paraId="0E81F88B" w14:textId="77777777" w:rsidR="00AD6030" w:rsidRDefault="00AD6030" w:rsidP="00AD6030">
            <w:pPr>
              <w:rPr>
                <w:ins w:id="3011" w:author="Waseem Ozan" w:date="2021-05-20T20:09:00Z"/>
                <w:color w:val="000000" w:themeColor="text1"/>
                <w:lang w:eastAsia="zh-CN"/>
              </w:rPr>
            </w:pPr>
            <w:ins w:id="3012" w:author="Waseem Ozan" w:date="2021-05-20T20:09:00Z">
              <w:r w:rsidRPr="009D4446">
                <w:rPr>
                  <w:color w:val="000000" w:themeColor="text1"/>
                  <w:lang w:eastAsia="zh-CN"/>
                </w:rPr>
                <w:t xml:space="preserve">This can </w:t>
              </w:r>
              <w:r>
                <w:rPr>
                  <w:color w:val="000000" w:themeColor="text1"/>
                  <w:lang w:eastAsia="zh-CN"/>
                </w:rPr>
                <w:t xml:space="preserve">be delayed until a common understanding is reached on whether inter-RAT should be supported in Rel-17 </w:t>
              </w:r>
              <w:proofErr w:type="spellStart"/>
              <w:r>
                <w:rPr>
                  <w:color w:val="000000" w:themeColor="text1"/>
                  <w:lang w:eastAsia="zh-CN"/>
                </w:rPr>
                <w:t>RedCap</w:t>
              </w:r>
              <w:proofErr w:type="spellEnd"/>
              <w:r>
                <w:rPr>
                  <w:color w:val="000000" w:themeColor="text1"/>
                  <w:lang w:eastAsia="zh-CN"/>
                </w:rPr>
                <w:t xml:space="preserve"> UEs or not. </w:t>
              </w:r>
            </w:ins>
          </w:p>
          <w:p w14:paraId="2B28A3A5" w14:textId="77777777" w:rsidR="00AD6030" w:rsidRDefault="00AD6030" w:rsidP="00AD6030">
            <w:pPr>
              <w:rPr>
                <w:ins w:id="3013" w:author="Waseem Ozan" w:date="2021-05-20T20:09:00Z"/>
                <w:color w:val="000000" w:themeColor="text1"/>
                <w:lang w:eastAsia="zh-CN"/>
              </w:rPr>
            </w:pPr>
            <w:ins w:id="3014" w:author="Waseem Ozan" w:date="2021-05-20T20:09: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ins>
          </w:p>
          <w:p w14:paraId="511ABECB" w14:textId="77777777" w:rsidR="00AD6030" w:rsidRDefault="00AD6030" w:rsidP="00AD6030">
            <w:pPr>
              <w:rPr>
                <w:ins w:id="3015" w:author="Waseem Ozan" w:date="2021-05-20T20:09:00Z"/>
                <w:color w:val="000000" w:themeColor="text1"/>
                <w:lang w:eastAsia="zh-CN"/>
              </w:rPr>
            </w:pPr>
            <w:ins w:id="3016" w:author="Waseem Ozan" w:date="2021-05-20T20:09:00Z">
              <w:r>
                <w:rPr>
                  <w:color w:val="000000" w:themeColor="text1"/>
                  <w:lang w:eastAsia="zh-CN"/>
                </w:rPr>
                <w:t>We propose to add ‘</w:t>
              </w:r>
              <w:r w:rsidRPr="009D4446">
                <w:rPr>
                  <w:i/>
                  <w:color w:val="000000" w:themeColor="text1"/>
                  <w:lang w:eastAsia="zh-CN"/>
                </w:rPr>
                <w:t>the number of SSBs’</w:t>
              </w:r>
              <w:r>
                <w:rPr>
                  <w:color w:val="000000" w:themeColor="text1"/>
                  <w:lang w:eastAsia="zh-CN"/>
                </w:rPr>
                <w:t xml:space="preserve"> to the discussion and hence the proposal sentence becomes:</w:t>
              </w:r>
            </w:ins>
          </w:p>
          <w:p w14:paraId="0A164106" w14:textId="77777777" w:rsidR="00AD6030" w:rsidRDefault="00AD6030" w:rsidP="00AD6030">
            <w:pPr>
              <w:rPr>
                <w:ins w:id="3017" w:author="Waseem Ozan" w:date="2021-05-20T20:09:00Z"/>
                <w:lang w:val="en-US"/>
              </w:rPr>
            </w:pPr>
            <w:ins w:id="3018" w:author="Waseem Ozan" w:date="2021-05-20T20:09:00Z">
              <w:r w:rsidRPr="00C75796">
                <w:rPr>
                  <w:lang w:val="en-US"/>
                </w:rPr>
                <w:t>RAN4 to discuss the number of cells/layers/frequencies</w:t>
              </w:r>
              <w:r w:rsidRPr="009D4446">
                <w:rPr>
                  <w:color w:val="00B050"/>
                  <w:lang w:val="en-US"/>
                </w:rPr>
                <w:t>/SSBs</w:t>
              </w:r>
              <w:r w:rsidRPr="00C75796">
                <w:rPr>
                  <w:lang w:val="en-US"/>
                </w:rPr>
                <w:t xml:space="preserve"> to be monitored/measured by a reduced capability NR device</w:t>
              </w:r>
              <w:r>
                <w:rPr>
                  <w:lang w:val="en-US"/>
                </w:rPr>
                <w:t>.</w:t>
              </w:r>
            </w:ins>
          </w:p>
          <w:p w14:paraId="12C93D67" w14:textId="77777777" w:rsidR="00AD6030" w:rsidRDefault="00AD6030" w:rsidP="00AD6030">
            <w:pPr>
              <w:rPr>
                <w:ins w:id="3019" w:author="Waseem Ozan" w:date="2021-05-20T20:09:00Z"/>
                <w:b/>
                <w:color w:val="000000" w:themeColor="text1"/>
                <w:u w:val="single"/>
                <w:lang w:eastAsia="ko-KR"/>
              </w:rPr>
            </w:pPr>
            <w:ins w:id="3020" w:author="Waseem Ozan" w:date="2021-05-20T20:09:00Z">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ins>
          </w:p>
          <w:p w14:paraId="37E79983" w14:textId="4D455110" w:rsidR="00AD6030" w:rsidRDefault="00AD6030" w:rsidP="00AD6030">
            <w:pPr>
              <w:rPr>
                <w:ins w:id="3021" w:author="Waseem Ozan" w:date="2021-05-20T20:07:00Z"/>
                <w:b/>
                <w:color w:val="000000" w:themeColor="text1"/>
                <w:u w:val="single"/>
                <w:lang w:eastAsia="zh-CN"/>
              </w:rPr>
            </w:pPr>
            <w:ins w:id="3022" w:author="Waseem Ozan" w:date="2021-05-20T20:09:00Z">
              <w:r w:rsidRPr="009D4446">
                <w:rPr>
                  <w:color w:val="000000" w:themeColor="text1"/>
                  <w:lang w:eastAsia="ko-KR"/>
                </w:rPr>
                <w:t>We agree on the recommended WF</w:t>
              </w:r>
              <w:r>
                <w:rPr>
                  <w:color w:val="000000" w:themeColor="text1"/>
                  <w:lang w:eastAsia="ko-KR"/>
                </w:rPr>
                <w:t xml:space="preserve"> from moderator.</w:t>
              </w:r>
            </w:ins>
          </w:p>
        </w:tc>
      </w:tr>
      <w:tr w:rsidR="00CE5092" w:rsidRPr="004A64DA" w14:paraId="1F3CA588" w14:textId="77777777" w:rsidTr="00F873A2">
        <w:trPr>
          <w:ins w:id="3023" w:author="Prashant Sharma" w:date="2021-05-20T17:51:00Z"/>
        </w:trPr>
        <w:tc>
          <w:tcPr>
            <w:tcW w:w="1237" w:type="dxa"/>
          </w:tcPr>
          <w:p w14:paraId="703896F3" w14:textId="1E784E40" w:rsidR="00CE5092" w:rsidRPr="00CE5092" w:rsidRDefault="00CE5092" w:rsidP="0046248F">
            <w:pPr>
              <w:spacing w:after="120"/>
              <w:rPr>
                <w:ins w:id="3024" w:author="Prashant Sharma" w:date="2021-05-20T17:51:00Z"/>
                <w:color w:val="0070C0"/>
                <w:lang w:val="en-US" w:eastAsia="zh-CN"/>
              </w:rPr>
            </w:pPr>
            <w:ins w:id="3025" w:author="Prashant Sharma" w:date="2021-05-20T17:51:00Z">
              <w:r>
                <w:rPr>
                  <w:color w:val="0070C0"/>
                  <w:lang w:val="en-US" w:eastAsia="zh-CN"/>
                </w:rPr>
                <w:t>Qualcomm</w:t>
              </w:r>
            </w:ins>
          </w:p>
        </w:tc>
        <w:tc>
          <w:tcPr>
            <w:tcW w:w="8394" w:type="dxa"/>
          </w:tcPr>
          <w:p w14:paraId="1894F9C1" w14:textId="77777777" w:rsidR="00CE5092" w:rsidRDefault="00CE5092" w:rsidP="00AD6030">
            <w:pPr>
              <w:rPr>
                <w:ins w:id="3026" w:author="Prashant Sharma" w:date="2021-05-20T17:52:00Z"/>
                <w:b/>
                <w:color w:val="000000" w:themeColor="text1"/>
                <w:u w:val="single"/>
                <w:lang w:val="en-US" w:eastAsia="ko-KR"/>
              </w:rPr>
            </w:pPr>
            <w:ins w:id="3027" w:author="Prashant Sharma" w:date="2021-05-20T17:51:00Z">
              <w:r>
                <w:rPr>
                  <w:b/>
                  <w:color w:val="000000" w:themeColor="text1"/>
                  <w:u w:val="single"/>
                  <w:lang w:eastAsia="ko-KR"/>
                </w:rPr>
                <w:t>Sub-topic 4-</w:t>
              </w:r>
            </w:ins>
            <w:ins w:id="3028" w:author="Prashant Sharma" w:date="2021-05-20T17:52:00Z">
              <w:r>
                <w:rPr>
                  <w:b/>
                  <w:color w:val="000000" w:themeColor="text1"/>
                  <w:u w:val="single"/>
                  <w:lang w:eastAsia="ko-KR"/>
                </w:rPr>
                <w:t>2</w:t>
              </w:r>
              <w:r w:rsidR="005A2FD7">
                <w:rPr>
                  <w:b/>
                  <w:color w:val="000000" w:themeColor="text1"/>
                  <w:u w:val="single"/>
                  <w:lang w:eastAsia="ko-KR"/>
                </w:rPr>
                <w:t xml:space="preserve">: </w:t>
              </w:r>
              <w:r w:rsidR="005A2FD7" w:rsidRPr="005A2FD7">
                <w:rPr>
                  <w:b/>
                  <w:color w:val="000000" w:themeColor="text1"/>
                  <w:u w:val="single"/>
                  <w:lang w:val="en-US" w:eastAsia="ko-KR"/>
                </w:rPr>
                <w:t>RRM requirements in TS 36.133</w:t>
              </w:r>
            </w:ins>
          </w:p>
          <w:p w14:paraId="76017849" w14:textId="77777777" w:rsidR="005A2FD7" w:rsidRDefault="005A2FD7" w:rsidP="00AD6030">
            <w:pPr>
              <w:rPr>
                <w:ins w:id="3029" w:author="Prashant Sharma" w:date="2021-05-20T17:52:00Z"/>
                <w:bCs/>
                <w:color w:val="000000" w:themeColor="text1"/>
                <w:u w:val="single"/>
                <w:lang w:val="en-US" w:eastAsia="ko-KR"/>
              </w:rPr>
            </w:pPr>
            <w:ins w:id="3030" w:author="Prashant Sharma" w:date="2021-05-20T17:52:00Z">
              <w:r>
                <w:rPr>
                  <w:bCs/>
                  <w:color w:val="000000" w:themeColor="text1"/>
                  <w:u w:val="single"/>
                  <w:lang w:val="en-US" w:eastAsia="ko-KR"/>
                </w:rPr>
                <w:t>First need to discuss whether to define inter-RAT requirements o</w:t>
              </w:r>
              <w:r w:rsidR="00F71AEC">
                <w:rPr>
                  <w:bCs/>
                  <w:color w:val="000000" w:themeColor="text1"/>
                  <w:u w:val="single"/>
                  <w:lang w:val="en-US" w:eastAsia="ko-KR"/>
                </w:rPr>
                <w:t>r not</w:t>
              </w:r>
            </w:ins>
          </w:p>
          <w:p w14:paraId="18CC7955" w14:textId="77777777" w:rsidR="00F71AEC" w:rsidRDefault="00F71AEC" w:rsidP="00F71AEC">
            <w:pPr>
              <w:rPr>
                <w:ins w:id="3031" w:author="Prashant Sharma" w:date="2021-05-20T17:53:00Z"/>
                <w:color w:val="000000" w:themeColor="text1"/>
                <w:lang w:eastAsia="zh-CN"/>
              </w:rPr>
            </w:pPr>
            <w:ins w:id="3032" w:author="Prashant Sharma" w:date="2021-05-20T17:53: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ins>
          </w:p>
          <w:p w14:paraId="7A127E9C" w14:textId="77777777" w:rsidR="00F71AEC" w:rsidRDefault="00C638F4" w:rsidP="00AD6030">
            <w:pPr>
              <w:rPr>
                <w:ins w:id="3033" w:author="Prashant Sharma" w:date="2021-05-20T17:53:00Z"/>
                <w:bCs/>
                <w:color w:val="000000" w:themeColor="text1"/>
                <w:u w:val="single"/>
                <w:lang w:eastAsia="ko-KR"/>
              </w:rPr>
            </w:pPr>
            <w:ins w:id="3034" w:author="Prashant Sharma" w:date="2021-05-20T17:53:00Z">
              <w:r>
                <w:rPr>
                  <w:bCs/>
                  <w:color w:val="000000" w:themeColor="text1"/>
                  <w:u w:val="single"/>
                  <w:lang w:eastAsia="ko-KR"/>
                </w:rPr>
                <w:t>Support the proposal</w:t>
              </w:r>
            </w:ins>
          </w:p>
          <w:p w14:paraId="5C647166" w14:textId="77777777" w:rsidR="00C638F4" w:rsidRDefault="00C638F4" w:rsidP="00C638F4">
            <w:pPr>
              <w:rPr>
                <w:ins w:id="3035" w:author="Prashant Sharma" w:date="2021-05-20T17:53:00Z"/>
                <w:b/>
                <w:color w:val="000000" w:themeColor="text1"/>
                <w:u w:val="single"/>
                <w:lang w:eastAsia="ko-KR"/>
              </w:rPr>
            </w:pPr>
            <w:ins w:id="3036" w:author="Prashant Sharma" w:date="2021-05-20T17:53:00Z">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ins>
          </w:p>
          <w:p w14:paraId="4603EA34" w14:textId="596C4CD8" w:rsidR="00C638F4" w:rsidRPr="005A2FD7" w:rsidRDefault="00C638F4" w:rsidP="00AD6030">
            <w:pPr>
              <w:rPr>
                <w:ins w:id="3037" w:author="Prashant Sharma" w:date="2021-05-20T17:51:00Z"/>
                <w:bCs/>
                <w:color w:val="000000" w:themeColor="text1"/>
                <w:u w:val="single"/>
                <w:lang w:eastAsia="ko-KR"/>
                <w:rPrChange w:id="3038" w:author="Prashant Sharma" w:date="2021-05-20T17:52:00Z">
                  <w:rPr>
                    <w:ins w:id="3039" w:author="Prashant Sharma" w:date="2021-05-20T17:51:00Z"/>
                    <w:b/>
                    <w:color w:val="000000" w:themeColor="text1"/>
                    <w:u w:val="single"/>
                    <w:lang w:eastAsia="ko-KR"/>
                  </w:rPr>
                </w:rPrChange>
              </w:rPr>
            </w:pPr>
            <w:ins w:id="3040" w:author="Prashant Sharma" w:date="2021-05-20T17:54:00Z">
              <w:r>
                <w:rPr>
                  <w:bCs/>
                  <w:color w:val="000000" w:themeColor="text1"/>
                  <w:u w:val="single"/>
                  <w:lang w:eastAsia="ko-KR"/>
                </w:rPr>
                <w:t>Support the WF</w:t>
              </w:r>
            </w:ins>
          </w:p>
        </w:tc>
      </w:tr>
      <w:tr w:rsidR="0001019A" w:rsidRPr="004A64DA" w14:paraId="4D3566AB" w14:textId="77777777" w:rsidTr="00F873A2">
        <w:trPr>
          <w:ins w:id="3041" w:author="Xusheng Wei" w:date="2021-05-21T11:43:00Z"/>
        </w:trPr>
        <w:tc>
          <w:tcPr>
            <w:tcW w:w="1237" w:type="dxa"/>
          </w:tcPr>
          <w:p w14:paraId="1155D4AB" w14:textId="3CC7AA72" w:rsidR="0001019A" w:rsidRDefault="0001019A" w:rsidP="0001019A">
            <w:pPr>
              <w:spacing w:after="120"/>
              <w:rPr>
                <w:ins w:id="3042" w:author="Xusheng Wei" w:date="2021-05-21T11:43:00Z"/>
                <w:color w:val="0070C0"/>
                <w:lang w:val="en-US" w:eastAsia="zh-CN"/>
              </w:rPr>
            </w:pPr>
            <w:ins w:id="3043" w:author="Xusheng Wei" w:date="2021-05-21T11:43:00Z">
              <w:r>
                <w:rPr>
                  <w:lang w:val="en-US" w:eastAsia="zh-CN"/>
                </w:rPr>
                <w:t>vivo</w:t>
              </w:r>
            </w:ins>
          </w:p>
        </w:tc>
        <w:tc>
          <w:tcPr>
            <w:tcW w:w="8394" w:type="dxa"/>
          </w:tcPr>
          <w:p w14:paraId="15607B15" w14:textId="77777777" w:rsidR="0001019A" w:rsidRDefault="0001019A" w:rsidP="0001019A">
            <w:pPr>
              <w:rPr>
                <w:ins w:id="3044" w:author="Xusheng Wei" w:date="2021-05-21T11:43:00Z"/>
                <w:rFonts w:eastAsiaTheme="minorEastAsia"/>
                <w:b/>
                <w:color w:val="000000" w:themeColor="text1"/>
                <w:u w:val="single"/>
                <w:lang w:eastAsia="zh-CN"/>
              </w:rPr>
            </w:pPr>
            <w:ins w:id="3045" w:author="Xusheng Wei" w:date="2021-05-21T11:43:00Z">
              <w:r>
                <w:rPr>
                  <w:rFonts w:eastAsiaTheme="minorEastAsia" w:hint="eastAsia"/>
                  <w:b/>
                  <w:color w:val="000000" w:themeColor="text1"/>
                  <w:u w:val="single"/>
                  <w:lang w:eastAsia="zh-CN"/>
                </w:rPr>
                <w:t>Issue 4-2-</w:t>
              </w:r>
              <w:r>
                <w:rPr>
                  <w:rFonts w:eastAsiaTheme="minorEastAsia"/>
                  <w:b/>
                  <w:color w:val="000000" w:themeColor="text1"/>
                  <w:u w:val="single"/>
                  <w:lang w:eastAsia="zh-CN"/>
                </w:rPr>
                <w:t>1</w:t>
              </w:r>
              <w:r>
                <w:rPr>
                  <w:rFonts w:eastAsiaTheme="minorEastAsia" w:hint="eastAsia"/>
                  <w:b/>
                  <w:color w:val="000000" w:themeColor="text1"/>
                  <w:u w:val="single"/>
                  <w:lang w:eastAsia="zh-CN"/>
                </w:rPr>
                <w:t xml:space="preserve"> ~Issue 4-</w:t>
              </w:r>
              <w:r>
                <w:rPr>
                  <w:rFonts w:eastAsiaTheme="minorEastAsia"/>
                  <w:b/>
                  <w:color w:val="000000" w:themeColor="text1"/>
                  <w:u w:val="single"/>
                  <w:lang w:eastAsia="zh-CN"/>
                </w:rPr>
                <w:t>2</w:t>
              </w:r>
              <w:r>
                <w:rPr>
                  <w:rFonts w:eastAsiaTheme="minorEastAsia" w:hint="eastAsia"/>
                  <w:b/>
                  <w:color w:val="000000" w:themeColor="text1"/>
                  <w:u w:val="single"/>
                  <w:lang w:eastAsia="zh-CN"/>
                </w:rPr>
                <w:t>-</w:t>
              </w:r>
              <w:r>
                <w:rPr>
                  <w:rFonts w:eastAsiaTheme="minorEastAsia"/>
                  <w:b/>
                  <w:color w:val="000000" w:themeColor="text1"/>
                  <w:u w:val="single"/>
                  <w:lang w:eastAsia="zh-CN"/>
                </w:rPr>
                <w:t>6</w:t>
              </w:r>
            </w:ins>
          </w:p>
          <w:p w14:paraId="315E9AD7" w14:textId="4DFA5D78" w:rsidR="0001019A" w:rsidRDefault="00AB1404" w:rsidP="0001019A">
            <w:pPr>
              <w:rPr>
                <w:ins w:id="3046" w:author="Xusheng Wei" w:date="2021-05-21T11:43:00Z"/>
                <w:rFonts w:eastAsiaTheme="minorEastAsia"/>
                <w:b/>
                <w:color w:val="000000" w:themeColor="text1"/>
                <w:u w:val="single"/>
                <w:lang w:eastAsia="zh-CN"/>
              </w:rPr>
            </w:pPr>
            <w:ins w:id="3047" w:author="Xusheng Wei" w:date="2021-05-21T11:48:00Z">
              <w:r>
                <w:rPr>
                  <w:rFonts w:eastAsia="Times New Roman"/>
                  <w:lang w:eastAsia="zh-CN"/>
                </w:rPr>
                <w:t xml:space="preserve">Depends on </w:t>
              </w:r>
              <w:r>
                <w:rPr>
                  <w:color w:val="000000" w:themeColor="text1"/>
                  <w:lang w:eastAsia="zh-CN"/>
                </w:rPr>
                <w:t xml:space="preserve">whether inter-RAT </w:t>
              </w:r>
              <w:r w:rsidR="006B5362">
                <w:rPr>
                  <w:color w:val="000000" w:themeColor="text1"/>
                  <w:lang w:eastAsia="zh-CN"/>
                </w:rPr>
                <w:t xml:space="preserve">requirements </w:t>
              </w:r>
              <w:r>
                <w:rPr>
                  <w:color w:val="000000" w:themeColor="text1"/>
                  <w:lang w:eastAsia="zh-CN"/>
                </w:rPr>
                <w:t xml:space="preserve">should be </w:t>
              </w:r>
              <w:r w:rsidR="006B5362">
                <w:rPr>
                  <w:color w:val="000000" w:themeColor="text1"/>
                  <w:lang w:eastAsia="zh-CN"/>
                </w:rPr>
                <w:t>de</w:t>
              </w:r>
            </w:ins>
            <w:ins w:id="3048" w:author="Xusheng Wei" w:date="2021-05-21T11:49:00Z">
              <w:r w:rsidR="006B5362">
                <w:rPr>
                  <w:color w:val="000000" w:themeColor="text1"/>
                  <w:lang w:eastAsia="zh-CN"/>
                </w:rPr>
                <w:t>fined</w:t>
              </w:r>
            </w:ins>
            <w:ins w:id="3049" w:author="Xusheng Wei" w:date="2021-05-21T11:48:00Z">
              <w:r>
                <w:rPr>
                  <w:color w:val="000000" w:themeColor="text1"/>
                  <w:lang w:eastAsia="zh-CN"/>
                </w:rPr>
                <w:t xml:space="preserve"> or not.</w:t>
              </w:r>
            </w:ins>
          </w:p>
          <w:p w14:paraId="1566E527" w14:textId="77777777" w:rsidR="0001019A" w:rsidRDefault="0001019A" w:rsidP="0001019A">
            <w:pPr>
              <w:rPr>
                <w:ins w:id="3050" w:author="Xusheng Wei" w:date="2021-05-21T11:43:00Z"/>
                <w:b/>
                <w:color w:val="000000" w:themeColor="text1"/>
                <w:u w:val="single"/>
                <w:lang w:eastAsia="zh-CN"/>
              </w:rPr>
            </w:pPr>
            <w:ins w:id="3051" w:author="Xusheng Wei" w:date="2021-05-21T11:43: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Pr>
                  <w:rFonts w:hint="eastAsia"/>
                  <w:b/>
                  <w:color w:val="000000" w:themeColor="text1"/>
                  <w:u w:val="single"/>
                  <w:lang w:eastAsia="zh-CN"/>
                </w:rPr>
                <w:t xml:space="preserve"> </w:t>
              </w:r>
            </w:ins>
          </w:p>
          <w:p w14:paraId="2771C1BE" w14:textId="5FD904F2" w:rsidR="0001019A" w:rsidRDefault="0054477A" w:rsidP="0001019A">
            <w:pPr>
              <w:rPr>
                <w:ins w:id="3052" w:author="Xusheng Wei" w:date="2021-05-21T11:43:00Z"/>
                <w:rFonts w:eastAsia="Times New Roman"/>
                <w:lang w:eastAsia="zh-CN"/>
              </w:rPr>
            </w:pPr>
            <w:ins w:id="3053" w:author="Xusheng Wei" w:date="2021-05-21T11:49:00Z">
              <w:r>
                <w:rPr>
                  <w:rFonts w:eastAsia="Times New Roman"/>
                  <w:lang w:eastAsia="zh-CN"/>
                </w:rPr>
                <w:t>OK</w:t>
              </w:r>
            </w:ins>
            <w:ins w:id="3054" w:author="Xusheng Wei" w:date="2021-05-21T11:43:00Z">
              <w:r w:rsidR="0001019A" w:rsidRPr="00DD2C84">
                <w:rPr>
                  <w:rFonts w:eastAsia="Times New Roman"/>
                  <w:lang w:eastAsia="zh-CN"/>
                </w:rPr>
                <w:t xml:space="preserve"> with proposal 1</w:t>
              </w:r>
            </w:ins>
          </w:p>
          <w:p w14:paraId="52224ED1" w14:textId="77777777" w:rsidR="0001019A" w:rsidRPr="00DB22A7" w:rsidRDefault="0001019A" w:rsidP="0001019A">
            <w:pPr>
              <w:rPr>
                <w:ins w:id="3055" w:author="Xusheng Wei" w:date="2021-05-21T11:43:00Z"/>
                <w:b/>
                <w:color w:val="000000" w:themeColor="text1"/>
                <w:u w:val="single"/>
                <w:lang w:eastAsia="ko-KR"/>
              </w:rPr>
            </w:pPr>
            <w:ins w:id="3056" w:author="Xusheng Wei" w:date="2021-05-21T11:43:00Z">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ins>
          </w:p>
          <w:p w14:paraId="24CC5068" w14:textId="0D14B231" w:rsidR="0001019A" w:rsidRDefault="00C23028" w:rsidP="0001019A">
            <w:pPr>
              <w:rPr>
                <w:ins w:id="3057" w:author="Xusheng Wei" w:date="2021-05-21T11:43:00Z"/>
                <w:b/>
                <w:color w:val="000000" w:themeColor="text1"/>
                <w:u w:val="single"/>
                <w:lang w:eastAsia="ko-KR"/>
              </w:rPr>
            </w:pPr>
            <w:ins w:id="3058" w:author="Xusheng Wei" w:date="2021-05-21T11:52:00Z">
              <w:r>
                <w:rPr>
                  <w:rFonts w:eastAsia="Times New Roman"/>
                  <w:lang w:eastAsia="zh-CN"/>
                </w:rPr>
                <w:t>OK</w:t>
              </w:r>
            </w:ins>
            <w:ins w:id="3059" w:author="Xusheng Wei" w:date="2021-05-21T11:43:00Z">
              <w:r w:rsidR="0001019A" w:rsidRPr="00DD2C84">
                <w:rPr>
                  <w:rFonts w:eastAsia="Times New Roman"/>
                  <w:lang w:eastAsia="zh-CN"/>
                </w:rPr>
                <w:t xml:space="preserve"> with recommended WF.</w:t>
              </w:r>
            </w:ins>
          </w:p>
        </w:tc>
      </w:tr>
      <w:tr w:rsidR="003E7357" w:rsidRPr="004A64DA" w14:paraId="599D32DB" w14:textId="77777777" w:rsidTr="00F873A2">
        <w:trPr>
          <w:ins w:id="3060" w:author="OPPO" w:date="2021-05-21T13:12:00Z"/>
        </w:trPr>
        <w:tc>
          <w:tcPr>
            <w:tcW w:w="1237" w:type="dxa"/>
          </w:tcPr>
          <w:p w14:paraId="2D2BA258" w14:textId="0CD47EF1" w:rsidR="003E7357" w:rsidRDefault="003E7357" w:rsidP="003E7357">
            <w:pPr>
              <w:spacing w:after="120"/>
              <w:rPr>
                <w:ins w:id="3061" w:author="OPPO" w:date="2021-05-21T13:12:00Z"/>
                <w:lang w:val="en-US" w:eastAsia="zh-CN"/>
              </w:rPr>
            </w:pPr>
            <w:ins w:id="3062" w:author="OPPO" w:date="2021-05-21T13:12: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4F1698D3" w14:textId="77777777" w:rsidR="003E7357" w:rsidRDefault="003E7357" w:rsidP="003E7357">
            <w:pPr>
              <w:rPr>
                <w:ins w:id="3063" w:author="OPPO" w:date="2021-05-21T13:12:00Z"/>
                <w:b/>
                <w:color w:val="000000" w:themeColor="text1"/>
                <w:u w:val="single"/>
                <w:lang w:val="en-US" w:eastAsia="ko-KR"/>
              </w:rPr>
            </w:pPr>
            <w:ins w:id="3064" w:author="OPPO" w:date="2021-05-21T13:12:00Z">
              <w:r>
                <w:rPr>
                  <w:b/>
                  <w:color w:val="000000" w:themeColor="text1"/>
                  <w:u w:val="single"/>
                  <w:lang w:eastAsia="ko-KR"/>
                </w:rPr>
                <w:t xml:space="preserve">Sub-topic 4-2: </w:t>
              </w:r>
              <w:r w:rsidRPr="005A2FD7">
                <w:rPr>
                  <w:b/>
                  <w:color w:val="000000" w:themeColor="text1"/>
                  <w:u w:val="single"/>
                  <w:lang w:val="en-US" w:eastAsia="ko-KR"/>
                </w:rPr>
                <w:t>RRM requirements in TS 36.133</w:t>
              </w:r>
            </w:ins>
          </w:p>
          <w:p w14:paraId="30F1B61D" w14:textId="77777777" w:rsidR="003E7357" w:rsidRDefault="003E7357" w:rsidP="003E7357">
            <w:pPr>
              <w:rPr>
                <w:ins w:id="3065" w:author="OPPO" w:date="2021-05-21T13:12:00Z"/>
                <w:bCs/>
                <w:color w:val="000000" w:themeColor="text1"/>
                <w:u w:val="single"/>
                <w:lang w:val="en-US" w:eastAsia="ko-KR"/>
              </w:rPr>
            </w:pPr>
            <w:ins w:id="3066" w:author="OPPO" w:date="2021-05-21T13:12:00Z">
              <w:r>
                <w:rPr>
                  <w:bCs/>
                  <w:color w:val="000000" w:themeColor="text1"/>
                  <w:u w:val="single"/>
                  <w:lang w:val="en-US" w:eastAsia="ko-KR"/>
                </w:rPr>
                <w:t>Depends on issue 3-1-5. We prefer not to consider any inter-RAT requirements.</w:t>
              </w:r>
            </w:ins>
          </w:p>
          <w:p w14:paraId="43E439BF" w14:textId="77777777" w:rsidR="003E7357" w:rsidRDefault="003E7357" w:rsidP="003E7357">
            <w:pPr>
              <w:rPr>
                <w:ins w:id="3067" w:author="OPPO" w:date="2021-05-21T13:12:00Z"/>
                <w:color w:val="000000" w:themeColor="text1"/>
                <w:lang w:eastAsia="zh-CN"/>
              </w:rPr>
            </w:pPr>
            <w:ins w:id="3068" w:author="OPPO" w:date="2021-05-21T13:12: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ins>
          </w:p>
          <w:p w14:paraId="7DFFCE60" w14:textId="25882B9B" w:rsidR="003E7357" w:rsidRDefault="003E7357" w:rsidP="003E7357">
            <w:pPr>
              <w:rPr>
                <w:ins w:id="3069" w:author="OPPO" w:date="2021-05-21T13:12:00Z"/>
                <w:b/>
                <w:color w:val="000000" w:themeColor="text1"/>
                <w:u w:val="single"/>
                <w:lang w:eastAsia="zh-CN"/>
              </w:rPr>
            </w:pPr>
            <w:ins w:id="3070" w:author="OPPO" w:date="2021-05-21T13:12:00Z">
              <w:r>
                <w:rPr>
                  <w:bCs/>
                  <w:color w:val="000000" w:themeColor="text1"/>
                  <w:u w:val="single"/>
                  <w:lang w:eastAsia="ko-KR"/>
                </w:rPr>
                <w:t>Support the proposal</w:t>
              </w:r>
            </w:ins>
          </w:p>
        </w:tc>
      </w:tr>
      <w:tr w:rsidR="00F352C2" w:rsidRPr="004A64DA" w14:paraId="647A1B3D" w14:textId="77777777" w:rsidTr="00F873A2">
        <w:trPr>
          <w:ins w:id="3071" w:author="Samsung - Xutao" w:date="2021-05-21T13:42:00Z"/>
        </w:trPr>
        <w:tc>
          <w:tcPr>
            <w:tcW w:w="1237" w:type="dxa"/>
          </w:tcPr>
          <w:p w14:paraId="6019FC6A" w14:textId="7E5A79C8" w:rsidR="00F352C2" w:rsidRPr="00F352C2" w:rsidRDefault="00F352C2" w:rsidP="003E7357">
            <w:pPr>
              <w:spacing w:after="120"/>
              <w:rPr>
                <w:ins w:id="3072" w:author="Samsung - Xutao" w:date="2021-05-21T13:42:00Z"/>
                <w:rFonts w:eastAsiaTheme="minorEastAsia"/>
                <w:color w:val="0070C0"/>
                <w:lang w:val="en-US" w:eastAsia="zh-CN"/>
                <w:rPrChange w:id="3073" w:author="Samsung - Xutao" w:date="2021-05-21T13:42:00Z">
                  <w:rPr>
                    <w:ins w:id="3074" w:author="Samsung - Xutao" w:date="2021-05-21T13:42:00Z"/>
                    <w:color w:val="0070C0"/>
                    <w:lang w:val="en-US" w:eastAsia="zh-CN"/>
                  </w:rPr>
                </w:rPrChange>
              </w:rPr>
            </w:pPr>
            <w:ins w:id="3075" w:author="Samsung - Xutao" w:date="2021-05-21T13:42:00Z">
              <w:r>
                <w:rPr>
                  <w:rFonts w:eastAsiaTheme="minorEastAsia" w:hint="eastAsia"/>
                  <w:color w:val="0070C0"/>
                  <w:lang w:val="en-US" w:eastAsia="zh-CN"/>
                </w:rPr>
                <w:t>Sam</w:t>
              </w:r>
              <w:r>
                <w:rPr>
                  <w:rFonts w:eastAsiaTheme="minorEastAsia"/>
                  <w:color w:val="0070C0"/>
                  <w:lang w:val="en-US" w:eastAsia="zh-CN"/>
                </w:rPr>
                <w:t>sung</w:t>
              </w:r>
            </w:ins>
          </w:p>
        </w:tc>
        <w:tc>
          <w:tcPr>
            <w:tcW w:w="8394" w:type="dxa"/>
          </w:tcPr>
          <w:p w14:paraId="2F0A7A89" w14:textId="77777777" w:rsidR="00F352C2" w:rsidRDefault="00F352C2" w:rsidP="003E7357">
            <w:pPr>
              <w:rPr>
                <w:ins w:id="3076" w:author="Samsung - Xutao" w:date="2021-05-21T13:44:00Z"/>
                <w:rFonts w:eastAsiaTheme="minorEastAsia"/>
                <w:b/>
                <w:color w:val="000000" w:themeColor="text1"/>
                <w:u w:val="single"/>
                <w:lang w:eastAsia="zh-CN"/>
              </w:rPr>
            </w:pPr>
            <w:ins w:id="3077" w:author="Samsung - Xutao" w:date="2021-05-21T13:42:00Z">
              <w:r>
                <w:rPr>
                  <w:rFonts w:eastAsiaTheme="minorEastAsia" w:hint="eastAsia"/>
                  <w:b/>
                  <w:color w:val="000000" w:themeColor="text1"/>
                  <w:u w:val="single"/>
                  <w:lang w:eastAsia="zh-CN"/>
                </w:rPr>
                <w:t>RAN</w:t>
              </w:r>
              <w:r>
                <w:rPr>
                  <w:rFonts w:eastAsiaTheme="minorEastAsia"/>
                  <w:b/>
                  <w:color w:val="000000" w:themeColor="text1"/>
                  <w:u w:val="single"/>
                  <w:lang w:eastAsia="zh-CN"/>
                </w:rPr>
                <w:t xml:space="preserve">4 shall discuss </w:t>
              </w:r>
            </w:ins>
            <w:ins w:id="3078" w:author="Samsung - Xutao" w:date="2021-05-21T13:43:00Z">
              <w:r>
                <w:rPr>
                  <w:rFonts w:eastAsiaTheme="minorEastAsia"/>
                  <w:b/>
                  <w:color w:val="000000" w:themeColor="text1"/>
                  <w:u w:val="single"/>
                  <w:lang w:eastAsia="zh-CN"/>
                </w:rPr>
                <w:t xml:space="preserve">whether to define </w:t>
              </w:r>
            </w:ins>
            <w:ins w:id="3079" w:author="Samsung - Xutao" w:date="2021-05-21T13:42:00Z">
              <w:r>
                <w:rPr>
                  <w:rFonts w:eastAsiaTheme="minorEastAsia"/>
                  <w:b/>
                  <w:color w:val="000000" w:themeColor="text1"/>
                  <w:u w:val="single"/>
                  <w:lang w:eastAsia="zh-CN"/>
                </w:rPr>
                <w:t>the inter-RAT meas</w:t>
              </w:r>
            </w:ins>
            <w:ins w:id="3080" w:author="Samsung - Xutao" w:date="2021-05-21T13:43:00Z">
              <w:r>
                <w:rPr>
                  <w:rFonts w:eastAsiaTheme="minorEastAsia"/>
                  <w:b/>
                  <w:color w:val="000000" w:themeColor="text1"/>
                  <w:u w:val="single"/>
                  <w:lang w:eastAsia="zh-CN"/>
                </w:rPr>
                <w:t xml:space="preserve">urement. Even defined, inter-RAT shall be deprioritized </w:t>
              </w:r>
            </w:ins>
          </w:p>
          <w:p w14:paraId="574AF986" w14:textId="77777777" w:rsidR="00F352C2" w:rsidRDefault="00F352C2" w:rsidP="003E7357">
            <w:pPr>
              <w:rPr>
                <w:ins w:id="3081" w:author="Samsung - Xutao" w:date="2021-05-21T13:44:00Z"/>
                <w:rFonts w:eastAsiaTheme="minorEastAsia"/>
                <w:b/>
                <w:color w:val="000000" w:themeColor="text1"/>
                <w:u w:val="single"/>
                <w:lang w:eastAsia="zh-CN"/>
              </w:rPr>
            </w:pPr>
            <w:ins w:id="3082" w:author="Samsung - Xutao" w:date="2021-05-21T13:44:00Z">
              <w:r>
                <w:rPr>
                  <w:rFonts w:eastAsiaTheme="minorEastAsia"/>
                  <w:b/>
                  <w:color w:val="000000" w:themeColor="text1"/>
                  <w:u w:val="single"/>
                  <w:lang w:eastAsia="zh-CN"/>
                </w:rPr>
                <w:t xml:space="preserve">For Number of cells/layers/frequencies: FFS </w:t>
              </w:r>
            </w:ins>
          </w:p>
          <w:p w14:paraId="5FF566EA" w14:textId="03BA85A1" w:rsidR="00F352C2" w:rsidRPr="00F352C2" w:rsidRDefault="00F352C2" w:rsidP="003E7357">
            <w:pPr>
              <w:rPr>
                <w:ins w:id="3083" w:author="Samsung - Xutao" w:date="2021-05-21T13:42:00Z"/>
                <w:rFonts w:eastAsiaTheme="minorEastAsia"/>
                <w:b/>
                <w:color w:val="000000" w:themeColor="text1"/>
                <w:u w:val="single"/>
                <w:lang w:eastAsia="zh-CN"/>
                <w:rPrChange w:id="3084" w:author="Samsung - Xutao" w:date="2021-05-21T13:42:00Z">
                  <w:rPr>
                    <w:ins w:id="3085" w:author="Samsung - Xutao" w:date="2021-05-21T13:42:00Z"/>
                    <w:b/>
                    <w:color w:val="000000" w:themeColor="text1"/>
                    <w:u w:val="single"/>
                    <w:lang w:eastAsia="ko-KR"/>
                  </w:rPr>
                </w:rPrChange>
              </w:rPr>
            </w:pPr>
            <w:proofErr w:type="spellStart"/>
            <w:ins w:id="3086" w:author="Samsung - Xutao" w:date="2021-05-21T13:44:00Z">
              <w:r>
                <w:rPr>
                  <w:rFonts w:eastAsiaTheme="minorEastAsia"/>
                  <w:b/>
                  <w:color w:val="000000" w:themeColor="text1"/>
                  <w:u w:val="single"/>
                  <w:lang w:eastAsia="zh-CN"/>
                </w:rPr>
                <w:t>Impac</w:t>
              </w:r>
              <w:proofErr w:type="spellEnd"/>
              <w:r>
                <w:rPr>
                  <w:rFonts w:eastAsiaTheme="minorEastAsia"/>
                  <w:b/>
                  <w:color w:val="000000" w:themeColor="text1"/>
                  <w:u w:val="single"/>
                  <w:lang w:eastAsia="zh-CN"/>
                </w:rPr>
                <w:t xml:space="preserve"> to performance: Support WF </w:t>
              </w:r>
            </w:ins>
          </w:p>
        </w:tc>
      </w:tr>
      <w:tr w:rsidR="00F873A2" w:rsidRPr="004A64DA" w14:paraId="3964DC5B" w14:textId="77777777" w:rsidTr="00F873A2">
        <w:trPr>
          <w:ins w:id="3087" w:author="Zhang, Meng" w:date="2021-05-21T13:56:00Z"/>
        </w:trPr>
        <w:tc>
          <w:tcPr>
            <w:tcW w:w="1237" w:type="dxa"/>
          </w:tcPr>
          <w:p w14:paraId="552095A5" w14:textId="77777777" w:rsidR="00F873A2" w:rsidRDefault="00F873A2" w:rsidP="0019161B">
            <w:pPr>
              <w:spacing w:after="120"/>
              <w:rPr>
                <w:ins w:id="3088" w:author="Zhang, Meng" w:date="2021-05-21T13:56:00Z"/>
                <w:color w:val="0070C0"/>
                <w:lang w:val="en-US" w:eastAsia="zh-CN"/>
              </w:rPr>
            </w:pPr>
            <w:ins w:id="3089" w:author="Zhang, Meng" w:date="2021-05-21T13:56:00Z">
              <w:r>
                <w:rPr>
                  <w:color w:val="0070C0"/>
                  <w:lang w:val="en-US" w:eastAsia="zh-CN"/>
                </w:rPr>
                <w:t>Intel</w:t>
              </w:r>
            </w:ins>
          </w:p>
        </w:tc>
        <w:tc>
          <w:tcPr>
            <w:tcW w:w="8394" w:type="dxa"/>
          </w:tcPr>
          <w:p w14:paraId="5E19BC92" w14:textId="77777777" w:rsidR="00F873A2" w:rsidRDefault="00F873A2" w:rsidP="0019161B">
            <w:pPr>
              <w:rPr>
                <w:ins w:id="3090" w:author="Zhang, Meng" w:date="2021-05-21T13:56:00Z"/>
                <w:color w:val="000000" w:themeColor="text1"/>
                <w:lang w:eastAsia="zh-CN"/>
              </w:rPr>
            </w:pPr>
            <w:ins w:id="3091" w:author="Zhang, Meng" w:date="2021-05-21T13:56: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ins>
          </w:p>
          <w:p w14:paraId="1C6420E1" w14:textId="77777777" w:rsidR="00F873A2" w:rsidRDefault="00F873A2" w:rsidP="0019161B">
            <w:pPr>
              <w:rPr>
                <w:ins w:id="3092" w:author="Zhang, Meng" w:date="2021-05-21T13:56:00Z"/>
                <w:bCs/>
                <w:color w:val="000000" w:themeColor="text1"/>
                <w:u w:val="single"/>
                <w:lang w:eastAsia="ko-KR"/>
              </w:rPr>
            </w:pPr>
            <w:ins w:id="3093" w:author="Zhang, Meng" w:date="2021-05-21T13:56:00Z">
              <w:r>
                <w:rPr>
                  <w:bCs/>
                  <w:color w:val="000000" w:themeColor="text1"/>
                  <w:u w:val="single"/>
                  <w:lang w:eastAsia="ko-KR"/>
                </w:rPr>
                <w:t>Support the proposal</w:t>
              </w:r>
            </w:ins>
          </w:p>
          <w:p w14:paraId="484E2A89" w14:textId="77777777" w:rsidR="00F873A2" w:rsidRDefault="00F873A2" w:rsidP="0019161B">
            <w:pPr>
              <w:rPr>
                <w:ins w:id="3094" w:author="Zhang, Meng" w:date="2021-05-21T13:56:00Z"/>
                <w:color w:val="000000" w:themeColor="text1"/>
                <w:lang w:eastAsia="zh-CN"/>
              </w:rPr>
            </w:pPr>
            <w:ins w:id="3095" w:author="Zhang, Meng" w:date="2021-05-21T13:56:00Z">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r w:rsidRPr="009D4446">
                <w:rPr>
                  <w:b/>
                  <w:color w:val="00B050"/>
                  <w:u w:val="single"/>
                  <w:lang w:eastAsia="ko-KR"/>
                </w:rPr>
                <w:t>/SSB</w:t>
              </w:r>
              <w:r>
                <w:rPr>
                  <w:color w:val="000000" w:themeColor="text1"/>
                  <w:lang w:eastAsia="zh-CN"/>
                </w:rPr>
                <w:t xml:space="preserve"> </w:t>
              </w:r>
            </w:ins>
          </w:p>
          <w:p w14:paraId="79C29897" w14:textId="77777777" w:rsidR="00F873A2" w:rsidRDefault="00F873A2" w:rsidP="0019161B">
            <w:pPr>
              <w:rPr>
                <w:ins w:id="3096" w:author="Zhang, Meng" w:date="2021-05-21T13:56:00Z"/>
                <w:b/>
                <w:color w:val="000000" w:themeColor="text1"/>
                <w:u w:val="single"/>
                <w:lang w:eastAsia="ko-KR"/>
              </w:rPr>
            </w:pPr>
            <w:ins w:id="3097" w:author="Zhang, Meng" w:date="2021-05-21T13:56:00Z">
              <w:r>
                <w:rPr>
                  <w:bCs/>
                  <w:color w:val="000000" w:themeColor="text1"/>
                  <w:u w:val="single"/>
                  <w:lang w:eastAsia="ko-KR"/>
                </w:rPr>
                <w:t>Support all the proposals but OK with the WF to postpone the perf. Part discussion.</w:t>
              </w:r>
            </w:ins>
          </w:p>
        </w:tc>
      </w:tr>
    </w:tbl>
    <w:p w14:paraId="2F262254" w14:textId="77777777" w:rsidR="006049AA" w:rsidRPr="007263B2" w:rsidRDefault="006049AA" w:rsidP="006049AA">
      <w:pPr>
        <w:rPr>
          <w:color w:val="0070C0"/>
          <w:lang w:val="en-US" w:eastAsia="zh-CN"/>
        </w:rPr>
      </w:pPr>
    </w:p>
    <w:p w14:paraId="64FFC70E" w14:textId="77777777" w:rsidR="006049AA" w:rsidRPr="007263B2" w:rsidRDefault="006049AA" w:rsidP="006049AA">
      <w:pPr>
        <w:rPr>
          <w:color w:val="0070C0"/>
          <w:lang w:val="en-US" w:eastAsia="zh-CN"/>
        </w:rPr>
      </w:pPr>
    </w:p>
    <w:p w14:paraId="43845C6C" w14:textId="77777777" w:rsidR="006049AA" w:rsidRPr="007263B2" w:rsidRDefault="006049AA" w:rsidP="007D6A83">
      <w:pPr>
        <w:pStyle w:val="Heading3"/>
      </w:pPr>
      <w:r w:rsidRPr="007263B2">
        <w:t>CRs/TPs comments collection</w:t>
      </w:r>
    </w:p>
    <w:p w14:paraId="47DA6A22" w14:textId="77777777" w:rsidR="006049AA" w:rsidRPr="007263B2" w:rsidRDefault="006049AA" w:rsidP="006049AA">
      <w:pPr>
        <w:rPr>
          <w:i/>
          <w:color w:val="000000" w:themeColor="text1"/>
          <w:lang w:val="en-US" w:eastAsia="zh-CN"/>
        </w:rPr>
      </w:pPr>
      <w:r w:rsidRPr="007263B2">
        <w:rPr>
          <w:rFonts w:hint="eastAsia"/>
          <w:i/>
          <w:color w:val="000000" w:themeColor="text1"/>
          <w:lang w:val="en-US" w:eastAsia="zh-CN"/>
        </w:rPr>
        <w:t xml:space="preserve">Major close to </w:t>
      </w:r>
      <w:r w:rsidRPr="007263B2">
        <w:rPr>
          <w:i/>
          <w:color w:val="000000" w:themeColor="text1"/>
          <w:lang w:val="en-US" w:eastAsia="zh-CN"/>
        </w:rPr>
        <w:t>finalize</w:t>
      </w:r>
      <w:r w:rsidRPr="007263B2">
        <w:rPr>
          <w:rFonts w:hint="eastAsia"/>
          <w:i/>
          <w:color w:val="000000" w:themeColor="text1"/>
          <w:lang w:val="en-US" w:eastAsia="zh-CN"/>
        </w:rPr>
        <w:t xml:space="preserve"> WIs and Rel-15 maintenance, </w:t>
      </w:r>
      <w:r w:rsidRPr="007263B2">
        <w:rPr>
          <w:i/>
          <w:color w:val="000000" w:themeColor="text1"/>
          <w:lang w:val="en-US" w:eastAsia="zh-CN"/>
        </w:rPr>
        <w:t>comments collections</w:t>
      </w:r>
      <w:r w:rsidRPr="007263B2">
        <w:rPr>
          <w:rFonts w:hint="eastAsia"/>
          <w:i/>
          <w:color w:val="000000" w:themeColor="text1"/>
          <w:lang w:val="en-US" w:eastAsia="zh-CN"/>
        </w:rPr>
        <w:t xml:space="preserve"> can be arranged for TPs and CRs. For Rel-16 on-going WIs, </w:t>
      </w:r>
      <w:r w:rsidRPr="007263B2">
        <w:rPr>
          <w:i/>
          <w:color w:val="000000" w:themeColor="text1"/>
          <w:lang w:val="en-US" w:eastAsia="zh-CN"/>
        </w:rPr>
        <w:t>suggest</w:t>
      </w:r>
      <w:r w:rsidRPr="007263B2">
        <w:rPr>
          <w:rFonts w:hint="eastAsia"/>
          <w:i/>
          <w:color w:val="000000" w:themeColor="text1"/>
          <w:lang w:val="en-US" w:eastAsia="zh-CN"/>
        </w:rPr>
        <w:t xml:space="preserve"> </w:t>
      </w:r>
      <w:proofErr w:type="gramStart"/>
      <w:r w:rsidRPr="007263B2">
        <w:rPr>
          <w:rFonts w:hint="eastAsia"/>
          <w:i/>
          <w:color w:val="000000" w:themeColor="text1"/>
          <w:lang w:val="en-US" w:eastAsia="zh-CN"/>
        </w:rPr>
        <w:t>to focus</w:t>
      </w:r>
      <w:proofErr w:type="gramEnd"/>
      <w:r w:rsidRPr="007263B2">
        <w:rPr>
          <w:rFonts w:hint="eastAsia"/>
          <w:i/>
          <w:color w:val="000000" w:themeColor="text1"/>
          <w:lang w:val="en-US" w:eastAsia="zh-CN"/>
        </w:rPr>
        <w:t xml:space="preserve"> on open issues discussion on 1</w:t>
      </w:r>
      <w:r w:rsidRPr="007263B2">
        <w:rPr>
          <w:rFonts w:hint="eastAsia"/>
          <w:i/>
          <w:color w:val="000000" w:themeColor="text1"/>
          <w:vertAlign w:val="superscript"/>
          <w:lang w:val="en-US" w:eastAsia="zh-CN"/>
        </w:rPr>
        <w:t>st</w:t>
      </w:r>
      <w:r w:rsidRPr="007263B2">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049AA" w:rsidRPr="007263B2" w14:paraId="6A0B9F5D" w14:textId="77777777" w:rsidTr="00A75331">
        <w:tc>
          <w:tcPr>
            <w:tcW w:w="1242" w:type="dxa"/>
          </w:tcPr>
          <w:p w14:paraId="21267E75" w14:textId="77777777" w:rsidR="006049AA" w:rsidRPr="007263B2" w:rsidRDefault="006049AA" w:rsidP="00A75331">
            <w:pPr>
              <w:spacing w:after="120"/>
              <w:rPr>
                <w:rFonts w:eastAsiaTheme="minorEastAsia"/>
                <w:b/>
                <w:bCs/>
                <w:color w:val="0070C0"/>
                <w:lang w:val="en-US" w:eastAsia="zh-CN"/>
              </w:rPr>
            </w:pPr>
            <w:r w:rsidRPr="007263B2">
              <w:rPr>
                <w:rFonts w:eastAsiaTheme="minorEastAsia"/>
                <w:b/>
                <w:bCs/>
                <w:color w:val="0070C0"/>
                <w:lang w:val="en-US" w:eastAsia="zh-CN"/>
              </w:rPr>
              <w:t>CR/TP number</w:t>
            </w:r>
          </w:p>
        </w:tc>
        <w:tc>
          <w:tcPr>
            <w:tcW w:w="8615" w:type="dxa"/>
          </w:tcPr>
          <w:p w14:paraId="5CCE1BC1" w14:textId="77777777" w:rsidR="006049AA" w:rsidRPr="007263B2" w:rsidRDefault="006049AA" w:rsidP="00A75331">
            <w:pPr>
              <w:spacing w:after="120"/>
              <w:rPr>
                <w:rFonts w:eastAsiaTheme="minorEastAsia"/>
                <w:b/>
                <w:bCs/>
                <w:color w:val="0070C0"/>
                <w:lang w:val="en-US" w:eastAsia="zh-CN"/>
              </w:rPr>
            </w:pPr>
            <w:r w:rsidRPr="007263B2">
              <w:rPr>
                <w:rFonts w:eastAsiaTheme="minorEastAsia"/>
                <w:b/>
                <w:bCs/>
                <w:color w:val="0070C0"/>
                <w:lang w:val="en-US" w:eastAsia="zh-CN"/>
              </w:rPr>
              <w:t>Comments collection</w:t>
            </w:r>
          </w:p>
        </w:tc>
      </w:tr>
      <w:tr w:rsidR="006049AA" w:rsidRPr="007263B2" w14:paraId="7451508C" w14:textId="77777777" w:rsidTr="00A75331">
        <w:tc>
          <w:tcPr>
            <w:tcW w:w="1242" w:type="dxa"/>
            <w:vMerge w:val="restart"/>
          </w:tcPr>
          <w:p w14:paraId="5AEDB456" w14:textId="77777777" w:rsidR="006049AA" w:rsidRPr="007263B2" w:rsidRDefault="006049AA" w:rsidP="00A75331">
            <w:pPr>
              <w:spacing w:after="120"/>
              <w:rPr>
                <w:rFonts w:eastAsiaTheme="minorEastAsia"/>
                <w:color w:val="000000" w:themeColor="text1"/>
                <w:lang w:val="en-US" w:eastAsia="zh-CN"/>
              </w:rPr>
            </w:pPr>
          </w:p>
        </w:tc>
        <w:tc>
          <w:tcPr>
            <w:tcW w:w="8615" w:type="dxa"/>
          </w:tcPr>
          <w:p w14:paraId="6C2C2340" w14:textId="77777777" w:rsidR="006049AA" w:rsidRPr="007263B2" w:rsidRDefault="006049AA" w:rsidP="00A75331">
            <w:pPr>
              <w:spacing w:after="120"/>
              <w:rPr>
                <w:rFonts w:eastAsiaTheme="minorEastAsia"/>
                <w:color w:val="0070C0"/>
                <w:lang w:val="en-US" w:eastAsia="zh-CN"/>
              </w:rPr>
            </w:pPr>
            <w:r w:rsidRPr="007263B2">
              <w:rPr>
                <w:rFonts w:eastAsiaTheme="minorEastAsia" w:hint="eastAsia"/>
                <w:color w:val="0070C0"/>
                <w:lang w:val="en-US" w:eastAsia="zh-CN"/>
              </w:rPr>
              <w:t>Company A</w:t>
            </w:r>
          </w:p>
        </w:tc>
      </w:tr>
      <w:tr w:rsidR="006049AA" w:rsidRPr="007263B2" w14:paraId="054C7362" w14:textId="77777777" w:rsidTr="00A75331">
        <w:tc>
          <w:tcPr>
            <w:tcW w:w="1242" w:type="dxa"/>
            <w:vMerge/>
          </w:tcPr>
          <w:p w14:paraId="6E8C0644" w14:textId="77777777" w:rsidR="006049AA" w:rsidRPr="007263B2" w:rsidRDefault="006049AA" w:rsidP="00A75331">
            <w:pPr>
              <w:spacing w:after="120"/>
              <w:rPr>
                <w:rFonts w:eastAsiaTheme="minorEastAsia"/>
                <w:color w:val="000000" w:themeColor="text1"/>
                <w:lang w:val="en-US" w:eastAsia="zh-CN"/>
              </w:rPr>
            </w:pPr>
          </w:p>
        </w:tc>
        <w:tc>
          <w:tcPr>
            <w:tcW w:w="8615" w:type="dxa"/>
          </w:tcPr>
          <w:p w14:paraId="0CD93ED7" w14:textId="77777777" w:rsidR="006049AA" w:rsidRPr="007263B2" w:rsidRDefault="006049AA" w:rsidP="00A75331">
            <w:pPr>
              <w:spacing w:after="120"/>
              <w:rPr>
                <w:rFonts w:eastAsiaTheme="minorEastAsia"/>
                <w:color w:val="0070C0"/>
                <w:lang w:val="en-US" w:eastAsia="zh-CN"/>
              </w:rPr>
            </w:pPr>
            <w:r w:rsidRPr="007263B2">
              <w:rPr>
                <w:rFonts w:eastAsiaTheme="minorEastAsia" w:hint="eastAsia"/>
                <w:color w:val="0070C0"/>
                <w:lang w:val="en-US" w:eastAsia="zh-CN"/>
              </w:rPr>
              <w:t>Company</w:t>
            </w:r>
            <w:r w:rsidRPr="007263B2">
              <w:rPr>
                <w:rFonts w:eastAsiaTheme="minorEastAsia"/>
                <w:color w:val="0070C0"/>
                <w:lang w:val="en-US" w:eastAsia="zh-CN"/>
              </w:rPr>
              <w:t xml:space="preserve"> B</w:t>
            </w:r>
          </w:p>
        </w:tc>
      </w:tr>
      <w:tr w:rsidR="006049AA" w:rsidRPr="007263B2" w14:paraId="125E6061" w14:textId="77777777" w:rsidTr="00A75331">
        <w:tc>
          <w:tcPr>
            <w:tcW w:w="1242" w:type="dxa"/>
            <w:vMerge/>
          </w:tcPr>
          <w:p w14:paraId="60F32FB2" w14:textId="77777777" w:rsidR="006049AA" w:rsidRPr="007263B2" w:rsidRDefault="006049AA" w:rsidP="00A75331">
            <w:pPr>
              <w:spacing w:after="120"/>
              <w:rPr>
                <w:rFonts w:eastAsiaTheme="minorEastAsia"/>
                <w:color w:val="000000" w:themeColor="text1"/>
                <w:lang w:val="en-US" w:eastAsia="zh-CN"/>
              </w:rPr>
            </w:pPr>
          </w:p>
        </w:tc>
        <w:tc>
          <w:tcPr>
            <w:tcW w:w="8615" w:type="dxa"/>
          </w:tcPr>
          <w:p w14:paraId="6C79A93C" w14:textId="77777777" w:rsidR="006049AA" w:rsidRPr="007263B2" w:rsidRDefault="006049AA" w:rsidP="00A75331">
            <w:pPr>
              <w:spacing w:after="120"/>
              <w:rPr>
                <w:rFonts w:eastAsiaTheme="minorEastAsia"/>
                <w:color w:val="0070C0"/>
                <w:lang w:val="en-US" w:eastAsia="zh-CN"/>
              </w:rPr>
            </w:pPr>
          </w:p>
        </w:tc>
      </w:tr>
      <w:tr w:rsidR="006049AA" w:rsidRPr="00676D6E" w14:paraId="14EE3382" w14:textId="77777777" w:rsidTr="00A75331">
        <w:tc>
          <w:tcPr>
            <w:tcW w:w="1242" w:type="dxa"/>
            <w:vMerge w:val="restart"/>
          </w:tcPr>
          <w:p w14:paraId="49A42D33" w14:textId="77777777" w:rsidR="006049AA" w:rsidRPr="00676D6E" w:rsidRDefault="006049AA" w:rsidP="00A75331">
            <w:pPr>
              <w:spacing w:after="120"/>
              <w:rPr>
                <w:rFonts w:eastAsiaTheme="minorEastAsia"/>
                <w:color w:val="000000" w:themeColor="text1"/>
                <w:highlight w:val="yellow"/>
                <w:lang w:val="en-US" w:eastAsia="zh-CN"/>
              </w:rPr>
            </w:pPr>
          </w:p>
        </w:tc>
        <w:tc>
          <w:tcPr>
            <w:tcW w:w="8615" w:type="dxa"/>
          </w:tcPr>
          <w:p w14:paraId="3A66CDB4" w14:textId="77777777" w:rsidR="006049AA" w:rsidRPr="00676D6E" w:rsidRDefault="006049AA" w:rsidP="00A75331">
            <w:pPr>
              <w:spacing w:after="120"/>
              <w:rPr>
                <w:rFonts w:eastAsiaTheme="minorEastAsia"/>
                <w:color w:val="0070C0"/>
                <w:highlight w:val="yellow"/>
                <w:lang w:val="en-US" w:eastAsia="zh-CN"/>
              </w:rPr>
            </w:pPr>
          </w:p>
        </w:tc>
      </w:tr>
      <w:tr w:rsidR="006049AA" w:rsidRPr="00676D6E" w14:paraId="42A46DD7" w14:textId="77777777" w:rsidTr="00A75331">
        <w:tc>
          <w:tcPr>
            <w:tcW w:w="1242" w:type="dxa"/>
            <w:vMerge/>
          </w:tcPr>
          <w:p w14:paraId="113AAFC9" w14:textId="77777777" w:rsidR="006049AA" w:rsidRPr="00676D6E" w:rsidRDefault="006049AA" w:rsidP="00A75331">
            <w:pPr>
              <w:spacing w:after="120"/>
              <w:rPr>
                <w:rFonts w:eastAsiaTheme="minorEastAsia"/>
                <w:color w:val="0070C0"/>
                <w:highlight w:val="yellow"/>
                <w:lang w:val="en-US" w:eastAsia="zh-CN"/>
              </w:rPr>
            </w:pPr>
          </w:p>
        </w:tc>
        <w:tc>
          <w:tcPr>
            <w:tcW w:w="8615" w:type="dxa"/>
          </w:tcPr>
          <w:p w14:paraId="13767648" w14:textId="77777777" w:rsidR="006049AA" w:rsidRPr="00676D6E" w:rsidRDefault="006049AA" w:rsidP="00A75331">
            <w:pPr>
              <w:spacing w:after="120"/>
              <w:rPr>
                <w:rFonts w:eastAsiaTheme="minorEastAsia"/>
                <w:color w:val="0070C0"/>
                <w:highlight w:val="yellow"/>
                <w:lang w:val="en-US" w:eastAsia="zh-CN"/>
              </w:rPr>
            </w:pPr>
          </w:p>
        </w:tc>
      </w:tr>
      <w:tr w:rsidR="006049AA" w:rsidRPr="00676D6E" w14:paraId="4AEFB709" w14:textId="77777777" w:rsidTr="00A75331">
        <w:tc>
          <w:tcPr>
            <w:tcW w:w="1242" w:type="dxa"/>
            <w:vMerge/>
          </w:tcPr>
          <w:p w14:paraId="3916A819" w14:textId="77777777" w:rsidR="006049AA" w:rsidRPr="00676D6E" w:rsidRDefault="006049AA" w:rsidP="00A75331">
            <w:pPr>
              <w:spacing w:after="120"/>
              <w:rPr>
                <w:rFonts w:eastAsiaTheme="minorEastAsia"/>
                <w:color w:val="0070C0"/>
                <w:highlight w:val="yellow"/>
                <w:lang w:val="en-US" w:eastAsia="zh-CN"/>
              </w:rPr>
            </w:pPr>
          </w:p>
        </w:tc>
        <w:tc>
          <w:tcPr>
            <w:tcW w:w="8615" w:type="dxa"/>
          </w:tcPr>
          <w:p w14:paraId="353B9C80" w14:textId="77777777" w:rsidR="006049AA" w:rsidRPr="00676D6E" w:rsidRDefault="006049AA" w:rsidP="00A75331">
            <w:pPr>
              <w:spacing w:after="120"/>
              <w:rPr>
                <w:rFonts w:eastAsiaTheme="minorEastAsia"/>
                <w:color w:val="0070C0"/>
                <w:highlight w:val="yellow"/>
                <w:lang w:val="en-US" w:eastAsia="zh-CN"/>
              </w:rPr>
            </w:pPr>
          </w:p>
        </w:tc>
      </w:tr>
    </w:tbl>
    <w:p w14:paraId="694DBA9F" w14:textId="77777777" w:rsidR="006049AA" w:rsidRPr="00676D6E" w:rsidRDefault="006049AA" w:rsidP="006049AA">
      <w:pPr>
        <w:rPr>
          <w:color w:val="0070C0"/>
          <w:highlight w:val="yellow"/>
          <w:lang w:val="en-US" w:eastAsia="zh-CN"/>
        </w:rPr>
      </w:pPr>
    </w:p>
    <w:p w14:paraId="65FD443F" w14:textId="77777777" w:rsidR="006049AA" w:rsidRPr="005007D3" w:rsidRDefault="006049AA" w:rsidP="006F43EE">
      <w:pPr>
        <w:pStyle w:val="Heading2"/>
      </w:pPr>
      <w:r w:rsidRPr="005007D3">
        <w:t>Summary</w:t>
      </w:r>
      <w:r w:rsidRPr="005007D3">
        <w:rPr>
          <w:rFonts w:hint="eastAsia"/>
        </w:rPr>
        <w:t xml:space="preserve"> for 1st round </w:t>
      </w:r>
    </w:p>
    <w:p w14:paraId="40300099" w14:textId="77777777" w:rsidR="006049AA" w:rsidRPr="005007D3" w:rsidRDefault="006049AA" w:rsidP="007D6A83">
      <w:pPr>
        <w:pStyle w:val="Heading3"/>
      </w:pPr>
      <w:r w:rsidRPr="005007D3">
        <w:t xml:space="preserve">Open issues </w:t>
      </w:r>
    </w:p>
    <w:p w14:paraId="0C93D403" w14:textId="77777777" w:rsidR="006049AA" w:rsidRPr="005007D3" w:rsidRDefault="006049AA" w:rsidP="006049AA">
      <w:pPr>
        <w:rPr>
          <w:i/>
          <w:color w:val="000000" w:themeColor="text1"/>
          <w:lang w:val="en-US" w:eastAsia="zh-CN"/>
        </w:rPr>
      </w:pPr>
      <w:r w:rsidRPr="005007D3">
        <w:rPr>
          <w:i/>
          <w:color w:val="000000" w:themeColor="text1"/>
          <w:lang w:val="en-US" w:eastAsia="zh-CN"/>
        </w:rPr>
        <w:t>Moderator tries</w:t>
      </w:r>
      <w:r w:rsidRPr="005007D3">
        <w:rPr>
          <w:rFonts w:hint="eastAsia"/>
          <w:i/>
          <w:color w:val="000000" w:themeColor="text1"/>
          <w:lang w:val="en-US" w:eastAsia="zh-CN"/>
        </w:rPr>
        <w:t xml:space="preserve"> to summarize discussion status for 1</w:t>
      </w:r>
      <w:r w:rsidRPr="005007D3">
        <w:rPr>
          <w:rFonts w:hint="eastAsia"/>
          <w:i/>
          <w:color w:val="000000" w:themeColor="text1"/>
          <w:vertAlign w:val="superscript"/>
          <w:lang w:val="en-US" w:eastAsia="zh-CN"/>
        </w:rPr>
        <w:t>st</w:t>
      </w:r>
      <w:r w:rsidRPr="005007D3">
        <w:rPr>
          <w:rFonts w:hint="eastAsia"/>
          <w:i/>
          <w:color w:val="000000" w:themeColor="text1"/>
          <w:lang w:val="en-US" w:eastAsia="zh-CN"/>
        </w:rPr>
        <w:t xml:space="preserve"> round, list all the identified open issues and tentative agreements or candidate options and </w:t>
      </w:r>
      <w:r w:rsidRPr="005007D3">
        <w:rPr>
          <w:i/>
          <w:color w:val="000000" w:themeColor="text1"/>
          <w:lang w:val="en-US" w:eastAsia="zh-CN"/>
        </w:rPr>
        <w:t>suggestion</w:t>
      </w:r>
      <w:r w:rsidRPr="005007D3">
        <w:rPr>
          <w:rFonts w:hint="eastAsia"/>
          <w:i/>
          <w:color w:val="000000" w:themeColor="text1"/>
          <w:lang w:val="en-US" w:eastAsia="zh-CN"/>
        </w:rPr>
        <w:t xml:space="preserve"> for 2</w:t>
      </w:r>
      <w:r w:rsidRPr="005007D3">
        <w:rPr>
          <w:rFonts w:hint="eastAsia"/>
          <w:i/>
          <w:color w:val="000000" w:themeColor="text1"/>
          <w:vertAlign w:val="superscript"/>
          <w:lang w:val="en-US" w:eastAsia="zh-CN"/>
        </w:rPr>
        <w:t>nd</w:t>
      </w:r>
      <w:r w:rsidRPr="005007D3">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09"/>
        <w:gridCol w:w="8422"/>
      </w:tblGrid>
      <w:tr w:rsidR="006049AA" w:rsidRPr="005007D3" w14:paraId="20F522C7" w14:textId="77777777" w:rsidTr="00A75331">
        <w:tc>
          <w:tcPr>
            <w:tcW w:w="1242" w:type="dxa"/>
          </w:tcPr>
          <w:p w14:paraId="1E39362F" w14:textId="77777777" w:rsidR="006049AA" w:rsidRPr="005007D3" w:rsidRDefault="006049AA" w:rsidP="00A75331">
            <w:pPr>
              <w:rPr>
                <w:rFonts w:eastAsiaTheme="minorEastAsia"/>
                <w:b/>
                <w:bCs/>
                <w:color w:val="0070C0"/>
                <w:lang w:val="en-US" w:eastAsia="zh-CN"/>
              </w:rPr>
            </w:pPr>
          </w:p>
        </w:tc>
        <w:tc>
          <w:tcPr>
            <w:tcW w:w="8615" w:type="dxa"/>
          </w:tcPr>
          <w:p w14:paraId="13E05A4E" w14:textId="77777777" w:rsidR="006049AA" w:rsidRPr="005007D3" w:rsidRDefault="006049AA" w:rsidP="00A75331">
            <w:pPr>
              <w:rPr>
                <w:rFonts w:eastAsiaTheme="minorEastAsia"/>
                <w:b/>
                <w:bCs/>
                <w:color w:val="0070C0"/>
                <w:lang w:val="en-US" w:eastAsia="zh-CN"/>
              </w:rPr>
            </w:pPr>
            <w:r w:rsidRPr="005007D3">
              <w:rPr>
                <w:rFonts w:eastAsiaTheme="minorEastAsia"/>
                <w:b/>
                <w:bCs/>
                <w:color w:val="0070C0"/>
                <w:lang w:val="en-US" w:eastAsia="zh-CN"/>
              </w:rPr>
              <w:t xml:space="preserve">Status summary </w:t>
            </w:r>
          </w:p>
        </w:tc>
      </w:tr>
      <w:tr w:rsidR="006049AA" w14:paraId="69035BE4" w14:textId="77777777" w:rsidTr="00A75331">
        <w:tc>
          <w:tcPr>
            <w:tcW w:w="1242" w:type="dxa"/>
          </w:tcPr>
          <w:p w14:paraId="7743E7DC" w14:textId="77777777" w:rsidR="006049AA" w:rsidRPr="005007D3" w:rsidRDefault="006049AA" w:rsidP="00A75331">
            <w:pPr>
              <w:rPr>
                <w:rFonts w:eastAsiaTheme="minorEastAsia"/>
                <w:color w:val="0070C0"/>
                <w:lang w:val="en-US" w:eastAsia="zh-CN"/>
              </w:rPr>
            </w:pPr>
          </w:p>
        </w:tc>
        <w:tc>
          <w:tcPr>
            <w:tcW w:w="8615" w:type="dxa"/>
          </w:tcPr>
          <w:p w14:paraId="771A7081" w14:textId="77777777" w:rsidR="008F47C7" w:rsidRDefault="008F47C7" w:rsidP="008F47C7">
            <w:pPr>
              <w:rPr>
                <w:ins w:id="3098" w:author="Santhan Thangarasa" w:date="2021-05-21T17:17:00Z"/>
                <w:lang w:val="en-US"/>
              </w:rPr>
            </w:pPr>
            <w:ins w:id="3099" w:author="Santhan Thangarasa" w:date="2021-05-21T17:17:00Z">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-1-</w:t>
              </w:r>
              <w:r>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38.133</w:t>
              </w:r>
            </w:ins>
          </w:p>
          <w:p w14:paraId="0F1190B7" w14:textId="77777777" w:rsidR="00FC3894" w:rsidRDefault="00FC3894" w:rsidP="00FC3894">
            <w:pPr>
              <w:rPr>
                <w:ins w:id="3100" w:author="Santhan Thangarasa" w:date="2021-05-21T18:01:00Z"/>
                <w:rFonts w:eastAsiaTheme="minorEastAsia"/>
                <w:i/>
                <w:color w:val="0070C0"/>
                <w:lang w:val="en-US" w:eastAsia="zh-CN"/>
              </w:rPr>
            </w:pPr>
            <w:ins w:id="3101" w:author="Santhan Thangarasa" w:date="2021-05-21T17:18:00Z">
              <w:r w:rsidRPr="00591F57">
                <w:rPr>
                  <w:rFonts w:eastAsiaTheme="minorEastAsia" w:hint="eastAsia"/>
                  <w:i/>
                  <w:color w:val="0070C0"/>
                  <w:lang w:val="en-US" w:eastAsia="zh-CN"/>
                </w:rPr>
                <w:t>Tentative agreements:</w:t>
              </w:r>
            </w:ins>
          </w:p>
          <w:p w14:paraId="244D1D59" w14:textId="77777777" w:rsidR="002E41F3" w:rsidRPr="00BC2F4F" w:rsidRDefault="002E41F3" w:rsidP="002E41F3">
            <w:pPr>
              <w:rPr>
                <w:ins w:id="3102" w:author="Santhan Thangarasa" w:date="2021-05-21T18:01:00Z"/>
                <w:rFonts w:eastAsiaTheme="minorEastAsia"/>
                <w:iCs/>
                <w:color w:val="0070C0"/>
                <w:lang w:val="en-US" w:eastAsia="zh-CN"/>
              </w:rPr>
            </w:pPr>
            <w:ins w:id="3103" w:author="Santhan Thangarasa" w:date="2021-05-21T18:01:00Z">
              <w:r w:rsidRPr="002E41F3">
                <w:rPr>
                  <w:iCs/>
                  <w:color w:val="0070C0"/>
                  <w:highlight w:val="green"/>
                  <w:lang w:val="en-US" w:eastAsia="zh-CN"/>
                  <w:rPrChange w:id="3104" w:author="Santhan Thangarasa" w:date="2021-05-21T18:01:00Z">
                    <w:rPr>
                      <w:iCs/>
                      <w:color w:val="0070C0"/>
                      <w:lang w:val="en-US" w:eastAsia="zh-CN"/>
                    </w:rPr>
                  </w:rPrChange>
                </w:rPr>
                <w:t>Impacted sections based on the company views in Table 1 (for TS 38.133) are to be captured in the WF document.</w:t>
              </w:r>
              <w:r>
                <w:rPr>
                  <w:rFonts w:eastAsiaTheme="minorEastAsia"/>
                  <w:iCs/>
                  <w:color w:val="0070C0"/>
                  <w:lang w:val="en-US" w:eastAsia="zh-CN"/>
                </w:rPr>
                <w:t xml:space="preserve"> </w:t>
              </w:r>
            </w:ins>
          </w:p>
          <w:p w14:paraId="29679C74" w14:textId="77777777" w:rsidR="00FC3894" w:rsidRDefault="00FC3894" w:rsidP="00FC3894">
            <w:pPr>
              <w:rPr>
                <w:ins w:id="3105" w:author="Santhan Thangarasa" w:date="2021-05-21T17:18:00Z"/>
                <w:rFonts w:eastAsiaTheme="minorEastAsia"/>
                <w:i/>
                <w:color w:val="0070C0"/>
                <w:lang w:val="en-US" w:eastAsia="zh-CN"/>
              </w:rPr>
            </w:pPr>
            <w:ins w:id="3106" w:author="Santhan Thangarasa" w:date="2021-05-21T17:18:00Z">
              <w:r w:rsidRPr="00591F57">
                <w:rPr>
                  <w:rFonts w:eastAsiaTheme="minorEastAsia" w:hint="eastAsia"/>
                  <w:i/>
                  <w:color w:val="0070C0"/>
                  <w:lang w:val="en-US" w:eastAsia="zh-CN"/>
                </w:rPr>
                <w:t>Candidate options:</w:t>
              </w:r>
            </w:ins>
          </w:p>
          <w:p w14:paraId="06E9D9E6" w14:textId="2AB3AC74" w:rsidR="00FC3894" w:rsidRDefault="00FC3894" w:rsidP="00FC3894">
            <w:pPr>
              <w:rPr>
                <w:ins w:id="3107" w:author="Santhan Thangarasa" w:date="2021-05-21T17:19:00Z"/>
                <w:rFonts w:eastAsiaTheme="minorEastAsia"/>
                <w:i/>
                <w:color w:val="0070C0"/>
                <w:lang w:val="en-US" w:eastAsia="zh-CN"/>
              </w:rPr>
            </w:pPr>
            <w:ins w:id="3108" w:author="Santhan Thangarasa" w:date="2021-05-21T17:18: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370FE03E" w14:textId="18CB4E61" w:rsidR="008F47C7" w:rsidRDefault="008F47C7" w:rsidP="00385D9D">
            <w:pPr>
              <w:rPr>
                <w:ins w:id="3109" w:author="Santhan Thangarasa" w:date="2021-05-21T17:20:00Z"/>
                <w:b/>
                <w:color w:val="000000" w:themeColor="text1"/>
                <w:u w:val="single"/>
                <w:lang w:eastAsia="ko-KR"/>
              </w:rPr>
            </w:pPr>
          </w:p>
          <w:p w14:paraId="41F19F3B" w14:textId="77777777" w:rsidR="00491F1E" w:rsidRDefault="00491F1E" w:rsidP="00491F1E">
            <w:pPr>
              <w:rPr>
                <w:ins w:id="3110" w:author="Santhan Thangarasa" w:date="2021-05-21T17:20:00Z"/>
                <w:lang w:val="en-US"/>
              </w:rPr>
            </w:pPr>
            <w:ins w:id="3111" w:author="Santhan Thangarasa" w:date="2021-05-21T17:20:00Z">
              <w:r w:rsidRPr="000D213A">
                <w:rPr>
                  <w:b/>
                  <w:color w:val="000000" w:themeColor="text1"/>
                  <w:u w:val="single"/>
                  <w:lang w:eastAsia="ko-KR"/>
                </w:rPr>
                <w:t xml:space="preserve">Issue </w:t>
              </w:r>
              <w:r>
                <w:rPr>
                  <w:b/>
                  <w:color w:val="000000" w:themeColor="text1"/>
                  <w:u w:val="single"/>
                  <w:lang w:eastAsia="ko-KR"/>
                </w:rPr>
                <w:t>4</w:t>
              </w:r>
              <w:r w:rsidRPr="000D213A">
                <w:rPr>
                  <w:b/>
                  <w:color w:val="000000" w:themeColor="text1"/>
                  <w:u w:val="single"/>
                  <w:lang w:eastAsia="ko-KR"/>
                </w:rPr>
                <w:t>-</w:t>
              </w:r>
              <w:r>
                <w:rPr>
                  <w:b/>
                  <w:color w:val="000000" w:themeColor="text1"/>
                  <w:u w:val="single"/>
                  <w:lang w:eastAsia="ko-KR"/>
                </w:rPr>
                <w:t>2</w:t>
              </w:r>
              <w:r w:rsidRPr="000D213A">
                <w:rPr>
                  <w:b/>
                  <w:color w:val="000000" w:themeColor="text1"/>
                  <w:u w:val="single"/>
                  <w:lang w:eastAsia="ko-KR"/>
                </w:rPr>
                <w:t>-</w:t>
              </w:r>
              <w:r>
                <w:rPr>
                  <w:b/>
                  <w:color w:val="000000" w:themeColor="text1"/>
                  <w:u w:val="single"/>
                  <w:lang w:eastAsia="ko-KR"/>
                </w:rPr>
                <w:t>1</w:t>
              </w:r>
              <w:r w:rsidRPr="000D213A">
                <w:rPr>
                  <w:b/>
                  <w:color w:val="000000" w:themeColor="text1"/>
                  <w:u w:val="single"/>
                  <w:lang w:eastAsia="ko-KR"/>
                </w:rPr>
                <w:t xml:space="preserve">: </w:t>
              </w:r>
              <w:r>
                <w:rPr>
                  <w:b/>
                  <w:color w:val="000000" w:themeColor="text1"/>
                  <w:u w:val="single"/>
                  <w:lang w:eastAsia="ko-KR"/>
                </w:rPr>
                <w:t>Impact on TS 36.133</w:t>
              </w:r>
            </w:ins>
          </w:p>
          <w:p w14:paraId="32842089" w14:textId="77777777" w:rsidR="00491F1E" w:rsidRDefault="00491F1E" w:rsidP="00491F1E">
            <w:pPr>
              <w:rPr>
                <w:ins w:id="3112" w:author="Santhan Thangarasa" w:date="2021-05-21T18:01:00Z"/>
                <w:rFonts w:eastAsiaTheme="minorEastAsia"/>
                <w:i/>
                <w:color w:val="0070C0"/>
                <w:lang w:val="en-US" w:eastAsia="zh-CN"/>
              </w:rPr>
            </w:pPr>
            <w:ins w:id="3113" w:author="Santhan Thangarasa" w:date="2021-05-21T17:20:00Z">
              <w:r w:rsidRPr="00591F57">
                <w:rPr>
                  <w:rFonts w:eastAsiaTheme="minorEastAsia" w:hint="eastAsia"/>
                  <w:i/>
                  <w:color w:val="0070C0"/>
                  <w:lang w:val="en-US" w:eastAsia="zh-CN"/>
                </w:rPr>
                <w:t>Tentative agreements:</w:t>
              </w:r>
            </w:ins>
          </w:p>
          <w:p w14:paraId="3098931F" w14:textId="77777777" w:rsidR="002E41F3" w:rsidRPr="00E104DE" w:rsidRDefault="002E41F3" w:rsidP="002E41F3">
            <w:pPr>
              <w:rPr>
                <w:ins w:id="3114" w:author="Santhan Thangarasa" w:date="2021-05-21T18:01:00Z"/>
                <w:rFonts w:eastAsiaTheme="minorEastAsia"/>
                <w:iCs/>
                <w:color w:val="0070C0"/>
                <w:lang w:val="en-US" w:eastAsia="zh-CN"/>
              </w:rPr>
            </w:pPr>
            <w:ins w:id="3115" w:author="Santhan Thangarasa" w:date="2021-05-21T18:01:00Z">
              <w:r w:rsidRPr="002E41F3">
                <w:rPr>
                  <w:iCs/>
                  <w:color w:val="0070C0"/>
                  <w:highlight w:val="green"/>
                  <w:lang w:val="en-US" w:eastAsia="zh-CN"/>
                  <w:rPrChange w:id="3116" w:author="Santhan Thangarasa" w:date="2021-05-21T18:01:00Z">
                    <w:rPr>
                      <w:iCs/>
                      <w:color w:val="0070C0"/>
                      <w:lang w:val="en-US" w:eastAsia="zh-CN"/>
                    </w:rPr>
                  </w:rPrChange>
                </w:rPr>
                <w:t>Impacted sections based on the company views in Table 2 (for TS 36.133) are to be captured in the WF document.</w:t>
              </w:r>
              <w:r>
                <w:rPr>
                  <w:rFonts w:eastAsiaTheme="minorEastAsia"/>
                  <w:iCs/>
                  <w:color w:val="0070C0"/>
                  <w:lang w:val="en-US" w:eastAsia="zh-CN"/>
                </w:rPr>
                <w:t xml:space="preserve"> </w:t>
              </w:r>
            </w:ins>
          </w:p>
          <w:p w14:paraId="11E10535" w14:textId="77777777" w:rsidR="00491F1E" w:rsidRDefault="00491F1E" w:rsidP="00491F1E">
            <w:pPr>
              <w:rPr>
                <w:ins w:id="3117" w:author="Santhan Thangarasa" w:date="2021-05-21T17:20:00Z"/>
                <w:rFonts w:eastAsiaTheme="minorEastAsia"/>
                <w:i/>
                <w:color w:val="0070C0"/>
                <w:lang w:val="en-US" w:eastAsia="zh-CN"/>
              </w:rPr>
            </w:pPr>
            <w:ins w:id="3118" w:author="Santhan Thangarasa" w:date="2021-05-21T17:20:00Z">
              <w:r w:rsidRPr="00591F57">
                <w:rPr>
                  <w:rFonts w:eastAsiaTheme="minorEastAsia" w:hint="eastAsia"/>
                  <w:i/>
                  <w:color w:val="0070C0"/>
                  <w:lang w:val="en-US" w:eastAsia="zh-CN"/>
                </w:rPr>
                <w:t>Candidate options:</w:t>
              </w:r>
            </w:ins>
          </w:p>
          <w:p w14:paraId="00918924" w14:textId="77777777" w:rsidR="00491F1E" w:rsidRDefault="00491F1E" w:rsidP="00491F1E">
            <w:pPr>
              <w:rPr>
                <w:ins w:id="3119" w:author="Santhan Thangarasa" w:date="2021-05-21T17:20:00Z"/>
                <w:rFonts w:eastAsiaTheme="minorEastAsia"/>
                <w:i/>
                <w:color w:val="0070C0"/>
                <w:lang w:val="en-US" w:eastAsia="zh-CN"/>
              </w:rPr>
            </w:pPr>
            <w:ins w:id="3120" w:author="Santhan Thangarasa" w:date="2021-05-21T17:20: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4A8A97E2" w14:textId="77777777" w:rsidR="00491F1E" w:rsidRPr="00491F1E" w:rsidRDefault="00491F1E" w:rsidP="00385D9D">
            <w:pPr>
              <w:rPr>
                <w:ins w:id="3121" w:author="Santhan Thangarasa" w:date="2021-05-21T17:17:00Z"/>
                <w:b/>
                <w:color w:val="000000" w:themeColor="text1"/>
                <w:u w:val="single"/>
                <w:lang w:val="en-US" w:eastAsia="ko-KR"/>
                <w:rPrChange w:id="3122" w:author="Santhan Thangarasa" w:date="2021-05-21T17:20:00Z">
                  <w:rPr>
                    <w:ins w:id="3123" w:author="Santhan Thangarasa" w:date="2021-05-21T17:17:00Z"/>
                    <w:b/>
                    <w:color w:val="000000" w:themeColor="text1"/>
                    <w:u w:val="single"/>
                    <w:lang w:eastAsia="ko-KR"/>
                  </w:rPr>
                </w:rPrChange>
              </w:rPr>
            </w:pPr>
          </w:p>
          <w:p w14:paraId="7AFAC0B8" w14:textId="036439F3" w:rsidR="00385D9D" w:rsidRPr="00DB22A7" w:rsidRDefault="00385D9D" w:rsidP="00385D9D">
            <w:pPr>
              <w:rPr>
                <w:ins w:id="3124" w:author="Santhan Thangarasa" w:date="2021-05-21T16:32:00Z"/>
                <w:b/>
                <w:color w:val="000000" w:themeColor="text1"/>
                <w:u w:val="single"/>
                <w:lang w:eastAsia="ko-KR"/>
              </w:rPr>
            </w:pPr>
            <w:ins w:id="3125" w:author="Santhan Thangarasa" w:date="2021-05-21T16:32:00Z">
              <w:r w:rsidRPr="00DB22A7">
                <w:rPr>
                  <w:b/>
                  <w:color w:val="000000" w:themeColor="text1"/>
                  <w:u w:val="single"/>
                  <w:lang w:eastAsia="ko-KR"/>
                </w:rPr>
                <w:t>Issue 4-</w:t>
              </w:r>
              <w:r>
                <w:rPr>
                  <w:b/>
                  <w:color w:val="000000" w:themeColor="text1"/>
                  <w:u w:val="single"/>
                  <w:lang w:eastAsia="ko-KR"/>
                </w:rPr>
                <w:t>3</w:t>
              </w:r>
              <w:r w:rsidRPr="00DB22A7">
                <w:rPr>
                  <w:b/>
                  <w:color w:val="000000" w:themeColor="text1"/>
                  <w:u w:val="single"/>
                  <w:lang w:eastAsia="ko-KR"/>
                </w:rPr>
                <w:t xml:space="preserve">-1: </w:t>
              </w:r>
              <w:r>
                <w:rPr>
                  <w:b/>
                  <w:color w:val="000000" w:themeColor="text1"/>
                  <w:u w:val="single"/>
                  <w:lang w:eastAsia="ko-KR"/>
                </w:rPr>
                <w:t>N</w:t>
              </w:r>
              <w:r w:rsidRPr="006B438C">
                <w:rPr>
                  <w:b/>
                  <w:color w:val="000000" w:themeColor="text1"/>
                  <w:u w:val="single"/>
                  <w:lang w:eastAsia="ko-KR"/>
                </w:rPr>
                <w:t>umber of cells/layers/frequencies</w:t>
              </w:r>
            </w:ins>
          </w:p>
          <w:p w14:paraId="061E778B" w14:textId="4372EC20" w:rsidR="00385D9D" w:rsidRDefault="00385D9D" w:rsidP="00385D9D">
            <w:pPr>
              <w:rPr>
                <w:ins w:id="3126" w:author="Santhan Thangarasa" w:date="2021-05-21T16:34:00Z"/>
                <w:rFonts w:eastAsiaTheme="minorEastAsia"/>
                <w:i/>
                <w:color w:val="0070C0"/>
                <w:lang w:val="en-US" w:eastAsia="zh-CN"/>
              </w:rPr>
            </w:pPr>
            <w:ins w:id="3127" w:author="Santhan Thangarasa" w:date="2021-05-21T16:32:00Z">
              <w:r w:rsidRPr="00591F57">
                <w:rPr>
                  <w:rFonts w:eastAsiaTheme="minorEastAsia" w:hint="eastAsia"/>
                  <w:i/>
                  <w:color w:val="0070C0"/>
                  <w:lang w:val="en-US" w:eastAsia="zh-CN"/>
                </w:rPr>
                <w:lastRenderedPageBreak/>
                <w:t>Tentative agreements:</w:t>
              </w:r>
            </w:ins>
          </w:p>
          <w:p w14:paraId="723D4FBA" w14:textId="77777777" w:rsidR="00CC5D1A" w:rsidRDefault="00CC5D1A" w:rsidP="00CC5D1A">
            <w:pPr>
              <w:rPr>
                <w:ins w:id="3128" w:author="Santhan Thangarasa" w:date="2021-05-21T16:34:00Z"/>
                <w:lang w:val="en-US"/>
              </w:rPr>
            </w:pPr>
            <w:ins w:id="3129" w:author="Santhan Thangarasa" w:date="2021-05-21T16:34:00Z">
              <w:r w:rsidRPr="00CC5D1A">
                <w:rPr>
                  <w:highlight w:val="green"/>
                  <w:lang w:val="en-US"/>
                  <w:rPrChange w:id="3130" w:author="Santhan Thangarasa" w:date="2021-05-21T16:34:00Z">
                    <w:rPr>
                      <w:lang w:val="en-US"/>
                    </w:rPr>
                  </w:rPrChange>
                </w:rPr>
                <w:t>RAN4 to discuss the number of cells/layers/frequencies</w:t>
              </w:r>
              <w:r w:rsidRPr="00CC5D1A">
                <w:rPr>
                  <w:color w:val="00B050"/>
                  <w:highlight w:val="green"/>
                  <w:lang w:val="en-US"/>
                  <w:rPrChange w:id="3131" w:author="Santhan Thangarasa" w:date="2021-05-21T16:34:00Z">
                    <w:rPr>
                      <w:color w:val="00B050"/>
                      <w:lang w:val="en-US"/>
                    </w:rPr>
                  </w:rPrChange>
                </w:rPr>
                <w:t>/SSBs</w:t>
              </w:r>
              <w:r w:rsidRPr="00CC5D1A">
                <w:rPr>
                  <w:highlight w:val="green"/>
                  <w:lang w:val="en-US"/>
                  <w:rPrChange w:id="3132" w:author="Santhan Thangarasa" w:date="2021-05-21T16:34:00Z">
                    <w:rPr>
                      <w:lang w:val="en-US"/>
                    </w:rPr>
                  </w:rPrChange>
                </w:rPr>
                <w:t xml:space="preserve"> to be monitored/measured by a reduced capability NR device.</w:t>
              </w:r>
            </w:ins>
          </w:p>
          <w:p w14:paraId="05A89B76" w14:textId="77777777" w:rsidR="00385D9D" w:rsidRDefault="00385D9D" w:rsidP="00385D9D">
            <w:pPr>
              <w:rPr>
                <w:ins w:id="3133" w:author="Santhan Thangarasa" w:date="2021-05-21T16:32:00Z"/>
                <w:rFonts w:eastAsiaTheme="minorEastAsia"/>
                <w:i/>
                <w:color w:val="0070C0"/>
                <w:lang w:val="en-US" w:eastAsia="zh-CN"/>
              </w:rPr>
            </w:pPr>
            <w:ins w:id="3134" w:author="Santhan Thangarasa" w:date="2021-05-21T16:32:00Z">
              <w:r w:rsidRPr="00591F57">
                <w:rPr>
                  <w:rFonts w:eastAsiaTheme="minorEastAsia" w:hint="eastAsia"/>
                  <w:i/>
                  <w:color w:val="0070C0"/>
                  <w:lang w:val="en-US" w:eastAsia="zh-CN"/>
                </w:rPr>
                <w:t>Candidate options:</w:t>
              </w:r>
            </w:ins>
          </w:p>
          <w:p w14:paraId="30609E9D" w14:textId="77777777" w:rsidR="00385D9D" w:rsidRDefault="00385D9D" w:rsidP="00385D9D">
            <w:pPr>
              <w:rPr>
                <w:ins w:id="3135" w:author="Santhan Thangarasa" w:date="2021-05-21T16:32:00Z"/>
                <w:rFonts w:eastAsiaTheme="minorEastAsia"/>
                <w:i/>
                <w:color w:val="0070C0"/>
                <w:lang w:val="en-US" w:eastAsia="zh-CN"/>
              </w:rPr>
            </w:pPr>
            <w:ins w:id="3136" w:author="Santhan Thangarasa" w:date="2021-05-21T16:32: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05B1AEFA" w14:textId="77777777" w:rsidR="00385D9D" w:rsidRPr="00E104DE" w:rsidRDefault="00385D9D" w:rsidP="00385D9D">
            <w:pPr>
              <w:rPr>
                <w:ins w:id="3137" w:author="Santhan Thangarasa" w:date="2021-05-21T16:32:00Z"/>
                <w:rFonts w:eastAsiaTheme="minorEastAsia"/>
                <w:iCs/>
                <w:color w:val="0070C0"/>
                <w:lang w:val="en-US" w:eastAsia="zh-CN"/>
              </w:rPr>
            </w:pPr>
            <w:ins w:id="3138" w:author="Santhan Thangarasa" w:date="2021-05-21T16:32:00Z">
              <w:r w:rsidRPr="00E104DE">
                <w:rPr>
                  <w:rFonts w:eastAsiaTheme="minorEastAsia"/>
                  <w:iCs/>
                  <w:color w:val="0070C0"/>
                  <w:lang w:val="en-US" w:eastAsia="zh-CN"/>
                </w:rPr>
                <w:t>Capture the agreement in the WF document.</w:t>
              </w:r>
            </w:ins>
          </w:p>
          <w:p w14:paraId="4986CDF9" w14:textId="77777777" w:rsidR="00010187" w:rsidRPr="00DB22A7" w:rsidRDefault="00010187" w:rsidP="00010187">
            <w:pPr>
              <w:rPr>
                <w:ins w:id="3139" w:author="Santhan Thangarasa" w:date="2021-05-21T16:34:00Z"/>
                <w:b/>
                <w:color w:val="000000" w:themeColor="text1"/>
                <w:u w:val="single"/>
                <w:lang w:eastAsia="ko-KR"/>
              </w:rPr>
            </w:pPr>
            <w:ins w:id="3140" w:author="Santhan Thangarasa" w:date="2021-05-21T16:34:00Z">
              <w:r w:rsidRPr="00DB22A7">
                <w:rPr>
                  <w:b/>
                  <w:color w:val="000000" w:themeColor="text1"/>
                  <w:u w:val="single"/>
                  <w:lang w:eastAsia="ko-KR"/>
                </w:rPr>
                <w:t>Issue 4-</w:t>
              </w:r>
              <w:r>
                <w:rPr>
                  <w:b/>
                  <w:color w:val="000000" w:themeColor="text1"/>
                  <w:u w:val="single"/>
                  <w:lang w:eastAsia="ko-KR"/>
                </w:rPr>
                <w:t>4</w:t>
              </w:r>
              <w:r w:rsidRPr="00DB22A7">
                <w:rPr>
                  <w:b/>
                  <w:color w:val="000000" w:themeColor="text1"/>
                  <w:u w:val="single"/>
                  <w:lang w:eastAsia="ko-KR"/>
                </w:rPr>
                <w:t xml:space="preserve">-1: Impact on </w:t>
              </w:r>
              <w:r>
                <w:rPr>
                  <w:b/>
                  <w:color w:val="000000" w:themeColor="text1"/>
                  <w:u w:val="single"/>
                  <w:lang w:eastAsia="ko-KR"/>
                </w:rPr>
                <w:t>performance part</w:t>
              </w:r>
            </w:ins>
          </w:p>
          <w:p w14:paraId="53B89E5E" w14:textId="77777777" w:rsidR="00010187" w:rsidRDefault="00010187" w:rsidP="00010187">
            <w:pPr>
              <w:rPr>
                <w:ins w:id="3141" w:author="Santhan Thangarasa" w:date="2021-05-21T16:35:00Z"/>
                <w:rFonts w:eastAsiaTheme="minorEastAsia"/>
                <w:i/>
                <w:color w:val="0070C0"/>
                <w:lang w:val="en-US" w:eastAsia="zh-CN"/>
              </w:rPr>
            </w:pPr>
            <w:ins w:id="3142" w:author="Santhan Thangarasa" w:date="2021-05-21T16:35:00Z">
              <w:r w:rsidRPr="00591F57">
                <w:rPr>
                  <w:rFonts w:eastAsiaTheme="minorEastAsia" w:hint="eastAsia"/>
                  <w:i/>
                  <w:color w:val="0070C0"/>
                  <w:lang w:val="en-US" w:eastAsia="zh-CN"/>
                </w:rPr>
                <w:t>Tentative agreements:</w:t>
              </w:r>
            </w:ins>
          </w:p>
          <w:p w14:paraId="60572254" w14:textId="77777777" w:rsidR="00010187" w:rsidRDefault="00010187" w:rsidP="00010187">
            <w:pPr>
              <w:rPr>
                <w:ins w:id="3143" w:author="Santhan Thangarasa" w:date="2021-05-21T16:35:00Z"/>
                <w:rFonts w:eastAsiaTheme="minorEastAsia"/>
                <w:i/>
                <w:color w:val="0070C0"/>
                <w:lang w:val="en-US" w:eastAsia="zh-CN"/>
              </w:rPr>
            </w:pPr>
            <w:ins w:id="3144" w:author="Santhan Thangarasa" w:date="2021-05-21T16:35:00Z">
              <w:r w:rsidRPr="00591F57">
                <w:rPr>
                  <w:rFonts w:eastAsiaTheme="minorEastAsia" w:hint="eastAsia"/>
                  <w:i/>
                  <w:color w:val="0070C0"/>
                  <w:lang w:val="en-US" w:eastAsia="zh-CN"/>
                </w:rPr>
                <w:t>Candidate options:</w:t>
              </w:r>
            </w:ins>
          </w:p>
          <w:p w14:paraId="09CCD167" w14:textId="77777777" w:rsidR="00010187" w:rsidRDefault="00010187" w:rsidP="00010187">
            <w:pPr>
              <w:rPr>
                <w:ins w:id="3145" w:author="Santhan Thangarasa" w:date="2021-05-21T16:35:00Z"/>
                <w:rFonts w:eastAsiaTheme="minorEastAsia"/>
                <w:i/>
                <w:color w:val="0070C0"/>
                <w:lang w:val="en-US" w:eastAsia="zh-CN"/>
              </w:rPr>
            </w:pPr>
            <w:ins w:id="3146" w:author="Santhan Thangarasa" w:date="2021-05-21T16:35:00Z">
              <w:r w:rsidRPr="00591F57">
                <w:rPr>
                  <w:rFonts w:eastAsiaTheme="minorEastAsia"/>
                  <w:i/>
                  <w:color w:val="0070C0"/>
                  <w:lang w:val="en-US" w:eastAsia="zh-CN"/>
                </w:rPr>
                <w:t>Recommendations</w:t>
              </w:r>
              <w:r w:rsidRPr="00591F57">
                <w:rPr>
                  <w:rFonts w:eastAsiaTheme="minorEastAsia" w:hint="eastAsia"/>
                  <w:i/>
                  <w:color w:val="0070C0"/>
                  <w:lang w:val="en-US" w:eastAsia="zh-CN"/>
                </w:rPr>
                <w:t xml:space="preserve"> for 2</w:t>
              </w:r>
              <w:r w:rsidRPr="00591F57">
                <w:rPr>
                  <w:rFonts w:eastAsiaTheme="minorEastAsia" w:hint="eastAsia"/>
                  <w:i/>
                  <w:color w:val="0070C0"/>
                  <w:vertAlign w:val="superscript"/>
                  <w:lang w:val="en-US" w:eastAsia="zh-CN"/>
                </w:rPr>
                <w:t>nd</w:t>
              </w:r>
              <w:r w:rsidRPr="00591F57">
                <w:rPr>
                  <w:rFonts w:eastAsiaTheme="minorEastAsia" w:hint="eastAsia"/>
                  <w:i/>
                  <w:color w:val="0070C0"/>
                  <w:lang w:val="en-US" w:eastAsia="zh-CN"/>
                </w:rPr>
                <w:t xml:space="preserve"> round:</w:t>
              </w:r>
            </w:ins>
          </w:p>
          <w:p w14:paraId="118A0A94" w14:textId="08933C69" w:rsidR="00010187" w:rsidRPr="00E104DE" w:rsidRDefault="00010187" w:rsidP="00010187">
            <w:pPr>
              <w:rPr>
                <w:ins w:id="3147" w:author="Santhan Thangarasa" w:date="2021-05-21T16:35:00Z"/>
                <w:rFonts w:eastAsiaTheme="minorEastAsia"/>
                <w:iCs/>
                <w:color w:val="0070C0"/>
                <w:lang w:val="en-US" w:eastAsia="zh-CN"/>
              </w:rPr>
            </w:pPr>
            <w:ins w:id="3148" w:author="Santhan Thangarasa" w:date="2021-05-21T16:36:00Z">
              <w:r>
                <w:rPr>
                  <w:rFonts w:eastAsiaTheme="minorEastAsia"/>
                  <w:iCs/>
                  <w:color w:val="0070C0"/>
                  <w:lang w:val="en-US" w:eastAsia="zh-CN"/>
                </w:rPr>
                <w:t xml:space="preserve">No more discussions on these proposals in this meeting </w:t>
              </w:r>
            </w:ins>
            <w:ins w:id="3149" w:author="Santhan Thangarasa" w:date="2021-05-21T16:37:00Z">
              <w:r w:rsidR="00CE0803">
                <w:rPr>
                  <w:rFonts w:eastAsiaTheme="minorEastAsia"/>
                  <w:iCs/>
                  <w:color w:val="0070C0"/>
                  <w:lang w:val="en-US" w:eastAsia="zh-CN"/>
                </w:rPr>
                <w:t>as</w:t>
              </w:r>
            </w:ins>
            <w:ins w:id="3150" w:author="Santhan Thangarasa" w:date="2021-05-21T16:36:00Z">
              <w:r>
                <w:rPr>
                  <w:rFonts w:eastAsiaTheme="minorEastAsia"/>
                  <w:iCs/>
                  <w:color w:val="0070C0"/>
                  <w:lang w:val="en-US" w:eastAsia="zh-CN"/>
                </w:rPr>
                <w:t xml:space="preserve"> they are performance </w:t>
              </w:r>
            </w:ins>
            <w:ins w:id="3151" w:author="Santhan Thangarasa" w:date="2021-05-21T16:37:00Z">
              <w:r w:rsidR="00221B3F">
                <w:rPr>
                  <w:rFonts w:eastAsiaTheme="minorEastAsia"/>
                  <w:iCs/>
                  <w:color w:val="0070C0"/>
                  <w:lang w:val="en-US" w:eastAsia="zh-CN"/>
                </w:rPr>
                <w:t xml:space="preserve">related </w:t>
              </w:r>
            </w:ins>
            <w:ins w:id="3152" w:author="Santhan Thangarasa" w:date="2021-05-21T16:36:00Z">
              <w:r>
                <w:rPr>
                  <w:rFonts w:eastAsiaTheme="minorEastAsia"/>
                  <w:iCs/>
                  <w:color w:val="0070C0"/>
                  <w:lang w:val="en-US" w:eastAsia="zh-CN"/>
                </w:rPr>
                <w:t xml:space="preserve">and thus postponed until more progress is </w:t>
              </w:r>
            </w:ins>
            <w:ins w:id="3153" w:author="Santhan Thangarasa" w:date="2021-05-21T16:37:00Z">
              <w:r w:rsidR="002B1006">
                <w:rPr>
                  <w:rFonts w:eastAsiaTheme="minorEastAsia"/>
                  <w:iCs/>
                  <w:color w:val="0070C0"/>
                  <w:lang w:val="en-US" w:eastAsia="zh-CN"/>
                </w:rPr>
                <w:t>reached</w:t>
              </w:r>
            </w:ins>
            <w:ins w:id="3154" w:author="Santhan Thangarasa" w:date="2021-05-21T16:36:00Z">
              <w:r>
                <w:rPr>
                  <w:rFonts w:eastAsiaTheme="minorEastAsia"/>
                  <w:iCs/>
                  <w:color w:val="0070C0"/>
                  <w:lang w:val="en-US" w:eastAsia="zh-CN"/>
                </w:rPr>
                <w:t xml:space="preserve"> in the work item. </w:t>
              </w:r>
            </w:ins>
          </w:p>
          <w:p w14:paraId="0322CC46" w14:textId="77777777" w:rsidR="006049AA" w:rsidRPr="00385D9D" w:rsidRDefault="006049AA" w:rsidP="00A75331">
            <w:pPr>
              <w:rPr>
                <w:rFonts w:eastAsiaTheme="minorEastAsia"/>
                <w:color w:val="0070C0"/>
                <w:lang w:val="en-US" w:eastAsia="zh-CN"/>
              </w:rPr>
            </w:pPr>
          </w:p>
        </w:tc>
      </w:tr>
    </w:tbl>
    <w:p w14:paraId="40E91817" w14:textId="77777777" w:rsidR="006049AA" w:rsidRDefault="006049AA" w:rsidP="006049AA">
      <w:pPr>
        <w:rPr>
          <w:i/>
          <w:color w:val="0070C0"/>
          <w:lang w:val="en-US" w:eastAsia="zh-CN"/>
        </w:rPr>
      </w:pPr>
    </w:p>
    <w:p w14:paraId="494E082A" w14:textId="77777777" w:rsidR="006049AA" w:rsidRPr="00805BE8" w:rsidRDefault="006049AA" w:rsidP="007D6A83">
      <w:pPr>
        <w:pStyle w:val="Heading3"/>
      </w:pPr>
      <w:r w:rsidRPr="00805BE8">
        <w:t>CRs/TPs</w:t>
      </w:r>
    </w:p>
    <w:p w14:paraId="519C1CFB" w14:textId="77777777" w:rsidR="006049AA" w:rsidRPr="00045592" w:rsidRDefault="006049AA" w:rsidP="006049A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6049AA" w:rsidRPr="00004165" w14:paraId="0B427027" w14:textId="77777777" w:rsidTr="00A75331">
        <w:tc>
          <w:tcPr>
            <w:tcW w:w="1242" w:type="dxa"/>
          </w:tcPr>
          <w:p w14:paraId="6D10AE56" w14:textId="77777777" w:rsidR="006049AA" w:rsidRPr="00045592" w:rsidRDefault="006049AA" w:rsidP="00A7533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3FCFB53" w14:textId="77777777" w:rsidR="006049AA" w:rsidRPr="00045592" w:rsidRDefault="006049AA" w:rsidP="00A7533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049AA" w14:paraId="192D10A3" w14:textId="77777777" w:rsidTr="00A75331">
        <w:tc>
          <w:tcPr>
            <w:tcW w:w="1242" w:type="dxa"/>
          </w:tcPr>
          <w:p w14:paraId="0ED54936" w14:textId="77777777" w:rsidR="006049AA" w:rsidRPr="003418CB" w:rsidRDefault="006049AA" w:rsidP="00A7533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664335" w14:textId="77777777" w:rsidR="006049AA" w:rsidRPr="003418CB" w:rsidRDefault="006049AA" w:rsidP="00A7533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E40285" w14:textId="77777777" w:rsidR="006049AA" w:rsidRPr="003418CB" w:rsidRDefault="006049AA" w:rsidP="006049AA">
      <w:pPr>
        <w:rPr>
          <w:color w:val="0070C0"/>
          <w:lang w:val="en-US" w:eastAsia="zh-CN"/>
        </w:rPr>
      </w:pPr>
    </w:p>
    <w:p w14:paraId="7641A931" w14:textId="77777777" w:rsidR="006049AA" w:rsidRPr="00E028DD" w:rsidRDefault="006049AA" w:rsidP="007D6A83">
      <w:pPr>
        <w:pStyle w:val="Heading2"/>
        <w:rPr>
          <w:lang w:val="en-US"/>
        </w:rPr>
      </w:pPr>
      <w:r w:rsidRPr="00E028DD">
        <w:rPr>
          <w:lang w:val="en-US"/>
        </w:rPr>
        <w:t>Discussion on 2nd round (if applicable)</w:t>
      </w:r>
    </w:p>
    <w:p w14:paraId="5004A6D3" w14:textId="77777777" w:rsidR="006049AA" w:rsidRPr="00D10052" w:rsidRDefault="006049AA" w:rsidP="006049A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r w:rsidR="005C202B">
        <w:rPr>
          <w:i/>
          <w:color w:val="0070C0"/>
          <w:lang w:val="en-US" w:eastAsia="zh-CN"/>
        </w:rPr>
        <w:t xml:space="preserve">with the </w:t>
      </w:r>
      <w:proofErr w:type="gramStart"/>
      <w:r w:rsidRPr="00D10052">
        <w:rPr>
          <w:i/>
          <w:color w:val="0070C0"/>
          <w:lang w:val="en-US" w:eastAsia="zh-CN"/>
        </w:rPr>
        <w:t>title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5D80C764" w14:textId="77777777" w:rsidR="00307E51" w:rsidRPr="005062CF" w:rsidRDefault="00307E51" w:rsidP="00307E51">
      <w:pPr>
        <w:rPr>
          <w:lang w:val="en-US" w:eastAsia="zh-CN"/>
        </w:rPr>
      </w:pPr>
    </w:p>
    <w:p w14:paraId="306E1FE5" w14:textId="77777777"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0BCA627F" w14:textId="77777777" w:rsidR="00F115F5" w:rsidRPr="00035C50" w:rsidRDefault="00F115F5" w:rsidP="007D6A83">
      <w:pPr>
        <w:pStyle w:val="Heading2"/>
      </w:pPr>
      <w:r w:rsidRPr="00035C50">
        <w:rPr>
          <w:rFonts w:hint="eastAsia"/>
        </w:rPr>
        <w:t>1st</w:t>
      </w:r>
      <w:r>
        <w:t xml:space="preserve"> </w:t>
      </w:r>
      <w:r w:rsidRPr="00035C50">
        <w:rPr>
          <w:rFonts w:hint="eastAsia"/>
        </w:rPr>
        <w:t xml:space="preserve">round </w:t>
      </w:r>
    </w:p>
    <w:p w14:paraId="6E314E7E" w14:textId="77777777"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2C6BC95" w14:textId="77777777" w:rsidTr="00E72CF1">
        <w:tc>
          <w:tcPr>
            <w:tcW w:w="2058" w:type="pct"/>
          </w:tcPr>
          <w:p w14:paraId="749D25FD" w14:textId="77777777" w:rsidR="006D4176" w:rsidRDefault="006D4176" w:rsidP="00786F24">
            <w:pPr>
              <w:spacing w:after="120"/>
              <w:rPr>
                <w:b/>
                <w:bCs/>
                <w:color w:val="0070C0"/>
                <w:lang w:val="en-US" w:eastAsia="zh-CN"/>
              </w:rPr>
            </w:pPr>
            <w:r>
              <w:rPr>
                <w:b/>
                <w:bCs/>
                <w:color w:val="0070C0"/>
                <w:lang w:val="en-US" w:eastAsia="zh-CN"/>
              </w:rPr>
              <w:t>Title</w:t>
            </w:r>
          </w:p>
        </w:tc>
        <w:tc>
          <w:tcPr>
            <w:tcW w:w="1325" w:type="pct"/>
          </w:tcPr>
          <w:p w14:paraId="4BC7629B" w14:textId="77777777" w:rsidR="006D4176" w:rsidRDefault="006D4176" w:rsidP="00786F24">
            <w:pPr>
              <w:spacing w:after="120"/>
              <w:rPr>
                <w:b/>
                <w:bCs/>
                <w:color w:val="0070C0"/>
                <w:lang w:val="en-US" w:eastAsia="zh-CN"/>
              </w:rPr>
            </w:pPr>
            <w:r>
              <w:rPr>
                <w:b/>
                <w:bCs/>
                <w:color w:val="0070C0"/>
                <w:lang w:val="en-US" w:eastAsia="zh-CN"/>
              </w:rPr>
              <w:t>Source</w:t>
            </w:r>
          </w:p>
        </w:tc>
        <w:tc>
          <w:tcPr>
            <w:tcW w:w="1617" w:type="pct"/>
          </w:tcPr>
          <w:p w14:paraId="3B1EAC5A" w14:textId="77777777" w:rsidR="006D4176" w:rsidRDefault="006D4176" w:rsidP="00786F24">
            <w:pPr>
              <w:spacing w:after="120"/>
              <w:rPr>
                <w:b/>
                <w:bCs/>
                <w:color w:val="0070C0"/>
                <w:lang w:val="en-US" w:eastAsia="zh-CN"/>
              </w:rPr>
            </w:pPr>
            <w:r>
              <w:rPr>
                <w:b/>
                <w:bCs/>
                <w:color w:val="0070C0"/>
                <w:lang w:val="en-US" w:eastAsia="zh-CN"/>
              </w:rPr>
              <w:t>Comments</w:t>
            </w:r>
          </w:p>
        </w:tc>
      </w:tr>
      <w:tr w:rsidR="006D4176" w:rsidRPr="0093133D" w14:paraId="5AE4D081" w14:textId="77777777" w:rsidTr="00E72CF1">
        <w:tc>
          <w:tcPr>
            <w:tcW w:w="2058" w:type="pct"/>
          </w:tcPr>
          <w:p w14:paraId="3D3D6956" w14:textId="7777777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7FECD79" w14:textId="777777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51D94DF" w14:textId="77777777" w:rsidR="006D4176" w:rsidRPr="00D260F7" w:rsidRDefault="006D4176" w:rsidP="006D4176">
            <w:pPr>
              <w:spacing w:after="120"/>
              <w:rPr>
                <w:rFonts w:eastAsiaTheme="minorEastAsia"/>
                <w:color w:val="0070C0"/>
                <w:lang w:val="en-US" w:eastAsia="zh-CN"/>
              </w:rPr>
            </w:pPr>
          </w:p>
        </w:tc>
      </w:tr>
      <w:tr w:rsidR="006D4176" w:rsidRPr="0093133D" w14:paraId="7BA79930" w14:textId="77777777" w:rsidTr="00E72CF1">
        <w:tc>
          <w:tcPr>
            <w:tcW w:w="2058" w:type="pct"/>
          </w:tcPr>
          <w:p w14:paraId="171FC61F"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lastRenderedPageBreak/>
              <w:t>LS on …</w:t>
            </w:r>
          </w:p>
        </w:tc>
        <w:tc>
          <w:tcPr>
            <w:tcW w:w="1325" w:type="pct"/>
          </w:tcPr>
          <w:p w14:paraId="39006443"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F131F60" w14:textId="77777777"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1D011158" w14:textId="77777777" w:rsidTr="00E72CF1">
        <w:tc>
          <w:tcPr>
            <w:tcW w:w="2058" w:type="pct"/>
          </w:tcPr>
          <w:p w14:paraId="67ACB52E" w14:textId="28C2F894" w:rsidR="006D4176" w:rsidRPr="00882B4C" w:rsidRDefault="00DC2BDD" w:rsidP="006D4176">
            <w:pPr>
              <w:spacing w:after="120"/>
              <w:rPr>
                <w:rFonts w:eastAsiaTheme="minorEastAsia"/>
                <w:iCs/>
                <w:color w:val="0070C0"/>
                <w:lang w:val="en-US" w:eastAsia="zh-CN"/>
                <w:rPrChange w:id="3155" w:author="Santhan Thangarasa" w:date="2021-05-21T16:29:00Z">
                  <w:rPr>
                    <w:rFonts w:eastAsiaTheme="minorEastAsia"/>
                    <w:i/>
                    <w:color w:val="0070C0"/>
                    <w:lang w:val="en-US" w:eastAsia="zh-CN"/>
                  </w:rPr>
                </w:rPrChange>
              </w:rPr>
            </w:pPr>
            <w:ins w:id="3156" w:author="Santhan Thangarasa" w:date="2021-05-21T16:28:00Z">
              <w:r w:rsidRPr="00882B4C">
                <w:rPr>
                  <w:iCs/>
                  <w:color w:val="0070C0"/>
                  <w:lang w:val="en-US" w:eastAsia="zh-CN"/>
                  <w:rPrChange w:id="3157" w:author="Santhan Thangarasa" w:date="2021-05-21T16:29:00Z">
                    <w:rPr>
                      <w:i/>
                      <w:color w:val="0070C0"/>
                      <w:lang w:val="en-US" w:eastAsia="zh-CN"/>
                    </w:rPr>
                  </w:rPrChange>
                </w:rPr>
                <w:t xml:space="preserve">WF on </w:t>
              </w:r>
              <w:proofErr w:type="spellStart"/>
              <w:r w:rsidRPr="00882B4C">
                <w:rPr>
                  <w:iCs/>
                  <w:color w:val="0070C0"/>
                  <w:lang w:val="en-US" w:eastAsia="zh-CN"/>
                  <w:rPrChange w:id="3158" w:author="Santhan Thangarasa" w:date="2021-05-21T16:29:00Z">
                    <w:rPr>
                      <w:i/>
                      <w:color w:val="0070C0"/>
                      <w:lang w:val="en-US" w:eastAsia="zh-CN"/>
                    </w:rPr>
                  </w:rPrChange>
                </w:rPr>
                <w:t>RedCap</w:t>
              </w:r>
              <w:proofErr w:type="spellEnd"/>
              <w:r w:rsidRPr="00882B4C">
                <w:rPr>
                  <w:iCs/>
                  <w:color w:val="0070C0"/>
                  <w:lang w:val="en-US" w:eastAsia="zh-CN"/>
                  <w:rPrChange w:id="3159" w:author="Santhan Thangarasa" w:date="2021-05-21T16:29:00Z">
                    <w:rPr>
                      <w:i/>
                      <w:color w:val="0070C0"/>
                      <w:lang w:val="en-US" w:eastAsia="zh-CN"/>
                    </w:rPr>
                  </w:rPrChange>
                </w:rPr>
                <w:t xml:space="preserve"> RRM requirements</w:t>
              </w:r>
            </w:ins>
          </w:p>
        </w:tc>
        <w:tc>
          <w:tcPr>
            <w:tcW w:w="1325" w:type="pct"/>
          </w:tcPr>
          <w:p w14:paraId="67AF9188" w14:textId="183F3F3B" w:rsidR="006D4176" w:rsidRPr="00882B4C" w:rsidRDefault="00DC2BDD" w:rsidP="006D4176">
            <w:pPr>
              <w:spacing w:after="120"/>
              <w:rPr>
                <w:rFonts w:eastAsiaTheme="minorEastAsia"/>
                <w:iCs/>
                <w:color w:val="0070C0"/>
                <w:lang w:val="en-US" w:eastAsia="zh-CN"/>
                <w:rPrChange w:id="3160" w:author="Santhan Thangarasa" w:date="2021-05-21T16:29:00Z">
                  <w:rPr>
                    <w:rFonts w:eastAsiaTheme="minorEastAsia"/>
                    <w:i/>
                    <w:color w:val="0070C0"/>
                    <w:lang w:val="en-US" w:eastAsia="zh-CN"/>
                  </w:rPr>
                </w:rPrChange>
              </w:rPr>
            </w:pPr>
            <w:ins w:id="3161" w:author="Santhan Thangarasa" w:date="2021-05-21T16:28:00Z">
              <w:r w:rsidRPr="00882B4C">
                <w:rPr>
                  <w:iCs/>
                  <w:color w:val="0070C0"/>
                  <w:lang w:val="en-US" w:eastAsia="zh-CN"/>
                  <w:rPrChange w:id="3162" w:author="Santhan Thangarasa" w:date="2021-05-21T16:29:00Z">
                    <w:rPr>
                      <w:i/>
                      <w:color w:val="0070C0"/>
                      <w:lang w:val="en-US" w:eastAsia="zh-CN"/>
                    </w:rPr>
                  </w:rPrChange>
                </w:rPr>
                <w:t>Ericsson</w:t>
              </w:r>
            </w:ins>
          </w:p>
        </w:tc>
        <w:tc>
          <w:tcPr>
            <w:tcW w:w="1617" w:type="pct"/>
          </w:tcPr>
          <w:p w14:paraId="556EF6DB" w14:textId="327C667B" w:rsidR="006D4176" w:rsidRPr="00882B4C" w:rsidRDefault="00BB0715" w:rsidP="006D4176">
            <w:pPr>
              <w:spacing w:after="120"/>
              <w:rPr>
                <w:rFonts w:eastAsiaTheme="minorEastAsia"/>
                <w:iCs/>
                <w:color w:val="0070C0"/>
                <w:lang w:val="en-US" w:eastAsia="zh-CN"/>
                <w:rPrChange w:id="3163" w:author="Santhan Thangarasa" w:date="2021-05-21T16:29:00Z">
                  <w:rPr>
                    <w:rFonts w:eastAsiaTheme="minorEastAsia"/>
                    <w:i/>
                    <w:color w:val="0070C0"/>
                    <w:lang w:val="en-US" w:eastAsia="zh-CN"/>
                  </w:rPr>
                </w:rPrChange>
              </w:rPr>
            </w:pPr>
            <w:ins w:id="3164" w:author="Santhan Thangarasa" w:date="2021-05-21T16:28:00Z">
              <w:r w:rsidRPr="00882B4C">
                <w:rPr>
                  <w:iCs/>
                  <w:color w:val="0070C0"/>
                  <w:lang w:val="en-US" w:eastAsia="zh-CN"/>
                  <w:rPrChange w:id="3165" w:author="Santhan Thangarasa" w:date="2021-05-21T16:29:00Z">
                    <w:rPr>
                      <w:i/>
                      <w:color w:val="0070C0"/>
                      <w:lang w:val="en-US" w:eastAsia="zh-CN"/>
                    </w:rPr>
                  </w:rPrChange>
                </w:rPr>
                <w:t>WF to capture the agreements/issues from the discussions.</w:t>
              </w:r>
            </w:ins>
          </w:p>
        </w:tc>
      </w:tr>
    </w:tbl>
    <w:p w14:paraId="4D031204" w14:textId="77777777" w:rsidR="006D4176" w:rsidRDefault="006D4176" w:rsidP="00F115F5">
      <w:pPr>
        <w:rPr>
          <w:lang w:val="en-US" w:eastAsia="ja-JP"/>
        </w:rPr>
      </w:pPr>
    </w:p>
    <w:p w14:paraId="09D71460" w14:textId="77777777"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408CE44B" w14:textId="77777777" w:rsidTr="00786F24">
        <w:tc>
          <w:tcPr>
            <w:tcW w:w="1424" w:type="dxa"/>
          </w:tcPr>
          <w:p w14:paraId="1B355017" w14:textId="77777777" w:rsidR="00DC4F72" w:rsidRPr="00045592" w:rsidRDefault="00DC4F72" w:rsidP="00786F2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74E3215" w14:textId="77777777" w:rsidR="00DC4F72" w:rsidRDefault="00DC4F72" w:rsidP="00786F24">
            <w:pPr>
              <w:spacing w:after="120"/>
              <w:rPr>
                <w:b/>
                <w:bCs/>
                <w:color w:val="0070C0"/>
                <w:lang w:val="en-US" w:eastAsia="zh-CN"/>
              </w:rPr>
            </w:pPr>
            <w:r>
              <w:rPr>
                <w:b/>
                <w:bCs/>
                <w:color w:val="0070C0"/>
                <w:lang w:val="en-US" w:eastAsia="zh-CN"/>
              </w:rPr>
              <w:t>Title</w:t>
            </w:r>
          </w:p>
        </w:tc>
        <w:tc>
          <w:tcPr>
            <w:tcW w:w="1418" w:type="dxa"/>
          </w:tcPr>
          <w:p w14:paraId="3DE44484" w14:textId="77777777" w:rsidR="00DC4F72" w:rsidRDefault="00DC4F72" w:rsidP="00786F24">
            <w:pPr>
              <w:spacing w:after="120"/>
              <w:rPr>
                <w:b/>
                <w:bCs/>
                <w:color w:val="0070C0"/>
                <w:lang w:val="en-US" w:eastAsia="zh-CN"/>
              </w:rPr>
            </w:pPr>
            <w:r>
              <w:rPr>
                <w:b/>
                <w:bCs/>
                <w:color w:val="0070C0"/>
                <w:lang w:val="en-US" w:eastAsia="zh-CN"/>
              </w:rPr>
              <w:t>Source</w:t>
            </w:r>
          </w:p>
        </w:tc>
        <w:tc>
          <w:tcPr>
            <w:tcW w:w="2409" w:type="dxa"/>
          </w:tcPr>
          <w:p w14:paraId="79256393" w14:textId="77777777" w:rsidR="00DC4F72" w:rsidRPr="00045592" w:rsidRDefault="00DC4F72" w:rsidP="00786F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A6A06A0" w14:textId="77777777" w:rsidR="00DC4F72" w:rsidRDefault="00DC4F72" w:rsidP="00786F24">
            <w:pPr>
              <w:spacing w:after="120"/>
              <w:rPr>
                <w:b/>
                <w:bCs/>
                <w:color w:val="0070C0"/>
                <w:lang w:val="en-US" w:eastAsia="zh-CN"/>
              </w:rPr>
            </w:pPr>
            <w:r>
              <w:rPr>
                <w:b/>
                <w:bCs/>
                <w:color w:val="0070C0"/>
                <w:lang w:val="en-US" w:eastAsia="zh-CN"/>
              </w:rPr>
              <w:t>Comments</w:t>
            </w:r>
          </w:p>
        </w:tc>
      </w:tr>
      <w:tr w:rsidR="00DC4F72" w:rsidRPr="00B04195" w14:paraId="03B6FC69" w14:textId="77777777" w:rsidTr="00786F24">
        <w:tc>
          <w:tcPr>
            <w:tcW w:w="1424" w:type="dxa"/>
          </w:tcPr>
          <w:p w14:paraId="781EE59D" w14:textId="77777777" w:rsidR="00DC4F72" w:rsidRPr="0093133D" w:rsidRDefault="00DC4F72" w:rsidP="00786F2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45BA61B" w14:textId="77777777" w:rsidR="00DC4F72" w:rsidRPr="00B04195" w:rsidRDefault="00DC4F72" w:rsidP="00786F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002D34" w14:textId="77777777" w:rsidR="00DC4F72" w:rsidRPr="00B04195" w:rsidRDefault="00DC4F72" w:rsidP="00786F2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0D3041A" w14:textId="77777777" w:rsidR="00DC4F72" w:rsidRPr="00D0036C" w:rsidRDefault="00DC4F72" w:rsidP="00786F2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A51159D" w14:textId="77777777" w:rsidR="00DC4F72" w:rsidRPr="00B04195" w:rsidRDefault="00DC4F72" w:rsidP="00786F24">
            <w:pPr>
              <w:spacing w:after="120"/>
              <w:rPr>
                <w:rFonts w:eastAsiaTheme="minorEastAsia"/>
                <w:color w:val="0070C0"/>
                <w:lang w:val="en-US" w:eastAsia="zh-CN"/>
              </w:rPr>
            </w:pPr>
          </w:p>
        </w:tc>
      </w:tr>
      <w:tr w:rsidR="00DC4F72" w:rsidRPr="00B04195" w14:paraId="1AB32B97" w14:textId="77777777" w:rsidTr="00786F24">
        <w:tc>
          <w:tcPr>
            <w:tcW w:w="1424" w:type="dxa"/>
          </w:tcPr>
          <w:p w14:paraId="1DFDE97D" w14:textId="77777777" w:rsidR="00DC4F72" w:rsidRPr="00E52818" w:rsidRDefault="00E52818" w:rsidP="00786F24">
            <w:pPr>
              <w:spacing w:after="120"/>
              <w:rPr>
                <w:rFonts w:eastAsiaTheme="minorEastAsia"/>
                <w:color w:val="000000" w:themeColor="text1"/>
                <w:lang w:val="en-US" w:eastAsia="zh-CN"/>
              </w:rPr>
            </w:pPr>
            <w:r w:rsidRPr="00E52818">
              <w:rPr>
                <w:rFonts w:eastAsiaTheme="minorEastAsia"/>
                <w:color w:val="000000" w:themeColor="text1"/>
                <w:lang w:val="en-US" w:eastAsia="zh-CN"/>
              </w:rPr>
              <w:t>R4-2111247</w:t>
            </w:r>
          </w:p>
        </w:tc>
        <w:tc>
          <w:tcPr>
            <w:tcW w:w="2682" w:type="dxa"/>
          </w:tcPr>
          <w:p w14:paraId="30F333BB" w14:textId="77777777" w:rsidR="00DC4F72" w:rsidRPr="00E52818" w:rsidRDefault="00E52818" w:rsidP="00786F24">
            <w:pPr>
              <w:spacing w:after="120"/>
              <w:rPr>
                <w:rFonts w:eastAsiaTheme="minorEastAsia"/>
                <w:color w:val="000000" w:themeColor="text1"/>
                <w:lang w:val="en-US" w:eastAsia="zh-CN"/>
              </w:rPr>
            </w:pPr>
            <w:r w:rsidRPr="00E52818">
              <w:rPr>
                <w:rFonts w:eastAsiaTheme="minorEastAsia"/>
                <w:color w:val="000000" w:themeColor="text1"/>
                <w:lang w:val="en-US" w:eastAsia="zh-CN"/>
              </w:rPr>
              <w:t xml:space="preserve">WI RRM work plan for </w:t>
            </w:r>
            <w:proofErr w:type="spellStart"/>
            <w:r w:rsidRPr="00E52818">
              <w:rPr>
                <w:rFonts w:eastAsiaTheme="minorEastAsia"/>
                <w:color w:val="000000" w:themeColor="text1"/>
                <w:lang w:val="en-US" w:eastAsia="zh-CN"/>
              </w:rPr>
              <w:t>RedCap</w:t>
            </w:r>
            <w:proofErr w:type="spellEnd"/>
          </w:p>
        </w:tc>
        <w:tc>
          <w:tcPr>
            <w:tcW w:w="1418" w:type="dxa"/>
          </w:tcPr>
          <w:p w14:paraId="7D14662B" w14:textId="77777777" w:rsidR="00DC4F72" w:rsidRPr="00E52818" w:rsidRDefault="00E52818" w:rsidP="00786F24">
            <w:pPr>
              <w:spacing w:after="120"/>
              <w:rPr>
                <w:rFonts w:eastAsiaTheme="minorEastAsia"/>
                <w:color w:val="000000" w:themeColor="text1"/>
                <w:lang w:val="en-US" w:eastAsia="zh-CN"/>
              </w:rPr>
            </w:pPr>
            <w:r w:rsidRPr="00E52818">
              <w:rPr>
                <w:rFonts w:eastAsiaTheme="minorEastAsia"/>
                <w:color w:val="000000" w:themeColor="text1"/>
                <w:lang w:val="en-US" w:eastAsia="zh-CN"/>
              </w:rPr>
              <w:t>Ericsson</w:t>
            </w:r>
          </w:p>
        </w:tc>
        <w:tc>
          <w:tcPr>
            <w:tcW w:w="2409" w:type="dxa"/>
          </w:tcPr>
          <w:p w14:paraId="12A08CA4" w14:textId="32648B2B" w:rsidR="00DC4F72" w:rsidRPr="00E52818" w:rsidRDefault="0034724D" w:rsidP="00786F24">
            <w:pPr>
              <w:spacing w:after="120"/>
              <w:rPr>
                <w:rFonts w:eastAsiaTheme="minorEastAsia"/>
                <w:color w:val="000000" w:themeColor="text1"/>
                <w:lang w:val="en-US" w:eastAsia="zh-CN"/>
              </w:rPr>
            </w:pPr>
            <w:ins w:id="3166" w:author="Santhan Thangarasa" w:date="2021-05-21T16:29:00Z">
              <w:r>
                <w:rPr>
                  <w:rFonts w:eastAsiaTheme="minorEastAsia"/>
                  <w:color w:val="000000" w:themeColor="text1"/>
                  <w:lang w:val="en-US" w:eastAsia="zh-CN"/>
                </w:rPr>
                <w:t>Agreeable</w:t>
              </w:r>
            </w:ins>
          </w:p>
        </w:tc>
        <w:tc>
          <w:tcPr>
            <w:tcW w:w="1698" w:type="dxa"/>
          </w:tcPr>
          <w:p w14:paraId="34401D5C" w14:textId="77777777" w:rsidR="00DC4F72" w:rsidRPr="00B04195" w:rsidRDefault="00DC4F72" w:rsidP="00786F24">
            <w:pPr>
              <w:spacing w:after="120"/>
              <w:rPr>
                <w:rFonts w:eastAsiaTheme="minorEastAsia"/>
                <w:color w:val="0070C0"/>
                <w:lang w:val="en-US" w:eastAsia="zh-CN"/>
              </w:rPr>
            </w:pPr>
          </w:p>
        </w:tc>
      </w:tr>
      <w:tr w:rsidR="00DC4F72" w:rsidRPr="00B04195" w14:paraId="6A5D0965" w14:textId="77777777" w:rsidTr="00786F24">
        <w:tc>
          <w:tcPr>
            <w:tcW w:w="1424" w:type="dxa"/>
          </w:tcPr>
          <w:p w14:paraId="669BF92C" w14:textId="77777777" w:rsidR="00DC4F72" w:rsidRPr="00E52818" w:rsidRDefault="00DC4F72" w:rsidP="00786F24">
            <w:pPr>
              <w:spacing w:after="120"/>
              <w:rPr>
                <w:rFonts w:eastAsiaTheme="minorEastAsia"/>
                <w:color w:val="000000" w:themeColor="text1"/>
                <w:lang w:val="en-US" w:eastAsia="zh-CN"/>
              </w:rPr>
            </w:pPr>
          </w:p>
        </w:tc>
        <w:tc>
          <w:tcPr>
            <w:tcW w:w="2682" w:type="dxa"/>
          </w:tcPr>
          <w:p w14:paraId="08B30B78" w14:textId="77777777" w:rsidR="00DC4F72" w:rsidRPr="00E52818" w:rsidRDefault="00DC4F72" w:rsidP="00786F24">
            <w:pPr>
              <w:spacing w:after="120"/>
              <w:rPr>
                <w:rFonts w:eastAsiaTheme="minorEastAsia"/>
                <w:color w:val="000000" w:themeColor="text1"/>
                <w:lang w:val="en-US" w:eastAsia="zh-CN"/>
              </w:rPr>
            </w:pPr>
          </w:p>
        </w:tc>
        <w:tc>
          <w:tcPr>
            <w:tcW w:w="1418" w:type="dxa"/>
          </w:tcPr>
          <w:p w14:paraId="57CB9F15" w14:textId="77777777" w:rsidR="00DC4F72" w:rsidRPr="00E52818" w:rsidRDefault="00DC4F72" w:rsidP="00786F24">
            <w:pPr>
              <w:spacing w:after="120"/>
              <w:rPr>
                <w:rFonts w:eastAsiaTheme="minorEastAsia"/>
                <w:color w:val="000000" w:themeColor="text1"/>
                <w:lang w:val="en-US" w:eastAsia="zh-CN"/>
              </w:rPr>
            </w:pPr>
          </w:p>
        </w:tc>
        <w:tc>
          <w:tcPr>
            <w:tcW w:w="2409" w:type="dxa"/>
          </w:tcPr>
          <w:p w14:paraId="39A2D414" w14:textId="77777777" w:rsidR="00DC4F72" w:rsidRPr="00E52818" w:rsidRDefault="00DC4F72" w:rsidP="00786F24">
            <w:pPr>
              <w:spacing w:after="120"/>
              <w:rPr>
                <w:rFonts w:eastAsiaTheme="minorEastAsia"/>
                <w:color w:val="000000" w:themeColor="text1"/>
                <w:lang w:val="en-US" w:eastAsia="zh-CN"/>
              </w:rPr>
            </w:pPr>
          </w:p>
        </w:tc>
        <w:tc>
          <w:tcPr>
            <w:tcW w:w="1698" w:type="dxa"/>
          </w:tcPr>
          <w:p w14:paraId="36AEC8E0" w14:textId="77777777" w:rsidR="00DC4F72" w:rsidRPr="00B04195" w:rsidRDefault="00DC4F72" w:rsidP="00786F24">
            <w:pPr>
              <w:spacing w:after="120"/>
              <w:rPr>
                <w:rFonts w:eastAsiaTheme="minorEastAsia"/>
                <w:color w:val="0070C0"/>
                <w:lang w:val="en-US" w:eastAsia="zh-CN"/>
              </w:rPr>
            </w:pPr>
          </w:p>
        </w:tc>
      </w:tr>
      <w:tr w:rsidR="00DC4F72" w14:paraId="027B4463" w14:textId="77777777" w:rsidTr="00786F24">
        <w:tc>
          <w:tcPr>
            <w:tcW w:w="1424" w:type="dxa"/>
          </w:tcPr>
          <w:p w14:paraId="0E3E6799" w14:textId="77777777" w:rsidR="00DC4F72" w:rsidRPr="00B04195" w:rsidRDefault="00DC4F72" w:rsidP="00786F24">
            <w:pPr>
              <w:spacing w:after="120"/>
              <w:rPr>
                <w:rFonts w:eastAsiaTheme="minorEastAsia"/>
                <w:color w:val="0070C0"/>
                <w:lang w:eastAsia="zh-CN"/>
              </w:rPr>
            </w:pPr>
          </w:p>
        </w:tc>
        <w:tc>
          <w:tcPr>
            <w:tcW w:w="2682" w:type="dxa"/>
          </w:tcPr>
          <w:p w14:paraId="0B190E62" w14:textId="77777777" w:rsidR="00DC4F72" w:rsidRPr="00404831" w:rsidRDefault="00DC4F72" w:rsidP="00786F24">
            <w:pPr>
              <w:spacing w:after="120"/>
              <w:rPr>
                <w:rFonts w:eastAsiaTheme="minorEastAsia"/>
                <w:i/>
                <w:color w:val="0070C0"/>
                <w:lang w:val="en-US" w:eastAsia="zh-CN"/>
              </w:rPr>
            </w:pPr>
          </w:p>
        </w:tc>
        <w:tc>
          <w:tcPr>
            <w:tcW w:w="1418" w:type="dxa"/>
          </w:tcPr>
          <w:p w14:paraId="5B49891C" w14:textId="77777777" w:rsidR="00DC4F72" w:rsidRPr="00404831" w:rsidRDefault="00DC4F72" w:rsidP="00786F24">
            <w:pPr>
              <w:spacing w:after="120"/>
              <w:rPr>
                <w:rFonts w:eastAsiaTheme="minorEastAsia"/>
                <w:i/>
                <w:color w:val="0070C0"/>
                <w:lang w:val="en-US" w:eastAsia="zh-CN"/>
              </w:rPr>
            </w:pPr>
          </w:p>
        </w:tc>
        <w:tc>
          <w:tcPr>
            <w:tcW w:w="2409" w:type="dxa"/>
          </w:tcPr>
          <w:p w14:paraId="2F1DEA43" w14:textId="77777777" w:rsidR="00DC4F72" w:rsidRPr="003418CB" w:rsidRDefault="00DC4F72" w:rsidP="00786F24">
            <w:pPr>
              <w:spacing w:after="120"/>
              <w:rPr>
                <w:rFonts w:eastAsiaTheme="minorEastAsia"/>
                <w:color w:val="0070C0"/>
                <w:lang w:val="en-US" w:eastAsia="zh-CN"/>
              </w:rPr>
            </w:pPr>
          </w:p>
        </w:tc>
        <w:tc>
          <w:tcPr>
            <w:tcW w:w="1698" w:type="dxa"/>
          </w:tcPr>
          <w:p w14:paraId="29B0E62E" w14:textId="77777777" w:rsidR="00DC4F72" w:rsidRPr="00404831" w:rsidRDefault="00DC4F72" w:rsidP="00786F24">
            <w:pPr>
              <w:spacing w:after="120"/>
              <w:rPr>
                <w:rFonts w:eastAsiaTheme="minorEastAsia"/>
                <w:i/>
                <w:color w:val="0070C0"/>
                <w:lang w:val="en-US" w:eastAsia="zh-CN"/>
              </w:rPr>
            </w:pPr>
          </w:p>
        </w:tc>
      </w:tr>
    </w:tbl>
    <w:p w14:paraId="4DFB3CFE" w14:textId="77777777" w:rsidR="00DC4F72" w:rsidRPr="00E72CF1" w:rsidRDefault="00DC4F72" w:rsidP="00F115F5">
      <w:pPr>
        <w:rPr>
          <w:lang w:eastAsia="ja-JP"/>
        </w:rPr>
      </w:pPr>
    </w:p>
    <w:p w14:paraId="3A5FAA80" w14:textId="77777777" w:rsidR="004C54E5" w:rsidRPr="00E72CF1" w:rsidRDefault="004C54E5" w:rsidP="00F115F5">
      <w:pPr>
        <w:rPr>
          <w:color w:val="0070C0"/>
          <w:lang w:val="en-US" w:eastAsia="zh-CN"/>
        </w:rPr>
      </w:pPr>
      <w:r w:rsidRPr="00E72CF1">
        <w:rPr>
          <w:color w:val="0070C0"/>
          <w:lang w:val="en-US" w:eastAsia="zh-CN"/>
        </w:rPr>
        <w:t>Notes:</w:t>
      </w:r>
    </w:p>
    <w:p w14:paraId="031CD342"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03E14DE4"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7575DF2C"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45FF866C"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76D4BA11"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59F32066"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5F2EDD91" w14:textId="77777777" w:rsidR="008004B4" w:rsidRPr="00E72CF1" w:rsidRDefault="008004B4" w:rsidP="00E72CF1">
      <w:pPr>
        <w:rPr>
          <w:color w:val="0070C0"/>
          <w:lang w:val="en-US" w:eastAsia="zh-CN"/>
        </w:rPr>
      </w:pPr>
    </w:p>
    <w:p w14:paraId="23F6EED3" w14:textId="77777777" w:rsidR="00C63557" w:rsidRPr="007D6A83" w:rsidRDefault="00F115F5" w:rsidP="00454D5B">
      <w:pPr>
        <w:pStyle w:val="Heading2"/>
      </w:pPr>
      <w:r>
        <w:t xml:space="preserve">2nd </w:t>
      </w:r>
      <w:r w:rsidRPr="00035C50">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18374DD2" w14:textId="77777777" w:rsidTr="00E72CF1">
        <w:tc>
          <w:tcPr>
            <w:tcW w:w="1424" w:type="dxa"/>
          </w:tcPr>
          <w:p w14:paraId="5334E4C0" w14:textId="77777777" w:rsidR="00C63557" w:rsidRPr="00045592" w:rsidRDefault="00C63557" w:rsidP="00786F2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F387A42" w14:textId="77777777" w:rsidR="00C63557" w:rsidRDefault="00C63557" w:rsidP="00786F24">
            <w:pPr>
              <w:spacing w:after="120"/>
              <w:rPr>
                <w:b/>
                <w:bCs/>
                <w:color w:val="0070C0"/>
                <w:lang w:val="en-US" w:eastAsia="zh-CN"/>
              </w:rPr>
            </w:pPr>
            <w:r>
              <w:rPr>
                <w:b/>
                <w:bCs/>
                <w:color w:val="0070C0"/>
                <w:lang w:val="en-US" w:eastAsia="zh-CN"/>
              </w:rPr>
              <w:t>Title</w:t>
            </w:r>
          </w:p>
        </w:tc>
        <w:tc>
          <w:tcPr>
            <w:tcW w:w="1418" w:type="dxa"/>
          </w:tcPr>
          <w:p w14:paraId="24B70E05" w14:textId="77777777" w:rsidR="00C63557" w:rsidRDefault="00C63557" w:rsidP="00786F24">
            <w:pPr>
              <w:spacing w:after="120"/>
              <w:rPr>
                <w:b/>
                <w:bCs/>
                <w:color w:val="0070C0"/>
                <w:lang w:val="en-US" w:eastAsia="zh-CN"/>
              </w:rPr>
            </w:pPr>
            <w:r>
              <w:rPr>
                <w:b/>
                <w:bCs/>
                <w:color w:val="0070C0"/>
                <w:lang w:val="en-US" w:eastAsia="zh-CN"/>
              </w:rPr>
              <w:t>Source</w:t>
            </w:r>
          </w:p>
        </w:tc>
        <w:tc>
          <w:tcPr>
            <w:tcW w:w="2409" w:type="dxa"/>
          </w:tcPr>
          <w:p w14:paraId="1DA199B4" w14:textId="77777777" w:rsidR="00C63557" w:rsidRPr="00045592" w:rsidRDefault="00C63557" w:rsidP="00786F2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B925798" w14:textId="77777777" w:rsidR="00C63557" w:rsidRDefault="00C63557" w:rsidP="00786F24">
            <w:pPr>
              <w:spacing w:after="120"/>
              <w:rPr>
                <w:b/>
                <w:bCs/>
                <w:color w:val="0070C0"/>
                <w:lang w:val="en-US" w:eastAsia="zh-CN"/>
              </w:rPr>
            </w:pPr>
            <w:r>
              <w:rPr>
                <w:b/>
                <w:bCs/>
                <w:color w:val="0070C0"/>
                <w:lang w:val="en-US" w:eastAsia="zh-CN"/>
              </w:rPr>
              <w:t>Comments</w:t>
            </w:r>
          </w:p>
        </w:tc>
      </w:tr>
      <w:tr w:rsidR="00C63557" w:rsidRPr="00B04195" w14:paraId="0404FA52" w14:textId="77777777" w:rsidTr="00E72CF1">
        <w:tc>
          <w:tcPr>
            <w:tcW w:w="1424" w:type="dxa"/>
          </w:tcPr>
          <w:p w14:paraId="1CB11E79" w14:textId="77777777" w:rsidR="00C63557" w:rsidRPr="0093133D" w:rsidRDefault="00C63557" w:rsidP="00786F2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1EACFBD" w14:textId="77777777" w:rsidR="00C63557" w:rsidRPr="00B04195" w:rsidRDefault="00C63557" w:rsidP="00786F2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8305FF3" w14:textId="77777777" w:rsidR="00C63557" w:rsidRPr="00B04195" w:rsidRDefault="00C63557" w:rsidP="00786F2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2DDC266" w14:textId="77777777" w:rsidR="00C63557" w:rsidRPr="00D0036C" w:rsidRDefault="00C63557" w:rsidP="00786F2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7783B9" w14:textId="77777777" w:rsidR="00C63557" w:rsidRPr="00B04195" w:rsidRDefault="00C63557" w:rsidP="00786F24">
            <w:pPr>
              <w:spacing w:after="120"/>
              <w:rPr>
                <w:rFonts w:eastAsiaTheme="minorEastAsia"/>
                <w:color w:val="0070C0"/>
                <w:lang w:val="en-US" w:eastAsia="zh-CN"/>
              </w:rPr>
            </w:pPr>
          </w:p>
        </w:tc>
      </w:tr>
      <w:tr w:rsidR="00C63557" w:rsidRPr="00B04195" w14:paraId="3A26AFD9" w14:textId="77777777" w:rsidTr="00E72CF1">
        <w:tc>
          <w:tcPr>
            <w:tcW w:w="1424" w:type="dxa"/>
          </w:tcPr>
          <w:p w14:paraId="4E03D26A"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3ABFB7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7D9EAD9"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E138E00"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F3B89EA" w14:textId="77777777" w:rsidR="00C63557" w:rsidRPr="00B04195" w:rsidRDefault="00C63557" w:rsidP="00C63557">
            <w:pPr>
              <w:spacing w:after="120"/>
              <w:rPr>
                <w:rFonts w:eastAsiaTheme="minorEastAsia"/>
                <w:color w:val="0070C0"/>
                <w:lang w:val="en-US" w:eastAsia="zh-CN"/>
              </w:rPr>
            </w:pPr>
          </w:p>
        </w:tc>
      </w:tr>
      <w:tr w:rsidR="00C63557" w:rsidRPr="00B04195" w14:paraId="01CA3E89" w14:textId="77777777" w:rsidTr="00E72CF1">
        <w:tc>
          <w:tcPr>
            <w:tcW w:w="1424" w:type="dxa"/>
          </w:tcPr>
          <w:p w14:paraId="7934E980"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7DEED340"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E2B32EA"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A4D0DCD"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291766AA" w14:textId="77777777" w:rsidR="00C63557" w:rsidRPr="00B04195" w:rsidRDefault="00C63557" w:rsidP="00C63557">
            <w:pPr>
              <w:spacing w:after="120"/>
              <w:rPr>
                <w:rFonts w:eastAsiaTheme="minorEastAsia"/>
                <w:color w:val="0070C0"/>
                <w:lang w:val="en-US" w:eastAsia="zh-CN"/>
              </w:rPr>
            </w:pPr>
          </w:p>
        </w:tc>
      </w:tr>
      <w:tr w:rsidR="00C63557" w14:paraId="5AF4C626" w14:textId="77777777" w:rsidTr="00E72CF1">
        <w:tc>
          <w:tcPr>
            <w:tcW w:w="1424" w:type="dxa"/>
          </w:tcPr>
          <w:p w14:paraId="46CDB8C7" w14:textId="77777777" w:rsidR="00C63557" w:rsidRPr="00B04195" w:rsidRDefault="00C63557" w:rsidP="00786F24">
            <w:pPr>
              <w:spacing w:after="120"/>
              <w:rPr>
                <w:rFonts w:eastAsiaTheme="minorEastAsia"/>
                <w:color w:val="0070C0"/>
                <w:lang w:eastAsia="zh-CN"/>
              </w:rPr>
            </w:pPr>
          </w:p>
        </w:tc>
        <w:tc>
          <w:tcPr>
            <w:tcW w:w="2682" w:type="dxa"/>
          </w:tcPr>
          <w:p w14:paraId="5D368E2C" w14:textId="77777777" w:rsidR="00C63557" w:rsidRPr="00404831" w:rsidRDefault="00C63557" w:rsidP="00786F24">
            <w:pPr>
              <w:spacing w:after="120"/>
              <w:rPr>
                <w:rFonts w:eastAsiaTheme="minorEastAsia"/>
                <w:i/>
                <w:color w:val="0070C0"/>
                <w:lang w:val="en-US" w:eastAsia="zh-CN"/>
              </w:rPr>
            </w:pPr>
          </w:p>
        </w:tc>
        <w:tc>
          <w:tcPr>
            <w:tcW w:w="1418" w:type="dxa"/>
          </w:tcPr>
          <w:p w14:paraId="10F923B3" w14:textId="77777777" w:rsidR="00C63557" w:rsidRPr="00404831" w:rsidRDefault="00C63557" w:rsidP="00786F24">
            <w:pPr>
              <w:spacing w:after="120"/>
              <w:rPr>
                <w:rFonts w:eastAsiaTheme="minorEastAsia"/>
                <w:i/>
                <w:color w:val="0070C0"/>
                <w:lang w:val="en-US" w:eastAsia="zh-CN"/>
              </w:rPr>
            </w:pPr>
          </w:p>
        </w:tc>
        <w:tc>
          <w:tcPr>
            <w:tcW w:w="2409" w:type="dxa"/>
          </w:tcPr>
          <w:p w14:paraId="40DB4B37" w14:textId="77777777" w:rsidR="00C63557" w:rsidRPr="003418CB" w:rsidRDefault="00C63557" w:rsidP="00786F24">
            <w:pPr>
              <w:spacing w:after="120"/>
              <w:rPr>
                <w:rFonts w:eastAsiaTheme="minorEastAsia"/>
                <w:color w:val="0070C0"/>
                <w:lang w:val="en-US" w:eastAsia="zh-CN"/>
              </w:rPr>
            </w:pPr>
          </w:p>
        </w:tc>
        <w:tc>
          <w:tcPr>
            <w:tcW w:w="1698" w:type="dxa"/>
          </w:tcPr>
          <w:p w14:paraId="37E157DF" w14:textId="77777777" w:rsidR="00C63557" w:rsidRPr="00404831" w:rsidRDefault="00C63557" w:rsidP="00786F24">
            <w:pPr>
              <w:spacing w:after="120"/>
              <w:rPr>
                <w:rFonts w:eastAsiaTheme="minorEastAsia"/>
                <w:i/>
                <w:color w:val="0070C0"/>
                <w:lang w:val="en-US" w:eastAsia="zh-CN"/>
              </w:rPr>
            </w:pPr>
          </w:p>
        </w:tc>
      </w:tr>
    </w:tbl>
    <w:p w14:paraId="7B628C39" w14:textId="77777777" w:rsidR="00430EA5" w:rsidRDefault="00430EA5" w:rsidP="00430EA5">
      <w:pPr>
        <w:rPr>
          <w:color w:val="0070C0"/>
          <w:lang w:val="en-US" w:eastAsia="zh-CN"/>
        </w:rPr>
      </w:pPr>
    </w:p>
    <w:p w14:paraId="0EAA608B" w14:textId="77777777" w:rsidR="00430EA5" w:rsidRPr="00D260F7" w:rsidRDefault="00430EA5" w:rsidP="00430EA5">
      <w:pPr>
        <w:rPr>
          <w:color w:val="0070C0"/>
          <w:lang w:val="en-US" w:eastAsia="zh-CN"/>
        </w:rPr>
      </w:pPr>
      <w:r w:rsidRPr="00D260F7">
        <w:rPr>
          <w:color w:val="0070C0"/>
          <w:lang w:val="en-US" w:eastAsia="zh-CN"/>
        </w:rPr>
        <w:t>Notes:</w:t>
      </w:r>
    </w:p>
    <w:p w14:paraId="39467576"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5F14F5D9"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22878B3"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5AB2FF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335BCE67"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40A1DAE"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E48F4" w14:textId="77777777" w:rsidR="002E41F3" w:rsidRDefault="002E41F3">
      <w:r>
        <w:separator/>
      </w:r>
    </w:p>
  </w:endnote>
  <w:endnote w:type="continuationSeparator" w:id="0">
    <w:p w14:paraId="1908C9D7" w14:textId="77777777" w:rsidR="002E41F3" w:rsidRDefault="002E41F3">
      <w:r>
        <w:continuationSeparator/>
      </w:r>
    </w:p>
  </w:endnote>
  <w:endnote w:type="continuationNotice" w:id="1">
    <w:p w14:paraId="43DD308E" w14:textId="77777777" w:rsidR="002E41F3" w:rsidRDefault="002E4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n-ea">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D9385" w14:textId="77777777" w:rsidR="002E41F3" w:rsidRDefault="002E41F3">
      <w:r>
        <w:separator/>
      </w:r>
    </w:p>
  </w:footnote>
  <w:footnote w:type="continuationSeparator" w:id="0">
    <w:p w14:paraId="0EBA30EA" w14:textId="77777777" w:rsidR="002E41F3" w:rsidRDefault="002E41F3">
      <w:r>
        <w:continuationSeparator/>
      </w:r>
    </w:p>
  </w:footnote>
  <w:footnote w:type="continuationNotice" w:id="1">
    <w:p w14:paraId="6A5931E3" w14:textId="77777777" w:rsidR="002E41F3" w:rsidRDefault="002E41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91F84"/>
    <w:multiLevelType w:val="hybridMultilevel"/>
    <w:tmpl w:val="7A0239A0"/>
    <w:lvl w:ilvl="0" w:tplc="3DF2DE8C">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BC2EBD28">
      <w:start w:val="6"/>
      <w:numFmt w:val="bullet"/>
      <w:lvlText w:val="-"/>
      <w:lvlJc w:val="left"/>
      <w:pPr>
        <w:ind w:left="1920" w:hanging="480"/>
      </w:pPr>
      <w:rPr>
        <w:rFonts w:ascii="Arial" w:eastAsia="Times New Roman" w:hAnsi="Arial" w:cs="Arial"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37BE5"/>
    <w:multiLevelType w:val="hybridMultilevel"/>
    <w:tmpl w:val="3FA06A2A"/>
    <w:lvl w:ilvl="0" w:tplc="CF603CEA">
      <w:start w:val="8"/>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63023"/>
    <w:multiLevelType w:val="multilevel"/>
    <w:tmpl w:val="BC105AC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45DC9"/>
    <w:multiLevelType w:val="hybridMultilevel"/>
    <w:tmpl w:val="079640A4"/>
    <w:lvl w:ilvl="0" w:tplc="27A09F9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874184"/>
    <w:multiLevelType w:val="hybridMultilevel"/>
    <w:tmpl w:val="0DD063F8"/>
    <w:lvl w:ilvl="0" w:tplc="C534D500">
      <w:start w:val="2"/>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5FA1523"/>
    <w:multiLevelType w:val="hybridMultilevel"/>
    <w:tmpl w:val="B4E2B6D2"/>
    <w:lvl w:ilvl="0" w:tplc="3DF2DE8C">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363371B0"/>
    <w:multiLevelType w:val="hybridMultilevel"/>
    <w:tmpl w:val="7DE6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F86E1C3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980A9A"/>
    <w:multiLevelType w:val="hybridMultilevel"/>
    <w:tmpl w:val="DC94A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6135D"/>
    <w:multiLevelType w:val="hybridMultilevel"/>
    <w:tmpl w:val="BF666560"/>
    <w:lvl w:ilvl="0" w:tplc="446A16E6">
      <w:start w:val="4"/>
      <w:numFmt w:val="bullet"/>
      <w:lvlText w:val=""/>
      <w:lvlJc w:val="left"/>
      <w:pPr>
        <w:ind w:left="720" w:hanging="360"/>
      </w:pPr>
      <w:rPr>
        <w:rFonts w:ascii="Symbol" w:eastAsia="+mn-e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2997E99"/>
    <w:multiLevelType w:val="hybridMultilevel"/>
    <w:tmpl w:val="312E1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508A0E4C"/>
    <w:lvl w:ilvl="0" w:tplc="08090001">
      <w:start w:val="1"/>
      <w:numFmt w:val="bullet"/>
      <w:lvlText w:val=""/>
      <w:lvlJc w:val="left"/>
      <w:pPr>
        <w:ind w:left="936" w:hanging="360"/>
      </w:pPr>
      <w:rPr>
        <w:rFonts w:ascii="Symbol" w:hAnsi="Symbol" w:hint="default"/>
      </w:rPr>
    </w:lvl>
    <w:lvl w:ilvl="1" w:tplc="F5A69D34">
      <w:start w:val="1"/>
      <w:numFmt w:val="bullet"/>
      <w:lvlText w:val="o"/>
      <w:lvlJc w:val="left"/>
      <w:pPr>
        <w:ind w:left="1656" w:hanging="360"/>
      </w:pPr>
      <w:rPr>
        <w:rFonts w:ascii="Courier New" w:hAnsi="Courier New" w:cs="Courier New" w:hint="default"/>
        <w:lang w:val="en-US"/>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072964"/>
    <w:multiLevelType w:val="hybridMultilevel"/>
    <w:tmpl w:val="170C77B6"/>
    <w:lvl w:ilvl="0" w:tplc="3DF2DE8C">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5C4F7CFC"/>
    <w:multiLevelType w:val="hybridMultilevel"/>
    <w:tmpl w:val="5F76B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E7581"/>
    <w:multiLevelType w:val="multilevel"/>
    <w:tmpl w:val="617E75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FB44B2"/>
    <w:multiLevelType w:val="hybridMultilevel"/>
    <w:tmpl w:val="62026DAE"/>
    <w:lvl w:ilvl="0" w:tplc="9C6447E6">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69AD6013"/>
    <w:multiLevelType w:val="hybridMultilevel"/>
    <w:tmpl w:val="225EFA1E"/>
    <w:lvl w:ilvl="0" w:tplc="BC2EBD28">
      <w:start w:val="6"/>
      <w:numFmt w:val="bullet"/>
      <w:lvlText w:val="-"/>
      <w:lvlJc w:val="left"/>
      <w:pPr>
        <w:ind w:left="2140" w:hanging="360"/>
      </w:pPr>
      <w:rPr>
        <w:rFonts w:ascii="Arial" w:eastAsia="Times New Roman" w:hAnsi="Arial" w:cs="Arial" w:hint="default"/>
      </w:rPr>
    </w:lvl>
    <w:lvl w:ilvl="1" w:tplc="041D0003" w:tentative="1">
      <w:start w:val="1"/>
      <w:numFmt w:val="bullet"/>
      <w:lvlText w:val="o"/>
      <w:lvlJc w:val="left"/>
      <w:pPr>
        <w:ind w:left="2860" w:hanging="360"/>
      </w:pPr>
      <w:rPr>
        <w:rFonts w:ascii="Courier New" w:hAnsi="Courier New" w:cs="Courier New" w:hint="default"/>
      </w:rPr>
    </w:lvl>
    <w:lvl w:ilvl="2" w:tplc="041D0005" w:tentative="1">
      <w:start w:val="1"/>
      <w:numFmt w:val="bullet"/>
      <w:lvlText w:val=""/>
      <w:lvlJc w:val="left"/>
      <w:pPr>
        <w:ind w:left="3580" w:hanging="360"/>
      </w:pPr>
      <w:rPr>
        <w:rFonts w:ascii="Wingdings" w:hAnsi="Wingdings" w:hint="default"/>
      </w:rPr>
    </w:lvl>
    <w:lvl w:ilvl="3" w:tplc="041D0001" w:tentative="1">
      <w:start w:val="1"/>
      <w:numFmt w:val="bullet"/>
      <w:lvlText w:val=""/>
      <w:lvlJc w:val="left"/>
      <w:pPr>
        <w:ind w:left="4300" w:hanging="360"/>
      </w:pPr>
      <w:rPr>
        <w:rFonts w:ascii="Symbol" w:hAnsi="Symbol" w:hint="default"/>
      </w:rPr>
    </w:lvl>
    <w:lvl w:ilvl="4" w:tplc="041D0003" w:tentative="1">
      <w:start w:val="1"/>
      <w:numFmt w:val="bullet"/>
      <w:lvlText w:val="o"/>
      <w:lvlJc w:val="left"/>
      <w:pPr>
        <w:ind w:left="5020" w:hanging="360"/>
      </w:pPr>
      <w:rPr>
        <w:rFonts w:ascii="Courier New" w:hAnsi="Courier New" w:cs="Courier New" w:hint="default"/>
      </w:rPr>
    </w:lvl>
    <w:lvl w:ilvl="5" w:tplc="041D0005" w:tentative="1">
      <w:start w:val="1"/>
      <w:numFmt w:val="bullet"/>
      <w:lvlText w:val=""/>
      <w:lvlJc w:val="left"/>
      <w:pPr>
        <w:ind w:left="5740" w:hanging="360"/>
      </w:pPr>
      <w:rPr>
        <w:rFonts w:ascii="Wingdings" w:hAnsi="Wingdings" w:hint="default"/>
      </w:rPr>
    </w:lvl>
    <w:lvl w:ilvl="6" w:tplc="041D0001" w:tentative="1">
      <w:start w:val="1"/>
      <w:numFmt w:val="bullet"/>
      <w:lvlText w:val=""/>
      <w:lvlJc w:val="left"/>
      <w:pPr>
        <w:ind w:left="6460" w:hanging="360"/>
      </w:pPr>
      <w:rPr>
        <w:rFonts w:ascii="Symbol" w:hAnsi="Symbol" w:hint="default"/>
      </w:rPr>
    </w:lvl>
    <w:lvl w:ilvl="7" w:tplc="041D0003" w:tentative="1">
      <w:start w:val="1"/>
      <w:numFmt w:val="bullet"/>
      <w:lvlText w:val="o"/>
      <w:lvlJc w:val="left"/>
      <w:pPr>
        <w:ind w:left="7180" w:hanging="360"/>
      </w:pPr>
      <w:rPr>
        <w:rFonts w:ascii="Courier New" w:hAnsi="Courier New" w:cs="Courier New" w:hint="default"/>
      </w:rPr>
    </w:lvl>
    <w:lvl w:ilvl="8" w:tplc="041D0005" w:tentative="1">
      <w:start w:val="1"/>
      <w:numFmt w:val="bullet"/>
      <w:lvlText w:val=""/>
      <w:lvlJc w:val="left"/>
      <w:pPr>
        <w:ind w:left="7900" w:hanging="360"/>
      </w:pPr>
      <w:rPr>
        <w:rFonts w:ascii="Wingdings" w:hAnsi="Wingdings" w:hint="default"/>
      </w:rPr>
    </w:lvl>
  </w:abstractNum>
  <w:abstractNum w:abstractNumId="29" w15:restartNumberingAfterBreak="0">
    <w:nsid w:val="71AA507A"/>
    <w:multiLevelType w:val="hybridMultilevel"/>
    <w:tmpl w:val="59FED9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30"/>
  </w:num>
  <w:num w:numId="4">
    <w:abstractNumId w:val="23"/>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6"/>
  </w:num>
  <w:num w:numId="19">
    <w:abstractNumId w:val="5"/>
  </w:num>
  <w:num w:numId="20">
    <w:abstractNumId w:val="3"/>
  </w:num>
  <w:num w:numId="21">
    <w:abstractNumId w:val="4"/>
  </w:num>
  <w:num w:numId="22">
    <w:abstractNumId w:val="26"/>
  </w:num>
  <w:num w:numId="23">
    <w:abstractNumId w:val="9"/>
  </w:num>
  <w:num w:numId="24">
    <w:abstractNumId w:val="24"/>
  </w:num>
  <w:num w:numId="25">
    <w:abstractNumId w:val="9"/>
  </w:num>
  <w:num w:numId="26">
    <w:abstractNumId w:val="0"/>
  </w:num>
  <w:num w:numId="27">
    <w:abstractNumId w:val="28"/>
  </w:num>
  <w:num w:numId="28">
    <w:abstractNumId w:val="14"/>
  </w:num>
  <w:num w:numId="29">
    <w:abstractNumId w:val="17"/>
  </w:num>
  <w:num w:numId="30">
    <w:abstractNumId w:val="29"/>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
  </w:num>
  <w:num w:numId="39">
    <w:abstractNumId w:val="13"/>
  </w:num>
  <w:num w:numId="40">
    <w:abstractNumId w:val="13"/>
  </w:num>
  <w:num w:numId="41">
    <w:abstractNumId w:val="8"/>
  </w:num>
  <w:num w:numId="42">
    <w:abstractNumId w:val="12"/>
  </w:num>
  <w:num w:numId="43">
    <w:abstractNumId w:val="12"/>
  </w:num>
  <w:num w:numId="44">
    <w:abstractNumId w:val="16"/>
  </w:num>
  <w:num w:numId="45">
    <w:abstractNumId w:val="7"/>
  </w:num>
  <w:num w:numId="46">
    <w:abstractNumId w:val="22"/>
  </w:num>
  <w:num w:numId="47">
    <w:abstractNumId w:val="15"/>
    <w:lvlOverride w:ilvl="0">
      <w:startOverride w:val="4"/>
    </w:lvlOverride>
    <w:lvlOverride w:ilvl="1">
      <w:startOverride w:val="3"/>
    </w:lvlOverride>
  </w:num>
  <w:num w:numId="48">
    <w:abstractNumId w:val="15"/>
    <w:lvlOverride w:ilvl="0">
      <w:startOverride w:val="4"/>
    </w:lvlOverride>
    <w:lvlOverride w:ilvl="1">
      <w:startOverride w:val="3"/>
    </w:lvlOverride>
  </w:num>
  <w:num w:numId="49">
    <w:abstractNumId w:val="15"/>
  </w:num>
  <w:num w:numId="50">
    <w:abstractNumId w:val="25"/>
  </w:num>
  <w:num w:numId="51">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137D"/>
    <w:rsid w:val="000024DF"/>
    <w:rsid w:val="00003DF1"/>
    <w:rsid w:val="00004165"/>
    <w:rsid w:val="0000525D"/>
    <w:rsid w:val="00007B4C"/>
    <w:rsid w:val="0001015A"/>
    <w:rsid w:val="00010187"/>
    <w:rsid w:val="0001019A"/>
    <w:rsid w:val="00010E67"/>
    <w:rsid w:val="00014082"/>
    <w:rsid w:val="00020C56"/>
    <w:rsid w:val="00026ACC"/>
    <w:rsid w:val="0003004C"/>
    <w:rsid w:val="0003171D"/>
    <w:rsid w:val="00031C1D"/>
    <w:rsid w:val="00035C50"/>
    <w:rsid w:val="00035FD4"/>
    <w:rsid w:val="0003728C"/>
    <w:rsid w:val="00041F0F"/>
    <w:rsid w:val="0004286A"/>
    <w:rsid w:val="000457A1"/>
    <w:rsid w:val="00047439"/>
    <w:rsid w:val="0004786E"/>
    <w:rsid w:val="00047A13"/>
    <w:rsid w:val="00050001"/>
    <w:rsid w:val="00050DD6"/>
    <w:rsid w:val="00052041"/>
    <w:rsid w:val="00052718"/>
    <w:rsid w:val="00052A3C"/>
    <w:rsid w:val="0005326A"/>
    <w:rsid w:val="00053908"/>
    <w:rsid w:val="0005453C"/>
    <w:rsid w:val="00054782"/>
    <w:rsid w:val="00055CCB"/>
    <w:rsid w:val="00056E12"/>
    <w:rsid w:val="0006185C"/>
    <w:rsid w:val="00062303"/>
    <w:rsid w:val="0006266D"/>
    <w:rsid w:val="00064046"/>
    <w:rsid w:val="00064381"/>
    <w:rsid w:val="00064BBB"/>
    <w:rsid w:val="00064E38"/>
    <w:rsid w:val="00065506"/>
    <w:rsid w:val="000658F6"/>
    <w:rsid w:val="00070B44"/>
    <w:rsid w:val="0007127D"/>
    <w:rsid w:val="00072350"/>
    <w:rsid w:val="0007382E"/>
    <w:rsid w:val="00073B23"/>
    <w:rsid w:val="00074F01"/>
    <w:rsid w:val="00075098"/>
    <w:rsid w:val="000766E1"/>
    <w:rsid w:val="00076D94"/>
    <w:rsid w:val="00077FF6"/>
    <w:rsid w:val="00080D82"/>
    <w:rsid w:val="00081692"/>
    <w:rsid w:val="0008231C"/>
    <w:rsid w:val="00082C46"/>
    <w:rsid w:val="00085A0E"/>
    <w:rsid w:val="000860DA"/>
    <w:rsid w:val="000867D4"/>
    <w:rsid w:val="000869F6"/>
    <w:rsid w:val="00087548"/>
    <w:rsid w:val="000906C4"/>
    <w:rsid w:val="00090E89"/>
    <w:rsid w:val="000912D2"/>
    <w:rsid w:val="00093E7E"/>
    <w:rsid w:val="00094584"/>
    <w:rsid w:val="00096EE1"/>
    <w:rsid w:val="000A0348"/>
    <w:rsid w:val="000A1830"/>
    <w:rsid w:val="000A2E04"/>
    <w:rsid w:val="000A4121"/>
    <w:rsid w:val="000A4AA3"/>
    <w:rsid w:val="000A550E"/>
    <w:rsid w:val="000A6126"/>
    <w:rsid w:val="000B0129"/>
    <w:rsid w:val="000B0960"/>
    <w:rsid w:val="000B171B"/>
    <w:rsid w:val="000B1899"/>
    <w:rsid w:val="000B1A55"/>
    <w:rsid w:val="000B1CBA"/>
    <w:rsid w:val="000B1D60"/>
    <w:rsid w:val="000B20BB"/>
    <w:rsid w:val="000B2EF6"/>
    <w:rsid w:val="000B2FA6"/>
    <w:rsid w:val="000B309B"/>
    <w:rsid w:val="000B3F46"/>
    <w:rsid w:val="000B42BD"/>
    <w:rsid w:val="000B4AA0"/>
    <w:rsid w:val="000B4CA1"/>
    <w:rsid w:val="000C0390"/>
    <w:rsid w:val="000C2553"/>
    <w:rsid w:val="000C2ADD"/>
    <w:rsid w:val="000C38C3"/>
    <w:rsid w:val="000C6770"/>
    <w:rsid w:val="000C67E8"/>
    <w:rsid w:val="000C7ABA"/>
    <w:rsid w:val="000D09FD"/>
    <w:rsid w:val="000D0B2B"/>
    <w:rsid w:val="000D197E"/>
    <w:rsid w:val="000D213A"/>
    <w:rsid w:val="000D25AE"/>
    <w:rsid w:val="000D278F"/>
    <w:rsid w:val="000D3E9E"/>
    <w:rsid w:val="000D44FB"/>
    <w:rsid w:val="000D574B"/>
    <w:rsid w:val="000D6CFC"/>
    <w:rsid w:val="000D7D60"/>
    <w:rsid w:val="000D7F65"/>
    <w:rsid w:val="000E0638"/>
    <w:rsid w:val="000E0BD7"/>
    <w:rsid w:val="000E19D6"/>
    <w:rsid w:val="000E24E3"/>
    <w:rsid w:val="000E2970"/>
    <w:rsid w:val="000E3428"/>
    <w:rsid w:val="000E537B"/>
    <w:rsid w:val="000E57D0"/>
    <w:rsid w:val="000E6A5D"/>
    <w:rsid w:val="000E7858"/>
    <w:rsid w:val="000F0577"/>
    <w:rsid w:val="000F1115"/>
    <w:rsid w:val="000F1F2A"/>
    <w:rsid w:val="000F2E44"/>
    <w:rsid w:val="000F394E"/>
    <w:rsid w:val="000F39CA"/>
    <w:rsid w:val="000F476E"/>
    <w:rsid w:val="000F5ED1"/>
    <w:rsid w:val="00100D3F"/>
    <w:rsid w:val="0010113C"/>
    <w:rsid w:val="00101C80"/>
    <w:rsid w:val="00101FAE"/>
    <w:rsid w:val="0010261E"/>
    <w:rsid w:val="00103677"/>
    <w:rsid w:val="001047CF"/>
    <w:rsid w:val="00105DFD"/>
    <w:rsid w:val="00107927"/>
    <w:rsid w:val="00110E26"/>
    <w:rsid w:val="00111321"/>
    <w:rsid w:val="00112236"/>
    <w:rsid w:val="00116A27"/>
    <w:rsid w:val="00116C94"/>
    <w:rsid w:val="00116EA8"/>
    <w:rsid w:val="00117BD6"/>
    <w:rsid w:val="001206C2"/>
    <w:rsid w:val="0012151A"/>
    <w:rsid w:val="00121978"/>
    <w:rsid w:val="0012264A"/>
    <w:rsid w:val="00123422"/>
    <w:rsid w:val="00124B6A"/>
    <w:rsid w:val="00125072"/>
    <w:rsid w:val="00130786"/>
    <w:rsid w:val="001346DE"/>
    <w:rsid w:val="00135609"/>
    <w:rsid w:val="0013604C"/>
    <w:rsid w:val="00136210"/>
    <w:rsid w:val="00136761"/>
    <w:rsid w:val="00136D4C"/>
    <w:rsid w:val="00140BC9"/>
    <w:rsid w:val="00140EC0"/>
    <w:rsid w:val="00142538"/>
    <w:rsid w:val="00142BB9"/>
    <w:rsid w:val="00143D99"/>
    <w:rsid w:val="00144F96"/>
    <w:rsid w:val="00146959"/>
    <w:rsid w:val="00146D88"/>
    <w:rsid w:val="00147CB4"/>
    <w:rsid w:val="001508A2"/>
    <w:rsid w:val="00151EAC"/>
    <w:rsid w:val="00152411"/>
    <w:rsid w:val="00153528"/>
    <w:rsid w:val="00154E68"/>
    <w:rsid w:val="001568F1"/>
    <w:rsid w:val="00156AC9"/>
    <w:rsid w:val="00156FC1"/>
    <w:rsid w:val="001576EA"/>
    <w:rsid w:val="00161401"/>
    <w:rsid w:val="00162548"/>
    <w:rsid w:val="00164375"/>
    <w:rsid w:val="001646C2"/>
    <w:rsid w:val="0017041D"/>
    <w:rsid w:val="00170AC9"/>
    <w:rsid w:val="00170D96"/>
    <w:rsid w:val="00171351"/>
    <w:rsid w:val="00171403"/>
    <w:rsid w:val="001715AA"/>
    <w:rsid w:val="00172183"/>
    <w:rsid w:val="00173577"/>
    <w:rsid w:val="00173B65"/>
    <w:rsid w:val="00173D84"/>
    <w:rsid w:val="00174077"/>
    <w:rsid w:val="00174150"/>
    <w:rsid w:val="001751AB"/>
    <w:rsid w:val="001757FA"/>
    <w:rsid w:val="00175A3F"/>
    <w:rsid w:val="00175DD8"/>
    <w:rsid w:val="00177109"/>
    <w:rsid w:val="00180E09"/>
    <w:rsid w:val="0018288D"/>
    <w:rsid w:val="0018295F"/>
    <w:rsid w:val="00182E93"/>
    <w:rsid w:val="00183D4C"/>
    <w:rsid w:val="00183F6D"/>
    <w:rsid w:val="0018670E"/>
    <w:rsid w:val="0018717C"/>
    <w:rsid w:val="0019161B"/>
    <w:rsid w:val="0019219A"/>
    <w:rsid w:val="00192B53"/>
    <w:rsid w:val="00192DBC"/>
    <w:rsid w:val="00194DC8"/>
    <w:rsid w:val="00195077"/>
    <w:rsid w:val="001963E5"/>
    <w:rsid w:val="00196D12"/>
    <w:rsid w:val="00196E05"/>
    <w:rsid w:val="001A0315"/>
    <w:rsid w:val="001A033F"/>
    <w:rsid w:val="001A08AA"/>
    <w:rsid w:val="001A0E0E"/>
    <w:rsid w:val="001A202B"/>
    <w:rsid w:val="001A4EC4"/>
    <w:rsid w:val="001A59CB"/>
    <w:rsid w:val="001A7609"/>
    <w:rsid w:val="001A7B21"/>
    <w:rsid w:val="001B02B8"/>
    <w:rsid w:val="001B1E79"/>
    <w:rsid w:val="001B25A9"/>
    <w:rsid w:val="001B261B"/>
    <w:rsid w:val="001B365D"/>
    <w:rsid w:val="001B5331"/>
    <w:rsid w:val="001B7991"/>
    <w:rsid w:val="001C00BB"/>
    <w:rsid w:val="001C1409"/>
    <w:rsid w:val="001C2AE6"/>
    <w:rsid w:val="001C3CB9"/>
    <w:rsid w:val="001C4A89"/>
    <w:rsid w:val="001C6177"/>
    <w:rsid w:val="001C771E"/>
    <w:rsid w:val="001D0363"/>
    <w:rsid w:val="001D0580"/>
    <w:rsid w:val="001D12B4"/>
    <w:rsid w:val="001D225A"/>
    <w:rsid w:val="001D4D83"/>
    <w:rsid w:val="001D7D94"/>
    <w:rsid w:val="001E0A28"/>
    <w:rsid w:val="001E0E01"/>
    <w:rsid w:val="001E149F"/>
    <w:rsid w:val="001E1B70"/>
    <w:rsid w:val="001E1D78"/>
    <w:rsid w:val="001E2078"/>
    <w:rsid w:val="001E3B40"/>
    <w:rsid w:val="001E4218"/>
    <w:rsid w:val="001E5F36"/>
    <w:rsid w:val="001E700B"/>
    <w:rsid w:val="001F0B20"/>
    <w:rsid w:val="001F1E27"/>
    <w:rsid w:val="001F3C74"/>
    <w:rsid w:val="001F53D7"/>
    <w:rsid w:val="001F66BF"/>
    <w:rsid w:val="001F7565"/>
    <w:rsid w:val="00200297"/>
    <w:rsid w:val="00200A62"/>
    <w:rsid w:val="00201C08"/>
    <w:rsid w:val="00202EAF"/>
    <w:rsid w:val="002036EC"/>
    <w:rsid w:val="00203740"/>
    <w:rsid w:val="00206C79"/>
    <w:rsid w:val="002122C1"/>
    <w:rsid w:val="002138EA"/>
    <w:rsid w:val="00213F84"/>
    <w:rsid w:val="00214797"/>
    <w:rsid w:val="002147BB"/>
    <w:rsid w:val="00214FBD"/>
    <w:rsid w:val="00216BA2"/>
    <w:rsid w:val="002174FD"/>
    <w:rsid w:val="0022031E"/>
    <w:rsid w:val="00221B3F"/>
    <w:rsid w:val="00222897"/>
    <w:rsid w:val="00222B0C"/>
    <w:rsid w:val="00224EFA"/>
    <w:rsid w:val="00224F04"/>
    <w:rsid w:val="00225968"/>
    <w:rsid w:val="0023229D"/>
    <w:rsid w:val="00232410"/>
    <w:rsid w:val="00233152"/>
    <w:rsid w:val="0023497B"/>
    <w:rsid w:val="00235394"/>
    <w:rsid w:val="00235577"/>
    <w:rsid w:val="00235BDE"/>
    <w:rsid w:val="002371B2"/>
    <w:rsid w:val="00240A3E"/>
    <w:rsid w:val="002435CA"/>
    <w:rsid w:val="0024469F"/>
    <w:rsid w:val="00246F6D"/>
    <w:rsid w:val="00250B5B"/>
    <w:rsid w:val="00250C8F"/>
    <w:rsid w:val="00252A05"/>
    <w:rsid w:val="00252DB8"/>
    <w:rsid w:val="0025365D"/>
    <w:rsid w:val="002537BC"/>
    <w:rsid w:val="002541A0"/>
    <w:rsid w:val="00254616"/>
    <w:rsid w:val="002547BD"/>
    <w:rsid w:val="00255C58"/>
    <w:rsid w:val="002560D8"/>
    <w:rsid w:val="00256D73"/>
    <w:rsid w:val="0026043E"/>
    <w:rsid w:val="00260EC7"/>
    <w:rsid w:val="00260F54"/>
    <w:rsid w:val="00261539"/>
    <w:rsid w:val="0026179F"/>
    <w:rsid w:val="002619DC"/>
    <w:rsid w:val="00261E75"/>
    <w:rsid w:val="00264404"/>
    <w:rsid w:val="00265760"/>
    <w:rsid w:val="00266413"/>
    <w:rsid w:val="002666AE"/>
    <w:rsid w:val="00266FF1"/>
    <w:rsid w:val="002709A5"/>
    <w:rsid w:val="00270C4C"/>
    <w:rsid w:val="00274E1A"/>
    <w:rsid w:val="0027734A"/>
    <w:rsid w:val="002775B1"/>
    <w:rsid w:val="002775B9"/>
    <w:rsid w:val="002811C4"/>
    <w:rsid w:val="00282213"/>
    <w:rsid w:val="00283391"/>
    <w:rsid w:val="00284016"/>
    <w:rsid w:val="0028482B"/>
    <w:rsid w:val="002858BF"/>
    <w:rsid w:val="00285E86"/>
    <w:rsid w:val="00286600"/>
    <w:rsid w:val="0028761B"/>
    <w:rsid w:val="00291E6D"/>
    <w:rsid w:val="00292CB2"/>
    <w:rsid w:val="00292FB0"/>
    <w:rsid w:val="002932F7"/>
    <w:rsid w:val="002939AF"/>
    <w:rsid w:val="00293C9C"/>
    <w:rsid w:val="002943BC"/>
    <w:rsid w:val="00294491"/>
    <w:rsid w:val="00294BDE"/>
    <w:rsid w:val="00297CBA"/>
    <w:rsid w:val="00297DF9"/>
    <w:rsid w:val="002A0084"/>
    <w:rsid w:val="002A03B5"/>
    <w:rsid w:val="002A0CED"/>
    <w:rsid w:val="002A25B5"/>
    <w:rsid w:val="002A2E93"/>
    <w:rsid w:val="002A4434"/>
    <w:rsid w:val="002A4CD0"/>
    <w:rsid w:val="002A5AB2"/>
    <w:rsid w:val="002A61CD"/>
    <w:rsid w:val="002A6F59"/>
    <w:rsid w:val="002A7DA6"/>
    <w:rsid w:val="002A7F3E"/>
    <w:rsid w:val="002B1006"/>
    <w:rsid w:val="002B20EC"/>
    <w:rsid w:val="002B293B"/>
    <w:rsid w:val="002B45E7"/>
    <w:rsid w:val="002B4E18"/>
    <w:rsid w:val="002B516C"/>
    <w:rsid w:val="002B5E1D"/>
    <w:rsid w:val="002B60C1"/>
    <w:rsid w:val="002B76B0"/>
    <w:rsid w:val="002C2418"/>
    <w:rsid w:val="002C4B52"/>
    <w:rsid w:val="002D03E5"/>
    <w:rsid w:val="002D0D72"/>
    <w:rsid w:val="002D0FB8"/>
    <w:rsid w:val="002D36EB"/>
    <w:rsid w:val="002D437B"/>
    <w:rsid w:val="002D52C0"/>
    <w:rsid w:val="002D6BDF"/>
    <w:rsid w:val="002E16C7"/>
    <w:rsid w:val="002E2CE9"/>
    <w:rsid w:val="002E322B"/>
    <w:rsid w:val="002E390A"/>
    <w:rsid w:val="002E3BF7"/>
    <w:rsid w:val="002E3CE2"/>
    <w:rsid w:val="002E403E"/>
    <w:rsid w:val="002E41F3"/>
    <w:rsid w:val="002E4C74"/>
    <w:rsid w:val="002E594E"/>
    <w:rsid w:val="002E64D6"/>
    <w:rsid w:val="002E7329"/>
    <w:rsid w:val="002E74BA"/>
    <w:rsid w:val="002F034D"/>
    <w:rsid w:val="002F158C"/>
    <w:rsid w:val="002F31AE"/>
    <w:rsid w:val="002F4093"/>
    <w:rsid w:val="002F5636"/>
    <w:rsid w:val="002F6F02"/>
    <w:rsid w:val="002F722A"/>
    <w:rsid w:val="003008C6"/>
    <w:rsid w:val="00302097"/>
    <w:rsid w:val="003022A5"/>
    <w:rsid w:val="00303EE0"/>
    <w:rsid w:val="003068D8"/>
    <w:rsid w:val="003079B0"/>
    <w:rsid w:val="00307E51"/>
    <w:rsid w:val="00311363"/>
    <w:rsid w:val="00311657"/>
    <w:rsid w:val="0031251B"/>
    <w:rsid w:val="0031299A"/>
    <w:rsid w:val="00313313"/>
    <w:rsid w:val="00313D1D"/>
    <w:rsid w:val="00315867"/>
    <w:rsid w:val="00321150"/>
    <w:rsid w:val="00321326"/>
    <w:rsid w:val="00321AFC"/>
    <w:rsid w:val="00321FBB"/>
    <w:rsid w:val="00323C5E"/>
    <w:rsid w:val="0032557F"/>
    <w:rsid w:val="00325808"/>
    <w:rsid w:val="003260D7"/>
    <w:rsid w:val="00327446"/>
    <w:rsid w:val="003313C9"/>
    <w:rsid w:val="00331D13"/>
    <w:rsid w:val="0033257E"/>
    <w:rsid w:val="00332D73"/>
    <w:rsid w:val="0033344C"/>
    <w:rsid w:val="003339B4"/>
    <w:rsid w:val="00334F96"/>
    <w:rsid w:val="00336697"/>
    <w:rsid w:val="00336D3C"/>
    <w:rsid w:val="00340023"/>
    <w:rsid w:val="003418CB"/>
    <w:rsid w:val="00342FD3"/>
    <w:rsid w:val="0034364D"/>
    <w:rsid w:val="00344A80"/>
    <w:rsid w:val="00345733"/>
    <w:rsid w:val="0034713E"/>
    <w:rsid w:val="003471C6"/>
    <w:rsid w:val="0034724D"/>
    <w:rsid w:val="00351FB4"/>
    <w:rsid w:val="00352D36"/>
    <w:rsid w:val="00353098"/>
    <w:rsid w:val="0035472D"/>
    <w:rsid w:val="00355873"/>
    <w:rsid w:val="00355D3C"/>
    <w:rsid w:val="003563C7"/>
    <w:rsid w:val="0035660F"/>
    <w:rsid w:val="00356EA8"/>
    <w:rsid w:val="0036030F"/>
    <w:rsid w:val="003608C7"/>
    <w:rsid w:val="003620F9"/>
    <w:rsid w:val="003628B9"/>
    <w:rsid w:val="00362D8F"/>
    <w:rsid w:val="003635B0"/>
    <w:rsid w:val="00364DE4"/>
    <w:rsid w:val="00365FFA"/>
    <w:rsid w:val="00366C1D"/>
    <w:rsid w:val="00367724"/>
    <w:rsid w:val="0037033D"/>
    <w:rsid w:val="003710BA"/>
    <w:rsid w:val="003719E2"/>
    <w:rsid w:val="00373745"/>
    <w:rsid w:val="00374566"/>
    <w:rsid w:val="003770F6"/>
    <w:rsid w:val="00377491"/>
    <w:rsid w:val="00377FC2"/>
    <w:rsid w:val="0038039C"/>
    <w:rsid w:val="00381746"/>
    <w:rsid w:val="00383E37"/>
    <w:rsid w:val="00384137"/>
    <w:rsid w:val="003844CE"/>
    <w:rsid w:val="00384855"/>
    <w:rsid w:val="00385D9D"/>
    <w:rsid w:val="0038790E"/>
    <w:rsid w:val="003909DB"/>
    <w:rsid w:val="00393042"/>
    <w:rsid w:val="003937D7"/>
    <w:rsid w:val="00393830"/>
    <w:rsid w:val="003944E3"/>
    <w:rsid w:val="0039480A"/>
    <w:rsid w:val="00394AD5"/>
    <w:rsid w:val="0039642D"/>
    <w:rsid w:val="00396541"/>
    <w:rsid w:val="00397A43"/>
    <w:rsid w:val="003A2E40"/>
    <w:rsid w:val="003A3344"/>
    <w:rsid w:val="003A429B"/>
    <w:rsid w:val="003A456B"/>
    <w:rsid w:val="003A5B77"/>
    <w:rsid w:val="003B0158"/>
    <w:rsid w:val="003B40B6"/>
    <w:rsid w:val="003B4FFB"/>
    <w:rsid w:val="003B5398"/>
    <w:rsid w:val="003B56DB"/>
    <w:rsid w:val="003B755E"/>
    <w:rsid w:val="003B7F3A"/>
    <w:rsid w:val="003C12ED"/>
    <w:rsid w:val="003C228E"/>
    <w:rsid w:val="003C2665"/>
    <w:rsid w:val="003C51E7"/>
    <w:rsid w:val="003C59CC"/>
    <w:rsid w:val="003C6893"/>
    <w:rsid w:val="003C6DE2"/>
    <w:rsid w:val="003D0A32"/>
    <w:rsid w:val="003D13B2"/>
    <w:rsid w:val="003D1D28"/>
    <w:rsid w:val="003D1EFD"/>
    <w:rsid w:val="003D28BF"/>
    <w:rsid w:val="003D3B01"/>
    <w:rsid w:val="003D4215"/>
    <w:rsid w:val="003D444E"/>
    <w:rsid w:val="003D4B2E"/>
    <w:rsid w:val="003D4C47"/>
    <w:rsid w:val="003D4F25"/>
    <w:rsid w:val="003D59BD"/>
    <w:rsid w:val="003D600B"/>
    <w:rsid w:val="003D7719"/>
    <w:rsid w:val="003E0D87"/>
    <w:rsid w:val="003E3429"/>
    <w:rsid w:val="003E3FF3"/>
    <w:rsid w:val="003E40EE"/>
    <w:rsid w:val="003E57C4"/>
    <w:rsid w:val="003E7357"/>
    <w:rsid w:val="003F1738"/>
    <w:rsid w:val="003F1C1B"/>
    <w:rsid w:val="003F3A2F"/>
    <w:rsid w:val="003F3AE5"/>
    <w:rsid w:val="003F7683"/>
    <w:rsid w:val="00400EF4"/>
    <w:rsid w:val="00401144"/>
    <w:rsid w:val="00404831"/>
    <w:rsid w:val="00407661"/>
    <w:rsid w:val="00407FAD"/>
    <w:rsid w:val="00410314"/>
    <w:rsid w:val="00412063"/>
    <w:rsid w:val="00412EB1"/>
    <w:rsid w:val="00413A3B"/>
    <w:rsid w:val="00413DDE"/>
    <w:rsid w:val="00414118"/>
    <w:rsid w:val="00416084"/>
    <w:rsid w:val="00416E4E"/>
    <w:rsid w:val="00417A85"/>
    <w:rsid w:val="00421895"/>
    <w:rsid w:val="00422DAD"/>
    <w:rsid w:val="00424651"/>
    <w:rsid w:val="00424F5E"/>
    <w:rsid w:val="00424F8C"/>
    <w:rsid w:val="004271BA"/>
    <w:rsid w:val="004274C4"/>
    <w:rsid w:val="00427AF0"/>
    <w:rsid w:val="00427C19"/>
    <w:rsid w:val="00430497"/>
    <w:rsid w:val="00430EA5"/>
    <w:rsid w:val="0043266F"/>
    <w:rsid w:val="0043337F"/>
    <w:rsid w:val="00433EA5"/>
    <w:rsid w:val="004346FF"/>
    <w:rsid w:val="00434DC1"/>
    <w:rsid w:val="004350F4"/>
    <w:rsid w:val="0043573A"/>
    <w:rsid w:val="004359DF"/>
    <w:rsid w:val="00440AB3"/>
    <w:rsid w:val="004412A0"/>
    <w:rsid w:val="00442337"/>
    <w:rsid w:val="00442E9F"/>
    <w:rsid w:val="00444778"/>
    <w:rsid w:val="00445B45"/>
    <w:rsid w:val="00446408"/>
    <w:rsid w:val="00450F27"/>
    <w:rsid w:val="004510E5"/>
    <w:rsid w:val="0045113F"/>
    <w:rsid w:val="00452AD2"/>
    <w:rsid w:val="00452B4B"/>
    <w:rsid w:val="004539B9"/>
    <w:rsid w:val="00453D7E"/>
    <w:rsid w:val="00454D5B"/>
    <w:rsid w:val="00455169"/>
    <w:rsid w:val="004562E8"/>
    <w:rsid w:val="00456A75"/>
    <w:rsid w:val="00460C96"/>
    <w:rsid w:val="00461146"/>
    <w:rsid w:val="00461E39"/>
    <w:rsid w:val="0046248F"/>
    <w:rsid w:val="00462D3A"/>
    <w:rsid w:val="0046351D"/>
    <w:rsid w:val="00463521"/>
    <w:rsid w:val="00464EB8"/>
    <w:rsid w:val="00465E41"/>
    <w:rsid w:val="00466F34"/>
    <w:rsid w:val="00467132"/>
    <w:rsid w:val="00467927"/>
    <w:rsid w:val="00470633"/>
    <w:rsid w:val="00471125"/>
    <w:rsid w:val="0047295B"/>
    <w:rsid w:val="0047392E"/>
    <w:rsid w:val="00473BE5"/>
    <w:rsid w:val="00473D4F"/>
    <w:rsid w:val="0047431A"/>
    <w:rsid w:val="0047437A"/>
    <w:rsid w:val="00475342"/>
    <w:rsid w:val="00475F9E"/>
    <w:rsid w:val="00480749"/>
    <w:rsid w:val="00480E42"/>
    <w:rsid w:val="0048170D"/>
    <w:rsid w:val="00481E7C"/>
    <w:rsid w:val="00481ED9"/>
    <w:rsid w:val="00484C5D"/>
    <w:rsid w:val="0048543E"/>
    <w:rsid w:val="004854C8"/>
    <w:rsid w:val="0048580C"/>
    <w:rsid w:val="004868C1"/>
    <w:rsid w:val="0048750F"/>
    <w:rsid w:val="00487E35"/>
    <w:rsid w:val="00487E58"/>
    <w:rsid w:val="0049130D"/>
    <w:rsid w:val="00491939"/>
    <w:rsid w:val="00491EBC"/>
    <w:rsid w:val="00491F1E"/>
    <w:rsid w:val="0049364D"/>
    <w:rsid w:val="00493667"/>
    <w:rsid w:val="00493B9C"/>
    <w:rsid w:val="00495FDF"/>
    <w:rsid w:val="004A1E0D"/>
    <w:rsid w:val="004A2087"/>
    <w:rsid w:val="004A23A2"/>
    <w:rsid w:val="004A3FA2"/>
    <w:rsid w:val="004A495F"/>
    <w:rsid w:val="004A5304"/>
    <w:rsid w:val="004A64DA"/>
    <w:rsid w:val="004A7544"/>
    <w:rsid w:val="004B089A"/>
    <w:rsid w:val="004B223A"/>
    <w:rsid w:val="004B363A"/>
    <w:rsid w:val="004B4D63"/>
    <w:rsid w:val="004B4EDC"/>
    <w:rsid w:val="004B5312"/>
    <w:rsid w:val="004B6B0F"/>
    <w:rsid w:val="004C093A"/>
    <w:rsid w:val="004C54E5"/>
    <w:rsid w:val="004C5BE9"/>
    <w:rsid w:val="004C5FC6"/>
    <w:rsid w:val="004C6362"/>
    <w:rsid w:val="004C7DC8"/>
    <w:rsid w:val="004D21B0"/>
    <w:rsid w:val="004D333F"/>
    <w:rsid w:val="004D45CB"/>
    <w:rsid w:val="004D474E"/>
    <w:rsid w:val="004D5116"/>
    <w:rsid w:val="004D6BF3"/>
    <w:rsid w:val="004D737D"/>
    <w:rsid w:val="004D766A"/>
    <w:rsid w:val="004E1EA1"/>
    <w:rsid w:val="004E2659"/>
    <w:rsid w:val="004E2F23"/>
    <w:rsid w:val="004E39EE"/>
    <w:rsid w:val="004E475C"/>
    <w:rsid w:val="004E50E4"/>
    <w:rsid w:val="004E56E0"/>
    <w:rsid w:val="004E5C3D"/>
    <w:rsid w:val="004E630A"/>
    <w:rsid w:val="004E7329"/>
    <w:rsid w:val="004E7C9B"/>
    <w:rsid w:val="004F1535"/>
    <w:rsid w:val="004F18BC"/>
    <w:rsid w:val="004F2CB0"/>
    <w:rsid w:val="004F32BE"/>
    <w:rsid w:val="004F3755"/>
    <w:rsid w:val="004F3A6F"/>
    <w:rsid w:val="005007D3"/>
    <w:rsid w:val="00500C4A"/>
    <w:rsid w:val="005017F7"/>
    <w:rsid w:val="00501D0A"/>
    <w:rsid w:val="00501FA7"/>
    <w:rsid w:val="00503387"/>
    <w:rsid w:val="005034DC"/>
    <w:rsid w:val="00505BFA"/>
    <w:rsid w:val="005062CF"/>
    <w:rsid w:val="005071B4"/>
    <w:rsid w:val="00507687"/>
    <w:rsid w:val="005117A9"/>
    <w:rsid w:val="00511CF9"/>
    <w:rsid w:val="00511F57"/>
    <w:rsid w:val="005123CE"/>
    <w:rsid w:val="005143BD"/>
    <w:rsid w:val="005149A0"/>
    <w:rsid w:val="00515485"/>
    <w:rsid w:val="00515CBE"/>
    <w:rsid w:val="00515E2B"/>
    <w:rsid w:val="0052219E"/>
    <w:rsid w:val="00522A7E"/>
    <w:rsid w:val="00522CDB"/>
    <w:rsid w:val="00522F20"/>
    <w:rsid w:val="00524601"/>
    <w:rsid w:val="00525437"/>
    <w:rsid w:val="005275DF"/>
    <w:rsid w:val="005308DB"/>
    <w:rsid w:val="00530A2E"/>
    <w:rsid w:val="00530FBE"/>
    <w:rsid w:val="00532653"/>
    <w:rsid w:val="00533159"/>
    <w:rsid w:val="005339DB"/>
    <w:rsid w:val="00534C89"/>
    <w:rsid w:val="00535590"/>
    <w:rsid w:val="00541573"/>
    <w:rsid w:val="0054240E"/>
    <w:rsid w:val="00542A3E"/>
    <w:rsid w:val="0054348A"/>
    <w:rsid w:val="0054477A"/>
    <w:rsid w:val="005451D1"/>
    <w:rsid w:val="00545E44"/>
    <w:rsid w:val="00546F67"/>
    <w:rsid w:val="005507A1"/>
    <w:rsid w:val="005526AC"/>
    <w:rsid w:val="00553A09"/>
    <w:rsid w:val="00557283"/>
    <w:rsid w:val="0056194B"/>
    <w:rsid w:val="005627F5"/>
    <w:rsid w:val="005630A9"/>
    <w:rsid w:val="00563865"/>
    <w:rsid w:val="00564889"/>
    <w:rsid w:val="005658BA"/>
    <w:rsid w:val="005660FD"/>
    <w:rsid w:val="005670B9"/>
    <w:rsid w:val="0057003A"/>
    <w:rsid w:val="00570D2B"/>
    <w:rsid w:val="00571777"/>
    <w:rsid w:val="00571D92"/>
    <w:rsid w:val="00574F4A"/>
    <w:rsid w:val="00580FF5"/>
    <w:rsid w:val="00581A67"/>
    <w:rsid w:val="00583A33"/>
    <w:rsid w:val="00584908"/>
    <w:rsid w:val="0058519C"/>
    <w:rsid w:val="005857CA"/>
    <w:rsid w:val="00586717"/>
    <w:rsid w:val="0059066F"/>
    <w:rsid w:val="005907C0"/>
    <w:rsid w:val="0059149A"/>
    <w:rsid w:val="00591833"/>
    <w:rsid w:val="00591F57"/>
    <w:rsid w:val="00592F95"/>
    <w:rsid w:val="005933B3"/>
    <w:rsid w:val="005956EE"/>
    <w:rsid w:val="00596A99"/>
    <w:rsid w:val="005A083E"/>
    <w:rsid w:val="005A2FD7"/>
    <w:rsid w:val="005A3512"/>
    <w:rsid w:val="005A42E5"/>
    <w:rsid w:val="005A4898"/>
    <w:rsid w:val="005A4D1E"/>
    <w:rsid w:val="005A6164"/>
    <w:rsid w:val="005A6228"/>
    <w:rsid w:val="005A6D7A"/>
    <w:rsid w:val="005A75ED"/>
    <w:rsid w:val="005B0251"/>
    <w:rsid w:val="005B0AF5"/>
    <w:rsid w:val="005B16DB"/>
    <w:rsid w:val="005B206A"/>
    <w:rsid w:val="005B451F"/>
    <w:rsid w:val="005B4580"/>
    <w:rsid w:val="005B4802"/>
    <w:rsid w:val="005C0852"/>
    <w:rsid w:val="005C0A89"/>
    <w:rsid w:val="005C1EA6"/>
    <w:rsid w:val="005C202B"/>
    <w:rsid w:val="005C391E"/>
    <w:rsid w:val="005C428A"/>
    <w:rsid w:val="005C63BF"/>
    <w:rsid w:val="005C66DA"/>
    <w:rsid w:val="005C7D0A"/>
    <w:rsid w:val="005D0560"/>
    <w:rsid w:val="005D0B99"/>
    <w:rsid w:val="005D1065"/>
    <w:rsid w:val="005D2A14"/>
    <w:rsid w:val="005D308E"/>
    <w:rsid w:val="005D3A48"/>
    <w:rsid w:val="005D513B"/>
    <w:rsid w:val="005D60E7"/>
    <w:rsid w:val="005D7AF8"/>
    <w:rsid w:val="005E17BF"/>
    <w:rsid w:val="005E1DB2"/>
    <w:rsid w:val="005E261E"/>
    <w:rsid w:val="005E2CF2"/>
    <w:rsid w:val="005E3547"/>
    <w:rsid w:val="005E366A"/>
    <w:rsid w:val="005E594B"/>
    <w:rsid w:val="005E7556"/>
    <w:rsid w:val="005F2145"/>
    <w:rsid w:val="005F24B8"/>
    <w:rsid w:val="005F2B26"/>
    <w:rsid w:val="005F3239"/>
    <w:rsid w:val="005F3651"/>
    <w:rsid w:val="005F42B1"/>
    <w:rsid w:val="005F430F"/>
    <w:rsid w:val="005F440F"/>
    <w:rsid w:val="005F51D7"/>
    <w:rsid w:val="005F51E7"/>
    <w:rsid w:val="006016E1"/>
    <w:rsid w:val="00602D27"/>
    <w:rsid w:val="006034F3"/>
    <w:rsid w:val="006049AA"/>
    <w:rsid w:val="00606F04"/>
    <w:rsid w:val="00610020"/>
    <w:rsid w:val="00612048"/>
    <w:rsid w:val="00612F3A"/>
    <w:rsid w:val="006144A1"/>
    <w:rsid w:val="00615DE0"/>
    <w:rsid w:val="00615EBB"/>
    <w:rsid w:val="00616096"/>
    <w:rsid w:val="006160A2"/>
    <w:rsid w:val="00617EA8"/>
    <w:rsid w:val="00620880"/>
    <w:rsid w:val="006229F9"/>
    <w:rsid w:val="006231A9"/>
    <w:rsid w:val="006244A7"/>
    <w:rsid w:val="00625C6F"/>
    <w:rsid w:val="00625F01"/>
    <w:rsid w:val="0062609E"/>
    <w:rsid w:val="00626244"/>
    <w:rsid w:val="006302AA"/>
    <w:rsid w:val="00631C5F"/>
    <w:rsid w:val="006363BD"/>
    <w:rsid w:val="006412DC"/>
    <w:rsid w:val="00641380"/>
    <w:rsid w:val="0064167F"/>
    <w:rsid w:val="00642203"/>
    <w:rsid w:val="00642A36"/>
    <w:rsid w:val="00642BC6"/>
    <w:rsid w:val="00643C42"/>
    <w:rsid w:val="00644790"/>
    <w:rsid w:val="00644B5B"/>
    <w:rsid w:val="006501AF"/>
    <w:rsid w:val="00650DDE"/>
    <w:rsid w:val="0065505B"/>
    <w:rsid w:val="00657AFF"/>
    <w:rsid w:val="0066645E"/>
    <w:rsid w:val="0066666A"/>
    <w:rsid w:val="006670AC"/>
    <w:rsid w:val="00670D42"/>
    <w:rsid w:val="00672307"/>
    <w:rsid w:val="00673CCC"/>
    <w:rsid w:val="00674C14"/>
    <w:rsid w:val="00675CB1"/>
    <w:rsid w:val="00676D6E"/>
    <w:rsid w:val="00677959"/>
    <w:rsid w:val="0068082C"/>
    <w:rsid w:val="006808C6"/>
    <w:rsid w:val="00681CE2"/>
    <w:rsid w:val="0068236E"/>
    <w:rsid w:val="0068258C"/>
    <w:rsid w:val="00682668"/>
    <w:rsid w:val="00683A1F"/>
    <w:rsid w:val="00685147"/>
    <w:rsid w:val="00686822"/>
    <w:rsid w:val="00687DC2"/>
    <w:rsid w:val="006917FB"/>
    <w:rsid w:val="0069284A"/>
    <w:rsid w:val="00692A68"/>
    <w:rsid w:val="00693999"/>
    <w:rsid w:val="00695095"/>
    <w:rsid w:val="00695D85"/>
    <w:rsid w:val="00697681"/>
    <w:rsid w:val="006A0656"/>
    <w:rsid w:val="006A30A2"/>
    <w:rsid w:val="006A40A1"/>
    <w:rsid w:val="006A4172"/>
    <w:rsid w:val="006A5CDD"/>
    <w:rsid w:val="006A6B90"/>
    <w:rsid w:val="006A6D23"/>
    <w:rsid w:val="006A7324"/>
    <w:rsid w:val="006A7CFA"/>
    <w:rsid w:val="006B04FC"/>
    <w:rsid w:val="006B0CD1"/>
    <w:rsid w:val="006B1BEC"/>
    <w:rsid w:val="006B236D"/>
    <w:rsid w:val="006B25DE"/>
    <w:rsid w:val="006B375A"/>
    <w:rsid w:val="006B438C"/>
    <w:rsid w:val="006B4EED"/>
    <w:rsid w:val="006B5362"/>
    <w:rsid w:val="006B7D17"/>
    <w:rsid w:val="006C1C3B"/>
    <w:rsid w:val="006C2BAD"/>
    <w:rsid w:val="006C4B99"/>
    <w:rsid w:val="006C4E43"/>
    <w:rsid w:val="006C643E"/>
    <w:rsid w:val="006C6762"/>
    <w:rsid w:val="006C68A3"/>
    <w:rsid w:val="006C6FB2"/>
    <w:rsid w:val="006C729C"/>
    <w:rsid w:val="006D2932"/>
    <w:rsid w:val="006D2A0A"/>
    <w:rsid w:val="006D2E8F"/>
    <w:rsid w:val="006D3671"/>
    <w:rsid w:val="006D3878"/>
    <w:rsid w:val="006D4176"/>
    <w:rsid w:val="006D58A0"/>
    <w:rsid w:val="006D5D8A"/>
    <w:rsid w:val="006D5FF5"/>
    <w:rsid w:val="006D79B5"/>
    <w:rsid w:val="006E0A73"/>
    <w:rsid w:val="006E0FEE"/>
    <w:rsid w:val="006E1068"/>
    <w:rsid w:val="006E21A4"/>
    <w:rsid w:val="006E3FE0"/>
    <w:rsid w:val="006E6952"/>
    <w:rsid w:val="006E6C11"/>
    <w:rsid w:val="006E7105"/>
    <w:rsid w:val="006E7AE7"/>
    <w:rsid w:val="006F0BE1"/>
    <w:rsid w:val="006F13AD"/>
    <w:rsid w:val="006F1D40"/>
    <w:rsid w:val="006F2072"/>
    <w:rsid w:val="006F3E54"/>
    <w:rsid w:val="006F43EE"/>
    <w:rsid w:val="006F5A43"/>
    <w:rsid w:val="006F77AE"/>
    <w:rsid w:val="006F7BF9"/>
    <w:rsid w:val="006F7C0C"/>
    <w:rsid w:val="00700755"/>
    <w:rsid w:val="007013B1"/>
    <w:rsid w:val="00701F30"/>
    <w:rsid w:val="00702050"/>
    <w:rsid w:val="00702590"/>
    <w:rsid w:val="007028AE"/>
    <w:rsid w:val="00702C7A"/>
    <w:rsid w:val="007041CF"/>
    <w:rsid w:val="00705873"/>
    <w:rsid w:val="00705D6E"/>
    <w:rsid w:val="0070646B"/>
    <w:rsid w:val="00707373"/>
    <w:rsid w:val="0070775E"/>
    <w:rsid w:val="00710286"/>
    <w:rsid w:val="007118C4"/>
    <w:rsid w:val="007130A2"/>
    <w:rsid w:val="007150F0"/>
    <w:rsid w:val="00715463"/>
    <w:rsid w:val="007163C5"/>
    <w:rsid w:val="00721427"/>
    <w:rsid w:val="00722FD2"/>
    <w:rsid w:val="007263B2"/>
    <w:rsid w:val="00727FF0"/>
    <w:rsid w:val="00730655"/>
    <w:rsid w:val="00731D77"/>
    <w:rsid w:val="00732360"/>
    <w:rsid w:val="0073390A"/>
    <w:rsid w:val="00733A07"/>
    <w:rsid w:val="00734E64"/>
    <w:rsid w:val="00735173"/>
    <w:rsid w:val="00735B2E"/>
    <w:rsid w:val="007368FA"/>
    <w:rsid w:val="00736B37"/>
    <w:rsid w:val="00737DC6"/>
    <w:rsid w:val="00737EAD"/>
    <w:rsid w:val="00740A35"/>
    <w:rsid w:val="00741AE9"/>
    <w:rsid w:val="00741EEC"/>
    <w:rsid w:val="00743424"/>
    <w:rsid w:val="00747043"/>
    <w:rsid w:val="007473E3"/>
    <w:rsid w:val="007520B4"/>
    <w:rsid w:val="007525BE"/>
    <w:rsid w:val="007529F0"/>
    <w:rsid w:val="00752D29"/>
    <w:rsid w:val="00752DAD"/>
    <w:rsid w:val="00754049"/>
    <w:rsid w:val="00754F99"/>
    <w:rsid w:val="0075508D"/>
    <w:rsid w:val="00756471"/>
    <w:rsid w:val="00756BB4"/>
    <w:rsid w:val="00760835"/>
    <w:rsid w:val="00762855"/>
    <w:rsid w:val="007655D5"/>
    <w:rsid w:val="00765E5C"/>
    <w:rsid w:val="007667A6"/>
    <w:rsid w:val="00771C67"/>
    <w:rsid w:val="00774D1B"/>
    <w:rsid w:val="007763C1"/>
    <w:rsid w:val="0077700F"/>
    <w:rsid w:val="00777928"/>
    <w:rsid w:val="00777D19"/>
    <w:rsid w:val="00777D29"/>
    <w:rsid w:val="00777E82"/>
    <w:rsid w:val="00781359"/>
    <w:rsid w:val="00781768"/>
    <w:rsid w:val="00782762"/>
    <w:rsid w:val="0078358E"/>
    <w:rsid w:val="00786174"/>
    <w:rsid w:val="00786921"/>
    <w:rsid w:val="00786F24"/>
    <w:rsid w:val="0078727F"/>
    <w:rsid w:val="00790275"/>
    <w:rsid w:val="007916D1"/>
    <w:rsid w:val="00793442"/>
    <w:rsid w:val="00793CCD"/>
    <w:rsid w:val="0079678D"/>
    <w:rsid w:val="00796EED"/>
    <w:rsid w:val="007A04CA"/>
    <w:rsid w:val="007A059B"/>
    <w:rsid w:val="007A1EAA"/>
    <w:rsid w:val="007A3D97"/>
    <w:rsid w:val="007A4D95"/>
    <w:rsid w:val="007A50D0"/>
    <w:rsid w:val="007A727A"/>
    <w:rsid w:val="007A79FD"/>
    <w:rsid w:val="007B0B9D"/>
    <w:rsid w:val="007B22FA"/>
    <w:rsid w:val="007B2391"/>
    <w:rsid w:val="007B26E3"/>
    <w:rsid w:val="007B286D"/>
    <w:rsid w:val="007B28B4"/>
    <w:rsid w:val="007B4166"/>
    <w:rsid w:val="007B4F6C"/>
    <w:rsid w:val="007B5A43"/>
    <w:rsid w:val="007B709B"/>
    <w:rsid w:val="007B771D"/>
    <w:rsid w:val="007C038A"/>
    <w:rsid w:val="007C1343"/>
    <w:rsid w:val="007C1D08"/>
    <w:rsid w:val="007C333F"/>
    <w:rsid w:val="007C33C3"/>
    <w:rsid w:val="007C5EF1"/>
    <w:rsid w:val="007C6811"/>
    <w:rsid w:val="007C7B71"/>
    <w:rsid w:val="007C7BF5"/>
    <w:rsid w:val="007D02C5"/>
    <w:rsid w:val="007D0E08"/>
    <w:rsid w:val="007D19B7"/>
    <w:rsid w:val="007D6A83"/>
    <w:rsid w:val="007D75E5"/>
    <w:rsid w:val="007D773E"/>
    <w:rsid w:val="007E066E"/>
    <w:rsid w:val="007E1356"/>
    <w:rsid w:val="007E20FC"/>
    <w:rsid w:val="007E2100"/>
    <w:rsid w:val="007E24B7"/>
    <w:rsid w:val="007E285C"/>
    <w:rsid w:val="007E2E3D"/>
    <w:rsid w:val="007E4854"/>
    <w:rsid w:val="007E4AC0"/>
    <w:rsid w:val="007E6C71"/>
    <w:rsid w:val="007E6F80"/>
    <w:rsid w:val="007E7062"/>
    <w:rsid w:val="007F0E1E"/>
    <w:rsid w:val="007F1105"/>
    <w:rsid w:val="007F29A7"/>
    <w:rsid w:val="007F5758"/>
    <w:rsid w:val="007F6622"/>
    <w:rsid w:val="008004B4"/>
    <w:rsid w:val="008007E7"/>
    <w:rsid w:val="00801132"/>
    <w:rsid w:val="0080116B"/>
    <w:rsid w:val="00803A88"/>
    <w:rsid w:val="00805368"/>
    <w:rsid w:val="00805BE8"/>
    <w:rsid w:val="008107A8"/>
    <w:rsid w:val="00811881"/>
    <w:rsid w:val="008123DF"/>
    <w:rsid w:val="00812D8A"/>
    <w:rsid w:val="0081428C"/>
    <w:rsid w:val="00814995"/>
    <w:rsid w:val="00816078"/>
    <w:rsid w:val="008177E3"/>
    <w:rsid w:val="00820ADD"/>
    <w:rsid w:val="00820FCA"/>
    <w:rsid w:val="008211BC"/>
    <w:rsid w:val="00823453"/>
    <w:rsid w:val="00823AA9"/>
    <w:rsid w:val="00824267"/>
    <w:rsid w:val="00824B6E"/>
    <w:rsid w:val="008255B9"/>
    <w:rsid w:val="00825A11"/>
    <w:rsid w:val="00825CD8"/>
    <w:rsid w:val="0082636E"/>
    <w:rsid w:val="00826A2C"/>
    <w:rsid w:val="00827324"/>
    <w:rsid w:val="0083058A"/>
    <w:rsid w:val="008355D2"/>
    <w:rsid w:val="00835A19"/>
    <w:rsid w:val="0083629D"/>
    <w:rsid w:val="00837458"/>
    <w:rsid w:val="00837AAE"/>
    <w:rsid w:val="008409B9"/>
    <w:rsid w:val="00840D89"/>
    <w:rsid w:val="00840F56"/>
    <w:rsid w:val="00842018"/>
    <w:rsid w:val="008424CE"/>
    <w:rsid w:val="008429AD"/>
    <w:rsid w:val="008429DB"/>
    <w:rsid w:val="00842A51"/>
    <w:rsid w:val="008434B4"/>
    <w:rsid w:val="00843FD9"/>
    <w:rsid w:val="00846BF4"/>
    <w:rsid w:val="00850C75"/>
    <w:rsid w:val="00850E39"/>
    <w:rsid w:val="00852EB3"/>
    <w:rsid w:val="0085477A"/>
    <w:rsid w:val="00855107"/>
    <w:rsid w:val="00855173"/>
    <w:rsid w:val="008557D9"/>
    <w:rsid w:val="00855BF7"/>
    <w:rsid w:val="00856214"/>
    <w:rsid w:val="008565E8"/>
    <w:rsid w:val="0085796E"/>
    <w:rsid w:val="00857EDA"/>
    <w:rsid w:val="00861225"/>
    <w:rsid w:val="00861502"/>
    <w:rsid w:val="0086170D"/>
    <w:rsid w:val="00861AD8"/>
    <w:rsid w:val="00862089"/>
    <w:rsid w:val="00862FDC"/>
    <w:rsid w:val="0086344B"/>
    <w:rsid w:val="00866D5B"/>
    <w:rsid w:val="00866FF5"/>
    <w:rsid w:val="00870071"/>
    <w:rsid w:val="00870C91"/>
    <w:rsid w:val="0087148E"/>
    <w:rsid w:val="0087332D"/>
    <w:rsid w:val="00873E1F"/>
    <w:rsid w:val="00873EE0"/>
    <w:rsid w:val="00873F0A"/>
    <w:rsid w:val="00874C16"/>
    <w:rsid w:val="0087505B"/>
    <w:rsid w:val="00875A89"/>
    <w:rsid w:val="00876E05"/>
    <w:rsid w:val="00881D0E"/>
    <w:rsid w:val="00882205"/>
    <w:rsid w:val="008828F6"/>
    <w:rsid w:val="00882AB7"/>
    <w:rsid w:val="00882B39"/>
    <w:rsid w:val="00882B4C"/>
    <w:rsid w:val="00882D5B"/>
    <w:rsid w:val="00883E06"/>
    <w:rsid w:val="00886D1F"/>
    <w:rsid w:val="0088765D"/>
    <w:rsid w:val="008913C9"/>
    <w:rsid w:val="00891455"/>
    <w:rsid w:val="00891EE1"/>
    <w:rsid w:val="008928D5"/>
    <w:rsid w:val="00893987"/>
    <w:rsid w:val="00894373"/>
    <w:rsid w:val="008963EF"/>
    <w:rsid w:val="0089688E"/>
    <w:rsid w:val="008A0E8D"/>
    <w:rsid w:val="008A162B"/>
    <w:rsid w:val="008A1FBE"/>
    <w:rsid w:val="008A36B3"/>
    <w:rsid w:val="008A3A1C"/>
    <w:rsid w:val="008A4B48"/>
    <w:rsid w:val="008A7E2A"/>
    <w:rsid w:val="008B09F9"/>
    <w:rsid w:val="008B3194"/>
    <w:rsid w:val="008B51C4"/>
    <w:rsid w:val="008B59B2"/>
    <w:rsid w:val="008B5AE7"/>
    <w:rsid w:val="008B7ADC"/>
    <w:rsid w:val="008C0932"/>
    <w:rsid w:val="008C402C"/>
    <w:rsid w:val="008C60E9"/>
    <w:rsid w:val="008D1B7C"/>
    <w:rsid w:val="008D20AE"/>
    <w:rsid w:val="008D35ED"/>
    <w:rsid w:val="008D36C6"/>
    <w:rsid w:val="008D36F9"/>
    <w:rsid w:val="008D3A12"/>
    <w:rsid w:val="008D3AFD"/>
    <w:rsid w:val="008D40BD"/>
    <w:rsid w:val="008D4BDF"/>
    <w:rsid w:val="008D6657"/>
    <w:rsid w:val="008D7736"/>
    <w:rsid w:val="008E0576"/>
    <w:rsid w:val="008E11BA"/>
    <w:rsid w:val="008E130B"/>
    <w:rsid w:val="008E1F60"/>
    <w:rsid w:val="008E307E"/>
    <w:rsid w:val="008E44B8"/>
    <w:rsid w:val="008E4B95"/>
    <w:rsid w:val="008E545F"/>
    <w:rsid w:val="008F2CA0"/>
    <w:rsid w:val="008F3FA9"/>
    <w:rsid w:val="008F47C7"/>
    <w:rsid w:val="008F4DD1"/>
    <w:rsid w:val="008F52E6"/>
    <w:rsid w:val="008F5329"/>
    <w:rsid w:val="008F55C5"/>
    <w:rsid w:val="008F59D2"/>
    <w:rsid w:val="008F6056"/>
    <w:rsid w:val="008F683B"/>
    <w:rsid w:val="00900527"/>
    <w:rsid w:val="00902B70"/>
    <w:rsid w:val="00902C07"/>
    <w:rsid w:val="0090360A"/>
    <w:rsid w:val="0090381B"/>
    <w:rsid w:val="009049C6"/>
    <w:rsid w:val="0090522C"/>
    <w:rsid w:val="009054F2"/>
    <w:rsid w:val="00905804"/>
    <w:rsid w:val="009101E2"/>
    <w:rsid w:val="00910775"/>
    <w:rsid w:val="009113B8"/>
    <w:rsid w:val="009116E8"/>
    <w:rsid w:val="00911C52"/>
    <w:rsid w:val="00911E98"/>
    <w:rsid w:val="00912245"/>
    <w:rsid w:val="009129FF"/>
    <w:rsid w:val="00913BF4"/>
    <w:rsid w:val="00915D73"/>
    <w:rsid w:val="00916077"/>
    <w:rsid w:val="009170A2"/>
    <w:rsid w:val="0091758F"/>
    <w:rsid w:val="00917915"/>
    <w:rsid w:val="00917F12"/>
    <w:rsid w:val="009208A6"/>
    <w:rsid w:val="009230D9"/>
    <w:rsid w:val="00924514"/>
    <w:rsid w:val="00925EF6"/>
    <w:rsid w:val="00926855"/>
    <w:rsid w:val="009272E6"/>
    <w:rsid w:val="00927316"/>
    <w:rsid w:val="00927B17"/>
    <w:rsid w:val="00930F44"/>
    <w:rsid w:val="0093133D"/>
    <w:rsid w:val="00932026"/>
    <w:rsid w:val="0093276D"/>
    <w:rsid w:val="00933D12"/>
    <w:rsid w:val="00933E4C"/>
    <w:rsid w:val="00935F08"/>
    <w:rsid w:val="00937065"/>
    <w:rsid w:val="00940122"/>
    <w:rsid w:val="00940285"/>
    <w:rsid w:val="009415B0"/>
    <w:rsid w:val="00941ABE"/>
    <w:rsid w:val="00941F5E"/>
    <w:rsid w:val="00947E7E"/>
    <w:rsid w:val="0095139A"/>
    <w:rsid w:val="00951671"/>
    <w:rsid w:val="009528B9"/>
    <w:rsid w:val="009528F6"/>
    <w:rsid w:val="00953A09"/>
    <w:rsid w:val="00953E16"/>
    <w:rsid w:val="009542AC"/>
    <w:rsid w:val="00955247"/>
    <w:rsid w:val="00955B42"/>
    <w:rsid w:val="00957233"/>
    <w:rsid w:val="009614F1"/>
    <w:rsid w:val="00961A3C"/>
    <w:rsid w:val="00961BB2"/>
    <w:rsid w:val="00961F59"/>
    <w:rsid w:val="00962108"/>
    <w:rsid w:val="009636F7"/>
    <w:rsid w:val="009638D6"/>
    <w:rsid w:val="00965B99"/>
    <w:rsid w:val="00966B15"/>
    <w:rsid w:val="009718E3"/>
    <w:rsid w:val="0097408E"/>
    <w:rsid w:val="00974BB2"/>
    <w:rsid w:val="00974FA7"/>
    <w:rsid w:val="009756E5"/>
    <w:rsid w:val="00975932"/>
    <w:rsid w:val="00977706"/>
    <w:rsid w:val="00977A8C"/>
    <w:rsid w:val="0098045A"/>
    <w:rsid w:val="00983910"/>
    <w:rsid w:val="00985481"/>
    <w:rsid w:val="00985492"/>
    <w:rsid w:val="0098568D"/>
    <w:rsid w:val="00990EB9"/>
    <w:rsid w:val="00990F5E"/>
    <w:rsid w:val="00992D74"/>
    <w:rsid w:val="009932AC"/>
    <w:rsid w:val="00994351"/>
    <w:rsid w:val="00995B6D"/>
    <w:rsid w:val="00996A8F"/>
    <w:rsid w:val="009971A5"/>
    <w:rsid w:val="009972E2"/>
    <w:rsid w:val="009A1DBF"/>
    <w:rsid w:val="009A2511"/>
    <w:rsid w:val="009A2E39"/>
    <w:rsid w:val="009A36C1"/>
    <w:rsid w:val="009A68E6"/>
    <w:rsid w:val="009A7598"/>
    <w:rsid w:val="009B1BB3"/>
    <w:rsid w:val="009B1DF8"/>
    <w:rsid w:val="009B3D20"/>
    <w:rsid w:val="009B437C"/>
    <w:rsid w:val="009B4B4E"/>
    <w:rsid w:val="009B5418"/>
    <w:rsid w:val="009B5DD8"/>
    <w:rsid w:val="009C002B"/>
    <w:rsid w:val="009C00C7"/>
    <w:rsid w:val="009C01C6"/>
    <w:rsid w:val="009C0727"/>
    <w:rsid w:val="009C19E2"/>
    <w:rsid w:val="009C1C93"/>
    <w:rsid w:val="009C3C80"/>
    <w:rsid w:val="009C492F"/>
    <w:rsid w:val="009C7385"/>
    <w:rsid w:val="009D2030"/>
    <w:rsid w:val="009D2FF2"/>
    <w:rsid w:val="009D3226"/>
    <w:rsid w:val="009D3385"/>
    <w:rsid w:val="009D3FB9"/>
    <w:rsid w:val="009D71EE"/>
    <w:rsid w:val="009D76D5"/>
    <w:rsid w:val="009D793C"/>
    <w:rsid w:val="009E16A9"/>
    <w:rsid w:val="009E1FF1"/>
    <w:rsid w:val="009E2ACD"/>
    <w:rsid w:val="009E3097"/>
    <w:rsid w:val="009E375F"/>
    <w:rsid w:val="009E39D4"/>
    <w:rsid w:val="009E3FCE"/>
    <w:rsid w:val="009E433B"/>
    <w:rsid w:val="009E46A5"/>
    <w:rsid w:val="009E47B7"/>
    <w:rsid w:val="009E4802"/>
    <w:rsid w:val="009E5401"/>
    <w:rsid w:val="009E5E82"/>
    <w:rsid w:val="009E68A5"/>
    <w:rsid w:val="009E6F3E"/>
    <w:rsid w:val="009E7110"/>
    <w:rsid w:val="009F05C5"/>
    <w:rsid w:val="009F0A6E"/>
    <w:rsid w:val="009F3554"/>
    <w:rsid w:val="009F41DA"/>
    <w:rsid w:val="009F4C93"/>
    <w:rsid w:val="009F543B"/>
    <w:rsid w:val="009F5C5B"/>
    <w:rsid w:val="009F6362"/>
    <w:rsid w:val="009F63AC"/>
    <w:rsid w:val="00A0065D"/>
    <w:rsid w:val="00A0069E"/>
    <w:rsid w:val="00A01691"/>
    <w:rsid w:val="00A0213B"/>
    <w:rsid w:val="00A029E5"/>
    <w:rsid w:val="00A05FAF"/>
    <w:rsid w:val="00A071C0"/>
    <w:rsid w:val="00A0758F"/>
    <w:rsid w:val="00A075BB"/>
    <w:rsid w:val="00A10232"/>
    <w:rsid w:val="00A102C4"/>
    <w:rsid w:val="00A115BD"/>
    <w:rsid w:val="00A12164"/>
    <w:rsid w:val="00A1260B"/>
    <w:rsid w:val="00A126FD"/>
    <w:rsid w:val="00A134C3"/>
    <w:rsid w:val="00A14B12"/>
    <w:rsid w:val="00A1570A"/>
    <w:rsid w:val="00A211B4"/>
    <w:rsid w:val="00A2125C"/>
    <w:rsid w:val="00A22519"/>
    <w:rsid w:val="00A235F9"/>
    <w:rsid w:val="00A253BC"/>
    <w:rsid w:val="00A25A4F"/>
    <w:rsid w:val="00A25D45"/>
    <w:rsid w:val="00A262A1"/>
    <w:rsid w:val="00A262EF"/>
    <w:rsid w:val="00A27B89"/>
    <w:rsid w:val="00A27F7B"/>
    <w:rsid w:val="00A33DDF"/>
    <w:rsid w:val="00A34502"/>
    <w:rsid w:val="00A34547"/>
    <w:rsid w:val="00A353DA"/>
    <w:rsid w:val="00A355E1"/>
    <w:rsid w:val="00A366F9"/>
    <w:rsid w:val="00A376B7"/>
    <w:rsid w:val="00A40695"/>
    <w:rsid w:val="00A409CA"/>
    <w:rsid w:val="00A409E7"/>
    <w:rsid w:val="00A41BF5"/>
    <w:rsid w:val="00A44778"/>
    <w:rsid w:val="00A458DE"/>
    <w:rsid w:val="00A469E7"/>
    <w:rsid w:val="00A47317"/>
    <w:rsid w:val="00A50989"/>
    <w:rsid w:val="00A51074"/>
    <w:rsid w:val="00A51649"/>
    <w:rsid w:val="00A54640"/>
    <w:rsid w:val="00A57109"/>
    <w:rsid w:val="00A579EA"/>
    <w:rsid w:val="00A604A4"/>
    <w:rsid w:val="00A61491"/>
    <w:rsid w:val="00A61B7D"/>
    <w:rsid w:val="00A64B6D"/>
    <w:rsid w:val="00A6605B"/>
    <w:rsid w:val="00A66A96"/>
    <w:rsid w:val="00A66ADC"/>
    <w:rsid w:val="00A707AF"/>
    <w:rsid w:val="00A70C50"/>
    <w:rsid w:val="00A7147D"/>
    <w:rsid w:val="00A71DD7"/>
    <w:rsid w:val="00A7288C"/>
    <w:rsid w:val="00A736C9"/>
    <w:rsid w:val="00A748DD"/>
    <w:rsid w:val="00A75331"/>
    <w:rsid w:val="00A75A5F"/>
    <w:rsid w:val="00A7642F"/>
    <w:rsid w:val="00A803CB"/>
    <w:rsid w:val="00A803D1"/>
    <w:rsid w:val="00A81B15"/>
    <w:rsid w:val="00A837FF"/>
    <w:rsid w:val="00A83934"/>
    <w:rsid w:val="00A83D92"/>
    <w:rsid w:val="00A84DC8"/>
    <w:rsid w:val="00A85DBC"/>
    <w:rsid w:val="00A8675E"/>
    <w:rsid w:val="00A8733B"/>
    <w:rsid w:val="00A87796"/>
    <w:rsid w:val="00A87B9D"/>
    <w:rsid w:val="00A87FEB"/>
    <w:rsid w:val="00A9112A"/>
    <w:rsid w:val="00A91ED4"/>
    <w:rsid w:val="00A93F9F"/>
    <w:rsid w:val="00A940EF"/>
    <w:rsid w:val="00A9420E"/>
    <w:rsid w:val="00A94455"/>
    <w:rsid w:val="00A97648"/>
    <w:rsid w:val="00AA1CFD"/>
    <w:rsid w:val="00AA2239"/>
    <w:rsid w:val="00AA33D2"/>
    <w:rsid w:val="00AA378F"/>
    <w:rsid w:val="00AA6987"/>
    <w:rsid w:val="00AB05BE"/>
    <w:rsid w:val="00AB0C57"/>
    <w:rsid w:val="00AB1192"/>
    <w:rsid w:val="00AB1195"/>
    <w:rsid w:val="00AB13A5"/>
    <w:rsid w:val="00AB1404"/>
    <w:rsid w:val="00AB1974"/>
    <w:rsid w:val="00AB254A"/>
    <w:rsid w:val="00AB3236"/>
    <w:rsid w:val="00AB3FE6"/>
    <w:rsid w:val="00AB40AB"/>
    <w:rsid w:val="00AB4182"/>
    <w:rsid w:val="00AB4D49"/>
    <w:rsid w:val="00AB64A9"/>
    <w:rsid w:val="00AB65A2"/>
    <w:rsid w:val="00AB6916"/>
    <w:rsid w:val="00AC2455"/>
    <w:rsid w:val="00AC27DB"/>
    <w:rsid w:val="00AC3158"/>
    <w:rsid w:val="00AC6D6B"/>
    <w:rsid w:val="00AD0066"/>
    <w:rsid w:val="00AD06B3"/>
    <w:rsid w:val="00AD2DE2"/>
    <w:rsid w:val="00AD39A5"/>
    <w:rsid w:val="00AD4C51"/>
    <w:rsid w:val="00AD6030"/>
    <w:rsid w:val="00AD6549"/>
    <w:rsid w:val="00AD6C37"/>
    <w:rsid w:val="00AD73D2"/>
    <w:rsid w:val="00AD7736"/>
    <w:rsid w:val="00AE05DB"/>
    <w:rsid w:val="00AE10CE"/>
    <w:rsid w:val="00AE126A"/>
    <w:rsid w:val="00AE14E8"/>
    <w:rsid w:val="00AE4881"/>
    <w:rsid w:val="00AE670F"/>
    <w:rsid w:val="00AE67D0"/>
    <w:rsid w:val="00AE70D4"/>
    <w:rsid w:val="00AE7868"/>
    <w:rsid w:val="00AF0407"/>
    <w:rsid w:val="00AF09B8"/>
    <w:rsid w:val="00AF0E7D"/>
    <w:rsid w:val="00AF1F7C"/>
    <w:rsid w:val="00AF4D8B"/>
    <w:rsid w:val="00AF648D"/>
    <w:rsid w:val="00AF6779"/>
    <w:rsid w:val="00AF6DBF"/>
    <w:rsid w:val="00B00662"/>
    <w:rsid w:val="00B00F35"/>
    <w:rsid w:val="00B01DFE"/>
    <w:rsid w:val="00B020D9"/>
    <w:rsid w:val="00B0311A"/>
    <w:rsid w:val="00B04090"/>
    <w:rsid w:val="00B040AE"/>
    <w:rsid w:val="00B05BCF"/>
    <w:rsid w:val="00B067CA"/>
    <w:rsid w:val="00B068CF"/>
    <w:rsid w:val="00B06FE1"/>
    <w:rsid w:val="00B06FF9"/>
    <w:rsid w:val="00B12B26"/>
    <w:rsid w:val="00B132C8"/>
    <w:rsid w:val="00B144E7"/>
    <w:rsid w:val="00B14CA2"/>
    <w:rsid w:val="00B150B3"/>
    <w:rsid w:val="00B163F8"/>
    <w:rsid w:val="00B16D34"/>
    <w:rsid w:val="00B16DE2"/>
    <w:rsid w:val="00B17B02"/>
    <w:rsid w:val="00B21B67"/>
    <w:rsid w:val="00B2472D"/>
    <w:rsid w:val="00B24CA0"/>
    <w:rsid w:val="00B2549F"/>
    <w:rsid w:val="00B254D3"/>
    <w:rsid w:val="00B30C59"/>
    <w:rsid w:val="00B326E9"/>
    <w:rsid w:val="00B33623"/>
    <w:rsid w:val="00B37D5A"/>
    <w:rsid w:val="00B40288"/>
    <w:rsid w:val="00B4108D"/>
    <w:rsid w:val="00B41105"/>
    <w:rsid w:val="00B421A5"/>
    <w:rsid w:val="00B427A3"/>
    <w:rsid w:val="00B42DA1"/>
    <w:rsid w:val="00B43123"/>
    <w:rsid w:val="00B45B7B"/>
    <w:rsid w:val="00B45BE6"/>
    <w:rsid w:val="00B4618D"/>
    <w:rsid w:val="00B46436"/>
    <w:rsid w:val="00B474AD"/>
    <w:rsid w:val="00B5005C"/>
    <w:rsid w:val="00B52862"/>
    <w:rsid w:val="00B5519E"/>
    <w:rsid w:val="00B55A03"/>
    <w:rsid w:val="00B55DD8"/>
    <w:rsid w:val="00B571D5"/>
    <w:rsid w:val="00B57265"/>
    <w:rsid w:val="00B602E8"/>
    <w:rsid w:val="00B604D7"/>
    <w:rsid w:val="00B61E8F"/>
    <w:rsid w:val="00B62C45"/>
    <w:rsid w:val="00B633AE"/>
    <w:rsid w:val="00B63CA3"/>
    <w:rsid w:val="00B665D2"/>
    <w:rsid w:val="00B66E63"/>
    <w:rsid w:val="00B6737C"/>
    <w:rsid w:val="00B674B6"/>
    <w:rsid w:val="00B67A06"/>
    <w:rsid w:val="00B70199"/>
    <w:rsid w:val="00B70E38"/>
    <w:rsid w:val="00B7133E"/>
    <w:rsid w:val="00B71C21"/>
    <w:rsid w:val="00B7214D"/>
    <w:rsid w:val="00B74372"/>
    <w:rsid w:val="00B75525"/>
    <w:rsid w:val="00B75987"/>
    <w:rsid w:val="00B75E81"/>
    <w:rsid w:val="00B76C50"/>
    <w:rsid w:val="00B80283"/>
    <w:rsid w:val="00B8095F"/>
    <w:rsid w:val="00B80B0C"/>
    <w:rsid w:val="00B80B11"/>
    <w:rsid w:val="00B825BB"/>
    <w:rsid w:val="00B831AE"/>
    <w:rsid w:val="00B8354B"/>
    <w:rsid w:val="00B83AD4"/>
    <w:rsid w:val="00B8446C"/>
    <w:rsid w:val="00B85612"/>
    <w:rsid w:val="00B870C5"/>
    <w:rsid w:val="00B87725"/>
    <w:rsid w:val="00B92D83"/>
    <w:rsid w:val="00B94351"/>
    <w:rsid w:val="00BA114A"/>
    <w:rsid w:val="00BA1A60"/>
    <w:rsid w:val="00BA215F"/>
    <w:rsid w:val="00BA259A"/>
    <w:rsid w:val="00BA259C"/>
    <w:rsid w:val="00BA29D3"/>
    <w:rsid w:val="00BA307F"/>
    <w:rsid w:val="00BA399F"/>
    <w:rsid w:val="00BA3B08"/>
    <w:rsid w:val="00BA5182"/>
    <w:rsid w:val="00BA5280"/>
    <w:rsid w:val="00BA798A"/>
    <w:rsid w:val="00BB02EF"/>
    <w:rsid w:val="00BB03C6"/>
    <w:rsid w:val="00BB0715"/>
    <w:rsid w:val="00BB14F1"/>
    <w:rsid w:val="00BB1DC8"/>
    <w:rsid w:val="00BB50C6"/>
    <w:rsid w:val="00BB572E"/>
    <w:rsid w:val="00BB69AE"/>
    <w:rsid w:val="00BB728A"/>
    <w:rsid w:val="00BB74FD"/>
    <w:rsid w:val="00BB76C5"/>
    <w:rsid w:val="00BB7CC9"/>
    <w:rsid w:val="00BB7D8B"/>
    <w:rsid w:val="00BC32CA"/>
    <w:rsid w:val="00BC465C"/>
    <w:rsid w:val="00BC482F"/>
    <w:rsid w:val="00BC48BB"/>
    <w:rsid w:val="00BC5982"/>
    <w:rsid w:val="00BC59A7"/>
    <w:rsid w:val="00BC60BF"/>
    <w:rsid w:val="00BD0C6E"/>
    <w:rsid w:val="00BD16AE"/>
    <w:rsid w:val="00BD28BF"/>
    <w:rsid w:val="00BD3A19"/>
    <w:rsid w:val="00BD3AC8"/>
    <w:rsid w:val="00BD3F66"/>
    <w:rsid w:val="00BD4799"/>
    <w:rsid w:val="00BD4A3C"/>
    <w:rsid w:val="00BD6404"/>
    <w:rsid w:val="00BD747F"/>
    <w:rsid w:val="00BD7798"/>
    <w:rsid w:val="00BE0554"/>
    <w:rsid w:val="00BE1DDA"/>
    <w:rsid w:val="00BE33AE"/>
    <w:rsid w:val="00BE4C24"/>
    <w:rsid w:val="00BF046F"/>
    <w:rsid w:val="00BF10EF"/>
    <w:rsid w:val="00BF1A61"/>
    <w:rsid w:val="00BF3472"/>
    <w:rsid w:val="00BF4017"/>
    <w:rsid w:val="00BF497B"/>
    <w:rsid w:val="00C00328"/>
    <w:rsid w:val="00C008EF"/>
    <w:rsid w:val="00C00B56"/>
    <w:rsid w:val="00C00D6D"/>
    <w:rsid w:val="00C0120E"/>
    <w:rsid w:val="00C01396"/>
    <w:rsid w:val="00C01D50"/>
    <w:rsid w:val="00C03142"/>
    <w:rsid w:val="00C04FFF"/>
    <w:rsid w:val="00C056DC"/>
    <w:rsid w:val="00C11B66"/>
    <w:rsid w:val="00C1329B"/>
    <w:rsid w:val="00C1481B"/>
    <w:rsid w:val="00C1572F"/>
    <w:rsid w:val="00C179A2"/>
    <w:rsid w:val="00C206C9"/>
    <w:rsid w:val="00C208D9"/>
    <w:rsid w:val="00C20D61"/>
    <w:rsid w:val="00C22FBD"/>
    <w:rsid w:val="00C23028"/>
    <w:rsid w:val="00C24C05"/>
    <w:rsid w:val="00C24D2F"/>
    <w:rsid w:val="00C2521D"/>
    <w:rsid w:val="00C25285"/>
    <w:rsid w:val="00C257B4"/>
    <w:rsid w:val="00C25F68"/>
    <w:rsid w:val="00C26222"/>
    <w:rsid w:val="00C2653E"/>
    <w:rsid w:val="00C31283"/>
    <w:rsid w:val="00C32437"/>
    <w:rsid w:val="00C325C6"/>
    <w:rsid w:val="00C331C3"/>
    <w:rsid w:val="00C33C48"/>
    <w:rsid w:val="00C33D2F"/>
    <w:rsid w:val="00C340E5"/>
    <w:rsid w:val="00C34CF6"/>
    <w:rsid w:val="00C34F03"/>
    <w:rsid w:val="00C35728"/>
    <w:rsid w:val="00C35AA7"/>
    <w:rsid w:val="00C36899"/>
    <w:rsid w:val="00C40C23"/>
    <w:rsid w:val="00C40FC1"/>
    <w:rsid w:val="00C416AF"/>
    <w:rsid w:val="00C422AE"/>
    <w:rsid w:val="00C4345E"/>
    <w:rsid w:val="00C43BA1"/>
    <w:rsid w:val="00C43DAB"/>
    <w:rsid w:val="00C45188"/>
    <w:rsid w:val="00C45390"/>
    <w:rsid w:val="00C46288"/>
    <w:rsid w:val="00C46D35"/>
    <w:rsid w:val="00C472AA"/>
    <w:rsid w:val="00C47F08"/>
    <w:rsid w:val="00C507CE"/>
    <w:rsid w:val="00C5122E"/>
    <w:rsid w:val="00C514A6"/>
    <w:rsid w:val="00C5277C"/>
    <w:rsid w:val="00C52F5A"/>
    <w:rsid w:val="00C5622E"/>
    <w:rsid w:val="00C5739F"/>
    <w:rsid w:val="00C57A63"/>
    <w:rsid w:val="00C57CF0"/>
    <w:rsid w:val="00C57EA1"/>
    <w:rsid w:val="00C61F49"/>
    <w:rsid w:val="00C62B20"/>
    <w:rsid w:val="00C63557"/>
    <w:rsid w:val="00C638F4"/>
    <w:rsid w:val="00C649BD"/>
    <w:rsid w:val="00C64A34"/>
    <w:rsid w:val="00C65891"/>
    <w:rsid w:val="00C66AC9"/>
    <w:rsid w:val="00C724D3"/>
    <w:rsid w:val="00C72B6E"/>
    <w:rsid w:val="00C739F1"/>
    <w:rsid w:val="00C75154"/>
    <w:rsid w:val="00C75796"/>
    <w:rsid w:val="00C77DD9"/>
    <w:rsid w:val="00C80304"/>
    <w:rsid w:val="00C82C3B"/>
    <w:rsid w:val="00C831EE"/>
    <w:rsid w:val="00C83BE6"/>
    <w:rsid w:val="00C85354"/>
    <w:rsid w:val="00C86ABA"/>
    <w:rsid w:val="00C86D6F"/>
    <w:rsid w:val="00C91252"/>
    <w:rsid w:val="00C928A0"/>
    <w:rsid w:val="00C94104"/>
    <w:rsid w:val="00C943F3"/>
    <w:rsid w:val="00C94A98"/>
    <w:rsid w:val="00C956D2"/>
    <w:rsid w:val="00C9753A"/>
    <w:rsid w:val="00CA08C6"/>
    <w:rsid w:val="00CA0A77"/>
    <w:rsid w:val="00CA1736"/>
    <w:rsid w:val="00CA2729"/>
    <w:rsid w:val="00CA2B7F"/>
    <w:rsid w:val="00CA3057"/>
    <w:rsid w:val="00CA45F8"/>
    <w:rsid w:val="00CA4C57"/>
    <w:rsid w:val="00CA4D5F"/>
    <w:rsid w:val="00CA6A80"/>
    <w:rsid w:val="00CB0305"/>
    <w:rsid w:val="00CB1FCA"/>
    <w:rsid w:val="00CB24C5"/>
    <w:rsid w:val="00CB33C7"/>
    <w:rsid w:val="00CB3C8E"/>
    <w:rsid w:val="00CB4250"/>
    <w:rsid w:val="00CB6DA7"/>
    <w:rsid w:val="00CB7E4C"/>
    <w:rsid w:val="00CC0230"/>
    <w:rsid w:val="00CC0E59"/>
    <w:rsid w:val="00CC146A"/>
    <w:rsid w:val="00CC1E75"/>
    <w:rsid w:val="00CC23C6"/>
    <w:rsid w:val="00CC25B4"/>
    <w:rsid w:val="00CC303A"/>
    <w:rsid w:val="00CC357B"/>
    <w:rsid w:val="00CC35DD"/>
    <w:rsid w:val="00CC3751"/>
    <w:rsid w:val="00CC5C6D"/>
    <w:rsid w:val="00CC5D1A"/>
    <w:rsid w:val="00CC5F88"/>
    <w:rsid w:val="00CC610F"/>
    <w:rsid w:val="00CC69C8"/>
    <w:rsid w:val="00CC77A2"/>
    <w:rsid w:val="00CD2B75"/>
    <w:rsid w:val="00CD307E"/>
    <w:rsid w:val="00CD3A7A"/>
    <w:rsid w:val="00CD4A2B"/>
    <w:rsid w:val="00CD629F"/>
    <w:rsid w:val="00CD65CA"/>
    <w:rsid w:val="00CD6A1B"/>
    <w:rsid w:val="00CD6ADF"/>
    <w:rsid w:val="00CE0803"/>
    <w:rsid w:val="00CE0A7F"/>
    <w:rsid w:val="00CE0D7A"/>
    <w:rsid w:val="00CE1718"/>
    <w:rsid w:val="00CE1CBB"/>
    <w:rsid w:val="00CE1F97"/>
    <w:rsid w:val="00CE5092"/>
    <w:rsid w:val="00CE528B"/>
    <w:rsid w:val="00CE6BEC"/>
    <w:rsid w:val="00CF0A00"/>
    <w:rsid w:val="00CF1207"/>
    <w:rsid w:val="00CF2BE1"/>
    <w:rsid w:val="00CF3957"/>
    <w:rsid w:val="00CF4156"/>
    <w:rsid w:val="00CF4EC6"/>
    <w:rsid w:val="00CF613D"/>
    <w:rsid w:val="00CF7D7E"/>
    <w:rsid w:val="00D00136"/>
    <w:rsid w:val="00D0036C"/>
    <w:rsid w:val="00D02D37"/>
    <w:rsid w:val="00D03D00"/>
    <w:rsid w:val="00D05C30"/>
    <w:rsid w:val="00D06B88"/>
    <w:rsid w:val="00D076C4"/>
    <w:rsid w:val="00D10052"/>
    <w:rsid w:val="00D10173"/>
    <w:rsid w:val="00D11155"/>
    <w:rsid w:val="00D11359"/>
    <w:rsid w:val="00D13BE0"/>
    <w:rsid w:val="00D14443"/>
    <w:rsid w:val="00D15738"/>
    <w:rsid w:val="00D167AB"/>
    <w:rsid w:val="00D1689B"/>
    <w:rsid w:val="00D23D78"/>
    <w:rsid w:val="00D254E7"/>
    <w:rsid w:val="00D25AA2"/>
    <w:rsid w:val="00D27552"/>
    <w:rsid w:val="00D3188C"/>
    <w:rsid w:val="00D34E5E"/>
    <w:rsid w:val="00D35E02"/>
    <w:rsid w:val="00D35F9B"/>
    <w:rsid w:val="00D36B69"/>
    <w:rsid w:val="00D408DD"/>
    <w:rsid w:val="00D41416"/>
    <w:rsid w:val="00D41785"/>
    <w:rsid w:val="00D41A97"/>
    <w:rsid w:val="00D44E49"/>
    <w:rsid w:val="00D45D21"/>
    <w:rsid w:val="00D45D72"/>
    <w:rsid w:val="00D45D73"/>
    <w:rsid w:val="00D47C85"/>
    <w:rsid w:val="00D520E4"/>
    <w:rsid w:val="00D53A38"/>
    <w:rsid w:val="00D54716"/>
    <w:rsid w:val="00D560D1"/>
    <w:rsid w:val="00D56AF8"/>
    <w:rsid w:val="00D575DD"/>
    <w:rsid w:val="00D57DFA"/>
    <w:rsid w:val="00D6015D"/>
    <w:rsid w:val="00D60473"/>
    <w:rsid w:val="00D62E1D"/>
    <w:rsid w:val="00D66B25"/>
    <w:rsid w:val="00D67FCF"/>
    <w:rsid w:val="00D709CE"/>
    <w:rsid w:val="00D71F73"/>
    <w:rsid w:val="00D76F19"/>
    <w:rsid w:val="00D80786"/>
    <w:rsid w:val="00D81CAB"/>
    <w:rsid w:val="00D8242B"/>
    <w:rsid w:val="00D827AC"/>
    <w:rsid w:val="00D83E24"/>
    <w:rsid w:val="00D8576F"/>
    <w:rsid w:val="00D8677F"/>
    <w:rsid w:val="00D90739"/>
    <w:rsid w:val="00D9625E"/>
    <w:rsid w:val="00D97028"/>
    <w:rsid w:val="00D97F0C"/>
    <w:rsid w:val="00DA0DEB"/>
    <w:rsid w:val="00DA1623"/>
    <w:rsid w:val="00DA3A86"/>
    <w:rsid w:val="00DA5923"/>
    <w:rsid w:val="00DA5B0C"/>
    <w:rsid w:val="00DA71CA"/>
    <w:rsid w:val="00DB0115"/>
    <w:rsid w:val="00DB0987"/>
    <w:rsid w:val="00DB14BA"/>
    <w:rsid w:val="00DB22A7"/>
    <w:rsid w:val="00DB2439"/>
    <w:rsid w:val="00DB4662"/>
    <w:rsid w:val="00DB51D8"/>
    <w:rsid w:val="00DB59A0"/>
    <w:rsid w:val="00DB6FDA"/>
    <w:rsid w:val="00DC0316"/>
    <w:rsid w:val="00DC183D"/>
    <w:rsid w:val="00DC24BD"/>
    <w:rsid w:val="00DC2500"/>
    <w:rsid w:val="00DC2BDD"/>
    <w:rsid w:val="00DC2E6F"/>
    <w:rsid w:val="00DC2ECB"/>
    <w:rsid w:val="00DC4F40"/>
    <w:rsid w:val="00DC4F72"/>
    <w:rsid w:val="00DC53B0"/>
    <w:rsid w:val="00DC5AF1"/>
    <w:rsid w:val="00DC77DC"/>
    <w:rsid w:val="00DC7F55"/>
    <w:rsid w:val="00DD0453"/>
    <w:rsid w:val="00DD0C2C"/>
    <w:rsid w:val="00DD1243"/>
    <w:rsid w:val="00DD16C6"/>
    <w:rsid w:val="00DD19DE"/>
    <w:rsid w:val="00DD2652"/>
    <w:rsid w:val="00DD28BC"/>
    <w:rsid w:val="00DD33D9"/>
    <w:rsid w:val="00DD3B47"/>
    <w:rsid w:val="00DD55F6"/>
    <w:rsid w:val="00DE11A6"/>
    <w:rsid w:val="00DE20EA"/>
    <w:rsid w:val="00DE31F0"/>
    <w:rsid w:val="00DE3893"/>
    <w:rsid w:val="00DE3D1C"/>
    <w:rsid w:val="00DE480D"/>
    <w:rsid w:val="00DE57BB"/>
    <w:rsid w:val="00DE69BB"/>
    <w:rsid w:val="00DF3E27"/>
    <w:rsid w:val="00DF5D1D"/>
    <w:rsid w:val="00DF6294"/>
    <w:rsid w:val="00DF7EAC"/>
    <w:rsid w:val="00E0013B"/>
    <w:rsid w:val="00E0227D"/>
    <w:rsid w:val="00E022EB"/>
    <w:rsid w:val="00E028DD"/>
    <w:rsid w:val="00E029EE"/>
    <w:rsid w:val="00E03121"/>
    <w:rsid w:val="00E035B3"/>
    <w:rsid w:val="00E049E4"/>
    <w:rsid w:val="00E04B84"/>
    <w:rsid w:val="00E04C16"/>
    <w:rsid w:val="00E058F0"/>
    <w:rsid w:val="00E05C2F"/>
    <w:rsid w:val="00E06466"/>
    <w:rsid w:val="00E06835"/>
    <w:rsid w:val="00E06FDA"/>
    <w:rsid w:val="00E073DD"/>
    <w:rsid w:val="00E07736"/>
    <w:rsid w:val="00E1034F"/>
    <w:rsid w:val="00E105FC"/>
    <w:rsid w:val="00E12593"/>
    <w:rsid w:val="00E12648"/>
    <w:rsid w:val="00E160A5"/>
    <w:rsid w:val="00E1655A"/>
    <w:rsid w:val="00E1713D"/>
    <w:rsid w:val="00E17F32"/>
    <w:rsid w:val="00E204F8"/>
    <w:rsid w:val="00E20A43"/>
    <w:rsid w:val="00E20EEC"/>
    <w:rsid w:val="00E2173C"/>
    <w:rsid w:val="00E22FEA"/>
    <w:rsid w:val="00E23898"/>
    <w:rsid w:val="00E27CC0"/>
    <w:rsid w:val="00E319F1"/>
    <w:rsid w:val="00E3202F"/>
    <w:rsid w:val="00E33CCB"/>
    <w:rsid w:val="00E33CD2"/>
    <w:rsid w:val="00E35169"/>
    <w:rsid w:val="00E35573"/>
    <w:rsid w:val="00E35C24"/>
    <w:rsid w:val="00E378BE"/>
    <w:rsid w:val="00E37AFB"/>
    <w:rsid w:val="00E40D47"/>
    <w:rsid w:val="00E40E90"/>
    <w:rsid w:val="00E41284"/>
    <w:rsid w:val="00E42BA2"/>
    <w:rsid w:val="00E43381"/>
    <w:rsid w:val="00E45C7E"/>
    <w:rsid w:val="00E4631C"/>
    <w:rsid w:val="00E47093"/>
    <w:rsid w:val="00E47C8D"/>
    <w:rsid w:val="00E52734"/>
    <w:rsid w:val="00E52818"/>
    <w:rsid w:val="00E531EB"/>
    <w:rsid w:val="00E533FB"/>
    <w:rsid w:val="00E53AE9"/>
    <w:rsid w:val="00E54874"/>
    <w:rsid w:val="00E54B6F"/>
    <w:rsid w:val="00E55ACA"/>
    <w:rsid w:val="00E5608A"/>
    <w:rsid w:val="00E56FAC"/>
    <w:rsid w:val="00E57B74"/>
    <w:rsid w:val="00E63647"/>
    <w:rsid w:val="00E646C9"/>
    <w:rsid w:val="00E64D39"/>
    <w:rsid w:val="00E65BC6"/>
    <w:rsid w:val="00E661FF"/>
    <w:rsid w:val="00E66246"/>
    <w:rsid w:val="00E66960"/>
    <w:rsid w:val="00E67AF7"/>
    <w:rsid w:val="00E67B63"/>
    <w:rsid w:val="00E726EB"/>
    <w:rsid w:val="00E72CB4"/>
    <w:rsid w:val="00E72CF1"/>
    <w:rsid w:val="00E73B14"/>
    <w:rsid w:val="00E762AA"/>
    <w:rsid w:val="00E77870"/>
    <w:rsid w:val="00E80B52"/>
    <w:rsid w:val="00E81011"/>
    <w:rsid w:val="00E824C3"/>
    <w:rsid w:val="00E82AEC"/>
    <w:rsid w:val="00E840B3"/>
    <w:rsid w:val="00E84D10"/>
    <w:rsid w:val="00E86135"/>
    <w:rsid w:val="00E8629F"/>
    <w:rsid w:val="00E8709B"/>
    <w:rsid w:val="00E9023C"/>
    <w:rsid w:val="00E90811"/>
    <w:rsid w:val="00E91008"/>
    <w:rsid w:val="00E9215D"/>
    <w:rsid w:val="00E930DB"/>
    <w:rsid w:val="00E935F7"/>
    <w:rsid w:val="00E9374E"/>
    <w:rsid w:val="00E93FDD"/>
    <w:rsid w:val="00E94C35"/>
    <w:rsid w:val="00E94F54"/>
    <w:rsid w:val="00E9594E"/>
    <w:rsid w:val="00E97AD5"/>
    <w:rsid w:val="00EA1111"/>
    <w:rsid w:val="00EA1444"/>
    <w:rsid w:val="00EA1886"/>
    <w:rsid w:val="00EA37AB"/>
    <w:rsid w:val="00EA3B4F"/>
    <w:rsid w:val="00EA3C24"/>
    <w:rsid w:val="00EA533E"/>
    <w:rsid w:val="00EA5874"/>
    <w:rsid w:val="00EA73DF"/>
    <w:rsid w:val="00EB1067"/>
    <w:rsid w:val="00EB1B77"/>
    <w:rsid w:val="00EB2488"/>
    <w:rsid w:val="00EB4D74"/>
    <w:rsid w:val="00EB5633"/>
    <w:rsid w:val="00EB61AE"/>
    <w:rsid w:val="00EB638E"/>
    <w:rsid w:val="00EC04AF"/>
    <w:rsid w:val="00EC04B1"/>
    <w:rsid w:val="00EC0501"/>
    <w:rsid w:val="00EC1493"/>
    <w:rsid w:val="00EC322D"/>
    <w:rsid w:val="00EC7810"/>
    <w:rsid w:val="00ED17A1"/>
    <w:rsid w:val="00ED1C24"/>
    <w:rsid w:val="00ED2D58"/>
    <w:rsid w:val="00ED383A"/>
    <w:rsid w:val="00ED402A"/>
    <w:rsid w:val="00ED4826"/>
    <w:rsid w:val="00ED5310"/>
    <w:rsid w:val="00ED70CC"/>
    <w:rsid w:val="00ED74D5"/>
    <w:rsid w:val="00ED7C04"/>
    <w:rsid w:val="00EE002D"/>
    <w:rsid w:val="00EE1080"/>
    <w:rsid w:val="00EE109A"/>
    <w:rsid w:val="00EE2B7E"/>
    <w:rsid w:val="00EE3DCD"/>
    <w:rsid w:val="00EE5B21"/>
    <w:rsid w:val="00EF0176"/>
    <w:rsid w:val="00EF1EC5"/>
    <w:rsid w:val="00EF378D"/>
    <w:rsid w:val="00EF4C88"/>
    <w:rsid w:val="00EF4DA0"/>
    <w:rsid w:val="00EF55EB"/>
    <w:rsid w:val="00EF6E20"/>
    <w:rsid w:val="00EF7B2C"/>
    <w:rsid w:val="00F00DCC"/>
    <w:rsid w:val="00F013D2"/>
    <w:rsid w:val="00F0156F"/>
    <w:rsid w:val="00F05AC8"/>
    <w:rsid w:val="00F061F6"/>
    <w:rsid w:val="00F0631F"/>
    <w:rsid w:val="00F068EB"/>
    <w:rsid w:val="00F07026"/>
    <w:rsid w:val="00F07167"/>
    <w:rsid w:val="00F072D8"/>
    <w:rsid w:val="00F07CE0"/>
    <w:rsid w:val="00F115F5"/>
    <w:rsid w:val="00F11C88"/>
    <w:rsid w:val="00F12F41"/>
    <w:rsid w:val="00F13D05"/>
    <w:rsid w:val="00F156BA"/>
    <w:rsid w:val="00F1632A"/>
    <w:rsid w:val="00F1679D"/>
    <w:rsid w:val="00F1682C"/>
    <w:rsid w:val="00F17D2E"/>
    <w:rsid w:val="00F17DA3"/>
    <w:rsid w:val="00F204C6"/>
    <w:rsid w:val="00F20B91"/>
    <w:rsid w:val="00F21139"/>
    <w:rsid w:val="00F21D55"/>
    <w:rsid w:val="00F23D1F"/>
    <w:rsid w:val="00F24B8B"/>
    <w:rsid w:val="00F30CF1"/>
    <w:rsid w:val="00F30D2E"/>
    <w:rsid w:val="00F316E5"/>
    <w:rsid w:val="00F32ED0"/>
    <w:rsid w:val="00F344AA"/>
    <w:rsid w:val="00F34FA2"/>
    <w:rsid w:val="00F352C2"/>
    <w:rsid w:val="00F35516"/>
    <w:rsid w:val="00F35790"/>
    <w:rsid w:val="00F3797C"/>
    <w:rsid w:val="00F409C8"/>
    <w:rsid w:val="00F4136D"/>
    <w:rsid w:val="00F4212E"/>
    <w:rsid w:val="00F42338"/>
    <w:rsid w:val="00F42C20"/>
    <w:rsid w:val="00F43720"/>
    <w:rsid w:val="00F43E34"/>
    <w:rsid w:val="00F44B9F"/>
    <w:rsid w:val="00F44F38"/>
    <w:rsid w:val="00F45A25"/>
    <w:rsid w:val="00F47132"/>
    <w:rsid w:val="00F52090"/>
    <w:rsid w:val="00F52987"/>
    <w:rsid w:val="00F53053"/>
    <w:rsid w:val="00F53FE2"/>
    <w:rsid w:val="00F54DE7"/>
    <w:rsid w:val="00F54F88"/>
    <w:rsid w:val="00F55068"/>
    <w:rsid w:val="00F550C2"/>
    <w:rsid w:val="00F550EE"/>
    <w:rsid w:val="00F55E84"/>
    <w:rsid w:val="00F575FF"/>
    <w:rsid w:val="00F605EA"/>
    <w:rsid w:val="00F618EF"/>
    <w:rsid w:val="00F626F5"/>
    <w:rsid w:val="00F62E1B"/>
    <w:rsid w:val="00F63602"/>
    <w:rsid w:val="00F65582"/>
    <w:rsid w:val="00F65A8C"/>
    <w:rsid w:val="00F661D2"/>
    <w:rsid w:val="00F66E75"/>
    <w:rsid w:val="00F70314"/>
    <w:rsid w:val="00F71AEC"/>
    <w:rsid w:val="00F74127"/>
    <w:rsid w:val="00F75D76"/>
    <w:rsid w:val="00F76003"/>
    <w:rsid w:val="00F76FBB"/>
    <w:rsid w:val="00F77EB0"/>
    <w:rsid w:val="00F8139C"/>
    <w:rsid w:val="00F84FA4"/>
    <w:rsid w:val="00F85177"/>
    <w:rsid w:val="00F85503"/>
    <w:rsid w:val="00F85B40"/>
    <w:rsid w:val="00F85FDD"/>
    <w:rsid w:val="00F873A2"/>
    <w:rsid w:val="00F87CDD"/>
    <w:rsid w:val="00F933F0"/>
    <w:rsid w:val="00F937A3"/>
    <w:rsid w:val="00F94715"/>
    <w:rsid w:val="00F952C1"/>
    <w:rsid w:val="00F95E12"/>
    <w:rsid w:val="00F96A3D"/>
    <w:rsid w:val="00F96C80"/>
    <w:rsid w:val="00F97D3D"/>
    <w:rsid w:val="00FA2DBE"/>
    <w:rsid w:val="00FA3FD3"/>
    <w:rsid w:val="00FA4718"/>
    <w:rsid w:val="00FA513B"/>
    <w:rsid w:val="00FA5848"/>
    <w:rsid w:val="00FA6899"/>
    <w:rsid w:val="00FA6E3F"/>
    <w:rsid w:val="00FA7379"/>
    <w:rsid w:val="00FA7D2B"/>
    <w:rsid w:val="00FA7F3D"/>
    <w:rsid w:val="00FB1741"/>
    <w:rsid w:val="00FB2591"/>
    <w:rsid w:val="00FB38D8"/>
    <w:rsid w:val="00FB40FA"/>
    <w:rsid w:val="00FB4D95"/>
    <w:rsid w:val="00FB4E5F"/>
    <w:rsid w:val="00FC03A5"/>
    <w:rsid w:val="00FC051F"/>
    <w:rsid w:val="00FC06FF"/>
    <w:rsid w:val="00FC0FD8"/>
    <w:rsid w:val="00FC103E"/>
    <w:rsid w:val="00FC1119"/>
    <w:rsid w:val="00FC1C33"/>
    <w:rsid w:val="00FC2676"/>
    <w:rsid w:val="00FC2B4A"/>
    <w:rsid w:val="00FC3894"/>
    <w:rsid w:val="00FC3FD8"/>
    <w:rsid w:val="00FC422F"/>
    <w:rsid w:val="00FC57B2"/>
    <w:rsid w:val="00FC5986"/>
    <w:rsid w:val="00FC69B4"/>
    <w:rsid w:val="00FD033C"/>
    <w:rsid w:val="00FD0694"/>
    <w:rsid w:val="00FD1F24"/>
    <w:rsid w:val="00FD25BE"/>
    <w:rsid w:val="00FD291A"/>
    <w:rsid w:val="00FD2E70"/>
    <w:rsid w:val="00FD3059"/>
    <w:rsid w:val="00FD5A39"/>
    <w:rsid w:val="00FD7AA7"/>
    <w:rsid w:val="00FE0277"/>
    <w:rsid w:val="00FE05ED"/>
    <w:rsid w:val="00FE12E8"/>
    <w:rsid w:val="00FE155B"/>
    <w:rsid w:val="00FE50FF"/>
    <w:rsid w:val="00FE5ADE"/>
    <w:rsid w:val="00FE5BAE"/>
    <w:rsid w:val="00FE7DA8"/>
    <w:rsid w:val="00FF0940"/>
    <w:rsid w:val="00FF120F"/>
    <w:rsid w:val="00FF1FCB"/>
    <w:rsid w:val="00FF3831"/>
    <w:rsid w:val="00FF4533"/>
    <w:rsid w:val="00FF52D4"/>
    <w:rsid w:val="00FF57C5"/>
    <w:rsid w:val="00FF6AA4"/>
    <w:rsid w:val="00FF6B09"/>
    <w:rsid w:val="00FF6D8C"/>
    <w:rsid w:val="00FF7A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EB6B685"/>
  <w15:docId w15:val="{55787E05-524E-4459-B5D4-71875B94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D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194DC8"/>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D6A83"/>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4DC8"/>
    <w:pPr>
      <w:numPr>
        <w:ilvl w:val="2"/>
      </w:numPr>
      <w:spacing w:before="120"/>
      <w:outlineLvl w:val="2"/>
    </w:pPr>
  </w:style>
  <w:style w:type="paragraph" w:styleId="Heading4">
    <w:name w:val="heading 4"/>
    <w:basedOn w:val="Heading3"/>
    <w:next w:val="Normal"/>
    <w:link w:val="Heading4Char"/>
    <w:qFormat/>
    <w:rsid w:val="00194DC8"/>
    <w:pPr>
      <w:numPr>
        <w:ilvl w:val="3"/>
      </w:numPr>
      <w:outlineLvl w:val="3"/>
    </w:pPr>
    <w:rPr>
      <w:sz w:val="24"/>
    </w:rPr>
  </w:style>
  <w:style w:type="paragraph" w:styleId="Heading5">
    <w:name w:val="heading 5"/>
    <w:basedOn w:val="Heading4"/>
    <w:next w:val="Normal"/>
    <w:link w:val="Heading5Char"/>
    <w:qFormat/>
    <w:rsid w:val="00194DC8"/>
    <w:pPr>
      <w:numPr>
        <w:ilvl w:val="4"/>
      </w:numPr>
      <w:outlineLvl w:val="4"/>
    </w:pPr>
    <w:rPr>
      <w:sz w:val="22"/>
    </w:rPr>
  </w:style>
  <w:style w:type="paragraph" w:styleId="Heading6">
    <w:name w:val="heading 6"/>
    <w:basedOn w:val="H6"/>
    <w:next w:val="Normal"/>
    <w:link w:val="Heading6Char"/>
    <w:qFormat/>
    <w:rsid w:val="00194DC8"/>
    <w:pPr>
      <w:numPr>
        <w:ilvl w:val="5"/>
        <w:numId w:val="5"/>
      </w:numPr>
      <w:outlineLvl w:val="5"/>
    </w:pPr>
  </w:style>
  <w:style w:type="paragraph" w:styleId="Heading7">
    <w:name w:val="heading 7"/>
    <w:basedOn w:val="H6"/>
    <w:next w:val="Normal"/>
    <w:link w:val="Heading7Char"/>
    <w:qFormat/>
    <w:rsid w:val="00194DC8"/>
    <w:pPr>
      <w:numPr>
        <w:ilvl w:val="6"/>
        <w:numId w:val="5"/>
      </w:numPr>
      <w:outlineLvl w:val="6"/>
    </w:pPr>
  </w:style>
  <w:style w:type="paragraph" w:styleId="Heading8">
    <w:name w:val="heading 8"/>
    <w:basedOn w:val="Heading1"/>
    <w:next w:val="Normal"/>
    <w:link w:val="Heading8Char"/>
    <w:qFormat/>
    <w:rsid w:val="00194DC8"/>
    <w:pPr>
      <w:numPr>
        <w:ilvl w:val="7"/>
      </w:numPr>
      <w:outlineLvl w:val="7"/>
    </w:pPr>
  </w:style>
  <w:style w:type="paragraph" w:styleId="Heading9">
    <w:name w:val="heading 9"/>
    <w:basedOn w:val="Heading8"/>
    <w:next w:val="Normal"/>
    <w:link w:val="Heading9Char"/>
    <w:qFormat/>
    <w:rsid w:val="00194DC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4DC8"/>
    <w:pPr>
      <w:numPr>
        <w:numId w:val="0"/>
      </w:numPr>
      <w:ind w:left="1985" w:hanging="1985"/>
      <w:outlineLvl w:val="9"/>
    </w:pPr>
    <w:rPr>
      <w:sz w:val="20"/>
    </w:rPr>
  </w:style>
  <w:style w:type="paragraph" w:styleId="TOC9">
    <w:name w:val="toc 9"/>
    <w:basedOn w:val="TOC8"/>
    <w:rsid w:val="00194DC8"/>
    <w:pPr>
      <w:ind w:left="1418" w:hanging="1418"/>
    </w:pPr>
  </w:style>
  <w:style w:type="paragraph" w:styleId="TOC8">
    <w:name w:val="toc 8"/>
    <w:basedOn w:val="TOC1"/>
    <w:rsid w:val="00194DC8"/>
    <w:pPr>
      <w:spacing w:before="180"/>
      <w:ind w:left="2693" w:hanging="2693"/>
    </w:pPr>
    <w:rPr>
      <w:b/>
    </w:rPr>
  </w:style>
  <w:style w:type="paragraph" w:styleId="TOC1">
    <w:name w:val="toc 1"/>
    <w:rsid w:val="00194DC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194DC8"/>
    <w:pPr>
      <w:keepLines/>
      <w:tabs>
        <w:tab w:val="center" w:pos="4536"/>
        <w:tab w:val="right" w:pos="9072"/>
      </w:tabs>
    </w:pPr>
    <w:rPr>
      <w:noProof/>
    </w:rPr>
  </w:style>
  <w:style w:type="character" w:customStyle="1" w:styleId="ZGSM">
    <w:name w:val="ZGSM"/>
    <w:rsid w:val="00194DC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4DC8"/>
    <w:pPr>
      <w:widowControl w:val="0"/>
    </w:pPr>
    <w:rPr>
      <w:rFonts w:ascii="Arial" w:hAnsi="Arial"/>
      <w:b/>
      <w:noProof/>
      <w:sz w:val="18"/>
      <w:lang w:val="en-GB"/>
    </w:rPr>
  </w:style>
  <w:style w:type="paragraph" w:customStyle="1" w:styleId="ZD">
    <w:name w:val="ZD"/>
    <w:rsid w:val="00194DC8"/>
    <w:pPr>
      <w:framePr w:wrap="notBeside" w:vAnchor="page" w:hAnchor="margin" w:y="15764"/>
      <w:widowControl w:val="0"/>
    </w:pPr>
    <w:rPr>
      <w:rFonts w:ascii="Arial" w:hAnsi="Arial"/>
      <w:noProof/>
      <w:sz w:val="32"/>
      <w:lang w:val="en-GB" w:eastAsia="en-US"/>
    </w:rPr>
  </w:style>
  <w:style w:type="paragraph" w:styleId="TOC5">
    <w:name w:val="toc 5"/>
    <w:basedOn w:val="TOC4"/>
    <w:rsid w:val="00194DC8"/>
    <w:pPr>
      <w:ind w:left="1701" w:hanging="1701"/>
    </w:pPr>
  </w:style>
  <w:style w:type="paragraph" w:styleId="TOC4">
    <w:name w:val="toc 4"/>
    <w:basedOn w:val="TOC3"/>
    <w:rsid w:val="00194DC8"/>
    <w:pPr>
      <w:ind w:left="1418" w:hanging="1418"/>
    </w:pPr>
  </w:style>
  <w:style w:type="paragraph" w:styleId="TOC3">
    <w:name w:val="toc 3"/>
    <w:basedOn w:val="TOC2"/>
    <w:rsid w:val="00194DC8"/>
    <w:pPr>
      <w:ind w:left="1134" w:hanging="1134"/>
    </w:pPr>
  </w:style>
  <w:style w:type="paragraph" w:styleId="TOC2">
    <w:name w:val="toc 2"/>
    <w:basedOn w:val="TOC1"/>
    <w:rsid w:val="00194DC8"/>
    <w:pPr>
      <w:keepNext w:val="0"/>
      <w:spacing w:before="0"/>
      <w:ind w:left="851" w:hanging="851"/>
    </w:pPr>
    <w:rPr>
      <w:sz w:val="20"/>
    </w:rPr>
  </w:style>
  <w:style w:type="paragraph" w:styleId="Index1">
    <w:name w:val="index 1"/>
    <w:basedOn w:val="Normal"/>
    <w:semiHidden/>
    <w:rsid w:val="00194DC8"/>
    <w:pPr>
      <w:keepLines/>
      <w:spacing w:after="0"/>
    </w:pPr>
  </w:style>
  <w:style w:type="paragraph" w:styleId="Index2">
    <w:name w:val="index 2"/>
    <w:basedOn w:val="Index1"/>
    <w:semiHidden/>
    <w:rsid w:val="00194DC8"/>
    <w:pPr>
      <w:ind w:left="284"/>
    </w:pPr>
  </w:style>
  <w:style w:type="paragraph" w:customStyle="1" w:styleId="TT">
    <w:name w:val="TT"/>
    <w:basedOn w:val="Heading1"/>
    <w:next w:val="Normal"/>
    <w:rsid w:val="00194DC8"/>
    <w:pPr>
      <w:outlineLvl w:val="9"/>
    </w:pPr>
  </w:style>
  <w:style w:type="paragraph" w:styleId="Footer">
    <w:name w:val="footer"/>
    <w:basedOn w:val="Header"/>
    <w:link w:val="FooterChar"/>
    <w:rsid w:val="00194DC8"/>
    <w:pPr>
      <w:jc w:val="center"/>
    </w:pPr>
    <w:rPr>
      <w:i/>
    </w:rPr>
  </w:style>
  <w:style w:type="character" w:styleId="FootnoteReference">
    <w:name w:val="footnote reference"/>
    <w:semiHidden/>
    <w:rsid w:val="00194DC8"/>
    <w:rPr>
      <w:b/>
      <w:position w:val="6"/>
      <w:sz w:val="16"/>
    </w:rPr>
  </w:style>
  <w:style w:type="paragraph" w:styleId="FootnoteText">
    <w:name w:val="footnote text"/>
    <w:basedOn w:val="Normal"/>
    <w:link w:val="FootnoteTextChar"/>
    <w:semiHidden/>
    <w:rsid w:val="00194DC8"/>
    <w:pPr>
      <w:keepLines/>
      <w:spacing w:after="0"/>
      <w:ind w:left="454" w:hanging="454"/>
    </w:pPr>
    <w:rPr>
      <w:sz w:val="16"/>
    </w:rPr>
  </w:style>
  <w:style w:type="paragraph" w:customStyle="1" w:styleId="NF">
    <w:name w:val="NF"/>
    <w:basedOn w:val="NO"/>
    <w:rsid w:val="00194DC8"/>
    <w:pPr>
      <w:keepNext/>
      <w:spacing w:after="0"/>
    </w:pPr>
    <w:rPr>
      <w:rFonts w:ascii="Arial" w:hAnsi="Arial"/>
      <w:sz w:val="18"/>
    </w:rPr>
  </w:style>
  <w:style w:type="paragraph" w:customStyle="1" w:styleId="NO">
    <w:name w:val="NO"/>
    <w:basedOn w:val="Normal"/>
    <w:link w:val="NOChar"/>
    <w:rsid w:val="00194DC8"/>
    <w:pPr>
      <w:keepLines/>
      <w:ind w:left="1135" w:hanging="851"/>
    </w:pPr>
  </w:style>
  <w:style w:type="paragraph" w:customStyle="1" w:styleId="PL">
    <w:name w:val="PL"/>
    <w:link w:val="PLChar"/>
    <w:qFormat/>
    <w:rsid w:val="00194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94DC8"/>
    <w:pPr>
      <w:jc w:val="right"/>
    </w:pPr>
  </w:style>
  <w:style w:type="paragraph" w:customStyle="1" w:styleId="TAL">
    <w:name w:val="TAL"/>
    <w:basedOn w:val="Normal"/>
    <w:link w:val="TALChar"/>
    <w:qFormat/>
    <w:rsid w:val="00194DC8"/>
    <w:pPr>
      <w:keepNext/>
      <w:keepLines/>
      <w:spacing w:after="0"/>
    </w:pPr>
    <w:rPr>
      <w:rFonts w:ascii="Arial" w:hAnsi="Arial"/>
      <w:sz w:val="18"/>
    </w:rPr>
  </w:style>
  <w:style w:type="paragraph" w:styleId="ListNumber2">
    <w:name w:val="List Number 2"/>
    <w:basedOn w:val="ListNumber"/>
    <w:rsid w:val="00194DC8"/>
    <w:pPr>
      <w:ind w:left="851"/>
    </w:pPr>
  </w:style>
  <w:style w:type="paragraph" w:styleId="ListNumber">
    <w:name w:val="List Number"/>
    <w:basedOn w:val="List"/>
    <w:rsid w:val="00194DC8"/>
  </w:style>
  <w:style w:type="paragraph" w:styleId="List">
    <w:name w:val="List"/>
    <w:basedOn w:val="Normal"/>
    <w:rsid w:val="00194DC8"/>
    <w:pPr>
      <w:ind w:left="568" w:hanging="284"/>
    </w:pPr>
  </w:style>
  <w:style w:type="paragraph" w:customStyle="1" w:styleId="TAH">
    <w:name w:val="TAH"/>
    <w:basedOn w:val="TAC"/>
    <w:link w:val="TAHCar"/>
    <w:qFormat/>
    <w:rsid w:val="00194DC8"/>
    <w:rPr>
      <w:b/>
    </w:rPr>
  </w:style>
  <w:style w:type="paragraph" w:customStyle="1" w:styleId="TAC">
    <w:name w:val="TAC"/>
    <w:basedOn w:val="TAL"/>
    <w:link w:val="TACChar"/>
    <w:qFormat/>
    <w:rsid w:val="00194DC8"/>
    <w:pPr>
      <w:jc w:val="center"/>
    </w:pPr>
  </w:style>
  <w:style w:type="paragraph" w:customStyle="1" w:styleId="LD">
    <w:name w:val="LD"/>
    <w:rsid w:val="00194DC8"/>
    <w:pPr>
      <w:keepNext/>
      <w:keepLines/>
      <w:spacing w:line="180" w:lineRule="exact"/>
    </w:pPr>
    <w:rPr>
      <w:rFonts w:ascii="Courier New" w:hAnsi="Courier New"/>
      <w:noProof/>
      <w:lang w:val="en-GB" w:eastAsia="en-US"/>
    </w:rPr>
  </w:style>
  <w:style w:type="paragraph" w:customStyle="1" w:styleId="EX">
    <w:name w:val="EX"/>
    <w:basedOn w:val="Normal"/>
    <w:rsid w:val="00194DC8"/>
    <w:pPr>
      <w:keepLines/>
      <w:ind w:left="1702" w:hanging="1418"/>
    </w:pPr>
  </w:style>
  <w:style w:type="paragraph" w:customStyle="1" w:styleId="FP">
    <w:name w:val="FP"/>
    <w:basedOn w:val="Normal"/>
    <w:rsid w:val="00194DC8"/>
    <w:pPr>
      <w:spacing w:after="0"/>
    </w:pPr>
  </w:style>
  <w:style w:type="paragraph" w:customStyle="1" w:styleId="NW">
    <w:name w:val="NW"/>
    <w:basedOn w:val="NO"/>
    <w:rsid w:val="00194DC8"/>
    <w:pPr>
      <w:spacing w:after="0"/>
    </w:pPr>
  </w:style>
  <w:style w:type="paragraph" w:customStyle="1" w:styleId="EW">
    <w:name w:val="EW"/>
    <w:basedOn w:val="EX"/>
    <w:rsid w:val="00194DC8"/>
    <w:pPr>
      <w:spacing w:after="0"/>
    </w:pPr>
  </w:style>
  <w:style w:type="paragraph" w:customStyle="1" w:styleId="B1">
    <w:name w:val="B1"/>
    <w:basedOn w:val="List"/>
    <w:link w:val="B1Char"/>
    <w:qFormat/>
    <w:rsid w:val="00194DC8"/>
  </w:style>
  <w:style w:type="paragraph" w:styleId="TOC6">
    <w:name w:val="toc 6"/>
    <w:basedOn w:val="TOC5"/>
    <w:next w:val="Normal"/>
    <w:rsid w:val="00194DC8"/>
    <w:pPr>
      <w:ind w:left="1985" w:hanging="1985"/>
    </w:pPr>
  </w:style>
  <w:style w:type="paragraph" w:styleId="TOC7">
    <w:name w:val="toc 7"/>
    <w:basedOn w:val="TOC6"/>
    <w:next w:val="Normal"/>
    <w:rsid w:val="00194DC8"/>
    <w:pPr>
      <w:ind w:left="2268" w:hanging="2268"/>
    </w:pPr>
  </w:style>
  <w:style w:type="paragraph" w:styleId="ListBullet2">
    <w:name w:val="List Bullet 2"/>
    <w:basedOn w:val="ListBullet"/>
    <w:rsid w:val="00194DC8"/>
    <w:pPr>
      <w:ind w:left="851"/>
    </w:pPr>
  </w:style>
  <w:style w:type="paragraph" w:styleId="ListBullet">
    <w:name w:val="List Bullet"/>
    <w:basedOn w:val="List"/>
    <w:rsid w:val="00194DC8"/>
  </w:style>
  <w:style w:type="paragraph" w:customStyle="1" w:styleId="EditorsNote">
    <w:name w:val="Editor's Note"/>
    <w:basedOn w:val="NO"/>
    <w:rsid w:val="00194DC8"/>
    <w:rPr>
      <w:color w:val="FF0000"/>
    </w:rPr>
  </w:style>
  <w:style w:type="paragraph" w:customStyle="1" w:styleId="TH">
    <w:name w:val="TH"/>
    <w:basedOn w:val="Normal"/>
    <w:link w:val="THChar"/>
    <w:qFormat/>
    <w:rsid w:val="00194DC8"/>
    <w:pPr>
      <w:keepNext/>
      <w:keepLines/>
      <w:spacing w:before="60"/>
      <w:jc w:val="center"/>
    </w:pPr>
    <w:rPr>
      <w:rFonts w:ascii="Arial" w:hAnsi="Arial"/>
      <w:b/>
    </w:rPr>
  </w:style>
  <w:style w:type="paragraph" w:customStyle="1" w:styleId="ZA">
    <w:name w:val="ZA"/>
    <w:rsid w:val="00194DC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94DC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94DC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94DC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194DC8"/>
    <w:pPr>
      <w:ind w:left="851" w:hanging="851"/>
    </w:pPr>
  </w:style>
  <w:style w:type="paragraph" w:customStyle="1" w:styleId="ZH">
    <w:name w:val="ZH"/>
    <w:rsid w:val="00194DC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94DC8"/>
    <w:pPr>
      <w:keepNext w:val="0"/>
      <w:spacing w:before="0" w:after="240"/>
    </w:pPr>
  </w:style>
  <w:style w:type="paragraph" w:customStyle="1" w:styleId="ZG">
    <w:name w:val="ZG"/>
    <w:rsid w:val="00194DC8"/>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194DC8"/>
    <w:pPr>
      <w:ind w:left="1135"/>
    </w:pPr>
  </w:style>
  <w:style w:type="paragraph" w:styleId="List2">
    <w:name w:val="List 2"/>
    <w:basedOn w:val="List"/>
    <w:uiPriority w:val="99"/>
    <w:rsid w:val="00194DC8"/>
    <w:pPr>
      <w:ind w:left="851"/>
    </w:pPr>
  </w:style>
  <w:style w:type="paragraph" w:styleId="List3">
    <w:name w:val="List 3"/>
    <w:basedOn w:val="List2"/>
    <w:rsid w:val="00194DC8"/>
    <w:pPr>
      <w:ind w:left="1135"/>
    </w:pPr>
  </w:style>
  <w:style w:type="paragraph" w:styleId="List4">
    <w:name w:val="List 4"/>
    <w:basedOn w:val="List3"/>
    <w:rsid w:val="00194DC8"/>
    <w:pPr>
      <w:ind w:left="1418"/>
    </w:pPr>
  </w:style>
  <w:style w:type="paragraph" w:styleId="List5">
    <w:name w:val="List 5"/>
    <w:basedOn w:val="List4"/>
    <w:rsid w:val="00194DC8"/>
    <w:pPr>
      <w:ind w:left="1702"/>
    </w:pPr>
  </w:style>
  <w:style w:type="paragraph" w:styleId="ListBullet4">
    <w:name w:val="List Bullet 4"/>
    <w:basedOn w:val="ListBullet3"/>
    <w:rsid w:val="00194DC8"/>
    <w:pPr>
      <w:ind w:left="1418"/>
    </w:pPr>
  </w:style>
  <w:style w:type="paragraph" w:styleId="ListBullet5">
    <w:name w:val="List Bullet 5"/>
    <w:basedOn w:val="ListBullet4"/>
    <w:rsid w:val="00194DC8"/>
    <w:pPr>
      <w:ind w:left="1702"/>
    </w:pPr>
  </w:style>
  <w:style w:type="paragraph" w:customStyle="1" w:styleId="B2">
    <w:name w:val="B2"/>
    <w:basedOn w:val="List2"/>
    <w:rsid w:val="00194DC8"/>
  </w:style>
  <w:style w:type="paragraph" w:customStyle="1" w:styleId="B3">
    <w:name w:val="B3"/>
    <w:basedOn w:val="List3"/>
    <w:rsid w:val="00194DC8"/>
  </w:style>
  <w:style w:type="paragraph" w:customStyle="1" w:styleId="B4">
    <w:name w:val="B4"/>
    <w:basedOn w:val="List4"/>
    <w:rsid w:val="00194DC8"/>
  </w:style>
  <w:style w:type="paragraph" w:customStyle="1" w:styleId="B5">
    <w:name w:val="B5"/>
    <w:basedOn w:val="List5"/>
    <w:rsid w:val="00194DC8"/>
  </w:style>
  <w:style w:type="paragraph" w:customStyle="1" w:styleId="ZTD">
    <w:name w:val="ZTD"/>
    <w:basedOn w:val="ZB"/>
    <w:rsid w:val="00194DC8"/>
    <w:pPr>
      <w:framePr w:hRule="auto" w:wrap="notBeside" w:y="852"/>
    </w:pPr>
    <w:rPr>
      <w:i w:val="0"/>
      <w:sz w:val="40"/>
    </w:rPr>
  </w:style>
  <w:style w:type="paragraph" w:customStyle="1" w:styleId="ZV">
    <w:name w:val="ZV"/>
    <w:basedOn w:val="ZU"/>
    <w:rsid w:val="00194DC8"/>
    <w:pPr>
      <w:framePr w:wrap="notBeside" w:y="16161"/>
    </w:pPr>
  </w:style>
  <w:style w:type="paragraph" w:styleId="IndexHeading">
    <w:name w:val="index heading"/>
    <w:basedOn w:val="Normal"/>
    <w:next w:val="Normal"/>
    <w:semiHidden/>
    <w:rsid w:val="00194DC8"/>
    <w:pPr>
      <w:pBdr>
        <w:top w:val="single" w:sz="12" w:space="0" w:color="auto"/>
      </w:pBdr>
      <w:spacing w:before="360" w:after="240"/>
    </w:pPr>
    <w:rPr>
      <w:b/>
      <w:i/>
      <w:sz w:val="26"/>
    </w:rPr>
  </w:style>
  <w:style w:type="paragraph" w:customStyle="1" w:styleId="INDENT1">
    <w:name w:val="INDENT1"/>
    <w:basedOn w:val="Normal"/>
    <w:rsid w:val="00194DC8"/>
    <w:pPr>
      <w:ind w:left="851"/>
    </w:pPr>
  </w:style>
  <w:style w:type="paragraph" w:customStyle="1" w:styleId="INDENT2">
    <w:name w:val="INDENT2"/>
    <w:basedOn w:val="Normal"/>
    <w:rsid w:val="00194DC8"/>
    <w:pPr>
      <w:ind w:left="1135" w:hanging="284"/>
    </w:pPr>
  </w:style>
  <w:style w:type="paragraph" w:customStyle="1" w:styleId="INDENT3">
    <w:name w:val="INDENT3"/>
    <w:basedOn w:val="Normal"/>
    <w:rsid w:val="00194DC8"/>
    <w:pPr>
      <w:ind w:left="1701" w:hanging="567"/>
    </w:pPr>
  </w:style>
  <w:style w:type="paragraph" w:customStyle="1" w:styleId="FigureTitle">
    <w:name w:val="Figure_Title"/>
    <w:basedOn w:val="Normal"/>
    <w:next w:val="Normal"/>
    <w:rsid w:val="00194D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94DC8"/>
    <w:pPr>
      <w:keepNext/>
      <w:keepLines/>
    </w:pPr>
    <w:rPr>
      <w:b/>
    </w:rPr>
  </w:style>
  <w:style w:type="paragraph" w:customStyle="1" w:styleId="enumlev2">
    <w:name w:val="enumlev2"/>
    <w:basedOn w:val="Normal"/>
    <w:rsid w:val="00194D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94DC8"/>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194DC8"/>
    <w:pPr>
      <w:spacing w:before="120" w:after="120"/>
    </w:pPr>
    <w:rPr>
      <w:b/>
    </w:rPr>
  </w:style>
  <w:style w:type="character" w:styleId="Hyperlink">
    <w:name w:val="Hyperlink"/>
    <w:rsid w:val="00194DC8"/>
    <w:rPr>
      <w:color w:val="0000FF"/>
      <w:u w:val="single"/>
    </w:rPr>
  </w:style>
  <w:style w:type="character" w:styleId="FollowedHyperlink">
    <w:name w:val="FollowedHyperlink"/>
    <w:rsid w:val="00194DC8"/>
    <w:rPr>
      <w:color w:val="800080"/>
      <w:u w:val="single"/>
    </w:rPr>
  </w:style>
  <w:style w:type="paragraph" w:styleId="DocumentMap">
    <w:name w:val="Document Map"/>
    <w:basedOn w:val="Normal"/>
    <w:semiHidden/>
    <w:rsid w:val="00194DC8"/>
    <w:pPr>
      <w:shd w:val="clear" w:color="auto" w:fill="000080"/>
    </w:pPr>
    <w:rPr>
      <w:rFonts w:ascii="Tahoma" w:hAnsi="Tahoma"/>
    </w:rPr>
  </w:style>
  <w:style w:type="paragraph" w:styleId="PlainText">
    <w:name w:val="Plain Text"/>
    <w:basedOn w:val="Normal"/>
    <w:link w:val="PlainTextChar"/>
    <w:uiPriority w:val="99"/>
    <w:rsid w:val="00194DC8"/>
    <w:rPr>
      <w:rFonts w:ascii="Courier New" w:hAnsi="Courier New"/>
      <w:lang w:val="nb-NO"/>
    </w:rPr>
  </w:style>
  <w:style w:type="paragraph" w:customStyle="1" w:styleId="TAJ">
    <w:name w:val="TAJ"/>
    <w:basedOn w:val="TH"/>
    <w:rsid w:val="00194DC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94DC8"/>
  </w:style>
  <w:style w:type="character" w:styleId="CommentReference">
    <w:name w:val="annotation reference"/>
    <w:semiHidden/>
    <w:rsid w:val="00194DC8"/>
    <w:rPr>
      <w:sz w:val="16"/>
    </w:rPr>
  </w:style>
  <w:style w:type="paragraph" w:customStyle="1" w:styleId="Guidance">
    <w:name w:val="Guidance"/>
    <w:basedOn w:val="Normal"/>
    <w:link w:val="GuidanceChar"/>
    <w:rsid w:val="00194DC8"/>
    <w:rPr>
      <w:i/>
      <w:color w:val="0000FF"/>
    </w:rPr>
  </w:style>
  <w:style w:type="paragraph" w:styleId="CommentText">
    <w:name w:val="annotation text"/>
    <w:basedOn w:val="Normal"/>
    <w:link w:val="CommentTextChar"/>
    <w:uiPriority w:val="99"/>
    <w:rsid w:val="00194DC8"/>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7D6A8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AN4proposalChar">
    <w:name w:val="RAN4 proposal Char"/>
    <w:basedOn w:val="DefaultParagraphFont"/>
    <w:link w:val="RAN4proposal"/>
    <w:qFormat/>
    <w:locked/>
    <w:rsid w:val="00A70C50"/>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rsid w:val="00A70C50"/>
    <w:pPr>
      <w:numPr>
        <w:numId w:val="31"/>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sid w:val="00CC0230"/>
    <w:rPr>
      <w:rFonts w:eastAsia="Calibri"/>
      <w:lang w:val="en-GB"/>
    </w:rPr>
  </w:style>
  <w:style w:type="paragraph" w:customStyle="1" w:styleId="RAN4Observation">
    <w:name w:val="RAN4 Observation"/>
    <w:basedOn w:val="ListParagraph"/>
    <w:next w:val="Normal"/>
    <w:link w:val="RAN4ObservationChar"/>
    <w:rsid w:val="00CC0230"/>
    <w:pPr>
      <w:numPr>
        <w:numId w:val="3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sid w:val="00CC0230"/>
    <w:rPr>
      <w:rFonts w:eastAsia="Calibri"/>
      <w:lang w:val="en-GB"/>
    </w:rPr>
  </w:style>
  <w:style w:type="paragraph" w:customStyle="1" w:styleId="RAN4observation0">
    <w:name w:val="RAN4 observation"/>
    <w:basedOn w:val="Normal"/>
    <w:next w:val="Normal"/>
    <w:link w:val="RAN4observationChar0"/>
    <w:qFormat/>
    <w:rsid w:val="00CC0230"/>
    <w:pPr>
      <w:numPr>
        <w:numId w:val="35"/>
      </w:numPr>
      <w:spacing w:after="160" w:line="256" w:lineRule="auto"/>
    </w:pPr>
    <w:rPr>
      <w:rFonts w:eastAsia="Calibri"/>
      <w:lang w:eastAsia="sv-SE"/>
    </w:rPr>
  </w:style>
  <w:style w:type="character" w:customStyle="1" w:styleId="a0">
    <w:name w:val="首标题"/>
    <w:rsid w:val="004F3755"/>
    <w:rPr>
      <w:rFonts w:ascii="Arial" w:eastAsia="SimSun" w:hAnsi="Arial" w:cs="Arial" w:hint="default"/>
      <w:sz w:val="24"/>
      <w:lang w:val="en-US" w:eastAsia="zh-CN" w:bidi="ar-SA"/>
    </w:rPr>
  </w:style>
  <w:style w:type="table" w:customStyle="1" w:styleId="210">
    <w:name w:val="网格表 21"/>
    <w:basedOn w:val="TableNormal"/>
    <w:uiPriority w:val="47"/>
    <w:rsid w:val="0037033D"/>
    <w:rPr>
      <w:rFonts w:eastAsia="MS Mincho"/>
      <w:lang w:val="en-US" w:eastAsia="zh-C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LTGliederung1">
    <w:name w:val="标题和内容~LT~Gliederung 1"/>
    <w:rsid w:val="00C40FC1"/>
    <w:pPr>
      <w:suppressAutoHyphens/>
      <w:spacing w:before="283" w:line="200" w:lineRule="atLeast"/>
    </w:pPr>
    <w:rPr>
      <w:rFonts w:ascii="Mangal" w:eastAsia="Tahoma" w:hAnsi="Mangal" w:cs="Liberation Sans"/>
      <w:color w:val="000000"/>
      <w:kern w:val="1"/>
      <w:sz w:val="64"/>
      <w:szCs w:val="24"/>
      <w:lang w:val="en-GB" w:eastAsia="zh-CN" w:bidi="hi-IN"/>
    </w:rPr>
  </w:style>
  <w:style w:type="character" w:customStyle="1" w:styleId="B1Zchn">
    <w:name w:val="B1 Zchn"/>
    <w:qFormat/>
    <w:rsid w:val="00673C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3917810">
      <w:bodyDiv w:val="1"/>
      <w:marLeft w:val="0"/>
      <w:marRight w:val="0"/>
      <w:marTop w:val="0"/>
      <w:marBottom w:val="0"/>
      <w:divBdr>
        <w:top w:val="none" w:sz="0" w:space="0" w:color="auto"/>
        <w:left w:val="none" w:sz="0" w:space="0" w:color="auto"/>
        <w:bottom w:val="none" w:sz="0" w:space="0" w:color="auto"/>
        <w:right w:val="none" w:sz="0" w:space="0" w:color="auto"/>
      </w:divBdr>
    </w:div>
    <w:div w:id="56704754">
      <w:bodyDiv w:val="1"/>
      <w:marLeft w:val="0"/>
      <w:marRight w:val="0"/>
      <w:marTop w:val="0"/>
      <w:marBottom w:val="0"/>
      <w:divBdr>
        <w:top w:val="none" w:sz="0" w:space="0" w:color="auto"/>
        <w:left w:val="none" w:sz="0" w:space="0" w:color="auto"/>
        <w:bottom w:val="none" w:sz="0" w:space="0" w:color="auto"/>
        <w:right w:val="none" w:sz="0" w:space="0" w:color="auto"/>
      </w:divBdr>
    </w:div>
    <w:div w:id="8723342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65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5610">
      <w:bodyDiv w:val="1"/>
      <w:marLeft w:val="0"/>
      <w:marRight w:val="0"/>
      <w:marTop w:val="0"/>
      <w:marBottom w:val="0"/>
      <w:divBdr>
        <w:top w:val="none" w:sz="0" w:space="0" w:color="auto"/>
        <w:left w:val="none" w:sz="0" w:space="0" w:color="auto"/>
        <w:bottom w:val="none" w:sz="0" w:space="0" w:color="auto"/>
        <w:right w:val="none" w:sz="0" w:space="0" w:color="auto"/>
      </w:divBdr>
    </w:div>
    <w:div w:id="2090745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727394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581512">
      <w:bodyDiv w:val="1"/>
      <w:marLeft w:val="0"/>
      <w:marRight w:val="0"/>
      <w:marTop w:val="0"/>
      <w:marBottom w:val="0"/>
      <w:divBdr>
        <w:top w:val="none" w:sz="0" w:space="0" w:color="auto"/>
        <w:left w:val="none" w:sz="0" w:space="0" w:color="auto"/>
        <w:bottom w:val="none" w:sz="0" w:space="0" w:color="auto"/>
        <w:right w:val="none" w:sz="0" w:space="0" w:color="auto"/>
      </w:divBdr>
    </w:div>
    <w:div w:id="266278265">
      <w:bodyDiv w:val="1"/>
      <w:marLeft w:val="0"/>
      <w:marRight w:val="0"/>
      <w:marTop w:val="0"/>
      <w:marBottom w:val="0"/>
      <w:divBdr>
        <w:top w:val="none" w:sz="0" w:space="0" w:color="auto"/>
        <w:left w:val="none" w:sz="0" w:space="0" w:color="auto"/>
        <w:bottom w:val="none" w:sz="0" w:space="0" w:color="auto"/>
        <w:right w:val="none" w:sz="0" w:space="0" w:color="auto"/>
      </w:divBdr>
    </w:div>
    <w:div w:id="26877875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899177">
      <w:bodyDiv w:val="1"/>
      <w:marLeft w:val="0"/>
      <w:marRight w:val="0"/>
      <w:marTop w:val="0"/>
      <w:marBottom w:val="0"/>
      <w:divBdr>
        <w:top w:val="none" w:sz="0" w:space="0" w:color="auto"/>
        <w:left w:val="none" w:sz="0" w:space="0" w:color="auto"/>
        <w:bottom w:val="none" w:sz="0" w:space="0" w:color="auto"/>
        <w:right w:val="none" w:sz="0" w:space="0" w:color="auto"/>
      </w:divBdr>
    </w:div>
    <w:div w:id="30188618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08466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746678">
      <w:bodyDiv w:val="1"/>
      <w:marLeft w:val="0"/>
      <w:marRight w:val="0"/>
      <w:marTop w:val="0"/>
      <w:marBottom w:val="0"/>
      <w:divBdr>
        <w:top w:val="none" w:sz="0" w:space="0" w:color="auto"/>
        <w:left w:val="none" w:sz="0" w:space="0" w:color="auto"/>
        <w:bottom w:val="none" w:sz="0" w:space="0" w:color="auto"/>
        <w:right w:val="none" w:sz="0" w:space="0" w:color="auto"/>
      </w:divBdr>
    </w:div>
    <w:div w:id="577983568">
      <w:bodyDiv w:val="1"/>
      <w:marLeft w:val="0"/>
      <w:marRight w:val="0"/>
      <w:marTop w:val="0"/>
      <w:marBottom w:val="0"/>
      <w:divBdr>
        <w:top w:val="none" w:sz="0" w:space="0" w:color="auto"/>
        <w:left w:val="none" w:sz="0" w:space="0" w:color="auto"/>
        <w:bottom w:val="none" w:sz="0" w:space="0" w:color="auto"/>
        <w:right w:val="none" w:sz="0" w:space="0" w:color="auto"/>
      </w:divBdr>
    </w:div>
    <w:div w:id="608708218">
      <w:bodyDiv w:val="1"/>
      <w:marLeft w:val="0"/>
      <w:marRight w:val="0"/>
      <w:marTop w:val="0"/>
      <w:marBottom w:val="0"/>
      <w:divBdr>
        <w:top w:val="none" w:sz="0" w:space="0" w:color="auto"/>
        <w:left w:val="none" w:sz="0" w:space="0" w:color="auto"/>
        <w:bottom w:val="none" w:sz="0" w:space="0" w:color="auto"/>
        <w:right w:val="none" w:sz="0" w:space="0" w:color="auto"/>
      </w:divBdr>
    </w:div>
    <w:div w:id="626550750">
      <w:bodyDiv w:val="1"/>
      <w:marLeft w:val="0"/>
      <w:marRight w:val="0"/>
      <w:marTop w:val="0"/>
      <w:marBottom w:val="0"/>
      <w:divBdr>
        <w:top w:val="none" w:sz="0" w:space="0" w:color="auto"/>
        <w:left w:val="none" w:sz="0" w:space="0" w:color="auto"/>
        <w:bottom w:val="none" w:sz="0" w:space="0" w:color="auto"/>
        <w:right w:val="none" w:sz="0" w:space="0" w:color="auto"/>
      </w:divBdr>
    </w:div>
    <w:div w:id="649142402">
      <w:bodyDiv w:val="1"/>
      <w:marLeft w:val="0"/>
      <w:marRight w:val="0"/>
      <w:marTop w:val="0"/>
      <w:marBottom w:val="0"/>
      <w:divBdr>
        <w:top w:val="none" w:sz="0" w:space="0" w:color="auto"/>
        <w:left w:val="none" w:sz="0" w:space="0" w:color="auto"/>
        <w:bottom w:val="none" w:sz="0" w:space="0" w:color="auto"/>
        <w:right w:val="none" w:sz="0" w:space="0" w:color="auto"/>
      </w:divBdr>
    </w:div>
    <w:div w:id="669065779">
      <w:bodyDiv w:val="1"/>
      <w:marLeft w:val="0"/>
      <w:marRight w:val="0"/>
      <w:marTop w:val="0"/>
      <w:marBottom w:val="0"/>
      <w:divBdr>
        <w:top w:val="none" w:sz="0" w:space="0" w:color="auto"/>
        <w:left w:val="none" w:sz="0" w:space="0" w:color="auto"/>
        <w:bottom w:val="none" w:sz="0" w:space="0" w:color="auto"/>
        <w:right w:val="none" w:sz="0" w:space="0" w:color="auto"/>
      </w:divBdr>
    </w:div>
    <w:div w:id="670066661">
      <w:bodyDiv w:val="1"/>
      <w:marLeft w:val="0"/>
      <w:marRight w:val="0"/>
      <w:marTop w:val="0"/>
      <w:marBottom w:val="0"/>
      <w:divBdr>
        <w:top w:val="none" w:sz="0" w:space="0" w:color="auto"/>
        <w:left w:val="none" w:sz="0" w:space="0" w:color="auto"/>
        <w:bottom w:val="none" w:sz="0" w:space="0" w:color="auto"/>
        <w:right w:val="none" w:sz="0" w:space="0" w:color="auto"/>
      </w:divBdr>
    </w:div>
    <w:div w:id="670446360">
      <w:bodyDiv w:val="1"/>
      <w:marLeft w:val="0"/>
      <w:marRight w:val="0"/>
      <w:marTop w:val="0"/>
      <w:marBottom w:val="0"/>
      <w:divBdr>
        <w:top w:val="none" w:sz="0" w:space="0" w:color="auto"/>
        <w:left w:val="none" w:sz="0" w:space="0" w:color="auto"/>
        <w:bottom w:val="none" w:sz="0" w:space="0" w:color="auto"/>
        <w:right w:val="none" w:sz="0" w:space="0" w:color="auto"/>
      </w:divBdr>
    </w:div>
    <w:div w:id="673458205">
      <w:bodyDiv w:val="1"/>
      <w:marLeft w:val="0"/>
      <w:marRight w:val="0"/>
      <w:marTop w:val="0"/>
      <w:marBottom w:val="0"/>
      <w:divBdr>
        <w:top w:val="none" w:sz="0" w:space="0" w:color="auto"/>
        <w:left w:val="none" w:sz="0" w:space="0" w:color="auto"/>
        <w:bottom w:val="none" w:sz="0" w:space="0" w:color="auto"/>
        <w:right w:val="none" w:sz="0" w:space="0" w:color="auto"/>
      </w:divBdr>
    </w:div>
    <w:div w:id="68008511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697220">
      <w:bodyDiv w:val="1"/>
      <w:marLeft w:val="0"/>
      <w:marRight w:val="0"/>
      <w:marTop w:val="0"/>
      <w:marBottom w:val="0"/>
      <w:divBdr>
        <w:top w:val="none" w:sz="0" w:space="0" w:color="auto"/>
        <w:left w:val="none" w:sz="0" w:space="0" w:color="auto"/>
        <w:bottom w:val="none" w:sz="0" w:space="0" w:color="auto"/>
        <w:right w:val="none" w:sz="0" w:space="0" w:color="auto"/>
      </w:divBdr>
    </w:div>
    <w:div w:id="7659232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765271">
      <w:bodyDiv w:val="1"/>
      <w:marLeft w:val="0"/>
      <w:marRight w:val="0"/>
      <w:marTop w:val="0"/>
      <w:marBottom w:val="0"/>
      <w:divBdr>
        <w:top w:val="none" w:sz="0" w:space="0" w:color="auto"/>
        <w:left w:val="none" w:sz="0" w:space="0" w:color="auto"/>
        <w:bottom w:val="none" w:sz="0" w:space="0" w:color="auto"/>
        <w:right w:val="none" w:sz="0" w:space="0" w:color="auto"/>
      </w:divBdr>
    </w:div>
    <w:div w:id="81155663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7231676">
      <w:bodyDiv w:val="1"/>
      <w:marLeft w:val="0"/>
      <w:marRight w:val="0"/>
      <w:marTop w:val="0"/>
      <w:marBottom w:val="0"/>
      <w:divBdr>
        <w:top w:val="none" w:sz="0" w:space="0" w:color="auto"/>
        <w:left w:val="none" w:sz="0" w:space="0" w:color="auto"/>
        <w:bottom w:val="none" w:sz="0" w:space="0" w:color="auto"/>
        <w:right w:val="none" w:sz="0" w:space="0" w:color="auto"/>
      </w:divBdr>
    </w:div>
    <w:div w:id="9885539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990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976535">
      <w:bodyDiv w:val="1"/>
      <w:marLeft w:val="0"/>
      <w:marRight w:val="0"/>
      <w:marTop w:val="0"/>
      <w:marBottom w:val="0"/>
      <w:divBdr>
        <w:top w:val="none" w:sz="0" w:space="0" w:color="auto"/>
        <w:left w:val="none" w:sz="0" w:space="0" w:color="auto"/>
        <w:bottom w:val="none" w:sz="0" w:space="0" w:color="auto"/>
        <w:right w:val="none" w:sz="0" w:space="0" w:color="auto"/>
      </w:divBdr>
    </w:div>
    <w:div w:id="11396874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8299250">
      <w:bodyDiv w:val="1"/>
      <w:marLeft w:val="0"/>
      <w:marRight w:val="0"/>
      <w:marTop w:val="0"/>
      <w:marBottom w:val="0"/>
      <w:divBdr>
        <w:top w:val="none" w:sz="0" w:space="0" w:color="auto"/>
        <w:left w:val="none" w:sz="0" w:space="0" w:color="auto"/>
        <w:bottom w:val="none" w:sz="0" w:space="0" w:color="auto"/>
        <w:right w:val="none" w:sz="0" w:space="0" w:color="auto"/>
      </w:divBdr>
    </w:div>
    <w:div w:id="1259867929">
      <w:bodyDiv w:val="1"/>
      <w:marLeft w:val="0"/>
      <w:marRight w:val="0"/>
      <w:marTop w:val="0"/>
      <w:marBottom w:val="0"/>
      <w:divBdr>
        <w:top w:val="none" w:sz="0" w:space="0" w:color="auto"/>
        <w:left w:val="none" w:sz="0" w:space="0" w:color="auto"/>
        <w:bottom w:val="none" w:sz="0" w:space="0" w:color="auto"/>
        <w:right w:val="none" w:sz="0" w:space="0" w:color="auto"/>
      </w:divBdr>
    </w:div>
    <w:div w:id="1292129038">
      <w:bodyDiv w:val="1"/>
      <w:marLeft w:val="0"/>
      <w:marRight w:val="0"/>
      <w:marTop w:val="0"/>
      <w:marBottom w:val="0"/>
      <w:divBdr>
        <w:top w:val="none" w:sz="0" w:space="0" w:color="auto"/>
        <w:left w:val="none" w:sz="0" w:space="0" w:color="auto"/>
        <w:bottom w:val="none" w:sz="0" w:space="0" w:color="auto"/>
        <w:right w:val="none" w:sz="0" w:space="0" w:color="auto"/>
      </w:divBdr>
    </w:div>
    <w:div w:id="13392323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1348048">
      <w:bodyDiv w:val="1"/>
      <w:marLeft w:val="0"/>
      <w:marRight w:val="0"/>
      <w:marTop w:val="0"/>
      <w:marBottom w:val="0"/>
      <w:divBdr>
        <w:top w:val="none" w:sz="0" w:space="0" w:color="auto"/>
        <w:left w:val="none" w:sz="0" w:space="0" w:color="auto"/>
        <w:bottom w:val="none" w:sz="0" w:space="0" w:color="auto"/>
        <w:right w:val="none" w:sz="0" w:space="0" w:color="auto"/>
      </w:divBdr>
    </w:div>
    <w:div w:id="143270517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3788269">
      <w:bodyDiv w:val="1"/>
      <w:marLeft w:val="0"/>
      <w:marRight w:val="0"/>
      <w:marTop w:val="0"/>
      <w:marBottom w:val="0"/>
      <w:divBdr>
        <w:top w:val="none" w:sz="0" w:space="0" w:color="auto"/>
        <w:left w:val="none" w:sz="0" w:space="0" w:color="auto"/>
        <w:bottom w:val="none" w:sz="0" w:space="0" w:color="auto"/>
        <w:right w:val="none" w:sz="0" w:space="0" w:color="auto"/>
      </w:divBdr>
    </w:div>
    <w:div w:id="1466661734">
      <w:bodyDiv w:val="1"/>
      <w:marLeft w:val="0"/>
      <w:marRight w:val="0"/>
      <w:marTop w:val="0"/>
      <w:marBottom w:val="0"/>
      <w:divBdr>
        <w:top w:val="none" w:sz="0" w:space="0" w:color="auto"/>
        <w:left w:val="none" w:sz="0" w:space="0" w:color="auto"/>
        <w:bottom w:val="none" w:sz="0" w:space="0" w:color="auto"/>
        <w:right w:val="none" w:sz="0" w:space="0" w:color="auto"/>
      </w:divBdr>
    </w:div>
    <w:div w:id="1502158763">
      <w:bodyDiv w:val="1"/>
      <w:marLeft w:val="0"/>
      <w:marRight w:val="0"/>
      <w:marTop w:val="0"/>
      <w:marBottom w:val="0"/>
      <w:divBdr>
        <w:top w:val="none" w:sz="0" w:space="0" w:color="auto"/>
        <w:left w:val="none" w:sz="0" w:space="0" w:color="auto"/>
        <w:bottom w:val="none" w:sz="0" w:space="0" w:color="auto"/>
        <w:right w:val="none" w:sz="0" w:space="0" w:color="auto"/>
      </w:divBdr>
    </w:div>
    <w:div w:id="1527451970">
      <w:bodyDiv w:val="1"/>
      <w:marLeft w:val="0"/>
      <w:marRight w:val="0"/>
      <w:marTop w:val="0"/>
      <w:marBottom w:val="0"/>
      <w:divBdr>
        <w:top w:val="none" w:sz="0" w:space="0" w:color="auto"/>
        <w:left w:val="none" w:sz="0" w:space="0" w:color="auto"/>
        <w:bottom w:val="none" w:sz="0" w:space="0" w:color="auto"/>
        <w:right w:val="none" w:sz="0" w:space="0" w:color="auto"/>
      </w:divBdr>
    </w:div>
    <w:div w:id="1609852157">
      <w:bodyDiv w:val="1"/>
      <w:marLeft w:val="0"/>
      <w:marRight w:val="0"/>
      <w:marTop w:val="0"/>
      <w:marBottom w:val="0"/>
      <w:divBdr>
        <w:top w:val="none" w:sz="0" w:space="0" w:color="auto"/>
        <w:left w:val="none" w:sz="0" w:space="0" w:color="auto"/>
        <w:bottom w:val="none" w:sz="0" w:space="0" w:color="auto"/>
        <w:right w:val="none" w:sz="0" w:space="0" w:color="auto"/>
      </w:divBdr>
    </w:div>
    <w:div w:id="1616521837">
      <w:bodyDiv w:val="1"/>
      <w:marLeft w:val="0"/>
      <w:marRight w:val="0"/>
      <w:marTop w:val="0"/>
      <w:marBottom w:val="0"/>
      <w:divBdr>
        <w:top w:val="none" w:sz="0" w:space="0" w:color="auto"/>
        <w:left w:val="none" w:sz="0" w:space="0" w:color="auto"/>
        <w:bottom w:val="none" w:sz="0" w:space="0" w:color="auto"/>
        <w:right w:val="none" w:sz="0" w:space="0" w:color="auto"/>
      </w:divBdr>
    </w:div>
    <w:div w:id="1643270858">
      <w:bodyDiv w:val="1"/>
      <w:marLeft w:val="0"/>
      <w:marRight w:val="0"/>
      <w:marTop w:val="0"/>
      <w:marBottom w:val="0"/>
      <w:divBdr>
        <w:top w:val="none" w:sz="0" w:space="0" w:color="auto"/>
        <w:left w:val="none" w:sz="0" w:space="0" w:color="auto"/>
        <w:bottom w:val="none" w:sz="0" w:space="0" w:color="auto"/>
        <w:right w:val="none" w:sz="0" w:space="0" w:color="auto"/>
      </w:divBdr>
    </w:div>
    <w:div w:id="1662544206">
      <w:bodyDiv w:val="1"/>
      <w:marLeft w:val="0"/>
      <w:marRight w:val="0"/>
      <w:marTop w:val="0"/>
      <w:marBottom w:val="0"/>
      <w:divBdr>
        <w:top w:val="none" w:sz="0" w:space="0" w:color="auto"/>
        <w:left w:val="none" w:sz="0" w:space="0" w:color="auto"/>
        <w:bottom w:val="none" w:sz="0" w:space="0" w:color="auto"/>
        <w:right w:val="none" w:sz="0" w:space="0" w:color="auto"/>
      </w:divBdr>
    </w:div>
    <w:div w:id="17016678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02344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38046">
      <w:bodyDiv w:val="1"/>
      <w:marLeft w:val="0"/>
      <w:marRight w:val="0"/>
      <w:marTop w:val="0"/>
      <w:marBottom w:val="0"/>
      <w:divBdr>
        <w:top w:val="none" w:sz="0" w:space="0" w:color="auto"/>
        <w:left w:val="none" w:sz="0" w:space="0" w:color="auto"/>
        <w:bottom w:val="none" w:sz="0" w:space="0" w:color="auto"/>
        <w:right w:val="none" w:sz="0" w:space="0" w:color="auto"/>
      </w:divBdr>
    </w:div>
    <w:div w:id="1804227791">
      <w:bodyDiv w:val="1"/>
      <w:marLeft w:val="0"/>
      <w:marRight w:val="0"/>
      <w:marTop w:val="0"/>
      <w:marBottom w:val="0"/>
      <w:divBdr>
        <w:top w:val="none" w:sz="0" w:space="0" w:color="auto"/>
        <w:left w:val="none" w:sz="0" w:space="0" w:color="auto"/>
        <w:bottom w:val="none" w:sz="0" w:space="0" w:color="auto"/>
        <w:right w:val="none" w:sz="0" w:space="0" w:color="auto"/>
      </w:divBdr>
    </w:div>
    <w:div w:id="1807627341">
      <w:bodyDiv w:val="1"/>
      <w:marLeft w:val="0"/>
      <w:marRight w:val="0"/>
      <w:marTop w:val="0"/>
      <w:marBottom w:val="0"/>
      <w:divBdr>
        <w:top w:val="none" w:sz="0" w:space="0" w:color="auto"/>
        <w:left w:val="none" w:sz="0" w:space="0" w:color="auto"/>
        <w:bottom w:val="none" w:sz="0" w:space="0" w:color="auto"/>
        <w:right w:val="none" w:sz="0" w:space="0" w:color="auto"/>
      </w:divBdr>
    </w:div>
    <w:div w:id="180966229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978366">
      <w:bodyDiv w:val="1"/>
      <w:marLeft w:val="0"/>
      <w:marRight w:val="0"/>
      <w:marTop w:val="0"/>
      <w:marBottom w:val="0"/>
      <w:divBdr>
        <w:top w:val="none" w:sz="0" w:space="0" w:color="auto"/>
        <w:left w:val="none" w:sz="0" w:space="0" w:color="auto"/>
        <w:bottom w:val="none" w:sz="0" w:space="0" w:color="auto"/>
        <w:right w:val="none" w:sz="0" w:space="0" w:color="auto"/>
      </w:divBdr>
    </w:div>
    <w:div w:id="1850097456">
      <w:bodyDiv w:val="1"/>
      <w:marLeft w:val="0"/>
      <w:marRight w:val="0"/>
      <w:marTop w:val="0"/>
      <w:marBottom w:val="0"/>
      <w:divBdr>
        <w:top w:val="none" w:sz="0" w:space="0" w:color="auto"/>
        <w:left w:val="none" w:sz="0" w:space="0" w:color="auto"/>
        <w:bottom w:val="none" w:sz="0" w:space="0" w:color="auto"/>
        <w:right w:val="none" w:sz="0" w:space="0" w:color="auto"/>
      </w:divBdr>
    </w:div>
    <w:div w:id="1871649172">
      <w:bodyDiv w:val="1"/>
      <w:marLeft w:val="0"/>
      <w:marRight w:val="0"/>
      <w:marTop w:val="0"/>
      <w:marBottom w:val="0"/>
      <w:divBdr>
        <w:top w:val="none" w:sz="0" w:space="0" w:color="auto"/>
        <w:left w:val="none" w:sz="0" w:space="0" w:color="auto"/>
        <w:bottom w:val="none" w:sz="0" w:space="0" w:color="auto"/>
        <w:right w:val="none" w:sz="0" w:space="0" w:color="auto"/>
      </w:divBdr>
    </w:div>
    <w:div w:id="18989321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4743">
      <w:bodyDiv w:val="1"/>
      <w:marLeft w:val="0"/>
      <w:marRight w:val="0"/>
      <w:marTop w:val="0"/>
      <w:marBottom w:val="0"/>
      <w:divBdr>
        <w:top w:val="none" w:sz="0" w:space="0" w:color="auto"/>
        <w:left w:val="none" w:sz="0" w:space="0" w:color="auto"/>
        <w:bottom w:val="none" w:sz="0" w:space="0" w:color="auto"/>
        <w:right w:val="none" w:sz="0" w:space="0" w:color="auto"/>
      </w:divBdr>
    </w:div>
    <w:div w:id="1924757915">
      <w:bodyDiv w:val="1"/>
      <w:marLeft w:val="0"/>
      <w:marRight w:val="0"/>
      <w:marTop w:val="0"/>
      <w:marBottom w:val="0"/>
      <w:divBdr>
        <w:top w:val="none" w:sz="0" w:space="0" w:color="auto"/>
        <w:left w:val="none" w:sz="0" w:space="0" w:color="auto"/>
        <w:bottom w:val="none" w:sz="0" w:space="0" w:color="auto"/>
        <w:right w:val="none" w:sz="0" w:space="0" w:color="auto"/>
      </w:divBdr>
    </w:div>
    <w:div w:id="1928802188">
      <w:bodyDiv w:val="1"/>
      <w:marLeft w:val="0"/>
      <w:marRight w:val="0"/>
      <w:marTop w:val="0"/>
      <w:marBottom w:val="0"/>
      <w:divBdr>
        <w:top w:val="none" w:sz="0" w:space="0" w:color="auto"/>
        <w:left w:val="none" w:sz="0" w:space="0" w:color="auto"/>
        <w:bottom w:val="none" w:sz="0" w:space="0" w:color="auto"/>
        <w:right w:val="none" w:sz="0" w:space="0" w:color="auto"/>
      </w:divBdr>
    </w:div>
    <w:div w:id="1931892832">
      <w:bodyDiv w:val="1"/>
      <w:marLeft w:val="0"/>
      <w:marRight w:val="0"/>
      <w:marTop w:val="0"/>
      <w:marBottom w:val="0"/>
      <w:divBdr>
        <w:top w:val="none" w:sz="0" w:space="0" w:color="auto"/>
        <w:left w:val="none" w:sz="0" w:space="0" w:color="auto"/>
        <w:bottom w:val="none" w:sz="0" w:space="0" w:color="auto"/>
        <w:right w:val="none" w:sz="0" w:space="0" w:color="auto"/>
      </w:divBdr>
    </w:div>
    <w:div w:id="198169197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8096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689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6F0CB5-2139-40DA-8376-C6D7A303A42A}">
  <ds:schemaRefs>
    <ds:schemaRef ds:uri="http://schemas.microsoft.com/sharepoint/v3/contenttype/forms"/>
  </ds:schemaRefs>
</ds:datastoreItem>
</file>

<file path=customXml/itemProps2.xml><?xml version="1.0" encoding="utf-8"?>
<ds:datastoreItem xmlns:ds="http://schemas.openxmlformats.org/officeDocument/2006/customXml" ds:itemID="{D89B0FC8-D8DA-4EEA-B840-FACE1A7C22EA}">
  <ds:schemaRefs>
    <ds:schemaRef ds:uri="http://schemas.openxmlformats.org/officeDocument/2006/bibliography"/>
  </ds:schemaRefs>
</ds:datastoreItem>
</file>

<file path=customXml/itemProps3.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A90E30-20CD-4A8C-BC6D-5C9AD6452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44</Pages>
  <Words>10248</Words>
  <Characters>55523</Characters>
  <Application>Microsoft Office Word</Application>
  <DocSecurity>0</DocSecurity>
  <Lines>462</Lines>
  <Paragraphs>131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Thangarasa</cp:lastModifiedBy>
  <cp:revision>15</cp:revision>
  <cp:lastPrinted>2021-04-08T22:43:00Z</cp:lastPrinted>
  <dcterms:created xsi:type="dcterms:W3CDTF">2021-05-21T16:10:00Z</dcterms:created>
  <dcterms:modified xsi:type="dcterms:W3CDTF">2021-05-21T18:35:00Z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