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008FFE" w14:textId="77777777" w:rsidR="0092622D" w:rsidRDefault="00A1158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#99-e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R4-210</w:t>
      </w:r>
      <w:r>
        <w:rPr>
          <w:rFonts w:ascii="Arial" w:eastAsiaTheme="minorEastAsia" w:hAnsi="Arial" w:cs="Arial"/>
          <w:b/>
          <w:sz w:val="24"/>
          <w:szCs w:val="24"/>
          <w:highlight w:val="yellow"/>
          <w:lang w:eastAsia="zh-CN"/>
        </w:rPr>
        <w:t>XXXX</w:t>
      </w:r>
    </w:p>
    <w:p w14:paraId="4DA0DC83" w14:textId="77777777" w:rsidR="0092622D" w:rsidRDefault="00A1158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19</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w:t>
      </w:r>
      <w:r>
        <w:rPr>
          <w:rFonts w:ascii="Arial" w:hAnsi="Arial" w:hint="eastAsia"/>
          <w:b/>
          <w:sz w:val="24"/>
          <w:szCs w:val="24"/>
          <w:lang w:eastAsia="zh-CN"/>
        </w:rPr>
        <w:t>May</w:t>
      </w:r>
      <w:r>
        <w:rPr>
          <w:rFonts w:ascii="Arial" w:hAnsi="Arial"/>
          <w:b/>
          <w:sz w:val="24"/>
          <w:szCs w:val="24"/>
          <w:lang w:eastAsia="zh-CN"/>
        </w:rPr>
        <w:t>, 2021</w:t>
      </w:r>
    </w:p>
    <w:p w14:paraId="2F38743E" w14:textId="77777777" w:rsidR="0092622D" w:rsidRDefault="0092622D">
      <w:pPr>
        <w:spacing w:after="120"/>
        <w:ind w:left="1985" w:hanging="1985"/>
        <w:rPr>
          <w:rFonts w:ascii="Arial" w:eastAsia="MS Mincho" w:hAnsi="Arial" w:cs="Arial"/>
          <w:b/>
          <w:sz w:val="22"/>
        </w:rPr>
      </w:pPr>
    </w:p>
    <w:p w14:paraId="23D04285" w14:textId="77777777" w:rsidR="0092622D" w:rsidRDefault="00A1158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9.12.4.3</w:t>
      </w:r>
    </w:p>
    <w:p w14:paraId="0794B38C" w14:textId="77777777" w:rsidR="0092622D" w:rsidRDefault="00A1158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Xiaomi</w:t>
      </w:r>
      <w:r>
        <w:rPr>
          <w:rFonts w:ascii="Arial" w:hAnsi="Arial" w:cs="Arial"/>
          <w:color w:val="000000"/>
          <w:sz w:val="22"/>
          <w:lang w:eastAsia="zh-CN"/>
        </w:rPr>
        <w:t>)</w:t>
      </w:r>
    </w:p>
    <w:p w14:paraId="6EB8C36B" w14:textId="77777777" w:rsidR="0092622D" w:rsidRDefault="00A1158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[99-e][230</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 xml:space="preserve"> </w:t>
      </w:r>
      <w:r>
        <w:rPr>
          <w:rFonts w:ascii="Arial" w:eastAsiaTheme="minorEastAsia" w:hAnsi="Arial" w:cs="Arial" w:hint="eastAsia"/>
          <w:color w:val="000000"/>
          <w:sz w:val="22"/>
          <w:lang w:eastAsia="zh-CN"/>
        </w:rPr>
        <w:t>N</w:t>
      </w:r>
      <w:r>
        <w:rPr>
          <w:rFonts w:ascii="Arial" w:eastAsiaTheme="minorEastAsia" w:hAnsi="Arial" w:cs="Arial"/>
          <w:color w:val="000000"/>
          <w:sz w:val="22"/>
          <w:lang w:eastAsia="zh-CN"/>
        </w:rPr>
        <w:t>R_NTN_solutions_RRM_2</w:t>
      </w:r>
    </w:p>
    <w:p w14:paraId="412DDD9A" w14:textId="77777777" w:rsidR="0092622D" w:rsidRDefault="00A1158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79B2EFF" w14:textId="77777777" w:rsidR="0092622D" w:rsidRDefault="00A11583">
      <w:pPr>
        <w:pStyle w:val="1"/>
        <w:rPr>
          <w:rFonts w:eastAsiaTheme="minorEastAsia"/>
          <w:lang w:eastAsia="zh-CN"/>
        </w:rPr>
      </w:pPr>
      <w:r>
        <w:rPr>
          <w:rFonts w:hint="eastAsia"/>
          <w:lang w:eastAsia="ja-JP"/>
        </w:rPr>
        <w:t>Introduction</w:t>
      </w:r>
    </w:p>
    <w:p w14:paraId="37669C24" w14:textId="77777777" w:rsidR="0092622D" w:rsidRDefault="00A11583">
      <w:pPr>
        <w:rPr>
          <w:iCs/>
          <w:lang w:eastAsia="zh-CN"/>
        </w:rPr>
      </w:pPr>
      <w:r>
        <w:rPr>
          <w:rFonts w:hint="eastAsia"/>
          <w:iCs/>
          <w:lang w:eastAsia="zh-CN"/>
        </w:rPr>
        <w:t>The</w:t>
      </w:r>
      <w:r>
        <w:rPr>
          <w:iCs/>
          <w:lang w:eastAsia="zh-CN"/>
        </w:rPr>
        <w:t xml:space="preserve"> scope of this email discussion is core timing requirements for NR NTN (AI 9.12.4.3). All the submitted TDocs in this agenda were reviewed and the relevant observations and proposals are included in this email discussion. The following topics will be discussed according to the submitted TDocs.</w:t>
      </w:r>
    </w:p>
    <w:p w14:paraId="7680F10F" w14:textId="77777777" w:rsidR="0092622D" w:rsidRDefault="00A11583">
      <w:pPr>
        <w:pStyle w:val="aff6"/>
        <w:numPr>
          <w:ilvl w:val="0"/>
          <w:numId w:val="3"/>
        </w:numPr>
        <w:ind w:firstLineChars="0"/>
        <w:rPr>
          <w:iCs/>
          <w:lang w:eastAsia="zh-CN"/>
        </w:rPr>
      </w:pPr>
      <w:r>
        <w:rPr>
          <w:iCs/>
          <w:lang w:eastAsia="zh-CN"/>
        </w:rPr>
        <w:t>AI 9.12.4.3 Timing requirements</w:t>
      </w:r>
    </w:p>
    <w:p w14:paraId="4BACC070" w14:textId="77777777" w:rsidR="0092622D" w:rsidRDefault="00A11583">
      <w:pPr>
        <w:pStyle w:val="aff6"/>
        <w:numPr>
          <w:ilvl w:val="0"/>
          <w:numId w:val="4"/>
        </w:numPr>
        <w:ind w:firstLineChars="0"/>
        <w:rPr>
          <w:iCs/>
          <w:lang w:eastAsia="zh-CN"/>
        </w:rPr>
      </w:pPr>
      <w:r>
        <w:rPr>
          <w:rFonts w:hint="eastAsia"/>
          <w:iCs/>
          <w:lang w:eastAsia="zh-CN"/>
        </w:rPr>
        <w:t>U</w:t>
      </w:r>
      <w:r>
        <w:rPr>
          <w:iCs/>
          <w:lang w:eastAsia="zh-CN"/>
        </w:rPr>
        <w:t>E specific TA estimation accuracy</w:t>
      </w:r>
    </w:p>
    <w:p w14:paraId="3D5F696C" w14:textId="77777777" w:rsidR="0092622D" w:rsidRDefault="00A11583">
      <w:pPr>
        <w:pStyle w:val="aff6"/>
        <w:numPr>
          <w:ilvl w:val="0"/>
          <w:numId w:val="4"/>
        </w:numPr>
        <w:ind w:firstLineChars="0"/>
        <w:rPr>
          <w:iCs/>
          <w:lang w:eastAsia="zh-CN"/>
        </w:rPr>
      </w:pPr>
      <w:r>
        <w:rPr>
          <w:rFonts w:eastAsiaTheme="minorEastAsia" w:hint="eastAsia"/>
          <w:iCs/>
          <w:lang w:eastAsia="zh-CN"/>
        </w:rPr>
        <w:t>U</w:t>
      </w:r>
      <w:r>
        <w:rPr>
          <w:rFonts w:eastAsiaTheme="minorEastAsia"/>
          <w:iCs/>
          <w:lang w:eastAsia="zh-CN"/>
        </w:rPr>
        <w:t>E transmit timing requirements</w:t>
      </w:r>
    </w:p>
    <w:p w14:paraId="105C1AD2" w14:textId="77777777" w:rsidR="0092622D" w:rsidRDefault="00A11583">
      <w:pPr>
        <w:pStyle w:val="aff6"/>
        <w:numPr>
          <w:ilvl w:val="1"/>
          <w:numId w:val="4"/>
        </w:numPr>
        <w:ind w:firstLineChars="0"/>
        <w:rPr>
          <w:iCs/>
          <w:lang w:eastAsia="zh-CN"/>
        </w:rPr>
      </w:pPr>
      <w:r>
        <w:rPr>
          <w:iCs/>
          <w:lang w:eastAsia="zh-CN"/>
        </w:rPr>
        <w:t>UE initial transmit timing error</w:t>
      </w:r>
    </w:p>
    <w:p w14:paraId="387DA1D0" w14:textId="77777777" w:rsidR="0092622D" w:rsidRDefault="00A11583">
      <w:pPr>
        <w:pStyle w:val="aff6"/>
        <w:numPr>
          <w:ilvl w:val="1"/>
          <w:numId w:val="4"/>
        </w:numPr>
        <w:ind w:firstLineChars="0"/>
        <w:rPr>
          <w:iCs/>
          <w:lang w:eastAsia="zh-CN"/>
        </w:rPr>
      </w:pPr>
      <w:r>
        <w:rPr>
          <w:iCs/>
          <w:lang w:eastAsia="zh-CN"/>
        </w:rPr>
        <w:t>Gradual timing adjustment</w:t>
      </w:r>
    </w:p>
    <w:p w14:paraId="46B572E4" w14:textId="77777777" w:rsidR="0092622D" w:rsidRDefault="00A11583">
      <w:pPr>
        <w:pStyle w:val="aff6"/>
        <w:numPr>
          <w:ilvl w:val="0"/>
          <w:numId w:val="4"/>
        </w:numPr>
        <w:ind w:firstLineChars="0"/>
        <w:rPr>
          <w:iCs/>
          <w:lang w:eastAsia="zh-CN"/>
        </w:rPr>
      </w:pPr>
      <w:r>
        <w:rPr>
          <w:rFonts w:hint="eastAsia"/>
          <w:iCs/>
          <w:lang w:eastAsia="zh-CN"/>
        </w:rPr>
        <w:t>T</w:t>
      </w:r>
      <w:r>
        <w:rPr>
          <w:iCs/>
          <w:lang w:eastAsia="zh-CN"/>
        </w:rPr>
        <w:t>A adjustment accuracy requirements</w:t>
      </w:r>
    </w:p>
    <w:p w14:paraId="3A0575DC" w14:textId="77777777" w:rsidR="0092622D" w:rsidRDefault="00A11583">
      <w:pPr>
        <w:pStyle w:val="aff6"/>
        <w:numPr>
          <w:ilvl w:val="1"/>
          <w:numId w:val="4"/>
        </w:numPr>
        <w:ind w:firstLineChars="0"/>
        <w:rPr>
          <w:iCs/>
          <w:lang w:eastAsia="zh-CN"/>
        </w:rPr>
      </w:pPr>
      <w:r>
        <w:rPr>
          <w:iCs/>
          <w:lang w:eastAsia="zh-CN"/>
        </w:rPr>
        <w:tab/>
        <w:t>TA adjustment accuracy requirement in RRC_IDLE mode</w:t>
      </w:r>
    </w:p>
    <w:p w14:paraId="7E875B60" w14:textId="77777777" w:rsidR="0092622D" w:rsidRDefault="00A11583">
      <w:pPr>
        <w:pStyle w:val="aff6"/>
        <w:numPr>
          <w:ilvl w:val="1"/>
          <w:numId w:val="4"/>
        </w:numPr>
        <w:ind w:firstLineChars="0"/>
        <w:rPr>
          <w:iCs/>
          <w:lang w:eastAsia="zh-CN"/>
        </w:rPr>
      </w:pPr>
      <w:r>
        <w:rPr>
          <w:iCs/>
          <w:lang w:eastAsia="zh-CN"/>
        </w:rPr>
        <w:tab/>
        <w:t>TA adjustment accuracy requirement in RRC_CONNECTED mode</w:t>
      </w:r>
    </w:p>
    <w:p w14:paraId="29C965A4" w14:textId="77777777" w:rsidR="0092622D" w:rsidRDefault="00A11583">
      <w:pPr>
        <w:pStyle w:val="aff6"/>
        <w:numPr>
          <w:ilvl w:val="0"/>
          <w:numId w:val="4"/>
        </w:numPr>
        <w:ind w:firstLineChars="0"/>
        <w:rPr>
          <w:iCs/>
          <w:lang w:eastAsia="zh-CN"/>
        </w:rPr>
      </w:pPr>
      <w:r>
        <w:rPr>
          <w:iCs/>
          <w:lang w:eastAsia="zh-CN"/>
        </w:rPr>
        <w:t>Reply LS for the incoming LS R1-2102263</w:t>
      </w:r>
    </w:p>
    <w:p w14:paraId="2E4D107B" w14:textId="77777777" w:rsidR="0092622D" w:rsidRDefault="00A11583">
      <w:pPr>
        <w:rPr>
          <w:iCs/>
          <w:lang w:eastAsia="zh-CN"/>
        </w:rPr>
      </w:pPr>
      <w:r>
        <w:rPr>
          <w:iCs/>
          <w:lang w:eastAsia="zh-CN"/>
        </w:rPr>
        <w:t>The following schedule is proposed for email discussions in 1</w:t>
      </w:r>
      <w:r>
        <w:rPr>
          <w:iCs/>
          <w:vertAlign w:val="superscript"/>
          <w:lang w:eastAsia="zh-CN"/>
        </w:rPr>
        <w:t>st</w:t>
      </w:r>
      <w:r>
        <w:rPr>
          <w:iCs/>
          <w:lang w:eastAsia="zh-CN"/>
        </w:rPr>
        <w:t xml:space="preserve"> and 2</w:t>
      </w:r>
      <w:r>
        <w:rPr>
          <w:iCs/>
          <w:vertAlign w:val="superscript"/>
          <w:lang w:eastAsia="zh-CN"/>
        </w:rPr>
        <w:t>nd</w:t>
      </w:r>
      <w:r>
        <w:rPr>
          <w:iCs/>
          <w:lang w:eastAsia="zh-CN"/>
        </w:rPr>
        <w:t xml:space="preserve"> rounds:</w:t>
      </w:r>
    </w:p>
    <w:p w14:paraId="5D7E1899" w14:textId="77777777" w:rsidR="0092622D" w:rsidRDefault="00A11583">
      <w:pPr>
        <w:pStyle w:val="aff6"/>
        <w:numPr>
          <w:ilvl w:val="0"/>
          <w:numId w:val="4"/>
        </w:numPr>
        <w:ind w:firstLineChars="0"/>
        <w:rPr>
          <w:iCs/>
          <w:lang w:eastAsia="zh-CN"/>
        </w:rPr>
      </w:pPr>
      <w:r>
        <w:rPr>
          <w:iCs/>
          <w:lang w:eastAsia="zh-CN"/>
        </w:rPr>
        <w:t>1</w:t>
      </w:r>
      <w:r>
        <w:rPr>
          <w:iCs/>
          <w:vertAlign w:val="superscript"/>
          <w:lang w:eastAsia="zh-CN"/>
        </w:rPr>
        <w:t>st</w:t>
      </w:r>
      <w:r>
        <w:rPr>
          <w:iCs/>
          <w:lang w:eastAsia="zh-CN"/>
        </w:rPr>
        <w:t xml:space="preserve"> round: </w:t>
      </w:r>
    </w:p>
    <w:p w14:paraId="49827E39" w14:textId="77777777" w:rsidR="0092622D" w:rsidRDefault="00A11583">
      <w:pPr>
        <w:pStyle w:val="aff6"/>
        <w:numPr>
          <w:ilvl w:val="1"/>
          <w:numId w:val="4"/>
        </w:numPr>
        <w:ind w:firstLineChars="0"/>
        <w:rPr>
          <w:iCs/>
          <w:lang w:eastAsia="zh-CN"/>
        </w:rPr>
      </w:pPr>
      <w:r>
        <w:rPr>
          <w:iCs/>
          <w:lang w:eastAsia="zh-CN"/>
        </w:rPr>
        <w:t>Moderator kick off email discussion (</w:t>
      </w:r>
      <w:r>
        <w:rPr>
          <w:iCs/>
          <w:highlight w:val="yellow"/>
          <w:lang w:eastAsia="zh-CN"/>
        </w:rPr>
        <w:t>Wed. 19 May</w:t>
      </w:r>
      <w:r>
        <w:rPr>
          <w:iCs/>
          <w:lang w:eastAsia="zh-CN"/>
        </w:rPr>
        <w:t>)</w:t>
      </w:r>
    </w:p>
    <w:p w14:paraId="2E3125FA" w14:textId="77777777" w:rsidR="0092622D" w:rsidRDefault="00A11583">
      <w:pPr>
        <w:pStyle w:val="aff6"/>
        <w:numPr>
          <w:ilvl w:val="1"/>
          <w:numId w:val="4"/>
        </w:numPr>
        <w:ind w:firstLineChars="0"/>
        <w:rPr>
          <w:iCs/>
          <w:lang w:val="en-US" w:eastAsia="zh-CN"/>
        </w:rPr>
      </w:pPr>
      <w:r>
        <w:rPr>
          <w:iCs/>
          <w:lang w:eastAsia="zh-CN"/>
        </w:rPr>
        <w:t>Companies provide comments for the 1st round (</w:t>
      </w:r>
      <w:r>
        <w:rPr>
          <w:iCs/>
          <w:highlight w:val="yellow"/>
          <w:lang w:eastAsia="zh-CN"/>
        </w:rPr>
        <w:t>Wed. 19 May – Fri. 9:00 UTC 12 May</w:t>
      </w:r>
      <w:r>
        <w:rPr>
          <w:iCs/>
          <w:lang w:eastAsia="zh-CN"/>
        </w:rPr>
        <w:t>)</w:t>
      </w:r>
    </w:p>
    <w:p w14:paraId="2E8AB66C" w14:textId="77777777" w:rsidR="0092622D" w:rsidRDefault="00A11583">
      <w:pPr>
        <w:pStyle w:val="aff6"/>
        <w:numPr>
          <w:ilvl w:val="1"/>
          <w:numId w:val="4"/>
        </w:numPr>
        <w:ind w:firstLineChars="0"/>
        <w:rPr>
          <w:iCs/>
          <w:lang w:eastAsia="zh-CN"/>
        </w:rPr>
      </w:pPr>
      <w:r>
        <w:rPr>
          <w:iCs/>
          <w:lang w:eastAsia="zh-CN"/>
        </w:rPr>
        <w:t>Moderator summarize the status and possible proposals, recommending what decisions can be made for 1st round. A formal t-doc will be used (</w:t>
      </w:r>
      <w:r>
        <w:rPr>
          <w:iCs/>
          <w:highlight w:val="yellow"/>
          <w:lang w:eastAsia="zh-CN"/>
        </w:rPr>
        <w:t>Fri. 19:00 UTC 12 May</w:t>
      </w:r>
      <w:r>
        <w:rPr>
          <w:iCs/>
          <w:lang w:eastAsia="zh-CN"/>
        </w:rPr>
        <w:t xml:space="preserve">) </w:t>
      </w:r>
    </w:p>
    <w:p w14:paraId="1A851578" w14:textId="77777777" w:rsidR="0092622D" w:rsidRDefault="00A11583">
      <w:pPr>
        <w:pStyle w:val="aff6"/>
        <w:numPr>
          <w:ilvl w:val="0"/>
          <w:numId w:val="4"/>
        </w:numPr>
        <w:ind w:firstLineChars="0"/>
        <w:rPr>
          <w:iCs/>
          <w:lang w:eastAsia="zh-CN"/>
        </w:rPr>
      </w:pPr>
      <w:r>
        <w:rPr>
          <w:iCs/>
          <w:lang w:eastAsia="zh-CN"/>
        </w:rPr>
        <w:t>2</w:t>
      </w:r>
      <w:r>
        <w:rPr>
          <w:iCs/>
          <w:vertAlign w:val="superscript"/>
          <w:lang w:eastAsia="zh-CN"/>
        </w:rPr>
        <w:t>nd</w:t>
      </w:r>
      <w:r>
        <w:rPr>
          <w:iCs/>
          <w:lang w:eastAsia="zh-CN"/>
        </w:rPr>
        <w:t xml:space="preserve"> round: </w:t>
      </w:r>
    </w:p>
    <w:p w14:paraId="7E9553F6" w14:textId="77777777" w:rsidR="0092622D" w:rsidRDefault="00A11583">
      <w:pPr>
        <w:pStyle w:val="aff6"/>
        <w:numPr>
          <w:ilvl w:val="1"/>
          <w:numId w:val="4"/>
        </w:numPr>
        <w:ind w:firstLineChars="0"/>
        <w:rPr>
          <w:iCs/>
          <w:lang w:eastAsia="zh-CN"/>
        </w:rPr>
      </w:pPr>
      <w:r>
        <w:rPr>
          <w:iCs/>
          <w:lang w:eastAsia="zh-CN"/>
        </w:rPr>
        <w:t xml:space="preserve">Companies provide comments for 2nd round starting from </w:t>
      </w:r>
      <w:r>
        <w:rPr>
          <w:iCs/>
          <w:highlight w:val="yellow"/>
          <w:lang w:eastAsia="zh-CN"/>
        </w:rPr>
        <w:t>Mon. 3:00 UTC 23 May</w:t>
      </w:r>
    </w:p>
    <w:p w14:paraId="41C30D7C" w14:textId="77777777" w:rsidR="0092622D" w:rsidRDefault="00A11583">
      <w:pPr>
        <w:pStyle w:val="aff6"/>
        <w:numPr>
          <w:ilvl w:val="1"/>
          <w:numId w:val="4"/>
        </w:numPr>
        <w:ind w:firstLineChars="0"/>
        <w:rPr>
          <w:iCs/>
          <w:lang w:eastAsia="zh-CN"/>
        </w:rPr>
      </w:pPr>
      <w:r>
        <w:rPr>
          <w:iCs/>
          <w:lang w:eastAsia="zh-CN"/>
        </w:rPr>
        <w:t xml:space="preserve">Companies’ comments shall stop by </w:t>
      </w:r>
      <w:r>
        <w:rPr>
          <w:iCs/>
          <w:highlight w:val="yellow"/>
          <w:lang w:eastAsia="zh-CN"/>
        </w:rPr>
        <w:t>Wed. 19 UTC, 26 May</w:t>
      </w:r>
    </w:p>
    <w:p w14:paraId="72E93778" w14:textId="77777777" w:rsidR="0092622D" w:rsidRDefault="00A11583">
      <w:pPr>
        <w:pStyle w:val="aff6"/>
        <w:numPr>
          <w:ilvl w:val="1"/>
          <w:numId w:val="4"/>
        </w:numPr>
        <w:ind w:firstLineChars="0"/>
        <w:rPr>
          <w:iCs/>
          <w:lang w:eastAsia="zh-CN"/>
        </w:rPr>
      </w:pPr>
      <w:r>
        <w:rPr>
          <w:iCs/>
          <w:lang w:eastAsia="zh-CN"/>
        </w:rPr>
        <w:t xml:space="preserve">Moderator provide 2nd round summary with a formal tdoc by </w:t>
      </w:r>
      <w:r>
        <w:rPr>
          <w:iCs/>
          <w:highlight w:val="yellow"/>
          <w:lang w:eastAsia="zh-CN"/>
        </w:rPr>
        <w:t>Thu. 8:00 UTC, 27 May</w:t>
      </w:r>
    </w:p>
    <w:p w14:paraId="7801E63C" w14:textId="77777777" w:rsidR="0092622D" w:rsidRDefault="00A11583">
      <w:pPr>
        <w:rPr>
          <w:iCs/>
          <w:lang w:eastAsia="zh-CN"/>
        </w:rPr>
      </w:pPr>
      <w:r>
        <w:rPr>
          <w:iCs/>
          <w:lang w:eastAsia="zh-CN"/>
        </w:rPr>
        <w:t>In providing comments, companies are encouraged to:</w:t>
      </w:r>
    </w:p>
    <w:p w14:paraId="7BEA7E82" w14:textId="77777777" w:rsidR="0092622D" w:rsidRDefault="00A11583">
      <w:pPr>
        <w:pStyle w:val="aff6"/>
        <w:numPr>
          <w:ilvl w:val="0"/>
          <w:numId w:val="5"/>
        </w:numPr>
        <w:ind w:firstLineChars="0"/>
        <w:rPr>
          <w:iCs/>
          <w:lang w:eastAsia="zh-CN"/>
        </w:rPr>
      </w:pPr>
      <w:r>
        <w:rPr>
          <w:iCs/>
          <w:lang w:eastAsia="zh-CN"/>
        </w:rPr>
        <w:t>Be concise</w:t>
      </w:r>
    </w:p>
    <w:p w14:paraId="6E044506" w14:textId="77777777" w:rsidR="0092622D" w:rsidRDefault="00A11583">
      <w:pPr>
        <w:pStyle w:val="aff6"/>
        <w:numPr>
          <w:ilvl w:val="0"/>
          <w:numId w:val="5"/>
        </w:numPr>
        <w:ind w:firstLineChars="0"/>
        <w:rPr>
          <w:iCs/>
          <w:lang w:eastAsia="zh-CN"/>
        </w:rPr>
      </w:pPr>
      <w:r>
        <w:rPr>
          <w:iCs/>
          <w:lang w:eastAsia="zh-CN"/>
        </w:rPr>
        <w:t>Provide comments on all topics/sub-topics of interest to them</w:t>
      </w:r>
    </w:p>
    <w:p w14:paraId="34D8E480" w14:textId="77777777" w:rsidR="0092622D" w:rsidRDefault="00A11583">
      <w:pPr>
        <w:pStyle w:val="aff6"/>
        <w:numPr>
          <w:ilvl w:val="0"/>
          <w:numId w:val="5"/>
        </w:numPr>
        <w:ind w:firstLineChars="0"/>
        <w:rPr>
          <w:iCs/>
          <w:lang w:eastAsia="zh-CN"/>
        </w:rPr>
      </w:pPr>
      <w:r>
        <w:rPr>
          <w:iCs/>
          <w:lang w:eastAsia="zh-CN"/>
        </w:rPr>
        <w:lastRenderedPageBreak/>
        <w:t>Ensure that their comments are inserted in the latest version of the document by checking the folder before uploading</w:t>
      </w:r>
    </w:p>
    <w:p w14:paraId="7FC2DCEF" w14:textId="77777777" w:rsidR="0092622D" w:rsidRDefault="00A11583">
      <w:pPr>
        <w:pStyle w:val="aff6"/>
        <w:numPr>
          <w:ilvl w:val="0"/>
          <w:numId w:val="5"/>
        </w:numPr>
        <w:ind w:firstLineChars="0"/>
        <w:rPr>
          <w:iCs/>
          <w:lang w:eastAsia="zh-CN"/>
        </w:rPr>
      </w:pPr>
      <w:r>
        <w:rPr>
          <w:iCs/>
          <w:lang w:eastAsia="zh-CN"/>
        </w:rPr>
        <w:t>Use “Track changes” to help identify added comments/changes</w:t>
      </w:r>
    </w:p>
    <w:p w14:paraId="71A2C63D" w14:textId="77777777" w:rsidR="0092622D" w:rsidRDefault="00A11583">
      <w:pPr>
        <w:pStyle w:val="1"/>
        <w:rPr>
          <w:lang w:eastAsia="ja-JP"/>
        </w:rPr>
      </w:pPr>
      <w:r>
        <w:rPr>
          <w:lang w:eastAsia="ja-JP"/>
        </w:rPr>
        <w:t>Topic #1: UE timing requirements</w:t>
      </w:r>
    </w:p>
    <w:p w14:paraId="0C9C1776" w14:textId="77777777" w:rsidR="0092622D" w:rsidRDefault="00A11583">
      <w:pPr>
        <w:rPr>
          <w:i/>
          <w:color w:val="0070C0"/>
          <w:lang w:eastAsia="zh-CN"/>
        </w:rPr>
      </w:pPr>
      <w:r>
        <w:rPr>
          <w:i/>
          <w:color w:val="0070C0"/>
          <w:lang w:eastAsia="zh-CN"/>
        </w:rPr>
        <w:t xml:space="preserve">Main technical topic overview. The structure can be done based on sub-agenda basis. </w:t>
      </w:r>
    </w:p>
    <w:p w14:paraId="5B3CC2BD" w14:textId="77777777" w:rsidR="0092622D" w:rsidRDefault="00A11583">
      <w:pPr>
        <w:pStyle w:val="2"/>
      </w:pPr>
      <w:r>
        <w:rPr>
          <w:rFonts w:hint="eastAsia"/>
        </w:rPr>
        <w:t>Companies</w:t>
      </w:r>
      <w:r>
        <w:t>’ contributions summary</w:t>
      </w:r>
    </w:p>
    <w:tbl>
      <w:tblPr>
        <w:tblStyle w:val="afd"/>
        <w:tblW w:w="10078" w:type="dxa"/>
        <w:tblLook w:val="04A0" w:firstRow="1" w:lastRow="0" w:firstColumn="1" w:lastColumn="0" w:noHBand="0" w:noVBand="1"/>
      </w:tblPr>
      <w:tblGrid>
        <w:gridCol w:w="1271"/>
        <w:gridCol w:w="1238"/>
        <w:gridCol w:w="7569"/>
      </w:tblGrid>
      <w:tr w:rsidR="0092622D" w14:paraId="0155DE1D" w14:textId="77777777">
        <w:trPr>
          <w:trHeight w:val="468"/>
        </w:trPr>
        <w:tc>
          <w:tcPr>
            <w:tcW w:w="1271" w:type="dxa"/>
            <w:vAlign w:val="center"/>
          </w:tcPr>
          <w:p w14:paraId="4507A154" w14:textId="77777777" w:rsidR="0092622D" w:rsidRDefault="00A11583">
            <w:pPr>
              <w:spacing w:before="120" w:after="120"/>
              <w:rPr>
                <w:b/>
                <w:bCs/>
              </w:rPr>
            </w:pPr>
            <w:r>
              <w:rPr>
                <w:b/>
                <w:bCs/>
              </w:rPr>
              <w:t>T-doc number</w:t>
            </w:r>
          </w:p>
        </w:tc>
        <w:tc>
          <w:tcPr>
            <w:tcW w:w="1238" w:type="dxa"/>
            <w:vAlign w:val="center"/>
          </w:tcPr>
          <w:p w14:paraId="50C4F718" w14:textId="77777777" w:rsidR="0092622D" w:rsidRDefault="00A11583">
            <w:pPr>
              <w:spacing w:before="120" w:after="120"/>
              <w:rPr>
                <w:b/>
                <w:bCs/>
              </w:rPr>
            </w:pPr>
            <w:r>
              <w:rPr>
                <w:b/>
                <w:bCs/>
              </w:rPr>
              <w:t>Company</w:t>
            </w:r>
          </w:p>
        </w:tc>
        <w:tc>
          <w:tcPr>
            <w:tcW w:w="7569" w:type="dxa"/>
            <w:vAlign w:val="center"/>
          </w:tcPr>
          <w:p w14:paraId="2F483CEB" w14:textId="77777777" w:rsidR="0092622D" w:rsidRDefault="00A11583">
            <w:pPr>
              <w:spacing w:before="120" w:after="120"/>
              <w:rPr>
                <w:b/>
                <w:bCs/>
              </w:rPr>
            </w:pPr>
            <w:r>
              <w:rPr>
                <w:b/>
                <w:bCs/>
              </w:rPr>
              <w:t>Proposals / Observations</w:t>
            </w:r>
          </w:p>
        </w:tc>
      </w:tr>
      <w:tr w:rsidR="0092622D" w14:paraId="2F7FC945" w14:textId="77777777">
        <w:trPr>
          <w:trHeight w:val="468"/>
        </w:trPr>
        <w:tc>
          <w:tcPr>
            <w:tcW w:w="1271" w:type="dxa"/>
          </w:tcPr>
          <w:p w14:paraId="5636B0BC" w14:textId="77777777" w:rsidR="0092622D" w:rsidRDefault="00A11583">
            <w:pPr>
              <w:spacing w:before="120" w:after="120"/>
            </w:pPr>
            <w:r>
              <w:t>R4-2108971</w:t>
            </w:r>
          </w:p>
        </w:tc>
        <w:tc>
          <w:tcPr>
            <w:tcW w:w="1238" w:type="dxa"/>
          </w:tcPr>
          <w:p w14:paraId="0B2710F7" w14:textId="77777777" w:rsidR="0092622D" w:rsidRDefault="00A11583">
            <w:pPr>
              <w:spacing w:before="120" w:after="120"/>
            </w:pPr>
            <w:r>
              <w:t>Qualcomm Incorporated</w:t>
            </w:r>
          </w:p>
        </w:tc>
        <w:tc>
          <w:tcPr>
            <w:tcW w:w="7569" w:type="dxa"/>
          </w:tcPr>
          <w:p w14:paraId="74C28B8D" w14:textId="77777777" w:rsidR="0092622D" w:rsidRDefault="00A11583">
            <w:pPr>
              <w:rPr>
                <w:b/>
                <w:bCs/>
                <w:u w:val="single"/>
              </w:rPr>
            </w:pPr>
            <w:r>
              <w:rPr>
                <w:rFonts w:hint="eastAsia"/>
                <w:b/>
                <w:bCs/>
                <w:u w:val="single"/>
              </w:rPr>
              <w:t>UE specific TA estimation error</w:t>
            </w:r>
          </w:p>
          <w:p w14:paraId="6670866C" w14:textId="77777777" w:rsidR="0092622D" w:rsidRDefault="00A11583">
            <w:pPr>
              <w:tabs>
                <w:tab w:val="left" w:pos="567"/>
              </w:tabs>
              <w:snapToGrid w:val="0"/>
              <w:jc w:val="both"/>
              <w:rPr>
                <w:b/>
              </w:rPr>
            </w:pPr>
            <w:r>
              <w:rPr>
                <w:b/>
              </w:rPr>
              <w:t>Proposal 1: RAN4 to investigate whether there is any issue due to a conflict between UE specific TA update periodicity, i.e. open loop TA update, and Network controlled close loop TA update, hence, explicitly resolution and/or spec handling.</w:t>
            </w:r>
          </w:p>
          <w:p w14:paraId="05E1D426" w14:textId="77777777" w:rsidR="0092622D" w:rsidRDefault="00A11583">
            <w:pPr>
              <w:tabs>
                <w:tab w:val="left" w:pos="567"/>
              </w:tabs>
              <w:snapToGrid w:val="0"/>
              <w:jc w:val="both"/>
              <w:rPr>
                <w:b/>
              </w:rPr>
            </w:pPr>
            <w:r>
              <w:rPr>
                <w:b/>
              </w:rPr>
              <w:t>Proposal 2: RAN4 does not define UE specific TA estimation accuracy requirement.</w:t>
            </w:r>
          </w:p>
          <w:p w14:paraId="43947365" w14:textId="77777777" w:rsidR="0092622D" w:rsidRDefault="00A11583">
            <w:pPr>
              <w:tabs>
                <w:tab w:val="left" w:pos="720"/>
              </w:tabs>
              <w:rPr>
                <w:b/>
                <w:bCs/>
                <w:u w:val="single"/>
              </w:rPr>
            </w:pPr>
            <w:r>
              <w:rPr>
                <w:b/>
                <w:bCs/>
                <w:u w:val="single"/>
              </w:rPr>
              <w:t>I</w:t>
            </w:r>
            <w:r>
              <w:rPr>
                <w:rFonts w:hint="eastAsia"/>
                <w:b/>
                <w:bCs/>
                <w:u w:val="single"/>
              </w:rPr>
              <w:t xml:space="preserve">nitial </w:t>
            </w:r>
            <w:r>
              <w:rPr>
                <w:b/>
                <w:bCs/>
                <w:u w:val="single"/>
              </w:rPr>
              <w:t>T</w:t>
            </w:r>
            <w:r>
              <w:rPr>
                <w:rFonts w:hint="eastAsia"/>
                <w:b/>
                <w:bCs/>
                <w:u w:val="single"/>
              </w:rPr>
              <w:t xml:space="preserve">ransmit </w:t>
            </w:r>
            <w:r>
              <w:rPr>
                <w:b/>
                <w:bCs/>
                <w:u w:val="single"/>
              </w:rPr>
              <w:t>T</w:t>
            </w:r>
            <w:r>
              <w:rPr>
                <w:rFonts w:hint="eastAsia"/>
                <w:b/>
                <w:bCs/>
                <w:u w:val="single"/>
              </w:rPr>
              <w:t xml:space="preserve">iming </w:t>
            </w:r>
            <w:r>
              <w:rPr>
                <w:b/>
                <w:bCs/>
                <w:u w:val="single"/>
              </w:rPr>
              <w:t>E</w:t>
            </w:r>
            <w:r>
              <w:rPr>
                <w:rFonts w:hint="eastAsia"/>
                <w:b/>
                <w:bCs/>
                <w:u w:val="single"/>
              </w:rPr>
              <w:t>rror</w:t>
            </w:r>
          </w:p>
          <w:p w14:paraId="311BCF5F" w14:textId="77777777" w:rsidR="0092622D" w:rsidRDefault="00A11583">
            <w:pPr>
              <w:tabs>
                <w:tab w:val="left" w:pos="567"/>
              </w:tabs>
              <w:snapToGrid w:val="0"/>
              <w:jc w:val="both"/>
              <w:rPr>
                <w:b/>
              </w:rPr>
            </w:pPr>
            <w:r>
              <w:rPr>
                <w:b/>
              </w:rPr>
              <w:t>Observation 1: A maximum composite UE initial transmission timing error in NTN consists of maximum of UE position estimation error, maximum of satellite position estimation error, and the current timing error limits.</w:t>
            </w:r>
          </w:p>
          <w:p w14:paraId="12EF35A6" w14:textId="77777777" w:rsidR="0092622D" w:rsidRDefault="00A11583">
            <w:pPr>
              <w:tabs>
                <w:tab w:val="left" w:pos="567"/>
              </w:tabs>
              <w:snapToGrid w:val="0"/>
              <w:rPr>
                <w:b/>
              </w:rPr>
            </w:pPr>
            <w:r>
              <w:rPr>
                <w:b/>
              </w:rPr>
              <w:t>Observation 2: A-GNSS requirements of TS38.171 are not relevant for NR NTN requirement development.</w:t>
            </w:r>
          </w:p>
          <w:p w14:paraId="7DE9D560" w14:textId="77777777" w:rsidR="0092622D" w:rsidRDefault="00A11583">
            <w:pPr>
              <w:tabs>
                <w:tab w:val="left" w:pos="567"/>
              </w:tabs>
              <w:snapToGrid w:val="0"/>
              <w:jc w:val="both"/>
              <w:rPr>
                <w:b/>
              </w:rPr>
            </w:pPr>
            <w:r>
              <w:rPr>
                <w:b/>
              </w:rPr>
              <w:t>Observation 3: Stringent requirements on UE position estimation error will lead to detrimental impacts on overall UE power consumption and a degree of integration of NR transceiver and GNSS receiver.</w:t>
            </w:r>
          </w:p>
          <w:p w14:paraId="0EABCD4C" w14:textId="77777777" w:rsidR="0092622D" w:rsidRDefault="00A11583">
            <w:pPr>
              <w:tabs>
                <w:tab w:val="left" w:pos="567"/>
              </w:tabs>
              <w:snapToGrid w:val="0"/>
              <w:jc w:val="both"/>
              <w:rPr>
                <w:b/>
              </w:rPr>
            </w:pPr>
            <w:r>
              <w:rPr>
                <w:b/>
              </w:rPr>
              <w:t>Observation 4: UE power consumption impact due to frequent GNSS measurements and interactions between NR UR transceiver and UE GNSS receiver differs by UE RRC State.</w:t>
            </w:r>
          </w:p>
          <w:p w14:paraId="6FEF952D" w14:textId="77777777" w:rsidR="0092622D" w:rsidRDefault="00A11583">
            <w:pPr>
              <w:tabs>
                <w:tab w:val="left" w:pos="567"/>
              </w:tabs>
              <w:snapToGrid w:val="0"/>
              <w:jc w:val="both"/>
              <w:rPr>
                <w:b/>
              </w:rPr>
            </w:pPr>
            <w:r>
              <w:rPr>
                <w:b/>
              </w:rPr>
              <w:t>Observation 5: Inter-symbol and -carrier orthogonality in uplink can be preserved even with 5Ts relaxation of initial timing error requirement.</w:t>
            </w:r>
          </w:p>
          <w:p w14:paraId="553AE4DE" w14:textId="77777777" w:rsidR="0092622D" w:rsidRDefault="00A11583">
            <w:pPr>
              <w:tabs>
                <w:tab w:val="left" w:pos="567"/>
              </w:tabs>
              <w:snapToGrid w:val="0"/>
              <w:jc w:val="both"/>
              <w:rPr>
                <w:b/>
              </w:rPr>
            </w:pPr>
            <w:r>
              <w:rPr>
                <w:b/>
              </w:rPr>
              <w:t>Observation 6: For handheld type FR1 NTN terminals, a 10Ts relaxation of initial timing error requirement can prolong UE battery life while preserving inter-symbol and -carrier orthogonality in uplink.</w:t>
            </w:r>
          </w:p>
          <w:p w14:paraId="4F6B0CDD" w14:textId="77777777" w:rsidR="0092622D" w:rsidRDefault="00A11583">
            <w:pPr>
              <w:tabs>
                <w:tab w:val="left" w:pos="567"/>
              </w:tabs>
              <w:snapToGrid w:val="0"/>
              <w:jc w:val="both"/>
              <w:rPr>
                <w:b/>
              </w:rPr>
            </w:pPr>
            <w:r>
              <w:rPr>
                <w:b/>
              </w:rPr>
              <w:t>Proposal 3: NTN UE initial timing error requirements should be relaxed to account for at least 50m of a composite position estimation error.</w:t>
            </w:r>
          </w:p>
          <w:p w14:paraId="58D9498F" w14:textId="77777777" w:rsidR="0092622D" w:rsidRDefault="00A11583">
            <w:pPr>
              <w:pStyle w:val="aff6"/>
              <w:widowControl w:val="0"/>
              <w:numPr>
                <w:ilvl w:val="0"/>
                <w:numId w:val="6"/>
              </w:numPr>
              <w:tabs>
                <w:tab w:val="left" w:pos="567"/>
              </w:tabs>
              <w:overflowPunct/>
              <w:autoSpaceDE/>
              <w:autoSpaceDN/>
              <w:adjustRightInd/>
              <w:snapToGrid w:val="0"/>
              <w:spacing w:after="0"/>
              <w:ind w:left="540" w:firstLineChars="0" w:hanging="180"/>
              <w:jc w:val="both"/>
              <w:textAlignment w:val="auto"/>
              <w:rPr>
                <w:b/>
              </w:rPr>
            </w:pPr>
            <w:r>
              <w:rPr>
                <w:b/>
              </w:rPr>
              <w:t>For FR1 NTN UE in RRC Connected state, the requirement should be further relaxed to accommodate a composite position estimation error up to 100ms.</w:t>
            </w:r>
          </w:p>
          <w:p w14:paraId="22E7D389" w14:textId="77777777" w:rsidR="0092622D" w:rsidRDefault="00A11583">
            <w:pPr>
              <w:tabs>
                <w:tab w:val="left" w:pos="720"/>
              </w:tabs>
              <w:rPr>
                <w:b/>
                <w:bCs/>
                <w:u w:val="single"/>
              </w:rPr>
            </w:pPr>
            <w:r>
              <w:rPr>
                <w:rFonts w:hint="eastAsia"/>
                <w:b/>
                <w:bCs/>
                <w:u w:val="single"/>
              </w:rPr>
              <w:t>T</w:t>
            </w:r>
            <w:r>
              <w:rPr>
                <w:b/>
                <w:bCs/>
                <w:u w:val="single"/>
              </w:rPr>
              <w:t>A Adjustment Accuracy</w:t>
            </w:r>
          </w:p>
          <w:p w14:paraId="32AAE76B" w14:textId="77777777" w:rsidR="0092622D" w:rsidRDefault="00A11583">
            <w:pPr>
              <w:tabs>
                <w:tab w:val="left" w:pos="567"/>
              </w:tabs>
              <w:snapToGrid w:val="0"/>
              <w:jc w:val="both"/>
              <w:rPr>
                <w:b/>
              </w:rPr>
            </w:pPr>
            <w:r>
              <w:rPr>
                <w:b/>
              </w:rPr>
              <w:t xml:space="preserve">Proposal 4: Request RAN1 whether and how to reflect a propagation delay change, i.e. open loop TA update, from a slot when UE received timing advance command to a slot when the indicated timing advance shall be applied to uplink transmission. If defined, depending on RAN1 design NTN UE timing advance adjustment accuracy requirements may have to be relaxed to account for UE position and satellite position </w:t>
            </w:r>
            <w:r>
              <w:rPr>
                <w:b/>
              </w:rPr>
              <w:lastRenderedPageBreak/>
              <w:t>estimation error. And if it is decided to relax the requirement, the accuracy requirement relaxation shall be the same as that for initial timing error requirement</w:t>
            </w:r>
          </w:p>
          <w:p w14:paraId="617CB3A2" w14:textId="77777777" w:rsidR="0092622D" w:rsidRDefault="00A11583">
            <w:pPr>
              <w:rPr>
                <w:b/>
                <w:bCs/>
                <w:u w:val="single"/>
                <w:lang w:val="en-US"/>
              </w:rPr>
            </w:pPr>
            <w:r>
              <w:rPr>
                <w:b/>
                <w:bCs/>
                <w:u w:val="single"/>
                <w:lang w:val="en-US"/>
              </w:rPr>
              <w:t>Gradual Timing Adjustment</w:t>
            </w:r>
          </w:p>
          <w:p w14:paraId="08043DCC" w14:textId="77777777" w:rsidR="0092622D" w:rsidRDefault="00A11583">
            <w:pPr>
              <w:tabs>
                <w:tab w:val="left" w:pos="567"/>
              </w:tabs>
              <w:snapToGrid w:val="0"/>
              <w:jc w:val="both"/>
              <w:rPr>
                <w:b/>
              </w:rPr>
            </w:pPr>
            <w:r>
              <w:rPr>
                <w:b/>
              </w:rPr>
              <w:t>Observation 7: The current gradual timing adjustment requirements cannot be applied to NTN systems.</w:t>
            </w:r>
          </w:p>
          <w:p w14:paraId="25C37CD3" w14:textId="77777777" w:rsidR="0092622D" w:rsidRDefault="00A11583">
            <w:pPr>
              <w:tabs>
                <w:tab w:val="left" w:pos="567"/>
              </w:tabs>
              <w:snapToGrid w:val="0"/>
              <w:jc w:val="both"/>
              <w:rPr>
                <w:b/>
              </w:rPr>
            </w:pPr>
            <w:r>
              <w:rPr>
                <w:b/>
              </w:rPr>
              <w:t>Proposal 5: NTN UE gradual timing adjustment requirements should be differently defined from the legacy ones, and the following aspects should be taken into consideration.</w:t>
            </w:r>
          </w:p>
          <w:p w14:paraId="57986997" w14:textId="77777777" w:rsidR="0092622D" w:rsidRDefault="00A11583">
            <w:pPr>
              <w:pStyle w:val="aff6"/>
              <w:widowControl w:val="0"/>
              <w:numPr>
                <w:ilvl w:val="0"/>
                <w:numId w:val="6"/>
              </w:numPr>
              <w:tabs>
                <w:tab w:val="left" w:pos="567"/>
              </w:tabs>
              <w:overflowPunct/>
              <w:autoSpaceDE/>
              <w:autoSpaceDN/>
              <w:adjustRightInd/>
              <w:snapToGrid w:val="0"/>
              <w:spacing w:after="0"/>
              <w:ind w:left="540" w:firstLineChars="0" w:hanging="180"/>
              <w:jc w:val="both"/>
              <w:textAlignment w:val="auto"/>
              <w:rPr>
                <w:b/>
              </w:rPr>
            </w:pPr>
            <w:r>
              <w:rPr>
                <w:b/>
              </w:rPr>
              <w:t>Whether or not different requirements need to be defined for different NTN topologies in terms of, e.g. GEO, MEO, LEO, HAPS, HIBS, altitude, elevation angles for feeder/service links, UE speed, etc.</w:t>
            </w:r>
          </w:p>
          <w:p w14:paraId="0D17B5E0" w14:textId="77777777" w:rsidR="0092622D" w:rsidRDefault="00A11583">
            <w:pPr>
              <w:pStyle w:val="aff6"/>
              <w:widowControl w:val="0"/>
              <w:numPr>
                <w:ilvl w:val="0"/>
                <w:numId w:val="6"/>
              </w:numPr>
              <w:tabs>
                <w:tab w:val="left" w:pos="567"/>
              </w:tabs>
              <w:overflowPunct/>
              <w:autoSpaceDE/>
              <w:autoSpaceDN/>
              <w:adjustRightInd/>
              <w:snapToGrid w:val="0"/>
              <w:spacing w:after="0"/>
              <w:ind w:left="540" w:firstLineChars="0" w:hanging="180"/>
              <w:jc w:val="both"/>
              <w:textAlignment w:val="auto"/>
              <w:rPr>
                <w:b/>
              </w:rPr>
            </w:pPr>
            <w:r>
              <w:rPr>
                <w:b/>
              </w:rPr>
              <w:t>Whether and how to account for feeder link propagation delay time change.</w:t>
            </w:r>
          </w:p>
          <w:p w14:paraId="61A91B0E" w14:textId="77777777" w:rsidR="0092622D" w:rsidRDefault="00A11583">
            <w:pPr>
              <w:pStyle w:val="aff6"/>
              <w:widowControl w:val="0"/>
              <w:numPr>
                <w:ilvl w:val="0"/>
                <w:numId w:val="6"/>
              </w:numPr>
              <w:tabs>
                <w:tab w:val="left" w:pos="567"/>
              </w:tabs>
              <w:overflowPunct/>
              <w:autoSpaceDE/>
              <w:autoSpaceDN/>
              <w:adjustRightInd/>
              <w:snapToGrid w:val="0"/>
              <w:spacing w:after="0"/>
              <w:ind w:left="540" w:firstLineChars="0" w:hanging="180"/>
              <w:jc w:val="both"/>
              <w:textAlignment w:val="auto"/>
              <w:rPr>
                <w:b/>
              </w:rPr>
            </w:pPr>
            <w:r>
              <w:rPr>
                <w:b/>
              </w:rPr>
              <w:t>A framework on UE timing adjustment which will be provided by RAN1.</w:t>
            </w:r>
          </w:p>
        </w:tc>
      </w:tr>
      <w:tr w:rsidR="0092622D" w14:paraId="43F29C8B" w14:textId="77777777">
        <w:trPr>
          <w:trHeight w:val="468"/>
        </w:trPr>
        <w:tc>
          <w:tcPr>
            <w:tcW w:w="1271" w:type="dxa"/>
          </w:tcPr>
          <w:p w14:paraId="54592618" w14:textId="77777777" w:rsidR="0092622D" w:rsidRDefault="00A11583">
            <w:pPr>
              <w:spacing w:before="120" w:after="120"/>
            </w:pPr>
            <w:r>
              <w:lastRenderedPageBreak/>
              <w:t>R4-2109058</w:t>
            </w:r>
          </w:p>
        </w:tc>
        <w:tc>
          <w:tcPr>
            <w:tcW w:w="1238" w:type="dxa"/>
          </w:tcPr>
          <w:p w14:paraId="7B17523D" w14:textId="77777777" w:rsidR="0092622D" w:rsidRDefault="00A11583">
            <w:pPr>
              <w:spacing w:before="120" w:after="120"/>
            </w:pPr>
            <w:r>
              <w:t>CATT</w:t>
            </w:r>
          </w:p>
        </w:tc>
        <w:tc>
          <w:tcPr>
            <w:tcW w:w="7569" w:type="dxa"/>
          </w:tcPr>
          <w:p w14:paraId="48BAE11A" w14:textId="77777777" w:rsidR="0092622D" w:rsidRDefault="00A11583">
            <w:pPr>
              <w:spacing w:after="120"/>
              <w:rPr>
                <w:b/>
                <w:lang w:val="pl-PL"/>
              </w:rPr>
            </w:pPr>
            <w:r>
              <w:rPr>
                <w:rFonts w:hint="eastAsia"/>
                <w:b/>
                <w:lang w:val="pl-PL"/>
              </w:rPr>
              <w:t xml:space="preserve">Proposal 1: RAN4 should confirm the accuracy of </w:t>
            </w:r>
            <w:r>
              <w:rPr>
                <w:b/>
                <w:lang w:val="pl-PL"/>
              </w:rPr>
              <w:t>ephemeris</w:t>
            </w:r>
            <w:r>
              <w:rPr>
                <w:rFonts w:hint="eastAsia"/>
                <w:b/>
                <w:lang w:val="pl-PL"/>
              </w:rPr>
              <w:t xml:space="preserve"> data and accuracy of UE PVT from satellit system and GNSS system, and confirm the accuracy of </w:t>
            </w:r>
            <w:r>
              <w:rPr>
                <w:b/>
              </w:rPr>
              <w:t>extrapolation</w:t>
            </w:r>
            <w:r>
              <w:rPr>
                <w:rFonts w:hint="eastAsia"/>
                <w:b/>
                <w:lang w:val="pl-PL"/>
              </w:rPr>
              <w:t xml:space="preserve"> from </w:t>
            </w:r>
            <w:r>
              <w:rPr>
                <w:b/>
                <w:lang w:val="pl-PL"/>
              </w:rPr>
              <w:t>ephemeris</w:t>
            </w:r>
            <w:r>
              <w:rPr>
                <w:rFonts w:hint="eastAsia"/>
                <w:b/>
                <w:lang w:val="pl-PL"/>
              </w:rPr>
              <w:t xml:space="preserve"> data and GNSS based on </w:t>
            </w:r>
            <w:r>
              <w:rPr>
                <w:b/>
                <w:lang w:val="pl-PL"/>
              </w:rPr>
              <w:t>ephemeris</w:t>
            </w:r>
            <w:r>
              <w:rPr>
                <w:rFonts w:hint="eastAsia"/>
                <w:b/>
                <w:lang w:val="pl-PL"/>
              </w:rPr>
              <w:t xml:space="preserve"> data mode and UE mobility mode.</w:t>
            </w:r>
          </w:p>
          <w:p w14:paraId="445A6E7F" w14:textId="77777777" w:rsidR="0092622D" w:rsidRDefault="00A11583">
            <w:pPr>
              <w:spacing w:after="120"/>
              <w:rPr>
                <w:b/>
                <w:lang w:val="pl-PL"/>
              </w:rPr>
            </w:pPr>
            <w:r>
              <w:rPr>
                <w:rFonts w:hint="eastAsia"/>
                <w:b/>
                <w:lang w:val="pl-PL"/>
              </w:rPr>
              <w:t>Proposal 2: Don</w:t>
            </w:r>
            <w:r>
              <w:rPr>
                <w:b/>
                <w:lang w:val="pl-PL"/>
              </w:rPr>
              <w:t>’</w:t>
            </w:r>
            <w:r>
              <w:rPr>
                <w:rFonts w:hint="eastAsia"/>
                <w:b/>
                <w:lang w:val="pl-PL"/>
              </w:rPr>
              <w:t>t define</w:t>
            </w:r>
            <w:r>
              <w:t xml:space="preserve"> </w:t>
            </w:r>
            <w:r>
              <w:rPr>
                <w:b/>
                <w:lang w:val="pl-PL"/>
              </w:rPr>
              <w:t>a separate accuracy requirement</w:t>
            </w:r>
            <w:r>
              <w:rPr>
                <w:rFonts w:hint="eastAsia"/>
                <w:b/>
                <w:lang w:val="pl-PL"/>
              </w:rPr>
              <w:t xml:space="preserve"> for </w:t>
            </w:r>
            <w:r>
              <w:rPr>
                <w:b/>
                <w:lang w:val="pl-PL"/>
              </w:rPr>
              <w:t>UE specific TA estimation accuracy</w:t>
            </w:r>
            <w:r>
              <w:rPr>
                <w:rFonts w:hint="eastAsia"/>
                <w:b/>
                <w:lang w:val="pl-PL"/>
              </w:rPr>
              <w:t xml:space="preserve">. </w:t>
            </w:r>
            <w:r>
              <w:rPr>
                <w:b/>
                <w:lang w:val="pl-PL"/>
              </w:rPr>
              <w:t>I</w:t>
            </w:r>
            <w:r>
              <w:rPr>
                <w:rFonts w:hint="eastAsia"/>
                <w:b/>
                <w:lang w:val="pl-PL"/>
              </w:rPr>
              <w:t>t will be included in the requirement of total UE transmit timing error.</w:t>
            </w:r>
          </w:p>
          <w:p w14:paraId="5C4DE5FC" w14:textId="77777777" w:rsidR="0092622D" w:rsidRDefault="00A11583">
            <w:pPr>
              <w:spacing w:after="120"/>
              <w:rPr>
                <w:b/>
                <w:lang w:val="pl-PL"/>
              </w:rPr>
            </w:pPr>
            <w:r>
              <w:rPr>
                <w:rFonts w:hint="eastAsia"/>
                <w:b/>
                <w:lang w:val="pl-PL"/>
              </w:rPr>
              <w:t>Proposal 3: Defer discussion for s</w:t>
            </w:r>
            <w:r>
              <w:rPr>
                <w:b/>
                <w:lang w:val="pl-PL"/>
              </w:rPr>
              <w:t>pecify</w:t>
            </w:r>
            <w:r>
              <w:rPr>
                <w:rFonts w:hint="eastAsia"/>
                <w:b/>
                <w:lang w:val="pl-PL"/>
              </w:rPr>
              <w:t>ing</w:t>
            </w:r>
            <w:r>
              <w:rPr>
                <w:b/>
                <w:lang w:val="pl-PL"/>
              </w:rPr>
              <w:t xml:space="preserve"> UE behavior related to UE specific TA estimation</w:t>
            </w:r>
            <w:r>
              <w:rPr>
                <w:rFonts w:hint="eastAsia"/>
                <w:b/>
                <w:lang w:val="pl-PL"/>
              </w:rPr>
              <w:t>, and wait RAN1 conclusion.</w:t>
            </w:r>
          </w:p>
          <w:p w14:paraId="337CEB4F" w14:textId="77777777" w:rsidR="0092622D" w:rsidRDefault="00A11583">
            <w:pPr>
              <w:spacing w:after="120"/>
              <w:rPr>
                <w:b/>
                <w:lang w:val="pl-PL"/>
              </w:rPr>
            </w:pPr>
            <w:r>
              <w:rPr>
                <w:rFonts w:hint="eastAsia"/>
                <w:b/>
                <w:lang w:val="pl-PL"/>
              </w:rPr>
              <w:t xml:space="preserve">Proposal 4: It is not necessery to define </w:t>
            </w:r>
            <w:r>
              <w:rPr>
                <w:rFonts w:eastAsiaTheme="minorEastAsia" w:hint="eastAsia"/>
                <w:b/>
                <w:lang w:val="pl-PL"/>
              </w:rPr>
              <w:t xml:space="preserve">the update periodicity of UE specific TA value. </w:t>
            </w:r>
            <w:r>
              <w:rPr>
                <w:rFonts w:eastAsiaTheme="minorEastAsia"/>
                <w:b/>
                <w:lang w:val="pl-PL"/>
              </w:rPr>
              <w:t>I</w:t>
            </w:r>
            <w:r>
              <w:rPr>
                <w:rFonts w:eastAsiaTheme="minorEastAsia" w:hint="eastAsia"/>
                <w:b/>
                <w:lang w:val="pl-PL"/>
              </w:rPr>
              <w:t xml:space="preserve">t depends on </w:t>
            </w:r>
            <w:r>
              <w:rPr>
                <w:rFonts w:hint="eastAsia"/>
                <w:b/>
                <w:lang w:val="pl-PL"/>
              </w:rPr>
              <w:t xml:space="preserve">UE implementation. UE should meet the requirement defined in RRM specification for UE transmit timing error with a update rate of </w:t>
            </w:r>
            <w:r>
              <w:rPr>
                <w:b/>
                <w:lang w:val="pl-PL"/>
              </w:rPr>
              <w:t>ephemeris</w:t>
            </w:r>
            <w:r>
              <w:rPr>
                <w:rFonts w:hint="eastAsia"/>
                <w:b/>
                <w:lang w:val="pl-PL"/>
              </w:rPr>
              <w:t xml:space="preserve"> data.</w:t>
            </w:r>
          </w:p>
          <w:p w14:paraId="5A5C0BB7" w14:textId="77777777" w:rsidR="0092622D" w:rsidRDefault="00A11583">
            <w:pPr>
              <w:spacing w:after="120"/>
              <w:rPr>
                <w:b/>
                <w:lang w:val="pl-PL"/>
              </w:rPr>
            </w:pPr>
            <w:r>
              <w:rPr>
                <w:rFonts w:hint="eastAsia"/>
                <w:b/>
                <w:lang w:val="pl-PL"/>
              </w:rPr>
              <w:t xml:space="preserve">Proposal 5: The NTN </w:t>
            </w:r>
            <w:r>
              <w:rPr>
                <w:b/>
                <w:lang w:val="pl-PL"/>
              </w:rPr>
              <w:t>UE initial transmit timing error</w:t>
            </w:r>
            <w:r>
              <w:rPr>
                <w:rFonts w:hint="eastAsia"/>
                <w:b/>
                <w:lang w:val="pl-PL"/>
              </w:rPr>
              <w:t xml:space="preserve"> should be relaxed, and may be relaxed to [1/10]CP ~ [1/2]CP for different SCS. </w:t>
            </w:r>
            <w:r>
              <w:rPr>
                <w:b/>
                <w:lang w:val="pl-PL"/>
              </w:rPr>
              <w:t>T</w:t>
            </w:r>
            <w:r>
              <w:rPr>
                <w:rFonts w:hint="eastAsia"/>
                <w:b/>
                <w:lang w:val="pl-PL"/>
              </w:rPr>
              <w:t xml:space="preserve">he relaxed part is allowed </w:t>
            </w:r>
            <w:r>
              <w:rPr>
                <w:b/>
                <w:lang w:val="pl-PL"/>
              </w:rPr>
              <w:t xml:space="preserve">for </w:t>
            </w:r>
            <w:r>
              <w:rPr>
                <w:rFonts w:hint="eastAsia"/>
                <w:b/>
                <w:lang w:val="pl-PL"/>
              </w:rPr>
              <w:t xml:space="preserve">NTN </w:t>
            </w:r>
            <w:r>
              <w:rPr>
                <w:b/>
                <w:lang w:val="pl-PL"/>
              </w:rPr>
              <w:t>UE specific estimation accuracy</w:t>
            </w:r>
            <w:r>
              <w:rPr>
                <w:rFonts w:hint="eastAsia"/>
                <w:b/>
                <w:lang w:val="pl-PL"/>
              </w:rPr>
              <w:t>.</w:t>
            </w:r>
          </w:p>
          <w:p w14:paraId="183A5967" w14:textId="77777777" w:rsidR="0092622D" w:rsidRDefault="00A11583">
            <w:pPr>
              <w:spacing w:after="120"/>
              <w:rPr>
                <w:b/>
                <w:lang w:val="pl-PL"/>
              </w:rPr>
            </w:pPr>
            <w:r>
              <w:rPr>
                <w:rFonts w:hint="eastAsia"/>
                <w:b/>
                <w:lang w:val="pl-PL"/>
              </w:rPr>
              <w:t>Proposal 6: The gradual timing adjustment requirements should be different for different NTN topologies.</w:t>
            </w:r>
          </w:p>
          <w:p w14:paraId="118489CE" w14:textId="77777777" w:rsidR="0092622D" w:rsidRDefault="00A11583">
            <w:pPr>
              <w:spacing w:after="120"/>
              <w:rPr>
                <w:b/>
                <w:lang w:val="pl-PL"/>
              </w:rPr>
            </w:pPr>
            <w:r>
              <w:rPr>
                <w:rFonts w:hint="eastAsia"/>
                <w:b/>
                <w:lang w:val="pl-PL"/>
              </w:rPr>
              <w:t xml:space="preserve">Proposal 7: It is not necessery </w:t>
            </w:r>
            <w:r>
              <w:rPr>
                <w:b/>
                <w:lang w:val="pl-PL"/>
              </w:rPr>
              <w:t>to define</w:t>
            </w:r>
            <w:r>
              <w:rPr>
                <w:rFonts w:hint="eastAsia"/>
                <w:b/>
                <w:lang w:val="pl-PL"/>
              </w:rPr>
              <w:t xml:space="preserve"> </w:t>
            </w:r>
            <w:r>
              <w:rPr>
                <w:b/>
                <w:lang w:val="pl-PL"/>
              </w:rPr>
              <w:t>TA adjustment accuracy requirement</w:t>
            </w:r>
            <w:r>
              <w:rPr>
                <w:rFonts w:hint="eastAsia"/>
                <w:b/>
                <w:lang w:val="pl-PL"/>
              </w:rPr>
              <w:t xml:space="preserve"> in RRC_idle mode. </w:t>
            </w:r>
            <w:r>
              <w:rPr>
                <w:b/>
                <w:lang w:val="pl-PL"/>
              </w:rPr>
              <w:t>T</w:t>
            </w:r>
            <w:r>
              <w:rPr>
                <w:rFonts w:hint="eastAsia"/>
                <w:b/>
                <w:lang w:val="pl-PL"/>
              </w:rPr>
              <w:t xml:space="preserve">he transmit timing in RRC_idle mode should meet requirements for </w:t>
            </w:r>
            <w:r>
              <w:rPr>
                <w:b/>
                <w:lang w:val="pl-PL"/>
              </w:rPr>
              <w:t>NTN UE initial transmit timing error</w:t>
            </w:r>
            <w:r>
              <w:rPr>
                <w:rFonts w:hint="eastAsia"/>
                <w:b/>
                <w:lang w:val="pl-PL"/>
              </w:rPr>
              <w:t>.</w:t>
            </w:r>
          </w:p>
          <w:p w14:paraId="24A75EF5" w14:textId="77777777" w:rsidR="0092622D" w:rsidRDefault="00A11583">
            <w:pPr>
              <w:spacing w:after="120"/>
              <w:rPr>
                <w:b/>
                <w:lang w:val="en-US"/>
              </w:rPr>
            </w:pPr>
            <w:r>
              <w:rPr>
                <w:rFonts w:hint="eastAsia"/>
                <w:b/>
                <w:lang w:val="en-US"/>
              </w:rPr>
              <w:t xml:space="preserve">Proposal 8: The </w:t>
            </w:r>
            <w:r>
              <w:rPr>
                <w:rFonts w:cs="v4.2.0"/>
                <w:b/>
              </w:rPr>
              <w:t>T</w:t>
            </w:r>
            <w:r>
              <w:rPr>
                <w:rFonts w:cs="v4.2.0"/>
                <w:b/>
                <w:vertAlign w:val="subscript"/>
              </w:rPr>
              <w:t>q</w:t>
            </w:r>
            <w:r>
              <w:rPr>
                <w:rFonts w:hint="eastAsia"/>
                <w:b/>
              </w:rPr>
              <w:t xml:space="preserve"> and </w:t>
            </w:r>
            <w:r>
              <w:rPr>
                <w:rFonts w:cs="v4.2.0"/>
                <w:b/>
              </w:rPr>
              <w:t>T</w:t>
            </w:r>
            <w:r>
              <w:rPr>
                <w:rFonts w:cs="v4.2.0"/>
                <w:b/>
                <w:vertAlign w:val="subscript"/>
              </w:rPr>
              <w:t>p</w:t>
            </w:r>
            <w:r>
              <w:rPr>
                <w:rFonts w:hint="eastAsia"/>
                <w:b/>
                <w:lang w:val="en-US"/>
              </w:rPr>
              <w:t xml:space="preserve"> in TN system can be reused. </w:t>
            </w:r>
            <w:r>
              <w:rPr>
                <w:b/>
                <w:lang w:val="en-US"/>
              </w:rPr>
              <w:t>B</w:t>
            </w:r>
            <w:r>
              <w:rPr>
                <w:rFonts w:hint="eastAsia"/>
                <w:b/>
                <w:lang w:val="en-US"/>
              </w:rPr>
              <w:t>ut the</w:t>
            </w:r>
            <w:r>
              <w:rPr>
                <w:rFonts w:cs="v4.2.0"/>
                <w:b/>
              </w:rPr>
              <w:t xml:space="preserve"> maximum aggregate adjustment rate </w:t>
            </w:r>
            <w:r>
              <w:rPr>
                <w:rFonts w:cs="v4.2.0" w:hint="eastAsia"/>
                <w:b/>
              </w:rPr>
              <w:t xml:space="preserve">will be defined based on </w:t>
            </w:r>
            <w:r>
              <w:rPr>
                <w:rFonts w:hint="eastAsia"/>
                <w:b/>
                <w:lang w:val="pl-PL"/>
              </w:rPr>
              <w:t>different NTN topologies</w:t>
            </w:r>
            <w:r>
              <w:rPr>
                <w:rFonts w:cs="v4.2.0" w:hint="eastAsia"/>
                <w:b/>
              </w:rPr>
              <w:t xml:space="preserve">, such as </w:t>
            </w:r>
            <w:r>
              <w:rPr>
                <w:rFonts w:cs="v4.2.0"/>
                <w:b/>
              </w:rPr>
              <w:t>T</w:t>
            </w:r>
            <w:r>
              <w:rPr>
                <w:rFonts w:cs="v4.2.0"/>
                <w:b/>
                <w:vertAlign w:val="subscript"/>
              </w:rPr>
              <w:t>q</w:t>
            </w:r>
            <w:r>
              <w:rPr>
                <w:rFonts w:cs="v4.2.0"/>
                <w:b/>
              </w:rPr>
              <w:t xml:space="preserve"> per </w:t>
            </w:r>
            <w:r>
              <w:rPr>
                <w:rFonts w:cs="v4.2.0" w:hint="eastAsia"/>
                <w:b/>
              </w:rPr>
              <w:t>[</w:t>
            </w:r>
            <w:r>
              <w:rPr>
                <w:rFonts w:cs="v4.2.0"/>
                <w:b/>
              </w:rPr>
              <w:t>20</w:t>
            </w:r>
            <w:r>
              <w:rPr>
                <w:rFonts w:cs="v4.2.0" w:hint="eastAsia"/>
                <w:b/>
              </w:rPr>
              <w:t>]</w:t>
            </w:r>
            <w:r>
              <w:rPr>
                <w:rFonts w:cs="v4.2.0"/>
                <w:b/>
              </w:rPr>
              <w:t> ms</w:t>
            </w:r>
            <w:r>
              <w:rPr>
                <w:rFonts w:cs="v4.2.0" w:hint="eastAsia"/>
                <w:b/>
              </w:rPr>
              <w:t xml:space="preserve"> for LEO600km cell, but </w:t>
            </w:r>
            <w:r>
              <w:rPr>
                <w:rFonts w:cs="v4.2.0"/>
                <w:b/>
              </w:rPr>
              <w:t>T</w:t>
            </w:r>
            <w:r>
              <w:rPr>
                <w:rFonts w:cs="v4.2.0"/>
                <w:b/>
                <w:vertAlign w:val="subscript"/>
              </w:rPr>
              <w:t>q</w:t>
            </w:r>
            <w:r>
              <w:rPr>
                <w:rFonts w:cs="v4.2.0"/>
                <w:b/>
              </w:rPr>
              <w:t xml:space="preserve"> per </w:t>
            </w:r>
            <w:r>
              <w:rPr>
                <w:rFonts w:cs="v4.2.0" w:hint="eastAsia"/>
                <w:b/>
              </w:rPr>
              <w:t>[60]s for GEO</w:t>
            </w:r>
            <w:r>
              <w:rPr>
                <w:rFonts w:cs="v4.2.0"/>
                <w:b/>
              </w:rPr>
              <w:t>.</w:t>
            </w:r>
          </w:p>
        </w:tc>
      </w:tr>
      <w:tr w:rsidR="0092622D" w14:paraId="5DF01ED0" w14:textId="77777777">
        <w:trPr>
          <w:trHeight w:val="468"/>
        </w:trPr>
        <w:tc>
          <w:tcPr>
            <w:tcW w:w="1271" w:type="dxa"/>
          </w:tcPr>
          <w:p w14:paraId="4D6C5B89" w14:textId="77777777" w:rsidR="0092622D" w:rsidRDefault="00A11583">
            <w:pPr>
              <w:spacing w:before="120" w:after="120"/>
            </w:pPr>
            <w:r>
              <w:t>R4-2109059</w:t>
            </w:r>
          </w:p>
        </w:tc>
        <w:tc>
          <w:tcPr>
            <w:tcW w:w="1238" w:type="dxa"/>
          </w:tcPr>
          <w:p w14:paraId="510064D8" w14:textId="77777777" w:rsidR="0092622D" w:rsidRDefault="00A11583">
            <w:pPr>
              <w:spacing w:before="120" w:after="120"/>
            </w:pPr>
            <w:r>
              <w:t>CATT</w:t>
            </w:r>
          </w:p>
        </w:tc>
        <w:tc>
          <w:tcPr>
            <w:tcW w:w="7569" w:type="dxa"/>
          </w:tcPr>
          <w:p w14:paraId="172996A7" w14:textId="77777777" w:rsidR="0092622D" w:rsidRDefault="00A11583">
            <w:pPr>
              <w:rPr>
                <w:lang w:eastAsia="zh-CN"/>
              </w:rPr>
            </w:pPr>
            <w:r>
              <w:t xml:space="preserve">RAN4 </w:t>
            </w:r>
            <w:r>
              <w:rPr>
                <w:rFonts w:hint="eastAsia"/>
                <w:lang w:eastAsia="zh-CN"/>
              </w:rPr>
              <w:t xml:space="preserve">would like to </w:t>
            </w:r>
            <w:r>
              <w:t xml:space="preserve">thank RAN1 </w:t>
            </w:r>
            <w:r>
              <w:rPr>
                <w:rFonts w:hint="eastAsia"/>
                <w:lang w:eastAsia="zh-CN"/>
              </w:rPr>
              <w:t xml:space="preserve">for the </w:t>
            </w:r>
            <w:r>
              <w:t>LS on NTN UL time and frequency synchronization requirements</w:t>
            </w:r>
            <w:r>
              <w:rPr>
                <w:rFonts w:hint="eastAsia"/>
                <w:lang w:eastAsia="zh-CN"/>
              </w:rPr>
              <w:t xml:space="preserve">. In last </w:t>
            </w:r>
            <w:r>
              <w:rPr>
                <w:lang w:eastAsia="zh-CN"/>
              </w:rPr>
              <w:t xml:space="preserve">RAN4 </w:t>
            </w:r>
            <w:r>
              <w:rPr>
                <w:rFonts w:hint="eastAsia"/>
                <w:lang w:eastAsia="zh-CN"/>
              </w:rPr>
              <w:t xml:space="preserve">meeting, a response LS has sent to RAN1 for NTN UL frequency synchronization requirement and concluded the requirement will be </w:t>
            </w:r>
            <w:r>
              <w:rPr>
                <w:rFonts w:ascii="Arial" w:hAnsi="Arial" w:cs="Arial"/>
                <w:lang w:eastAsia="zh-CN"/>
              </w:rPr>
              <w:t>±</w:t>
            </w:r>
            <w:r>
              <w:rPr>
                <w:rFonts w:hint="eastAsia"/>
                <w:lang w:eastAsia="zh-CN"/>
              </w:rPr>
              <w:t>0.1ppm. RAN4 further</w:t>
            </w:r>
            <w:r>
              <w:rPr>
                <w:lang w:eastAsia="zh-CN"/>
              </w:rPr>
              <w:t xml:space="preserve"> investigat</w:t>
            </w:r>
            <w:r>
              <w:rPr>
                <w:rFonts w:hint="eastAsia"/>
                <w:lang w:eastAsia="zh-CN"/>
              </w:rPr>
              <w:t>ed</w:t>
            </w:r>
            <w:r>
              <w:rPr>
                <w:lang w:eastAsia="zh-CN"/>
              </w:rPr>
              <w:t xml:space="preserve"> </w:t>
            </w:r>
            <w:r>
              <w:rPr>
                <w:rFonts w:hint="eastAsia"/>
                <w:lang w:eastAsia="zh-CN"/>
              </w:rPr>
              <w:t>time synchronization requirements and would like to give the following response.</w:t>
            </w:r>
          </w:p>
          <w:p w14:paraId="31853286" w14:textId="77777777" w:rsidR="0092622D" w:rsidRDefault="00A11583">
            <w:r>
              <w:rPr>
                <w:lang w:eastAsia="zh-CN"/>
              </w:rPr>
              <w:t xml:space="preserve">The </w:t>
            </w:r>
            <w:r>
              <w:rPr>
                <w:rFonts w:hint="eastAsia"/>
                <w:lang w:eastAsia="zh-CN"/>
              </w:rPr>
              <w:t xml:space="preserve">UE initial transmit </w:t>
            </w:r>
            <w:r>
              <w:rPr>
                <w:lang w:eastAsia="zh-CN"/>
              </w:rPr>
              <w:t xml:space="preserve">timing error </w:t>
            </w:r>
            <w:r>
              <w:rPr>
                <w:rFonts w:hint="eastAsia"/>
                <w:lang w:eastAsia="zh-CN"/>
              </w:rPr>
              <w:t>need to</w:t>
            </w:r>
            <w:r>
              <w:rPr>
                <w:lang w:eastAsia="zh-CN"/>
              </w:rPr>
              <w:t xml:space="preserve"> be </w:t>
            </w:r>
            <w:r>
              <w:rPr>
                <w:rFonts w:hint="eastAsia"/>
                <w:lang w:eastAsia="zh-CN"/>
              </w:rPr>
              <w:t xml:space="preserve">relaxed compared to NR requirement in 38.133 based on </w:t>
            </w:r>
            <w:r>
              <w:rPr>
                <w:lang w:eastAsia="zh-CN"/>
              </w:rPr>
              <w:t>T</w:t>
            </w:r>
            <w:r>
              <w:rPr>
                <w:vertAlign w:val="subscript"/>
                <w:lang w:eastAsia="zh-CN"/>
              </w:rPr>
              <w:t>e</w:t>
            </w:r>
            <w:r>
              <w:rPr>
                <w:lang w:eastAsia="zh-CN"/>
              </w:rPr>
              <w:t xml:space="preserve"> </w:t>
            </w:r>
            <w:r>
              <w:rPr>
                <w:rFonts w:hint="eastAsia"/>
                <w:lang w:eastAsia="zh-CN"/>
              </w:rPr>
              <w:t xml:space="preserve">in TN specification. </w:t>
            </w:r>
            <w:r>
              <w:rPr>
                <w:lang w:eastAsia="zh-CN"/>
              </w:rPr>
              <w:t>T</w:t>
            </w:r>
            <w:r>
              <w:rPr>
                <w:rFonts w:hint="eastAsia"/>
                <w:lang w:eastAsia="zh-CN"/>
              </w:rPr>
              <w:t xml:space="preserve">he relaxation is determined by </w:t>
            </w:r>
            <w:r>
              <w:rPr>
                <w:lang w:eastAsia="zh-CN"/>
              </w:rPr>
              <w:t xml:space="preserve">NTN UE specific </w:t>
            </w:r>
            <w:r>
              <w:rPr>
                <w:rFonts w:hint="eastAsia"/>
                <w:lang w:eastAsia="zh-CN"/>
              </w:rPr>
              <w:t xml:space="preserve">time advance </w:t>
            </w:r>
            <w:r>
              <w:rPr>
                <w:lang w:eastAsia="zh-CN"/>
              </w:rPr>
              <w:t>estimation accuracy</w:t>
            </w:r>
            <w:r>
              <w:rPr>
                <w:rFonts w:hint="eastAsia"/>
                <w:lang w:eastAsia="zh-CN"/>
              </w:rPr>
              <w:t xml:space="preserve"> and the </w:t>
            </w:r>
            <w:r>
              <w:rPr>
                <w:lang w:eastAsia="zh-CN"/>
              </w:rPr>
              <w:t xml:space="preserve">NTN UE specific </w:t>
            </w:r>
            <w:r>
              <w:rPr>
                <w:rFonts w:hint="eastAsia"/>
                <w:lang w:eastAsia="zh-CN"/>
              </w:rPr>
              <w:t xml:space="preserve">time advance </w:t>
            </w:r>
            <w:r>
              <w:rPr>
                <w:lang w:eastAsia="zh-CN"/>
              </w:rPr>
              <w:t>estimation accuracy</w:t>
            </w:r>
            <w:r>
              <w:rPr>
                <w:rFonts w:hint="eastAsia"/>
                <w:lang w:eastAsia="zh-CN"/>
              </w:rPr>
              <w:t xml:space="preserve"> is [TBD].</w:t>
            </w:r>
          </w:p>
        </w:tc>
      </w:tr>
      <w:tr w:rsidR="0092622D" w14:paraId="3672CF16" w14:textId="77777777">
        <w:trPr>
          <w:trHeight w:val="468"/>
        </w:trPr>
        <w:tc>
          <w:tcPr>
            <w:tcW w:w="1271" w:type="dxa"/>
          </w:tcPr>
          <w:p w14:paraId="5FDAED20" w14:textId="77777777" w:rsidR="0092622D" w:rsidRDefault="00A11583">
            <w:pPr>
              <w:spacing w:before="120" w:after="120"/>
            </w:pPr>
            <w:r>
              <w:t>R4-2109220</w:t>
            </w:r>
          </w:p>
        </w:tc>
        <w:tc>
          <w:tcPr>
            <w:tcW w:w="1238" w:type="dxa"/>
          </w:tcPr>
          <w:p w14:paraId="6CC7BD1D" w14:textId="77777777" w:rsidR="0092622D" w:rsidRDefault="00A11583">
            <w:pPr>
              <w:spacing w:before="120" w:after="120"/>
              <w:rPr>
                <w:rFonts w:eastAsiaTheme="minorEastAsia"/>
                <w:lang w:eastAsia="zh-CN"/>
              </w:rPr>
            </w:pPr>
            <w:r>
              <w:rPr>
                <w:rFonts w:eastAsiaTheme="minorEastAsia"/>
                <w:lang w:eastAsia="zh-CN"/>
              </w:rPr>
              <w:t>Intel Corporation</w:t>
            </w:r>
          </w:p>
        </w:tc>
        <w:tc>
          <w:tcPr>
            <w:tcW w:w="7569" w:type="dxa"/>
          </w:tcPr>
          <w:p w14:paraId="45AEEF3B" w14:textId="77777777" w:rsidR="0092622D" w:rsidRDefault="00A11583">
            <w:pPr>
              <w:spacing w:before="120" w:after="120"/>
            </w:pPr>
            <w:r>
              <w:t>Proposal 1: RAN4 defines UE specific TA estimation and update accuracy requirements to guarantee fair UE UL transmission timing.</w:t>
            </w:r>
          </w:p>
          <w:p w14:paraId="631C8146" w14:textId="77777777" w:rsidR="0092622D" w:rsidRDefault="00A11583">
            <w:pPr>
              <w:spacing w:before="120" w:after="120"/>
            </w:pPr>
            <w:r>
              <w:lastRenderedPageBreak/>
              <w:t>Proposal 2: An NTN UE is required to correctly estimate and update the UE specific TA value in every certain periodicity, based on its GNSS positions and satellite ephemeris information.</w:t>
            </w:r>
          </w:p>
          <w:p w14:paraId="57984846" w14:textId="77777777" w:rsidR="0092622D" w:rsidRDefault="00A11583">
            <w:pPr>
              <w:spacing w:before="120" w:after="120"/>
            </w:pPr>
            <w:r>
              <w:t>Observation 1: it is RAN1 to decide whether the UE updates the specific TA value by substitute TA values or by TA differences.</w:t>
            </w:r>
          </w:p>
          <w:p w14:paraId="08198A36" w14:textId="77777777" w:rsidR="0092622D" w:rsidRDefault="00A11583">
            <w:pPr>
              <w:spacing w:before="120" w:after="120"/>
            </w:pPr>
            <w:r>
              <w:t>Proposal 3:  An NTN UE is required to adjust its UL timing towards updated UE specific TA gradually, according to minimum and maximum aggregate adjustment rate requirements.</w:t>
            </w:r>
          </w:p>
          <w:p w14:paraId="56D7F8DB" w14:textId="77777777" w:rsidR="0092622D" w:rsidRDefault="00A11583">
            <w:pPr>
              <w:spacing w:before="120" w:after="120"/>
            </w:pPr>
            <w:r>
              <w:t>Observation 2: Open and close loop specific timing requirements are pending other WG discussions.</w:t>
            </w:r>
          </w:p>
        </w:tc>
      </w:tr>
      <w:tr w:rsidR="0092622D" w14:paraId="2EA659D7" w14:textId="77777777">
        <w:trPr>
          <w:trHeight w:val="468"/>
        </w:trPr>
        <w:tc>
          <w:tcPr>
            <w:tcW w:w="1271" w:type="dxa"/>
          </w:tcPr>
          <w:p w14:paraId="6D7F5D8D" w14:textId="77777777" w:rsidR="0092622D" w:rsidRDefault="00A11583">
            <w:pPr>
              <w:spacing w:before="120" w:after="120"/>
            </w:pPr>
            <w:r>
              <w:lastRenderedPageBreak/>
              <w:t>R4-2109254</w:t>
            </w:r>
          </w:p>
        </w:tc>
        <w:tc>
          <w:tcPr>
            <w:tcW w:w="1238" w:type="dxa"/>
          </w:tcPr>
          <w:p w14:paraId="4A34CCE7" w14:textId="77777777" w:rsidR="0092622D" w:rsidRDefault="00A11583">
            <w:pPr>
              <w:spacing w:before="120" w:after="120"/>
            </w:pPr>
            <w:r>
              <w:t>Xiaomi</w:t>
            </w:r>
          </w:p>
        </w:tc>
        <w:tc>
          <w:tcPr>
            <w:tcW w:w="7569" w:type="dxa"/>
          </w:tcPr>
          <w:p w14:paraId="66A59C4C" w14:textId="77777777" w:rsidR="0092622D" w:rsidRDefault="00A11583">
            <w:pPr>
              <w:spacing w:before="240" w:after="240"/>
              <w:rPr>
                <w:b/>
              </w:rPr>
            </w:pPr>
            <w:r>
              <w:rPr>
                <w:b/>
              </w:rPr>
              <w:t>Proposal 1: Not define a separate accuracy requirement for UE specific TA estimation.</w:t>
            </w:r>
          </w:p>
          <w:p w14:paraId="7A69FC67" w14:textId="77777777" w:rsidR="0092622D" w:rsidRDefault="00A11583">
            <w:pPr>
              <w:spacing w:before="240" w:after="240"/>
              <w:rPr>
                <w:b/>
              </w:rPr>
            </w:pPr>
            <w:r>
              <w:rPr>
                <w:b/>
              </w:rPr>
              <w:t>Proposal 2: The UE specific TA estimation error is consist of the accuracy of A-GNSS position estimation (Δ</w:t>
            </w:r>
            <w:r>
              <w:rPr>
                <w:b/>
                <w:vertAlign w:val="subscript"/>
              </w:rPr>
              <w:t>UE-pos</w:t>
            </w:r>
            <w:r>
              <w:rPr>
                <w:b/>
              </w:rPr>
              <w:t>) and the accuracy of serving-satellite ephemeris (Δ</w:t>
            </w:r>
            <w:r>
              <w:rPr>
                <w:b/>
                <w:vertAlign w:val="subscript"/>
              </w:rPr>
              <w:t>Sat-pos</w:t>
            </w:r>
            <w:r>
              <w:rPr>
                <w:b/>
              </w:rPr>
              <w:t>).</w:t>
            </w:r>
          </w:p>
          <w:p w14:paraId="4F04F1BB" w14:textId="77777777" w:rsidR="0092622D" w:rsidRDefault="00A11583">
            <w:pPr>
              <w:spacing w:before="240" w:after="240"/>
              <w:rPr>
                <w:b/>
              </w:rPr>
            </w:pPr>
            <w:r>
              <w:rPr>
                <w:b/>
              </w:rPr>
              <w:t xml:space="preserve">Observation 1: The 2-D position error of </w:t>
            </w:r>
            <w:r>
              <w:rPr>
                <w:rFonts w:hint="eastAsia"/>
                <w:b/>
              </w:rPr>
              <w:t>A-GNSS</w:t>
            </w:r>
            <w:r>
              <w:rPr>
                <w:b/>
              </w:rPr>
              <w:t xml:space="preserve"> requirement defined in TS38.171 is not suitable for UE specific TA estimation error estimation.</w:t>
            </w:r>
          </w:p>
          <w:p w14:paraId="0BBA6595" w14:textId="77777777" w:rsidR="0092622D" w:rsidRDefault="00A11583">
            <w:pPr>
              <w:spacing w:before="240" w:after="240"/>
              <w:rPr>
                <w:b/>
              </w:rPr>
            </w:pPr>
            <w:r>
              <w:rPr>
                <w:b/>
              </w:rPr>
              <w:t>Proposal 3: the UE specific TA estimation accuracy is defined as 10Ts.</w:t>
            </w:r>
          </w:p>
          <w:p w14:paraId="08D7C605" w14:textId="77777777" w:rsidR="0092622D" w:rsidRDefault="00A11583">
            <w:pPr>
              <w:spacing w:before="240" w:after="240"/>
              <w:rPr>
                <w:b/>
              </w:rPr>
            </w:pPr>
            <w:r>
              <w:rPr>
                <w:b/>
              </w:rPr>
              <w:t>Proposal 4: Not to specify the update periodicity for UE specific TA estimation.</w:t>
            </w:r>
          </w:p>
          <w:tbl>
            <w:tblPr>
              <w:tblpPr w:leftFromText="180" w:rightFromText="180" w:vertAnchor="text" w:horzAnchor="margin" w:tblpY="400"/>
              <w:tblW w:w="7333" w:type="dxa"/>
              <w:tblCellMar>
                <w:left w:w="0" w:type="dxa"/>
                <w:right w:w="0" w:type="dxa"/>
              </w:tblCellMar>
              <w:tblLook w:val="04A0" w:firstRow="1" w:lastRow="0" w:firstColumn="1" w:lastColumn="0" w:noHBand="0" w:noVBand="1"/>
            </w:tblPr>
            <w:tblGrid>
              <w:gridCol w:w="983"/>
              <w:gridCol w:w="1134"/>
              <w:gridCol w:w="1275"/>
              <w:gridCol w:w="993"/>
              <w:gridCol w:w="1701"/>
              <w:gridCol w:w="1247"/>
            </w:tblGrid>
            <w:tr w:rsidR="0092622D" w14:paraId="4210105B" w14:textId="77777777">
              <w:tc>
                <w:tcPr>
                  <w:tcW w:w="983" w:type="dxa"/>
                  <w:tcBorders>
                    <w:top w:val="single" w:sz="8" w:space="0" w:color="FFFFFF"/>
                    <w:left w:val="single" w:sz="8" w:space="0" w:color="FFFFFF"/>
                    <w:bottom w:val="single" w:sz="24" w:space="0" w:color="FFFFFF"/>
                    <w:right w:val="single" w:sz="8" w:space="0" w:color="FFFFFF"/>
                  </w:tcBorders>
                  <w:shd w:val="clear" w:color="auto" w:fill="4472C4" w:themeFill="accent1"/>
                  <w:tcMar>
                    <w:top w:w="15" w:type="dxa"/>
                    <w:left w:w="108" w:type="dxa"/>
                    <w:bottom w:w="0" w:type="dxa"/>
                    <w:right w:w="108" w:type="dxa"/>
                  </w:tcMar>
                  <w:vAlign w:val="center"/>
                </w:tcPr>
                <w:p w14:paraId="58D46CD4" w14:textId="77777777" w:rsidR="0092622D" w:rsidRDefault="00A11583">
                  <w:pPr>
                    <w:jc w:val="center"/>
                    <w:rPr>
                      <w:rFonts w:ascii="Arial" w:hAnsi="Arial" w:cs="Arial"/>
                      <w:sz w:val="16"/>
                      <w:szCs w:val="16"/>
                    </w:rPr>
                  </w:pPr>
                  <w:r>
                    <w:rPr>
                      <w:rFonts w:ascii="Arial" w:hAnsi="Arial" w:cs="Arial"/>
                      <w:color w:val="FFFFFF"/>
                      <w:kern w:val="24"/>
                      <w:sz w:val="16"/>
                      <w:szCs w:val="16"/>
                    </w:rPr>
                    <w:t>Frequency Range</w:t>
                  </w:r>
                </w:p>
              </w:tc>
              <w:tc>
                <w:tcPr>
                  <w:tcW w:w="1134" w:type="dxa"/>
                  <w:tcBorders>
                    <w:top w:val="single" w:sz="8" w:space="0" w:color="FFFFFF"/>
                    <w:left w:val="single" w:sz="8" w:space="0" w:color="FFFFFF"/>
                    <w:bottom w:val="single" w:sz="24" w:space="0" w:color="FFFFFF"/>
                    <w:right w:val="single" w:sz="8" w:space="0" w:color="FFFFFF"/>
                  </w:tcBorders>
                  <w:shd w:val="clear" w:color="auto" w:fill="4472C4" w:themeFill="accent1"/>
                  <w:tcMar>
                    <w:top w:w="15" w:type="dxa"/>
                    <w:left w:w="108" w:type="dxa"/>
                    <w:bottom w:w="0" w:type="dxa"/>
                    <w:right w:w="108" w:type="dxa"/>
                  </w:tcMar>
                  <w:vAlign w:val="center"/>
                </w:tcPr>
                <w:p w14:paraId="685FF800" w14:textId="77777777" w:rsidR="0092622D" w:rsidRDefault="00A11583">
                  <w:pPr>
                    <w:jc w:val="center"/>
                    <w:rPr>
                      <w:rFonts w:ascii="Arial" w:hAnsi="Arial" w:cs="Arial"/>
                      <w:sz w:val="16"/>
                      <w:szCs w:val="16"/>
                    </w:rPr>
                  </w:pPr>
                  <w:r>
                    <w:rPr>
                      <w:rFonts w:ascii="Arial" w:hAnsi="Arial" w:cs="Arial"/>
                      <w:color w:val="FFFFFF"/>
                      <w:kern w:val="24"/>
                      <w:sz w:val="16"/>
                      <w:szCs w:val="16"/>
                    </w:rPr>
                    <w:t>SCS of SSB signals [kHz]</w:t>
                  </w:r>
                </w:p>
              </w:tc>
              <w:tc>
                <w:tcPr>
                  <w:tcW w:w="1275" w:type="dxa"/>
                  <w:tcBorders>
                    <w:top w:val="single" w:sz="8" w:space="0" w:color="FFFFFF"/>
                    <w:left w:val="single" w:sz="8" w:space="0" w:color="FFFFFF"/>
                    <w:bottom w:val="single" w:sz="24" w:space="0" w:color="FFFFFF"/>
                    <w:right w:val="single" w:sz="8" w:space="0" w:color="FFFFFF"/>
                  </w:tcBorders>
                  <w:shd w:val="clear" w:color="auto" w:fill="4472C4" w:themeFill="accent1"/>
                  <w:tcMar>
                    <w:top w:w="15" w:type="dxa"/>
                    <w:left w:w="108" w:type="dxa"/>
                    <w:bottom w:w="0" w:type="dxa"/>
                    <w:right w:w="108" w:type="dxa"/>
                  </w:tcMar>
                  <w:vAlign w:val="center"/>
                </w:tcPr>
                <w:p w14:paraId="44BA02EC" w14:textId="77777777" w:rsidR="0092622D" w:rsidRDefault="00A11583">
                  <w:pPr>
                    <w:jc w:val="center"/>
                    <w:rPr>
                      <w:rFonts w:ascii="Arial" w:hAnsi="Arial" w:cs="Arial"/>
                      <w:sz w:val="16"/>
                      <w:szCs w:val="16"/>
                    </w:rPr>
                  </w:pPr>
                  <w:r>
                    <w:rPr>
                      <w:rFonts w:ascii="Arial" w:hAnsi="Arial" w:cs="Arial"/>
                      <w:color w:val="FFFFFF"/>
                      <w:kern w:val="24"/>
                      <w:sz w:val="16"/>
                      <w:szCs w:val="16"/>
                    </w:rPr>
                    <w:t>SCS of uplink signals [kHz]</w:t>
                  </w:r>
                </w:p>
              </w:tc>
              <w:tc>
                <w:tcPr>
                  <w:tcW w:w="993" w:type="dxa"/>
                  <w:tcBorders>
                    <w:top w:val="single" w:sz="8" w:space="0" w:color="FFFFFF"/>
                    <w:left w:val="single" w:sz="8" w:space="0" w:color="FFFFFF"/>
                    <w:bottom w:val="single" w:sz="24" w:space="0" w:color="FFFFFF"/>
                    <w:right w:val="single" w:sz="8" w:space="0" w:color="FFFFFF"/>
                  </w:tcBorders>
                  <w:shd w:val="clear" w:color="auto" w:fill="4472C4" w:themeFill="accent1"/>
                  <w:tcMar>
                    <w:top w:w="15" w:type="dxa"/>
                    <w:left w:w="108" w:type="dxa"/>
                    <w:bottom w:w="0" w:type="dxa"/>
                    <w:right w:w="108" w:type="dxa"/>
                  </w:tcMar>
                  <w:vAlign w:val="center"/>
                </w:tcPr>
                <w:p w14:paraId="2F0EF94B" w14:textId="77777777" w:rsidR="0092622D" w:rsidRDefault="00A11583">
                  <w:pPr>
                    <w:jc w:val="center"/>
                    <w:rPr>
                      <w:rFonts w:ascii="Arial" w:hAnsi="Arial" w:cs="Arial"/>
                      <w:sz w:val="16"/>
                      <w:szCs w:val="16"/>
                    </w:rPr>
                  </w:pPr>
                  <w:r>
                    <w:rPr>
                      <w:rFonts w:ascii="Arial" w:hAnsi="Arial" w:cs="Arial"/>
                      <w:color w:val="FFFFFF"/>
                      <w:kern w:val="24"/>
                      <w:sz w:val="16"/>
                      <w:szCs w:val="16"/>
                    </w:rPr>
                    <w:t>T</w:t>
                  </w:r>
                  <w:r>
                    <w:rPr>
                      <w:rFonts w:ascii="Arial" w:hAnsi="Arial" w:cs="Arial"/>
                      <w:color w:val="FFFFFF"/>
                      <w:kern w:val="24"/>
                      <w:position w:val="-6"/>
                      <w:sz w:val="16"/>
                      <w:szCs w:val="16"/>
                      <w:vertAlign w:val="subscript"/>
                    </w:rPr>
                    <w:t>e</w:t>
                  </w:r>
                </w:p>
              </w:tc>
              <w:tc>
                <w:tcPr>
                  <w:tcW w:w="1701" w:type="dxa"/>
                  <w:tcBorders>
                    <w:top w:val="single" w:sz="8" w:space="0" w:color="FFFFFF"/>
                    <w:left w:val="single" w:sz="8" w:space="0" w:color="FFFFFF"/>
                    <w:bottom w:val="single" w:sz="24" w:space="0" w:color="FFFFFF"/>
                    <w:right w:val="single" w:sz="8" w:space="0" w:color="FFFFFF"/>
                  </w:tcBorders>
                  <w:shd w:val="clear" w:color="auto" w:fill="4472C4" w:themeFill="accent1"/>
                  <w:tcMar>
                    <w:top w:w="15" w:type="dxa"/>
                    <w:left w:w="108" w:type="dxa"/>
                    <w:bottom w:w="0" w:type="dxa"/>
                    <w:right w:w="108" w:type="dxa"/>
                  </w:tcMar>
                  <w:vAlign w:val="center"/>
                </w:tcPr>
                <w:p w14:paraId="6C7E78C0" w14:textId="77777777" w:rsidR="0092622D" w:rsidRDefault="00A11583">
                  <w:pPr>
                    <w:jc w:val="center"/>
                    <w:rPr>
                      <w:rFonts w:ascii="Arial" w:hAnsi="Arial" w:cs="Arial"/>
                      <w:color w:val="FFFFFF"/>
                      <w:kern w:val="24"/>
                      <w:sz w:val="16"/>
                      <w:szCs w:val="16"/>
                    </w:rPr>
                  </w:pPr>
                  <w:r>
                    <w:rPr>
                      <w:rFonts w:ascii="Arial" w:hAnsi="Arial" w:cs="Arial"/>
                      <w:color w:val="FFFFFF"/>
                      <w:kern w:val="24"/>
                      <w:sz w:val="16"/>
                      <w:szCs w:val="16"/>
                    </w:rPr>
                    <w:t>UE specific TA estimation accuracy</w:t>
                  </w:r>
                </w:p>
              </w:tc>
              <w:tc>
                <w:tcPr>
                  <w:tcW w:w="1247" w:type="dxa"/>
                  <w:tcBorders>
                    <w:top w:val="single" w:sz="8" w:space="0" w:color="FFFFFF"/>
                    <w:left w:val="single" w:sz="8" w:space="0" w:color="FFFFFF"/>
                    <w:bottom w:val="single" w:sz="24" w:space="0" w:color="FFFFFF"/>
                    <w:right w:val="single" w:sz="8" w:space="0" w:color="FFFFFF"/>
                  </w:tcBorders>
                  <w:shd w:val="clear" w:color="auto" w:fill="4472C4" w:themeFill="accent1"/>
                  <w:vAlign w:val="center"/>
                </w:tcPr>
                <w:p w14:paraId="4AEB5B08" w14:textId="77777777" w:rsidR="0092622D" w:rsidRDefault="00A11583">
                  <w:pPr>
                    <w:jc w:val="center"/>
                    <w:rPr>
                      <w:rFonts w:ascii="Arial" w:eastAsia="Malgun Gothic" w:hAnsi="Arial" w:cs="Arial"/>
                      <w:color w:val="FFFFFF"/>
                      <w:kern w:val="24"/>
                      <w:sz w:val="16"/>
                      <w:szCs w:val="16"/>
                    </w:rPr>
                  </w:pPr>
                  <w:r>
                    <w:rPr>
                      <w:rFonts w:ascii="Arial" w:eastAsia="Malgun Gothic" w:hAnsi="Arial" w:cs="Arial"/>
                      <w:color w:val="FFFFFF"/>
                      <w:kern w:val="24"/>
                      <w:sz w:val="16"/>
                      <w:szCs w:val="16"/>
                    </w:rPr>
                    <w:t>Te_NTN</w:t>
                  </w:r>
                </w:p>
              </w:tc>
            </w:tr>
            <w:tr w:rsidR="0092622D" w14:paraId="29A49022" w14:textId="77777777">
              <w:tc>
                <w:tcPr>
                  <w:tcW w:w="983" w:type="dxa"/>
                  <w:tcBorders>
                    <w:top w:val="single" w:sz="24"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tcPr>
                <w:p w14:paraId="7D5053B6" w14:textId="77777777" w:rsidR="0092622D" w:rsidRDefault="00A11583">
                  <w:pPr>
                    <w:jc w:val="center"/>
                    <w:rPr>
                      <w:rFonts w:ascii="Arial" w:hAnsi="Arial" w:cs="Arial"/>
                      <w:sz w:val="16"/>
                      <w:szCs w:val="16"/>
                    </w:rPr>
                  </w:pPr>
                  <w:r>
                    <w:rPr>
                      <w:rFonts w:ascii="Arial" w:hAnsi="Arial" w:cs="Arial"/>
                      <w:color w:val="FFFFFF"/>
                      <w:kern w:val="24"/>
                      <w:sz w:val="16"/>
                      <w:szCs w:val="16"/>
                    </w:rPr>
                    <w:t>1</w:t>
                  </w:r>
                </w:p>
              </w:tc>
              <w:tc>
                <w:tcPr>
                  <w:tcW w:w="1134"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14:paraId="0DA87976" w14:textId="77777777" w:rsidR="0092622D" w:rsidRDefault="00A11583">
                  <w:pPr>
                    <w:jc w:val="center"/>
                    <w:rPr>
                      <w:rFonts w:ascii="Arial" w:hAnsi="Arial" w:cs="Arial"/>
                      <w:sz w:val="16"/>
                      <w:szCs w:val="16"/>
                    </w:rPr>
                  </w:pPr>
                  <w:r>
                    <w:rPr>
                      <w:rFonts w:ascii="Arial" w:hAnsi="Arial" w:cs="Arial"/>
                      <w:color w:val="000000"/>
                      <w:kern w:val="24"/>
                      <w:sz w:val="16"/>
                      <w:szCs w:val="16"/>
                    </w:rPr>
                    <w:t>15</w:t>
                  </w:r>
                </w:p>
              </w:tc>
              <w:tc>
                <w:tcPr>
                  <w:tcW w:w="1275"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14:paraId="13485F97" w14:textId="77777777" w:rsidR="0092622D" w:rsidRDefault="00A11583">
                  <w:pPr>
                    <w:jc w:val="center"/>
                    <w:rPr>
                      <w:rFonts w:ascii="Arial" w:hAnsi="Arial" w:cs="Arial"/>
                      <w:sz w:val="16"/>
                      <w:szCs w:val="16"/>
                    </w:rPr>
                  </w:pPr>
                  <w:r>
                    <w:rPr>
                      <w:rFonts w:ascii="Arial" w:hAnsi="Arial" w:cs="Arial"/>
                      <w:color w:val="000000"/>
                      <w:kern w:val="24"/>
                      <w:sz w:val="16"/>
                      <w:szCs w:val="16"/>
                    </w:rPr>
                    <w:t>15</w:t>
                  </w:r>
                </w:p>
              </w:tc>
              <w:tc>
                <w:tcPr>
                  <w:tcW w:w="993"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14:paraId="5A87CE6A" w14:textId="77777777" w:rsidR="0092622D" w:rsidRDefault="00A11583">
                  <w:pPr>
                    <w:jc w:val="center"/>
                    <w:rPr>
                      <w:rFonts w:ascii="Arial" w:hAnsi="Arial" w:cs="Arial"/>
                      <w:sz w:val="16"/>
                      <w:szCs w:val="16"/>
                    </w:rPr>
                  </w:pPr>
                  <w:r>
                    <w:rPr>
                      <w:rFonts w:ascii="Arial" w:hAnsi="Arial" w:cs="Arial"/>
                      <w:color w:val="000000"/>
                      <w:kern w:val="24"/>
                      <w:sz w:val="16"/>
                      <w:szCs w:val="16"/>
                    </w:rPr>
                    <w:t>12*64*T</w:t>
                  </w:r>
                  <w:r>
                    <w:rPr>
                      <w:rFonts w:ascii="Arial" w:hAnsi="Arial" w:cs="Arial"/>
                      <w:color w:val="000000"/>
                      <w:kern w:val="24"/>
                      <w:position w:val="-6"/>
                      <w:sz w:val="16"/>
                      <w:szCs w:val="16"/>
                      <w:vertAlign w:val="subscript"/>
                    </w:rPr>
                    <w:t>c</w:t>
                  </w:r>
                </w:p>
              </w:tc>
              <w:tc>
                <w:tcPr>
                  <w:tcW w:w="1701"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14:paraId="270698F1" w14:textId="77777777" w:rsidR="0092622D" w:rsidRDefault="00A11583">
                  <w:pPr>
                    <w:jc w:val="center"/>
                    <w:rPr>
                      <w:rFonts w:ascii="Arial" w:hAnsi="Arial" w:cs="Arial"/>
                      <w:sz w:val="16"/>
                      <w:szCs w:val="16"/>
                    </w:rPr>
                  </w:pPr>
                  <w:r>
                    <w:rPr>
                      <w:rFonts w:ascii="Arial" w:eastAsia="Malgun Gothic" w:hAnsi="Arial" w:cs="Arial"/>
                      <w:color w:val="000000"/>
                      <w:kern w:val="24"/>
                      <w:sz w:val="16"/>
                      <w:szCs w:val="16"/>
                    </w:rPr>
                    <w:t>10Ts</w:t>
                  </w:r>
                </w:p>
              </w:tc>
              <w:tc>
                <w:tcPr>
                  <w:tcW w:w="1247" w:type="dxa"/>
                  <w:tcBorders>
                    <w:top w:val="single" w:sz="24" w:space="0" w:color="FFFFFF"/>
                    <w:left w:val="single" w:sz="8" w:space="0" w:color="FFFFFF"/>
                    <w:bottom w:val="single" w:sz="8" w:space="0" w:color="FFFFFF"/>
                    <w:right w:val="single" w:sz="8" w:space="0" w:color="FFFFFF"/>
                  </w:tcBorders>
                  <w:shd w:val="clear" w:color="auto" w:fill="CDD1F2"/>
                </w:tcPr>
                <w:p w14:paraId="432626A0" w14:textId="77777777" w:rsidR="0092622D" w:rsidRDefault="00A11583">
                  <w:pPr>
                    <w:jc w:val="center"/>
                    <w:rPr>
                      <w:rFonts w:ascii="Arial" w:eastAsia="Malgun Gothic" w:hAnsi="Arial" w:cs="Arial"/>
                      <w:color w:val="000000"/>
                      <w:kern w:val="24"/>
                      <w:sz w:val="16"/>
                      <w:szCs w:val="16"/>
                      <w:highlight w:val="yellow"/>
                    </w:rPr>
                  </w:pPr>
                  <w:r>
                    <w:rPr>
                      <w:rFonts w:ascii="Arial" w:eastAsia="Malgun Gothic" w:hAnsi="Arial" w:cs="Arial"/>
                      <w:color w:val="000000"/>
                      <w:kern w:val="24"/>
                      <w:sz w:val="16"/>
                      <w:szCs w:val="16"/>
                      <w:highlight w:val="yellow"/>
                    </w:rPr>
                    <w:t>22*64*T</w:t>
                  </w:r>
                  <w:r>
                    <w:rPr>
                      <w:rFonts w:ascii="Arial" w:eastAsia="Malgun Gothic" w:hAnsi="Arial" w:cs="Arial"/>
                      <w:color w:val="000000"/>
                      <w:kern w:val="24"/>
                      <w:sz w:val="16"/>
                      <w:szCs w:val="16"/>
                      <w:highlight w:val="yellow"/>
                      <w:vertAlign w:val="subscript"/>
                    </w:rPr>
                    <w:t>c</w:t>
                  </w:r>
                </w:p>
              </w:tc>
            </w:tr>
            <w:tr w:rsidR="0092622D" w14:paraId="5459EBF8" w14:textId="77777777">
              <w:tc>
                <w:tcPr>
                  <w:tcW w:w="983" w:type="dxa"/>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tcPr>
                <w:p w14:paraId="293A312F" w14:textId="77777777" w:rsidR="0092622D" w:rsidRDefault="00A11583">
                  <w:pPr>
                    <w:jc w:val="center"/>
                    <w:rPr>
                      <w:rFonts w:ascii="Arial" w:hAnsi="Arial" w:cs="Arial"/>
                      <w:sz w:val="16"/>
                      <w:szCs w:val="16"/>
                    </w:rPr>
                  </w:pPr>
                  <w:r>
                    <w:rPr>
                      <w:rFonts w:ascii="Arial" w:hAnsi="Arial" w:cs="Arial"/>
                      <w:color w:val="FFFFFF"/>
                      <w:kern w:val="24"/>
                      <w:sz w:val="16"/>
                      <w:szCs w:val="16"/>
                    </w:rPr>
                    <w:t> </w:t>
                  </w:r>
                </w:p>
              </w:tc>
              <w:tc>
                <w:tcPr>
                  <w:tcW w:w="1134"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387DA0D5" w14:textId="77777777" w:rsidR="0092622D" w:rsidRDefault="00A11583">
                  <w:pPr>
                    <w:jc w:val="center"/>
                    <w:rPr>
                      <w:rFonts w:ascii="Arial" w:hAnsi="Arial" w:cs="Arial"/>
                      <w:sz w:val="16"/>
                      <w:szCs w:val="16"/>
                    </w:rPr>
                  </w:pPr>
                  <w:r>
                    <w:rPr>
                      <w:rFonts w:ascii="Arial" w:hAnsi="Arial" w:cs="Arial"/>
                      <w:color w:val="000000"/>
                      <w:kern w:val="24"/>
                      <w:sz w:val="16"/>
                      <w:szCs w:val="16"/>
                    </w:rPr>
                    <w:t> </w:t>
                  </w:r>
                </w:p>
              </w:tc>
              <w:tc>
                <w:tcPr>
                  <w:tcW w:w="1275"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468FCD2A" w14:textId="77777777" w:rsidR="0092622D" w:rsidRDefault="00A11583">
                  <w:pPr>
                    <w:jc w:val="center"/>
                    <w:rPr>
                      <w:rFonts w:ascii="Arial" w:hAnsi="Arial" w:cs="Arial"/>
                      <w:sz w:val="16"/>
                      <w:szCs w:val="16"/>
                    </w:rPr>
                  </w:pPr>
                  <w:r>
                    <w:rPr>
                      <w:rFonts w:ascii="Arial" w:hAnsi="Arial" w:cs="Arial"/>
                      <w:color w:val="000000"/>
                      <w:kern w:val="24"/>
                      <w:sz w:val="16"/>
                      <w:szCs w:val="16"/>
                    </w:rPr>
                    <w:t>30</w:t>
                  </w:r>
                </w:p>
              </w:tc>
              <w:tc>
                <w:tcPr>
                  <w:tcW w:w="993"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15BEB088" w14:textId="77777777" w:rsidR="0092622D" w:rsidRDefault="00A11583">
                  <w:pPr>
                    <w:jc w:val="center"/>
                    <w:rPr>
                      <w:rFonts w:ascii="Arial" w:hAnsi="Arial" w:cs="Arial"/>
                      <w:sz w:val="16"/>
                      <w:szCs w:val="16"/>
                    </w:rPr>
                  </w:pPr>
                  <w:r>
                    <w:rPr>
                      <w:rFonts w:ascii="Arial" w:hAnsi="Arial" w:cs="Arial"/>
                      <w:color w:val="000000"/>
                      <w:kern w:val="24"/>
                      <w:sz w:val="16"/>
                      <w:szCs w:val="16"/>
                    </w:rPr>
                    <w:t>10*64*T</w:t>
                  </w:r>
                  <w:r>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tcPr>
                <w:p w14:paraId="4F8716F0" w14:textId="77777777" w:rsidR="0092622D" w:rsidRDefault="00A11583">
                  <w:pPr>
                    <w:jc w:val="center"/>
                  </w:pPr>
                  <w:r>
                    <w:rPr>
                      <w:rFonts w:ascii="Arial" w:eastAsia="Malgun Gothic" w:hAnsi="Arial" w:cs="Arial"/>
                      <w:color w:val="000000"/>
                      <w:kern w:val="24"/>
                      <w:sz w:val="16"/>
                      <w:szCs w:val="16"/>
                    </w:rPr>
                    <w:t>10Ts</w:t>
                  </w:r>
                </w:p>
              </w:tc>
              <w:tc>
                <w:tcPr>
                  <w:tcW w:w="1247" w:type="dxa"/>
                  <w:tcBorders>
                    <w:top w:val="single" w:sz="8" w:space="0" w:color="FFFFFF"/>
                    <w:left w:val="single" w:sz="8" w:space="0" w:color="FFFFFF"/>
                    <w:bottom w:val="single" w:sz="8" w:space="0" w:color="FFFFFF"/>
                    <w:right w:val="single" w:sz="8" w:space="0" w:color="FFFFFF"/>
                  </w:tcBorders>
                  <w:shd w:val="clear" w:color="auto" w:fill="E8E9F9"/>
                </w:tcPr>
                <w:p w14:paraId="0C87E49C" w14:textId="77777777" w:rsidR="0092622D" w:rsidRDefault="00A11583">
                  <w:pPr>
                    <w:jc w:val="center"/>
                    <w:rPr>
                      <w:rFonts w:ascii="Arial" w:eastAsia="Malgun Gothic" w:hAnsi="Arial" w:cs="Arial"/>
                      <w:color w:val="000000"/>
                      <w:kern w:val="24"/>
                      <w:sz w:val="16"/>
                      <w:szCs w:val="16"/>
                      <w:highlight w:val="yellow"/>
                    </w:rPr>
                  </w:pPr>
                  <w:r>
                    <w:rPr>
                      <w:rFonts w:ascii="Arial" w:eastAsia="Malgun Gothic" w:hAnsi="Arial" w:cs="Arial"/>
                      <w:color w:val="000000"/>
                      <w:kern w:val="24"/>
                      <w:sz w:val="16"/>
                      <w:szCs w:val="16"/>
                      <w:highlight w:val="yellow"/>
                    </w:rPr>
                    <w:t>20*64*T</w:t>
                  </w:r>
                  <w:r>
                    <w:rPr>
                      <w:rFonts w:ascii="Arial" w:eastAsia="Malgun Gothic" w:hAnsi="Arial" w:cs="Arial"/>
                      <w:color w:val="000000"/>
                      <w:kern w:val="24"/>
                      <w:sz w:val="16"/>
                      <w:szCs w:val="16"/>
                      <w:highlight w:val="yellow"/>
                      <w:vertAlign w:val="subscript"/>
                    </w:rPr>
                    <w:t>c</w:t>
                  </w:r>
                </w:p>
              </w:tc>
            </w:tr>
            <w:tr w:rsidR="0092622D" w14:paraId="22CCA1B7" w14:textId="77777777">
              <w:tc>
                <w:tcPr>
                  <w:tcW w:w="983" w:type="dxa"/>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tcPr>
                <w:p w14:paraId="18BE64E2" w14:textId="77777777" w:rsidR="0092622D" w:rsidRDefault="00A11583">
                  <w:pPr>
                    <w:jc w:val="center"/>
                    <w:rPr>
                      <w:rFonts w:ascii="Arial" w:hAnsi="Arial" w:cs="Arial"/>
                      <w:sz w:val="16"/>
                      <w:szCs w:val="16"/>
                    </w:rPr>
                  </w:pPr>
                  <w:r>
                    <w:rPr>
                      <w:rFonts w:ascii="Arial" w:hAnsi="Arial" w:cs="Arial"/>
                      <w:color w:val="FFFFFF"/>
                      <w:kern w:val="24"/>
                      <w:sz w:val="16"/>
                      <w:szCs w:val="16"/>
                    </w:rPr>
                    <w:t> </w:t>
                  </w:r>
                </w:p>
              </w:tc>
              <w:tc>
                <w:tcPr>
                  <w:tcW w:w="1134"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14:paraId="5B30F922" w14:textId="77777777" w:rsidR="0092622D" w:rsidRDefault="00A11583">
                  <w:pPr>
                    <w:jc w:val="center"/>
                    <w:rPr>
                      <w:rFonts w:ascii="Arial" w:hAnsi="Arial" w:cs="Arial"/>
                      <w:sz w:val="16"/>
                      <w:szCs w:val="16"/>
                    </w:rPr>
                  </w:pPr>
                  <w:r>
                    <w:rPr>
                      <w:rFonts w:ascii="Arial" w:hAnsi="Arial" w:cs="Arial"/>
                      <w:color w:val="000000"/>
                      <w:kern w:val="24"/>
                      <w:sz w:val="16"/>
                      <w:szCs w:val="16"/>
                    </w:rPr>
                    <w:t> </w:t>
                  </w:r>
                </w:p>
              </w:tc>
              <w:tc>
                <w:tcPr>
                  <w:tcW w:w="1275"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14:paraId="00D26EB0" w14:textId="77777777" w:rsidR="0092622D" w:rsidRDefault="00A11583">
                  <w:pPr>
                    <w:jc w:val="center"/>
                    <w:rPr>
                      <w:rFonts w:ascii="Arial" w:hAnsi="Arial" w:cs="Arial"/>
                      <w:sz w:val="16"/>
                      <w:szCs w:val="16"/>
                    </w:rPr>
                  </w:pPr>
                  <w:r>
                    <w:rPr>
                      <w:rFonts w:ascii="Arial" w:hAnsi="Arial" w:cs="Arial"/>
                      <w:color w:val="000000"/>
                      <w:kern w:val="24"/>
                      <w:sz w:val="16"/>
                      <w:szCs w:val="16"/>
                    </w:rPr>
                    <w:t>60</w:t>
                  </w:r>
                </w:p>
              </w:tc>
              <w:tc>
                <w:tcPr>
                  <w:tcW w:w="993"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14:paraId="23ED078B" w14:textId="77777777" w:rsidR="0092622D" w:rsidRDefault="00A11583">
                  <w:pPr>
                    <w:jc w:val="center"/>
                    <w:rPr>
                      <w:rFonts w:ascii="Arial" w:hAnsi="Arial" w:cs="Arial"/>
                      <w:sz w:val="16"/>
                      <w:szCs w:val="16"/>
                    </w:rPr>
                  </w:pPr>
                  <w:r>
                    <w:rPr>
                      <w:rFonts w:ascii="Arial" w:hAnsi="Arial" w:cs="Arial"/>
                      <w:color w:val="000000"/>
                      <w:kern w:val="24"/>
                      <w:sz w:val="16"/>
                      <w:szCs w:val="16"/>
                    </w:rPr>
                    <w:t>10*64*T</w:t>
                  </w:r>
                  <w:r>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tcPr>
                <w:p w14:paraId="57471C6A" w14:textId="77777777" w:rsidR="0092622D" w:rsidRDefault="00A11583">
                  <w:pPr>
                    <w:jc w:val="center"/>
                  </w:pPr>
                  <w:r>
                    <w:rPr>
                      <w:rFonts w:ascii="Arial" w:eastAsia="Malgun Gothic" w:hAnsi="Arial" w:cs="Arial"/>
                      <w:color w:val="000000"/>
                      <w:kern w:val="24"/>
                      <w:sz w:val="16"/>
                      <w:szCs w:val="16"/>
                    </w:rPr>
                    <w:t>10Ts</w:t>
                  </w:r>
                </w:p>
              </w:tc>
              <w:tc>
                <w:tcPr>
                  <w:tcW w:w="1247" w:type="dxa"/>
                  <w:tcBorders>
                    <w:top w:val="single" w:sz="8" w:space="0" w:color="FFFFFF"/>
                    <w:left w:val="single" w:sz="8" w:space="0" w:color="FFFFFF"/>
                    <w:bottom w:val="single" w:sz="8" w:space="0" w:color="FFFFFF"/>
                    <w:right w:val="single" w:sz="8" w:space="0" w:color="FFFFFF"/>
                  </w:tcBorders>
                  <w:shd w:val="clear" w:color="auto" w:fill="CDD1F2"/>
                </w:tcPr>
                <w:p w14:paraId="5E19E755" w14:textId="77777777" w:rsidR="0092622D" w:rsidRDefault="00A11583">
                  <w:pPr>
                    <w:jc w:val="center"/>
                    <w:rPr>
                      <w:rFonts w:ascii="Arial" w:eastAsia="Malgun Gothic" w:hAnsi="Arial" w:cs="Arial"/>
                      <w:color w:val="000000"/>
                      <w:kern w:val="24"/>
                      <w:sz w:val="16"/>
                      <w:szCs w:val="16"/>
                      <w:highlight w:val="yellow"/>
                    </w:rPr>
                  </w:pPr>
                  <w:r>
                    <w:rPr>
                      <w:rFonts w:ascii="Arial" w:eastAsia="Malgun Gothic" w:hAnsi="Arial" w:cs="Arial"/>
                      <w:color w:val="000000"/>
                      <w:kern w:val="24"/>
                      <w:sz w:val="16"/>
                      <w:szCs w:val="16"/>
                      <w:highlight w:val="yellow"/>
                    </w:rPr>
                    <w:t>18*64*T</w:t>
                  </w:r>
                  <w:r>
                    <w:rPr>
                      <w:rFonts w:ascii="Arial" w:eastAsia="Malgun Gothic" w:hAnsi="Arial" w:cs="Arial"/>
                      <w:color w:val="000000"/>
                      <w:kern w:val="24"/>
                      <w:sz w:val="16"/>
                      <w:szCs w:val="16"/>
                      <w:highlight w:val="yellow"/>
                      <w:vertAlign w:val="subscript"/>
                    </w:rPr>
                    <w:t>c</w:t>
                  </w:r>
                </w:p>
              </w:tc>
            </w:tr>
            <w:tr w:rsidR="0092622D" w14:paraId="5B3057DE" w14:textId="77777777">
              <w:tc>
                <w:tcPr>
                  <w:tcW w:w="983" w:type="dxa"/>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tcPr>
                <w:p w14:paraId="1F64AA4C" w14:textId="77777777" w:rsidR="0092622D" w:rsidRDefault="00A11583">
                  <w:pPr>
                    <w:jc w:val="center"/>
                    <w:rPr>
                      <w:rFonts w:ascii="Arial" w:hAnsi="Arial" w:cs="Arial"/>
                      <w:sz w:val="16"/>
                      <w:szCs w:val="16"/>
                    </w:rPr>
                  </w:pPr>
                  <w:r>
                    <w:rPr>
                      <w:rFonts w:ascii="Arial" w:hAnsi="Arial" w:cs="Arial"/>
                      <w:color w:val="FFFFFF"/>
                      <w:kern w:val="24"/>
                      <w:sz w:val="16"/>
                      <w:szCs w:val="16"/>
                    </w:rPr>
                    <w:t> </w:t>
                  </w:r>
                </w:p>
              </w:tc>
              <w:tc>
                <w:tcPr>
                  <w:tcW w:w="1134"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73E5DDA7" w14:textId="77777777" w:rsidR="0092622D" w:rsidRDefault="00A11583">
                  <w:pPr>
                    <w:jc w:val="center"/>
                    <w:rPr>
                      <w:rFonts w:ascii="Arial" w:hAnsi="Arial" w:cs="Arial"/>
                      <w:sz w:val="16"/>
                      <w:szCs w:val="16"/>
                    </w:rPr>
                  </w:pPr>
                  <w:r>
                    <w:rPr>
                      <w:rFonts w:ascii="Arial" w:hAnsi="Arial" w:cs="Arial"/>
                      <w:color w:val="000000"/>
                      <w:kern w:val="24"/>
                      <w:sz w:val="16"/>
                      <w:szCs w:val="16"/>
                    </w:rPr>
                    <w:t>30</w:t>
                  </w:r>
                </w:p>
              </w:tc>
              <w:tc>
                <w:tcPr>
                  <w:tcW w:w="1275"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54754AC6" w14:textId="77777777" w:rsidR="0092622D" w:rsidRDefault="00A11583">
                  <w:pPr>
                    <w:jc w:val="center"/>
                    <w:rPr>
                      <w:rFonts w:ascii="Arial" w:hAnsi="Arial" w:cs="Arial"/>
                      <w:sz w:val="16"/>
                      <w:szCs w:val="16"/>
                    </w:rPr>
                  </w:pPr>
                  <w:r>
                    <w:rPr>
                      <w:rFonts w:ascii="Arial" w:hAnsi="Arial" w:cs="Arial"/>
                      <w:color w:val="000000"/>
                      <w:kern w:val="24"/>
                      <w:sz w:val="16"/>
                      <w:szCs w:val="16"/>
                    </w:rPr>
                    <w:t>15</w:t>
                  </w:r>
                </w:p>
              </w:tc>
              <w:tc>
                <w:tcPr>
                  <w:tcW w:w="993"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32C2788E" w14:textId="77777777" w:rsidR="0092622D" w:rsidRDefault="00A11583">
                  <w:pPr>
                    <w:jc w:val="center"/>
                    <w:rPr>
                      <w:rFonts w:ascii="Arial" w:hAnsi="Arial" w:cs="Arial"/>
                      <w:sz w:val="16"/>
                      <w:szCs w:val="16"/>
                    </w:rPr>
                  </w:pPr>
                  <w:r>
                    <w:rPr>
                      <w:rFonts w:ascii="Arial" w:hAnsi="Arial" w:cs="Arial"/>
                      <w:color w:val="000000"/>
                      <w:kern w:val="24"/>
                      <w:sz w:val="16"/>
                      <w:szCs w:val="16"/>
                    </w:rPr>
                    <w:t>8*64*T</w:t>
                  </w:r>
                  <w:r>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tcPr>
                <w:p w14:paraId="6997A544" w14:textId="77777777" w:rsidR="0092622D" w:rsidRDefault="00A11583">
                  <w:pPr>
                    <w:jc w:val="center"/>
                  </w:pPr>
                  <w:r>
                    <w:rPr>
                      <w:rFonts w:ascii="Arial" w:eastAsia="Malgun Gothic" w:hAnsi="Arial" w:cs="Arial"/>
                      <w:color w:val="000000"/>
                      <w:kern w:val="24"/>
                      <w:sz w:val="16"/>
                      <w:szCs w:val="16"/>
                    </w:rPr>
                    <w:t>10Ts</w:t>
                  </w:r>
                </w:p>
              </w:tc>
              <w:tc>
                <w:tcPr>
                  <w:tcW w:w="1247" w:type="dxa"/>
                  <w:tcBorders>
                    <w:top w:val="single" w:sz="8" w:space="0" w:color="FFFFFF"/>
                    <w:left w:val="single" w:sz="8" w:space="0" w:color="FFFFFF"/>
                    <w:bottom w:val="single" w:sz="8" w:space="0" w:color="FFFFFF"/>
                    <w:right w:val="single" w:sz="8" w:space="0" w:color="FFFFFF"/>
                  </w:tcBorders>
                  <w:shd w:val="clear" w:color="auto" w:fill="E8E9F9"/>
                </w:tcPr>
                <w:p w14:paraId="79AC1F0E" w14:textId="77777777" w:rsidR="0092622D" w:rsidRDefault="00A11583">
                  <w:pPr>
                    <w:jc w:val="center"/>
                    <w:rPr>
                      <w:rFonts w:ascii="Arial" w:eastAsia="Malgun Gothic" w:hAnsi="Arial" w:cs="Arial"/>
                      <w:color w:val="000000"/>
                      <w:kern w:val="24"/>
                      <w:sz w:val="16"/>
                      <w:szCs w:val="16"/>
                      <w:highlight w:val="yellow"/>
                    </w:rPr>
                  </w:pPr>
                  <w:r>
                    <w:rPr>
                      <w:rFonts w:ascii="Arial" w:eastAsia="Malgun Gothic" w:hAnsi="Arial" w:cs="Arial"/>
                      <w:color w:val="000000"/>
                      <w:kern w:val="24"/>
                      <w:sz w:val="16"/>
                      <w:szCs w:val="16"/>
                      <w:highlight w:val="yellow"/>
                    </w:rPr>
                    <w:t>18*64*T</w:t>
                  </w:r>
                  <w:r>
                    <w:rPr>
                      <w:rFonts w:ascii="Arial" w:eastAsia="Malgun Gothic" w:hAnsi="Arial" w:cs="Arial"/>
                      <w:color w:val="000000"/>
                      <w:kern w:val="24"/>
                      <w:sz w:val="16"/>
                      <w:szCs w:val="16"/>
                      <w:highlight w:val="yellow"/>
                      <w:vertAlign w:val="subscript"/>
                    </w:rPr>
                    <w:t>c</w:t>
                  </w:r>
                </w:p>
              </w:tc>
            </w:tr>
            <w:tr w:rsidR="0092622D" w14:paraId="73C5BB03" w14:textId="77777777">
              <w:tc>
                <w:tcPr>
                  <w:tcW w:w="983" w:type="dxa"/>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tcPr>
                <w:p w14:paraId="68A7BC2F" w14:textId="77777777" w:rsidR="0092622D" w:rsidRDefault="00A11583">
                  <w:pPr>
                    <w:jc w:val="center"/>
                    <w:rPr>
                      <w:rFonts w:ascii="Arial" w:hAnsi="Arial" w:cs="Arial"/>
                      <w:sz w:val="16"/>
                      <w:szCs w:val="16"/>
                    </w:rPr>
                  </w:pPr>
                  <w:r>
                    <w:rPr>
                      <w:rFonts w:ascii="Arial" w:hAnsi="Arial" w:cs="Arial"/>
                      <w:color w:val="FFFFFF"/>
                      <w:kern w:val="24"/>
                      <w:sz w:val="16"/>
                      <w:szCs w:val="16"/>
                    </w:rPr>
                    <w:t> </w:t>
                  </w:r>
                </w:p>
              </w:tc>
              <w:tc>
                <w:tcPr>
                  <w:tcW w:w="1134"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14:paraId="05EB3D6E" w14:textId="77777777" w:rsidR="0092622D" w:rsidRDefault="00A11583">
                  <w:pPr>
                    <w:jc w:val="center"/>
                    <w:rPr>
                      <w:rFonts w:ascii="Arial" w:hAnsi="Arial" w:cs="Arial"/>
                      <w:sz w:val="16"/>
                      <w:szCs w:val="16"/>
                    </w:rPr>
                  </w:pPr>
                  <w:r>
                    <w:rPr>
                      <w:rFonts w:ascii="Arial" w:hAnsi="Arial" w:cs="Arial"/>
                      <w:color w:val="000000"/>
                      <w:kern w:val="24"/>
                      <w:sz w:val="16"/>
                      <w:szCs w:val="16"/>
                    </w:rPr>
                    <w:t> </w:t>
                  </w:r>
                </w:p>
              </w:tc>
              <w:tc>
                <w:tcPr>
                  <w:tcW w:w="1275"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14:paraId="2CA05D15" w14:textId="77777777" w:rsidR="0092622D" w:rsidRDefault="00A11583">
                  <w:pPr>
                    <w:jc w:val="center"/>
                    <w:rPr>
                      <w:rFonts w:ascii="Arial" w:hAnsi="Arial" w:cs="Arial"/>
                      <w:sz w:val="16"/>
                      <w:szCs w:val="16"/>
                    </w:rPr>
                  </w:pPr>
                  <w:r>
                    <w:rPr>
                      <w:rFonts w:ascii="Arial" w:hAnsi="Arial" w:cs="Arial"/>
                      <w:color w:val="000000"/>
                      <w:kern w:val="24"/>
                      <w:sz w:val="16"/>
                      <w:szCs w:val="16"/>
                    </w:rPr>
                    <w:t>30</w:t>
                  </w:r>
                </w:p>
              </w:tc>
              <w:tc>
                <w:tcPr>
                  <w:tcW w:w="993"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14:paraId="1F1FCA58" w14:textId="77777777" w:rsidR="0092622D" w:rsidRDefault="00A11583">
                  <w:pPr>
                    <w:jc w:val="center"/>
                    <w:rPr>
                      <w:rFonts w:ascii="Arial" w:hAnsi="Arial" w:cs="Arial"/>
                      <w:sz w:val="16"/>
                      <w:szCs w:val="16"/>
                    </w:rPr>
                  </w:pPr>
                  <w:r>
                    <w:rPr>
                      <w:rFonts w:ascii="Arial" w:hAnsi="Arial" w:cs="Arial"/>
                      <w:color w:val="000000"/>
                      <w:kern w:val="24"/>
                      <w:sz w:val="16"/>
                      <w:szCs w:val="16"/>
                    </w:rPr>
                    <w:t>8*64*T</w:t>
                  </w:r>
                  <w:r>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tcPr>
                <w:p w14:paraId="21A25209" w14:textId="77777777" w:rsidR="0092622D" w:rsidRDefault="00A11583">
                  <w:pPr>
                    <w:jc w:val="center"/>
                  </w:pPr>
                  <w:r>
                    <w:rPr>
                      <w:rFonts w:ascii="Arial" w:eastAsia="Malgun Gothic" w:hAnsi="Arial" w:cs="Arial"/>
                      <w:color w:val="000000"/>
                      <w:kern w:val="24"/>
                      <w:sz w:val="16"/>
                      <w:szCs w:val="16"/>
                    </w:rPr>
                    <w:t>10Ts</w:t>
                  </w:r>
                </w:p>
              </w:tc>
              <w:tc>
                <w:tcPr>
                  <w:tcW w:w="1247" w:type="dxa"/>
                  <w:tcBorders>
                    <w:top w:val="single" w:sz="8" w:space="0" w:color="FFFFFF"/>
                    <w:left w:val="single" w:sz="8" w:space="0" w:color="FFFFFF"/>
                    <w:bottom w:val="single" w:sz="8" w:space="0" w:color="FFFFFF"/>
                    <w:right w:val="single" w:sz="8" w:space="0" w:color="FFFFFF"/>
                  </w:tcBorders>
                  <w:shd w:val="clear" w:color="auto" w:fill="CDD1F2"/>
                </w:tcPr>
                <w:p w14:paraId="6B31E25B" w14:textId="77777777" w:rsidR="0092622D" w:rsidRDefault="00A11583">
                  <w:pPr>
                    <w:jc w:val="center"/>
                    <w:rPr>
                      <w:rFonts w:ascii="Arial" w:eastAsia="Malgun Gothic" w:hAnsi="Arial" w:cs="Arial"/>
                      <w:color w:val="000000"/>
                      <w:kern w:val="24"/>
                      <w:sz w:val="16"/>
                      <w:szCs w:val="16"/>
                      <w:highlight w:val="yellow"/>
                    </w:rPr>
                  </w:pPr>
                  <w:r>
                    <w:rPr>
                      <w:rFonts w:ascii="Arial" w:eastAsia="Malgun Gothic" w:hAnsi="Arial" w:cs="Arial"/>
                      <w:color w:val="000000"/>
                      <w:kern w:val="24"/>
                      <w:sz w:val="16"/>
                      <w:szCs w:val="16"/>
                      <w:highlight w:val="yellow"/>
                    </w:rPr>
                    <w:t>18*64*T</w:t>
                  </w:r>
                  <w:r>
                    <w:rPr>
                      <w:rFonts w:ascii="Arial" w:eastAsia="Malgun Gothic" w:hAnsi="Arial" w:cs="Arial"/>
                      <w:color w:val="000000"/>
                      <w:kern w:val="24"/>
                      <w:sz w:val="16"/>
                      <w:szCs w:val="16"/>
                      <w:highlight w:val="yellow"/>
                      <w:vertAlign w:val="subscript"/>
                    </w:rPr>
                    <w:t>c</w:t>
                  </w:r>
                </w:p>
              </w:tc>
            </w:tr>
            <w:tr w:rsidR="0092622D" w14:paraId="32BAE016" w14:textId="77777777">
              <w:tc>
                <w:tcPr>
                  <w:tcW w:w="983" w:type="dxa"/>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tcPr>
                <w:p w14:paraId="03A448F8" w14:textId="77777777" w:rsidR="0092622D" w:rsidRDefault="00A11583">
                  <w:pPr>
                    <w:jc w:val="center"/>
                    <w:rPr>
                      <w:rFonts w:ascii="Arial" w:hAnsi="Arial" w:cs="Arial"/>
                      <w:sz w:val="16"/>
                      <w:szCs w:val="16"/>
                    </w:rPr>
                  </w:pPr>
                  <w:r>
                    <w:rPr>
                      <w:rFonts w:ascii="Arial" w:hAnsi="Arial" w:cs="Arial"/>
                      <w:color w:val="FFFFFF"/>
                      <w:kern w:val="24"/>
                      <w:sz w:val="16"/>
                      <w:szCs w:val="16"/>
                    </w:rPr>
                    <w:t> </w:t>
                  </w:r>
                </w:p>
              </w:tc>
              <w:tc>
                <w:tcPr>
                  <w:tcW w:w="1134"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509014B4" w14:textId="77777777" w:rsidR="0092622D" w:rsidRDefault="00A11583">
                  <w:pPr>
                    <w:jc w:val="center"/>
                    <w:rPr>
                      <w:rFonts w:ascii="Arial" w:hAnsi="Arial" w:cs="Arial"/>
                      <w:sz w:val="16"/>
                      <w:szCs w:val="16"/>
                    </w:rPr>
                  </w:pPr>
                  <w:r>
                    <w:rPr>
                      <w:rFonts w:ascii="Arial" w:hAnsi="Arial" w:cs="Arial"/>
                      <w:color w:val="000000"/>
                      <w:kern w:val="24"/>
                      <w:sz w:val="16"/>
                      <w:szCs w:val="16"/>
                    </w:rPr>
                    <w:t> </w:t>
                  </w:r>
                </w:p>
              </w:tc>
              <w:tc>
                <w:tcPr>
                  <w:tcW w:w="1275"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42772996" w14:textId="77777777" w:rsidR="0092622D" w:rsidRDefault="00A11583">
                  <w:pPr>
                    <w:jc w:val="center"/>
                    <w:rPr>
                      <w:rFonts w:ascii="Arial" w:hAnsi="Arial" w:cs="Arial"/>
                      <w:sz w:val="16"/>
                      <w:szCs w:val="16"/>
                    </w:rPr>
                  </w:pPr>
                  <w:r>
                    <w:rPr>
                      <w:rFonts w:ascii="Arial" w:hAnsi="Arial" w:cs="Arial"/>
                      <w:color w:val="000000"/>
                      <w:kern w:val="24"/>
                      <w:sz w:val="16"/>
                      <w:szCs w:val="16"/>
                    </w:rPr>
                    <w:t>60</w:t>
                  </w:r>
                </w:p>
              </w:tc>
              <w:tc>
                <w:tcPr>
                  <w:tcW w:w="993"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7083446B" w14:textId="77777777" w:rsidR="0092622D" w:rsidRDefault="00A11583">
                  <w:pPr>
                    <w:jc w:val="center"/>
                    <w:rPr>
                      <w:rFonts w:ascii="Arial" w:hAnsi="Arial" w:cs="Arial"/>
                      <w:sz w:val="16"/>
                      <w:szCs w:val="16"/>
                    </w:rPr>
                  </w:pPr>
                  <w:r>
                    <w:rPr>
                      <w:rFonts w:ascii="Arial" w:hAnsi="Arial" w:cs="Arial"/>
                      <w:color w:val="000000"/>
                      <w:kern w:val="24"/>
                      <w:sz w:val="16"/>
                      <w:szCs w:val="16"/>
                    </w:rPr>
                    <w:t>7*64*T</w:t>
                  </w:r>
                  <w:r>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tcPr>
                <w:p w14:paraId="76E4B068" w14:textId="77777777" w:rsidR="0092622D" w:rsidRDefault="00A11583">
                  <w:pPr>
                    <w:jc w:val="center"/>
                  </w:pPr>
                  <w:r>
                    <w:rPr>
                      <w:rFonts w:ascii="Arial" w:eastAsia="Malgun Gothic" w:hAnsi="Arial" w:cs="Arial"/>
                      <w:color w:val="000000"/>
                      <w:kern w:val="24"/>
                      <w:sz w:val="16"/>
                      <w:szCs w:val="16"/>
                    </w:rPr>
                    <w:t>10Ts</w:t>
                  </w:r>
                </w:p>
              </w:tc>
              <w:tc>
                <w:tcPr>
                  <w:tcW w:w="1247" w:type="dxa"/>
                  <w:tcBorders>
                    <w:top w:val="single" w:sz="8" w:space="0" w:color="FFFFFF"/>
                    <w:left w:val="single" w:sz="8" w:space="0" w:color="FFFFFF"/>
                    <w:bottom w:val="single" w:sz="8" w:space="0" w:color="FFFFFF"/>
                    <w:right w:val="single" w:sz="8" w:space="0" w:color="FFFFFF"/>
                  </w:tcBorders>
                  <w:shd w:val="clear" w:color="auto" w:fill="E8E9F9"/>
                </w:tcPr>
                <w:p w14:paraId="3E508995" w14:textId="77777777" w:rsidR="0092622D" w:rsidRDefault="00A11583">
                  <w:pPr>
                    <w:jc w:val="center"/>
                    <w:rPr>
                      <w:rFonts w:ascii="Arial" w:eastAsia="Malgun Gothic" w:hAnsi="Arial" w:cs="Arial"/>
                      <w:color w:val="000000"/>
                      <w:kern w:val="24"/>
                      <w:sz w:val="16"/>
                      <w:szCs w:val="16"/>
                      <w:highlight w:val="yellow"/>
                    </w:rPr>
                  </w:pPr>
                  <w:r>
                    <w:rPr>
                      <w:rFonts w:ascii="Arial" w:eastAsia="Malgun Gothic" w:hAnsi="Arial" w:cs="Arial"/>
                      <w:color w:val="000000"/>
                      <w:kern w:val="24"/>
                      <w:sz w:val="16"/>
                      <w:szCs w:val="16"/>
                      <w:highlight w:val="yellow"/>
                    </w:rPr>
                    <w:t>15*64*T</w:t>
                  </w:r>
                  <w:r>
                    <w:rPr>
                      <w:rFonts w:ascii="Arial" w:eastAsia="Malgun Gothic" w:hAnsi="Arial" w:cs="Arial"/>
                      <w:color w:val="000000"/>
                      <w:kern w:val="24"/>
                      <w:sz w:val="16"/>
                      <w:szCs w:val="16"/>
                      <w:highlight w:val="yellow"/>
                      <w:vertAlign w:val="subscript"/>
                    </w:rPr>
                    <w:t>c</w:t>
                  </w:r>
                </w:p>
              </w:tc>
            </w:tr>
            <w:tr w:rsidR="0092622D" w14:paraId="04D26B35" w14:textId="77777777">
              <w:tc>
                <w:tcPr>
                  <w:tcW w:w="983" w:type="dxa"/>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tcPr>
                <w:p w14:paraId="4633865B" w14:textId="77777777" w:rsidR="0092622D" w:rsidRDefault="00A11583">
                  <w:pPr>
                    <w:jc w:val="center"/>
                    <w:rPr>
                      <w:rFonts w:ascii="Arial" w:hAnsi="Arial" w:cs="Arial"/>
                      <w:sz w:val="16"/>
                      <w:szCs w:val="16"/>
                    </w:rPr>
                  </w:pPr>
                  <w:r>
                    <w:rPr>
                      <w:rFonts w:ascii="Arial" w:hAnsi="Arial" w:cs="Arial"/>
                      <w:color w:val="FFFFFF"/>
                      <w:kern w:val="24"/>
                      <w:sz w:val="16"/>
                      <w:szCs w:val="16"/>
                    </w:rPr>
                    <w:t>2</w:t>
                  </w:r>
                </w:p>
              </w:tc>
              <w:tc>
                <w:tcPr>
                  <w:tcW w:w="1134"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14:paraId="41B62D25" w14:textId="77777777" w:rsidR="0092622D" w:rsidRDefault="00A11583">
                  <w:pPr>
                    <w:jc w:val="center"/>
                    <w:rPr>
                      <w:rFonts w:ascii="Arial" w:hAnsi="Arial" w:cs="Arial"/>
                      <w:sz w:val="16"/>
                      <w:szCs w:val="16"/>
                    </w:rPr>
                  </w:pPr>
                  <w:r>
                    <w:rPr>
                      <w:rFonts w:ascii="Arial" w:hAnsi="Arial" w:cs="Arial"/>
                      <w:color w:val="000000"/>
                      <w:kern w:val="24"/>
                      <w:sz w:val="16"/>
                      <w:szCs w:val="16"/>
                    </w:rPr>
                    <w:t>120</w:t>
                  </w:r>
                </w:p>
              </w:tc>
              <w:tc>
                <w:tcPr>
                  <w:tcW w:w="1275"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14:paraId="04EEC75A" w14:textId="77777777" w:rsidR="0092622D" w:rsidRDefault="00A11583">
                  <w:pPr>
                    <w:jc w:val="center"/>
                    <w:rPr>
                      <w:rFonts w:ascii="Arial" w:hAnsi="Arial" w:cs="Arial"/>
                      <w:sz w:val="16"/>
                      <w:szCs w:val="16"/>
                    </w:rPr>
                  </w:pPr>
                  <w:r>
                    <w:rPr>
                      <w:rFonts w:ascii="Arial" w:hAnsi="Arial" w:cs="Arial"/>
                      <w:color w:val="000000"/>
                      <w:kern w:val="24"/>
                      <w:sz w:val="16"/>
                      <w:szCs w:val="16"/>
                    </w:rPr>
                    <w:t>60</w:t>
                  </w:r>
                </w:p>
              </w:tc>
              <w:tc>
                <w:tcPr>
                  <w:tcW w:w="993"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14:paraId="5762722E" w14:textId="77777777" w:rsidR="0092622D" w:rsidRDefault="00A11583">
                  <w:pPr>
                    <w:jc w:val="center"/>
                    <w:rPr>
                      <w:rFonts w:ascii="Arial" w:hAnsi="Arial" w:cs="Arial"/>
                      <w:sz w:val="16"/>
                      <w:szCs w:val="16"/>
                    </w:rPr>
                  </w:pPr>
                  <w:r>
                    <w:rPr>
                      <w:rFonts w:ascii="Arial" w:hAnsi="Arial" w:cs="Arial"/>
                      <w:color w:val="000000"/>
                      <w:kern w:val="24"/>
                      <w:sz w:val="16"/>
                      <w:szCs w:val="16"/>
                    </w:rPr>
                    <w:t>3.5*64*T</w:t>
                  </w:r>
                  <w:r>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tcPr>
                <w:p w14:paraId="76C3282C" w14:textId="77777777" w:rsidR="0092622D" w:rsidRDefault="00A11583">
                  <w:pPr>
                    <w:jc w:val="center"/>
                  </w:pPr>
                  <w:r>
                    <w:rPr>
                      <w:rFonts w:ascii="Arial" w:eastAsia="Malgun Gothic" w:hAnsi="Arial" w:cs="Arial"/>
                      <w:color w:val="000000"/>
                      <w:kern w:val="24"/>
                      <w:sz w:val="16"/>
                      <w:szCs w:val="16"/>
                    </w:rPr>
                    <w:t>10Ts</w:t>
                  </w:r>
                </w:p>
              </w:tc>
              <w:tc>
                <w:tcPr>
                  <w:tcW w:w="1247" w:type="dxa"/>
                  <w:tcBorders>
                    <w:top w:val="single" w:sz="8" w:space="0" w:color="FFFFFF"/>
                    <w:left w:val="single" w:sz="8" w:space="0" w:color="FFFFFF"/>
                    <w:bottom w:val="single" w:sz="8" w:space="0" w:color="FFFFFF"/>
                    <w:right w:val="single" w:sz="8" w:space="0" w:color="FFFFFF"/>
                  </w:tcBorders>
                  <w:shd w:val="clear" w:color="auto" w:fill="CDD1F2"/>
                </w:tcPr>
                <w:p w14:paraId="37E91B8B" w14:textId="77777777" w:rsidR="0092622D" w:rsidRDefault="00A11583">
                  <w:pPr>
                    <w:jc w:val="center"/>
                    <w:rPr>
                      <w:rFonts w:ascii="Arial" w:eastAsia="Malgun Gothic" w:hAnsi="Arial" w:cs="Arial"/>
                      <w:color w:val="000000"/>
                      <w:kern w:val="24"/>
                      <w:sz w:val="16"/>
                      <w:szCs w:val="16"/>
                      <w:highlight w:val="yellow"/>
                    </w:rPr>
                  </w:pPr>
                  <w:r>
                    <w:rPr>
                      <w:rFonts w:ascii="Arial" w:eastAsia="Malgun Gothic" w:hAnsi="Arial" w:cs="Arial"/>
                      <w:color w:val="000000"/>
                      <w:kern w:val="24"/>
                      <w:sz w:val="16"/>
                      <w:szCs w:val="16"/>
                      <w:highlight w:val="yellow"/>
                    </w:rPr>
                    <w:t>10*64*T</w:t>
                  </w:r>
                  <w:r>
                    <w:rPr>
                      <w:rFonts w:ascii="Arial" w:eastAsia="Malgun Gothic" w:hAnsi="Arial" w:cs="Arial"/>
                      <w:color w:val="000000"/>
                      <w:kern w:val="24"/>
                      <w:sz w:val="16"/>
                      <w:szCs w:val="16"/>
                      <w:highlight w:val="yellow"/>
                      <w:vertAlign w:val="subscript"/>
                    </w:rPr>
                    <w:t>c</w:t>
                  </w:r>
                </w:p>
              </w:tc>
            </w:tr>
            <w:tr w:rsidR="0092622D" w14:paraId="36A9288D" w14:textId="77777777">
              <w:tc>
                <w:tcPr>
                  <w:tcW w:w="983" w:type="dxa"/>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tcPr>
                <w:p w14:paraId="17677D37" w14:textId="77777777" w:rsidR="0092622D" w:rsidRDefault="00A11583">
                  <w:pPr>
                    <w:jc w:val="center"/>
                    <w:rPr>
                      <w:rFonts w:ascii="Arial" w:hAnsi="Arial" w:cs="Arial"/>
                      <w:sz w:val="16"/>
                      <w:szCs w:val="16"/>
                    </w:rPr>
                  </w:pPr>
                  <w:r>
                    <w:rPr>
                      <w:rFonts w:ascii="Arial" w:hAnsi="Arial" w:cs="Arial"/>
                      <w:color w:val="FFFFFF"/>
                      <w:kern w:val="24"/>
                      <w:sz w:val="16"/>
                      <w:szCs w:val="16"/>
                    </w:rPr>
                    <w:t> </w:t>
                  </w:r>
                </w:p>
              </w:tc>
              <w:tc>
                <w:tcPr>
                  <w:tcW w:w="1134"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783B59DB" w14:textId="77777777" w:rsidR="0092622D" w:rsidRDefault="00A11583">
                  <w:pPr>
                    <w:jc w:val="center"/>
                    <w:rPr>
                      <w:rFonts w:ascii="Arial" w:hAnsi="Arial" w:cs="Arial"/>
                      <w:sz w:val="16"/>
                      <w:szCs w:val="16"/>
                    </w:rPr>
                  </w:pPr>
                  <w:r>
                    <w:rPr>
                      <w:rFonts w:ascii="Arial" w:hAnsi="Arial" w:cs="Arial"/>
                      <w:color w:val="000000"/>
                      <w:kern w:val="24"/>
                      <w:sz w:val="16"/>
                      <w:szCs w:val="16"/>
                    </w:rPr>
                    <w:t> </w:t>
                  </w:r>
                </w:p>
              </w:tc>
              <w:tc>
                <w:tcPr>
                  <w:tcW w:w="1275"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17F30D37" w14:textId="77777777" w:rsidR="0092622D" w:rsidRDefault="00A11583">
                  <w:pPr>
                    <w:jc w:val="center"/>
                    <w:rPr>
                      <w:rFonts w:ascii="Arial" w:hAnsi="Arial" w:cs="Arial"/>
                      <w:sz w:val="16"/>
                      <w:szCs w:val="16"/>
                    </w:rPr>
                  </w:pPr>
                  <w:r>
                    <w:rPr>
                      <w:rFonts w:ascii="Arial" w:hAnsi="Arial" w:cs="Arial"/>
                      <w:color w:val="000000"/>
                      <w:kern w:val="24"/>
                      <w:sz w:val="16"/>
                      <w:szCs w:val="16"/>
                    </w:rPr>
                    <w:t>120</w:t>
                  </w:r>
                </w:p>
              </w:tc>
              <w:tc>
                <w:tcPr>
                  <w:tcW w:w="993"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624EA4C3" w14:textId="77777777" w:rsidR="0092622D" w:rsidRDefault="00A11583">
                  <w:pPr>
                    <w:jc w:val="center"/>
                    <w:rPr>
                      <w:rFonts w:ascii="Arial" w:hAnsi="Arial" w:cs="Arial"/>
                      <w:sz w:val="16"/>
                      <w:szCs w:val="16"/>
                    </w:rPr>
                  </w:pPr>
                  <w:r>
                    <w:rPr>
                      <w:rFonts w:ascii="Arial" w:hAnsi="Arial" w:cs="Arial"/>
                      <w:color w:val="000000"/>
                      <w:kern w:val="24"/>
                      <w:sz w:val="16"/>
                      <w:szCs w:val="16"/>
                    </w:rPr>
                    <w:t>3.5*64*T</w:t>
                  </w:r>
                  <w:r>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tcPr>
                <w:p w14:paraId="7E13A600" w14:textId="77777777" w:rsidR="0092622D" w:rsidRDefault="00A11583">
                  <w:pPr>
                    <w:jc w:val="center"/>
                  </w:pPr>
                  <w:r>
                    <w:rPr>
                      <w:rFonts w:ascii="Arial" w:eastAsia="Malgun Gothic" w:hAnsi="Arial" w:cs="Arial"/>
                      <w:color w:val="000000"/>
                      <w:kern w:val="24"/>
                      <w:sz w:val="16"/>
                      <w:szCs w:val="16"/>
                    </w:rPr>
                    <w:t>10Ts</w:t>
                  </w:r>
                </w:p>
              </w:tc>
              <w:tc>
                <w:tcPr>
                  <w:tcW w:w="1247" w:type="dxa"/>
                  <w:tcBorders>
                    <w:top w:val="single" w:sz="8" w:space="0" w:color="FFFFFF"/>
                    <w:left w:val="single" w:sz="8" w:space="0" w:color="FFFFFF"/>
                    <w:bottom w:val="single" w:sz="8" w:space="0" w:color="FFFFFF"/>
                    <w:right w:val="single" w:sz="8" w:space="0" w:color="FFFFFF"/>
                  </w:tcBorders>
                  <w:shd w:val="clear" w:color="auto" w:fill="E8E9F9"/>
                </w:tcPr>
                <w:p w14:paraId="52D4540C" w14:textId="77777777" w:rsidR="0092622D" w:rsidRDefault="00A11583">
                  <w:pPr>
                    <w:jc w:val="center"/>
                    <w:rPr>
                      <w:rFonts w:ascii="Arial" w:eastAsia="Malgun Gothic" w:hAnsi="Arial" w:cs="Arial"/>
                      <w:color w:val="000000"/>
                      <w:kern w:val="24"/>
                      <w:sz w:val="16"/>
                      <w:szCs w:val="16"/>
                      <w:highlight w:val="yellow"/>
                    </w:rPr>
                  </w:pPr>
                  <w:r>
                    <w:rPr>
                      <w:rFonts w:ascii="Arial" w:eastAsia="Malgun Gothic" w:hAnsi="Arial" w:cs="Arial"/>
                      <w:color w:val="000000"/>
                      <w:kern w:val="24"/>
                      <w:sz w:val="16"/>
                      <w:szCs w:val="16"/>
                      <w:highlight w:val="yellow"/>
                    </w:rPr>
                    <w:t>10*64*T</w:t>
                  </w:r>
                  <w:r>
                    <w:rPr>
                      <w:rFonts w:ascii="Arial" w:eastAsia="Malgun Gothic" w:hAnsi="Arial" w:cs="Arial"/>
                      <w:color w:val="000000"/>
                      <w:kern w:val="24"/>
                      <w:sz w:val="16"/>
                      <w:szCs w:val="16"/>
                      <w:highlight w:val="yellow"/>
                      <w:vertAlign w:val="subscript"/>
                    </w:rPr>
                    <w:t>c</w:t>
                  </w:r>
                </w:p>
              </w:tc>
            </w:tr>
            <w:tr w:rsidR="0092622D" w14:paraId="4943EE2C" w14:textId="77777777">
              <w:tc>
                <w:tcPr>
                  <w:tcW w:w="983" w:type="dxa"/>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tcPr>
                <w:p w14:paraId="12857B0C" w14:textId="77777777" w:rsidR="0092622D" w:rsidRDefault="00A11583">
                  <w:pPr>
                    <w:jc w:val="center"/>
                    <w:rPr>
                      <w:rFonts w:ascii="Arial" w:hAnsi="Arial" w:cs="Arial"/>
                      <w:sz w:val="16"/>
                      <w:szCs w:val="16"/>
                    </w:rPr>
                  </w:pPr>
                  <w:r>
                    <w:rPr>
                      <w:rFonts w:ascii="Arial" w:hAnsi="Arial" w:cs="Arial"/>
                      <w:color w:val="FFFFFF"/>
                      <w:kern w:val="24"/>
                      <w:sz w:val="16"/>
                      <w:szCs w:val="16"/>
                    </w:rPr>
                    <w:t> </w:t>
                  </w:r>
                </w:p>
              </w:tc>
              <w:tc>
                <w:tcPr>
                  <w:tcW w:w="1134"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14:paraId="25CE3C53" w14:textId="77777777" w:rsidR="0092622D" w:rsidRDefault="00A11583">
                  <w:pPr>
                    <w:jc w:val="center"/>
                    <w:rPr>
                      <w:rFonts w:ascii="Arial" w:hAnsi="Arial" w:cs="Arial"/>
                      <w:sz w:val="16"/>
                      <w:szCs w:val="16"/>
                    </w:rPr>
                  </w:pPr>
                  <w:r>
                    <w:rPr>
                      <w:rFonts w:ascii="Arial" w:hAnsi="Arial" w:cs="Arial"/>
                      <w:color w:val="000000"/>
                      <w:kern w:val="24"/>
                      <w:sz w:val="16"/>
                      <w:szCs w:val="16"/>
                    </w:rPr>
                    <w:t>240</w:t>
                  </w:r>
                </w:p>
              </w:tc>
              <w:tc>
                <w:tcPr>
                  <w:tcW w:w="1275"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14:paraId="73ED0222" w14:textId="77777777" w:rsidR="0092622D" w:rsidRDefault="00A11583">
                  <w:pPr>
                    <w:jc w:val="center"/>
                    <w:rPr>
                      <w:rFonts w:ascii="Arial" w:hAnsi="Arial" w:cs="Arial"/>
                      <w:sz w:val="16"/>
                      <w:szCs w:val="16"/>
                    </w:rPr>
                  </w:pPr>
                  <w:r>
                    <w:rPr>
                      <w:rFonts w:ascii="Arial" w:hAnsi="Arial" w:cs="Arial"/>
                      <w:color w:val="000000"/>
                      <w:kern w:val="24"/>
                      <w:sz w:val="16"/>
                      <w:szCs w:val="16"/>
                    </w:rPr>
                    <w:t>60</w:t>
                  </w:r>
                </w:p>
              </w:tc>
              <w:tc>
                <w:tcPr>
                  <w:tcW w:w="993"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14:paraId="6677C537" w14:textId="77777777" w:rsidR="0092622D" w:rsidRDefault="00A11583">
                  <w:pPr>
                    <w:jc w:val="center"/>
                    <w:rPr>
                      <w:rFonts w:ascii="Arial" w:hAnsi="Arial" w:cs="Arial"/>
                      <w:sz w:val="16"/>
                      <w:szCs w:val="16"/>
                    </w:rPr>
                  </w:pPr>
                  <w:r>
                    <w:rPr>
                      <w:rFonts w:ascii="Arial" w:hAnsi="Arial" w:cs="Arial"/>
                      <w:color w:val="000000"/>
                      <w:kern w:val="24"/>
                      <w:sz w:val="16"/>
                      <w:szCs w:val="16"/>
                    </w:rPr>
                    <w:t>3*64*T</w:t>
                  </w:r>
                  <w:r>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tcPr>
                <w:p w14:paraId="1BD5BA5B" w14:textId="77777777" w:rsidR="0092622D" w:rsidRDefault="00A11583">
                  <w:pPr>
                    <w:jc w:val="center"/>
                  </w:pPr>
                  <w:r>
                    <w:rPr>
                      <w:rFonts w:ascii="Arial" w:eastAsia="Malgun Gothic" w:hAnsi="Arial" w:cs="Arial"/>
                      <w:color w:val="000000"/>
                      <w:kern w:val="24"/>
                      <w:sz w:val="16"/>
                      <w:szCs w:val="16"/>
                    </w:rPr>
                    <w:t>10Ts</w:t>
                  </w:r>
                </w:p>
              </w:tc>
              <w:tc>
                <w:tcPr>
                  <w:tcW w:w="1247" w:type="dxa"/>
                  <w:tcBorders>
                    <w:top w:val="single" w:sz="8" w:space="0" w:color="FFFFFF"/>
                    <w:left w:val="single" w:sz="8" w:space="0" w:color="FFFFFF"/>
                    <w:bottom w:val="single" w:sz="8" w:space="0" w:color="FFFFFF"/>
                    <w:right w:val="single" w:sz="8" w:space="0" w:color="FFFFFF"/>
                  </w:tcBorders>
                  <w:shd w:val="clear" w:color="auto" w:fill="CDD1F2"/>
                </w:tcPr>
                <w:p w14:paraId="715AF3B2" w14:textId="77777777" w:rsidR="0092622D" w:rsidRDefault="00A11583">
                  <w:pPr>
                    <w:jc w:val="center"/>
                    <w:rPr>
                      <w:rFonts w:ascii="Arial" w:eastAsia="Malgun Gothic" w:hAnsi="Arial" w:cs="Arial"/>
                      <w:color w:val="000000"/>
                      <w:kern w:val="24"/>
                      <w:sz w:val="16"/>
                      <w:szCs w:val="16"/>
                      <w:highlight w:val="yellow"/>
                    </w:rPr>
                  </w:pPr>
                  <w:r>
                    <w:rPr>
                      <w:rFonts w:ascii="Arial" w:eastAsia="Malgun Gothic" w:hAnsi="Arial" w:cs="Arial"/>
                      <w:color w:val="000000"/>
                      <w:kern w:val="24"/>
                      <w:sz w:val="16"/>
                      <w:szCs w:val="16"/>
                      <w:highlight w:val="yellow"/>
                    </w:rPr>
                    <w:t>8*64*T</w:t>
                  </w:r>
                  <w:r>
                    <w:rPr>
                      <w:rFonts w:ascii="Arial" w:eastAsia="Malgun Gothic" w:hAnsi="Arial" w:cs="Arial"/>
                      <w:color w:val="000000"/>
                      <w:kern w:val="24"/>
                      <w:sz w:val="16"/>
                      <w:szCs w:val="16"/>
                      <w:highlight w:val="yellow"/>
                      <w:vertAlign w:val="subscript"/>
                    </w:rPr>
                    <w:t>c</w:t>
                  </w:r>
                </w:p>
              </w:tc>
            </w:tr>
            <w:tr w:rsidR="0092622D" w14:paraId="04321A9F" w14:textId="77777777">
              <w:tc>
                <w:tcPr>
                  <w:tcW w:w="983" w:type="dxa"/>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tcPr>
                <w:p w14:paraId="4E14E739" w14:textId="77777777" w:rsidR="0092622D" w:rsidRDefault="00A11583">
                  <w:pPr>
                    <w:jc w:val="center"/>
                    <w:rPr>
                      <w:rFonts w:ascii="Arial" w:hAnsi="Arial" w:cs="Arial"/>
                      <w:sz w:val="16"/>
                      <w:szCs w:val="16"/>
                    </w:rPr>
                  </w:pPr>
                  <w:r>
                    <w:rPr>
                      <w:rFonts w:ascii="Arial" w:hAnsi="Arial" w:cs="Arial"/>
                      <w:color w:val="FFFFFF"/>
                      <w:kern w:val="24"/>
                      <w:sz w:val="16"/>
                      <w:szCs w:val="16"/>
                    </w:rPr>
                    <w:t> </w:t>
                  </w:r>
                </w:p>
              </w:tc>
              <w:tc>
                <w:tcPr>
                  <w:tcW w:w="1134"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12F75C5D" w14:textId="77777777" w:rsidR="0092622D" w:rsidRDefault="00A11583">
                  <w:pPr>
                    <w:jc w:val="center"/>
                    <w:rPr>
                      <w:rFonts w:ascii="Arial" w:hAnsi="Arial" w:cs="Arial"/>
                      <w:sz w:val="16"/>
                      <w:szCs w:val="16"/>
                    </w:rPr>
                  </w:pPr>
                  <w:r>
                    <w:rPr>
                      <w:rFonts w:ascii="Arial" w:hAnsi="Arial" w:cs="Arial"/>
                      <w:color w:val="000000"/>
                      <w:kern w:val="24"/>
                      <w:sz w:val="16"/>
                      <w:szCs w:val="16"/>
                    </w:rPr>
                    <w:t> </w:t>
                  </w:r>
                </w:p>
              </w:tc>
              <w:tc>
                <w:tcPr>
                  <w:tcW w:w="1275"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369F096B" w14:textId="77777777" w:rsidR="0092622D" w:rsidRDefault="00A11583">
                  <w:pPr>
                    <w:jc w:val="center"/>
                    <w:rPr>
                      <w:rFonts w:ascii="Arial" w:hAnsi="Arial" w:cs="Arial"/>
                      <w:sz w:val="16"/>
                      <w:szCs w:val="16"/>
                    </w:rPr>
                  </w:pPr>
                  <w:r>
                    <w:rPr>
                      <w:rFonts w:ascii="Arial" w:hAnsi="Arial" w:cs="Arial"/>
                      <w:color w:val="000000"/>
                      <w:kern w:val="24"/>
                      <w:sz w:val="16"/>
                      <w:szCs w:val="16"/>
                    </w:rPr>
                    <w:t>120</w:t>
                  </w:r>
                </w:p>
              </w:tc>
              <w:tc>
                <w:tcPr>
                  <w:tcW w:w="993"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0E39191A" w14:textId="77777777" w:rsidR="0092622D" w:rsidRDefault="00A11583">
                  <w:pPr>
                    <w:jc w:val="center"/>
                    <w:rPr>
                      <w:rFonts w:ascii="Arial" w:hAnsi="Arial" w:cs="Arial"/>
                      <w:sz w:val="16"/>
                      <w:szCs w:val="16"/>
                    </w:rPr>
                  </w:pPr>
                  <w:r>
                    <w:rPr>
                      <w:rFonts w:ascii="Arial" w:hAnsi="Arial" w:cs="Arial"/>
                      <w:color w:val="000000"/>
                      <w:kern w:val="24"/>
                      <w:sz w:val="16"/>
                      <w:szCs w:val="16"/>
                    </w:rPr>
                    <w:t>3*64*T</w:t>
                  </w:r>
                  <w:r>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tcPr>
                <w:p w14:paraId="3F84BC02" w14:textId="77777777" w:rsidR="0092622D" w:rsidRDefault="00A11583">
                  <w:pPr>
                    <w:jc w:val="center"/>
                  </w:pPr>
                  <w:r>
                    <w:rPr>
                      <w:rFonts w:ascii="Arial" w:eastAsia="Malgun Gothic" w:hAnsi="Arial" w:cs="Arial"/>
                      <w:color w:val="000000"/>
                      <w:kern w:val="24"/>
                      <w:sz w:val="16"/>
                      <w:szCs w:val="16"/>
                    </w:rPr>
                    <w:t>10Ts</w:t>
                  </w:r>
                </w:p>
              </w:tc>
              <w:tc>
                <w:tcPr>
                  <w:tcW w:w="1247" w:type="dxa"/>
                  <w:tcBorders>
                    <w:top w:val="single" w:sz="8" w:space="0" w:color="FFFFFF"/>
                    <w:left w:val="single" w:sz="8" w:space="0" w:color="FFFFFF"/>
                    <w:bottom w:val="single" w:sz="8" w:space="0" w:color="FFFFFF"/>
                    <w:right w:val="single" w:sz="8" w:space="0" w:color="FFFFFF"/>
                  </w:tcBorders>
                  <w:shd w:val="clear" w:color="auto" w:fill="E8E9F9"/>
                </w:tcPr>
                <w:p w14:paraId="622D7017" w14:textId="77777777" w:rsidR="0092622D" w:rsidRDefault="00A11583">
                  <w:pPr>
                    <w:keepNext/>
                    <w:jc w:val="center"/>
                    <w:rPr>
                      <w:rFonts w:ascii="Arial" w:eastAsia="Malgun Gothic" w:hAnsi="Arial" w:cs="Arial"/>
                      <w:color w:val="000000"/>
                      <w:kern w:val="24"/>
                      <w:sz w:val="16"/>
                      <w:szCs w:val="16"/>
                      <w:highlight w:val="yellow"/>
                    </w:rPr>
                  </w:pPr>
                  <w:r>
                    <w:rPr>
                      <w:rFonts w:ascii="Arial" w:eastAsia="Malgun Gothic" w:hAnsi="Arial" w:cs="Arial"/>
                      <w:color w:val="000000"/>
                      <w:kern w:val="24"/>
                      <w:sz w:val="16"/>
                      <w:szCs w:val="16"/>
                      <w:highlight w:val="yellow"/>
                    </w:rPr>
                    <w:t>8*64*T</w:t>
                  </w:r>
                  <w:r>
                    <w:rPr>
                      <w:rFonts w:ascii="Arial" w:eastAsia="Malgun Gothic" w:hAnsi="Arial" w:cs="Arial"/>
                      <w:color w:val="000000"/>
                      <w:kern w:val="24"/>
                      <w:sz w:val="16"/>
                      <w:szCs w:val="16"/>
                      <w:highlight w:val="yellow"/>
                      <w:vertAlign w:val="subscript"/>
                    </w:rPr>
                    <w:t>c</w:t>
                  </w:r>
                </w:p>
              </w:tc>
            </w:tr>
          </w:tbl>
          <w:p w14:paraId="1133E755" w14:textId="77777777" w:rsidR="0092622D" w:rsidRDefault="00A11583">
            <w:pPr>
              <w:spacing w:after="240"/>
              <w:rPr>
                <w:b/>
              </w:rPr>
            </w:pPr>
            <w:r>
              <w:rPr>
                <w:rFonts w:hint="eastAsia"/>
                <w:b/>
              </w:rPr>
              <w:t>P</w:t>
            </w:r>
            <w:r>
              <w:rPr>
                <w:b/>
              </w:rPr>
              <w:t>roposal 5: the Te requirement in NTN is shown in table 1.</w:t>
            </w:r>
          </w:p>
          <w:p w14:paraId="0F3E69BF" w14:textId="77777777" w:rsidR="0092622D" w:rsidRDefault="00A11583">
            <w:pPr>
              <w:spacing w:before="240" w:after="240"/>
              <w:rPr>
                <w:b/>
              </w:rPr>
            </w:pPr>
            <w:r>
              <w:rPr>
                <w:b/>
              </w:rPr>
              <w:lastRenderedPageBreak/>
              <w:t>Observation 2: The gradual timing adjustment step size and adjustment rate need to be revised due to the maximum delay variation in the gradual timing adjustment requirement in NTN.</w:t>
            </w:r>
          </w:p>
          <w:p w14:paraId="686B6AE6" w14:textId="77777777" w:rsidR="0092622D" w:rsidRDefault="00A11583">
            <w:pPr>
              <w:spacing w:after="240"/>
              <w:rPr>
                <w:b/>
              </w:rPr>
            </w:pPr>
            <w:r>
              <w:rPr>
                <w:b/>
              </w:rPr>
              <w:t>Proposal 6: In LEO scenario, the gradual timing adjustment requirements for NR NTN UE are specified as follows:</w:t>
            </w:r>
          </w:p>
          <w:p w14:paraId="7BF0E154" w14:textId="77777777" w:rsidR="0092622D" w:rsidRDefault="00A11583">
            <w:pPr>
              <w:pStyle w:val="B1"/>
              <w:rPr>
                <w:rFonts w:eastAsiaTheme="minorEastAsia"/>
                <w:b/>
                <w:kern w:val="2"/>
                <w:lang w:val="en-US" w:eastAsia="zh-CN"/>
              </w:rPr>
            </w:pPr>
            <w:r>
              <w:rPr>
                <w:rFonts w:eastAsiaTheme="minorEastAsia"/>
                <w:b/>
                <w:kern w:val="2"/>
                <w:lang w:val="en-US" w:eastAsia="zh-CN"/>
              </w:rPr>
              <w:t>1)</w:t>
            </w:r>
            <w:r>
              <w:rPr>
                <w:rFonts w:eastAsiaTheme="minorEastAsia"/>
                <w:b/>
                <w:kern w:val="2"/>
                <w:lang w:val="en-US" w:eastAsia="zh-CN"/>
              </w:rPr>
              <w:tab/>
              <w:t xml:space="preserve">The maximum amount of the magnitude of the timing change in one adjustment shall be </w:t>
            </w:r>
            <w:r>
              <w:rPr>
                <w:b/>
              </w:rPr>
              <w:t>Tq_NTN</w:t>
            </w:r>
            <w:r>
              <w:rPr>
                <w:rFonts w:eastAsiaTheme="minorEastAsia"/>
                <w:b/>
                <w:kern w:val="2"/>
                <w:lang w:val="en-US" w:eastAsia="zh-CN"/>
              </w:rPr>
              <w:t xml:space="preserve"> = 25*Ts.</w:t>
            </w:r>
          </w:p>
          <w:p w14:paraId="6301434F" w14:textId="77777777" w:rsidR="0092622D" w:rsidRDefault="00A11583">
            <w:pPr>
              <w:pStyle w:val="B1"/>
              <w:rPr>
                <w:rFonts w:eastAsiaTheme="minorEastAsia"/>
                <w:b/>
                <w:kern w:val="2"/>
                <w:lang w:val="en-US" w:eastAsia="zh-CN"/>
              </w:rPr>
            </w:pPr>
            <w:r>
              <w:rPr>
                <w:rFonts w:eastAsiaTheme="minorEastAsia"/>
                <w:b/>
                <w:kern w:val="2"/>
                <w:lang w:val="en-US" w:eastAsia="zh-CN"/>
              </w:rPr>
              <w:t>2)</w:t>
            </w:r>
            <w:r>
              <w:rPr>
                <w:rFonts w:eastAsiaTheme="minorEastAsia"/>
                <w:b/>
                <w:kern w:val="2"/>
                <w:lang w:val="en-US" w:eastAsia="zh-CN"/>
              </w:rPr>
              <w:tab/>
              <w:t xml:space="preserve">The minimum aggregate adjustment rate shall be </w:t>
            </w:r>
            <w:r>
              <w:rPr>
                <w:b/>
              </w:rPr>
              <w:t>Tp_NTN</w:t>
            </w:r>
            <w:r>
              <w:rPr>
                <w:rFonts w:eastAsiaTheme="minorEastAsia"/>
                <w:b/>
                <w:kern w:val="2"/>
                <w:lang w:val="en-US" w:eastAsia="zh-CN"/>
              </w:rPr>
              <w:t xml:space="preserve"> = </w:t>
            </w:r>
            <w:r>
              <w:rPr>
                <w:b/>
              </w:rPr>
              <w:t>100Ts</w:t>
            </w:r>
            <w:r>
              <w:rPr>
                <w:rFonts w:eastAsiaTheme="minorEastAsia"/>
                <w:b/>
                <w:kern w:val="2"/>
                <w:lang w:val="en-US" w:eastAsia="zh-CN"/>
              </w:rPr>
              <w:t xml:space="preserve"> per 100ms.</w:t>
            </w:r>
          </w:p>
          <w:p w14:paraId="428007D7" w14:textId="77777777" w:rsidR="0092622D" w:rsidRDefault="00A11583">
            <w:pPr>
              <w:pStyle w:val="B1"/>
              <w:rPr>
                <w:rFonts w:eastAsiaTheme="minorEastAsia"/>
                <w:b/>
                <w:kern w:val="2"/>
                <w:lang w:val="en-US" w:eastAsia="zh-CN"/>
              </w:rPr>
            </w:pPr>
            <w:r>
              <w:rPr>
                <w:rFonts w:eastAsiaTheme="minorEastAsia"/>
                <w:b/>
                <w:kern w:val="2"/>
                <w:lang w:val="en-US" w:eastAsia="zh-CN"/>
              </w:rPr>
              <w:t>3)</w:t>
            </w:r>
            <w:r>
              <w:rPr>
                <w:rFonts w:eastAsiaTheme="minorEastAsia"/>
                <w:b/>
                <w:kern w:val="2"/>
                <w:lang w:val="en-US" w:eastAsia="zh-CN"/>
              </w:rPr>
              <w:tab/>
              <w:t xml:space="preserve">The maximum aggregate adjustment rate shall be </w:t>
            </w:r>
            <w:r>
              <w:rPr>
                <w:b/>
              </w:rPr>
              <w:t>Tq_NTN</w:t>
            </w:r>
            <w:r>
              <w:rPr>
                <w:rFonts w:eastAsiaTheme="minorEastAsia"/>
                <w:b/>
                <w:kern w:val="2"/>
                <w:lang w:val="en-US" w:eastAsia="zh-CN"/>
              </w:rPr>
              <w:t xml:space="preserve"> = 25*Ts per 20 ms.</w:t>
            </w:r>
          </w:p>
          <w:p w14:paraId="44B98A4A" w14:textId="77777777" w:rsidR="0092622D" w:rsidRDefault="00A11583">
            <w:pPr>
              <w:spacing w:after="240"/>
            </w:pPr>
            <w:r>
              <w:rPr>
                <w:b/>
              </w:rPr>
              <w:t>Proposal 7: In GEO scenario, the existing timing adjustment rules defined in TS38.133 can be applied.</w:t>
            </w:r>
          </w:p>
          <w:p w14:paraId="1CFB01CA" w14:textId="77777777" w:rsidR="0092622D" w:rsidRDefault="00A11583">
            <w:pPr>
              <w:spacing w:before="240" w:after="240"/>
              <w:rPr>
                <w:b/>
              </w:rPr>
            </w:pPr>
            <w:r>
              <w:rPr>
                <w:b/>
              </w:rPr>
              <w:t>Observation 3: The TA update accuracy should consider not only the inaccuracy of the received TA command adjustment, but also the inaccuracy of estimated UE autonomous TA adjustment and the network-controlled common TA adjustment.</w:t>
            </w:r>
          </w:p>
          <w:p w14:paraId="6480721B" w14:textId="77777777" w:rsidR="0092622D" w:rsidRDefault="00A11583">
            <w:pPr>
              <w:rPr>
                <w:b/>
              </w:rPr>
            </w:pPr>
            <w:r>
              <w:rPr>
                <w:rFonts w:hint="eastAsia"/>
                <w:b/>
              </w:rPr>
              <w:t>P</w:t>
            </w:r>
            <w:r>
              <w:rPr>
                <w:b/>
              </w:rPr>
              <w:t>roposal 8: RAN4 is to define a relaxed TA adjustment accuracy requirement for NR NTN.</w:t>
            </w:r>
          </w:p>
        </w:tc>
      </w:tr>
      <w:tr w:rsidR="0092622D" w14:paraId="077F9079" w14:textId="77777777">
        <w:trPr>
          <w:trHeight w:val="468"/>
        </w:trPr>
        <w:tc>
          <w:tcPr>
            <w:tcW w:w="1271" w:type="dxa"/>
          </w:tcPr>
          <w:p w14:paraId="3ED15363" w14:textId="77777777" w:rsidR="0092622D" w:rsidRDefault="00A11583">
            <w:pPr>
              <w:spacing w:before="120" w:after="120"/>
            </w:pPr>
            <w:r>
              <w:lastRenderedPageBreak/>
              <w:t>R4-2109493</w:t>
            </w:r>
          </w:p>
        </w:tc>
        <w:tc>
          <w:tcPr>
            <w:tcW w:w="1238" w:type="dxa"/>
          </w:tcPr>
          <w:p w14:paraId="7F78E556" w14:textId="77777777" w:rsidR="0092622D" w:rsidRDefault="00A11583">
            <w:pPr>
              <w:spacing w:before="120" w:after="120"/>
              <w:rPr>
                <w:rFonts w:eastAsiaTheme="minorEastAsia"/>
                <w:lang w:eastAsia="zh-CN"/>
              </w:rPr>
            </w:pPr>
            <w:r>
              <w:rPr>
                <w:rFonts w:eastAsiaTheme="minorEastAsia"/>
                <w:lang w:eastAsia="zh-CN"/>
              </w:rPr>
              <w:t>CMCC</w:t>
            </w:r>
          </w:p>
        </w:tc>
        <w:tc>
          <w:tcPr>
            <w:tcW w:w="7569" w:type="dxa"/>
          </w:tcPr>
          <w:p w14:paraId="5C03156B" w14:textId="77777777" w:rsidR="0092622D" w:rsidRDefault="00A11583">
            <w:pPr>
              <w:tabs>
                <w:tab w:val="left" w:pos="1134"/>
              </w:tabs>
              <w:spacing w:before="60" w:after="60"/>
              <w:rPr>
                <w:rFonts w:eastAsia="@Yu Mincho Light"/>
                <w:b/>
                <w:bCs/>
                <w:i/>
                <w:iCs/>
              </w:rPr>
            </w:pPr>
            <w:r>
              <w:rPr>
                <w:rFonts w:eastAsia="@Yu Mincho Light"/>
                <w:b/>
                <w:bCs/>
                <w:i/>
                <w:iCs/>
              </w:rPr>
              <w:t>Proposal 1: In order to measure the UE specific TA accuracy, take the following assumptions as the starting point:</w:t>
            </w:r>
          </w:p>
          <w:p w14:paraId="7D598967" w14:textId="77777777" w:rsidR="0092622D" w:rsidRDefault="00A11583">
            <w:pPr>
              <w:numPr>
                <w:ilvl w:val="0"/>
                <w:numId w:val="7"/>
              </w:numPr>
              <w:tabs>
                <w:tab w:val="left" w:pos="1134"/>
              </w:tabs>
              <w:spacing w:after="0"/>
              <w:rPr>
                <w:rFonts w:eastAsia="@Yu Mincho Light"/>
                <w:b/>
                <w:bCs/>
                <w:i/>
                <w:iCs/>
              </w:rPr>
            </w:pPr>
            <w:r>
              <w:rPr>
                <w:rFonts w:eastAsia="@Yu Mincho Light"/>
                <w:b/>
                <w:bCs/>
                <w:i/>
                <w:iCs/>
              </w:rPr>
              <w:t xml:space="preserve">For GNSS accuracy, take 50m as the worst case and 20m as the typical case; </w:t>
            </w:r>
          </w:p>
          <w:p w14:paraId="6EF924F5" w14:textId="77777777" w:rsidR="0092622D" w:rsidRDefault="00A11583">
            <w:pPr>
              <w:numPr>
                <w:ilvl w:val="0"/>
                <w:numId w:val="7"/>
              </w:numPr>
              <w:tabs>
                <w:tab w:val="left" w:pos="1134"/>
              </w:tabs>
              <w:spacing w:after="0"/>
              <w:rPr>
                <w:rFonts w:eastAsia="@Yu Mincho Light"/>
                <w:b/>
                <w:bCs/>
                <w:i/>
                <w:iCs/>
              </w:rPr>
            </w:pPr>
            <w:r>
              <w:rPr>
                <w:rFonts w:eastAsia="@Yu Mincho Light"/>
                <w:b/>
                <w:bCs/>
                <w:i/>
                <w:iCs/>
              </w:rPr>
              <w:t>For PVT accuracy, take the precise PVT information as the starting point, and further update after RAN1 achieving the conclusion.</w:t>
            </w:r>
          </w:p>
          <w:p w14:paraId="670BC49C" w14:textId="77777777" w:rsidR="0092622D" w:rsidRDefault="00A11583">
            <w:pPr>
              <w:tabs>
                <w:tab w:val="left" w:pos="1134"/>
              </w:tabs>
              <w:spacing w:before="60" w:after="60"/>
              <w:rPr>
                <w:rFonts w:eastAsia="@Yu Mincho Light"/>
                <w:b/>
                <w:bCs/>
                <w:i/>
                <w:iCs/>
              </w:rPr>
            </w:pPr>
            <w:r>
              <w:rPr>
                <w:rFonts w:eastAsia="@Yu Mincho Light"/>
                <w:b/>
                <w:bCs/>
                <w:i/>
                <w:iCs/>
              </w:rPr>
              <w:t>Proposal 2: Do not define a separate</w:t>
            </w:r>
            <w:r>
              <w:t xml:space="preserve"> </w:t>
            </w:r>
            <w:r>
              <w:rPr>
                <w:rFonts w:eastAsia="@Yu Mincho Light"/>
                <w:b/>
                <w:bCs/>
                <w:i/>
                <w:iCs/>
              </w:rPr>
              <w:t>UE specific TA estimation accuracy requirement.</w:t>
            </w:r>
          </w:p>
          <w:p w14:paraId="49828D62" w14:textId="77777777" w:rsidR="0092622D" w:rsidRDefault="00A11583">
            <w:pPr>
              <w:tabs>
                <w:tab w:val="left" w:pos="1134"/>
              </w:tabs>
              <w:spacing w:before="60" w:after="60"/>
              <w:rPr>
                <w:rFonts w:eastAsia="@Yu Mincho Light"/>
                <w:b/>
                <w:bCs/>
                <w:i/>
                <w:iCs/>
              </w:rPr>
            </w:pPr>
            <w:r>
              <w:rPr>
                <w:rFonts w:eastAsia="@Yu Mincho Light"/>
                <w:b/>
                <w:bCs/>
                <w:i/>
                <w:iCs/>
              </w:rPr>
              <w:t xml:space="preserve">Proposal 3: Define a minimum update periodicity for the UE specific TA estimation. </w:t>
            </w:r>
          </w:p>
          <w:p w14:paraId="3076B3FB" w14:textId="77777777" w:rsidR="0092622D" w:rsidRDefault="00A11583">
            <w:pPr>
              <w:tabs>
                <w:tab w:val="left" w:pos="1134"/>
              </w:tabs>
              <w:spacing w:beforeLines="50" w:before="120"/>
              <w:rPr>
                <w:rFonts w:eastAsia="sans-serif-black"/>
                <w:b/>
                <w:bCs/>
                <w:i/>
                <w:iCs/>
              </w:rPr>
            </w:pPr>
            <w:r>
              <w:rPr>
                <w:rFonts w:eastAsia="sans-serif-black"/>
                <w:b/>
                <w:bCs/>
                <w:i/>
                <w:iCs/>
              </w:rPr>
              <w:t>Proposal 4: The revisited Te requirement for NTN can take the following tables as the baseline. Further update the values in bracket squares after achieving the conclusions about GNSS accuracy and PVT accuracy.</w:t>
            </w:r>
          </w:p>
          <w:tbl>
            <w:tblPr>
              <w:tblW w:w="36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939"/>
              <w:gridCol w:w="959"/>
              <w:gridCol w:w="2409"/>
            </w:tblGrid>
            <w:tr w:rsidR="0092622D" w14:paraId="36CE82AD" w14:textId="77777777">
              <w:trPr>
                <w:cantSplit/>
                <w:jc w:val="center"/>
              </w:trPr>
              <w:tc>
                <w:tcPr>
                  <w:tcW w:w="768" w:type="pct"/>
                  <w:vAlign w:val="center"/>
                </w:tcPr>
                <w:p w14:paraId="54E373AE" w14:textId="77777777" w:rsidR="0092622D" w:rsidRDefault="00A11583">
                  <w:pPr>
                    <w:keepNext/>
                    <w:keepLines/>
                    <w:jc w:val="center"/>
                    <w:rPr>
                      <w:rFonts w:eastAsia="Cambria Math"/>
                      <w:b/>
                      <w:sz w:val="18"/>
                    </w:rPr>
                  </w:pPr>
                  <w:r>
                    <w:rPr>
                      <w:rFonts w:eastAsia="Cambria Math"/>
                      <w:b/>
                      <w:sz w:val="18"/>
                    </w:rPr>
                    <w:t>Frequency Range</w:t>
                  </w:r>
                </w:p>
              </w:tc>
              <w:tc>
                <w:tcPr>
                  <w:tcW w:w="946" w:type="pct"/>
                  <w:vAlign w:val="center"/>
                </w:tcPr>
                <w:p w14:paraId="34D9CFB3" w14:textId="77777777" w:rsidR="0092622D" w:rsidRDefault="00A11583">
                  <w:pPr>
                    <w:keepNext/>
                    <w:keepLines/>
                    <w:jc w:val="center"/>
                    <w:rPr>
                      <w:rFonts w:eastAsia="Cambria Math"/>
                      <w:b/>
                      <w:sz w:val="18"/>
                    </w:rPr>
                  </w:pPr>
                  <w:r>
                    <w:rPr>
                      <w:rFonts w:eastAsia="Cambria Math"/>
                      <w:b/>
                      <w:sz w:val="18"/>
                    </w:rPr>
                    <w:t>SCS of SSB signals (kHz)</w:t>
                  </w:r>
                </w:p>
              </w:tc>
              <w:tc>
                <w:tcPr>
                  <w:tcW w:w="965" w:type="pct"/>
                  <w:vAlign w:val="center"/>
                </w:tcPr>
                <w:p w14:paraId="2301D8AD" w14:textId="77777777" w:rsidR="0092622D" w:rsidRDefault="00A11583">
                  <w:pPr>
                    <w:keepNext/>
                    <w:keepLines/>
                    <w:jc w:val="center"/>
                    <w:rPr>
                      <w:rFonts w:eastAsia="Cambria Math"/>
                      <w:b/>
                      <w:sz w:val="18"/>
                    </w:rPr>
                  </w:pPr>
                  <w:r>
                    <w:rPr>
                      <w:rFonts w:eastAsia="Cambria Math"/>
                      <w:b/>
                      <w:sz w:val="18"/>
                    </w:rPr>
                    <w:t>SCS of uplink signals (kHz)</w:t>
                  </w:r>
                </w:p>
              </w:tc>
              <w:tc>
                <w:tcPr>
                  <w:tcW w:w="2320" w:type="pct"/>
                  <w:vAlign w:val="center"/>
                </w:tcPr>
                <w:p w14:paraId="18E225BD" w14:textId="77777777" w:rsidR="0092622D" w:rsidRDefault="00A11583">
                  <w:pPr>
                    <w:keepNext/>
                    <w:keepLines/>
                    <w:jc w:val="center"/>
                    <w:rPr>
                      <w:rFonts w:eastAsia="Cambria Math"/>
                      <w:b/>
                      <w:sz w:val="18"/>
                    </w:rPr>
                  </w:pPr>
                  <w:r>
                    <w:rPr>
                      <w:rFonts w:eastAsia="Cambria Math"/>
                      <w:b/>
                      <w:sz w:val="18"/>
                    </w:rPr>
                    <w:t>T</w:t>
                  </w:r>
                  <w:r>
                    <w:rPr>
                      <w:rFonts w:eastAsia="Cambria Math"/>
                      <w:b/>
                      <w:sz w:val="18"/>
                      <w:vertAlign w:val="subscript"/>
                    </w:rPr>
                    <w:t xml:space="preserve">e </w:t>
                  </w:r>
                  <w:r>
                    <w:rPr>
                      <w:rFonts w:eastAsia="Cambria Math"/>
                      <w:b/>
                      <w:sz w:val="18"/>
                    </w:rPr>
                    <w:t>(worst-case)</w:t>
                  </w:r>
                </w:p>
              </w:tc>
            </w:tr>
            <w:tr w:rsidR="0092622D" w14:paraId="244C3400" w14:textId="77777777">
              <w:trPr>
                <w:cantSplit/>
                <w:jc w:val="center"/>
              </w:trPr>
              <w:tc>
                <w:tcPr>
                  <w:tcW w:w="768" w:type="pct"/>
                  <w:tcBorders>
                    <w:bottom w:val="nil"/>
                  </w:tcBorders>
                  <w:vAlign w:val="center"/>
                </w:tcPr>
                <w:p w14:paraId="2B77F779" w14:textId="77777777" w:rsidR="0092622D" w:rsidRDefault="00A11583">
                  <w:pPr>
                    <w:keepNext/>
                    <w:keepLines/>
                    <w:jc w:val="center"/>
                    <w:rPr>
                      <w:rFonts w:eastAsia="Cambria Math"/>
                      <w:sz w:val="18"/>
                    </w:rPr>
                  </w:pPr>
                  <w:r>
                    <w:rPr>
                      <w:rFonts w:eastAsia="Cambria Math"/>
                      <w:sz w:val="18"/>
                    </w:rPr>
                    <w:t>1</w:t>
                  </w:r>
                </w:p>
              </w:tc>
              <w:tc>
                <w:tcPr>
                  <w:tcW w:w="946" w:type="pct"/>
                  <w:tcBorders>
                    <w:bottom w:val="nil"/>
                  </w:tcBorders>
                  <w:vAlign w:val="center"/>
                </w:tcPr>
                <w:p w14:paraId="345DA184" w14:textId="77777777" w:rsidR="0092622D" w:rsidRDefault="00A11583">
                  <w:pPr>
                    <w:keepNext/>
                    <w:keepLines/>
                    <w:jc w:val="center"/>
                    <w:rPr>
                      <w:rFonts w:eastAsia="Cambria Math"/>
                      <w:sz w:val="18"/>
                    </w:rPr>
                  </w:pPr>
                  <w:r>
                    <w:rPr>
                      <w:rFonts w:eastAsia="Cambria Math"/>
                      <w:sz w:val="18"/>
                    </w:rPr>
                    <w:t>15</w:t>
                  </w:r>
                </w:p>
              </w:tc>
              <w:tc>
                <w:tcPr>
                  <w:tcW w:w="965" w:type="pct"/>
                </w:tcPr>
                <w:p w14:paraId="070A2683" w14:textId="77777777" w:rsidR="0092622D" w:rsidRDefault="00A11583">
                  <w:pPr>
                    <w:keepNext/>
                    <w:keepLines/>
                    <w:jc w:val="center"/>
                    <w:rPr>
                      <w:rFonts w:eastAsia="Cambria Math"/>
                      <w:sz w:val="18"/>
                    </w:rPr>
                  </w:pPr>
                  <w:r>
                    <w:rPr>
                      <w:rFonts w:eastAsia="Cambria Math"/>
                      <w:sz w:val="18"/>
                    </w:rPr>
                    <w:t>15</w:t>
                  </w:r>
                </w:p>
              </w:tc>
              <w:tc>
                <w:tcPr>
                  <w:tcW w:w="2320" w:type="pct"/>
                </w:tcPr>
                <w:p w14:paraId="2B743619" w14:textId="77777777" w:rsidR="0092622D" w:rsidRDefault="00A11583">
                  <w:pPr>
                    <w:keepNext/>
                    <w:keepLines/>
                    <w:jc w:val="center"/>
                    <w:rPr>
                      <w:rFonts w:eastAsia="Cambria Math"/>
                      <w:sz w:val="18"/>
                    </w:rPr>
                  </w:pPr>
                  <w:r>
                    <w:rPr>
                      <w:rFonts w:eastAsia="Cambria Math"/>
                      <w:sz w:val="18"/>
                    </w:rPr>
                    <w:t>(12+[5])*64*T</w:t>
                  </w:r>
                  <w:r>
                    <w:rPr>
                      <w:rFonts w:eastAsia="Cambria Math"/>
                      <w:sz w:val="18"/>
                      <w:vertAlign w:val="subscript"/>
                    </w:rPr>
                    <w:t>c</w:t>
                  </w:r>
                  <w:r>
                    <w:rPr>
                      <w:rFonts w:eastAsia="Cambria Math"/>
                      <w:sz w:val="18"/>
                    </w:rPr>
                    <w:t>=[17]*64*T</w:t>
                  </w:r>
                  <w:r>
                    <w:rPr>
                      <w:rFonts w:eastAsia="Cambria Math"/>
                      <w:sz w:val="18"/>
                      <w:vertAlign w:val="subscript"/>
                    </w:rPr>
                    <w:t>c</w:t>
                  </w:r>
                </w:p>
              </w:tc>
            </w:tr>
            <w:tr w:rsidR="0092622D" w14:paraId="2913EC24" w14:textId="77777777">
              <w:trPr>
                <w:cantSplit/>
                <w:jc w:val="center"/>
              </w:trPr>
              <w:tc>
                <w:tcPr>
                  <w:tcW w:w="768" w:type="pct"/>
                  <w:tcBorders>
                    <w:top w:val="nil"/>
                    <w:bottom w:val="nil"/>
                  </w:tcBorders>
                  <w:vAlign w:val="center"/>
                </w:tcPr>
                <w:p w14:paraId="1A73B274" w14:textId="77777777" w:rsidR="0092622D" w:rsidRDefault="0092622D">
                  <w:pPr>
                    <w:keepNext/>
                    <w:keepLines/>
                    <w:jc w:val="center"/>
                    <w:rPr>
                      <w:rFonts w:eastAsia="等线"/>
                      <w:sz w:val="18"/>
                    </w:rPr>
                  </w:pPr>
                </w:p>
              </w:tc>
              <w:tc>
                <w:tcPr>
                  <w:tcW w:w="946" w:type="pct"/>
                  <w:tcBorders>
                    <w:top w:val="nil"/>
                    <w:bottom w:val="nil"/>
                  </w:tcBorders>
                  <w:vAlign w:val="center"/>
                </w:tcPr>
                <w:p w14:paraId="6391C66F" w14:textId="77777777" w:rsidR="0092622D" w:rsidRDefault="0092622D">
                  <w:pPr>
                    <w:keepNext/>
                    <w:keepLines/>
                    <w:jc w:val="center"/>
                    <w:rPr>
                      <w:rFonts w:eastAsia="等线"/>
                      <w:sz w:val="18"/>
                    </w:rPr>
                  </w:pPr>
                </w:p>
              </w:tc>
              <w:tc>
                <w:tcPr>
                  <w:tcW w:w="965" w:type="pct"/>
                </w:tcPr>
                <w:p w14:paraId="6A76764D" w14:textId="77777777" w:rsidR="0092622D" w:rsidRDefault="00A11583">
                  <w:pPr>
                    <w:keepNext/>
                    <w:keepLines/>
                    <w:jc w:val="center"/>
                    <w:rPr>
                      <w:rFonts w:eastAsia="等线"/>
                      <w:sz w:val="18"/>
                    </w:rPr>
                  </w:pPr>
                  <w:r>
                    <w:rPr>
                      <w:rFonts w:eastAsia="等线"/>
                      <w:sz w:val="18"/>
                    </w:rPr>
                    <w:t>30</w:t>
                  </w:r>
                </w:p>
              </w:tc>
              <w:tc>
                <w:tcPr>
                  <w:tcW w:w="2320" w:type="pct"/>
                </w:tcPr>
                <w:p w14:paraId="5DA549FA" w14:textId="77777777" w:rsidR="0092622D" w:rsidRDefault="00A11583">
                  <w:pPr>
                    <w:keepNext/>
                    <w:keepLines/>
                    <w:jc w:val="center"/>
                    <w:rPr>
                      <w:rFonts w:eastAsia="等线"/>
                      <w:sz w:val="18"/>
                    </w:rPr>
                  </w:pPr>
                  <w:r>
                    <w:rPr>
                      <w:rFonts w:eastAsia="等线"/>
                      <w:sz w:val="18"/>
                    </w:rPr>
                    <w:t>[15]*64*T</w:t>
                  </w:r>
                  <w:r>
                    <w:rPr>
                      <w:rFonts w:eastAsia="等线"/>
                      <w:sz w:val="18"/>
                      <w:vertAlign w:val="subscript"/>
                    </w:rPr>
                    <w:t>c</w:t>
                  </w:r>
                </w:p>
              </w:tc>
            </w:tr>
            <w:tr w:rsidR="0092622D" w14:paraId="5D9BB048" w14:textId="77777777">
              <w:trPr>
                <w:cantSplit/>
                <w:jc w:val="center"/>
              </w:trPr>
              <w:tc>
                <w:tcPr>
                  <w:tcW w:w="768" w:type="pct"/>
                  <w:tcBorders>
                    <w:top w:val="nil"/>
                    <w:bottom w:val="nil"/>
                  </w:tcBorders>
                  <w:vAlign w:val="center"/>
                </w:tcPr>
                <w:p w14:paraId="7C56DF44" w14:textId="77777777" w:rsidR="0092622D" w:rsidRDefault="0092622D">
                  <w:pPr>
                    <w:keepNext/>
                    <w:keepLines/>
                    <w:jc w:val="center"/>
                    <w:rPr>
                      <w:rFonts w:eastAsia="等线"/>
                      <w:sz w:val="18"/>
                    </w:rPr>
                  </w:pPr>
                </w:p>
              </w:tc>
              <w:tc>
                <w:tcPr>
                  <w:tcW w:w="946" w:type="pct"/>
                  <w:tcBorders>
                    <w:top w:val="nil"/>
                  </w:tcBorders>
                  <w:vAlign w:val="center"/>
                </w:tcPr>
                <w:p w14:paraId="2BC02AC4" w14:textId="77777777" w:rsidR="0092622D" w:rsidRDefault="0092622D">
                  <w:pPr>
                    <w:keepNext/>
                    <w:keepLines/>
                    <w:jc w:val="center"/>
                    <w:rPr>
                      <w:rFonts w:eastAsia="等线"/>
                      <w:sz w:val="18"/>
                    </w:rPr>
                  </w:pPr>
                </w:p>
              </w:tc>
              <w:tc>
                <w:tcPr>
                  <w:tcW w:w="965" w:type="pct"/>
                </w:tcPr>
                <w:p w14:paraId="06356CCF" w14:textId="77777777" w:rsidR="0092622D" w:rsidRDefault="00A11583">
                  <w:pPr>
                    <w:keepNext/>
                    <w:keepLines/>
                    <w:jc w:val="center"/>
                    <w:rPr>
                      <w:rFonts w:eastAsia="等线"/>
                      <w:sz w:val="18"/>
                    </w:rPr>
                  </w:pPr>
                  <w:r>
                    <w:rPr>
                      <w:rFonts w:eastAsia="等线"/>
                      <w:sz w:val="18"/>
                    </w:rPr>
                    <w:t>60</w:t>
                  </w:r>
                </w:p>
              </w:tc>
              <w:tc>
                <w:tcPr>
                  <w:tcW w:w="2320" w:type="pct"/>
                </w:tcPr>
                <w:p w14:paraId="4A9BFF3D" w14:textId="77777777" w:rsidR="0092622D" w:rsidRDefault="00A11583">
                  <w:pPr>
                    <w:keepNext/>
                    <w:keepLines/>
                    <w:jc w:val="center"/>
                    <w:rPr>
                      <w:rFonts w:eastAsia="等线"/>
                      <w:sz w:val="18"/>
                    </w:rPr>
                  </w:pPr>
                  <w:r>
                    <w:rPr>
                      <w:rFonts w:eastAsia="等线"/>
                      <w:sz w:val="18"/>
                    </w:rPr>
                    <w:t>[15]*64*T</w:t>
                  </w:r>
                  <w:r>
                    <w:rPr>
                      <w:rFonts w:eastAsia="等线"/>
                      <w:sz w:val="18"/>
                      <w:vertAlign w:val="subscript"/>
                    </w:rPr>
                    <w:t>c</w:t>
                  </w:r>
                </w:p>
              </w:tc>
            </w:tr>
            <w:tr w:rsidR="0092622D" w14:paraId="702952EA" w14:textId="77777777">
              <w:trPr>
                <w:cantSplit/>
                <w:jc w:val="center"/>
              </w:trPr>
              <w:tc>
                <w:tcPr>
                  <w:tcW w:w="768" w:type="pct"/>
                  <w:tcBorders>
                    <w:top w:val="nil"/>
                    <w:bottom w:val="nil"/>
                  </w:tcBorders>
                  <w:vAlign w:val="center"/>
                </w:tcPr>
                <w:p w14:paraId="38C6B44A" w14:textId="77777777" w:rsidR="0092622D" w:rsidRDefault="0092622D">
                  <w:pPr>
                    <w:keepNext/>
                    <w:keepLines/>
                    <w:jc w:val="center"/>
                    <w:rPr>
                      <w:rFonts w:eastAsia="等线"/>
                      <w:sz w:val="18"/>
                    </w:rPr>
                  </w:pPr>
                </w:p>
              </w:tc>
              <w:tc>
                <w:tcPr>
                  <w:tcW w:w="946" w:type="pct"/>
                  <w:tcBorders>
                    <w:bottom w:val="nil"/>
                  </w:tcBorders>
                  <w:vAlign w:val="center"/>
                </w:tcPr>
                <w:p w14:paraId="39FF5792" w14:textId="77777777" w:rsidR="0092622D" w:rsidRDefault="00A11583">
                  <w:pPr>
                    <w:keepNext/>
                    <w:keepLines/>
                    <w:jc w:val="center"/>
                    <w:rPr>
                      <w:rFonts w:eastAsia="等线"/>
                      <w:sz w:val="18"/>
                    </w:rPr>
                  </w:pPr>
                  <w:r>
                    <w:rPr>
                      <w:rFonts w:eastAsia="等线"/>
                      <w:sz w:val="18"/>
                    </w:rPr>
                    <w:t>30</w:t>
                  </w:r>
                </w:p>
              </w:tc>
              <w:tc>
                <w:tcPr>
                  <w:tcW w:w="965" w:type="pct"/>
                </w:tcPr>
                <w:p w14:paraId="13CF49F8" w14:textId="77777777" w:rsidR="0092622D" w:rsidRDefault="00A11583">
                  <w:pPr>
                    <w:keepNext/>
                    <w:keepLines/>
                    <w:jc w:val="center"/>
                    <w:rPr>
                      <w:rFonts w:eastAsia="等线"/>
                      <w:sz w:val="18"/>
                    </w:rPr>
                  </w:pPr>
                  <w:r>
                    <w:rPr>
                      <w:rFonts w:eastAsia="等线"/>
                      <w:sz w:val="18"/>
                    </w:rPr>
                    <w:t>15</w:t>
                  </w:r>
                </w:p>
              </w:tc>
              <w:tc>
                <w:tcPr>
                  <w:tcW w:w="2320" w:type="pct"/>
                </w:tcPr>
                <w:p w14:paraId="12555EFA" w14:textId="77777777" w:rsidR="0092622D" w:rsidRDefault="00A11583">
                  <w:pPr>
                    <w:keepNext/>
                    <w:keepLines/>
                    <w:jc w:val="center"/>
                    <w:rPr>
                      <w:rFonts w:eastAsia="等线"/>
                      <w:sz w:val="18"/>
                    </w:rPr>
                  </w:pPr>
                  <w:r>
                    <w:rPr>
                      <w:rFonts w:eastAsia="等线"/>
                      <w:sz w:val="18"/>
                    </w:rPr>
                    <w:t>[13]*64*T</w:t>
                  </w:r>
                  <w:r>
                    <w:rPr>
                      <w:rFonts w:eastAsia="等线"/>
                      <w:sz w:val="18"/>
                      <w:vertAlign w:val="subscript"/>
                    </w:rPr>
                    <w:t>c</w:t>
                  </w:r>
                </w:p>
              </w:tc>
            </w:tr>
            <w:tr w:rsidR="0092622D" w14:paraId="41C8FB2F" w14:textId="77777777">
              <w:trPr>
                <w:cantSplit/>
                <w:jc w:val="center"/>
              </w:trPr>
              <w:tc>
                <w:tcPr>
                  <w:tcW w:w="768" w:type="pct"/>
                  <w:tcBorders>
                    <w:top w:val="nil"/>
                    <w:bottom w:val="nil"/>
                  </w:tcBorders>
                  <w:vAlign w:val="center"/>
                </w:tcPr>
                <w:p w14:paraId="7C5EE0C0" w14:textId="77777777" w:rsidR="0092622D" w:rsidRDefault="0092622D">
                  <w:pPr>
                    <w:keepNext/>
                    <w:keepLines/>
                    <w:jc w:val="center"/>
                    <w:rPr>
                      <w:rFonts w:eastAsia="等线"/>
                      <w:sz w:val="18"/>
                    </w:rPr>
                  </w:pPr>
                </w:p>
              </w:tc>
              <w:tc>
                <w:tcPr>
                  <w:tcW w:w="946" w:type="pct"/>
                  <w:tcBorders>
                    <w:top w:val="nil"/>
                    <w:bottom w:val="nil"/>
                  </w:tcBorders>
                  <w:vAlign w:val="center"/>
                </w:tcPr>
                <w:p w14:paraId="5EE12ECB" w14:textId="77777777" w:rsidR="0092622D" w:rsidRDefault="0092622D">
                  <w:pPr>
                    <w:keepNext/>
                    <w:keepLines/>
                    <w:jc w:val="center"/>
                    <w:rPr>
                      <w:rFonts w:eastAsia="等线"/>
                      <w:sz w:val="18"/>
                    </w:rPr>
                  </w:pPr>
                </w:p>
              </w:tc>
              <w:tc>
                <w:tcPr>
                  <w:tcW w:w="965" w:type="pct"/>
                </w:tcPr>
                <w:p w14:paraId="7FCD0420" w14:textId="77777777" w:rsidR="0092622D" w:rsidRDefault="00A11583">
                  <w:pPr>
                    <w:keepNext/>
                    <w:keepLines/>
                    <w:jc w:val="center"/>
                    <w:rPr>
                      <w:rFonts w:eastAsia="等线"/>
                      <w:sz w:val="18"/>
                    </w:rPr>
                  </w:pPr>
                  <w:r>
                    <w:rPr>
                      <w:rFonts w:eastAsia="等线"/>
                      <w:sz w:val="18"/>
                    </w:rPr>
                    <w:t>30</w:t>
                  </w:r>
                </w:p>
              </w:tc>
              <w:tc>
                <w:tcPr>
                  <w:tcW w:w="2320" w:type="pct"/>
                </w:tcPr>
                <w:p w14:paraId="77242C6B" w14:textId="77777777" w:rsidR="0092622D" w:rsidRDefault="00A11583">
                  <w:pPr>
                    <w:keepNext/>
                    <w:keepLines/>
                    <w:jc w:val="center"/>
                    <w:rPr>
                      <w:rFonts w:eastAsia="等线"/>
                      <w:sz w:val="18"/>
                    </w:rPr>
                  </w:pPr>
                  <w:r>
                    <w:rPr>
                      <w:rFonts w:eastAsia="等线"/>
                      <w:sz w:val="18"/>
                    </w:rPr>
                    <w:t>[13]*64*T</w:t>
                  </w:r>
                  <w:r>
                    <w:rPr>
                      <w:rFonts w:eastAsia="等线"/>
                      <w:sz w:val="18"/>
                      <w:vertAlign w:val="subscript"/>
                    </w:rPr>
                    <w:t>c</w:t>
                  </w:r>
                </w:p>
              </w:tc>
            </w:tr>
            <w:tr w:rsidR="0092622D" w14:paraId="5BFFF350" w14:textId="77777777">
              <w:trPr>
                <w:cantSplit/>
                <w:jc w:val="center"/>
              </w:trPr>
              <w:tc>
                <w:tcPr>
                  <w:tcW w:w="768" w:type="pct"/>
                  <w:tcBorders>
                    <w:top w:val="nil"/>
                    <w:bottom w:val="single" w:sz="4" w:space="0" w:color="auto"/>
                  </w:tcBorders>
                  <w:vAlign w:val="center"/>
                </w:tcPr>
                <w:p w14:paraId="56590CB8" w14:textId="77777777" w:rsidR="0092622D" w:rsidRDefault="0092622D">
                  <w:pPr>
                    <w:keepNext/>
                    <w:keepLines/>
                    <w:jc w:val="center"/>
                    <w:rPr>
                      <w:rFonts w:eastAsia="等线"/>
                      <w:sz w:val="18"/>
                    </w:rPr>
                  </w:pPr>
                </w:p>
              </w:tc>
              <w:tc>
                <w:tcPr>
                  <w:tcW w:w="946" w:type="pct"/>
                  <w:tcBorders>
                    <w:top w:val="nil"/>
                    <w:bottom w:val="single" w:sz="4" w:space="0" w:color="auto"/>
                  </w:tcBorders>
                  <w:vAlign w:val="center"/>
                </w:tcPr>
                <w:p w14:paraId="3149D619" w14:textId="77777777" w:rsidR="0092622D" w:rsidRDefault="0092622D">
                  <w:pPr>
                    <w:keepNext/>
                    <w:keepLines/>
                    <w:jc w:val="center"/>
                    <w:rPr>
                      <w:rFonts w:eastAsia="等线"/>
                      <w:sz w:val="18"/>
                    </w:rPr>
                  </w:pPr>
                </w:p>
              </w:tc>
              <w:tc>
                <w:tcPr>
                  <w:tcW w:w="965" w:type="pct"/>
                </w:tcPr>
                <w:p w14:paraId="78A73C18" w14:textId="77777777" w:rsidR="0092622D" w:rsidRDefault="00A11583">
                  <w:pPr>
                    <w:keepNext/>
                    <w:keepLines/>
                    <w:jc w:val="center"/>
                    <w:rPr>
                      <w:rFonts w:eastAsia="等线"/>
                      <w:sz w:val="18"/>
                    </w:rPr>
                  </w:pPr>
                  <w:r>
                    <w:rPr>
                      <w:rFonts w:eastAsia="等线"/>
                      <w:sz w:val="18"/>
                    </w:rPr>
                    <w:t>60</w:t>
                  </w:r>
                </w:p>
              </w:tc>
              <w:tc>
                <w:tcPr>
                  <w:tcW w:w="2320" w:type="pct"/>
                </w:tcPr>
                <w:p w14:paraId="42B95BB4" w14:textId="77777777" w:rsidR="0092622D" w:rsidRDefault="00A11583">
                  <w:pPr>
                    <w:keepNext/>
                    <w:keepLines/>
                    <w:jc w:val="center"/>
                    <w:rPr>
                      <w:rFonts w:eastAsia="等线"/>
                      <w:sz w:val="18"/>
                    </w:rPr>
                  </w:pPr>
                  <w:r>
                    <w:rPr>
                      <w:rFonts w:eastAsia="等线"/>
                      <w:sz w:val="18"/>
                    </w:rPr>
                    <w:t>[12]*64*T</w:t>
                  </w:r>
                  <w:r>
                    <w:rPr>
                      <w:rFonts w:eastAsia="等线"/>
                      <w:sz w:val="18"/>
                      <w:vertAlign w:val="subscript"/>
                    </w:rPr>
                    <w:t>c</w:t>
                  </w:r>
                </w:p>
              </w:tc>
            </w:tr>
            <w:tr w:rsidR="0092622D" w14:paraId="2D91504C" w14:textId="77777777">
              <w:trPr>
                <w:cantSplit/>
                <w:jc w:val="center"/>
              </w:trPr>
              <w:tc>
                <w:tcPr>
                  <w:tcW w:w="768" w:type="pct"/>
                  <w:tcBorders>
                    <w:bottom w:val="nil"/>
                  </w:tcBorders>
                  <w:shd w:val="clear" w:color="auto" w:fill="auto"/>
                  <w:vAlign w:val="center"/>
                </w:tcPr>
                <w:p w14:paraId="052625A0" w14:textId="77777777" w:rsidR="0092622D" w:rsidRDefault="00A11583">
                  <w:pPr>
                    <w:keepNext/>
                    <w:keepLines/>
                    <w:jc w:val="center"/>
                    <w:rPr>
                      <w:rFonts w:eastAsia="等线"/>
                      <w:sz w:val="18"/>
                    </w:rPr>
                  </w:pPr>
                  <w:r>
                    <w:rPr>
                      <w:rFonts w:eastAsia="等线"/>
                      <w:sz w:val="18"/>
                    </w:rPr>
                    <w:t>2</w:t>
                  </w:r>
                </w:p>
              </w:tc>
              <w:tc>
                <w:tcPr>
                  <w:tcW w:w="946" w:type="pct"/>
                  <w:tcBorders>
                    <w:bottom w:val="nil"/>
                  </w:tcBorders>
                  <w:shd w:val="clear" w:color="auto" w:fill="auto"/>
                  <w:vAlign w:val="center"/>
                </w:tcPr>
                <w:p w14:paraId="237E0B45" w14:textId="77777777" w:rsidR="0092622D" w:rsidRDefault="00A11583">
                  <w:pPr>
                    <w:keepNext/>
                    <w:keepLines/>
                    <w:jc w:val="center"/>
                    <w:rPr>
                      <w:rFonts w:eastAsia="等线"/>
                      <w:sz w:val="18"/>
                    </w:rPr>
                  </w:pPr>
                  <w:r>
                    <w:rPr>
                      <w:rFonts w:eastAsia="等线"/>
                      <w:sz w:val="18"/>
                    </w:rPr>
                    <w:t>120</w:t>
                  </w:r>
                </w:p>
              </w:tc>
              <w:tc>
                <w:tcPr>
                  <w:tcW w:w="965" w:type="pct"/>
                </w:tcPr>
                <w:p w14:paraId="35832CFC" w14:textId="77777777" w:rsidR="0092622D" w:rsidRDefault="00A11583">
                  <w:pPr>
                    <w:keepNext/>
                    <w:keepLines/>
                    <w:jc w:val="center"/>
                    <w:rPr>
                      <w:rFonts w:eastAsia="等线"/>
                      <w:sz w:val="18"/>
                    </w:rPr>
                  </w:pPr>
                  <w:r>
                    <w:rPr>
                      <w:rFonts w:eastAsia="等线"/>
                      <w:sz w:val="18"/>
                    </w:rPr>
                    <w:t>60</w:t>
                  </w:r>
                </w:p>
              </w:tc>
              <w:tc>
                <w:tcPr>
                  <w:tcW w:w="2320" w:type="pct"/>
                </w:tcPr>
                <w:p w14:paraId="04618E00" w14:textId="77777777" w:rsidR="0092622D" w:rsidRDefault="00A11583">
                  <w:pPr>
                    <w:keepNext/>
                    <w:keepLines/>
                    <w:jc w:val="center"/>
                    <w:rPr>
                      <w:rFonts w:eastAsia="等线"/>
                      <w:sz w:val="18"/>
                    </w:rPr>
                  </w:pPr>
                  <w:r>
                    <w:rPr>
                      <w:rFonts w:eastAsia="等线"/>
                      <w:sz w:val="18"/>
                    </w:rPr>
                    <w:t>[8.5]*64*T</w:t>
                  </w:r>
                  <w:r>
                    <w:rPr>
                      <w:rFonts w:eastAsia="等线"/>
                      <w:sz w:val="18"/>
                      <w:vertAlign w:val="subscript"/>
                    </w:rPr>
                    <w:t>c</w:t>
                  </w:r>
                </w:p>
              </w:tc>
            </w:tr>
            <w:tr w:rsidR="0092622D" w14:paraId="66185B6F" w14:textId="77777777">
              <w:trPr>
                <w:cantSplit/>
                <w:jc w:val="center"/>
              </w:trPr>
              <w:tc>
                <w:tcPr>
                  <w:tcW w:w="768" w:type="pct"/>
                  <w:tcBorders>
                    <w:top w:val="nil"/>
                    <w:bottom w:val="nil"/>
                  </w:tcBorders>
                  <w:shd w:val="clear" w:color="auto" w:fill="auto"/>
                  <w:vAlign w:val="center"/>
                </w:tcPr>
                <w:p w14:paraId="3AC23339" w14:textId="77777777" w:rsidR="0092622D" w:rsidRDefault="0092622D">
                  <w:pPr>
                    <w:keepNext/>
                    <w:keepLines/>
                    <w:jc w:val="center"/>
                    <w:rPr>
                      <w:rFonts w:eastAsia="等线"/>
                      <w:sz w:val="18"/>
                    </w:rPr>
                  </w:pPr>
                </w:p>
              </w:tc>
              <w:tc>
                <w:tcPr>
                  <w:tcW w:w="946" w:type="pct"/>
                  <w:tcBorders>
                    <w:top w:val="nil"/>
                    <w:bottom w:val="single" w:sz="4" w:space="0" w:color="auto"/>
                  </w:tcBorders>
                  <w:shd w:val="clear" w:color="auto" w:fill="auto"/>
                  <w:vAlign w:val="center"/>
                </w:tcPr>
                <w:p w14:paraId="4733F3B7" w14:textId="77777777" w:rsidR="0092622D" w:rsidRDefault="0092622D">
                  <w:pPr>
                    <w:keepNext/>
                    <w:keepLines/>
                    <w:jc w:val="center"/>
                    <w:rPr>
                      <w:rFonts w:eastAsia="等线"/>
                      <w:sz w:val="18"/>
                    </w:rPr>
                  </w:pPr>
                </w:p>
              </w:tc>
              <w:tc>
                <w:tcPr>
                  <w:tcW w:w="965" w:type="pct"/>
                </w:tcPr>
                <w:p w14:paraId="2F197D70" w14:textId="77777777" w:rsidR="0092622D" w:rsidRDefault="00A11583">
                  <w:pPr>
                    <w:keepNext/>
                    <w:keepLines/>
                    <w:jc w:val="center"/>
                    <w:rPr>
                      <w:rFonts w:eastAsia="等线"/>
                      <w:sz w:val="18"/>
                    </w:rPr>
                  </w:pPr>
                  <w:r>
                    <w:rPr>
                      <w:rFonts w:eastAsia="等线"/>
                      <w:sz w:val="18"/>
                    </w:rPr>
                    <w:t>120</w:t>
                  </w:r>
                </w:p>
              </w:tc>
              <w:tc>
                <w:tcPr>
                  <w:tcW w:w="2320" w:type="pct"/>
                </w:tcPr>
                <w:p w14:paraId="7FEDEFE0" w14:textId="77777777" w:rsidR="0092622D" w:rsidRDefault="00A11583">
                  <w:pPr>
                    <w:keepNext/>
                    <w:keepLines/>
                    <w:jc w:val="center"/>
                    <w:rPr>
                      <w:rFonts w:eastAsia="等线"/>
                      <w:sz w:val="18"/>
                    </w:rPr>
                  </w:pPr>
                  <w:r>
                    <w:rPr>
                      <w:rFonts w:eastAsia="等线"/>
                      <w:sz w:val="18"/>
                    </w:rPr>
                    <w:t>[8.5]*64*T</w:t>
                  </w:r>
                  <w:r>
                    <w:rPr>
                      <w:rFonts w:eastAsia="等线"/>
                      <w:sz w:val="18"/>
                      <w:vertAlign w:val="subscript"/>
                    </w:rPr>
                    <w:t>c</w:t>
                  </w:r>
                </w:p>
              </w:tc>
            </w:tr>
            <w:tr w:rsidR="0092622D" w14:paraId="424AB6CE" w14:textId="77777777">
              <w:trPr>
                <w:cantSplit/>
                <w:jc w:val="center"/>
              </w:trPr>
              <w:tc>
                <w:tcPr>
                  <w:tcW w:w="768" w:type="pct"/>
                  <w:tcBorders>
                    <w:top w:val="nil"/>
                    <w:bottom w:val="nil"/>
                  </w:tcBorders>
                  <w:shd w:val="clear" w:color="auto" w:fill="auto"/>
                  <w:vAlign w:val="center"/>
                </w:tcPr>
                <w:p w14:paraId="4F78A34A" w14:textId="77777777" w:rsidR="0092622D" w:rsidRDefault="0092622D">
                  <w:pPr>
                    <w:keepNext/>
                    <w:keepLines/>
                    <w:jc w:val="center"/>
                    <w:rPr>
                      <w:rFonts w:eastAsia="等线"/>
                      <w:sz w:val="18"/>
                    </w:rPr>
                  </w:pPr>
                </w:p>
              </w:tc>
              <w:tc>
                <w:tcPr>
                  <w:tcW w:w="946" w:type="pct"/>
                  <w:tcBorders>
                    <w:bottom w:val="nil"/>
                  </w:tcBorders>
                  <w:shd w:val="clear" w:color="auto" w:fill="auto"/>
                  <w:vAlign w:val="center"/>
                </w:tcPr>
                <w:p w14:paraId="621D3249" w14:textId="77777777" w:rsidR="0092622D" w:rsidRDefault="00A11583">
                  <w:pPr>
                    <w:keepNext/>
                    <w:keepLines/>
                    <w:jc w:val="center"/>
                    <w:rPr>
                      <w:rFonts w:eastAsia="等线"/>
                      <w:sz w:val="18"/>
                    </w:rPr>
                  </w:pPr>
                  <w:r>
                    <w:rPr>
                      <w:rFonts w:eastAsia="等线"/>
                      <w:sz w:val="18"/>
                    </w:rPr>
                    <w:t>240</w:t>
                  </w:r>
                </w:p>
              </w:tc>
              <w:tc>
                <w:tcPr>
                  <w:tcW w:w="965" w:type="pct"/>
                </w:tcPr>
                <w:p w14:paraId="151F03A6" w14:textId="77777777" w:rsidR="0092622D" w:rsidRDefault="00A11583">
                  <w:pPr>
                    <w:keepNext/>
                    <w:keepLines/>
                    <w:jc w:val="center"/>
                    <w:rPr>
                      <w:rFonts w:eastAsia="等线"/>
                      <w:sz w:val="18"/>
                    </w:rPr>
                  </w:pPr>
                  <w:r>
                    <w:rPr>
                      <w:rFonts w:eastAsia="等线"/>
                      <w:sz w:val="18"/>
                    </w:rPr>
                    <w:t>60</w:t>
                  </w:r>
                </w:p>
              </w:tc>
              <w:tc>
                <w:tcPr>
                  <w:tcW w:w="2320" w:type="pct"/>
                </w:tcPr>
                <w:p w14:paraId="61DBA4B6" w14:textId="77777777" w:rsidR="0092622D" w:rsidRDefault="00A11583">
                  <w:pPr>
                    <w:keepNext/>
                    <w:keepLines/>
                    <w:jc w:val="center"/>
                    <w:rPr>
                      <w:rFonts w:eastAsia="等线"/>
                      <w:sz w:val="18"/>
                    </w:rPr>
                  </w:pPr>
                  <w:r>
                    <w:rPr>
                      <w:rFonts w:eastAsia="等线"/>
                      <w:sz w:val="18"/>
                    </w:rPr>
                    <w:t>[8]*64*T</w:t>
                  </w:r>
                  <w:r>
                    <w:rPr>
                      <w:rFonts w:eastAsia="等线"/>
                      <w:sz w:val="18"/>
                      <w:vertAlign w:val="subscript"/>
                    </w:rPr>
                    <w:t>c</w:t>
                  </w:r>
                </w:p>
              </w:tc>
            </w:tr>
            <w:tr w:rsidR="0092622D" w14:paraId="5D662901" w14:textId="77777777">
              <w:trPr>
                <w:cantSplit/>
                <w:jc w:val="center"/>
              </w:trPr>
              <w:tc>
                <w:tcPr>
                  <w:tcW w:w="768" w:type="pct"/>
                  <w:tcBorders>
                    <w:top w:val="nil"/>
                  </w:tcBorders>
                  <w:shd w:val="clear" w:color="auto" w:fill="auto"/>
                </w:tcPr>
                <w:p w14:paraId="4753CAC3" w14:textId="77777777" w:rsidR="0092622D" w:rsidRDefault="0092622D">
                  <w:pPr>
                    <w:keepNext/>
                    <w:keepLines/>
                    <w:jc w:val="center"/>
                    <w:rPr>
                      <w:rFonts w:eastAsia="等线"/>
                      <w:sz w:val="18"/>
                    </w:rPr>
                  </w:pPr>
                </w:p>
              </w:tc>
              <w:tc>
                <w:tcPr>
                  <w:tcW w:w="946" w:type="pct"/>
                  <w:tcBorders>
                    <w:top w:val="nil"/>
                  </w:tcBorders>
                  <w:shd w:val="clear" w:color="auto" w:fill="auto"/>
                </w:tcPr>
                <w:p w14:paraId="74967114" w14:textId="77777777" w:rsidR="0092622D" w:rsidRDefault="0092622D">
                  <w:pPr>
                    <w:keepNext/>
                    <w:keepLines/>
                    <w:jc w:val="center"/>
                    <w:rPr>
                      <w:rFonts w:eastAsia="等线"/>
                      <w:sz w:val="18"/>
                    </w:rPr>
                  </w:pPr>
                </w:p>
              </w:tc>
              <w:tc>
                <w:tcPr>
                  <w:tcW w:w="965" w:type="pct"/>
                </w:tcPr>
                <w:p w14:paraId="4A7D0F17" w14:textId="77777777" w:rsidR="0092622D" w:rsidRDefault="00A11583">
                  <w:pPr>
                    <w:keepNext/>
                    <w:keepLines/>
                    <w:jc w:val="center"/>
                    <w:rPr>
                      <w:rFonts w:eastAsia="等线"/>
                      <w:sz w:val="18"/>
                    </w:rPr>
                  </w:pPr>
                  <w:r>
                    <w:rPr>
                      <w:rFonts w:eastAsia="等线"/>
                      <w:sz w:val="18"/>
                    </w:rPr>
                    <w:t>120</w:t>
                  </w:r>
                </w:p>
              </w:tc>
              <w:tc>
                <w:tcPr>
                  <w:tcW w:w="2320" w:type="pct"/>
                </w:tcPr>
                <w:p w14:paraId="3AB8C4E4" w14:textId="77777777" w:rsidR="0092622D" w:rsidRDefault="00A11583">
                  <w:pPr>
                    <w:keepNext/>
                    <w:keepLines/>
                    <w:jc w:val="center"/>
                    <w:rPr>
                      <w:rFonts w:eastAsia="等线"/>
                      <w:sz w:val="18"/>
                    </w:rPr>
                  </w:pPr>
                  <w:r>
                    <w:rPr>
                      <w:rFonts w:eastAsia="等线"/>
                      <w:sz w:val="18"/>
                    </w:rPr>
                    <w:t>[8]*64*T</w:t>
                  </w:r>
                  <w:r>
                    <w:rPr>
                      <w:rFonts w:eastAsia="等线"/>
                      <w:sz w:val="18"/>
                      <w:vertAlign w:val="subscript"/>
                    </w:rPr>
                    <w:t>c</w:t>
                  </w:r>
                </w:p>
              </w:tc>
            </w:tr>
            <w:tr w:rsidR="0092622D" w14:paraId="3A05D6FD" w14:textId="77777777">
              <w:trPr>
                <w:cantSplit/>
                <w:jc w:val="center"/>
              </w:trPr>
              <w:tc>
                <w:tcPr>
                  <w:tcW w:w="5000" w:type="pct"/>
                  <w:gridSpan w:val="4"/>
                </w:tcPr>
                <w:p w14:paraId="334004D3" w14:textId="77777777" w:rsidR="0092622D" w:rsidRDefault="00A11583">
                  <w:pPr>
                    <w:keepNext/>
                    <w:keepLines/>
                    <w:ind w:left="851" w:hanging="851"/>
                    <w:rPr>
                      <w:rFonts w:eastAsia="等线"/>
                      <w:sz w:val="18"/>
                    </w:rPr>
                  </w:pPr>
                  <w:r>
                    <w:rPr>
                      <w:rFonts w:eastAsia="等线"/>
                      <w:sz w:val="18"/>
                    </w:rPr>
                    <w:t>Note 1:</w:t>
                  </w:r>
                  <w:r>
                    <w:rPr>
                      <w:rFonts w:eastAsia="等线"/>
                      <w:sz w:val="18"/>
                    </w:rPr>
                    <w:tab/>
                    <w:t>T</w:t>
                  </w:r>
                  <w:r>
                    <w:rPr>
                      <w:rFonts w:eastAsia="等线"/>
                      <w:sz w:val="18"/>
                      <w:vertAlign w:val="subscript"/>
                    </w:rPr>
                    <w:t>c</w:t>
                  </w:r>
                  <w:r>
                    <w:rPr>
                      <w:rFonts w:eastAsia="等线"/>
                      <w:sz w:val="18"/>
                    </w:rPr>
                    <w:t xml:space="preserve"> is the basic timing unit defined in TS 38.211 [6]</w:t>
                  </w:r>
                </w:p>
              </w:tc>
            </w:tr>
          </w:tbl>
          <w:p w14:paraId="0D157491" w14:textId="77777777" w:rsidR="0092622D" w:rsidRDefault="0092622D">
            <w:pPr>
              <w:tabs>
                <w:tab w:val="left" w:pos="1134"/>
              </w:tabs>
              <w:spacing w:beforeLines="50" w:before="120"/>
              <w:rPr>
                <w:rFonts w:eastAsiaTheme="minorEastAsia"/>
                <w:b/>
                <w:bCs/>
                <w:i/>
                <w:iCs/>
              </w:rPr>
            </w:pPr>
          </w:p>
          <w:tbl>
            <w:tblPr>
              <w:tblW w:w="39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1042"/>
              <w:gridCol w:w="1177"/>
              <w:gridCol w:w="2522"/>
            </w:tblGrid>
            <w:tr w:rsidR="0092622D" w14:paraId="6FC01438" w14:textId="77777777">
              <w:trPr>
                <w:cantSplit/>
                <w:jc w:val="center"/>
              </w:trPr>
              <w:tc>
                <w:tcPr>
                  <w:tcW w:w="768" w:type="pct"/>
                  <w:vAlign w:val="center"/>
                </w:tcPr>
                <w:p w14:paraId="0B258B30" w14:textId="77777777" w:rsidR="0092622D" w:rsidRDefault="00A11583">
                  <w:pPr>
                    <w:keepNext/>
                    <w:keepLines/>
                    <w:jc w:val="center"/>
                    <w:rPr>
                      <w:rFonts w:eastAsia="等线"/>
                      <w:b/>
                      <w:sz w:val="18"/>
                    </w:rPr>
                  </w:pPr>
                  <w:r>
                    <w:rPr>
                      <w:rFonts w:eastAsia="等线"/>
                      <w:b/>
                      <w:sz w:val="18"/>
                    </w:rPr>
                    <w:t>Frequency Range</w:t>
                  </w:r>
                </w:p>
              </w:tc>
              <w:tc>
                <w:tcPr>
                  <w:tcW w:w="945" w:type="pct"/>
                  <w:vAlign w:val="center"/>
                </w:tcPr>
                <w:p w14:paraId="3A595FDE" w14:textId="77777777" w:rsidR="0092622D" w:rsidRDefault="00A11583">
                  <w:pPr>
                    <w:keepNext/>
                    <w:keepLines/>
                    <w:jc w:val="center"/>
                    <w:rPr>
                      <w:rFonts w:eastAsia="等线"/>
                      <w:b/>
                      <w:sz w:val="18"/>
                    </w:rPr>
                  </w:pPr>
                  <w:r>
                    <w:rPr>
                      <w:rFonts w:eastAsia="等线"/>
                      <w:b/>
                      <w:sz w:val="18"/>
                    </w:rPr>
                    <w:t>SCS of SSB signals (kHz)</w:t>
                  </w:r>
                </w:p>
              </w:tc>
              <w:tc>
                <w:tcPr>
                  <w:tcW w:w="1062" w:type="pct"/>
                  <w:vAlign w:val="center"/>
                </w:tcPr>
                <w:p w14:paraId="11BFA0AB" w14:textId="77777777" w:rsidR="0092622D" w:rsidRDefault="00A11583">
                  <w:pPr>
                    <w:keepNext/>
                    <w:keepLines/>
                    <w:jc w:val="center"/>
                    <w:rPr>
                      <w:rFonts w:eastAsia="等线"/>
                      <w:b/>
                      <w:sz w:val="18"/>
                    </w:rPr>
                  </w:pPr>
                  <w:r>
                    <w:rPr>
                      <w:rFonts w:eastAsia="等线"/>
                      <w:b/>
                      <w:sz w:val="18"/>
                    </w:rPr>
                    <w:t>SCS of uplink signals (kHz)</w:t>
                  </w:r>
                </w:p>
              </w:tc>
              <w:tc>
                <w:tcPr>
                  <w:tcW w:w="2225" w:type="pct"/>
                  <w:vAlign w:val="center"/>
                </w:tcPr>
                <w:p w14:paraId="7F836B80" w14:textId="77777777" w:rsidR="0092622D" w:rsidRDefault="00A11583">
                  <w:pPr>
                    <w:keepNext/>
                    <w:keepLines/>
                    <w:jc w:val="center"/>
                    <w:rPr>
                      <w:rFonts w:eastAsia="等线"/>
                      <w:b/>
                      <w:sz w:val="18"/>
                    </w:rPr>
                  </w:pPr>
                  <w:r>
                    <w:rPr>
                      <w:rFonts w:eastAsia="等线"/>
                      <w:b/>
                      <w:sz w:val="18"/>
                    </w:rPr>
                    <w:t>T</w:t>
                  </w:r>
                  <w:r>
                    <w:rPr>
                      <w:rFonts w:eastAsia="等线"/>
                      <w:b/>
                      <w:sz w:val="18"/>
                      <w:vertAlign w:val="subscript"/>
                    </w:rPr>
                    <w:t>e</w:t>
                  </w:r>
                  <w:r>
                    <w:rPr>
                      <w:rFonts w:eastAsia="等线"/>
                      <w:b/>
                      <w:sz w:val="18"/>
                    </w:rPr>
                    <w:t>(typical-case)</w:t>
                  </w:r>
                </w:p>
              </w:tc>
            </w:tr>
            <w:tr w:rsidR="0092622D" w14:paraId="0BDF9073" w14:textId="77777777">
              <w:trPr>
                <w:cantSplit/>
                <w:jc w:val="center"/>
              </w:trPr>
              <w:tc>
                <w:tcPr>
                  <w:tcW w:w="768" w:type="pct"/>
                  <w:tcBorders>
                    <w:bottom w:val="nil"/>
                  </w:tcBorders>
                  <w:vAlign w:val="center"/>
                </w:tcPr>
                <w:p w14:paraId="36D498F6" w14:textId="77777777" w:rsidR="0092622D" w:rsidRDefault="00A11583">
                  <w:pPr>
                    <w:keepNext/>
                    <w:keepLines/>
                    <w:jc w:val="center"/>
                    <w:rPr>
                      <w:rFonts w:eastAsia="等线"/>
                      <w:sz w:val="18"/>
                    </w:rPr>
                  </w:pPr>
                  <w:r>
                    <w:rPr>
                      <w:rFonts w:eastAsia="等线"/>
                      <w:sz w:val="18"/>
                    </w:rPr>
                    <w:t>1</w:t>
                  </w:r>
                </w:p>
              </w:tc>
              <w:tc>
                <w:tcPr>
                  <w:tcW w:w="945" w:type="pct"/>
                  <w:tcBorders>
                    <w:bottom w:val="nil"/>
                  </w:tcBorders>
                  <w:vAlign w:val="center"/>
                </w:tcPr>
                <w:p w14:paraId="14FCEF82" w14:textId="77777777" w:rsidR="0092622D" w:rsidRDefault="00A11583">
                  <w:pPr>
                    <w:keepNext/>
                    <w:keepLines/>
                    <w:jc w:val="center"/>
                    <w:rPr>
                      <w:rFonts w:eastAsia="等线"/>
                      <w:sz w:val="18"/>
                    </w:rPr>
                  </w:pPr>
                  <w:r>
                    <w:rPr>
                      <w:rFonts w:eastAsia="等线"/>
                      <w:sz w:val="18"/>
                    </w:rPr>
                    <w:t>15</w:t>
                  </w:r>
                </w:p>
              </w:tc>
              <w:tc>
                <w:tcPr>
                  <w:tcW w:w="1062" w:type="pct"/>
                </w:tcPr>
                <w:p w14:paraId="467D1569" w14:textId="77777777" w:rsidR="0092622D" w:rsidRDefault="00A11583">
                  <w:pPr>
                    <w:keepNext/>
                    <w:keepLines/>
                    <w:jc w:val="center"/>
                    <w:rPr>
                      <w:rFonts w:eastAsia="等线"/>
                      <w:sz w:val="18"/>
                    </w:rPr>
                  </w:pPr>
                  <w:r>
                    <w:rPr>
                      <w:rFonts w:eastAsia="等线"/>
                      <w:sz w:val="18"/>
                    </w:rPr>
                    <w:t>15</w:t>
                  </w:r>
                </w:p>
              </w:tc>
              <w:tc>
                <w:tcPr>
                  <w:tcW w:w="2225" w:type="pct"/>
                </w:tcPr>
                <w:p w14:paraId="47AB260D" w14:textId="77777777" w:rsidR="0092622D" w:rsidRDefault="00A11583">
                  <w:pPr>
                    <w:keepNext/>
                    <w:keepLines/>
                    <w:jc w:val="center"/>
                    <w:rPr>
                      <w:rFonts w:eastAsia="等线"/>
                      <w:sz w:val="18"/>
                    </w:rPr>
                  </w:pPr>
                  <w:r>
                    <w:rPr>
                      <w:rFonts w:eastAsia="等线"/>
                      <w:sz w:val="18"/>
                    </w:rPr>
                    <w:t>(12+[2])*64*T</w:t>
                  </w:r>
                  <w:r>
                    <w:rPr>
                      <w:rFonts w:eastAsia="等线"/>
                      <w:sz w:val="18"/>
                      <w:vertAlign w:val="subscript"/>
                    </w:rPr>
                    <w:t>c</w:t>
                  </w:r>
                  <w:r>
                    <w:rPr>
                      <w:rFonts w:eastAsia="等线"/>
                      <w:sz w:val="18"/>
                    </w:rPr>
                    <w:t>=[14]*64*T</w:t>
                  </w:r>
                  <w:r>
                    <w:rPr>
                      <w:rFonts w:eastAsia="等线"/>
                      <w:sz w:val="18"/>
                      <w:vertAlign w:val="subscript"/>
                    </w:rPr>
                    <w:t>c</w:t>
                  </w:r>
                </w:p>
              </w:tc>
            </w:tr>
            <w:tr w:rsidR="0092622D" w14:paraId="00D283F4" w14:textId="77777777">
              <w:trPr>
                <w:cantSplit/>
                <w:jc w:val="center"/>
              </w:trPr>
              <w:tc>
                <w:tcPr>
                  <w:tcW w:w="768" w:type="pct"/>
                  <w:tcBorders>
                    <w:top w:val="nil"/>
                    <w:bottom w:val="nil"/>
                  </w:tcBorders>
                  <w:vAlign w:val="center"/>
                </w:tcPr>
                <w:p w14:paraId="1AB54972" w14:textId="77777777" w:rsidR="0092622D" w:rsidRDefault="0092622D">
                  <w:pPr>
                    <w:keepNext/>
                    <w:keepLines/>
                    <w:jc w:val="center"/>
                    <w:rPr>
                      <w:rFonts w:eastAsia="等线"/>
                      <w:sz w:val="18"/>
                    </w:rPr>
                  </w:pPr>
                </w:p>
              </w:tc>
              <w:tc>
                <w:tcPr>
                  <w:tcW w:w="945" w:type="pct"/>
                  <w:tcBorders>
                    <w:top w:val="nil"/>
                    <w:bottom w:val="nil"/>
                  </w:tcBorders>
                  <w:vAlign w:val="center"/>
                </w:tcPr>
                <w:p w14:paraId="37CF60B3" w14:textId="77777777" w:rsidR="0092622D" w:rsidRDefault="0092622D">
                  <w:pPr>
                    <w:keepNext/>
                    <w:keepLines/>
                    <w:jc w:val="center"/>
                    <w:rPr>
                      <w:rFonts w:eastAsia="等线"/>
                      <w:sz w:val="18"/>
                    </w:rPr>
                  </w:pPr>
                </w:p>
              </w:tc>
              <w:tc>
                <w:tcPr>
                  <w:tcW w:w="1062" w:type="pct"/>
                </w:tcPr>
                <w:p w14:paraId="29BD750A" w14:textId="77777777" w:rsidR="0092622D" w:rsidRDefault="00A11583">
                  <w:pPr>
                    <w:keepNext/>
                    <w:keepLines/>
                    <w:jc w:val="center"/>
                    <w:rPr>
                      <w:rFonts w:eastAsia="等线"/>
                      <w:sz w:val="18"/>
                    </w:rPr>
                  </w:pPr>
                  <w:r>
                    <w:rPr>
                      <w:rFonts w:eastAsia="等线"/>
                      <w:sz w:val="18"/>
                    </w:rPr>
                    <w:t>30</w:t>
                  </w:r>
                </w:p>
              </w:tc>
              <w:tc>
                <w:tcPr>
                  <w:tcW w:w="2225" w:type="pct"/>
                </w:tcPr>
                <w:p w14:paraId="643FDB72" w14:textId="77777777" w:rsidR="0092622D" w:rsidRDefault="00A11583">
                  <w:pPr>
                    <w:keepNext/>
                    <w:keepLines/>
                    <w:jc w:val="center"/>
                    <w:rPr>
                      <w:rFonts w:eastAsia="等线"/>
                      <w:sz w:val="18"/>
                    </w:rPr>
                  </w:pPr>
                  <w:r>
                    <w:rPr>
                      <w:rFonts w:eastAsia="等线"/>
                      <w:sz w:val="18"/>
                    </w:rPr>
                    <w:t>[12]*64*T</w:t>
                  </w:r>
                  <w:r>
                    <w:rPr>
                      <w:rFonts w:eastAsia="等线"/>
                      <w:sz w:val="18"/>
                      <w:vertAlign w:val="subscript"/>
                    </w:rPr>
                    <w:t>c</w:t>
                  </w:r>
                </w:p>
              </w:tc>
            </w:tr>
            <w:tr w:rsidR="0092622D" w14:paraId="23B4EE54" w14:textId="77777777">
              <w:trPr>
                <w:cantSplit/>
                <w:jc w:val="center"/>
              </w:trPr>
              <w:tc>
                <w:tcPr>
                  <w:tcW w:w="768" w:type="pct"/>
                  <w:tcBorders>
                    <w:top w:val="nil"/>
                    <w:bottom w:val="nil"/>
                  </w:tcBorders>
                  <w:vAlign w:val="center"/>
                </w:tcPr>
                <w:p w14:paraId="271CCB75" w14:textId="77777777" w:rsidR="0092622D" w:rsidRDefault="0092622D">
                  <w:pPr>
                    <w:keepNext/>
                    <w:keepLines/>
                    <w:jc w:val="center"/>
                    <w:rPr>
                      <w:rFonts w:eastAsia="等线"/>
                      <w:sz w:val="18"/>
                    </w:rPr>
                  </w:pPr>
                </w:p>
              </w:tc>
              <w:tc>
                <w:tcPr>
                  <w:tcW w:w="945" w:type="pct"/>
                  <w:tcBorders>
                    <w:top w:val="nil"/>
                  </w:tcBorders>
                  <w:vAlign w:val="center"/>
                </w:tcPr>
                <w:p w14:paraId="16B61A9A" w14:textId="77777777" w:rsidR="0092622D" w:rsidRDefault="0092622D">
                  <w:pPr>
                    <w:keepNext/>
                    <w:keepLines/>
                    <w:jc w:val="center"/>
                    <w:rPr>
                      <w:rFonts w:eastAsia="等线"/>
                      <w:sz w:val="18"/>
                    </w:rPr>
                  </w:pPr>
                </w:p>
              </w:tc>
              <w:tc>
                <w:tcPr>
                  <w:tcW w:w="1062" w:type="pct"/>
                </w:tcPr>
                <w:p w14:paraId="632755C8" w14:textId="77777777" w:rsidR="0092622D" w:rsidRDefault="00A11583">
                  <w:pPr>
                    <w:keepNext/>
                    <w:keepLines/>
                    <w:jc w:val="center"/>
                    <w:rPr>
                      <w:rFonts w:eastAsia="等线"/>
                      <w:sz w:val="18"/>
                    </w:rPr>
                  </w:pPr>
                  <w:r>
                    <w:rPr>
                      <w:rFonts w:eastAsia="等线"/>
                      <w:sz w:val="18"/>
                    </w:rPr>
                    <w:t>60</w:t>
                  </w:r>
                </w:p>
              </w:tc>
              <w:tc>
                <w:tcPr>
                  <w:tcW w:w="2225" w:type="pct"/>
                </w:tcPr>
                <w:p w14:paraId="7712B4F4" w14:textId="77777777" w:rsidR="0092622D" w:rsidRDefault="00A11583">
                  <w:pPr>
                    <w:keepNext/>
                    <w:keepLines/>
                    <w:jc w:val="center"/>
                    <w:rPr>
                      <w:rFonts w:eastAsia="等线"/>
                      <w:sz w:val="18"/>
                    </w:rPr>
                  </w:pPr>
                  <w:r>
                    <w:rPr>
                      <w:rFonts w:eastAsia="等线"/>
                      <w:sz w:val="18"/>
                    </w:rPr>
                    <w:t>[12]*64*T</w:t>
                  </w:r>
                  <w:r>
                    <w:rPr>
                      <w:rFonts w:eastAsia="等线"/>
                      <w:sz w:val="18"/>
                      <w:vertAlign w:val="subscript"/>
                    </w:rPr>
                    <w:t>c</w:t>
                  </w:r>
                </w:p>
              </w:tc>
            </w:tr>
            <w:tr w:rsidR="0092622D" w14:paraId="544D57E5" w14:textId="77777777">
              <w:trPr>
                <w:cantSplit/>
                <w:jc w:val="center"/>
              </w:trPr>
              <w:tc>
                <w:tcPr>
                  <w:tcW w:w="768" w:type="pct"/>
                  <w:tcBorders>
                    <w:top w:val="nil"/>
                    <w:bottom w:val="nil"/>
                  </w:tcBorders>
                  <w:vAlign w:val="center"/>
                </w:tcPr>
                <w:p w14:paraId="6F27BF64" w14:textId="77777777" w:rsidR="0092622D" w:rsidRDefault="0092622D">
                  <w:pPr>
                    <w:keepNext/>
                    <w:keepLines/>
                    <w:jc w:val="center"/>
                    <w:rPr>
                      <w:rFonts w:eastAsia="等线"/>
                      <w:sz w:val="18"/>
                    </w:rPr>
                  </w:pPr>
                </w:p>
              </w:tc>
              <w:tc>
                <w:tcPr>
                  <w:tcW w:w="945" w:type="pct"/>
                  <w:tcBorders>
                    <w:bottom w:val="nil"/>
                  </w:tcBorders>
                  <w:vAlign w:val="center"/>
                </w:tcPr>
                <w:p w14:paraId="62E645FA" w14:textId="77777777" w:rsidR="0092622D" w:rsidRDefault="00A11583">
                  <w:pPr>
                    <w:keepNext/>
                    <w:keepLines/>
                    <w:jc w:val="center"/>
                    <w:rPr>
                      <w:rFonts w:eastAsia="等线"/>
                      <w:sz w:val="18"/>
                    </w:rPr>
                  </w:pPr>
                  <w:r>
                    <w:rPr>
                      <w:rFonts w:eastAsia="等线"/>
                      <w:sz w:val="18"/>
                    </w:rPr>
                    <w:t>30</w:t>
                  </w:r>
                </w:p>
              </w:tc>
              <w:tc>
                <w:tcPr>
                  <w:tcW w:w="1062" w:type="pct"/>
                </w:tcPr>
                <w:p w14:paraId="37178254" w14:textId="77777777" w:rsidR="0092622D" w:rsidRDefault="00A11583">
                  <w:pPr>
                    <w:keepNext/>
                    <w:keepLines/>
                    <w:jc w:val="center"/>
                    <w:rPr>
                      <w:rFonts w:eastAsia="等线"/>
                      <w:sz w:val="18"/>
                    </w:rPr>
                  </w:pPr>
                  <w:r>
                    <w:rPr>
                      <w:rFonts w:eastAsia="等线"/>
                      <w:sz w:val="18"/>
                    </w:rPr>
                    <w:t>15</w:t>
                  </w:r>
                </w:p>
              </w:tc>
              <w:tc>
                <w:tcPr>
                  <w:tcW w:w="2225" w:type="pct"/>
                </w:tcPr>
                <w:p w14:paraId="1BEFA9AF" w14:textId="77777777" w:rsidR="0092622D" w:rsidRDefault="00A11583">
                  <w:pPr>
                    <w:keepNext/>
                    <w:keepLines/>
                    <w:jc w:val="center"/>
                    <w:rPr>
                      <w:rFonts w:eastAsia="等线"/>
                      <w:sz w:val="18"/>
                    </w:rPr>
                  </w:pPr>
                  <w:r>
                    <w:rPr>
                      <w:rFonts w:eastAsia="等线"/>
                      <w:sz w:val="18"/>
                    </w:rPr>
                    <w:t>[10]*64*T</w:t>
                  </w:r>
                  <w:r>
                    <w:rPr>
                      <w:rFonts w:eastAsia="等线"/>
                      <w:sz w:val="18"/>
                      <w:vertAlign w:val="subscript"/>
                    </w:rPr>
                    <w:t>c</w:t>
                  </w:r>
                </w:p>
              </w:tc>
            </w:tr>
            <w:tr w:rsidR="0092622D" w14:paraId="5230D9BE" w14:textId="77777777">
              <w:trPr>
                <w:cantSplit/>
                <w:jc w:val="center"/>
              </w:trPr>
              <w:tc>
                <w:tcPr>
                  <w:tcW w:w="768" w:type="pct"/>
                  <w:tcBorders>
                    <w:top w:val="nil"/>
                    <w:bottom w:val="nil"/>
                  </w:tcBorders>
                  <w:vAlign w:val="center"/>
                </w:tcPr>
                <w:p w14:paraId="3631C44F" w14:textId="77777777" w:rsidR="0092622D" w:rsidRDefault="0092622D">
                  <w:pPr>
                    <w:keepNext/>
                    <w:keepLines/>
                    <w:jc w:val="center"/>
                    <w:rPr>
                      <w:rFonts w:eastAsia="等线"/>
                      <w:sz w:val="18"/>
                    </w:rPr>
                  </w:pPr>
                </w:p>
              </w:tc>
              <w:tc>
                <w:tcPr>
                  <w:tcW w:w="945" w:type="pct"/>
                  <w:tcBorders>
                    <w:top w:val="nil"/>
                    <w:bottom w:val="nil"/>
                  </w:tcBorders>
                  <w:vAlign w:val="center"/>
                </w:tcPr>
                <w:p w14:paraId="2E44D58E" w14:textId="77777777" w:rsidR="0092622D" w:rsidRDefault="0092622D">
                  <w:pPr>
                    <w:keepNext/>
                    <w:keepLines/>
                    <w:jc w:val="center"/>
                    <w:rPr>
                      <w:rFonts w:eastAsia="等线"/>
                      <w:sz w:val="18"/>
                    </w:rPr>
                  </w:pPr>
                </w:p>
              </w:tc>
              <w:tc>
                <w:tcPr>
                  <w:tcW w:w="1062" w:type="pct"/>
                </w:tcPr>
                <w:p w14:paraId="21C16DAC" w14:textId="77777777" w:rsidR="0092622D" w:rsidRDefault="00A11583">
                  <w:pPr>
                    <w:keepNext/>
                    <w:keepLines/>
                    <w:jc w:val="center"/>
                    <w:rPr>
                      <w:rFonts w:eastAsia="等线"/>
                      <w:sz w:val="18"/>
                    </w:rPr>
                  </w:pPr>
                  <w:r>
                    <w:rPr>
                      <w:rFonts w:eastAsia="等线"/>
                      <w:sz w:val="18"/>
                    </w:rPr>
                    <w:t>30</w:t>
                  </w:r>
                </w:p>
              </w:tc>
              <w:tc>
                <w:tcPr>
                  <w:tcW w:w="2225" w:type="pct"/>
                </w:tcPr>
                <w:p w14:paraId="14992519" w14:textId="77777777" w:rsidR="0092622D" w:rsidRDefault="00A11583">
                  <w:pPr>
                    <w:keepNext/>
                    <w:keepLines/>
                    <w:jc w:val="center"/>
                    <w:rPr>
                      <w:rFonts w:eastAsia="等线"/>
                      <w:sz w:val="18"/>
                    </w:rPr>
                  </w:pPr>
                  <w:r>
                    <w:rPr>
                      <w:rFonts w:eastAsia="等线"/>
                      <w:sz w:val="18"/>
                    </w:rPr>
                    <w:t>[10]*64*T</w:t>
                  </w:r>
                  <w:r>
                    <w:rPr>
                      <w:rFonts w:eastAsia="等线"/>
                      <w:sz w:val="18"/>
                      <w:vertAlign w:val="subscript"/>
                    </w:rPr>
                    <w:t>c</w:t>
                  </w:r>
                </w:p>
              </w:tc>
            </w:tr>
            <w:tr w:rsidR="0092622D" w14:paraId="499967A6" w14:textId="77777777">
              <w:trPr>
                <w:cantSplit/>
                <w:jc w:val="center"/>
              </w:trPr>
              <w:tc>
                <w:tcPr>
                  <w:tcW w:w="768" w:type="pct"/>
                  <w:tcBorders>
                    <w:top w:val="nil"/>
                    <w:bottom w:val="single" w:sz="4" w:space="0" w:color="auto"/>
                  </w:tcBorders>
                  <w:vAlign w:val="center"/>
                </w:tcPr>
                <w:p w14:paraId="371E2790" w14:textId="77777777" w:rsidR="0092622D" w:rsidRDefault="0092622D">
                  <w:pPr>
                    <w:keepNext/>
                    <w:keepLines/>
                    <w:jc w:val="center"/>
                    <w:rPr>
                      <w:rFonts w:eastAsia="等线"/>
                      <w:sz w:val="18"/>
                    </w:rPr>
                  </w:pPr>
                </w:p>
              </w:tc>
              <w:tc>
                <w:tcPr>
                  <w:tcW w:w="945" w:type="pct"/>
                  <w:tcBorders>
                    <w:top w:val="nil"/>
                    <w:bottom w:val="single" w:sz="4" w:space="0" w:color="auto"/>
                  </w:tcBorders>
                  <w:vAlign w:val="center"/>
                </w:tcPr>
                <w:p w14:paraId="1AE09B7A" w14:textId="77777777" w:rsidR="0092622D" w:rsidRDefault="0092622D">
                  <w:pPr>
                    <w:keepNext/>
                    <w:keepLines/>
                    <w:jc w:val="center"/>
                    <w:rPr>
                      <w:rFonts w:eastAsia="等线"/>
                      <w:sz w:val="18"/>
                    </w:rPr>
                  </w:pPr>
                </w:p>
              </w:tc>
              <w:tc>
                <w:tcPr>
                  <w:tcW w:w="1062" w:type="pct"/>
                </w:tcPr>
                <w:p w14:paraId="35B95AD5" w14:textId="77777777" w:rsidR="0092622D" w:rsidRDefault="00A11583">
                  <w:pPr>
                    <w:keepNext/>
                    <w:keepLines/>
                    <w:jc w:val="center"/>
                    <w:rPr>
                      <w:rFonts w:eastAsia="等线"/>
                      <w:sz w:val="18"/>
                    </w:rPr>
                  </w:pPr>
                  <w:r>
                    <w:rPr>
                      <w:rFonts w:eastAsia="等线"/>
                      <w:sz w:val="18"/>
                    </w:rPr>
                    <w:t>60</w:t>
                  </w:r>
                </w:p>
              </w:tc>
              <w:tc>
                <w:tcPr>
                  <w:tcW w:w="2225" w:type="pct"/>
                </w:tcPr>
                <w:p w14:paraId="22DE6A1C" w14:textId="77777777" w:rsidR="0092622D" w:rsidRDefault="00A11583">
                  <w:pPr>
                    <w:keepNext/>
                    <w:keepLines/>
                    <w:jc w:val="center"/>
                    <w:rPr>
                      <w:rFonts w:eastAsia="等线"/>
                      <w:sz w:val="18"/>
                    </w:rPr>
                  </w:pPr>
                  <w:r>
                    <w:rPr>
                      <w:rFonts w:eastAsia="等线"/>
                      <w:sz w:val="18"/>
                    </w:rPr>
                    <w:t>[9]*64*T</w:t>
                  </w:r>
                  <w:r>
                    <w:rPr>
                      <w:rFonts w:eastAsia="等线"/>
                      <w:sz w:val="18"/>
                      <w:vertAlign w:val="subscript"/>
                    </w:rPr>
                    <w:t>c</w:t>
                  </w:r>
                </w:p>
              </w:tc>
            </w:tr>
            <w:tr w:rsidR="0092622D" w14:paraId="4152D1AF" w14:textId="77777777">
              <w:trPr>
                <w:cantSplit/>
                <w:jc w:val="center"/>
              </w:trPr>
              <w:tc>
                <w:tcPr>
                  <w:tcW w:w="768" w:type="pct"/>
                  <w:tcBorders>
                    <w:bottom w:val="nil"/>
                  </w:tcBorders>
                  <w:shd w:val="clear" w:color="auto" w:fill="auto"/>
                  <w:vAlign w:val="center"/>
                </w:tcPr>
                <w:p w14:paraId="1D2A1CFB" w14:textId="77777777" w:rsidR="0092622D" w:rsidRDefault="00A11583">
                  <w:pPr>
                    <w:keepNext/>
                    <w:keepLines/>
                    <w:jc w:val="center"/>
                    <w:rPr>
                      <w:rFonts w:eastAsia="等线"/>
                      <w:sz w:val="18"/>
                    </w:rPr>
                  </w:pPr>
                  <w:r>
                    <w:rPr>
                      <w:rFonts w:eastAsia="等线"/>
                      <w:sz w:val="18"/>
                    </w:rPr>
                    <w:t>2</w:t>
                  </w:r>
                </w:p>
              </w:tc>
              <w:tc>
                <w:tcPr>
                  <w:tcW w:w="945" w:type="pct"/>
                  <w:tcBorders>
                    <w:bottom w:val="nil"/>
                  </w:tcBorders>
                  <w:shd w:val="clear" w:color="auto" w:fill="auto"/>
                  <w:vAlign w:val="center"/>
                </w:tcPr>
                <w:p w14:paraId="73A67C35" w14:textId="77777777" w:rsidR="0092622D" w:rsidRDefault="00A11583">
                  <w:pPr>
                    <w:keepNext/>
                    <w:keepLines/>
                    <w:jc w:val="center"/>
                    <w:rPr>
                      <w:rFonts w:eastAsia="等线"/>
                      <w:sz w:val="18"/>
                    </w:rPr>
                  </w:pPr>
                  <w:r>
                    <w:rPr>
                      <w:rFonts w:eastAsia="等线"/>
                      <w:sz w:val="18"/>
                    </w:rPr>
                    <w:t>120</w:t>
                  </w:r>
                </w:p>
              </w:tc>
              <w:tc>
                <w:tcPr>
                  <w:tcW w:w="1062" w:type="pct"/>
                </w:tcPr>
                <w:p w14:paraId="54F7F1D7" w14:textId="77777777" w:rsidR="0092622D" w:rsidRDefault="00A11583">
                  <w:pPr>
                    <w:keepNext/>
                    <w:keepLines/>
                    <w:jc w:val="center"/>
                    <w:rPr>
                      <w:rFonts w:eastAsia="等线"/>
                      <w:sz w:val="18"/>
                    </w:rPr>
                  </w:pPr>
                  <w:r>
                    <w:rPr>
                      <w:rFonts w:eastAsia="等线"/>
                      <w:sz w:val="18"/>
                    </w:rPr>
                    <w:t>60</w:t>
                  </w:r>
                </w:p>
              </w:tc>
              <w:tc>
                <w:tcPr>
                  <w:tcW w:w="2225" w:type="pct"/>
                </w:tcPr>
                <w:p w14:paraId="4705B739" w14:textId="77777777" w:rsidR="0092622D" w:rsidRDefault="00A11583">
                  <w:pPr>
                    <w:keepNext/>
                    <w:keepLines/>
                    <w:jc w:val="center"/>
                    <w:rPr>
                      <w:rFonts w:eastAsia="等线"/>
                      <w:sz w:val="18"/>
                    </w:rPr>
                  </w:pPr>
                  <w:r>
                    <w:rPr>
                      <w:rFonts w:eastAsia="等线"/>
                      <w:sz w:val="18"/>
                    </w:rPr>
                    <w:t>[5.5]*64*T</w:t>
                  </w:r>
                  <w:r>
                    <w:rPr>
                      <w:rFonts w:eastAsia="等线"/>
                      <w:sz w:val="18"/>
                      <w:vertAlign w:val="subscript"/>
                    </w:rPr>
                    <w:t>c</w:t>
                  </w:r>
                </w:p>
              </w:tc>
            </w:tr>
            <w:tr w:rsidR="0092622D" w14:paraId="5E815FEC" w14:textId="77777777">
              <w:trPr>
                <w:cantSplit/>
                <w:jc w:val="center"/>
              </w:trPr>
              <w:tc>
                <w:tcPr>
                  <w:tcW w:w="768" w:type="pct"/>
                  <w:tcBorders>
                    <w:top w:val="nil"/>
                    <w:bottom w:val="nil"/>
                  </w:tcBorders>
                  <w:shd w:val="clear" w:color="auto" w:fill="auto"/>
                  <w:vAlign w:val="center"/>
                </w:tcPr>
                <w:p w14:paraId="21430775" w14:textId="77777777" w:rsidR="0092622D" w:rsidRDefault="0092622D">
                  <w:pPr>
                    <w:keepNext/>
                    <w:keepLines/>
                    <w:jc w:val="center"/>
                    <w:rPr>
                      <w:rFonts w:eastAsia="等线"/>
                      <w:sz w:val="18"/>
                    </w:rPr>
                  </w:pPr>
                </w:p>
              </w:tc>
              <w:tc>
                <w:tcPr>
                  <w:tcW w:w="945" w:type="pct"/>
                  <w:tcBorders>
                    <w:top w:val="nil"/>
                    <w:bottom w:val="single" w:sz="4" w:space="0" w:color="auto"/>
                  </w:tcBorders>
                  <w:shd w:val="clear" w:color="auto" w:fill="auto"/>
                  <w:vAlign w:val="center"/>
                </w:tcPr>
                <w:p w14:paraId="2381E806" w14:textId="77777777" w:rsidR="0092622D" w:rsidRDefault="0092622D">
                  <w:pPr>
                    <w:keepNext/>
                    <w:keepLines/>
                    <w:jc w:val="center"/>
                    <w:rPr>
                      <w:rFonts w:eastAsia="等线"/>
                      <w:sz w:val="18"/>
                    </w:rPr>
                  </w:pPr>
                </w:p>
              </w:tc>
              <w:tc>
                <w:tcPr>
                  <w:tcW w:w="1062" w:type="pct"/>
                </w:tcPr>
                <w:p w14:paraId="49AF03D3" w14:textId="77777777" w:rsidR="0092622D" w:rsidRDefault="00A11583">
                  <w:pPr>
                    <w:keepNext/>
                    <w:keepLines/>
                    <w:jc w:val="center"/>
                    <w:rPr>
                      <w:rFonts w:eastAsia="等线"/>
                      <w:sz w:val="18"/>
                    </w:rPr>
                  </w:pPr>
                  <w:r>
                    <w:rPr>
                      <w:rFonts w:eastAsia="等线"/>
                      <w:sz w:val="18"/>
                    </w:rPr>
                    <w:t>120</w:t>
                  </w:r>
                </w:p>
              </w:tc>
              <w:tc>
                <w:tcPr>
                  <w:tcW w:w="2225" w:type="pct"/>
                </w:tcPr>
                <w:p w14:paraId="5A3280BB" w14:textId="77777777" w:rsidR="0092622D" w:rsidRDefault="00A11583">
                  <w:pPr>
                    <w:keepNext/>
                    <w:keepLines/>
                    <w:jc w:val="center"/>
                    <w:rPr>
                      <w:rFonts w:eastAsia="等线"/>
                      <w:sz w:val="18"/>
                    </w:rPr>
                  </w:pPr>
                  <w:r>
                    <w:rPr>
                      <w:rFonts w:eastAsia="等线"/>
                      <w:sz w:val="18"/>
                    </w:rPr>
                    <w:t>[5.5]*64*T</w:t>
                  </w:r>
                  <w:r>
                    <w:rPr>
                      <w:rFonts w:eastAsia="等线"/>
                      <w:sz w:val="18"/>
                      <w:vertAlign w:val="subscript"/>
                    </w:rPr>
                    <w:t>c</w:t>
                  </w:r>
                </w:p>
              </w:tc>
            </w:tr>
            <w:tr w:rsidR="0092622D" w14:paraId="4CD78D20" w14:textId="77777777">
              <w:trPr>
                <w:cantSplit/>
                <w:jc w:val="center"/>
              </w:trPr>
              <w:tc>
                <w:tcPr>
                  <w:tcW w:w="768" w:type="pct"/>
                  <w:tcBorders>
                    <w:top w:val="nil"/>
                    <w:bottom w:val="nil"/>
                  </w:tcBorders>
                  <w:shd w:val="clear" w:color="auto" w:fill="auto"/>
                  <w:vAlign w:val="center"/>
                </w:tcPr>
                <w:p w14:paraId="2449C058" w14:textId="77777777" w:rsidR="0092622D" w:rsidRDefault="0092622D">
                  <w:pPr>
                    <w:keepNext/>
                    <w:keepLines/>
                    <w:jc w:val="center"/>
                    <w:rPr>
                      <w:rFonts w:eastAsia="等线"/>
                      <w:sz w:val="18"/>
                    </w:rPr>
                  </w:pPr>
                </w:p>
              </w:tc>
              <w:tc>
                <w:tcPr>
                  <w:tcW w:w="945" w:type="pct"/>
                  <w:tcBorders>
                    <w:bottom w:val="nil"/>
                  </w:tcBorders>
                  <w:shd w:val="clear" w:color="auto" w:fill="auto"/>
                  <w:vAlign w:val="center"/>
                </w:tcPr>
                <w:p w14:paraId="3C64C11E" w14:textId="77777777" w:rsidR="0092622D" w:rsidRDefault="00A11583">
                  <w:pPr>
                    <w:keepNext/>
                    <w:keepLines/>
                    <w:jc w:val="center"/>
                    <w:rPr>
                      <w:rFonts w:eastAsia="等线"/>
                      <w:sz w:val="18"/>
                    </w:rPr>
                  </w:pPr>
                  <w:r>
                    <w:rPr>
                      <w:rFonts w:eastAsia="等线"/>
                      <w:sz w:val="18"/>
                    </w:rPr>
                    <w:t>240</w:t>
                  </w:r>
                </w:p>
              </w:tc>
              <w:tc>
                <w:tcPr>
                  <w:tcW w:w="1062" w:type="pct"/>
                </w:tcPr>
                <w:p w14:paraId="00516AE1" w14:textId="77777777" w:rsidR="0092622D" w:rsidRDefault="00A11583">
                  <w:pPr>
                    <w:keepNext/>
                    <w:keepLines/>
                    <w:jc w:val="center"/>
                    <w:rPr>
                      <w:rFonts w:eastAsia="等线"/>
                      <w:sz w:val="18"/>
                    </w:rPr>
                  </w:pPr>
                  <w:r>
                    <w:rPr>
                      <w:rFonts w:eastAsia="等线"/>
                      <w:sz w:val="18"/>
                    </w:rPr>
                    <w:t>60</w:t>
                  </w:r>
                </w:p>
              </w:tc>
              <w:tc>
                <w:tcPr>
                  <w:tcW w:w="2225" w:type="pct"/>
                </w:tcPr>
                <w:p w14:paraId="4E7DD815" w14:textId="77777777" w:rsidR="0092622D" w:rsidRDefault="00A11583">
                  <w:pPr>
                    <w:keepNext/>
                    <w:keepLines/>
                    <w:jc w:val="center"/>
                    <w:rPr>
                      <w:rFonts w:eastAsia="等线"/>
                      <w:sz w:val="18"/>
                    </w:rPr>
                  </w:pPr>
                  <w:r>
                    <w:rPr>
                      <w:rFonts w:eastAsia="等线"/>
                      <w:sz w:val="18"/>
                    </w:rPr>
                    <w:t>[5]*64*T</w:t>
                  </w:r>
                  <w:r>
                    <w:rPr>
                      <w:rFonts w:eastAsia="等线"/>
                      <w:sz w:val="18"/>
                      <w:vertAlign w:val="subscript"/>
                    </w:rPr>
                    <w:t>c</w:t>
                  </w:r>
                </w:p>
              </w:tc>
            </w:tr>
            <w:tr w:rsidR="0092622D" w14:paraId="1C34BDE9" w14:textId="77777777">
              <w:trPr>
                <w:cantSplit/>
                <w:jc w:val="center"/>
              </w:trPr>
              <w:tc>
                <w:tcPr>
                  <w:tcW w:w="768" w:type="pct"/>
                  <w:tcBorders>
                    <w:top w:val="nil"/>
                  </w:tcBorders>
                  <w:shd w:val="clear" w:color="auto" w:fill="auto"/>
                </w:tcPr>
                <w:p w14:paraId="044DD148" w14:textId="77777777" w:rsidR="0092622D" w:rsidRDefault="0092622D">
                  <w:pPr>
                    <w:keepNext/>
                    <w:keepLines/>
                    <w:jc w:val="center"/>
                    <w:rPr>
                      <w:rFonts w:eastAsia="等线"/>
                      <w:sz w:val="18"/>
                    </w:rPr>
                  </w:pPr>
                </w:p>
              </w:tc>
              <w:tc>
                <w:tcPr>
                  <w:tcW w:w="945" w:type="pct"/>
                  <w:tcBorders>
                    <w:top w:val="nil"/>
                  </w:tcBorders>
                  <w:shd w:val="clear" w:color="auto" w:fill="auto"/>
                </w:tcPr>
                <w:p w14:paraId="386263AA" w14:textId="77777777" w:rsidR="0092622D" w:rsidRDefault="0092622D">
                  <w:pPr>
                    <w:keepNext/>
                    <w:keepLines/>
                    <w:jc w:val="center"/>
                    <w:rPr>
                      <w:rFonts w:eastAsia="等线"/>
                      <w:sz w:val="18"/>
                    </w:rPr>
                  </w:pPr>
                </w:p>
              </w:tc>
              <w:tc>
                <w:tcPr>
                  <w:tcW w:w="1062" w:type="pct"/>
                </w:tcPr>
                <w:p w14:paraId="3196468D" w14:textId="77777777" w:rsidR="0092622D" w:rsidRDefault="00A11583">
                  <w:pPr>
                    <w:keepNext/>
                    <w:keepLines/>
                    <w:jc w:val="center"/>
                    <w:rPr>
                      <w:rFonts w:eastAsia="等线"/>
                      <w:sz w:val="18"/>
                    </w:rPr>
                  </w:pPr>
                  <w:r>
                    <w:rPr>
                      <w:rFonts w:eastAsia="等线"/>
                      <w:sz w:val="18"/>
                    </w:rPr>
                    <w:t>120</w:t>
                  </w:r>
                </w:p>
              </w:tc>
              <w:tc>
                <w:tcPr>
                  <w:tcW w:w="2225" w:type="pct"/>
                </w:tcPr>
                <w:p w14:paraId="6D1D683C" w14:textId="77777777" w:rsidR="0092622D" w:rsidRDefault="00A11583">
                  <w:pPr>
                    <w:keepNext/>
                    <w:keepLines/>
                    <w:jc w:val="center"/>
                    <w:rPr>
                      <w:rFonts w:eastAsia="等线"/>
                      <w:sz w:val="18"/>
                    </w:rPr>
                  </w:pPr>
                  <w:r>
                    <w:rPr>
                      <w:rFonts w:eastAsia="等线"/>
                      <w:sz w:val="18"/>
                    </w:rPr>
                    <w:t>[5]*64*T</w:t>
                  </w:r>
                  <w:r>
                    <w:rPr>
                      <w:rFonts w:eastAsia="等线"/>
                      <w:sz w:val="18"/>
                      <w:vertAlign w:val="subscript"/>
                    </w:rPr>
                    <w:t>c</w:t>
                  </w:r>
                </w:p>
              </w:tc>
            </w:tr>
            <w:tr w:rsidR="0092622D" w14:paraId="25C0368E" w14:textId="77777777">
              <w:trPr>
                <w:cantSplit/>
                <w:jc w:val="center"/>
              </w:trPr>
              <w:tc>
                <w:tcPr>
                  <w:tcW w:w="5000" w:type="pct"/>
                  <w:gridSpan w:val="4"/>
                </w:tcPr>
                <w:p w14:paraId="2E664DB7" w14:textId="77777777" w:rsidR="0092622D" w:rsidRDefault="00A11583">
                  <w:pPr>
                    <w:keepNext/>
                    <w:keepLines/>
                    <w:ind w:left="851" w:hanging="851"/>
                    <w:rPr>
                      <w:rFonts w:eastAsia="等线"/>
                      <w:sz w:val="18"/>
                    </w:rPr>
                  </w:pPr>
                  <w:r>
                    <w:rPr>
                      <w:rFonts w:eastAsia="等线"/>
                      <w:sz w:val="18"/>
                    </w:rPr>
                    <w:t>Note 1:</w:t>
                  </w:r>
                  <w:r>
                    <w:rPr>
                      <w:rFonts w:eastAsia="等线"/>
                      <w:sz w:val="18"/>
                    </w:rPr>
                    <w:tab/>
                    <w:t>T</w:t>
                  </w:r>
                  <w:r>
                    <w:rPr>
                      <w:rFonts w:eastAsia="等线"/>
                      <w:sz w:val="18"/>
                      <w:vertAlign w:val="subscript"/>
                    </w:rPr>
                    <w:t>c</w:t>
                  </w:r>
                  <w:r>
                    <w:rPr>
                      <w:rFonts w:eastAsia="等线"/>
                      <w:sz w:val="18"/>
                    </w:rPr>
                    <w:t xml:space="preserve"> is the basic timing unit defined in TS 38.211 [6]</w:t>
                  </w:r>
                </w:p>
              </w:tc>
            </w:tr>
          </w:tbl>
          <w:p w14:paraId="59F9AD97" w14:textId="77777777" w:rsidR="0092622D" w:rsidRDefault="00A11583">
            <w:pPr>
              <w:tabs>
                <w:tab w:val="left" w:pos="1134"/>
              </w:tabs>
              <w:spacing w:before="60" w:after="60"/>
              <w:rPr>
                <w:rFonts w:eastAsia="sans-serif-black"/>
                <w:b/>
                <w:bCs/>
                <w:i/>
                <w:iCs/>
              </w:rPr>
            </w:pPr>
            <w:r>
              <w:rPr>
                <w:rFonts w:eastAsia="sans-serif-black"/>
                <w:b/>
                <w:bCs/>
                <w:i/>
                <w:iCs/>
              </w:rPr>
              <w:t>Proposal 5: In FR1, The maximum aggregate adjustment rate shall be Tq per Xms, Tq value use [255/200*X]*64*Tc as the baseline, a candidate set of X can be [50ms, 40ms, 20ms], the specific value can be further discussed</w:t>
            </w:r>
          </w:p>
          <w:p w14:paraId="5A85690C" w14:textId="77777777" w:rsidR="0092622D" w:rsidRDefault="00A11583">
            <w:pPr>
              <w:tabs>
                <w:tab w:val="left" w:pos="1134"/>
              </w:tabs>
              <w:spacing w:before="60" w:after="60"/>
              <w:rPr>
                <w:rFonts w:eastAsia="sans-serif-black"/>
                <w:b/>
                <w:bCs/>
                <w:i/>
                <w:iCs/>
              </w:rPr>
            </w:pPr>
            <w:r>
              <w:rPr>
                <w:rFonts w:eastAsia="sans-serif-black"/>
                <w:b/>
                <w:bCs/>
                <w:i/>
                <w:iCs/>
              </w:rPr>
              <w:t>Proposal 6: Do not define TA adjustment accuracy requirement in RRC_IDLE mode.</w:t>
            </w:r>
          </w:p>
          <w:p w14:paraId="4B1BE07A" w14:textId="77777777" w:rsidR="0092622D" w:rsidRDefault="00A11583">
            <w:pPr>
              <w:tabs>
                <w:tab w:val="left" w:pos="1134"/>
              </w:tabs>
              <w:spacing w:before="60" w:after="60"/>
              <w:rPr>
                <w:rFonts w:eastAsiaTheme="minorEastAsia"/>
                <w:b/>
                <w:bCs/>
                <w:i/>
                <w:iCs/>
              </w:rPr>
            </w:pPr>
            <w:r>
              <w:rPr>
                <w:rFonts w:eastAsia="sans-serif-black"/>
                <w:b/>
                <w:bCs/>
                <w:i/>
                <w:iCs/>
              </w:rPr>
              <w:t xml:space="preserve">Proposal 7: Revisit the TA adjustment accuracy requirement in RRC_CONNECTED mode, the specific relaxed value can be decided after RAN1 achieve the agreements about the timing relationship of TA command. </w:t>
            </w:r>
          </w:p>
        </w:tc>
      </w:tr>
      <w:tr w:rsidR="0092622D" w14:paraId="76C28614" w14:textId="77777777">
        <w:trPr>
          <w:trHeight w:val="468"/>
        </w:trPr>
        <w:tc>
          <w:tcPr>
            <w:tcW w:w="1271" w:type="dxa"/>
          </w:tcPr>
          <w:p w14:paraId="43D637DD" w14:textId="77777777" w:rsidR="0092622D" w:rsidRDefault="00A11583">
            <w:pPr>
              <w:spacing w:before="120" w:after="120"/>
            </w:pPr>
            <w:r>
              <w:lastRenderedPageBreak/>
              <w:t>R4-2109714</w:t>
            </w:r>
          </w:p>
        </w:tc>
        <w:tc>
          <w:tcPr>
            <w:tcW w:w="1238" w:type="dxa"/>
          </w:tcPr>
          <w:p w14:paraId="0C2A052F" w14:textId="77777777" w:rsidR="0092622D" w:rsidRDefault="00A11583">
            <w:pPr>
              <w:spacing w:before="120" w:after="120"/>
            </w:pPr>
            <w:r>
              <w:t>LG Electronics Inc.</w:t>
            </w:r>
          </w:p>
        </w:tc>
        <w:tc>
          <w:tcPr>
            <w:tcW w:w="7569" w:type="dxa"/>
          </w:tcPr>
          <w:p w14:paraId="4315A521" w14:textId="77777777" w:rsidR="0092622D" w:rsidRDefault="00A11583">
            <w:pPr>
              <w:pStyle w:val="aff6"/>
              <w:numPr>
                <w:ilvl w:val="0"/>
                <w:numId w:val="8"/>
              </w:numPr>
              <w:overflowPunct/>
              <w:autoSpaceDE/>
              <w:autoSpaceDN/>
              <w:adjustRightInd/>
              <w:spacing w:after="0" w:line="276" w:lineRule="auto"/>
              <w:ind w:firstLineChars="0"/>
              <w:jc w:val="both"/>
              <w:textAlignment w:val="auto"/>
              <w:rPr>
                <w:lang w:val="en-US" w:eastAsia="ko-KR"/>
              </w:rPr>
            </w:pPr>
            <w:r>
              <w:rPr>
                <w:rFonts w:hint="eastAsia"/>
                <w:b/>
                <w:i/>
                <w:lang w:val="en-US" w:eastAsia="ko-KR"/>
              </w:rPr>
              <w:t>Proposal 1</w:t>
            </w:r>
            <w:r>
              <w:rPr>
                <w:rFonts w:hint="eastAsia"/>
                <w:lang w:val="en-US" w:eastAsia="ko-KR"/>
              </w:rPr>
              <w:t xml:space="preserve">: Do not define </w:t>
            </w:r>
            <w:r>
              <w:rPr>
                <w:lang w:val="en-US" w:eastAsia="ko-KR"/>
              </w:rPr>
              <w:t>separate</w:t>
            </w:r>
            <w:r>
              <w:rPr>
                <w:rFonts w:hint="eastAsia"/>
                <w:lang w:val="en-US" w:eastAsia="ko-KR"/>
              </w:rPr>
              <w:t xml:space="preserve"> </w:t>
            </w:r>
            <w:r>
              <w:rPr>
                <w:lang w:val="en-US" w:eastAsia="ko-KR"/>
              </w:rPr>
              <w:t>UE specific TA estimation accuracy requirement</w:t>
            </w:r>
          </w:p>
          <w:p w14:paraId="306CC0A6" w14:textId="77777777" w:rsidR="0092622D" w:rsidRDefault="00A11583">
            <w:pPr>
              <w:pStyle w:val="aff6"/>
              <w:numPr>
                <w:ilvl w:val="0"/>
                <w:numId w:val="8"/>
              </w:numPr>
              <w:overflowPunct/>
              <w:autoSpaceDE/>
              <w:autoSpaceDN/>
              <w:adjustRightInd/>
              <w:spacing w:after="0" w:line="276" w:lineRule="auto"/>
              <w:ind w:firstLineChars="0"/>
              <w:jc w:val="both"/>
              <w:textAlignment w:val="auto"/>
              <w:rPr>
                <w:lang w:val="en-US" w:eastAsia="ko-KR"/>
              </w:rPr>
            </w:pPr>
            <w:r>
              <w:rPr>
                <w:b/>
                <w:i/>
                <w:lang w:val="en-US" w:eastAsia="ko-KR"/>
              </w:rPr>
              <w:t>Proposal 2</w:t>
            </w:r>
            <w:r>
              <w:rPr>
                <w:lang w:val="en-US" w:eastAsia="ko-KR"/>
              </w:rPr>
              <w:t>: Add timing error for the worst case GNSS accuracy to current UE transmit timing error requirement</w:t>
            </w:r>
          </w:p>
          <w:p w14:paraId="57277C17" w14:textId="77777777" w:rsidR="0092622D" w:rsidRDefault="00A11583">
            <w:pPr>
              <w:pStyle w:val="aff6"/>
              <w:numPr>
                <w:ilvl w:val="0"/>
                <w:numId w:val="8"/>
              </w:numPr>
              <w:overflowPunct/>
              <w:autoSpaceDE/>
              <w:autoSpaceDN/>
              <w:adjustRightInd/>
              <w:spacing w:after="0" w:line="276" w:lineRule="auto"/>
              <w:ind w:firstLineChars="0"/>
              <w:jc w:val="both"/>
              <w:textAlignment w:val="auto"/>
              <w:rPr>
                <w:lang w:val="en-US" w:eastAsia="ko-KR"/>
              </w:rPr>
            </w:pPr>
            <w:r>
              <w:rPr>
                <w:rFonts w:hint="eastAsia"/>
                <w:b/>
                <w:i/>
                <w:lang w:val="en-US" w:eastAsia="ko-KR"/>
              </w:rPr>
              <w:t>Proposal 3</w:t>
            </w:r>
            <w:r>
              <w:rPr>
                <w:rFonts w:hint="eastAsia"/>
                <w:lang w:val="en-US" w:eastAsia="ko-KR"/>
              </w:rPr>
              <w:t xml:space="preserve">: </w:t>
            </w:r>
            <w:r>
              <w:rPr>
                <w:lang w:val="en-US" w:eastAsia="ko-KR"/>
              </w:rPr>
              <w:t>Relaxed timing advance adjustment accuracy requirement should be considered with position estimation error of UE and satellite.</w:t>
            </w:r>
          </w:p>
          <w:p w14:paraId="20D06BC1" w14:textId="77777777" w:rsidR="0092622D" w:rsidRDefault="00A11583">
            <w:pPr>
              <w:pStyle w:val="aff6"/>
              <w:numPr>
                <w:ilvl w:val="0"/>
                <w:numId w:val="8"/>
              </w:numPr>
              <w:overflowPunct/>
              <w:autoSpaceDE/>
              <w:autoSpaceDN/>
              <w:adjustRightInd/>
              <w:spacing w:after="0" w:line="276" w:lineRule="auto"/>
              <w:ind w:firstLineChars="0"/>
              <w:jc w:val="both"/>
              <w:textAlignment w:val="auto"/>
              <w:rPr>
                <w:lang w:val="en-US" w:eastAsia="ko-KR"/>
              </w:rPr>
            </w:pPr>
            <w:r>
              <w:rPr>
                <w:b/>
                <w:i/>
                <w:lang w:val="en-US" w:eastAsia="ko-KR"/>
              </w:rPr>
              <w:t>Proposal 4</w:t>
            </w:r>
            <w:r>
              <w:rPr>
                <w:lang w:val="en-US" w:eastAsia="ko-KR"/>
              </w:rPr>
              <w:t>: UE specific TA should be updated in the slot before applying timing advance adjustment for its uplink transmission</w:t>
            </w:r>
          </w:p>
        </w:tc>
      </w:tr>
      <w:tr w:rsidR="0092622D" w14:paraId="0FCD5DA9" w14:textId="77777777">
        <w:trPr>
          <w:trHeight w:val="468"/>
        </w:trPr>
        <w:tc>
          <w:tcPr>
            <w:tcW w:w="1271" w:type="dxa"/>
          </w:tcPr>
          <w:p w14:paraId="1F9EAB99" w14:textId="77777777" w:rsidR="0092622D" w:rsidRDefault="00A11583">
            <w:pPr>
              <w:spacing w:before="120" w:after="120"/>
            </w:pPr>
            <w:r>
              <w:t>R4-2109752</w:t>
            </w:r>
          </w:p>
        </w:tc>
        <w:tc>
          <w:tcPr>
            <w:tcW w:w="1238" w:type="dxa"/>
          </w:tcPr>
          <w:p w14:paraId="2529C9A7" w14:textId="77777777" w:rsidR="0092622D" w:rsidRDefault="00A11583">
            <w:pPr>
              <w:spacing w:before="120" w:after="120"/>
            </w:pPr>
            <w:r>
              <w:t>ZTE Corporation</w:t>
            </w:r>
          </w:p>
        </w:tc>
        <w:tc>
          <w:tcPr>
            <w:tcW w:w="7569" w:type="dxa"/>
          </w:tcPr>
          <w:p w14:paraId="4F29C091" w14:textId="77777777" w:rsidR="0092622D" w:rsidRDefault="00A11583">
            <w:pPr>
              <w:rPr>
                <w:b/>
                <w:bCs/>
                <w:sz w:val="22"/>
                <w:lang w:eastAsia="zh-CN"/>
              </w:rPr>
            </w:pPr>
            <w:r>
              <w:rPr>
                <w:rFonts w:hint="eastAsia"/>
                <w:b/>
                <w:bCs/>
                <w:sz w:val="22"/>
                <w:lang w:val="en-US" w:eastAsia="zh-CN"/>
              </w:rPr>
              <w:t>Proposal : Reuse the existing Te requirements defined in TS 38.133.</w:t>
            </w:r>
          </w:p>
        </w:tc>
      </w:tr>
      <w:tr w:rsidR="0092622D" w14:paraId="42629518" w14:textId="77777777">
        <w:trPr>
          <w:trHeight w:val="468"/>
        </w:trPr>
        <w:tc>
          <w:tcPr>
            <w:tcW w:w="1271" w:type="dxa"/>
          </w:tcPr>
          <w:p w14:paraId="548ECDD9" w14:textId="77777777" w:rsidR="0092622D" w:rsidRDefault="00A11583">
            <w:pPr>
              <w:spacing w:before="120" w:after="120"/>
            </w:pPr>
            <w:r>
              <w:t>R4-2109855</w:t>
            </w:r>
          </w:p>
        </w:tc>
        <w:tc>
          <w:tcPr>
            <w:tcW w:w="1238" w:type="dxa"/>
          </w:tcPr>
          <w:p w14:paraId="057BD32E" w14:textId="77777777" w:rsidR="0092622D" w:rsidRDefault="00A11583">
            <w:pPr>
              <w:spacing w:before="120" w:after="120"/>
            </w:pPr>
            <w:r>
              <w:t>MediaTek inc.</w:t>
            </w:r>
          </w:p>
        </w:tc>
        <w:tc>
          <w:tcPr>
            <w:tcW w:w="7569" w:type="dxa"/>
          </w:tcPr>
          <w:p w14:paraId="7A613AEA" w14:textId="77777777" w:rsidR="0092622D" w:rsidRDefault="00A11583">
            <w:pPr>
              <w:spacing w:line="276" w:lineRule="auto"/>
              <w:rPr>
                <w:lang w:val="en-US"/>
              </w:rPr>
            </w:pPr>
            <w:r>
              <w:rPr>
                <w:lang w:val="en-US"/>
              </w:rPr>
              <w:fldChar w:fldCharType="begin"/>
            </w:r>
            <w:r>
              <w:rPr>
                <w:lang w:val="en-US"/>
              </w:rPr>
              <w:instrText xml:space="preserve"> REF _Ref71301591 \h </w:instrText>
            </w:r>
            <w:r>
              <w:rPr>
                <w:lang w:val="en-US"/>
              </w:rPr>
            </w:r>
            <w:r>
              <w:rPr>
                <w:lang w:val="en-US"/>
              </w:rPr>
              <w:fldChar w:fldCharType="separate"/>
            </w:r>
            <w:r>
              <w:rPr>
                <w:b/>
                <w:i/>
              </w:rPr>
              <w:t>Observation 1</w:t>
            </w:r>
            <w:r>
              <w:rPr>
                <w:i/>
              </w:rPr>
              <w:t xml:space="preserve">: </w:t>
            </w:r>
            <w:r>
              <w:rPr>
                <w:i/>
                <w:szCs w:val="22"/>
              </w:rPr>
              <w:t>If GNSS inaccuracy of 50ms at the UE is considered, the timing error at satellite reception will be &gt;1/2 CP in several cases with UL SCS of 60 kHz and 12 kHz.</w:t>
            </w:r>
            <w:r>
              <w:rPr>
                <w:lang w:val="en-US"/>
              </w:rPr>
              <w:fldChar w:fldCharType="end"/>
            </w:r>
          </w:p>
          <w:p w14:paraId="7F1E0D7A" w14:textId="77777777" w:rsidR="0092622D" w:rsidRDefault="00A11583">
            <w:pPr>
              <w:spacing w:line="276" w:lineRule="auto"/>
              <w:rPr>
                <w:lang w:val="en-US"/>
              </w:rPr>
            </w:pPr>
            <w:r>
              <w:rPr>
                <w:lang w:val="en-US"/>
              </w:rPr>
              <w:fldChar w:fldCharType="begin"/>
            </w:r>
            <w:r>
              <w:rPr>
                <w:lang w:val="en-US"/>
              </w:rPr>
              <w:instrText xml:space="preserve"> REF _Ref71301594 \h </w:instrText>
            </w:r>
            <w:r>
              <w:rPr>
                <w:lang w:val="en-US"/>
              </w:rPr>
            </w:r>
            <w:r>
              <w:rPr>
                <w:lang w:val="en-US"/>
              </w:rPr>
              <w:fldChar w:fldCharType="separate"/>
            </w:r>
            <w:r>
              <w:rPr>
                <w:b/>
                <w:i/>
              </w:rPr>
              <w:t>Observation 2</w:t>
            </w:r>
            <w:r>
              <w:rPr>
                <w:i/>
              </w:rPr>
              <w:t xml:space="preserve">: </w:t>
            </w:r>
            <w:r>
              <w:rPr>
                <w:i/>
                <w:szCs w:val="22"/>
              </w:rPr>
              <w:t>If the GNSS inaccuracy of 30ms at the UE is considered, the timing error at satellite reception can be &lt;1/2 CP.</w:t>
            </w:r>
            <w:r>
              <w:rPr>
                <w:lang w:val="en-US"/>
              </w:rPr>
              <w:fldChar w:fldCharType="end"/>
            </w:r>
          </w:p>
          <w:p w14:paraId="3EF805DE" w14:textId="77777777" w:rsidR="0092622D" w:rsidRDefault="00A11583">
            <w:pPr>
              <w:spacing w:line="276" w:lineRule="auto"/>
              <w:rPr>
                <w:lang w:val="en-US"/>
              </w:rPr>
            </w:pPr>
            <w:r>
              <w:rPr>
                <w:lang w:val="en-US"/>
              </w:rPr>
              <w:fldChar w:fldCharType="begin"/>
            </w:r>
            <w:r>
              <w:rPr>
                <w:lang w:val="en-US"/>
              </w:rPr>
              <w:instrText xml:space="preserve"> REF _Ref71301620 \h </w:instrText>
            </w:r>
            <w:r>
              <w:rPr>
                <w:lang w:val="en-US"/>
              </w:rPr>
            </w:r>
            <w:r>
              <w:rPr>
                <w:lang w:val="en-US"/>
              </w:rPr>
              <w:fldChar w:fldCharType="separate"/>
            </w:r>
            <w:r>
              <w:rPr>
                <w:b/>
                <w:bCs/>
                <w:i/>
              </w:rPr>
              <w:t>Proposal 1:</w:t>
            </w:r>
            <w:r>
              <w:rPr>
                <w:i/>
              </w:rPr>
              <w:t xml:space="preserve"> </w:t>
            </w:r>
            <w:r>
              <w:rPr>
                <w:i/>
                <w:lang w:eastAsia="zh-TW"/>
              </w:rPr>
              <w:t>On top of the legacy Te, the NTN Te can be defined based on</w:t>
            </w:r>
            <w:r>
              <w:rPr>
                <w:lang w:val="en-US"/>
              </w:rPr>
              <w:fldChar w:fldCharType="end"/>
            </w:r>
          </w:p>
          <w:p w14:paraId="4C05FBED" w14:textId="77777777" w:rsidR="0092622D" w:rsidRDefault="00A11583">
            <w:pPr>
              <w:numPr>
                <w:ilvl w:val="0"/>
                <w:numId w:val="9"/>
              </w:numPr>
              <w:jc w:val="both"/>
              <w:rPr>
                <w:i/>
              </w:rPr>
            </w:pPr>
            <w:r>
              <w:rPr>
                <w:i/>
              </w:rPr>
              <w:lastRenderedPageBreak/>
              <w:t xml:space="preserve">For UL SCS of 15/30 kHz: </w:t>
            </w:r>
            <w:r>
              <w:rPr>
                <w:i/>
                <w:lang w:val="el-GR"/>
              </w:rPr>
              <w:t>Δ</w:t>
            </w:r>
            <w:r>
              <w:rPr>
                <w:i/>
              </w:rPr>
              <w:t xml:space="preserve">p &lt;= 50 m </w:t>
            </w:r>
          </w:p>
          <w:p w14:paraId="1C9E8A9E" w14:textId="77777777" w:rsidR="0092622D" w:rsidRDefault="00A11583">
            <w:pPr>
              <w:numPr>
                <w:ilvl w:val="0"/>
                <w:numId w:val="9"/>
              </w:numPr>
              <w:jc w:val="both"/>
              <w:rPr>
                <w:i/>
              </w:rPr>
            </w:pPr>
            <w:r>
              <w:rPr>
                <w:i/>
              </w:rPr>
              <w:t xml:space="preserve">For UL SCS of 60/120 kHz: </w:t>
            </w:r>
            <w:r>
              <w:rPr>
                <w:i/>
                <w:lang w:val="el-GR"/>
              </w:rPr>
              <w:t>Δ</w:t>
            </w:r>
            <w:r>
              <w:rPr>
                <w:i/>
              </w:rPr>
              <w:t xml:space="preserve">p &lt;= 30 m </w:t>
            </w:r>
          </w:p>
          <w:p w14:paraId="093888DF" w14:textId="77777777" w:rsidR="0092622D" w:rsidRDefault="00A11583">
            <w:pPr>
              <w:numPr>
                <w:ilvl w:val="0"/>
                <w:numId w:val="9"/>
              </w:numPr>
              <w:jc w:val="both"/>
              <w:rPr>
                <w:i/>
              </w:rPr>
            </w:pPr>
            <w:r>
              <w:rPr>
                <w:i/>
              </w:rPr>
              <w:t xml:space="preserve">where </w:t>
            </w:r>
            <w:r>
              <w:rPr>
                <w:i/>
                <w:lang w:val="el-GR"/>
              </w:rPr>
              <w:t>Δ</w:t>
            </w:r>
            <w:r>
              <w:rPr>
                <w:i/>
              </w:rPr>
              <w:t>p is the GNSS inaccuracy at the UE</w:t>
            </w:r>
          </w:p>
          <w:p w14:paraId="58E792B3" w14:textId="77777777" w:rsidR="0092622D" w:rsidRDefault="00A11583">
            <w:pPr>
              <w:spacing w:line="276" w:lineRule="auto"/>
              <w:rPr>
                <w:lang w:val="en-US"/>
              </w:rPr>
            </w:pPr>
            <w:r>
              <w:rPr>
                <w:lang w:val="en-US"/>
              </w:rPr>
              <w:fldChar w:fldCharType="begin"/>
            </w:r>
            <w:r>
              <w:rPr>
                <w:lang w:val="en-US"/>
              </w:rPr>
              <w:instrText xml:space="preserve"> REF _Ref71301597 \h </w:instrText>
            </w:r>
            <w:r>
              <w:rPr>
                <w:lang w:val="en-US"/>
              </w:rPr>
            </w:r>
            <w:r>
              <w:rPr>
                <w:lang w:val="en-US"/>
              </w:rPr>
              <w:fldChar w:fldCharType="separate"/>
            </w:r>
            <w:r>
              <w:rPr>
                <w:b/>
                <w:i/>
              </w:rPr>
              <w:t>Observation 3</w:t>
            </w:r>
            <w:r>
              <w:rPr>
                <w:i/>
              </w:rPr>
              <w:t xml:space="preserve">: The timing adjustment of </w:t>
            </w:r>
            <w:r>
              <w:rPr>
                <w:i/>
                <w:szCs w:val="22"/>
              </w:rPr>
              <w:t>NTN UE pre-compensation and TN gradual timing adjustment are in opposite directions.</w:t>
            </w:r>
            <w:r>
              <w:rPr>
                <w:lang w:val="en-US"/>
              </w:rPr>
              <w:fldChar w:fldCharType="end"/>
            </w:r>
          </w:p>
          <w:p w14:paraId="46F3C600" w14:textId="77777777" w:rsidR="0092622D" w:rsidRDefault="00A11583">
            <w:pPr>
              <w:spacing w:line="276" w:lineRule="auto"/>
              <w:rPr>
                <w:lang w:val="en-US"/>
              </w:rPr>
            </w:pPr>
            <w:r>
              <w:rPr>
                <w:lang w:val="en-US"/>
              </w:rPr>
              <w:fldChar w:fldCharType="begin"/>
            </w:r>
            <w:r>
              <w:rPr>
                <w:lang w:val="en-US"/>
              </w:rPr>
              <w:instrText xml:space="preserve"> REF _Ref71301612 \h </w:instrText>
            </w:r>
            <w:r>
              <w:rPr>
                <w:lang w:val="en-US"/>
              </w:rPr>
            </w:r>
            <w:r>
              <w:rPr>
                <w:lang w:val="en-US"/>
              </w:rPr>
              <w:fldChar w:fldCharType="separate"/>
            </w:r>
            <w:r>
              <w:rPr>
                <w:b/>
                <w:bCs/>
                <w:i/>
              </w:rPr>
              <w:t>Proposal 2:</w:t>
            </w:r>
            <w:r>
              <w:rPr>
                <w:i/>
              </w:rPr>
              <w:t xml:space="preserve"> </w:t>
            </w:r>
            <w:r>
              <w:rPr>
                <w:i/>
                <w:lang w:eastAsia="zh-TW"/>
              </w:rPr>
              <w:t xml:space="preserve">Legacy </w:t>
            </w:r>
            <w:r>
              <w:rPr>
                <w:i/>
                <w:szCs w:val="22"/>
              </w:rPr>
              <w:t>gradual timing adjustment</w:t>
            </w:r>
            <w:r>
              <w:rPr>
                <w:i/>
                <w:lang w:eastAsia="zh-TW"/>
              </w:rPr>
              <w:t xml:space="preserve"> cannot directly reused. The direction of timing adjustment for NTN UE pre-compensation should be further clarified in the requirement.</w:t>
            </w:r>
            <w:r>
              <w:rPr>
                <w:lang w:val="en-US"/>
              </w:rPr>
              <w:fldChar w:fldCharType="end"/>
            </w:r>
          </w:p>
          <w:p w14:paraId="10FFDA33" w14:textId="77777777" w:rsidR="0092622D" w:rsidRDefault="00A11583">
            <w:pPr>
              <w:pStyle w:val="ab"/>
              <w:rPr>
                <w:rFonts w:eastAsia="Malgun Gothic"/>
                <w:b/>
                <w:i/>
                <w:lang w:eastAsia="ko-KR"/>
              </w:rPr>
            </w:pPr>
            <w:r>
              <w:rPr>
                <w:b/>
                <w:i/>
                <w:lang w:eastAsia="ko-KR"/>
              </w:rPr>
              <w:fldChar w:fldCharType="begin"/>
            </w:r>
            <w:r>
              <w:rPr>
                <w:b/>
                <w:i/>
                <w:lang w:eastAsia="ko-KR"/>
              </w:rPr>
              <w:instrText xml:space="preserve"> REF _Ref68083626 \h </w:instrText>
            </w:r>
            <w:r>
              <w:rPr>
                <w:b/>
                <w:i/>
                <w:lang w:eastAsia="ko-KR"/>
              </w:rPr>
            </w:r>
            <w:r>
              <w:rPr>
                <w:b/>
                <w:i/>
                <w:lang w:eastAsia="ko-KR"/>
              </w:rPr>
              <w:fldChar w:fldCharType="separate"/>
            </w:r>
            <w:r>
              <w:rPr>
                <w:b/>
                <w:i/>
              </w:rPr>
              <w:t>Observation 4</w:t>
            </w:r>
            <w:r>
              <w:rPr>
                <w:i/>
              </w:rPr>
              <w:t xml:space="preserve">: </w:t>
            </w:r>
            <w:r>
              <w:rPr>
                <w:i/>
                <w:szCs w:val="22"/>
              </w:rPr>
              <w:t>UL timing error contributed by UE pre-compensate satellite delay can be within 3% error budget of ±Te, with the prediction time</w:t>
            </w:r>
            <w:r>
              <w:rPr>
                <w:rFonts w:hint="eastAsia"/>
                <w:i/>
                <w:szCs w:val="22"/>
                <w:lang w:eastAsia="zh-TW"/>
              </w:rPr>
              <w:t xml:space="preserve"> </w:t>
            </w:r>
            <w:r>
              <w:rPr>
                <w:i/>
                <w:szCs w:val="22"/>
              </w:rPr>
              <w:t>up to 10 s ahead for pre-compensation.</w:t>
            </w:r>
            <w:r>
              <w:rPr>
                <w:b/>
                <w:i/>
                <w:lang w:eastAsia="ko-KR"/>
              </w:rPr>
              <w:fldChar w:fldCharType="end"/>
            </w:r>
          </w:p>
        </w:tc>
      </w:tr>
      <w:tr w:rsidR="0092622D" w14:paraId="432BC71B" w14:textId="77777777">
        <w:trPr>
          <w:trHeight w:val="468"/>
        </w:trPr>
        <w:tc>
          <w:tcPr>
            <w:tcW w:w="1271" w:type="dxa"/>
          </w:tcPr>
          <w:p w14:paraId="5AFE86E5" w14:textId="77777777" w:rsidR="0092622D" w:rsidRDefault="00A11583">
            <w:pPr>
              <w:spacing w:before="120" w:after="120"/>
            </w:pPr>
            <w:r>
              <w:lastRenderedPageBreak/>
              <w:t>R4-2109896</w:t>
            </w:r>
          </w:p>
        </w:tc>
        <w:tc>
          <w:tcPr>
            <w:tcW w:w="1238" w:type="dxa"/>
          </w:tcPr>
          <w:p w14:paraId="7189DC79" w14:textId="77777777" w:rsidR="0092622D" w:rsidRDefault="00A11583">
            <w:pPr>
              <w:spacing w:before="120" w:after="120"/>
            </w:pPr>
            <w:r>
              <w:t>NEC</w:t>
            </w:r>
          </w:p>
        </w:tc>
        <w:tc>
          <w:tcPr>
            <w:tcW w:w="7569" w:type="dxa"/>
          </w:tcPr>
          <w:p w14:paraId="50DC13A1" w14:textId="77777777" w:rsidR="0092622D" w:rsidRDefault="00A11583">
            <w:pPr>
              <w:rPr>
                <w:b/>
              </w:rPr>
            </w:pPr>
            <w:r>
              <w:rPr>
                <w:b/>
              </w:rPr>
              <w:t>Proposal 1:  RAN4 to define a separate UE specific TA estimation accuracy requirement.</w:t>
            </w:r>
          </w:p>
          <w:p w14:paraId="25E9E321" w14:textId="77777777" w:rsidR="0092622D" w:rsidRDefault="00A11583">
            <w:pPr>
              <w:rPr>
                <w:b/>
              </w:rPr>
            </w:pPr>
            <w:r>
              <w:rPr>
                <w:b/>
              </w:rPr>
              <w:t>Proposal 2: RAN4 to further wait for RAN1 progress to define the T</w:t>
            </w:r>
            <w:r>
              <w:rPr>
                <w:b/>
                <w:vertAlign w:val="subscript"/>
              </w:rPr>
              <w:t xml:space="preserve">e </w:t>
            </w:r>
            <w:r>
              <w:rPr>
                <w:b/>
              </w:rPr>
              <w:t xml:space="preserve">requirements and possible relaxations compared to NR initial timing error requirements. </w:t>
            </w:r>
          </w:p>
          <w:p w14:paraId="18BB2216" w14:textId="77777777" w:rsidR="0092622D" w:rsidRDefault="00A11583">
            <w:pPr>
              <w:rPr>
                <w:b/>
                <w:lang w:val="en-US"/>
              </w:rPr>
            </w:pPr>
            <w:r>
              <w:rPr>
                <w:b/>
                <w:lang w:val="en-US"/>
              </w:rPr>
              <w:t>Proposal 3: RAN4 to reuse the existing TA adjustment accuracy requirement defined in TS 38.133 with considering of UL timing quantization accuracy.</w:t>
            </w:r>
          </w:p>
          <w:p w14:paraId="5E176934" w14:textId="77777777" w:rsidR="0092622D" w:rsidRDefault="00A11583">
            <w:pPr>
              <w:rPr>
                <w:b/>
                <w:bCs/>
              </w:rPr>
            </w:pPr>
            <w:r>
              <w:rPr>
                <w:b/>
                <w:bCs/>
              </w:rPr>
              <w:t xml:space="preserve">Proposal 4: RAN4 to define TA adjustment accuracy requirement for RRC_IDLE mode </w:t>
            </w:r>
          </w:p>
        </w:tc>
      </w:tr>
      <w:tr w:rsidR="0092622D" w14:paraId="0F017EBB" w14:textId="77777777">
        <w:trPr>
          <w:trHeight w:val="468"/>
        </w:trPr>
        <w:tc>
          <w:tcPr>
            <w:tcW w:w="1271" w:type="dxa"/>
          </w:tcPr>
          <w:p w14:paraId="01824123" w14:textId="77777777" w:rsidR="0092622D" w:rsidRDefault="00A11583">
            <w:pPr>
              <w:spacing w:before="120" w:after="120"/>
            </w:pPr>
            <w:r>
              <w:t>R4-2110302</w:t>
            </w:r>
          </w:p>
        </w:tc>
        <w:tc>
          <w:tcPr>
            <w:tcW w:w="1238" w:type="dxa"/>
          </w:tcPr>
          <w:p w14:paraId="7D098585" w14:textId="77777777" w:rsidR="0092622D" w:rsidRDefault="00A11583">
            <w:pPr>
              <w:spacing w:before="120" w:after="120"/>
            </w:pPr>
            <w:r>
              <w:t>Huawei, HiSilicon</w:t>
            </w:r>
          </w:p>
        </w:tc>
        <w:tc>
          <w:tcPr>
            <w:tcW w:w="7569" w:type="dxa"/>
          </w:tcPr>
          <w:p w14:paraId="71544D27" w14:textId="77777777" w:rsidR="0092622D" w:rsidRDefault="00A11583">
            <w:pPr>
              <w:widowControl w:val="0"/>
              <w:snapToGrid w:val="0"/>
              <w:spacing w:before="180"/>
              <w:rPr>
                <w:b/>
                <w:i/>
                <w:sz w:val="22"/>
                <w:lang w:val="en-US" w:eastAsia="zh-CN"/>
              </w:rPr>
            </w:pPr>
            <w:r>
              <w:rPr>
                <w:b/>
                <w:i/>
                <w:sz w:val="22"/>
                <w:lang w:eastAsia="zh-CN"/>
              </w:rPr>
              <w:t>Proposal 1: The UE initial transmit timing error</w:t>
            </w:r>
            <w:r>
              <w:t xml:space="preserve"> </w:t>
            </w:r>
            <w:r>
              <w:rPr>
                <w:b/>
                <w:i/>
                <w:sz w:val="22"/>
                <w:lang w:eastAsia="zh-CN"/>
              </w:rPr>
              <w:t>requirements for NTN network can be defined as (T</w:t>
            </w:r>
            <w:r>
              <w:rPr>
                <w:b/>
                <w:i/>
                <w:sz w:val="22"/>
                <w:vertAlign w:val="subscript"/>
                <w:lang w:eastAsia="zh-CN"/>
              </w:rPr>
              <w:t>e</w:t>
            </w:r>
            <w:r>
              <w:rPr>
                <w:b/>
                <w:i/>
                <w:sz w:val="22"/>
                <w:lang w:eastAsia="zh-CN"/>
              </w:rPr>
              <w:t xml:space="preserve"> + T</w:t>
            </w:r>
            <w:r>
              <w:rPr>
                <w:b/>
                <w:i/>
                <w:sz w:val="22"/>
                <w:vertAlign w:val="subscript"/>
                <w:lang w:eastAsia="zh-CN"/>
              </w:rPr>
              <w:t>pos</w:t>
            </w:r>
            <w:r>
              <w:rPr>
                <w:b/>
                <w:i/>
                <w:sz w:val="22"/>
                <w:lang w:eastAsia="zh-CN"/>
              </w:rPr>
              <w:t>), where T</w:t>
            </w:r>
            <w:r>
              <w:rPr>
                <w:b/>
                <w:i/>
                <w:sz w:val="22"/>
                <w:vertAlign w:val="subscript"/>
                <w:lang w:eastAsia="zh-CN"/>
              </w:rPr>
              <w:t>e</w:t>
            </w:r>
            <w:r>
              <w:rPr>
                <w:b/>
                <w:i/>
                <w:sz w:val="22"/>
                <w:lang w:eastAsia="zh-CN"/>
              </w:rPr>
              <w:t xml:space="preserve"> is same as the existing T</w:t>
            </w:r>
            <w:r>
              <w:rPr>
                <w:b/>
                <w:i/>
                <w:sz w:val="22"/>
                <w:vertAlign w:val="subscript"/>
                <w:lang w:eastAsia="zh-CN"/>
              </w:rPr>
              <w:t>e</w:t>
            </w:r>
            <w:r>
              <w:rPr>
                <w:b/>
                <w:i/>
                <w:sz w:val="22"/>
                <w:lang w:eastAsia="zh-CN"/>
              </w:rPr>
              <w:t xml:space="preserve"> requirements in TS38.133 and T</w:t>
            </w:r>
            <w:r>
              <w:rPr>
                <w:b/>
                <w:i/>
                <w:sz w:val="22"/>
                <w:vertAlign w:val="subscript"/>
                <w:lang w:eastAsia="zh-CN"/>
              </w:rPr>
              <w:t>pos</w:t>
            </w:r>
            <w:r>
              <w:rPr>
                <w:b/>
                <w:i/>
                <w:sz w:val="22"/>
                <w:lang w:eastAsia="zh-CN"/>
              </w:rPr>
              <w:t xml:space="preserve"> is defined as the timing error derived from GNSS positioning error.</w:t>
            </w:r>
          </w:p>
          <w:p w14:paraId="4A20D711" w14:textId="77777777" w:rsidR="0092622D" w:rsidRDefault="00A11583">
            <w:pPr>
              <w:widowControl w:val="0"/>
              <w:snapToGrid w:val="0"/>
              <w:spacing w:before="180"/>
              <w:rPr>
                <w:b/>
                <w:i/>
                <w:sz w:val="22"/>
                <w:lang w:val="en-US" w:eastAsia="zh-CN"/>
              </w:rPr>
            </w:pPr>
            <w:r>
              <w:rPr>
                <w:b/>
                <w:i/>
                <w:sz w:val="22"/>
                <w:lang w:eastAsia="zh-CN"/>
              </w:rPr>
              <w:t>Proposal 2: It is suggested to define general GNSS positioning accuracy requirements which can be referred for deriving other RRM requirements.</w:t>
            </w:r>
          </w:p>
          <w:p w14:paraId="68E7716D" w14:textId="77777777" w:rsidR="0092622D" w:rsidRDefault="00A11583">
            <w:pPr>
              <w:widowControl w:val="0"/>
              <w:snapToGrid w:val="0"/>
              <w:spacing w:before="180"/>
              <w:rPr>
                <w:b/>
                <w:i/>
                <w:sz w:val="22"/>
                <w:lang w:val="en-US" w:eastAsia="zh-CN"/>
              </w:rPr>
            </w:pPr>
            <w:r>
              <w:rPr>
                <w:b/>
                <w:i/>
                <w:sz w:val="22"/>
                <w:lang w:val="en-US" w:eastAsia="zh-CN"/>
              </w:rPr>
              <w:t>Proposal 3: It is suggested to introduce new gradual timing adjustment requirements for NTN network.</w:t>
            </w:r>
          </w:p>
          <w:p w14:paraId="11F76307" w14:textId="77777777" w:rsidR="0092622D" w:rsidRDefault="00A11583">
            <w:pPr>
              <w:widowControl w:val="0"/>
              <w:snapToGrid w:val="0"/>
              <w:spacing w:before="180"/>
              <w:rPr>
                <w:b/>
                <w:i/>
                <w:sz w:val="22"/>
                <w:lang w:val="en-US" w:eastAsia="zh-CN"/>
              </w:rPr>
            </w:pPr>
            <w:r>
              <w:rPr>
                <w:b/>
                <w:i/>
                <w:sz w:val="22"/>
                <w:lang w:val="en-US" w:eastAsia="zh-CN"/>
              </w:rPr>
              <w:t xml:space="preserve">Proposal 4: It is suggested that the gradual timing adjustment requirements for NTN are applied when the values of </w:t>
            </w:r>
            <w:r>
              <w:rPr>
                <w:b/>
                <w:i/>
                <w:sz w:val="22"/>
                <w:lang w:eastAsia="zh-CN"/>
              </w:rPr>
              <w:t>N</w:t>
            </w:r>
            <w:r>
              <w:rPr>
                <w:b/>
                <w:i/>
                <w:sz w:val="22"/>
                <w:vertAlign w:val="subscript"/>
                <w:lang w:eastAsia="zh-CN"/>
              </w:rPr>
              <w:t>TA</w:t>
            </w:r>
            <w:r>
              <w:rPr>
                <w:b/>
                <w:i/>
                <w:sz w:val="22"/>
                <w:lang w:eastAsia="zh-CN"/>
              </w:rPr>
              <w:t xml:space="preserve"> and N</w:t>
            </w:r>
            <w:r>
              <w:rPr>
                <w:b/>
                <w:i/>
                <w:sz w:val="22"/>
                <w:vertAlign w:val="subscript"/>
                <w:lang w:eastAsia="zh-CN"/>
              </w:rPr>
              <w:t xml:space="preserve">TA,common </w:t>
            </w:r>
            <w:r>
              <w:rPr>
                <w:b/>
                <w:i/>
                <w:sz w:val="22"/>
                <w:lang w:eastAsia="zh-CN"/>
              </w:rPr>
              <w:t>are</w:t>
            </w:r>
            <w:r>
              <w:rPr>
                <w:b/>
                <w:i/>
                <w:sz w:val="22"/>
                <w:lang w:val="en-US" w:eastAsia="zh-CN"/>
              </w:rPr>
              <w:t xml:space="preserve"> unchanged.</w:t>
            </w:r>
          </w:p>
          <w:p w14:paraId="5A9EC3C1" w14:textId="77777777" w:rsidR="0092622D" w:rsidRDefault="00A11583">
            <w:pPr>
              <w:widowControl w:val="0"/>
              <w:snapToGrid w:val="0"/>
              <w:spacing w:before="180"/>
              <w:rPr>
                <w:b/>
                <w:i/>
                <w:sz w:val="22"/>
                <w:lang w:val="en-US" w:eastAsia="zh-CN"/>
              </w:rPr>
            </w:pPr>
            <w:r>
              <w:rPr>
                <w:b/>
                <w:i/>
                <w:sz w:val="22"/>
                <w:lang w:val="en-US" w:eastAsia="zh-CN"/>
              </w:rPr>
              <w:t>Proposal 5: RAN4 need to study which of the following assumptions will be used to define gradual timing adjustment requirements for NTN network.</w:t>
            </w:r>
          </w:p>
          <w:p w14:paraId="17C8B681" w14:textId="77777777" w:rsidR="0092622D" w:rsidRDefault="00A11583">
            <w:pPr>
              <w:pStyle w:val="aff6"/>
              <w:widowControl w:val="0"/>
              <w:numPr>
                <w:ilvl w:val="0"/>
                <w:numId w:val="10"/>
              </w:numPr>
              <w:overflowPunct/>
              <w:autoSpaceDE/>
              <w:autoSpaceDN/>
              <w:snapToGrid w:val="0"/>
              <w:spacing w:before="180" w:after="0"/>
              <w:ind w:firstLineChars="0"/>
              <w:contextualSpacing/>
              <w:textAlignment w:val="auto"/>
              <w:rPr>
                <w:rFonts w:eastAsia="宋体"/>
                <w:b/>
                <w:i/>
                <w:sz w:val="22"/>
                <w:lang w:val="en-US" w:eastAsia="zh-CN"/>
              </w:rPr>
            </w:pPr>
            <w:r>
              <w:rPr>
                <w:rFonts w:eastAsia="宋体"/>
                <w:b/>
                <w:i/>
                <w:sz w:val="22"/>
                <w:lang w:val="en-US" w:eastAsia="zh-CN"/>
              </w:rPr>
              <w:t>Assumption 1: UE performs timing adjustment for downlink reception timing drifting and UE specific TA change separately</w:t>
            </w:r>
          </w:p>
          <w:p w14:paraId="0A0E4237" w14:textId="77777777" w:rsidR="0092622D" w:rsidRDefault="00A11583">
            <w:pPr>
              <w:pStyle w:val="aff6"/>
              <w:widowControl w:val="0"/>
              <w:numPr>
                <w:ilvl w:val="0"/>
                <w:numId w:val="10"/>
              </w:numPr>
              <w:overflowPunct/>
              <w:autoSpaceDE/>
              <w:autoSpaceDN/>
              <w:snapToGrid w:val="0"/>
              <w:spacing w:before="180" w:after="0"/>
              <w:ind w:firstLineChars="0"/>
              <w:contextualSpacing/>
              <w:textAlignment w:val="auto"/>
              <w:rPr>
                <w:rFonts w:eastAsia="宋体"/>
                <w:b/>
                <w:i/>
                <w:sz w:val="22"/>
                <w:lang w:val="en-US" w:eastAsia="zh-CN"/>
              </w:rPr>
            </w:pPr>
            <w:r>
              <w:rPr>
                <w:rFonts w:eastAsia="宋体"/>
                <w:b/>
                <w:i/>
                <w:sz w:val="22"/>
                <w:lang w:val="en-US" w:eastAsia="zh-CN"/>
              </w:rPr>
              <w:t>Assumption 2: UE performs timing adjustment with</w:t>
            </w:r>
            <w:r>
              <w:t xml:space="preserve"> </w:t>
            </w:r>
            <w:r>
              <w:rPr>
                <w:rFonts w:eastAsia="宋体"/>
                <w:b/>
                <w:i/>
                <w:sz w:val="22"/>
                <w:lang w:val="en-US" w:eastAsia="zh-CN"/>
              </w:rPr>
              <w:t>combining downlink reception timing drifting and UE specific TA change as one adjustment</w:t>
            </w:r>
          </w:p>
          <w:p w14:paraId="600EF92B" w14:textId="77777777" w:rsidR="0092622D" w:rsidRDefault="00A11583">
            <w:pPr>
              <w:widowControl w:val="0"/>
              <w:snapToGrid w:val="0"/>
              <w:spacing w:before="180"/>
              <w:rPr>
                <w:b/>
                <w:i/>
                <w:sz w:val="22"/>
                <w:lang w:val="en-US" w:eastAsia="zh-CN"/>
              </w:rPr>
            </w:pPr>
            <w:r>
              <w:rPr>
                <w:b/>
                <w:i/>
                <w:sz w:val="22"/>
                <w:lang w:val="en-US" w:eastAsia="zh-CN"/>
              </w:rPr>
              <w:t xml:space="preserve">Proposal 6: It is suggested that the TA adjustment requirements for NTN network are applied when the value of </w:t>
            </w:r>
            <w:r>
              <w:rPr>
                <w:b/>
                <w:i/>
                <w:sz w:val="22"/>
                <w:lang w:eastAsia="zh-CN"/>
              </w:rPr>
              <w:t>N</w:t>
            </w:r>
            <w:r>
              <w:rPr>
                <w:b/>
                <w:i/>
                <w:sz w:val="22"/>
                <w:vertAlign w:val="subscript"/>
                <w:lang w:eastAsia="zh-CN"/>
              </w:rPr>
              <w:t>TA</w:t>
            </w:r>
            <w:r>
              <w:rPr>
                <w:b/>
                <w:i/>
                <w:sz w:val="22"/>
                <w:lang w:eastAsia="zh-CN"/>
              </w:rPr>
              <w:t xml:space="preserve"> or N</w:t>
            </w:r>
            <w:r>
              <w:rPr>
                <w:b/>
                <w:i/>
                <w:sz w:val="22"/>
                <w:vertAlign w:val="subscript"/>
                <w:lang w:eastAsia="zh-CN"/>
              </w:rPr>
              <w:t xml:space="preserve">TA,common </w:t>
            </w:r>
            <w:r>
              <w:rPr>
                <w:b/>
                <w:i/>
                <w:sz w:val="22"/>
                <w:lang w:eastAsia="zh-CN"/>
              </w:rPr>
              <w:t>is</w:t>
            </w:r>
            <w:r>
              <w:rPr>
                <w:b/>
                <w:i/>
                <w:sz w:val="22"/>
                <w:lang w:val="en-US" w:eastAsia="zh-CN"/>
              </w:rPr>
              <w:t xml:space="preserve"> updated by network indication.</w:t>
            </w:r>
          </w:p>
          <w:p w14:paraId="3979C183" w14:textId="77777777" w:rsidR="0092622D" w:rsidRDefault="00A11583">
            <w:pPr>
              <w:widowControl w:val="0"/>
              <w:snapToGrid w:val="0"/>
              <w:spacing w:before="180"/>
              <w:rPr>
                <w:b/>
                <w:i/>
                <w:sz w:val="22"/>
                <w:lang w:val="en-US" w:eastAsia="zh-CN"/>
              </w:rPr>
            </w:pPr>
            <w:r>
              <w:rPr>
                <w:b/>
                <w:i/>
                <w:sz w:val="22"/>
                <w:lang w:val="en-US" w:eastAsia="zh-CN"/>
              </w:rPr>
              <w:lastRenderedPageBreak/>
              <w:t>Proposal 7: It is suggested that the existing TA adjustment accuracy requirements for TN network can be applied for NTN network.</w:t>
            </w:r>
          </w:p>
        </w:tc>
      </w:tr>
      <w:tr w:rsidR="0092622D" w14:paraId="64CDF5B7" w14:textId="77777777">
        <w:trPr>
          <w:trHeight w:val="468"/>
        </w:trPr>
        <w:tc>
          <w:tcPr>
            <w:tcW w:w="1271" w:type="dxa"/>
          </w:tcPr>
          <w:p w14:paraId="476791FE" w14:textId="77777777" w:rsidR="0092622D" w:rsidRDefault="00A11583">
            <w:pPr>
              <w:spacing w:before="120" w:after="120"/>
            </w:pPr>
            <w:r>
              <w:lastRenderedPageBreak/>
              <w:t>R4-2110416</w:t>
            </w:r>
          </w:p>
        </w:tc>
        <w:tc>
          <w:tcPr>
            <w:tcW w:w="1238" w:type="dxa"/>
          </w:tcPr>
          <w:p w14:paraId="6B5890BE" w14:textId="77777777" w:rsidR="0092622D" w:rsidRDefault="00A11583">
            <w:pPr>
              <w:spacing w:before="120" w:after="120"/>
            </w:pPr>
            <w:r>
              <w:t>Ericsson</w:t>
            </w:r>
          </w:p>
        </w:tc>
        <w:tc>
          <w:tcPr>
            <w:tcW w:w="7569" w:type="dxa"/>
          </w:tcPr>
          <w:p w14:paraId="3FB5B033" w14:textId="77777777" w:rsidR="0092622D" w:rsidRDefault="00A11583">
            <w:pPr>
              <w:rPr>
                <w:b/>
                <w:bCs/>
              </w:rPr>
            </w:pPr>
            <w:r>
              <w:rPr>
                <w:b/>
                <w:bCs/>
              </w:rPr>
              <w:t xml:space="preserve">Observation 1: The UE initial transmit timing error is needed to make sure we avoid Inter Symbol Interference and loose UL throughput and capacity. </w:t>
            </w:r>
          </w:p>
          <w:p w14:paraId="38357303" w14:textId="77777777" w:rsidR="0092622D" w:rsidRDefault="00A11583">
            <w:pPr>
              <w:rPr>
                <w:b/>
                <w:bCs/>
              </w:rPr>
            </w:pPr>
            <w:r>
              <w:rPr>
                <w:b/>
                <w:bCs/>
              </w:rPr>
              <w:t>Observation 2: The existing requirements make sure we fulfil intended UL throughput and capacity in NR.</w:t>
            </w:r>
          </w:p>
          <w:p w14:paraId="758A15CD" w14:textId="77777777" w:rsidR="0092622D" w:rsidRDefault="00A11583">
            <w:pPr>
              <w:rPr>
                <w:b/>
                <w:bCs/>
              </w:rPr>
            </w:pPr>
            <w:r>
              <w:rPr>
                <w:b/>
                <w:bCs/>
              </w:rPr>
              <w:t xml:space="preserve">Observation 3: the Delay Spread (DS) is listed as &lt; 150 ns NTN across scenarios in the release 15 study report </w:t>
            </w:r>
          </w:p>
          <w:p w14:paraId="4D733FE6" w14:textId="77777777" w:rsidR="0092622D" w:rsidRDefault="00A11583">
            <w:pPr>
              <w:rPr>
                <w:b/>
                <w:bCs/>
              </w:rPr>
            </w:pPr>
            <w:r>
              <w:rPr>
                <w:b/>
                <w:bCs/>
              </w:rPr>
              <w:t>Proposal 1: Use existing UE initial transmit timing error, T</w:t>
            </w:r>
            <w:r>
              <w:rPr>
                <w:b/>
                <w:bCs/>
                <w:vertAlign w:val="subscript"/>
              </w:rPr>
              <w:t xml:space="preserve">e </w:t>
            </w:r>
            <w:r>
              <w:rPr>
                <w:b/>
                <w:bCs/>
              </w:rPr>
              <w:t>also for NTN as UE specific estimation accuracy for initial access (or make T</w:t>
            </w:r>
            <w:r>
              <w:rPr>
                <w:b/>
                <w:bCs/>
                <w:vertAlign w:val="subscript"/>
              </w:rPr>
              <w:t>e_NTN</w:t>
            </w:r>
            <w:r>
              <w:rPr>
                <w:b/>
                <w:bCs/>
              </w:rPr>
              <w:t xml:space="preserve"> = 2*T</w:t>
            </w:r>
            <w:r>
              <w:rPr>
                <w:b/>
                <w:bCs/>
                <w:vertAlign w:val="subscript"/>
              </w:rPr>
              <w:t>e</w:t>
            </w:r>
            <w:r>
              <w:rPr>
                <w:b/>
                <w:bCs/>
              </w:rPr>
              <w:t>)</w:t>
            </w:r>
          </w:p>
          <w:p w14:paraId="59674015" w14:textId="77777777" w:rsidR="0092622D" w:rsidRDefault="00A11583">
            <w:pPr>
              <w:rPr>
                <w:b/>
                <w:bCs/>
              </w:rPr>
            </w:pPr>
            <w:r>
              <w:rPr>
                <w:b/>
                <w:bCs/>
              </w:rPr>
              <w:t xml:space="preserve">Observation 4: The UE Timing Advance adjustment accuracy is needed to make sure we avoid Inter Symbol Interference and loose UL throughput and capacity. </w:t>
            </w:r>
          </w:p>
          <w:p w14:paraId="69124430" w14:textId="77777777" w:rsidR="0092622D" w:rsidRDefault="00A11583">
            <w:pPr>
              <w:rPr>
                <w:b/>
                <w:bCs/>
              </w:rPr>
            </w:pPr>
            <w:r>
              <w:rPr>
                <w:b/>
                <w:bCs/>
              </w:rPr>
              <w:t xml:space="preserve">Proposal 2: Use existing </w:t>
            </w:r>
            <w:r>
              <w:rPr>
                <w:b/>
                <w:bCs/>
                <w:lang w:val="en-US"/>
              </w:rPr>
              <w:t>TA adjustment accuracy</w:t>
            </w:r>
            <w:r>
              <w:rPr>
                <w:b/>
                <w:bCs/>
                <w:vertAlign w:val="subscript"/>
              </w:rPr>
              <w:t xml:space="preserve"> </w:t>
            </w:r>
            <w:r>
              <w:rPr>
                <w:b/>
                <w:bCs/>
              </w:rPr>
              <w:t>also for NTN.</w:t>
            </w:r>
          </w:p>
          <w:p w14:paraId="7CCEC81D" w14:textId="77777777" w:rsidR="0092622D" w:rsidRDefault="00A11583">
            <w:pPr>
              <w:rPr>
                <w:b/>
                <w:bCs/>
              </w:rPr>
            </w:pPr>
            <w:r>
              <w:rPr>
                <w:b/>
                <w:bCs/>
              </w:rPr>
              <w:t>Observation 5: The parameter T</w:t>
            </w:r>
            <w:r>
              <w:rPr>
                <w:b/>
                <w:bCs/>
                <w:vertAlign w:val="subscript"/>
              </w:rPr>
              <w:t>q</w:t>
            </w:r>
            <w:r>
              <w:rPr>
                <w:b/>
                <w:bCs/>
              </w:rPr>
              <w:t xml:space="preserve"> will have to be modified. For a period of 200 ms we could have a worst case delay variation of 246 * 64 T</w:t>
            </w:r>
            <w:r>
              <w:rPr>
                <w:b/>
                <w:bCs/>
                <w:vertAlign w:val="subscript"/>
              </w:rPr>
              <w:t>c</w:t>
            </w:r>
            <w:r>
              <w:rPr>
                <w:b/>
                <w:bCs/>
              </w:rPr>
              <w:t>.</w:t>
            </w:r>
          </w:p>
          <w:p w14:paraId="23E00935" w14:textId="77777777" w:rsidR="0092622D" w:rsidRDefault="00A11583">
            <w:pPr>
              <w:rPr>
                <w:b/>
                <w:bCs/>
              </w:rPr>
            </w:pPr>
            <w:r>
              <w:rPr>
                <w:b/>
                <w:bCs/>
              </w:rPr>
              <w:t>Observation: 6: Either the period has to be shortened from 200 ms to something smaller, or we need to increase T</w:t>
            </w:r>
            <w:r>
              <w:rPr>
                <w:b/>
                <w:bCs/>
                <w:vertAlign w:val="subscript"/>
              </w:rPr>
              <w:t>q</w:t>
            </w:r>
            <w:r>
              <w:rPr>
                <w:b/>
                <w:bCs/>
              </w:rPr>
              <w:t>.</w:t>
            </w:r>
          </w:p>
        </w:tc>
      </w:tr>
      <w:tr w:rsidR="0092622D" w14:paraId="64412284" w14:textId="77777777">
        <w:trPr>
          <w:trHeight w:val="468"/>
        </w:trPr>
        <w:tc>
          <w:tcPr>
            <w:tcW w:w="1271" w:type="dxa"/>
          </w:tcPr>
          <w:p w14:paraId="4C5867EA" w14:textId="77777777" w:rsidR="0092622D" w:rsidRDefault="00A11583">
            <w:pPr>
              <w:spacing w:before="120" w:after="120"/>
            </w:pPr>
            <w:r>
              <w:t>R4-2110417</w:t>
            </w:r>
          </w:p>
        </w:tc>
        <w:tc>
          <w:tcPr>
            <w:tcW w:w="1238" w:type="dxa"/>
          </w:tcPr>
          <w:p w14:paraId="76974E33" w14:textId="77777777" w:rsidR="0092622D" w:rsidRDefault="00A11583">
            <w:pPr>
              <w:spacing w:before="120" w:after="120"/>
            </w:pPr>
            <w:r>
              <w:t>Ericsson</w:t>
            </w:r>
          </w:p>
        </w:tc>
        <w:tc>
          <w:tcPr>
            <w:tcW w:w="7569" w:type="dxa"/>
          </w:tcPr>
          <w:p w14:paraId="25A004B2" w14:textId="77777777" w:rsidR="0092622D" w:rsidRDefault="00A11583">
            <w:pPr>
              <w:rPr>
                <w:b/>
                <w:bCs/>
                <w:lang w:val="en-US"/>
              </w:rPr>
            </w:pPr>
            <w:r>
              <w:rPr>
                <w:b/>
                <w:bCs/>
                <w:lang w:val="en-US"/>
              </w:rPr>
              <w:t xml:space="preserve">For initial access (i.e. PRACH transmission): </w:t>
            </w:r>
            <w:r>
              <w:rPr>
                <w:lang w:val="en-US"/>
              </w:rPr>
              <w:t>An NTN UE will have an initial access error of 2*T</w:t>
            </w:r>
            <w:r>
              <w:rPr>
                <w:vertAlign w:val="subscript"/>
                <w:lang w:val="en-US"/>
              </w:rPr>
              <w:t>e</w:t>
            </w:r>
            <w:r>
              <w:rPr>
                <w:lang w:val="en-US"/>
              </w:rPr>
              <w:t>, where T</w:t>
            </w:r>
            <w:r>
              <w:rPr>
                <w:vertAlign w:val="subscript"/>
                <w:lang w:val="en-US"/>
              </w:rPr>
              <w:t>e</w:t>
            </w:r>
            <w:r>
              <w:rPr>
                <w:lang w:val="en-US"/>
              </w:rPr>
              <w:t xml:space="preserve"> is the exiting error in TS 38.133, section 7.1.2).</w:t>
            </w:r>
          </w:p>
          <w:p w14:paraId="06E0F869" w14:textId="77777777" w:rsidR="0092622D" w:rsidRDefault="00A11583">
            <w:pPr>
              <w:rPr>
                <w:lang w:val="en-US"/>
              </w:rPr>
            </w:pPr>
            <w:r>
              <w:rPr>
                <w:b/>
                <w:bCs/>
                <w:lang w:val="en-US"/>
              </w:rPr>
              <w:t xml:space="preserve">For UL transmissions in RRC Connected State: </w:t>
            </w:r>
            <w:r>
              <w:rPr>
                <w:lang w:val="en-US"/>
              </w:rPr>
              <w:t>RAN4 has concludes that for TA adjustment accuracy in RRC Connected State Timing Advance adjustment accuracy requirement depends on:</w:t>
            </w:r>
          </w:p>
          <w:p w14:paraId="7FA67C27" w14:textId="77777777" w:rsidR="0092622D" w:rsidRDefault="00A11583">
            <w:pPr>
              <w:ind w:left="284"/>
              <w:rPr>
                <w:lang w:val="en-US"/>
              </w:rPr>
            </w:pPr>
            <w:r>
              <w:rPr>
                <w:lang w:val="en-US"/>
              </w:rPr>
              <w:t xml:space="preserve">1) The mechanism of TA adjustment step size determined by RAN1 and the total uncertainty budget and </w:t>
            </w:r>
          </w:p>
          <w:p w14:paraId="30F5E439" w14:textId="77777777" w:rsidR="0092622D" w:rsidRDefault="00A11583">
            <w:pPr>
              <w:ind w:left="284"/>
              <w:rPr>
                <w:rFonts w:ascii="Arial" w:hAnsi="Arial" w:cs="Arial"/>
                <w:bCs/>
              </w:rPr>
            </w:pPr>
            <w:r>
              <w:rPr>
                <w:lang w:val="en-US"/>
              </w:rPr>
              <w:t>2) Requirement for UE Timing Advance adjustment accuracy. An NTN UE will have will comply to existing requirement for UE Timing Advance adjustment accuracy in TS 38.133 7.3.2.</w:t>
            </w:r>
          </w:p>
        </w:tc>
      </w:tr>
      <w:tr w:rsidR="0092622D" w14:paraId="6D3C1AAD" w14:textId="77777777">
        <w:trPr>
          <w:trHeight w:val="468"/>
        </w:trPr>
        <w:tc>
          <w:tcPr>
            <w:tcW w:w="1271" w:type="dxa"/>
          </w:tcPr>
          <w:p w14:paraId="31D60A8E" w14:textId="77777777" w:rsidR="0092622D" w:rsidRDefault="00A11583">
            <w:pPr>
              <w:spacing w:before="120" w:after="120"/>
            </w:pPr>
            <w:r>
              <w:t>R4-2111075</w:t>
            </w:r>
          </w:p>
        </w:tc>
        <w:tc>
          <w:tcPr>
            <w:tcW w:w="1238" w:type="dxa"/>
          </w:tcPr>
          <w:p w14:paraId="7B5FB2F0" w14:textId="77777777" w:rsidR="0092622D" w:rsidRDefault="00A11583">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7569" w:type="dxa"/>
          </w:tcPr>
          <w:p w14:paraId="21609AB9" w14:textId="77777777" w:rsidR="0092622D" w:rsidRDefault="00A11583">
            <w:pPr>
              <w:jc w:val="both"/>
              <w:rPr>
                <w:b/>
                <w:bCs/>
                <w:i/>
                <w:iCs/>
                <w:lang w:val="en-US" w:eastAsia="zh-CN"/>
              </w:rPr>
            </w:pPr>
            <w:r>
              <w:rPr>
                <w:b/>
                <w:bCs/>
                <w:i/>
                <w:iCs/>
                <w:lang w:val="en-US" w:eastAsia="zh-CN"/>
              </w:rPr>
              <w:t>Proposal 1: use the worst case of GNSS positioning accuracy requirement (i.e., 2-D position error = 100m) in TS38.171 as baseline to define the UE timing requirement in NTN.</w:t>
            </w:r>
          </w:p>
          <w:p w14:paraId="121C76AA" w14:textId="77777777" w:rsidR="0092622D" w:rsidRDefault="00A11583">
            <w:pPr>
              <w:jc w:val="both"/>
              <w:rPr>
                <w:b/>
                <w:bCs/>
                <w:i/>
                <w:iCs/>
                <w:lang w:eastAsia="zh-CN"/>
              </w:rPr>
            </w:pPr>
            <w:r>
              <w:rPr>
                <w:b/>
                <w:bCs/>
                <w:i/>
                <w:iCs/>
                <w:lang w:eastAsia="zh-CN"/>
              </w:rPr>
              <w:t xml:space="preserve">Proposal 2: </w:t>
            </w:r>
            <w:r>
              <w:rPr>
                <w:rFonts w:hint="eastAsia"/>
                <w:b/>
                <w:bCs/>
                <w:i/>
                <w:iCs/>
                <w:lang w:eastAsia="zh-CN"/>
              </w:rPr>
              <w:t>UE specific TA estimation accuracy is</w:t>
            </w:r>
            <w:r>
              <w:rPr>
                <w:b/>
                <w:bCs/>
                <w:i/>
                <w:iCs/>
                <w:lang w:eastAsia="zh-CN"/>
              </w:rPr>
              <w:t xml:space="preserve"> 20.5*64*Tc + T</w:t>
            </w:r>
            <w:r>
              <w:rPr>
                <w:b/>
                <w:bCs/>
                <w:i/>
                <w:iCs/>
                <w:vertAlign w:val="subscript"/>
                <w:lang w:eastAsia="zh-CN"/>
              </w:rPr>
              <w:t>ephemeris_uncertainty</w:t>
            </w:r>
            <w:r>
              <w:rPr>
                <w:b/>
                <w:bCs/>
                <w:i/>
                <w:iCs/>
                <w:lang w:eastAsia="zh-CN"/>
              </w:rPr>
              <w:t>. T</w:t>
            </w:r>
            <w:r>
              <w:rPr>
                <w:b/>
                <w:bCs/>
                <w:i/>
                <w:iCs/>
                <w:vertAlign w:val="subscript"/>
                <w:lang w:eastAsia="zh-CN"/>
              </w:rPr>
              <w:t>ephemeris_uncertainty</w:t>
            </w:r>
            <w:r>
              <w:rPr>
                <w:b/>
                <w:bCs/>
                <w:i/>
                <w:iCs/>
                <w:lang w:eastAsia="zh-CN"/>
              </w:rPr>
              <w:t xml:space="preserve"> is the satellite position error due to ephemeris information and UE calculation.</w:t>
            </w:r>
          </w:p>
          <w:p w14:paraId="690107DC" w14:textId="77777777" w:rsidR="0092622D" w:rsidRDefault="00A11583">
            <w:pPr>
              <w:jc w:val="both"/>
              <w:rPr>
                <w:b/>
                <w:bCs/>
                <w:i/>
                <w:iCs/>
                <w:lang w:eastAsia="zh-CN"/>
              </w:rPr>
            </w:pPr>
            <w:r>
              <w:rPr>
                <w:b/>
                <w:bCs/>
                <w:i/>
                <w:iCs/>
                <w:lang w:eastAsia="zh-CN"/>
              </w:rPr>
              <w:t>Proposal 3: wait RAN1/RAN2 conclusions on</w:t>
            </w:r>
            <w:r>
              <w:rPr>
                <w:lang w:val="en-US" w:eastAsia="zh-CN"/>
              </w:rPr>
              <w:t xml:space="preserve"> </w:t>
            </w:r>
            <w:r>
              <w:rPr>
                <w:b/>
                <w:bCs/>
                <w:i/>
                <w:iCs/>
                <w:lang w:eastAsia="zh-CN"/>
              </w:rPr>
              <w:t>UE specific TA pre-compensation reporting to determine whether we need to define separate UE specific TA estimation requirement or not.</w:t>
            </w:r>
          </w:p>
          <w:p w14:paraId="67977449" w14:textId="77777777" w:rsidR="0092622D" w:rsidRDefault="00A11583">
            <w:pPr>
              <w:jc w:val="both"/>
              <w:rPr>
                <w:b/>
                <w:bCs/>
                <w:i/>
                <w:iCs/>
                <w:lang w:eastAsia="zh-CN"/>
              </w:rPr>
            </w:pPr>
            <w:r>
              <w:rPr>
                <w:b/>
                <w:bCs/>
                <w:i/>
                <w:iCs/>
                <w:lang w:eastAsia="zh-CN"/>
              </w:rPr>
              <w:t xml:space="preserve">Proposal 4: No need to define UE behavior for </w:t>
            </w:r>
            <w:r>
              <w:rPr>
                <w:rFonts w:hint="eastAsia"/>
                <w:b/>
                <w:bCs/>
                <w:i/>
                <w:iCs/>
                <w:lang w:eastAsia="zh-CN"/>
              </w:rPr>
              <w:t>UE specific TA estimation</w:t>
            </w:r>
            <w:r>
              <w:rPr>
                <w:b/>
                <w:bCs/>
                <w:i/>
                <w:iCs/>
                <w:lang w:eastAsia="zh-CN"/>
              </w:rPr>
              <w:t xml:space="preserve"> (e.g., estimation periodicity) as a requirement, as long as UE can meet the timing requirement, i.e., Te/Tq/Tp.</w:t>
            </w:r>
          </w:p>
          <w:p w14:paraId="38550DE7" w14:textId="77777777" w:rsidR="0092622D" w:rsidRDefault="00A11583">
            <w:pPr>
              <w:jc w:val="both"/>
              <w:rPr>
                <w:b/>
                <w:bCs/>
                <w:i/>
                <w:iCs/>
                <w:lang w:eastAsia="zh-CN"/>
              </w:rPr>
            </w:pPr>
            <w:r>
              <w:rPr>
                <w:b/>
                <w:bCs/>
                <w:i/>
                <w:iCs/>
                <w:lang w:eastAsia="zh-CN"/>
              </w:rPr>
              <w:t>Proposal 5: The NTN Te requirement with relaxation shall not exceed (half CP – 8*64*Tc) for FR1 and half CP for FR2 on UL.</w:t>
            </w:r>
          </w:p>
          <w:p w14:paraId="32033AA6" w14:textId="77777777" w:rsidR="0092622D" w:rsidRDefault="00A11583">
            <w:pPr>
              <w:jc w:val="both"/>
              <w:rPr>
                <w:b/>
                <w:bCs/>
                <w:i/>
                <w:iCs/>
                <w:lang w:eastAsia="zh-CN"/>
              </w:rPr>
            </w:pPr>
            <w:r>
              <w:rPr>
                <w:b/>
                <w:bCs/>
                <w:i/>
                <w:iCs/>
                <w:lang w:eastAsia="zh-CN"/>
              </w:rPr>
              <w:lastRenderedPageBreak/>
              <w:t>Proposal 6: when ephemeris information is used to derive UE specific TA in Te requirement, the error due to ephemeris uncertainty shall not be considered.</w:t>
            </w:r>
          </w:p>
          <w:p w14:paraId="40EDC314" w14:textId="77777777" w:rsidR="0092622D" w:rsidRDefault="00A11583">
            <w:pPr>
              <w:jc w:val="both"/>
              <w:rPr>
                <w:b/>
                <w:bCs/>
                <w:i/>
                <w:iCs/>
                <w:lang w:eastAsia="zh-CN"/>
              </w:rPr>
            </w:pPr>
            <w:r>
              <w:rPr>
                <w:b/>
                <w:bCs/>
                <w:i/>
                <w:iCs/>
                <w:lang w:eastAsia="zh-CN"/>
              </w:rPr>
              <w:t>Proposal 7: the Te requirement for NTN is defined by:</w:t>
            </w:r>
          </w:p>
          <w:p w14:paraId="7C61A8C2" w14:textId="77777777" w:rsidR="0092622D" w:rsidRDefault="00A11583">
            <w:pPr>
              <w:pStyle w:val="aff6"/>
              <w:widowControl w:val="0"/>
              <w:numPr>
                <w:ilvl w:val="0"/>
                <w:numId w:val="11"/>
              </w:numPr>
              <w:overflowPunct/>
              <w:spacing w:after="0" w:line="360" w:lineRule="auto"/>
              <w:ind w:firstLineChars="0"/>
              <w:jc w:val="both"/>
              <w:textAlignment w:val="auto"/>
              <w:rPr>
                <w:b/>
                <w:bCs/>
                <w:i/>
                <w:iCs/>
              </w:rPr>
            </w:pPr>
            <w:r>
              <w:rPr>
                <w:rFonts w:ascii="Times" w:hAnsi="Times" w:cs="Times"/>
                <w:b/>
                <w:bCs/>
                <w:i/>
                <w:iCs/>
                <w:color w:val="000000"/>
                <w:lang w:val="en-US" w:eastAsia="zh-CN"/>
              </w:rPr>
              <w:t xml:space="preserve">FR1 NTN Te requirement: </w:t>
            </w:r>
            <w:r>
              <w:rPr>
                <w:b/>
                <w:bCs/>
                <w:i/>
                <w:iCs/>
              </w:rPr>
              <w:t>min{(legacy Te + 20.5*64*Tc), (half CP – 8*64*Tc)}</w:t>
            </w:r>
          </w:p>
          <w:p w14:paraId="49941A27" w14:textId="77777777" w:rsidR="0092622D" w:rsidRDefault="00A11583">
            <w:pPr>
              <w:pStyle w:val="aff6"/>
              <w:widowControl w:val="0"/>
              <w:numPr>
                <w:ilvl w:val="0"/>
                <w:numId w:val="11"/>
              </w:numPr>
              <w:overflowPunct/>
              <w:spacing w:after="0" w:line="360" w:lineRule="auto"/>
              <w:ind w:firstLineChars="0"/>
              <w:jc w:val="both"/>
              <w:textAlignment w:val="auto"/>
              <w:rPr>
                <w:b/>
                <w:bCs/>
                <w:i/>
                <w:iCs/>
              </w:rPr>
            </w:pPr>
            <w:r>
              <w:rPr>
                <w:b/>
                <w:bCs/>
                <w:i/>
                <w:iCs/>
              </w:rPr>
              <w:t xml:space="preserve">FR2 </w:t>
            </w:r>
            <w:r>
              <w:rPr>
                <w:rFonts w:ascii="Times" w:hAnsi="Times" w:cs="Times"/>
                <w:b/>
                <w:bCs/>
                <w:i/>
                <w:iCs/>
                <w:color w:val="000000"/>
                <w:lang w:val="en-US" w:eastAsia="zh-CN"/>
              </w:rPr>
              <w:t xml:space="preserve">NTN Te requirement: </w:t>
            </w:r>
            <w:r>
              <w:rPr>
                <w:b/>
                <w:bCs/>
                <w:i/>
                <w:iCs/>
              </w:rPr>
              <w:t>min{(legacy Te + 20.5*64*Tc), half CP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392"/>
              <w:gridCol w:w="1392"/>
              <w:gridCol w:w="1657"/>
              <w:gridCol w:w="1655"/>
            </w:tblGrid>
            <w:tr w:rsidR="0092622D" w14:paraId="57CBC228" w14:textId="77777777">
              <w:trPr>
                <w:cantSplit/>
                <w:jc w:val="center"/>
              </w:trPr>
              <w:tc>
                <w:tcPr>
                  <w:tcW w:w="849" w:type="pct"/>
                  <w:vAlign w:val="center"/>
                </w:tcPr>
                <w:p w14:paraId="51BC37CA" w14:textId="77777777" w:rsidR="0092622D" w:rsidRDefault="00A11583">
                  <w:pPr>
                    <w:pStyle w:val="TAH"/>
                    <w:rPr>
                      <w:i/>
                      <w:iCs/>
                    </w:rPr>
                  </w:pPr>
                  <w:r>
                    <w:rPr>
                      <w:i/>
                      <w:iCs/>
                    </w:rPr>
                    <w:t>Frequency Range</w:t>
                  </w:r>
                </w:p>
              </w:tc>
              <w:tc>
                <w:tcPr>
                  <w:tcW w:w="948" w:type="pct"/>
                  <w:vAlign w:val="center"/>
                </w:tcPr>
                <w:p w14:paraId="3CB51042" w14:textId="77777777" w:rsidR="0092622D" w:rsidRPr="00381AF4" w:rsidRDefault="00A11583">
                  <w:pPr>
                    <w:pStyle w:val="TAH"/>
                    <w:rPr>
                      <w:i/>
                      <w:iCs/>
                      <w:lang w:val="en-US"/>
                      <w:rPrChange w:id="0" w:author="shiyuan" w:date="2021-05-21T13:09:00Z">
                        <w:rPr>
                          <w:i/>
                          <w:iCs/>
                        </w:rPr>
                      </w:rPrChange>
                    </w:rPr>
                  </w:pPr>
                  <w:r w:rsidRPr="00381AF4">
                    <w:rPr>
                      <w:i/>
                      <w:iCs/>
                      <w:lang w:val="en-US"/>
                      <w:rPrChange w:id="1" w:author="shiyuan" w:date="2021-05-21T13:09:00Z">
                        <w:rPr>
                          <w:i/>
                          <w:iCs/>
                        </w:rPr>
                      </w:rPrChange>
                    </w:rPr>
                    <w:t>SCS of SSB signals (kHz)</w:t>
                  </w:r>
                </w:p>
              </w:tc>
              <w:tc>
                <w:tcPr>
                  <w:tcW w:w="948" w:type="pct"/>
                  <w:vAlign w:val="center"/>
                </w:tcPr>
                <w:p w14:paraId="093D7F95" w14:textId="77777777" w:rsidR="0092622D" w:rsidRPr="00381AF4" w:rsidRDefault="00A11583">
                  <w:pPr>
                    <w:pStyle w:val="TAH"/>
                    <w:rPr>
                      <w:i/>
                      <w:iCs/>
                      <w:lang w:val="en-US"/>
                      <w:rPrChange w:id="2" w:author="shiyuan" w:date="2021-05-21T13:09:00Z">
                        <w:rPr>
                          <w:i/>
                          <w:iCs/>
                        </w:rPr>
                      </w:rPrChange>
                    </w:rPr>
                  </w:pPr>
                  <w:r w:rsidRPr="00381AF4">
                    <w:rPr>
                      <w:i/>
                      <w:iCs/>
                      <w:lang w:val="en-US"/>
                      <w:rPrChange w:id="3" w:author="shiyuan" w:date="2021-05-21T13:09:00Z">
                        <w:rPr>
                          <w:i/>
                          <w:iCs/>
                        </w:rPr>
                      </w:rPrChange>
                    </w:rPr>
                    <w:t>SCS of uplink signals (kHz)</w:t>
                  </w:r>
                </w:p>
              </w:tc>
              <w:tc>
                <w:tcPr>
                  <w:tcW w:w="1128" w:type="pct"/>
                  <w:vAlign w:val="center"/>
                </w:tcPr>
                <w:p w14:paraId="1754352C" w14:textId="77777777" w:rsidR="0092622D" w:rsidRDefault="00A11583">
                  <w:pPr>
                    <w:pStyle w:val="TAH"/>
                    <w:rPr>
                      <w:i/>
                      <w:iCs/>
                    </w:rPr>
                  </w:pPr>
                  <w:r>
                    <w:rPr>
                      <w:i/>
                      <w:iCs/>
                    </w:rPr>
                    <w:t>T</w:t>
                  </w:r>
                  <w:r>
                    <w:rPr>
                      <w:i/>
                      <w:iCs/>
                      <w:vertAlign w:val="subscript"/>
                    </w:rPr>
                    <w:t xml:space="preserve">e </w:t>
                  </w:r>
                  <w:r>
                    <w:rPr>
                      <w:i/>
                      <w:iCs/>
                    </w:rPr>
                    <w:t>for NTN</w:t>
                  </w:r>
                </w:p>
              </w:tc>
              <w:tc>
                <w:tcPr>
                  <w:tcW w:w="1127" w:type="pct"/>
                  <w:vAlign w:val="center"/>
                </w:tcPr>
                <w:p w14:paraId="14889BC0" w14:textId="77777777" w:rsidR="0092622D" w:rsidRDefault="00A11583">
                  <w:pPr>
                    <w:pStyle w:val="TAH"/>
                  </w:pPr>
                  <w:r>
                    <w:t>Note</w:t>
                  </w:r>
                </w:p>
              </w:tc>
            </w:tr>
            <w:tr w:rsidR="0092622D" w14:paraId="74089D2C" w14:textId="77777777">
              <w:trPr>
                <w:cantSplit/>
                <w:jc w:val="center"/>
              </w:trPr>
              <w:tc>
                <w:tcPr>
                  <w:tcW w:w="849" w:type="pct"/>
                  <w:tcBorders>
                    <w:bottom w:val="nil"/>
                  </w:tcBorders>
                  <w:vAlign w:val="center"/>
                </w:tcPr>
                <w:p w14:paraId="3EE45538" w14:textId="77777777" w:rsidR="0092622D" w:rsidRDefault="00A11583">
                  <w:pPr>
                    <w:pStyle w:val="TAC"/>
                    <w:rPr>
                      <w:b/>
                      <w:i/>
                      <w:iCs/>
                    </w:rPr>
                  </w:pPr>
                  <w:r>
                    <w:rPr>
                      <w:b/>
                      <w:i/>
                      <w:iCs/>
                    </w:rPr>
                    <w:t>1</w:t>
                  </w:r>
                </w:p>
              </w:tc>
              <w:tc>
                <w:tcPr>
                  <w:tcW w:w="948" w:type="pct"/>
                  <w:tcBorders>
                    <w:bottom w:val="nil"/>
                  </w:tcBorders>
                  <w:vAlign w:val="center"/>
                </w:tcPr>
                <w:p w14:paraId="58A61345" w14:textId="77777777" w:rsidR="0092622D" w:rsidRDefault="00A11583">
                  <w:pPr>
                    <w:pStyle w:val="TAC"/>
                    <w:rPr>
                      <w:b/>
                      <w:i/>
                      <w:iCs/>
                    </w:rPr>
                  </w:pPr>
                  <w:r>
                    <w:rPr>
                      <w:b/>
                      <w:i/>
                      <w:iCs/>
                    </w:rPr>
                    <w:t>15</w:t>
                  </w:r>
                </w:p>
              </w:tc>
              <w:tc>
                <w:tcPr>
                  <w:tcW w:w="948" w:type="pct"/>
                </w:tcPr>
                <w:p w14:paraId="763E144E" w14:textId="77777777" w:rsidR="0092622D" w:rsidRDefault="00A11583">
                  <w:pPr>
                    <w:pStyle w:val="TAC"/>
                    <w:rPr>
                      <w:b/>
                      <w:i/>
                      <w:iCs/>
                    </w:rPr>
                  </w:pPr>
                  <w:r>
                    <w:rPr>
                      <w:b/>
                      <w:i/>
                      <w:iCs/>
                    </w:rPr>
                    <w:t>15</w:t>
                  </w:r>
                </w:p>
              </w:tc>
              <w:tc>
                <w:tcPr>
                  <w:tcW w:w="1128" w:type="pct"/>
                </w:tcPr>
                <w:p w14:paraId="469DF729" w14:textId="77777777" w:rsidR="0092622D" w:rsidRDefault="00A11583">
                  <w:pPr>
                    <w:pStyle w:val="TAC"/>
                    <w:rPr>
                      <w:b/>
                      <w:i/>
                      <w:iCs/>
                    </w:rPr>
                  </w:pPr>
                  <w:r>
                    <w:rPr>
                      <w:b/>
                      <w:i/>
                      <w:iCs/>
                    </w:rPr>
                    <w:t>32.5*64*T</w:t>
                  </w:r>
                  <w:r>
                    <w:rPr>
                      <w:b/>
                      <w:i/>
                      <w:iCs/>
                      <w:vertAlign w:val="subscript"/>
                    </w:rPr>
                    <w:t>c</w:t>
                  </w:r>
                </w:p>
              </w:tc>
              <w:tc>
                <w:tcPr>
                  <w:tcW w:w="1127" w:type="pct"/>
                  <w:vMerge w:val="restart"/>
                </w:tcPr>
                <w:p w14:paraId="351FBF6E" w14:textId="77777777" w:rsidR="0092622D" w:rsidRPr="00381AF4" w:rsidRDefault="00A11583">
                  <w:pPr>
                    <w:pStyle w:val="TAC"/>
                    <w:jc w:val="left"/>
                    <w:rPr>
                      <w:b/>
                      <w:bCs/>
                      <w:i/>
                      <w:iCs/>
                      <w:lang w:val="en-US"/>
                      <w:rPrChange w:id="4" w:author="shiyuan" w:date="2021-05-21T13:09:00Z">
                        <w:rPr>
                          <w:b/>
                          <w:bCs/>
                          <w:i/>
                          <w:iCs/>
                        </w:rPr>
                      </w:rPrChange>
                    </w:rPr>
                  </w:pPr>
                  <w:r w:rsidRPr="00381AF4">
                    <w:rPr>
                      <w:b/>
                      <w:bCs/>
                      <w:i/>
                      <w:iCs/>
                      <w:lang w:val="en-US"/>
                      <w:rPrChange w:id="5" w:author="shiyuan" w:date="2021-05-21T13:09:00Z">
                        <w:rPr>
                          <w:b/>
                          <w:bCs/>
                          <w:i/>
                          <w:iCs/>
                        </w:rPr>
                      </w:rPrChange>
                    </w:rPr>
                    <w:t>min{(legacy Te + 20.5*64*Tc), (half CP – 8*64*Tc)}</w:t>
                  </w:r>
                </w:p>
                <w:p w14:paraId="1DFFA924" w14:textId="77777777" w:rsidR="0092622D" w:rsidRPr="00381AF4" w:rsidRDefault="00A11583">
                  <w:pPr>
                    <w:pStyle w:val="TAC"/>
                    <w:jc w:val="left"/>
                    <w:rPr>
                      <w:b/>
                      <w:bCs/>
                      <w:i/>
                      <w:iCs/>
                      <w:lang w:val="en-US"/>
                      <w:rPrChange w:id="6" w:author="shiyuan" w:date="2021-05-21T13:09:00Z">
                        <w:rPr>
                          <w:b/>
                          <w:bCs/>
                          <w:i/>
                          <w:iCs/>
                        </w:rPr>
                      </w:rPrChange>
                    </w:rPr>
                  </w:pPr>
                  <w:r w:rsidRPr="00381AF4">
                    <w:rPr>
                      <w:b/>
                      <w:bCs/>
                      <w:i/>
                      <w:iCs/>
                      <w:lang w:val="en-US"/>
                      <w:rPrChange w:id="7" w:author="shiyuan" w:date="2021-05-21T13:09:00Z">
                        <w:rPr>
                          <w:b/>
                          <w:bCs/>
                          <w:i/>
                          <w:iCs/>
                        </w:rPr>
                      </w:rPrChange>
                    </w:rPr>
                    <w:t>note: 60kHz FR1 Te is not smaller than FR2 60kHz Te</w:t>
                  </w:r>
                </w:p>
              </w:tc>
            </w:tr>
            <w:tr w:rsidR="0092622D" w14:paraId="0A32403A" w14:textId="77777777">
              <w:trPr>
                <w:cantSplit/>
                <w:jc w:val="center"/>
              </w:trPr>
              <w:tc>
                <w:tcPr>
                  <w:tcW w:w="849" w:type="pct"/>
                  <w:tcBorders>
                    <w:top w:val="nil"/>
                    <w:bottom w:val="nil"/>
                  </w:tcBorders>
                  <w:vAlign w:val="center"/>
                </w:tcPr>
                <w:p w14:paraId="09828BB0" w14:textId="77777777" w:rsidR="0092622D" w:rsidRPr="00381AF4" w:rsidRDefault="0092622D">
                  <w:pPr>
                    <w:pStyle w:val="TAC"/>
                    <w:rPr>
                      <w:b/>
                      <w:i/>
                      <w:iCs/>
                      <w:lang w:val="en-US"/>
                      <w:rPrChange w:id="8" w:author="shiyuan" w:date="2021-05-21T13:09:00Z">
                        <w:rPr>
                          <w:b/>
                          <w:i/>
                          <w:iCs/>
                        </w:rPr>
                      </w:rPrChange>
                    </w:rPr>
                  </w:pPr>
                </w:p>
              </w:tc>
              <w:tc>
                <w:tcPr>
                  <w:tcW w:w="948" w:type="pct"/>
                  <w:tcBorders>
                    <w:top w:val="nil"/>
                    <w:bottom w:val="nil"/>
                  </w:tcBorders>
                  <w:vAlign w:val="center"/>
                </w:tcPr>
                <w:p w14:paraId="70358539" w14:textId="77777777" w:rsidR="0092622D" w:rsidRPr="00381AF4" w:rsidRDefault="0092622D">
                  <w:pPr>
                    <w:pStyle w:val="TAC"/>
                    <w:rPr>
                      <w:b/>
                      <w:i/>
                      <w:iCs/>
                      <w:lang w:val="en-US"/>
                      <w:rPrChange w:id="9" w:author="shiyuan" w:date="2021-05-21T13:09:00Z">
                        <w:rPr>
                          <w:b/>
                          <w:i/>
                          <w:iCs/>
                        </w:rPr>
                      </w:rPrChange>
                    </w:rPr>
                  </w:pPr>
                </w:p>
              </w:tc>
              <w:tc>
                <w:tcPr>
                  <w:tcW w:w="948" w:type="pct"/>
                </w:tcPr>
                <w:p w14:paraId="5044D4F1" w14:textId="77777777" w:rsidR="0092622D" w:rsidRDefault="00A11583">
                  <w:pPr>
                    <w:pStyle w:val="TAC"/>
                    <w:rPr>
                      <w:b/>
                      <w:i/>
                      <w:iCs/>
                    </w:rPr>
                  </w:pPr>
                  <w:r>
                    <w:rPr>
                      <w:b/>
                      <w:i/>
                      <w:iCs/>
                    </w:rPr>
                    <w:t>30</w:t>
                  </w:r>
                </w:p>
              </w:tc>
              <w:tc>
                <w:tcPr>
                  <w:tcW w:w="1128" w:type="pct"/>
                </w:tcPr>
                <w:p w14:paraId="7BA9F77D" w14:textId="77777777" w:rsidR="0092622D" w:rsidRDefault="00A11583">
                  <w:pPr>
                    <w:pStyle w:val="TAC"/>
                    <w:rPr>
                      <w:b/>
                      <w:i/>
                      <w:iCs/>
                    </w:rPr>
                  </w:pPr>
                  <w:r>
                    <w:rPr>
                      <w:b/>
                      <w:i/>
                      <w:iCs/>
                    </w:rPr>
                    <w:t>28*64*T</w:t>
                  </w:r>
                  <w:r>
                    <w:rPr>
                      <w:b/>
                      <w:i/>
                      <w:iCs/>
                      <w:vertAlign w:val="subscript"/>
                    </w:rPr>
                    <w:t>c</w:t>
                  </w:r>
                </w:p>
              </w:tc>
              <w:tc>
                <w:tcPr>
                  <w:tcW w:w="1127" w:type="pct"/>
                  <w:vMerge/>
                </w:tcPr>
                <w:p w14:paraId="428883BA" w14:textId="77777777" w:rsidR="0092622D" w:rsidRDefault="0092622D">
                  <w:pPr>
                    <w:pStyle w:val="TAC"/>
                  </w:pPr>
                </w:p>
              </w:tc>
            </w:tr>
            <w:tr w:rsidR="0092622D" w14:paraId="251D1124" w14:textId="77777777">
              <w:trPr>
                <w:cantSplit/>
                <w:jc w:val="center"/>
              </w:trPr>
              <w:tc>
                <w:tcPr>
                  <w:tcW w:w="849" w:type="pct"/>
                  <w:tcBorders>
                    <w:top w:val="nil"/>
                    <w:bottom w:val="nil"/>
                  </w:tcBorders>
                  <w:vAlign w:val="center"/>
                </w:tcPr>
                <w:p w14:paraId="44D6B9C0" w14:textId="77777777" w:rsidR="0092622D" w:rsidRDefault="0092622D">
                  <w:pPr>
                    <w:pStyle w:val="TAC"/>
                    <w:rPr>
                      <w:b/>
                      <w:i/>
                      <w:iCs/>
                    </w:rPr>
                  </w:pPr>
                </w:p>
              </w:tc>
              <w:tc>
                <w:tcPr>
                  <w:tcW w:w="948" w:type="pct"/>
                  <w:tcBorders>
                    <w:top w:val="nil"/>
                  </w:tcBorders>
                  <w:vAlign w:val="center"/>
                </w:tcPr>
                <w:p w14:paraId="7CA0DBEE" w14:textId="77777777" w:rsidR="0092622D" w:rsidRDefault="0092622D">
                  <w:pPr>
                    <w:pStyle w:val="TAC"/>
                    <w:rPr>
                      <w:b/>
                      <w:i/>
                      <w:iCs/>
                    </w:rPr>
                  </w:pPr>
                </w:p>
              </w:tc>
              <w:tc>
                <w:tcPr>
                  <w:tcW w:w="948" w:type="pct"/>
                </w:tcPr>
                <w:p w14:paraId="422229DB" w14:textId="77777777" w:rsidR="0092622D" w:rsidRDefault="00A11583">
                  <w:pPr>
                    <w:pStyle w:val="TAC"/>
                    <w:rPr>
                      <w:b/>
                      <w:i/>
                      <w:iCs/>
                    </w:rPr>
                  </w:pPr>
                  <w:r>
                    <w:rPr>
                      <w:b/>
                      <w:i/>
                      <w:iCs/>
                    </w:rPr>
                    <w:t>60</w:t>
                  </w:r>
                </w:p>
              </w:tc>
              <w:tc>
                <w:tcPr>
                  <w:tcW w:w="1128" w:type="pct"/>
                </w:tcPr>
                <w:p w14:paraId="33AC7BB8" w14:textId="77777777" w:rsidR="0092622D" w:rsidRDefault="00A11583">
                  <w:pPr>
                    <w:pStyle w:val="TAC"/>
                    <w:rPr>
                      <w:b/>
                      <w:i/>
                      <w:iCs/>
                    </w:rPr>
                  </w:pPr>
                  <w:r>
                    <w:rPr>
                      <w:b/>
                      <w:i/>
                      <w:iCs/>
                    </w:rPr>
                    <w:t>18*64*T</w:t>
                  </w:r>
                  <w:r>
                    <w:rPr>
                      <w:b/>
                      <w:i/>
                      <w:iCs/>
                      <w:vertAlign w:val="subscript"/>
                    </w:rPr>
                    <w:t>c</w:t>
                  </w:r>
                </w:p>
              </w:tc>
              <w:tc>
                <w:tcPr>
                  <w:tcW w:w="1127" w:type="pct"/>
                  <w:vMerge/>
                </w:tcPr>
                <w:p w14:paraId="7B130E6B" w14:textId="77777777" w:rsidR="0092622D" w:rsidRDefault="0092622D">
                  <w:pPr>
                    <w:pStyle w:val="TAC"/>
                  </w:pPr>
                </w:p>
              </w:tc>
            </w:tr>
            <w:tr w:rsidR="0092622D" w14:paraId="191C2748" w14:textId="77777777">
              <w:trPr>
                <w:cantSplit/>
                <w:jc w:val="center"/>
              </w:trPr>
              <w:tc>
                <w:tcPr>
                  <w:tcW w:w="849" w:type="pct"/>
                  <w:tcBorders>
                    <w:top w:val="nil"/>
                    <w:bottom w:val="nil"/>
                  </w:tcBorders>
                  <w:vAlign w:val="center"/>
                </w:tcPr>
                <w:p w14:paraId="672745B4" w14:textId="77777777" w:rsidR="0092622D" w:rsidRDefault="0092622D">
                  <w:pPr>
                    <w:pStyle w:val="TAC"/>
                    <w:rPr>
                      <w:b/>
                      <w:i/>
                      <w:iCs/>
                    </w:rPr>
                  </w:pPr>
                </w:p>
              </w:tc>
              <w:tc>
                <w:tcPr>
                  <w:tcW w:w="948" w:type="pct"/>
                  <w:tcBorders>
                    <w:bottom w:val="nil"/>
                  </w:tcBorders>
                  <w:vAlign w:val="center"/>
                </w:tcPr>
                <w:p w14:paraId="68A9E9FF" w14:textId="77777777" w:rsidR="0092622D" w:rsidRDefault="00A11583">
                  <w:pPr>
                    <w:pStyle w:val="TAC"/>
                    <w:rPr>
                      <w:b/>
                      <w:i/>
                      <w:iCs/>
                    </w:rPr>
                  </w:pPr>
                  <w:r>
                    <w:rPr>
                      <w:b/>
                      <w:i/>
                      <w:iCs/>
                    </w:rPr>
                    <w:t>30</w:t>
                  </w:r>
                </w:p>
              </w:tc>
              <w:tc>
                <w:tcPr>
                  <w:tcW w:w="948" w:type="pct"/>
                </w:tcPr>
                <w:p w14:paraId="5982D325" w14:textId="77777777" w:rsidR="0092622D" w:rsidRDefault="00A11583">
                  <w:pPr>
                    <w:pStyle w:val="TAC"/>
                    <w:rPr>
                      <w:b/>
                      <w:i/>
                      <w:iCs/>
                    </w:rPr>
                  </w:pPr>
                  <w:r>
                    <w:rPr>
                      <w:b/>
                      <w:i/>
                      <w:iCs/>
                    </w:rPr>
                    <w:t>15</w:t>
                  </w:r>
                </w:p>
              </w:tc>
              <w:tc>
                <w:tcPr>
                  <w:tcW w:w="1128" w:type="pct"/>
                </w:tcPr>
                <w:p w14:paraId="0AEB27C8" w14:textId="77777777" w:rsidR="0092622D" w:rsidRDefault="00A11583">
                  <w:pPr>
                    <w:pStyle w:val="TAC"/>
                    <w:rPr>
                      <w:b/>
                      <w:i/>
                      <w:iCs/>
                    </w:rPr>
                  </w:pPr>
                  <w:r>
                    <w:rPr>
                      <w:b/>
                      <w:i/>
                      <w:iCs/>
                    </w:rPr>
                    <w:t>32.5*64*T</w:t>
                  </w:r>
                  <w:r>
                    <w:rPr>
                      <w:b/>
                      <w:i/>
                      <w:iCs/>
                      <w:vertAlign w:val="subscript"/>
                    </w:rPr>
                    <w:t>c</w:t>
                  </w:r>
                </w:p>
              </w:tc>
              <w:tc>
                <w:tcPr>
                  <w:tcW w:w="1127" w:type="pct"/>
                  <w:vMerge/>
                </w:tcPr>
                <w:p w14:paraId="7A61E85D" w14:textId="77777777" w:rsidR="0092622D" w:rsidRDefault="0092622D">
                  <w:pPr>
                    <w:pStyle w:val="TAC"/>
                  </w:pPr>
                </w:p>
              </w:tc>
            </w:tr>
            <w:tr w:rsidR="0092622D" w14:paraId="086FB920" w14:textId="77777777">
              <w:trPr>
                <w:cantSplit/>
                <w:jc w:val="center"/>
              </w:trPr>
              <w:tc>
                <w:tcPr>
                  <w:tcW w:w="849" w:type="pct"/>
                  <w:tcBorders>
                    <w:top w:val="nil"/>
                    <w:bottom w:val="nil"/>
                  </w:tcBorders>
                  <w:vAlign w:val="center"/>
                </w:tcPr>
                <w:p w14:paraId="681BB36B" w14:textId="77777777" w:rsidR="0092622D" w:rsidRDefault="0092622D">
                  <w:pPr>
                    <w:pStyle w:val="TAC"/>
                    <w:rPr>
                      <w:b/>
                      <w:i/>
                      <w:iCs/>
                    </w:rPr>
                  </w:pPr>
                </w:p>
              </w:tc>
              <w:tc>
                <w:tcPr>
                  <w:tcW w:w="948" w:type="pct"/>
                  <w:tcBorders>
                    <w:top w:val="nil"/>
                    <w:bottom w:val="nil"/>
                  </w:tcBorders>
                  <w:vAlign w:val="center"/>
                </w:tcPr>
                <w:p w14:paraId="09BF0DE7" w14:textId="77777777" w:rsidR="0092622D" w:rsidRDefault="0092622D">
                  <w:pPr>
                    <w:pStyle w:val="TAC"/>
                    <w:rPr>
                      <w:b/>
                      <w:i/>
                      <w:iCs/>
                    </w:rPr>
                  </w:pPr>
                </w:p>
              </w:tc>
              <w:tc>
                <w:tcPr>
                  <w:tcW w:w="948" w:type="pct"/>
                </w:tcPr>
                <w:p w14:paraId="01851E54" w14:textId="77777777" w:rsidR="0092622D" w:rsidRDefault="00A11583">
                  <w:pPr>
                    <w:pStyle w:val="TAC"/>
                    <w:rPr>
                      <w:b/>
                      <w:i/>
                      <w:iCs/>
                    </w:rPr>
                  </w:pPr>
                  <w:r>
                    <w:rPr>
                      <w:b/>
                      <w:i/>
                      <w:iCs/>
                    </w:rPr>
                    <w:t>30</w:t>
                  </w:r>
                </w:p>
              </w:tc>
              <w:tc>
                <w:tcPr>
                  <w:tcW w:w="1128" w:type="pct"/>
                </w:tcPr>
                <w:p w14:paraId="6AE933F6" w14:textId="77777777" w:rsidR="0092622D" w:rsidRDefault="00A11583">
                  <w:pPr>
                    <w:pStyle w:val="TAC"/>
                    <w:rPr>
                      <w:b/>
                      <w:i/>
                      <w:iCs/>
                    </w:rPr>
                  </w:pPr>
                  <w:r>
                    <w:rPr>
                      <w:b/>
                      <w:i/>
                      <w:iCs/>
                    </w:rPr>
                    <w:t>28*64*T</w:t>
                  </w:r>
                  <w:r>
                    <w:rPr>
                      <w:b/>
                      <w:i/>
                      <w:iCs/>
                      <w:vertAlign w:val="subscript"/>
                    </w:rPr>
                    <w:t>c</w:t>
                  </w:r>
                </w:p>
              </w:tc>
              <w:tc>
                <w:tcPr>
                  <w:tcW w:w="1127" w:type="pct"/>
                  <w:vMerge/>
                </w:tcPr>
                <w:p w14:paraId="0F7B4E18" w14:textId="77777777" w:rsidR="0092622D" w:rsidRDefault="0092622D">
                  <w:pPr>
                    <w:pStyle w:val="TAC"/>
                  </w:pPr>
                </w:p>
              </w:tc>
            </w:tr>
            <w:tr w:rsidR="0092622D" w14:paraId="6D4A2E64" w14:textId="77777777">
              <w:trPr>
                <w:cantSplit/>
                <w:jc w:val="center"/>
              </w:trPr>
              <w:tc>
                <w:tcPr>
                  <w:tcW w:w="849" w:type="pct"/>
                  <w:tcBorders>
                    <w:top w:val="nil"/>
                    <w:bottom w:val="single" w:sz="4" w:space="0" w:color="auto"/>
                  </w:tcBorders>
                  <w:vAlign w:val="center"/>
                </w:tcPr>
                <w:p w14:paraId="411DC243" w14:textId="77777777" w:rsidR="0092622D" w:rsidRDefault="0092622D">
                  <w:pPr>
                    <w:pStyle w:val="TAC"/>
                    <w:rPr>
                      <w:b/>
                      <w:i/>
                      <w:iCs/>
                    </w:rPr>
                  </w:pPr>
                </w:p>
              </w:tc>
              <w:tc>
                <w:tcPr>
                  <w:tcW w:w="948" w:type="pct"/>
                  <w:tcBorders>
                    <w:top w:val="nil"/>
                    <w:bottom w:val="single" w:sz="4" w:space="0" w:color="auto"/>
                  </w:tcBorders>
                  <w:vAlign w:val="center"/>
                </w:tcPr>
                <w:p w14:paraId="2DB262AD" w14:textId="77777777" w:rsidR="0092622D" w:rsidRDefault="0092622D">
                  <w:pPr>
                    <w:pStyle w:val="TAC"/>
                    <w:rPr>
                      <w:b/>
                      <w:i/>
                      <w:iCs/>
                    </w:rPr>
                  </w:pPr>
                </w:p>
              </w:tc>
              <w:tc>
                <w:tcPr>
                  <w:tcW w:w="948" w:type="pct"/>
                </w:tcPr>
                <w:p w14:paraId="2F8054A0" w14:textId="77777777" w:rsidR="0092622D" w:rsidRDefault="00A11583">
                  <w:pPr>
                    <w:pStyle w:val="TAC"/>
                    <w:rPr>
                      <w:b/>
                      <w:i/>
                      <w:iCs/>
                    </w:rPr>
                  </w:pPr>
                  <w:r>
                    <w:rPr>
                      <w:b/>
                      <w:i/>
                      <w:iCs/>
                    </w:rPr>
                    <w:t>60</w:t>
                  </w:r>
                </w:p>
              </w:tc>
              <w:tc>
                <w:tcPr>
                  <w:tcW w:w="1128" w:type="pct"/>
                </w:tcPr>
                <w:p w14:paraId="693B466E" w14:textId="77777777" w:rsidR="0092622D" w:rsidRDefault="00A11583">
                  <w:pPr>
                    <w:pStyle w:val="TAC"/>
                    <w:rPr>
                      <w:b/>
                      <w:i/>
                      <w:iCs/>
                    </w:rPr>
                  </w:pPr>
                  <w:r>
                    <w:rPr>
                      <w:b/>
                      <w:i/>
                      <w:iCs/>
                    </w:rPr>
                    <w:t>18*64*T</w:t>
                  </w:r>
                  <w:r>
                    <w:rPr>
                      <w:b/>
                      <w:i/>
                      <w:iCs/>
                      <w:vertAlign w:val="subscript"/>
                    </w:rPr>
                    <w:t>c</w:t>
                  </w:r>
                </w:p>
              </w:tc>
              <w:tc>
                <w:tcPr>
                  <w:tcW w:w="1127" w:type="pct"/>
                  <w:vMerge/>
                </w:tcPr>
                <w:p w14:paraId="2209CEAB" w14:textId="77777777" w:rsidR="0092622D" w:rsidRDefault="0092622D">
                  <w:pPr>
                    <w:pStyle w:val="TAC"/>
                  </w:pPr>
                </w:p>
              </w:tc>
            </w:tr>
            <w:tr w:rsidR="0092622D" w14:paraId="5158F497" w14:textId="77777777">
              <w:trPr>
                <w:cantSplit/>
                <w:jc w:val="center"/>
              </w:trPr>
              <w:tc>
                <w:tcPr>
                  <w:tcW w:w="849" w:type="pct"/>
                  <w:tcBorders>
                    <w:bottom w:val="nil"/>
                  </w:tcBorders>
                  <w:shd w:val="clear" w:color="auto" w:fill="auto"/>
                  <w:vAlign w:val="center"/>
                </w:tcPr>
                <w:p w14:paraId="51E29BFA" w14:textId="77777777" w:rsidR="0092622D" w:rsidRDefault="00A11583">
                  <w:pPr>
                    <w:pStyle w:val="TAC"/>
                    <w:rPr>
                      <w:b/>
                      <w:i/>
                      <w:iCs/>
                    </w:rPr>
                  </w:pPr>
                  <w:r>
                    <w:rPr>
                      <w:b/>
                      <w:i/>
                      <w:iCs/>
                    </w:rPr>
                    <w:t>2</w:t>
                  </w:r>
                </w:p>
              </w:tc>
              <w:tc>
                <w:tcPr>
                  <w:tcW w:w="948" w:type="pct"/>
                  <w:tcBorders>
                    <w:bottom w:val="nil"/>
                  </w:tcBorders>
                  <w:shd w:val="clear" w:color="auto" w:fill="auto"/>
                  <w:vAlign w:val="center"/>
                </w:tcPr>
                <w:p w14:paraId="7D86A427" w14:textId="77777777" w:rsidR="0092622D" w:rsidRDefault="00A11583">
                  <w:pPr>
                    <w:pStyle w:val="TAC"/>
                    <w:rPr>
                      <w:b/>
                      <w:i/>
                      <w:iCs/>
                    </w:rPr>
                  </w:pPr>
                  <w:r>
                    <w:rPr>
                      <w:b/>
                      <w:i/>
                      <w:iCs/>
                    </w:rPr>
                    <w:t>120</w:t>
                  </w:r>
                </w:p>
              </w:tc>
              <w:tc>
                <w:tcPr>
                  <w:tcW w:w="948" w:type="pct"/>
                </w:tcPr>
                <w:p w14:paraId="3154604F" w14:textId="77777777" w:rsidR="0092622D" w:rsidRDefault="00A11583">
                  <w:pPr>
                    <w:pStyle w:val="TAC"/>
                    <w:rPr>
                      <w:b/>
                      <w:i/>
                      <w:iCs/>
                    </w:rPr>
                  </w:pPr>
                  <w:r>
                    <w:rPr>
                      <w:b/>
                      <w:i/>
                      <w:iCs/>
                    </w:rPr>
                    <w:t>60</w:t>
                  </w:r>
                </w:p>
              </w:tc>
              <w:tc>
                <w:tcPr>
                  <w:tcW w:w="1128" w:type="pct"/>
                </w:tcPr>
                <w:p w14:paraId="0CFF7F29" w14:textId="77777777" w:rsidR="0092622D" w:rsidRDefault="00A11583">
                  <w:pPr>
                    <w:pStyle w:val="TAC"/>
                    <w:rPr>
                      <w:b/>
                      <w:i/>
                      <w:iCs/>
                    </w:rPr>
                  </w:pPr>
                  <w:r>
                    <w:rPr>
                      <w:b/>
                      <w:i/>
                      <w:iCs/>
                    </w:rPr>
                    <w:t>18*64*T</w:t>
                  </w:r>
                  <w:r>
                    <w:rPr>
                      <w:b/>
                      <w:i/>
                      <w:iCs/>
                      <w:vertAlign w:val="subscript"/>
                    </w:rPr>
                    <w:t>c</w:t>
                  </w:r>
                </w:p>
              </w:tc>
              <w:tc>
                <w:tcPr>
                  <w:tcW w:w="1127" w:type="pct"/>
                  <w:vMerge w:val="restart"/>
                </w:tcPr>
                <w:p w14:paraId="40BDEDCF" w14:textId="77777777" w:rsidR="0092622D" w:rsidRPr="00381AF4" w:rsidRDefault="00A11583">
                  <w:pPr>
                    <w:pStyle w:val="TAC"/>
                    <w:jc w:val="left"/>
                    <w:rPr>
                      <w:lang w:val="en-US"/>
                      <w:rPrChange w:id="10" w:author="shiyuan" w:date="2021-05-21T13:09:00Z">
                        <w:rPr/>
                      </w:rPrChange>
                    </w:rPr>
                  </w:pPr>
                  <w:r w:rsidRPr="00381AF4">
                    <w:rPr>
                      <w:b/>
                      <w:bCs/>
                      <w:i/>
                      <w:iCs/>
                      <w:lang w:val="en-US"/>
                      <w:rPrChange w:id="11" w:author="shiyuan" w:date="2021-05-21T13:09:00Z">
                        <w:rPr>
                          <w:b/>
                          <w:bCs/>
                          <w:i/>
                          <w:iCs/>
                        </w:rPr>
                      </w:rPrChange>
                    </w:rPr>
                    <w:t>min{(legacy Te + 20.5*64*Tc), half CP }</w:t>
                  </w:r>
                </w:p>
              </w:tc>
            </w:tr>
            <w:tr w:rsidR="0092622D" w14:paraId="1E82DA1F" w14:textId="77777777">
              <w:trPr>
                <w:cantSplit/>
                <w:jc w:val="center"/>
              </w:trPr>
              <w:tc>
                <w:tcPr>
                  <w:tcW w:w="849" w:type="pct"/>
                  <w:tcBorders>
                    <w:top w:val="nil"/>
                    <w:bottom w:val="nil"/>
                  </w:tcBorders>
                  <w:shd w:val="clear" w:color="auto" w:fill="auto"/>
                  <w:vAlign w:val="center"/>
                </w:tcPr>
                <w:p w14:paraId="5CAC2F41" w14:textId="77777777" w:rsidR="0092622D" w:rsidRPr="00381AF4" w:rsidRDefault="0092622D">
                  <w:pPr>
                    <w:pStyle w:val="TAC"/>
                    <w:rPr>
                      <w:b/>
                      <w:i/>
                      <w:iCs/>
                      <w:lang w:val="en-US"/>
                      <w:rPrChange w:id="12" w:author="shiyuan" w:date="2021-05-21T13:09:00Z">
                        <w:rPr>
                          <w:b/>
                          <w:i/>
                          <w:iCs/>
                        </w:rPr>
                      </w:rPrChange>
                    </w:rPr>
                  </w:pPr>
                </w:p>
              </w:tc>
              <w:tc>
                <w:tcPr>
                  <w:tcW w:w="948" w:type="pct"/>
                  <w:tcBorders>
                    <w:top w:val="nil"/>
                    <w:bottom w:val="single" w:sz="4" w:space="0" w:color="auto"/>
                  </w:tcBorders>
                  <w:shd w:val="clear" w:color="auto" w:fill="auto"/>
                  <w:vAlign w:val="center"/>
                </w:tcPr>
                <w:p w14:paraId="549DA7C1" w14:textId="77777777" w:rsidR="0092622D" w:rsidRPr="00381AF4" w:rsidRDefault="0092622D">
                  <w:pPr>
                    <w:pStyle w:val="TAC"/>
                    <w:rPr>
                      <w:b/>
                      <w:i/>
                      <w:iCs/>
                      <w:lang w:val="en-US"/>
                      <w:rPrChange w:id="13" w:author="shiyuan" w:date="2021-05-21T13:09:00Z">
                        <w:rPr>
                          <w:b/>
                          <w:i/>
                          <w:iCs/>
                        </w:rPr>
                      </w:rPrChange>
                    </w:rPr>
                  </w:pPr>
                </w:p>
              </w:tc>
              <w:tc>
                <w:tcPr>
                  <w:tcW w:w="948" w:type="pct"/>
                </w:tcPr>
                <w:p w14:paraId="3F397A78" w14:textId="77777777" w:rsidR="0092622D" w:rsidRPr="00381AF4" w:rsidRDefault="00A11583">
                  <w:pPr>
                    <w:pStyle w:val="TAC"/>
                    <w:rPr>
                      <w:b/>
                      <w:i/>
                      <w:iCs/>
                      <w:lang w:val="en-US"/>
                      <w:rPrChange w:id="14" w:author="shiyuan" w:date="2021-05-21T13:09:00Z">
                        <w:rPr>
                          <w:b/>
                          <w:i/>
                          <w:iCs/>
                        </w:rPr>
                      </w:rPrChange>
                    </w:rPr>
                  </w:pPr>
                  <w:r w:rsidRPr="00381AF4">
                    <w:rPr>
                      <w:b/>
                      <w:i/>
                      <w:iCs/>
                      <w:lang w:val="en-US"/>
                      <w:rPrChange w:id="15" w:author="shiyuan" w:date="2021-05-21T13:09:00Z">
                        <w:rPr>
                          <w:b/>
                          <w:i/>
                          <w:iCs/>
                        </w:rPr>
                      </w:rPrChange>
                    </w:rPr>
                    <w:t>120</w:t>
                  </w:r>
                </w:p>
              </w:tc>
              <w:tc>
                <w:tcPr>
                  <w:tcW w:w="1128" w:type="pct"/>
                </w:tcPr>
                <w:p w14:paraId="1B1C21E4" w14:textId="77777777" w:rsidR="0092622D" w:rsidRPr="00381AF4" w:rsidRDefault="00A11583">
                  <w:pPr>
                    <w:pStyle w:val="TAC"/>
                    <w:rPr>
                      <w:b/>
                      <w:i/>
                      <w:iCs/>
                      <w:lang w:val="en-US"/>
                      <w:rPrChange w:id="16" w:author="shiyuan" w:date="2021-05-21T13:09:00Z">
                        <w:rPr>
                          <w:b/>
                          <w:i/>
                          <w:iCs/>
                        </w:rPr>
                      </w:rPrChange>
                    </w:rPr>
                  </w:pPr>
                  <w:r w:rsidRPr="00381AF4">
                    <w:rPr>
                      <w:b/>
                      <w:i/>
                      <w:iCs/>
                      <w:lang w:val="en-US"/>
                      <w:rPrChange w:id="17" w:author="shiyuan" w:date="2021-05-21T13:09:00Z">
                        <w:rPr>
                          <w:b/>
                          <w:i/>
                          <w:iCs/>
                        </w:rPr>
                      </w:rPrChange>
                    </w:rPr>
                    <w:t>9*64*T</w:t>
                  </w:r>
                  <w:r w:rsidRPr="00381AF4">
                    <w:rPr>
                      <w:b/>
                      <w:i/>
                      <w:iCs/>
                      <w:vertAlign w:val="subscript"/>
                      <w:lang w:val="en-US"/>
                      <w:rPrChange w:id="18" w:author="shiyuan" w:date="2021-05-21T13:09:00Z">
                        <w:rPr>
                          <w:b/>
                          <w:i/>
                          <w:iCs/>
                          <w:vertAlign w:val="subscript"/>
                        </w:rPr>
                      </w:rPrChange>
                    </w:rPr>
                    <w:t>c</w:t>
                  </w:r>
                </w:p>
              </w:tc>
              <w:tc>
                <w:tcPr>
                  <w:tcW w:w="1127" w:type="pct"/>
                  <w:vMerge/>
                </w:tcPr>
                <w:p w14:paraId="214CE892" w14:textId="77777777" w:rsidR="0092622D" w:rsidRPr="00381AF4" w:rsidRDefault="0092622D">
                  <w:pPr>
                    <w:pStyle w:val="TAC"/>
                    <w:rPr>
                      <w:lang w:val="en-US"/>
                      <w:rPrChange w:id="19" w:author="shiyuan" w:date="2021-05-21T13:09:00Z">
                        <w:rPr/>
                      </w:rPrChange>
                    </w:rPr>
                  </w:pPr>
                </w:p>
              </w:tc>
            </w:tr>
            <w:tr w:rsidR="0092622D" w14:paraId="57C1CC31" w14:textId="77777777">
              <w:trPr>
                <w:cantSplit/>
                <w:jc w:val="center"/>
              </w:trPr>
              <w:tc>
                <w:tcPr>
                  <w:tcW w:w="849" w:type="pct"/>
                  <w:tcBorders>
                    <w:top w:val="nil"/>
                    <w:bottom w:val="nil"/>
                  </w:tcBorders>
                  <w:shd w:val="clear" w:color="auto" w:fill="auto"/>
                  <w:vAlign w:val="center"/>
                </w:tcPr>
                <w:p w14:paraId="1CF689C4" w14:textId="77777777" w:rsidR="0092622D" w:rsidRPr="00381AF4" w:rsidRDefault="0092622D">
                  <w:pPr>
                    <w:pStyle w:val="TAC"/>
                    <w:rPr>
                      <w:b/>
                      <w:i/>
                      <w:iCs/>
                      <w:lang w:val="en-US"/>
                      <w:rPrChange w:id="20" w:author="shiyuan" w:date="2021-05-21T13:09:00Z">
                        <w:rPr>
                          <w:b/>
                          <w:i/>
                          <w:iCs/>
                        </w:rPr>
                      </w:rPrChange>
                    </w:rPr>
                  </w:pPr>
                </w:p>
              </w:tc>
              <w:tc>
                <w:tcPr>
                  <w:tcW w:w="948" w:type="pct"/>
                  <w:tcBorders>
                    <w:bottom w:val="nil"/>
                  </w:tcBorders>
                  <w:shd w:val="clear" w:color="auto" w:fill="auto"/>
                  <w:vAlign w:val="center"/>
                </w:tcPr>
                <w:p w14:paraId="390FE804" w14:textId="77777777" w:rsidR="0092622D" w:rsidRPr="00381AF4" w:rsidRDefault="00A11583">
                  <w:pPr>
                    <w:pStyle w:val="TAC"/>
                    <w:rPr>
                      <w:b/>
                      <w:i/>
                      <w:iCs/>
                      <w:lang w:val="en-US"/>
                      <w:rPrChange w:id="21" w:author="shiyuan" w:date="2021-05-21T13:09:00Z">
                        <w:rPr>
                          <w:b/>
                          <w:i/>
                          <w:iCs/>
                        </w:rPr>
                      </w:rPrChange>
                    </w:rPr>
                  </w:pPr>
                  <w:r w:rsidRPr="00381AF4">
                    <w:rPr>
                      <w:b/>
                      <w:i/>
                      <w:iCs/>
                      <w:lang w:val="en-US"/>
                      <w:rPrChange w:id="22" w:author="shiyuan" w:date="2021-05-21T13:09:00Z">
                        <w:rPr>
                          <w:b/>
                          <w:i/>
                          <w:iCs/>
                        </w:rPr>
                      </w:rPrChange>
                    </w:rPr>
                    <w:t>240</w:t>
                  </w:r>
                </w:p>
              </w:tc>
              <w:tc>
                <w:tcPr>
                  <w:tcW w:w="948" w:type="pct"/>
                </w:tcPr>
                <w:p w14:paraId="3244A3B1" w14:textId="77777777" w:rsidR="0092622D" w:rsidRPr="00381AF4" w:rsidRDefault="00A11583">
                  <w:pPr>
                    <w:pStyle w:val="TAC"/>
                    <w:rPr>
                      <w:b/>
                      <w:i/>
                      <w:iCs/>
                      <w:lang w:val="en-US"/>
                      <w:rPrChange w:id="23" w:author="shiyuan" w:date="2021-05-21T13:09:00Z">
                        <w:rPr>
                          <w:b/>
                          <w:i/>
                          <w:iCs/>
                        </w:rPr>
                      </w:rPrChange>
                    </w:rPr>
                  </w:pPr>
                  <w:r w:rsidRPr="00381AF4">
                    <w:rPr>
                      <w:b/>
                      <w:i/>
                      <w:iCs/>
                      <w:lang w:val="en-US"/>
                      <w:rPrChange w:id="24" w:author="shiyuan" w:date="2021-05-21T13:09:00Z">
                        <w:rPr>
                          <w:b/>
                          <w:i/>
                          <w:iCs/>
                        </w:rPr>
                      </w:rPrChange>
                    </w:rPr>
                    <w:t>60</w:t>
                  </w:r>
                </w:p>
              </w:tc>
              <w:tc>
                <w:tcPr>
                  <w:tcW w:w="1128" w:type="pct"/>
                </w:tcPr>
                <w:p w14:paraId="0E4886A9" w14:textId="77777777" w:rsidR="0092622D" w:rsidRPr="00381AF4" w:rsidRDefault="00A11583">
                  <w:pPr>
                    <w:pStyle w:val="TAC"/>
                    <w:rPr>
                      <w:b/>
                      <w:i/>
                      <w:iCs/>
                      <w:lang w:val="en-US"/>
                      <w:rPrChange w:id="25" w:author="shiyuan" w:date="2021-05-21T13:09:00Z">
                        <w:rPr>
                          <w:b/>
                          <w:i/>
                          <w:iCs/>
                        </w:rPr>
                      </w:rPrChange>
                    </w:rPr>
                  </w:pPr>
                  <w:r w:rsidRPr="00381AF4">
                    <w:rPr>
                      <w:b/>
                      <w:i/>
                      <w:iCs/>
                      <w:lang w:val="en-US"/>
                      <w:rPrChange w:id="26" w:author="shiyuan" w:date="2021-05-21T13:09:00Z">
                        <w:rPr>
                          <w:b/>
                          <w:i/>
                          <w:iCs/>
                        </w:rPr>
                      </w:rPrChange>
                    </w:rPr>
                    <w:t>18*64*T</w:t>
                  </w:r>
                  <w:r w:rsidRPr="00381AF4">
                    <w:rPr>
                      <w:b/>
                      <w:i/>
                      <w:iCs/>
                      <w:vertAlign w:val="subscript"/>
                      <w:lang w:val="en-US"/>
                      <w:rPrChange w:id="27" w:author="shiyuan" w:date="2021-05-21T13:09:00Z">
                        <w:rPr>
                          <w:b/>
                          <w:i/>
                          <w:iCs/>
                          <w:vertAlign w:val="subscript"/>
                        </w:rPr>
                      </w:rPrChange>
                    </w:rPr>
                    <w:t>c</w:t>
                  </w:r>
                </w:p>
              </w:tc>
              <w:tc>
                <w:tcPr>
                  <w:tcW w:w="1127" w:type="pct"/>
                  <w:vMerge/>
                </w:tcPr>
                <w:p w14:paraId="0F62AE34" w14:textId="77777777" w:rsidR="0092622D" w:rsidRPr="00381AF4" w:rsidRDefault="0092622D">
                  <w:pPr>
                    <w:pStyle w:val="TAC"/>
                    <w:rPr>
                      <w:lang w:val="en-US"/>
                      <w:rPrChange w:id="28" w:author="shiyuan" w:date="2021-05-21T13:09:00Z">
                        <w:rPr/>
                      </w:rPrChange>
                    </w:rPr>
                  </w:pPr>
                </w:p>
              </w:tc>
            </w:tr>
            <w:tr w:rsidR="0092622D" w14:paraId="20E6B68B" w14:textId="77777777">
              <w:trPr>
                <w:cantSplit/>
                <w:jc w:val="center"/>
              </w:trPr>
              <w:tc>
                <w:tcPr>
                  <w:tcW w:w="849" w:type="pct"/>
                  <w:tcBorders>
                    <w:top w:val="nil"/>
                  </w:tcBorders>
                  <w:shd w:val="clear" w:color="auto" w:fill="auto"/>
                </w:tcPr>
                <w:p w14:paraId="40C362B2" w14:textId="77777777" w:rsidR="0092622D" w:rsidRPr="00381AF4" w:rsidRDefault="0092622D">
                  <w:pPr>
                    <w:pStyle w:val="TAC"/>
                    <w:rPr>
                      <w:b/>
                      <w:i/>
                      <w:iCs/>
                      <w:lang w:val="en-US"/>
                      <w:rPrChange w:id="29" w:author="shiyuan" w:date="2021-05-21T13:09:00Z">
                        <w:rPr>
                          <w:b/>
                          <w:i/>
                          <w:iCs/>
                        </w:rPr>
                      </w:rPrChange>
                    </w:rPr>
                  </w:pPr>
                </w:p>
              </w:tc>
              <w:tc>
                <w:tcPr>
                  <w:tcW w:w="948" w:type="pct"/>
                  <w:tcBorders>
                    <w:top w:val="nil"/>
                  </w:tcBorders>
                  <w:shd w:val="clear" w:color="auto" w:fill="auto"/>
                </w:tcPr>
                <w:p w14:paraId="22AE19E9" w14:textId="77777777" w:rsidR="0092622D" w:rsidRPr="00381AF4" w:rsidRDefault="0092622D">
                  <w:pPr>
                    <w:pStyle w:val="TAC"/>
                    <w:rPr>
                      <w:b/>
                      <w:i/>
                      <w:iCs/>
                      <w:lang w:val="en-US"/>
                      <w:rPrChange w:id="30" w:author="shiyuan" w:date="2021-05-21T13:09:00Z">
                        <w:rPr>
                          <w:b/>
                          <w:i/>
                          <w:iCs/>
                        </w:rPr>
                      </w:rPrChange>
                    </w:rPr>
                  </w:pPr>
                </w:p>
              </w:tc>
              <w:tc>
                <w:tcPr>
                  <w:tcW w:w="948" w:type="pct"/>
                </w:tcPr>
                <w:p w14:paraId="0C24D1EB" w14:textId="77777777" w:rsidR="0092622D" w:rsidRPr="00381AF4" w:rsidRDefault="00A11583">
                  <w:pPr>
                    <w:pStyle w:val="TAC"/>
                    <w:rPr>
                      <w:b/>
                      <w:i/>
                      <w:iCs/>
                      <w:lang w:val="en-US"/>
                      <w:rPrChange w:id="31" w:author="shiyuan" w:date="2021-05-21T13:09:00Z">
                        <w:rPr>
                          <w:b/>
                          <w:i/>
                          <w:iCs/>
                        </w:rPr>
                      </w:rPrChange>
                    </w:rPr>
                  </w:pPr>
                  <w:r w:rsidRPr="00381AF4">
                    <w:rPr>
                      <w:b/>
                      <w:i/>
                      <w:iCs/>
                      <w:lang w:val="en-US"/>
                      <w:rPrChange w:id="32" w:author="shiyuan" w:date="2021-05-21T13:09:00Z">
                        <w:rPr>
                          <w:b/>
                          <w:i/>
                          <w:iCs/>
                        </w:rPr>
                      </w:rPrChange>
                    </w:rPr>
                    <w:t>120</w:t>
                  </w:r>
                </w:p>
              </w:tc>
              <w:tc>
                <w:tcPr>
                  <w:tcW w:w="1128" w:type="pct"/>
                </w:tcPr>
                <w:p w14:paraId="7B95E8C7" w14:textId="77777777" w:rsidR="0092622D" w:rsidRPr="00381AF4" w:rsidRDefault="00A11583">
                  <w:pPr>
                    <w:pStyle w:val="TAC"/>
                    <w:rPr>
                      <w:b/>
                      <w:i/>
                      <w:iCs/>
                      <w:lang w:val="en-US"/>
                      <w:rPrChange w:id="33" w:author="shiyuan" w:date="2021-05-21T13:09:00Z">
                        <w:rPr>
                          <w:b/>
                          <w:i/>
                          <w:iCs/>
                        </w:rPr>
                      </w:rPrChange>
                    </w:rPr>
                  </w:pPr>
                  <w:r w:rsidRPr="00381AF4">
                    <w:rPr>
                      <w:b/>
                      <w:i/>
                      <w:iCs/>
                      <w:lang w:val="en-US"/>
                      <w:rPrChange w:id="34" w:author="shiyuan" w:date="2021-05-21T13:09:00Z">
                        <w:rPr>
                          <w:b/>
                          <w:i/>
                          <w:iCs/>
                        </w:rPr>
                      </w:rPrChange>
                    </w:rPr>
                    <w:t>9*64*T</w:t>
                  </w:r>
                  <w:r w:rsidRPr="00381AF4">
                    <w:rPr>
                      <w:b/>
                      <w:i/>
                      <w:iCs/>
                      <w:vertAlign w:val="subscript"/>
                      <w:lang w:val="en-US"/>
                      <w:rPrChange w:id="35" w:author="shiyuan" w:date="2021-05-21T13:09:00Z">
                        <w:rPr>
                          <w:b/>
                          <w:i/>
                          <w:iCs/>
                          <w:vertAlign w:val="subscript"/>
                        </w:rPr>
                      </w:rPrChange>
                    </w:rPr>
                    <w:t>c</w:t>
                  </w:r>
                </w:p>
              </w:tc>
              <w:tc>
                <w:tcPr>
                  <w:tcW w:w="1127" w:type="pct"/>
                  <w:vMerge/>
                </w:tcPr>
                <w:p w14:paraId="41101447" w14:textId="77777777" w:rsidR="0092622D" w:rsidRPr="00381AF4" w:rsidRDefault="0092622D">
                  <w:pPr>
                    <w:pStyle w:val="TAC"/>
                    <w:rPr>
                      <w:lang w:val="en-US"/>
                      <w:rPrChange w:id="36" w:author="shiyuan" w:date="2021-05-21T13:09:00Z">
                        <w:rPr/>
                      </w:rPrChange>
                    </w:rPr>
                  </w:pPr>
                </w:p>
              </w:tc>
            </w:tr>
          </w:tbl>
          <w:p w14:paraId="4DF5C8AA" w14:textId="77777777" w:rsidR="0092622D" w:rsidRDefault="0092622D">
            <w:pPr>
              <w:jc w:val="both"/>
              <w:rPr>
                <w:b/>
                <w:bCs/>
                <w:i/>
                <w:iCs/>
                <w:lang w:val="en-US" w:eastAsia="zh-CN"/>
              </w:rPr>
            </w:pPr>
          </w:p>
          <w:p w14:paraId="691FF740" w14:textId="77777777" w:rsidR="0092622D" w:rsidRDefault="00A11583">
            <w:pPr>
              <w:jc w:val="both"/>
              <w:rPr>
                <w:b/>
                <w:bCs/>
                <w:i/>
                <w:iCs/>
                <w:lang w:eastAsia="zh-CN"/>
              </w:rPr>
            </w:pPr>
            <w:r>
              <w:rPr>
                <w:b/>
                <w:bCs/>
                <w:i/>
                <w:iCs/>
                <w:lang w:eastAsia="zh-CN"/>
              </w:rPr>
              <w:t>Proposal 8: RAN4 to define new gradual timing adjustment (Tp/Tq) for NTN.</w:t>
            </w:r>
          </w:p>
          <w:p w14:paraId="0A5D35C2" w14:textId="77777777" w:rsidR="0092622D" w:rsidRDefault="00A11583">
            <w:pPr>
              <w:spacing w:after="0"/>
              <w:rPr>
                <w:b/>
                <w:bCs/>
                <w:i/>
                <w:iCs/>
                <w:lang w:val="en-US" w:eastAsia="zh-CN"/>
              </w:rPr>
            </w:pPr>
            <w:r>
              <w:rPr>
                <w:b/>
                <w:bCs/>
                <w:i/>
                <w:iCs/>
                <w:lang w:val="en-US" w:eastAsia="zh-CN"/>
              </w:rPr>
              <w:t>Proposal 9: the design principle for g</w:t>
            </w:r>
            <w:r>
              <w:rPr>
                <w:rFonts w:hint="eastAsia"/>
                <w:b/>
                <w:bCs/>
                <w:i/>
                <w:iCs/>
                <w:lang w:val="en-US" w:eastAsia="zh-CN"/>
              </w:rPr>
              <w:t>radual timing adjustment</w:t>
            </w:r>
            <w:r>
              <w:rPr>
                <w:b/>
                <w:bCs/>
                <w:i/>
                <w:iCs/>
                <w:lang w:val="en-US" w:eastAsia="zh-CN"/>
              </w:rPr>
              <w:t xml:space="preserve"> requirement is:</w:t>
            </w:r>
          </w:p>
          <w:p w14:paraId="34E40F58" w14:textId="77777777" w:rsidR="0092622D" w:rsidRDefault="00A11583">
            <w:pPr>
              <w:spacing w:after="0"/>
              <w:rPr>
                <w:rFonts w:ascii="Times" w:hAnsi="Times" w:cs="Times"/>
                <w:b/>
                <w:bCs/>
                <w:i/>
                <w:iCs/>
                <w:sz w:val="18"/>
                <w:szCs w:val="18"/>
                <w:lang w:val="en-US" w:eastAsia="zh-CN"/>
              </w:rPr>
            </w:pPr>
            <m:oMathPara>
              <m:oMathParaPr>
                <m:jc m:val="left"/>
              </m:oMathParaPr>
              <m:oMath>
                <m:r>
                  <m:rPr>
                    <m:sty m:val="bi"/>
                  </m:rPr>
                  <w:rPr>
                    <w:rFonts w:ascii="Cambria Math" w:hAnsi="Cambria Math"/>
                    <w:sz w:val="18"/>
                    <w:szCs w:val="18"/>
                    <w:lang w:val="en-US" w:eastAsia="zh-CN"/>
                  </w:rPr>
                  <m:t>Tq=ceiling (</m:t>
                </m:r>
                <m:f>
                  <m:fPr>
                    <m:ctrlPr>
                      <w:rPr>
                        <w:rFonts w:ascii="Cambria Math" w:hAnsi="Cambria Math"/>
                        <w:b/>
                        <w:bCs/>
                        <w:i/>
                        <w:iCs/>
                        <w:sz w:val="18"/>
                        <w:szCs w:val="18"/>
                        <w:lang w:val="en-US" w:eastAsia="zh-CN"/>
                      </w:rPr>
                    </m:ctrlPr>
                  </m:fPr>
                  <m:num>
                    <m:sSub>
                      <m:sSubPr>
                        <m:ctrlPr>
                          <w:rPr>
                            <w:rFonts w:ascii="Cambria Math" w:hAnsi="Cambria Math"/>
                            <w:b/>
                            <w:bCs/>
                            <w:i/>
                            <w:iCs/>
                            <w:sz w:val="18"/>
                            <w:szCs w:val="18"/>
                            <w:vertAlign w:val="subscript"/>
                            <w:lang w:val="en-US" w:eastAsia="zh-CN"/>
                          </w:rPr>
                        </m:ctrlPr>
                      </m:sSubPr>
                      <m:e>
                        <m:r>
                          <m:rPr>
                            <m:sty m:val="bi"/>
                          </m:rPr>
                          <w:rPr>
                            <w:rFonts w:ascii="Cambria Math" w:hAnsi="Cambria Math"/>
                            <w:sz w:val="18"/>
                            <w:szCs w:val="18"/>
                            <w:lang w:val="en-US" w:eastAsia="zh-CN"/>
                          </w:rPr>
                          <m:t>T</m:t>
                        </m:r>
                      </m:e>
                      <m:sub>
                        <m:r>
                          <m:rPr>
                            <m:sty m:val="bi"/>
                          </m:rPr>
                          <w:rPr>
                            <w:rFonts w:ascii="Cambria Math" w:hAnsi="Cambria Math"/>
                            <w:sz w:val="18"/>
                            <w:szCs w:val="18"/>
                            <w:vertAlign w:val="subscript"/>
                            <w:lang w:val="en-US" w:eastAsia="zh-CN"/>
                          </w:rPr>
                          <m:t>drift</m:t>
                        </m:r>
                      </m:sub>
                    </m:sSub>
                    <m:r>
                      <m:rPr>
                        <m:sty m:val="bi"/>
                      </m:rPr>
                      <w:rPr>
                        <w:rFonts w:ascii="Cambria Math" w:hAnsi="Cambria Math"/>
                        <w:sz w:val="18"/>
                        <w:szCs w:val="18"/>
                        <w:lang w:val="en-US" w:eastAsia="zh-CN"/>
                      </w:rPr>
                      <m:t xml:space="preserve"> + 200</m:t>
                    </m:r>
                    <m:r>
                      <m:rPr>
                        <m:sty m:val="bi"/>
                      </m:rPr>
                      <w:rPr>
                        <w:rFonts w:ascii="Cambria Math" w:hAnsi="Cambria Math"/>
                        <w:sz w:val="18"/>
                        <w:szCs w:val="18"/>
                        <w:lang w:val="en-US" w:eastAsia="zh-CN"/>
                      </w:rPr>
                      <m:t>ms*</m:t>
                    </m:r>
                    <m:f>
                      <m:fPr>
                        <m:ctrlPr>
                          <w:rPr>
                            <w:rFonts w:ascii="Cambria Math" w:hAnsi="Cambria Math"/>
                            <w:b/>
                            <w:bCs/>
                            <w:i/>
                            <w:iCs/>
                            <w:sz w:val="18"/>
                            <w:szCs w:val="18"/>
                            <w:lang w:val="en-US" w:eastAsia="zh-CN"/>
                          </w:rPr>
                        </m:ctrlPr>
                      </m:fPr>
                      <m:num>
                        <m:sSub>
                          <m:sSubPr>
                            <m:ctrlPr>
                              <w:rPr>
                                <w:rFonts w:ascii="Cambria Math" w:hAnsi="Cambria Math"/>
                                <w:b/>
                                <w:bCs/>
                                <w:i/>
                                <w:iCs/>
                                <w:sz w:val="18"/>
                                <w:szCs w:val="18"/>
                                <w:lang w:val="en-US" w:eastAsia="zh-CN"/>
                              </w:rPr>
                            </m:ctrlPr>
                          </m:sSubPr>
                          <m:e>
                            <m:r>
                              <m:rPr>
                                <m:sty m:val="bi"/>
                              </m:rPr>
                              <w:rPr>
                                <w:rFonts w:ascii="Cambria Math" w:hAnsi="Cambria Math"/>
                                <w:sz w:val="18"/>
                                <w:szCs w:val="18"/>
                                <w:lang w:val="en-US" w:eastAsia="zh-CN"/>
                              </w:rPr>
                              <m:t>V</m:t>
                            </m:r>
                          </m:e>
                          <m:sub>
                            <m:r>
                              <m:rPr>
                                <m:sty m:val="bi"/>
                              </m:rPr>
                              <w:rPr>
                                <w:rFonts w:ascii="Cambria Math" w:hAnsi="Cambria Math"/>
                                <w:sz w:val="18"/>
                                <w:szCs w:val="18"/>
                                <w:lang w:val="en-US" w:eastAsia="zh-CN"/>
                              </w:rPr>
                              <m:t>relative</m:t>
                            </m:r>
                          </m:sub>
                        </m:sSub>
                      </m:num>
                      <m:den>
                        <m:r>
                          <m:rPr>
                            <m:sty m:val="bi"/>
                          </m:rPr>
                          <w:rPr>
                            <w:rFonts w:ascii="Cambria Math" w:hAnsi="Cambria Math"/>
                            <w:sz w:val="18"/>
                            <w:szCs w:val="18"/>
                            <w:lang w:val="en-US" w:eastAsia="zh-CN"/>
                          </w:rPr>
                          <m:t>c</m:t>
                        </m:r>
                      </m:den>
                    </m:f>
                  </m:num>
                  <m:den>
                    <m:r>
                      <m:rPr>
                        <m:sty m:val="bi"/>
                      </m:rPr>
                      <w:rPr>
                        <w:rFonts w:ascii="Cambria Math" w:hAnsi="Cambria Math"/>
                        <w:sz w:val="18"/>
                        <w:szCs w:val="18"/>
                        <w:lang w:val="en-US" w:eastAsia="zh-CN"/>
                      </w:rPr>
                      <m:t>t_granularity</m:t>
                    </m:r>
                  </m:den>
                </m:f>
                <m:r>
                  <m:rPr>
                    <m:sty m:val="bi"/>
                  </m:rPr>
                  <w:rPr>
                    <w:rFonts w:ascii="Cambria Math" w:hAnsi="Cambria Math"/>
                    <w:sz w:val="18"/>
                    <w:szCs w:val="18"/>
                    <w:lang w:val="en-US" w:eastAsia="zh-CN"/>
                  </w:rPr>
                  <m:t>)*t_granularity + digRF_margin</m:t>
                </m:r>
              </m:oMath>
            </m:oMathPara>
          </w:p>
          <w:p w14:paraId="2C2D81D4" w14:textId="77777777" w:rsidR="0092622D" w:rsidRDefault="00A11583">
            <w:pPr>
              <w:spacing w:after="0"/>
              <w:rPr>
                <w:rFonts w:ascii="Times" w:hAnsi="Times" w:cs="Times"/>
                <w:b/>
                <w:bCs/>
                <w:i/>
                <w:iCs/>
                <w:lang w:val="en-US" w:eastAsia="zh-CN"/>
              </w:rPr>
            </w:pPr>
            <w:r>
              <w:rPr>
                <w:rFonts w:ascii="Times" w:hAnsi="Times" w:cs="Times"/>
                <w:b/>
                <w:bCs/>
                <w:i/>
                <w:iCs/>
                <w:lang w:val="en-US" w:eastAsia="zh-CN"/>
              </w:rPr>
              <w:t>Tp=Tq</w:t>
            </w:r>
          </w:p>
          <w:p w14:paraId="68DA7A34" w14:textId="77777777" w:rsidR="0092622D" w:rsidRDefault="00A11583">
            <w:pPr>
              <w:spacing w:after="0"/>
              <w:rPr>
                <w:rFonts w:ascii="Times" w:hAnsi="Times" w:cs="Times"/>
                <w:b/>
                <w:bCs/>
                <w:i/>
                <w:iCs/>
                <w:lang w:val="en-US" w:eastAsia="zh-CN"/>
              </w:rPr>
            </w:pPr>
            <w:r>
              <w:rPr>
                <w:rFonts w:ascii="Times" w:hAnsi="Times" w:cs="Times"/>
                <w:b/>
                <w:bCs/>
                <w:i/>
                <w:iCs/>
                <w:lang w:val="en-US" w:eastAsia="zh-CN"/>
              </w:rPr>
              <w:t>Where,</w:t>
            </w:r>
          </w:p>
          <w:p w14:paraId="208F1514" w14:textId="77777777" w:rsidR="0092622D" w:rsidRDefault="00A11583">
            <w:pPr>
              <w:spacing w:after="0"/>
              <w:ind w:left="284"/>
              <w:rPr>
                <w:rFonts w:ascii="Times" w:hAnsi="Times" w:cs="Times"/>
                <w:b/>
                <w:bCs/>
                <w:i/>
                <w:iCs/>
                <w:lang w:val="en-US" w:eastAsia="zh-CN"/>
              </w:rPr>
            </w:pPr>
            <w:r>
              <w:rPr>
                <w:rFonts w:ascii="Times" w:hAnsi="Times" w:cs="Times"/>
                <w:b/>
                <w:bCs/>
                <w:i/>
                <w:iCs/>
                <w:lang w:val="en-US" w:eastAsia="zh-CN"/>
              </w:rPr>
              <w:t>T</w:t>
            </w:r>
            <w:r>
              <w:rPr>
                <w:rFonts w:ascii="Times" w:hAnsi="Times" w:cs="Times"/>
                <w:b/>
                <w:bCs/>
                <w:i/>
                <w:iCs/>
                <w:vertAlign w:val="subscript"/>
                <w:lang w:val="en-US" w:eastAsia="zh-CN"/>
              </w:rPr>
              <w:t>drift</w:t>
            </w:r>
            <w:r>
              <w:rPr>
                <w:rFonts w:ascii="Times" w:hAnsi="Times" w:cs="Times"/>
                <w:b/>
                <w:bCs/>
                <w:i/>
                <w:iCs/>
                <w:lang w:val="en-US" w:eastAsia="zh-CN"/>
              </w:rPr>
              <w:t xml:space="preserve"> is the UE time drifting during 200ms;</w:t>
            </w:r>
          </w:p>
          <w:p w14:paraId="2C28613B" w14:textId="77777777" w:rsidR="0092622D" w:rsidRDefault="00A11583">
            <w:pPr>
              <w:spacing w:after="0"/>
              <w:ind w:left="284"/>
              <w:rPr>
                <w:rFonts w:ascii="Times" w:hAnsi="Times" w:cs="Times"/>
                <w:b/>
                <w:bCs/>
                <w:i/>
                <w:iCs/>
                <w:lang w:val="en-US" w:eastAsia="zh-CN"/>
              </w:rPr>
            </w:pPr>
            <w:r>
              <w:rPr>
                <w:rFonts w:ascii="Times" w:hAnsi="Times" w:cs="Times"/>
                <w:b/>
                <w:bCs/>
                <w:i/>
                <w:iCs/>
                <w:lang w:val="en-US" w:eastAsia="zh-CN"/>
              </w:rPr>
              <w:t>V</w:t>
            </w:r>
            <w:r>
              <w:rPr>
                <w:rFonts w:ascii="Times" w:hAnsi="Times" w:cs="Times"/>
                <w:b/>
                <w:bCs/>
                <w:i/>
                <w:iCs/>
                <w:vertAlign w:val="subscript"/>
                <w:lang w:val="en-US" w:eastAsia="zh-CN"/>
              </w:rPr>
              <w:t>relative</w:t>
            </w:r>
            <w:r>
              <w:rPr>
                <w:rFonts w:ascii="Times" w:hAnsi="Times" w:cs="Times"/>
                <w:b/>
                <w:bCs/>
                <w:i/>
                <w:iCs/>
                <w:lang w:val="en-US" w:eastAsia="zh-CN"/>
              </w:rPr>
              <w:t xml:space="preserve"> is the relative speed between UE and satellite</w:t>
            </w:r>
          </w:p>
          <w:p w14:paraId="2426DA6B" w14:textId="77777777" w:rsidR="0092622D" w:rsidRDefault="00A11583">
            <w:pPr>
              <w:spacing w:after="0"/>
              <w:ind w:left="284"/>
              <w:rPr>
                <w:rFonts w:ascii="Times" w:hAnsi="Times" w:cs="Times"/>
                <w:b/>
                <w:bCs/>
                <w:i/>
                <w:iCs/>
                <w:lang w:val="en-US" w:eastAsia="zh-CN"/>
              </w:rPr>
            </w:pPr>
            <w:r>
              <w:rPr>
                <w:rFonts w:ascii="Times" w:hAnsi="Times" w:cs="Times"/>
                <w:b/>
                <w:bCs/>
                <w:i/>
                <w:iCs/>
                <w:lang w:val="en-US" w:eastAsia="zh-CN"/>
              </w:rPr>
              <w:t>T_granularity is the UE UL timing granularity</w:t>
            </w:r>
          </w:p>
          <w:p w14:paraId="01960761" w14:textId="77777777" w:rsidR="0092622D" w:rsidRDefault="00A11583">
            <w:pPr>
              <w:ind w:left="284"/>
              <w:rPr>
                <w:rFonts w:ascii="Times" w:hAnsi="Times" w:cs="Times"/>
                <w:b/>
                <w:bCs/>
                <w:i/>
                <w:iCs/>
                <w:lang w:val="en-US" w:eastAsia="zh-CN"/>
              </w:rPr>
            </w:pPr>
            <w:r>
              <w:rPr>
                <w:rFonts w:ascii="Times" w:hAnsi="Times" w:cs="Times"/>
                <w:b/>
                <w:bCs/>
                <w:i/>
                <w:iCs/>
                <w:lang w:val="en-US" w:eastAsia="zh-CN"/>
              </w:rPr>
              <w:t>digRF_margin is the margin for digital RF, i.e., 1.5*64*Tc.</w:t>
            </w:r>
          </w:p>
          <w:p w14:paraId="73A5B2CE" w14:textId="77777777" w:rsidR="0092622D" w:rsidRDefault="00A11583">
            <w:pPr>
              <w:jc w:val="both"/>
              <w:rPr>
                <w:b/>
                <w:bCs/>
                <w:i/>
                <w:iCs/>
                <w:lang w:eastAsia="zh-CN"/>
              </w:rPr>
            </w:pPr>
            <w:r>
              <w:rPr>
                <w:b/>
                <w:bCs/>
                <w:i/>
                <w:iCs/>
                <w:lang w:eastAsia="zh-CN"/>
              </w:rPr>
              <w:t>Proposal 10: Not define</w:t>
            </w:r>
            <w:r>
              <w:t xml:space="preserve"> </w:t>
            </w:r>
            <w:r>
              <w:rPr>
                <w:b/>
                <w:bCs/>
                <w:i/>
                <w:iCs/>
                <w:lang w:eastAsia="zh-CN"/>
              </w:rPr>
              <w:t>TA adjustment accuracy requirement for NTN UE in IDLE mode.</w:t>
            </w:r>
          </w:p>
          <w:p w14:paraId="36C98D3C" w14:textId="77777777" w:rsidR="0092622D" w:rsidRDefault="00A11583">
            <w:pPr>
              <w:jc w:val="both"/>
              <w:rPr>
                <w:b/>
                <w:bCs/>
                <w:i/>
                <w:iCs/>
                <w:lang w:eastAsia="zh-CN"/>
              </w:rPr>
            </w:pPr>
            <w:r>
              <w:rPr>
                <w:b/>
                <w:bCs/>
                <w:i/>
                <w:iCs/>
                <w:lang w:eastAsia="zh-CN"/>
              </w:rPr>
              <w:t>Proposal 11:in RRC connected mode, the legacy NR TA adjustment accuracy requirement could be reused for NTN case.</w:t>
            </w:r>
          </w:p>
        </w:tc>
      </w:tr>
      <w:tr w:rsidR="0092622D" w14:paraId="76421B7D" w14:textId="77777777">
        <w:trPr>
          <w:trHeight w:val="468"/>
        </w:trPr>
        <w:tc>
          <w:tcPr>
            <w:tcW w:w="1271" w:type="dxa"/>
          </w:tcPr>
          <w:p w14:paraId="35D83D8F" w14:textId="77777777" w:rsidR="0092622D" w:rsidRDefault="00A11583">
            <w:pPr>
              <w:spacing w:before="120" w:after="120"/>
            </w:pPr>
            <w:r>
              <w:lastRenderedPageBreak/>
              <w:t>R4-2111271</w:t>
            </w:r>
          </w:p>
        </w:tc>
        <w:tc>
          <w:tcPr>
            <w:tcW w:w="1238" w:type="dxa"/>
          </w:tcPr>
          <w:p w14:paraId="43BE6134" w14:textId="77777777" w:rsidR="0092622D" w:rsidRDefault="00A11583">
            <w:pPr>
              <w:spacing w:before="120" w:after="120"/>
            </w:pPr>
            <w:r>
              <w:t>Nokia, Nokia Shanghai Bell</w:t>
            </w:r>
          </w:p>
        </w:tc>
        <w:tc>
          <w:tcPr>
            <w:tcW w:w="7569" w:type="dxa"/>
          </w:tcPr>
          <w:p w14:paraId="79A3E1F4" w14:textId="77777777" w:rsidR="0092622D" w:rsidRDefault="00A11583">
            <w:pPr>
              <w:spacing w:after="160"/>
              <w:jc w:val="both"/>
              <w:rPr>
                <w:rFonts w:ascii="Calibri" w:eastAsia="Calibri" w:hAnsi="Calibri" w:cs="Calibri"/>
                <w:b/>
                <w:bCs/>
                <w:color w:val="000000" w:themeColor="text1"/>
                <w:lang w:val="en-US"/>
              </w:rPr>
            </w:pPr>
            <w:r>
              <w:rPr>
                <w:b/>
                <w:bCs/>
                <w:color w:val="000000" w:themeColor="text1"/>
                <w:lang w:val="en-US"/>
              </w:rPr>
              <w:t>Observation 1: The UE GNSS-based time pre-compensation has the main purpose to guarantee that the initial random access attempt falls into the time window for the RACH occasion as defined by the gNB and minimize the interference to adjacent UL time symbols. Frequency pre-compensation shall ensure that the Doppler effect is mitigated so that the preamble can be received without inter-carrier/-user</w:t>
            </w:r>
            <w:r>
              <w:rPr>
                <w:rFonts w:ascii="Calibri" w:eastAsia="Calibri" w:hAnsi="Calibri" w:cs="Calibri"/>
                <w:b/>
                <w:bCs/>
                <w:color w:val="000000" w:themeColor="text1"/>
                <w:lang w:val="en-US"/>
              </w:rPr>
              <w:t xml:space="preserve"> </w:t>
            </w:r>
            <w:r>
              <w:rPr>
                <w:b/>
                <w:bCs/>
                <w:color w:val="000000" w:themeColor="text1"/>
                <w:lang w:val="en-US"/>
              </w:rPr>
              <w:t>interference.</w:t>
            </w:r>
          </w:p>
          <w:p w14:paraId="1F203438" w14:textId="77777777" w:rsidR="0092622D" w:rsidRDefault="00A11583">
            <w:pPr>
              <w:spacing w:after="160"/>
              <w:jc w:val="both"/>
              <w:rPr>
                <w:b/>
                <w:bCs/>
                <w:color w:val="000000" w:themeColor="text1"/>
                <w:lang w:val="en-US"/>
              </w:rPr>
            </w:pPr>
            <w:r>
              <w:rPr>
                <w:b/>
                <w:bCs/>
                <w:color w:val="000000" w:themeColor="text1"/>
                <w:lang w:val="en-US"/>
              </w:rPr>
              <w:t>Observation 2: There are several sources of inaccuracy in acquiring time and frequency synchronization between UE and gNB by using GNSS information: lag of the ephemeris information, precision of the ephemeris data, GNSS inaccuracy, orbit perturbations and altitude modelling, delay on GNSS acquisition and information conversion at the UE and atmospheric delays.</w:t>
            </w:r>
          </w:p>
          <w:p w14:paraId="31801572" w14:textId="77777777" w:rsidR="0092622D" w:rsidRDefault="00A11583">
            <w:pPr>
              <w:rPr>
                <w:b/>
                <w:bCs/>
                <w:color w:val="000000" w:themeColor="text1"/>
              </w:rPr>
            </w:pPr>
            <w:r>
              <w:rPr>
                <w:b/>
                <w:bCs/>
                <w:color w:val="000000" w:themeColor="text1"/>
              </w:rPr>
              <w:t>Proposal 1: RAN4 should discuss how a UE can determine it accuracy from GNSS is accurate enough to fulfil the initial transmission timing error requirements.</w:t>
            </w:r>
          </w:p>
          <w:p w14:paraId="19C38CBC" w14:textId="77777777" w:rsidR="0092622D" w:rsidRDefault="00A11583">
            <w:pPr>
              <w:spacing w:after="160"/>
              <w:jc w:val="both"/>
              <w:rPr>
                <w:b/>
                <w:bCs/>
                <w:color w:val="000000" w:themeColor="text1"/>
              </w:rPr>
            </w:pPr>
            <w:r>
              <w:rPr>
                <w:b/>
                <w:bCs/>
                <w:color w:val="000000" w:themeColor="text1"/>
                <w:lang w:val="en-US"/>
              </w:rPr>
              <w:t xml:space="preserve">Observation 3: Using </w:t>
            </w:r>
            <w:r>
              <w:rPr>
                <w:b/>
                <w:bCs/>
                <w:i/>
                <w:iCs/>
                <w:color w:val="000000" w:themeColor="text1"/>
                <w:lang w:val="en-US"/>
              </w:rPr>
              <w:t>referenceTimeInfo-R16</w:t>
            </w:r>
            <w:r>
              <w:rPr>
                <w:b/>
                <w:bCs/>
                <w:color w:val="000000" w:themeColor="text1"/>
                <w:lang w:val="en-US"/>
              </w:rPr>
              <w:t xml:space="preserve"> and GNSS-provided time reference to calculate TA at the UE will suffer less from the satellite movement and timing errors and can serve as a second source for determining whether the initial transmission timing requirements are fulfilled.</w:t>
            </w:r>
          </w:p>
          <w:p w14:paraId="7DFAC55C" w14:textId="77777777" w:rsidR="0092622D" w:rsidRDefault="00A11583">
            <w:pPr>
              <w:spacing w:after="160"/>
              <w:jc w:val="both"/>
              <w:rPr>
                <w:b/>
                <w:bCs/>
                <w:color w:val="000000" w:themeColor="text1"/>
              </w:rPr>
            </w:pPr>
            <w:r>
              <w:rPr>
                <w:b/>
                <w:bCs/>
                <w:color w:val="000000" w:themeColor="text1"/>
                <w:lang w:val="en-US"/>
              </w:rPr>
              <w:lastRenderedPageBreak/>
              <w:t xml:space="preserve">Proposal 2: RAN4 should discuss whether the use os the time provided by </w:t>
            </w:r>
            <w:r>
              <w:rPr>
                <w:b/>
                <w:bCs/>
                <w:i/>
                <w:iCs/>
                <w:color w:val="000000" w:themeColor="text1"/>
                <w:lang w:val="en-US"/>
              </w:rPr>
              <w:t>referenceTimeInfo-R16</w:t>
            </w:r>
            <w:r>
              <w:rPr>
                <w:rFonts w:ascii="Calibri" w:eastAsia="Calibri" w:hAnsi="Calibri" w:cs="Calibri"/>
                <w:b/>
                <w:bCs/>
                <w:color w:val="000000" w:themeColor="text1"/>
                <w:lang w:val="en-US"/>
              </w:rPr>
              <w:t xml:space="preserve"> </w:t>
            </w:r>
            <w:r>
              <w:rPr>
                <w:b/>
                <w:bCs/>
                <w:color w:val="000000" w:themeColor="text1"/>
                <w:lang w:val="en-US"/>
              </w:rPr>
              <w:t>is beneficial to securing that the initial transmission timings are kept by a UE.</w:t>
            </w:r>
          </w:p>
          <w:p w14:paraId="18725C0D" w14:textId="77777777" w:rsidR="0092622D" w:rsidRDefault="00A11583">
            <w:pPr>
              <w:spacing w:after="160"/>
              <w:jc w:val="both"/>
              <w:rPr>
                <w:b/>
                <w:bCs/>
                <w:color w:val="000000" w:themeColor="text1"/>
              </w:rPr>
            </w:pPr>
            <w:r>
              <w:rPr>
                <w:b/>
                <w:bCs/>
                <w:color w:val="000000" w:themeColor="text1"/>
                <w:lang w:val="en-US"/>
              </w:rPr>
              <w:t>Proposal 3: RAN4 to set requirements on how open loop TA control in RRC connected mode should be applied in a way that does not impact the closed loop TA control messages.</w:t>
            </w:r>
          </w:p>
        </w:tc>
      </w:tr>
      <w:tr w:rsidR="0092622D" w14:paraId="727B207E" w14:textId="77777777">
        <w:trPr>
          <w:trHeight w:val="468"/>
        </w:trPr>
        <w:tc>
          <w:tcPr>
            <w:tcW w:w="1271" w:type="dxa"/>
          </w:tcPr>
          <w:p w14:paraId="61257029" w14:textId="77777777" w:rsidR="0092622D" w:rsidRDefault="00A11583">
            <w:pPr>
              <w:spacing w:before="120" w:after="120"/>
            </w:pPr>
            <w:r>
              <w:lastRenderedPageBreak/>
              <w:t>R4-2111477</w:t>
            </w:r>
          </w:p>
        </w:tc>
        <w:tc>
          <w:tcPr>
            <w:tcW w:w="1238" w:type="dxa"/>
          </w:tcPr>
          <w:p w14:paraId="744CC882" w14:textId="77777777" w:rsidR="0092622D" w:rsidRDefault="00A11583">
            <w:pPr>
              <w:spacing w:before="120" w:after="120"/>
            </w:pPr>
            <w:r>
              <w:t>THALES</w:t>
            </w:r>
          </w:p>
        </w:tc>
        <w:tc>
          <w:tcPr>
            <w:tcW w:w="7569" w:type="dxa"/>
          </w:tcPr>
          <w:p w14:paraId="40B5077B" w14:textId="77777777" w:rsidR="0092622D" w:rsidRDefault="00A11583">
            <w:pPr>
              <w:jc w:val="both"/>
              <w:rPr>
                <w:rFonts w:ascii="Arial" w:hAnsi="Arial" w:cs="Arial"/>
              </w:rPr>
            </w:pPr>
            <w:r>
              <w:rPr>
                <w:rFonts w:asciiTheme="minorBidi" w:hAnsiTheme="minorBidi"/>
                <w:b/>
                <w:bCs/>
                <w:lang w:eastAsia="fr-FR"/>
              </w:rPr>
              <w:t>Proposal 1:</w:t>
            </w:r>
            <w:r>
              <w:rPr>
                <w:rFonts w:asciiTheme="minorBidi" w:hAnsiTheme="minorBidi"/>
                <w:lang w:eastAsia="fr-FR"/>
              </w:rPr>
              <w:t xml:space="preserve"> RAN4 should consider </w:t>
            </w:r>
            <w:r>
              <w:rPr>
                <w:rFonts w:ascii="Arial" w:hAnsi="Arial" w:cs="Arial"/>
              </w:rPr>
              <w:t xml:space="preserve">the NTN UE transmit timing error requirements </w:t>
            </w:r>
            <w:r>
              <w:rPr>
                <w:rFonts w:asciiTheme="minorBidi" w:hAnsiTheme="minorBidi"/>
                <w:lang w:eastAsia="fr-FR"/>
              </w:rPr>
              <w:t>to be the same as the ones already specified for TN UEs.</w:t>
            </w:r>
          </w:p>
          <w:p w14:paraId="7BECD505" w14:textId="77777777" w:rsidR="0092622D" w:rsidRDefault="00A11583">
            <w:pPr>
              <w:jc w:val="both"/>
              <w:rPr>
                <w:rFonts w:ascii="Arial" w:hAnsi="Arial" w:cs="Arial"/>
              </w:rPr>
            </w:pPr>
            <w:r>
              <w:rPr>
                <w:rFonts w:asciiTheme="minorBidi" w:hAnsiTheme="minorBidi"/>
                <w:b/>
                <w:bCs/>
                <w:lang w:eastAsia="fr-FR"/>
              </w:rPr>
              <w:t>Proposal 2:</w:t>
            </w:r>
            <w:r>
              <w:rPr>
                <w:rFonts w:asciiTheme="minorBidi" w:hAnsiTheme="minorBidi"/>
                <w:lang w:eastAsia="fr-FR"/>
              </w:rPr>
              <w:t xml:space="preserve"> </w:t>
            </w:r>
            <w:r>
              <w:rPr>
                <w:rFonts w:ascii="Arial" w:hAnsi="Arial" w:cs="Arial"/>
              </w:rPr>
              <w:t>The NTN UE initial transmission timing error requirement</w:t>
            </w:r>
            <w:r>
              <w:rPr>
                <w:rFonts w:asciiTheme="minorBidi" w:hAnsiTheme="minorBidi"/>
                <w:lang w:eastAsia="fr-FR"/>
              </w:rPr>
              <w:t xml:space="preserve"> should apply when it is the first transmission in a DRX cycle for PUCCH, PUSCH and SRS or it is the PRACH transmission.</w:t>
            </w:r>
          </w:p>
          <w:p w14:paraId="47B50AC4" w14:textId="77777777" w:rsidR="0092622D" w:rsidRDefault="00A11583">
            <w:pPr>
              <w:jc w:val="both"/>
              <w:rPr>
                <w:rFonts w:ascii="Arial" w:hAnsi="Arial" w:cs="Arial"/>
              </w:rPr>
            </w:pPr>
            <w:r>
              <w:rPr>
                <w:rFonts w:ascii="Arial" w:hAnsi="Arial" w:cs="Arial"/>
                <w:b/>
              </w:rPr>
              <w:t xml:space="preserve">Proposal 3: </w:t>
            </w:r>
            <w:r>
              <w:rPr>
                <w:rFonts w:ascii="Arial" w:hAnsi="Arial" w:cs="Arial"/>
              </w:rPr>
              <w:t>The accuracy of UE specific TA estimation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TA,UE-specific</m:t>
                  </m:r>
                </m:sub>
              </m:sSub>
            </m:oMath>
            <w:r>
              <w:rPr>
                <w:rFonts w:ascii="Arial" w:hAnsi="Arial" w:cs="Arial"/>
              </w:rPr>
              <w:t>) and self-estimated TA common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TA,common</m:t>
                  </m:r>
                </m:sub>
              </m:sSub>
            </m:oMath>
            <w:r>
              <w:rPr>
                <w:rFonts w:ascii="Arial" w:hAnsi="Arial" w:cs="Arial"/>
              </w:rPr>
              <w:t>) is counted into the UE transmit timing error requirement.</w:t>
            </w:r>
          </w:p>
          <w:p w14:paraId="076AD50D" w14:textId="77777777" w:rsidR="0092622D" w:rsidRDefault="00A11583">
            <w:pPr>
              <w:jc w:val="both"/>
              <w:rPr>
                <w:rFonts w:ascii="Arial" w:hAnsi="Arial" w:cs="Arial"/>
              </w:rPr>
            </w:pPr>
            <w:r>
              <w:rPr>
                <w:rFonts w:ascii="Arial" w:hAnsi="Arial" w:cs="Arial"/>
                <w:b/>
              </w:rPr>
              <w:t xml:space="preserve">Proposal 4: </w:t>
            </w:r>
            <w:r>
              <w:rPr>
                <w:rFonts w:ascii="Arial" w:hAnsi="Arial" w:cs="Arial"/>
              </w:rPr>
              <w:t>UE specific TA estimation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TA,UE-specific</m:t>
                  </m:r>
                </m:sub>
              </m:sSub>
            </m:oMath>
            <w:r>
              <w:rPr>
                <w:rFonts w:ascii="Arial" w:hAnsi="Arial" w:cs="Arial"/>
              </w:rPr>
              <w:t>) and self-estimated TA common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TA,common</m:t>
                  </m:r>
                </m:sub>
              </m:sSub>
            </m:oMath>
            <w:r>
              <w:rPr>
                <w:rFonts w:ascii="Arial" w:hAnsi="Arial" w:cs="Arial"/>
              </w:rPr>
              <w:t>) accuracy shall be also defined as a separate accuracy requirement.</w:t>
            </w:r>
          </w:p>
          <w:p w14:paraId="287C1104" w14:textId="77777777" w:rsidR="0092622D" w:rsidRDefault="00A11583">
            <w:pPr>
              <w:jc w:val="both"/>
              <w:rPr>
                <w:rFonts w:ascii="Arial" w:hAnsi="Arial" w:cs="Arial"/>
              </w:rPr>
            </w:pPr>
            <w:r>
              <w:rPr>
                <w:rFonts w:ascii="Arial" w:hAnsi="Arial" w:cs="Arial"/>
                <w:b/>
              </w:rPr>
              <w:t xml:space="preserve">Proposal 5: </w:t>
            </w:r>
            <w:r>
              <w:rPr>
                <w:rFonts w:ascii="Arial" w:hAnsi="Arial" w:cs="Arial"/>
              </w:rPr>
              <w:t>Specify UE behavior related to the combination of UE specific TA estimation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TA,UE-specific</m:t>
                  </m:r>
                </m:sub>
              </m:sSub>
            </m:oMath>
            <w:r>
              <w:rPr>
                <w:rFonts w:ascii="Arial" w:hAnsi="Arial" w:cs="Arial"/>
              </w:rPr>
              <w:t>) and self-estimated TA common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TA,common</m:t>
                  </m:r>
                </m:sub>
              </m:sSub>
            </m:oMath>
            <w:r>
              <w:rPr>
                <w:rFonts w:ascii="Arial" w:hAnsi="Arial" w:cs="Arial"/>
              </w:rPr>
              <w:t>).</w:t>
            </w:r>
          </w:p>
          <w:p w14:paraId="3AA59042" w14:textId="77777777" w:rsidR="0092622D" w:rsidRDefault="00A11583">
            <w:pPr>
              <w:jc w:val="both"/>
              <w:rPr>
                <w:rFonts w:ascii="Arial" w:hAnsi="Arial" w:cs="Arial"/>
              </w:rPr>
            </w:pPr>
            <w:r>
              <w:rPr>
                <w:rFonts w:asciiTheme="minorBidi" w:hAnsiTheme="minorBidi"/>
                <w:b/>
                <w:bCs/>
                <w:lang w:eastAsia="fr-FR"/>
              </w:rPr>
              <w:t>Proposal 6:</w:t>
            </w:r>
            <w:r>
              <w:rPr>
                <w:rFonts w:asciiTheme="minorBidi" w:hAnsiTheme="minorBidi"/>
                <w:lang w:eastAsia="fr-FR"/>
              </w:rPr>
              <w:t xml:space="preserve"> </w:t>
            </w:r>
            <w:r>
              <w:rPr>
                <w:rFonts w:ascii="Arial" w:hAnsi="Arial" w:cs="Arial"/>
              </w:rPr>
              <w:t xml:space="preserve">The time reference for the UE transmit timing control requirement shall be the downlink timing of the reference cell minus </w:t>
            </w:r>
            <m:oMath>
              <m:d>
                <m:dPr>
                  <m:ctrlPr>
                    <w:rPr>
                      <w:rFonts w:ascii="Cambria Math" w:hAnsi="Cambria Math" w:cs="Arial"/>
                    </w:rPr>
                  </m:ctrlPr>
                </m:dPr>
                <m:e>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sub>
                  </m:sSub>
                  <m:r>
                    <m:rPr>
                      <m:sty m:val="p"/>
                    </m:rPr>
                    <w:rPr>
                      <w:rFonts w:ascii="Cambria Math" w:hAnsi="Cambria Math" w:cs="Arial"/>
                    </w:rPr>
                    <m:t>+</m:t>
                  </m:r>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sSub>
                    <m:sSubPr>
                      <m:ctrlPr>
                        <w:rPr>
                          <w:rFonts w:ascii="Cambria Math" w:hAnsi="Cambria Math" w:cs="Arial"/>
                        </w:rPr>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sSub>
                    <m:sSubPr>
                      <m:ctrlPr>
                        <w:rPr>
                          <w:rFonts w:ascii="Cambria Math" w:hAnsi="Cambria Math" w:cs="Arial"/>
                        </w:rPr>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offset</m:t>
                      </m:r>
                    </m:sub>
                  </m:sSub>
                </m:e>
              </m:d>
              <m:r>
                <m:rPr>
                  <m:sty m:val="p"/>
                </m:rPr>
                <w:rPr>
                  <w:rFonts w:ascii="Cambria Math" w:hAnsi="Cambria Math" w:cs="Arial"/>
                </w:rPr>
                <m:t>×</m:t>
              </m:r>
              <m:sSub>
                <m:sSubPr>
                  <m:ctrlPr>
                    <w:rPr>
                      <w:rFonts w:ascii="Cambria Math" w:hAnsi="Cambria Math" w:cs="Arial"/>
                    </w:rPr>
                  </m:ctrlPr>
                </m:sSubPr>
                <m:e>
                  <m:r>
                    <m:rPr>
                      <m:sty m:val="b"/>
                    </m:rPr>
                    <w:rPr>
                      <w:rFonts w:ascii="Cambria Math" w:hAnsi="Cambria Math" w:cs="Arial"/>
                    </w:rPr>
                    <m:t>T</m:t>
                  </m:r>
                </m:e>
                <m:sub>
                  <m:r>
                    <m:rPr>
                      <m:sty m:val="b"/>
                    </m:rPr>
                    <w:rPr>
                      <w:rFonts w:ascii="Cambria Math" w:hAnsi="Cambria Math" w:cs="Arial"/>
                    </w:rPr>
                    <m:t>c</m:t>
                  </m:r>
                </m:sub>
              </m:sSub>
            </m:oMath>
            <w:r>
              <w:rPr>
                <w:rFonts w:ascii="Arial" w:hAnsi="Arial" w:cs="Arial"/>
              </w:rPr>
              <w:t>. Therefore, the UE transmit timing error requirement does not cover the self-TA estimation errors.</w:t>
            </w:r>
          </w:p>
          <w:p w14:paraId="7C9C0A97" w14:textId="77777777" w:rsidR="0092622D" w:rsidRDefault="00A11583">
            <w:pPr>
              <w:jc w:val="both"/>
              <w:rPr>
                <w:rFonts w:ascii="Arial" w:hAnsi="Arial" w:cs="Arial"/>
              </w:rPr>
            </w:pPr>
            <w:r>
              <w:rPr>
                <w:rFonts w:asciiTheme="minorBidi" w:hAnsiTheme="minorBidi"/>
                <w:b/>
                <w:lang w:eastAsia="fr-FR"/>
              </w:rPr>
              <w:t>Proposal 7:</w:t>
            </w:r>
            <w:r>
              <w:rPr>
                <w:rFonts w:asciiTheme="minorBidi" w:hAnsiTheme="minorBidi"/>
                <w:lang w:eastAsia="fr-FR"/>
              </w:rPr>
              <w:t xml:space="preserve"> For PRACH transmission, the NR NTN UE shall be able to self-estimate </w:t>
            </w:r>
            <m:oMath>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sSub>
                <m:sSubPr>
                  <m:ctrlPr>
                    <w:rPr>
                      <w:rFonts w:ascii="Cambria Math" w:hAnsi="Cambria Math" w:cs="Arial"/>
                    </w:rPr>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r>
                <w:rPr>
                  <w:rFonts w:ascii="Cambria Math" w:hAnsi="Cambria Math" w:cs="Arial"/>
                </w:rPr>
                <m:t>)</m:t>
              </m:r>
              <m:r>
                <m:rPr>
                  <m:sty m:val="p"/>
                </m:rPr>
                <w:rPr>
                  <w:rFonts w:ascii="Cambria Math" w:hAnsi="Cambria Math" w:cs="Arial"/>
                </w:rPr>
                <m:t>×</m:t>
              </m:r>
              <m:sSub>
                <m:sSubPr>
                  <m:ctrlPr>
                    <w:rPr>
                      <w:rFonts w:ascii="Cambria Math" w:hAnsi="Cambria Math" w:cs="Arial"/>
                    </w:rPr>
                  </m:ctrlPr>
                </m:sSubPr>
                <m:e>
                  <m:r>
                    <m:rPr>
                      <m:sty m:val="b"/>
                    </m:rPr>
                    <w:rPr>
                      <w:rFonts w:ascii="Cambria Math" w:hAnsi="Cambria Math" w:cs="Arial"/>
                    </w:rPr>
                    <m:t>T</m:t>
                  </m:r>
                </m:e>
                <m:sub>
                  <m:r>
                    <m:rPr>
                      <m:sty m:val="b"/>
                    </m:rPr>
                    <w:rPr>
                      <w:rFonts w:ascii="Cambria Math" w:hAnsi="Cambria Math" w:cs="Arial"/>
                    </w:rPr>
                    <m:t>c</m:t>
                  </m:r>
                </m:sub>
              </m:sSub>
            </m:oMath>
            <w:r>
              <w:rPr>
                <w:rFonts w:asciiTheme="minorBidi" w:eastAsiaTheme="minorEastAsia" w:hAnsiTheme="minorBidi"/>
              </w:rPr>
              <w:t xml:space="preserve"> </w:t>
            </w:r>
            <w:r>
              <w:rPr>
                <w:rFonts w:asciiTheme="minorBidi" w:hAnsiTheme="minorBidi"/>
                <w:lang w:eastAsia="fr-FR"/>
              </w:rPr>
              <w:t xml:space="preserve">with an accuracy better than ± </w:t>
            </w:r>
            <m:oMath>
              <m:func>
                <m:funcPr>
                  <m:ctrlPr>
                    <w:rPr>
                      <w:rFonts w:ascii="Cambria Math" w:hAnsi="Cambria Math"/>
                      <w:lang w:eastAsia="fr-FR"/>
                    </w:rPr>
                  </m:ctrlPr>
                </m:funcPr>
                <m:fName>
                  <m:r>
                    <m:rPr>
                      <m:sty m:val="b"/>
                    </m:rPr>
                    <w:rPr>
                      <w:rFonts w:ascii="Cambria Math" w:hAnsi="Cambria Math"/>
                      <w:lang w:eastAsia="fr-FR"/>
                    </w:rPr>
                    <m:t>min</m:t>
                  </m:r>
                </m:fName>
                <m:e>
                  <m:d>
                    <m:dPr>
                      <m:ctrlPr>
                        <w:rPr>
                          <w:rFonts w:ascii="Cambria Math" w:hAnsi="Cambria Math"/>
                          <w:lang w:eastAsia="fr-FR"/>
                        </w:rPr>
                      </m:ctrlPr>
                    </m:dPr>
                    <m:e>
                      <m:f>
                        <m:fPr>
                          <m:ctrlPr>
                            <w:rPr>
                              <w:rFonts w:ascii="Cambria Math" w:hAnsi="Cambria Math"/>
                              <w:lang w:eastAsia="fr-FR"/>
                            </w:rPr>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2</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GP</m:t>
                          </m:r>
                        </m:num>
                        <m:den>
                          <m:r>
                            <m:rPr>
                              <m:sty m:val="b"/>
                            </m:rPr>
                            <w:rPr>
                              <w:rFonts w:ascii="Cambria Math" w:hAnsi="Cambria Math"/>
                              <w:lang w:eastAsia="fr-FR"/>
                            </w:rPr>
                            <m:t>2</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Minimal</m:t>
                          </m:r>
                          <m:r>
                            <m:rPr>
                              <m:sty m:val="p"/>
                            </m:rPr>
                            <w:rPr>
                              <w:rFonts w:ascii="Cambria Math" w:hAnsi="Cambria Math"/>
                              <w:lang w:eastAsia="fr-FR"/>
                            </w:rPr>
                            <m:t xml:space="preserve"> </m:t>
                          </m:r>
                          <m:r>
                            <m:rPr>
                              <m:sty m:val="bi"/>
                            </m:rPr>
                            <w:rPr>
                              <w:rFonts w:ascii="Cambria Math" w:hAnsi="Cambria Math"/>
                              <w:lang w:eastAsia="fr-FR"/>
                            </w:rPr>
                            <m:t>Relative</m:t>
                          </m:r>
                          <m:r>
                            <m:rPr>
                              <m:sty m:val="p"/>
                            </m:rPr>
                            <w:rPr>
                              <w:rFonts w:ascii="Cambria Math" w:hAnsi="Cambria Math"/>
                              <w:lang w:eastAsia="fr-FR"/>
                            </w:rPr>
                            <m:t xml:space="preserve"> </m:t>
                          </m:r>
                          <m:r>
                            <m:rPr>
                              <m:sty m:val="bi"/>
                            </m:rPr>
                            <w:rPr>
                              <w:rFonts w:ascii="Cambria Math" w:hAnsi="Cambria Math"/>
                              <w:lang w:eastAsia="fr-FR"/>
                            </w:rPr>
                            <m:t>Cyclic</m:t>
                          </m:r>
                          <m:r>
                            <m:rPr>
                              <m:sty m:val="p"/>
                            </m:rPr>
                            <w:rPr>
                              <w:rFonts w:ascii="Cambria Math" w:hAnsi="Cambria Math"/>
                              <w:lang w:eastAsia="fr-FR"/>
                            </w:rPr>
                            <m:t xml:space="preserve"> </m:t>
                          </m:r>
                          <m:r>
                            <m:rPr>
                              <m:sty m:val="bi"/>
                            </m:rPr>
                            <w:rPr>
                              <w:rFonts w:ascii="Cambria Math" w:hAnsi="Cambria Math"/>
                              <w:lang w:eastAsia="fr-FR"/>
                            </w:rPr>
                            <m:t>Shift</m:t>
                          </m:r>
                          <m:r>
                            <m:rPr>
                              <m:sty m:val="p"/>
                            </m:rPr>
                            <w:rPr>
                              <w:rFonts w:ascii="Cambria Math" w:hAnsi="Cambria Math"/>
                              <w:lang w:eastAsia="fr-FR"/>
                            </w:rPr>
                            <m:t xml:space="preserve"> </m:t>
                          </m:r>
                          <m:r>
                            <m:rPr>
                              <m:sty m:val="bi"/>
                            </m:rPr>
                            <w:rPr>
                              <w:rFonts w:ascii="Cambria Math" w:hAnsi="Cambria Math"/>
                              <w:lang w:eastAsia="fr-FR"/>
                            </w:rPr>
                            <m:t>Duration</m:t>
                          </m:r>
                        </m:num>
                        <m:den>
                          <m:r>
                            <m:rPr>
                              <m:sty m:val="b"/>
                            </m:rPr>
                            <w:rPr>
                              <w:rFonts w:ascii="Cambria Math" w:hAnsi="Cambria Math"/>
                              <w:lang w:eastAsia="fr-FR"/>
                            </w:rPr>
                            <m:t>2</m:t>
                          </m:r>
                        </m:den>
                      </m:f>
                      <m:r>
                        <m:rPr>
                          <m:sty m:val="p"/>
                        </m:rPr>
                        <w:rPr>
                          <w:rFonts w:ascii="Cambria Math" w:hAnsi="Cambria Math"/>
                          <w:lang w:eastAsia="fr-FR"/>
                        </w:rPr>
                        <m:t xml:space="preserve"> </m:t>
                      </m:r>
                    </m:e>
                  </m:d>
                </m:e>
              </m:func>
              <m:r>
                <m:rPr>
                  <m:sty m:val="p"/>
                </m:rPr>
                <w:rPr>
                  <w:rFonts w:ascii="Cambria Math" w:hAnsi="Cambria Math"/>
                  <w:lang w:eastAsia="fr-FR"/>
                </w:rPr>
                <m:t>[</m:t>
              </m:r>
              <m:r>
                <m:rPr>
                  <m:sty m:val="bi"/>
                </m:rPr>
                <w:rPr>
                  <w:rFonts w:ascii="Cambria Math" w:hAnsi="Cambria Math"/>
                  <w:lang w:eastAsia="fr-FR"/>
                </w:rPr>
                <m:t>s</m:t>
              </m:r>
              <m:r>
                <m:rPr>
                  <m:sty m:val="p"/>
                </m:rPr>
                <w:rPr>
                  <w:rFonts w:ascii="Cambria Math" w:hAnsi="Cambria Math"/>
                  <w:lang w:eastAsia="fr-FR"/>
                </w:rPr>
                <m:t>]</m:t>
              </m:r>
            </m:oMath>
            <w:r>
              <w:rPr>
                <w:rFonts w:asciiTheme="minorBidi" w:hAnsiTheme="minorBidi"/>
                <w:lang w:eastAsia="fr-FR"/>
              </w:rPr>
              <w:t>,  depending on the PRACH format and configuration.</w:t>
            </w:r>
          </w:p>
          <w:p w14:paraId="094F422A" w14:textId="77777777" w:rsidR="0092622D" w:rsidRDefault="00A11583">
            <w:pPr>
              <w:jc w:val="both"/>
              <w:rPr>
                <w:rFonts w:ascii="Arial" w:hAnsi="Arial" w:cs="Arial"/>
              </w:rPr>
            </w:pPr>
            <w:r>
              <w:rPr>
                <w:rFonts w:asciiTheme="minorBidi" w:hAnsiTheme="minorBidi"/>
                <w:b/>
                <w:bCs/>
                <w:lang w:eastAsia="fr-FR"/>
              </w:rPr>
              <w:t>Proposal 8:</w:t>
            </w:r>
            <w:r>
              <w:rPr>
                <w:rFonts w:asciiTheme="minorBidi" w:hAnsiTheme="minorBidi"/>
                <w:lang w:eastAsia="fr-FR"/>
              </w:rPr>
              <w:t xml:space="preserve"> In connected mode, the NR NTN UE shall be able to self-estimate  </w:t>
            </w:r>
            <m:oMath>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sSub>
                <m:sSubPr>
                  <m:ctrlPr>
                    <w:rPr>
                      <w:rFonts w:ascii="Cambria Math" w:hAnsi="Cambria Math" w:cs="Arial"/>
                    </w:rPr>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r>
                <w:rPr>
                  <w:rFonts w:ascii="Cambria Math" w:hAnsi="Cambria Math" w:cs="Arial"/>
                </w:rPr>
                <m:t>)</m:t>
              </m:r>
              <m:r>
                <m:rPr>
                  <m:sty m:val="p"/>
                </m:rPr>
                <w:rPr>
                  <w:rFonts w:ascii="Cambria Math" w:hAnsi="Cambria Math" w:cs="Arial"/>
                </w:rPr>
                <m:t>×</m:t>
              </m:r>
              <m:sSub>
                <m:sSubPr>
                  <m:ctrlPr>
                    <w:rPr>
                      <w:rFonts w:ascii="Cambria Math" w:hAnsi="Cambria Math" w:cs="Arial"/>
                    </w:rPr>
                  </m:ctrlPr>
                </m:sSubPr>
                <m:e>
                  <m:r>
                    <m:rPr>
                      <m:sty m:val="b"/>
                    </m:rPr>
                    <w:rPr>
                      <w:rFonts w:ascii="Cambria Math" w:hAnsi="Cambria Math" w:cs="Arial"/>
                    </w:rPr>
                    <m:t>T</m:t>
                  </m:r>
                </m:e>
                <m:sub>
                  <m:r>
                    <m:rPr>
                      <m:sty m:val="b"/>
                    </m:rPr>
                    <w:rPr>
                      <w:rFonts w:ascii="Cambria Math" w:hAnsi="Cambria Math" w:cs="Arial"/>
                    </w:rPr>
                    <m:t>c</m:t>
                  </m:r>
                </m:sub>
              </m:sSub>
            </m:oMath>
            <w:r>
              <w:rPr>
                <w:rFonts w:asciiTheme="minorBidi" w:eastAsiaTheme="minorEastAsia" w:hAnsiTheme="minorBidi"/>
              </w:rPr>
              <w:t xml:space="preserve"> </w:t>
            </w:r>
            <w:r>
              <w:rPr>
                <w:rFonts w:asciiTheme="minorBidi" w:hAnsiTheme="minorBidi"/>
                <w:lang w:eastAsia="fr-FR"/>
              </w:rPr>
              <w:t>with an accuracy better than ±</w:t>
            </w:r>
            <m:oMath>
              <m:f>
                <m:fPr>
                  <m:ctrlPr>
                    <w:rPr>
                      <w:rFonts w:ascii="Cambria Math" w:hAnsi="Cambria Math"/>
                      <w:lang w:eastAsia="fr-FR"/>
                    </w:rPr>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2</m:t>
                  </m:r>
                </m:den>
              </m:f>
            </m:oMath>
            <w:r>
              <w:rPr>
                <w:rFonts w:asciiTheme="minorBidi" w:hAnsiTheme="minorBidi"/>
                <w:lang w:eastAsia="fr-FR"/>
              </w:rPr>
              <w:t>  depending on the numerology in use.</w:t>
            </w:r>
          </w:p>
          <w:p w14:paraId="40A9E9C0" w14:textId="77777777" w:rsidR="0092622D" w:rsidRDefault="00A11583">
            <w:pPr>
              <w:jc w:val="both"/>
              <w:rPr>
                <w:rFonts w:ascii="Arial" w:hAnsi="Arial" w:cs="Arial"/>
              </w:rPr>
            </w:pPr>
            <w:r>
              <w:rPr>
                <w:rFonts w:asciiTheme="minorBidi" w:hAnsiTheme="minorBidi"/>
                <w:b/>
                <w:lang w:eastAsia="fr-FR"/>
              </w:rPr>
              <w:t>Proposal 9:</w:t>
            </w:r>
            <w:r>
              <w:rPr>
                <w:rFonts w:asciiTheme="minorBidi" w:hAnsiTheme="minorBidi"/>
                <w:lang w:eastAsia="fr-FR"/>
              </w:rPr>
              <w:t xml:space="preserve"> For PRACH transmission, the NR NTN UE shall be able to self-estimate its </w:t>
            </w:r>
            <m:oMath>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oMath>
            <w:r>
              <w:rPr>
                <w:rFonts w:asciiTheme="minorBidi" w:eastAsiaTheme="minorEastAsia" w:hAnsiTheme="minorBidi"/>
              </w:rPr>
              <w:t xml:space="preserve"> </w:t>
            </w:r>
            <w:r>
              <w:rPr>
                <w:rFonts w:asciiTheme="minorBidi" w:hAnsiTheme="minorBidi"/>
                <w:lang w:eastAsia="fr-FR"/>
              </w:rPr>
              <w:t xml:space="preserve">with an accuracy better than ± </w:t>
            </w:r>
            <m:oMath>
              <m:func>
                <m:funcPr>
                  <m:ctrlPr>
                    <w:rPr>
                      <w:rFonts w:ascii="Cambria Math" w:hAnsi="Cambria Math"/>
                      <w:lang w:eastAsia="fr-FR"/>
                    </w:rPr>
                  </m:ctrlPr>
                </m:funcPr>
                <m:fName>
                  <m:r>
                    <m:rPr>
                      <m:sty m:val="b"/>
                    </m:rPr>
                    <w:rPr>
                      <w:rFonts w:ascii="Cambria Math" w:hAnsi="Cambria Math"/>
                      <w:lang w:eastAsia="fr-FR"/>
                    </w:rPr>
                    <m:t>min</m:t>
                  </m:r>
                </m:fName>
                <m:e>
                  <m:d>
                    <m:dPr>
                      <m:ctrlPr>
                        <w:rPr>
                          <w:rFonts w:ascii="Cambria Math" w:hAnsi="Cambria Math"/>
                          <w:lang w:eastAsia="fr-FR"/>
                        </w:rPr>
                      </m:ctrlPr>
                    </m:dPr>
                    <m:e>
                      <m:f>
                        <m:fPr>
                          <m:ctrlPr>
                            <w:rPr>
                              <w:rFonts w:ascii="Cambria Math" w:hAnsi="Cambria Math"/>
                              <w:lang w:eastAsia="fr-FR"/>
                            </w:rPr>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4</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GP</m:t>
                          </m:r>
                        </m:num>
                        <m:den>
                          <m:r>
                            <m:rPr>
                              <m:sty m:val="b"/>
                            </m:rPr>
                            <w:rPr>
                              <w:rFonts w:ascii="Cambria Math" w:hAnsi="Cambria Math"/>
                              <w:lang w:eastAsia="fr-FR"/>
                            </w:rPr>
                            <m:t>4</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Minimal</m:t>
                          </m:r>
                          <m:r>
                            <m:rPr>
                              <m:sty m:val="p"/>
                            </m:rPr>
                            <w:rPr>
                              <w:rFonts w:ascii="Cambria Math" w:hAnsi="Cambria Math"/>
                              <w:lang w:eastAsia="fr-FR"/>
                            </w:rPr>
                            <m:t xml:space="preserve"> </m:t>
                          </m:r>
                          <m:r>
                            <m:rPr>
                              <m:sty m:val="bi"/>
                            </m:rPr>
                            <w:rPr>
                              <w:rFonts w:ascii="Cambria Math" w:hAnsi="Cambria Math"/>
                              <w:lang w:eastAsia="fr-FR"/>
                            </w:rPr>
                            <m:t>Relative</m:t>
                          </m:r>
                          <m:r>
                            <m:rPr>
                              <m:sty m:val="p"/>
                            </m:rPr>
                            <w:rPr>
                              <w:rFonts w:ascii="Cambria Math" w:hAnsi="Cambria Math"/>
                              <w:lang w:eastAsia="fr-FR"/>
                            </w:rPr>
                            <m:t xml:space="preserve"> </m:t>
                          </m:r>
                          <m:r>
                            <m:rPr>
                              <m:sty m:val="bi"/>
                            </m:rPr>
                            <w:rPr>
                              <w:rFonts w:ascii="Cambria Math" w:hAnsi="Cambria Math"/>
                              <w:lang w:eastAsia="fr-FR"/>
                            </w:rPr>
                            <m:t>Cyclic</m:t>
                          </m:r>
                          <m:r>
                            <m:rPr>
                              <m:sty m:val="p"/>
                            </m:rPr>
                            <w:rPr>
                              <w:rFonts w:ascii="Cambria Math" w:hAnsi="Cambria Math"/>
                              <w:lang w:eastAsia="fr-FR"/>
                            </w:rPr>
                            <m:t xml:space="preserve"> </m:t>
                          </m:r>
                          <m:r>
                            <m:rPr>
                              <m:sty m:val="bi"/>
                            </m:rPr>
                            <w:rPr>
                              <w:rFonts w:ascii="Cambria Math" w:hAnsi="Cambria Math"/>
                              <w:lang w:eastAsia="fr-FR"/>
                            </w:rPr>
                            <m:t>Shift</m:t>
                          </m:r>
                          <m:r>
                            <m:rPr>
                              <m:sty m:val="p"/>
                            </m:rPr>
                            <w:rPr>
                              <w:rFonts w:ascii="Cambria Math" w:hAnsi="Cambria Math"/>
                              <w:lang w:eastAsia="fr-FR"/>
                            </w:rPr>
                            <m:t xml:space="preserve"> </m:t>
                          </m:r>
                          <m:r>
                            <m:rPr>
                              <m:sty m:val="bi"/>
                            </m:rPr>
                            <w:rPr>
                              <w:rFonts w:ascii="Cambria Math" w:hAnsi="Cambria Math"/>
                              <w:lang w:eastAsia="fr-FR"/>
                            </w:rPr>
                            <m:t>Duration</m:t>
                          </m:r>
                        </m:num>
                        <m:den>
                          <m:r>
                            <m:rPr>
                              <m:sty m:val="b"/>
                            </m:rPr>
                            <w:rPr>
                              <w:rFonts w:ascii="Cambria Math" w:hAnsi="Cambria Math"/>
                              <w:lang w:eastAsia="fr-FR"/>
                            </w:rPr>
                            <m:t>4</m:t>
                          </m:r>
                        </m:den>
                      </m:f>
                      <m:r>
                        <m:rPr>
                          <m:sty m:val="p"/>
                        </m:rPr>
                        <w:rPr>
                          <w:rFonts w:ascii="Cambria Math" w:hAnsi="Cambria Math"/>
                          <w:lang w:eastAsia="fr-FR"/>
                        </w:rPr>
                        <m:t xml:space="preserve"> </m:t>
                      </m:r>
                    </m:e>
                  </m:d>
                </m:e>
              </m:func>
              <m:r>
                <m:rPr>
                  <m:sty m:val="p"/>
                </m:rPr>
                <w:rPr>
                  <w:rFonts w:ascii="Cambria Math" w:hAnsi="Cambria Math"/>
                  <w:lang w:eastAsia="fr-FR"/>
                </w:rPr>
                <m:t>[</m:t>
              </m:r>
              <m:r>
                <m:rPr>
                  <m:sty m:val="bi"/>
                </m:rPr>
                <w:rPr>
                  <w:rFonts w:ascii="Cambria Math" w:hAnsi="Cambria Math"/>
                  <w:lang w:eastAsia="fr-FR"/>
                </w:rPr>
                <m:t>s</m:t>
              </m:r>
              <m:r>
                <m:rPr>
                  <m:sty m:val="p"/>
                </m:rPr>
                <w:rPr>
                  <w:rFonts w:ascii="Cambria Math" w:hAnsi="Cambria Math"/>
                  <w:lang w:eastAsia="fr-FR"/>
                </w:rPr>
                <m:t>]</m:t>
              </m:r>
            </m:oMath>
            <w:r>
              <w:rPr>
                <w:rFonts w:asciiTheme="minorBidi" w:hAnsiTheme="minorBidi"/>
                <w:lang w:eastAsia="fr-FR"/>
              </w:rPr>
              <w:t>,  depending on the PRACH format and configuration.</w:t>
            </w:r>
          </w:p>
          <w:p w14:paraId="51792FD5" w14:textId="77777777" w:rsidR="0092622D" w:rsidRDefault="00A11583">
            <w:pPr>
              <w:jc w:val="both"/>
              <w:rPr>
                <w:rFonts w:ascii="Arial" w:hAnsi="Arial" w:cs="Arial"/>
              </w:rPr>
            </w:pPr>
            <w:r>
              <w:rPr>
                <w:rFonts w:asciiTheme="minorBidi" w:hAnsiTheme="minorBidi"/>
                <w:b/>
                <w:bCs/>
                <w:lang w:eastAsia="fr-FR"/>
              </w:rPr>
              <w:t>Proposal 10:</w:t>
            </w:r>
            <w:r>
              <w:rPr>
                <w:rFonts w:asciiTheme="minorBidi" w:hAnsiTheme="minorBidi"/>
                <w:lang w:eastAsia="fr-FR"/>
              </w:rPr>
              <w:t xml:space="preserve"> In connected mode, the NR NTN UE shall be able to self-estimate its  </w:t>
            </w:r>
            <m:oMath>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oMath>
            <w:r>
              <w:rPr>
                <w:rFonts w:asciiTheme="minorBidi" w:eastAsiaTheme="minorEastAsia" w:hAnsiTheme="minorBidi"/>
              </w:rPr>
              <w:t xml:space="preserve"> </w:t>
            </w:r>
            <w:r>
              <w:rPr>
                <w:rFonts w:asciiTheme="minorBidi" w:hAnsiTheme="minorBidi"/>
                <w:lang w:eastAsia="fr-FR"/>
              </w:rPr>
              <w:t>with an accuracy better than ±</w:t>
            </w:r>
            <m:oMath>
              <m:f>
                <m:fPr>
                  <m:ctrlPr>
                    <w:rPr>
                      <w:rFonts w:ascii="Cambria Math" w:hAnsi="Cambria Math"/>
                      <w:lang w:eastAsia="fr-FR"/>
                    </w:rPr>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4</m:t>
                  </m:r>
                </m:den>
              </m:f>
            </m:oMath>
            <w:r>
              <w:rPr>
                <w:rFonts w:asciiTheme="minorBidi" w:hAnsiTheme="minorBidi"/>
                <w:lang w:eastAsia="fr-FR"/>
              </w:rPr>
              <w:t>  depending on the numerology in use.</w:t>
            </w:r>
          </w:p>
          <w:p w14:paraId="312CEA5A" w14:textId="77777777" w:rsidR="0092622D" w:rsidRDefault="00A11583">
            <w:pPr>
              <w:jc w:val="both"/>
              <w:rPr>
                <w:rFonts w:ascii="Arial" w:hAnsi="Arial" w:cs="Arial"/>
              </w:rPr>
            </w:pPr>
            <w:r>
              <w:rPr>
                <w:rFonts w:asciiTheme="minorBidi" w:hAnsiTheme="minorBidi"/>
                <w:b/>
                <w:lang w:eastAsia="fr-FR"/>
              </w:rPr>
              <w:t>Proposal 11:</w:t>
            </w:r>
            <w:r>
              <w:rPr>
                <w:rFonts w:asciiTheme="minorBidi" w:hAnsiTheme="minorBidi"/>
                <w:lang w:eastAsia="fr-FR"/>
              </w:rPr>
              <w:t xml:space="preserve"> For PRACH transmission, the NR NTN UE shall be able to self-estimate </w:t>
            </w:r>
            <m:oMath>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oMath>
            <w:r>
              <w:rPr>
                <w:rFonts w:asciiTheme="minorBidi" w:eastAsiaTheme="minorEastAsia" w:hAnsiTheme="minorBidi"/>
              </w:rPr>
              <w:t xml:space="preserve"> </w:t>
            </w:r>
            <w:r>
              <w:rPr>
                <w:rFonts w:asciiTheme="minorBidi" w:hAnsiTheme="minorBidi"/>
                <w:lang w:eastAsia="fr-FR"/>
              </w:rPr>
              <w:t xml:space="preserve">with an accuracy better than ± </w:t>
            </w:r>
            <m:oMath>
              <m:func>
                <m:funcPr>
                  <m:ctrlPr>
                    <w:rPr>
                      <w:rFonts w:ascii="Cambria Math" w:hAnsi="Cambria Math"/>
                      <w:lang w:eastAsia="fr-FR"/>
                    </w:rPr>
                  </m:ctrlPr>
                </m:funcPr>
                <m:fName>
                  <m:r>
                    <m:rPr>
                      <m:sty m:val="b"/>
                    </m:rPr>
                    <w:rPr>
                      <w:rFonts w:ascii="Cambria Math" w:hAnsi="Cambria Math"/>
                      <w:lang w:eastAsia="fr-FR"/>
                    </w:rPr>
                    <m:t>min</m:t>
                  </m:r>
                </m:fName>
                <m:e>
                  <m:d>
                    <m:dPr>
                      <m:ctrlPr>
                        <w:rPr>
                          <w:rFonts w:ascii="Cambria Math" w:hAnsi="Cambria Math"/>
                          <w:lang w:eastAsia="fr-FR"/>
                        </w:rPr>
                      </m:ctrlPr>
                    </m:dPr>
                    <m:e>
                      <m:f>
                        <m:fPr>
                          <m:ctrlPr>
                            <w:rPr>
                              <w:rFonts w:ascii="Cambria Math" w:hAnsi="Cambria Math"/>
                              <w:lang w:eastAsia="fr-FR"/>
                            </w:rPr>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4</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GP</m:t>
                          </m:r>
                        </m:num>
                        <m:den>
                          <m:r>
                            <m:rPr>
                              <m:sty m:val="b"/>
                            </m:rPr>
                            <w:rPr>
                              <w:rFonts w:ascii="Cambria Math" w:hAnsi="Cambria Math"/>
                              <w:lang w:eastAsia="fr-FR"/>
                            </w:rPr>
                            <m:t>4</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Minimal</m:t>
                          </m:r>
                          <m:r>
                            <m:rPr>
                              <m:sty m:val="p"/>
                            </m:rPr>
                            <w:rPr>
                              <w:rFonts w:ascii="Cambria Math" w:hAnsi="Cambria Math"/>
                              <w:lang w:eastAsia="fr-FR"/>
                            </w:rPr>
                            <m:t xml:space="preserve"> </m:t>
                          </m:r>
                          <m:r>
                            <m:rPr>
                              <m:sty m:val="bi"/>
                            </m:rPr>
                            <w:rPr>
                              <w:rFonts w:ascii="Cambria Math" w:hAnsi="Cambria Math"/>
                              <w:lang w:eastAsia="fr-FR"/>
                            </w:rPr>
                            <m:t>Relative</m:t>
                          </m:r>
                          <m:r>
                            <m:rPr>
                              <m:sty m:val="p"/>
                            </m:rPr>
                            <w:rPr>
                              <w:rFonts w:ascii="Cambria Math" w:hAnsi="Cambria Math"/>
                              <w:lang w:eastAsia="fr-FR"/>
                            </w:rPr>
                            <m:t xml:space="preserve"> </m:t>
                          </m:r>
                          <m:r>
                            <m:rPr>
                              <m:sty m:val="bi"/>
                            </m:rPr>
                            <w:rPr>
                              <w:rFonts w:ascii="Cambria Math" w:hAnsi="Cambria Math"/>
                              <w:lang w:eastAsia="fr-FR"/>
                            </w:rPr>
                            <m:t>Cyclic</m:t>
                          </m:r>
                          <m:r>
                            <m:rPr>
                              <m:sty m:val="p"/>
                            </m:rPr>
                            <w:rPr>
                              <w:rFonts w:ascii="Cambria Math" w:hAnsi="Cambria Math"/>
                              <w:lang w:eastAsia="fr-FR"/>
                            </w:rPr>
                            <m:t xml:space="preserve"> </m:t>
                          </m:r>
                          <m:r>
                            <m:rPr>
                              <m:sty m:val="bi"/>
                            </m:rPr>
                            <w:rPr>
                              <w:rFonts w:ascii="Cambria Math" w:hAnsi="Cambria Math"/>
                              <w:lang w:eastAsia="fr-FR"/>
                            </w:rPr>
                            <m:t>Shift</m:t>
                          </m:r>
                          <m:r>
                            <m:rPr>
                              <m:sty m:val="p"/>
                            </m:rPr>
                            <w:rPr>
                              <w:rFonts w:ascii="Cambria Math" w:hAnsi="Cambria Math"/>
                              <w:lang w:eastAsia="fr-FR"/>
                            </w:rPr>
                            <m:t xml:space="preserve"> </m:t>
                          </m:r>
                          <m:r>
                            <m:rPr>
                              <m:sty m:val="bi"/>
                            </m:rPr>
                            <w:rPr>
                              <w:rFonts w:ascii="Cambria Math" w:hAnsi="Cambria Math"/>
                              <w:lang w:eastAsia="fr-FR"/>
                            </w:rPr>
                            <m:t>Duration</m:t>
                          </m:r>
                        </m:num>
                        <m:den>
                          <m:r>
                            <m:rPr>
                              <m:sty m:val="b"/>
                            </m:rPr>
                            <w:rPr>
                              <w:rFonts w:ascii="Cambria Math" w:hAnsi="Cambria Math"/>
                              <w:lang w:eastAsia="fr-FR"/>
                            </w:rPr>
                            <m:t>4</m:t>
                          </m:r>
                        </m:den>
                      </m:f>
                      <m:r>
                        <m:rPr>
                          <m:sty m:val="p"/>
                        </m:rPr>
                        <w:rPr>
                          <w:rFonts w:ascii="Cambria Math" w:hAnsi="Cambria Math"/>
                          <w:lang w:eastAsia="fr-FR"/>
                        </w:rPr>
                        <m:t xml:space="preserve"> </m:t>
                      </m:r>
                    </m:e>
                  </m:d>
                </m:e>
              </m:func>
              <m:r>
                <m:rPr>
                  <m:sty m:val="p"/>
                </m:rPr>
                <w:rPr>
                  <w:rFonts w:ascii="Cambria Math" w:hAnsi="Cambria Math"/>
                  <w:lang w:eastAsia="fr-FR"/>
                </w:rPr>
                <m:t>[</m:t>
              </m:r>
              <m:r>
                <m:rPr>
                  <m:sty m:val="bi"/>
                </m:rPr>
                <w:rPr>
                  <w:rFonts w:ascii="Cambria Math" w:hAnsi="Cambria Math"/>
                  <w:lang w:eastAsia="fr-FR"/>
                </w:rPr>
                <m:t>s</m:t>
              </m:r>
              <m:r>
                <m:rPr>
                  <m:sty m:val="p"/>
                </m:rPr>
                <w:rPr>
                  <w:rFonts w:ascii="Cambria Math" w:hAnsi="Cambria Math"/>
                  <w:lang w:eastAsia="fr-FR"/>
                </w:rPr>
                <m:t>]</m:t>
              </m:r>
            </m:oMath>
            <w:r>
              <w:rPr>
                <w:rFonts w:asciiTheme="minorBidi" w:hAnsiTheme="minorBidi"/>
                <w:lang w:eastAsia="fr-FR"/>
              </w:rPr>
              <w:t>,  depending on the PRACH format and configuration.</w:t>
            </w:r>
          </w:p>
          <w:p w14:paraId="23274EB9" w14:textId="77777777" w:rsidR="0092622D" w:rsidRDefault="00A11583">
            <w:pPr>
              <w:jc w:val="both"/>
              <w:rPr>
                <w:rFonts w:asciiTheme="minorBidi" w:hAnsiTheme="minorBidi"/>
                <w:lang w:eastAsia="fr-FR"/>
              </w:rPr>
            </w:pPr>
            <w:r>
              <w:rPr>
                <w:rFonts w:asciiTheme="minorBidi" w:hAnsiTheme="minorBidi"/>
                <w:b/>
                <w:bCs/>
                <w:lang w:eastAsia="fr-FR"/>
              </w:rPr>
              <w:t>Proposal 12:</w:t>
            </w:r>
            <w:r>
              <w:rPr>
                <w:rFonts w:asciiTheme="minorBidi" w:hAnsiTheme="minorBidi"/>
                <w:lang w:eastAsia="fr-FR"/>
              </w:rPr>
              <w:t xml:space="preserve"> In connected mode, the NR NTN UE shall be able to self-estimate </w:t>
            </w:r>
            <m:oMath>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oMath>
            <w:r>
              <w:rPr>
                <w:rFonts w:asciiTheme="minorBidi" w:eastAsiaTheme="minorEastAsia" w:hAnsiTheme="minorBidi"/>
              </w:rPr>
              <w:t xml:space="preserve"> </w:t>
            </w:r>
            <w:r>
              <w:rPr>
                <w:rFonts w:asciiTheme="minorBidi" w:hAnsiTheme="minorBidi"/>
                <w:lang w:eastAsia="fr-FR"/>
              </w:rPr>
              <w:t>with an accuracy better than ±</w:t>
            </w:r>
            <m:oMath>
              <m:f>
                <m:fPr>
                  <m:ctrlPr>
                    <w:rPr>
                      <w:rFonts w:ascii="Cambria Math" w:hAnsi="Cambria Math"/>
                      <w:lang w:eastAsia="fr-FR"/>
                    </w:rPr>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4</m:t>
                  </m:r>
                </m:den>
              </m:f>
            </m:oMath>
            <w:r>
              <w:rPr>
                <w:rFonts w:asciiTheme="minorBidi" w:hAnsiTheme="minorBidi"/>
                <w:lang w:eastAsia="fr-FR"/>
              </w:rPr>
              <w:t>  depending on the numerology in use.</w:t>
            </w:r>
          </w:p>
          <w:p w14:paraId="3603C262" w14:textId="77777777" w:rsidR="0092622D" w:rsidRDefault="00A11583">
            <w:pPr>
              <w:jc w:val="both"/>
              <w:rPr>
                <w:rFonts w:ascii="Arial" w:hAnsi="Arial" w:cs="Arial"/>
              </w:rPr>
            </w:pPr>
            <w:r>
              <w:rPr>
                <w:rFonts w:ascii="Arial" w:hAnsi="Arial" w:cs="Arial"/>
                <w:b/>
              </w:rPr>
              <w:lastRenderedPageBreak/>
              <w:t>Observation 1:</w:t>
            </w:r>
            <w:r>
              <w:rPr>
                <w:rFonts w:ascii="Arial" w:hAnsi="Arial" w:cs="Arial"/>
              </w:rPr>
              <w:t xml:space="preserve"> One shall distinguish between orbit determination performance based on past measurements of the satellite trajectory and orbit prediction performance that concerns the future satellite trajectory.</w:t>
            </w:r>
          </w:p>
          <w:p w14:paraId="494505C3" w14:textId="77777777" w:rsidR="0092622D" w:rsidRDefault="00A11583">
            <w:pPr>
              <w:jc w:val="both"/>
              <w:rPr>
                <w:rFonts w:ascii="Arial" w:hAnsi="Arial" w:cs="Arial"/>
              </w:rPr>
            </w:pPr>
            <w:r>
              <w:rPr>
                <w:rFonts w:ascii="Arial" w:hAnsi="Arial" w:cs="Arial"/>
                <w:b/>
              </w:rPr>
              <w:t>Observation 2:</w:t>
            </w:r>
            <w:r>
              <w:rPr>
                <w:rFonts w:ascii="Arial" w:hAnsi="Arial" w:cs="Arial"/>
              </w:rPr>
              <w:t xml:space="preserve"> As a rule of thumb, it can be assumed that there is a factor of 1000 between the position error (in [m]) and the velocity error (in [m/s]). Is important to keep in mind this rule when allocating an error budget for satellite position and velocity estimations.</w:t>
            </w:r>
          </w:p>
          <w:p w14:paraId="77FAF3B6" w14:textId="77777777" w:rsidR="0092622D" w:rsidRDefault="00A11583">
            <w:pPr>
              <w:jc w:val="both"/>
              <w:rPr>
                <w:rFonts w:ascii="Arial" w:hAnsi="Arial" w:cs="Arial"/>
              </w:rPr>
            </w:pPr>
            <w:r>
              <w:rPr>
                <w:rFonts w:ascii="Arial" w:hAnsi="Arial" w:cs="Arial"/>
                <w:b/>
              </w:rPr>
              <w:t>Observation 3:</w:t>
            </w:r>
            <w:r>
              <w:rPr>
                <w:rFonts w:ascii="Arial" w:hAnsi="Arial" w:cs="Arial"/>
              </w:rPr>
              <w:t xml:space="preserve"> The orbit prediction accuracy depends on:</w:t>
            </w:r>
          </w:p>
          <w:p w14:paraId="71648034" w14:textId="77777777" w:rsidR="0092622D" w:rsidRDefault="00A11583">
            <w:pPr>
              <w:pStyle w:val="Observation"/>
              <w:numPr>
                <w:ilvl w:val="0"/>
                <w:numId w:val="12"/>
              </w:numPr>
              <w:rPr>
                <w:rFonts w:ascii="Arial" w:hAnsi="Arial" w:cs="Arial"/>
                <w:b w:val="0"/>
                <w:i w:val="0"/>
                <w:sz w:val="22"/>
                <w:szCs w:val="22"/>
              </w:rPr>
            </w:pPr>
            <w:r>
              <w:rPr>
                <w:rFonts w:ascii="Arial" w:hAnsi="Arial" w:cs="Arial"/>
                <w:b w:val="0"/>
                <w:i w:val="0"/>
                <w:sz w:val="22"/>
                <w:szCs w:val="22"/>
              </w:rPr>
              <w:t>The accuracy of the orbit determination used to derive the satellite ephemeris;</w:t>
            </w:r>
          </w:p>
          <w:p w14:paraId="37974B18" w14:textId="77777777" w:rsidR="0092622D" w:rsidRDefault="00A11583">
            <w:pPr>
              <w:pStyle w:val="Observation"/>
              <w:numPr>
                <w:ilvl w:val="0"/>
                <w:numId w:val="12"/>
              </w:numPr>
              <w:rPr>
                <w:rFonts w:ascii="Arial" w:hAnsi="Arial" w:cs="Arial"/>
                <w:b w:val="0"/>
                <w:i w:val="0"/>
                <w:sz w:val="22"/>
                <w:szCs w:val="22"/>
              </w:rPr>
            </w:pPr>
            <w:r>
              <w:rPr>
                <w:rFonts w:ascii="Arial" w:hAnsi="Arial" w:cs="Arial"/>
                <w:b w:val="0"/>
                <w:i w:val="0"/>
                <w:sz w:val="22"/>
                <w:szCs w:val="22"/>
              </w:rPr>
              <w:t>The accuracy of the orbit propagation model;</w:t>
            </w:r>
          </w:p>
          <w:p w14:paraId="4228A977" w14:textId="77777777" w:rsidR="0092622D" w:rsidRDefault="00A11583">
            <w:pPr>
              <w:pStyle w:val="Observation"/>
              <w:numPr>
                <w:ilvl w:val="0"/>
                <w:numId w:val="12"/>
              </w:numPr>
              <w:rPr>
                <w:rFonts w:ascii="Arial" w:hAnsi="Arial" w:cs="Arial"/>
                <w:b w:val="0"/>
                <w:i w:val="0"/>
                <w:sz w:val="22"/>
                <w:szCs w:val="22"/>
              </w:rPr>
            </w:pPr>
            <w:r>
              <w:rPr>
                <w:rFonts w:ascii="Arial" w:hAnsi="Arial" w:cs="Arial"/>
                <w:b w:val="0"/>
                <w:i w:val="0"/>
                <w:sz w:val="22"/>
                <w:szCs w:val="22"/>
              </w:rPr>
              <w:t>The time horizon over which the prediction is made.</w:t>
            </w:r>
          </w:p>
          <w:p w14:paraId="2CFA1A97" w14:textId="77777777" w:rsidR="0092622D" w:rsidRDefault="0092622D">
            <w:pPr>
              <w:pStyle w:val="Observation"/>
              <w:numPr>
                <w:ilvl w:val="0"/>
                <w:numId w:val="0"/>
              </w:numPr>
              <w:rPr>
                <w:rFonts w:ascii="Arial" w:hAnsi="Arial" w:cs="Arial"/>
                <w:i w:val="0"/>
                <w:sz w:val="22"/>
                <w:szCs w:val="22"/>
              </w:rPr>
            </w:pPr>
          </w:p>
          <w:p w14:paraId="11DADCF6" w14:textId="77777777" w:rsidR="0092622D" w:rsidRDefault="00A11583">
            <w:pPr>
              <w:spacing w:after="0"/>
              <w:jc w:val="both"/>
              <w:rPr>
                <w:rFonts w:ascii="Arial" w:hAnsi="Arial" w:cs="Arial"/>
              </w:rPr>
            </w:pPr>
            <w:r>
              <w:rPr>
                <w:rFonts w:ascii="Arial" w:hAnsi="Arial" w:cs="Arial"/>
                <w:b/>
              </w:rPr>
              <w:t>Observation 4:</w:t>
            </w:r>
            <w:r>
              <w:rPr>
                <w:rFonts w:ascii="Arial" w:hAnsi="Arial" w:cs="Arial"/>
              </w:rPr>
              <w:t xml:space="preserve"> The PV accuracy target reference hypothesis could use Position error &lt; 30 m and Velocity error &lt; 30 mm/s.</w:t>
            </w:r>
          </w:p>
          <w:p w14:paraId="145B957F" w14:textId="77777777" w:rsidR="0092622D" w:rsidRDefault="0092622D">
            <w:pPr>
              <w:spacing w:after="0"/>
              <w:jc w:val="both"/>
              <w:rPr>
                <w:rFonts w:ascii="Arial" w:hAnsi="Arial" w:cs="Arial"/>
              </w:rPr>
            </w:pPr>
          </w:p>
          <w:p w14:paraId="1882F198" w14:textId="77777777" w:rsidR="0092622D" w:rsidRDefault="00A11583">
            <w:pPr>
              <w:spacing w:after="0"/>
              <w:jc w:val="both"/>
              <w:rPr>
                <w:rFonts w:ascii="Arial" w:hAnsi="Arial" w:cs="Arial"/>
              </w:rPr>
            </w:pPr>
            <w:r>
              <w:rPr>
                <w:rFonts w:ascii="Arial" w:hAnsi="Arial" w:cs="Arial"/>
                <w:b/>
              </w:rPr>
              <w:t>Observation 5:</w:t>
            </w:r>
            <w:r>
              <w:rPr>
                <w:rFonts w:ascii="Arial" w:hAnsi="Arial" w:cs="Arial"/>
              </w:rPr>
              <w:t xml:space="preserve"> Even for a satellite system with “low quality” orbit determination algorithm, challenging operations relying on accurate prediction of satellite trajectories such as Doppler compensation can be performed reliably. </w:t>
            </w:r>
          </w:p>
        </w:tc>
      </w:tr>
    </w:tbl>
    <w:p w14:paraId="789A7E87" w14:textId="77777777" w:rsidR="0092622D" w:rsidRDefault="0092622D"/>
    <w:p w14:paraId="59F4EB84" w14:textId="77777777" w:rsidR="0092622D" w:rsidRDefault="00A11583">
      <w:pPr>
        <w:pStyle w:val="2"/>
      </w:pPr>
      <w:r>
        <w:rPr>
          <w:rFonts w:hint="eastAsia"/>
        </w:rPr>
        <w:t>Open issues</w:t>
      </w:r>
      <w:r>
        <w:t xml:space="preserve"> summary and Companies</w:t>
      </w:r>
      <w:r>
        <w:rPr>
          <w:rFonts w:hint="eastAsia"/>
        </w:rPr>
        <w:t xml:space="preserve"> views</w:t>
      </w:r>
      <w:r>
        <w:t>’</w:t>
      </w:r>
      <w:r>
        <w:rPr>
          <w:rFonts w:hint="eastAsia"/>
        </w:rPr>
        <w:t xml:space="preserve"> collection for 1st round</w:t>
      </w:r>
    </w:p>
    <w:p w14:paraId="23FC0524" w14:textId="77777777" w:rsidR="0092622D" w:rsidRDefault="00A11583">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65DF5EB" w14:textId="77777777" w:rsidR="0092622D" w:rsidRDefault="00A11583">
      <w:pPr>
        <w:pStyle w:val="3"/>
        <w:rPr>
          <w:sz w:val="24"/>
          <w:szCs w:val="16"/>
        </w:rPr>
      </w:pPr>
      <w:r>
        <w:rPr>
          <w:rFonts w:hint="eastAsia"/>
          <w:sz w:val="24"/>
          <w:szCs w:val="16"/>
        </w:rPr>
        <w:t>U</w:t>
      </w:r>
      <w:r>
        <w:rPr>
          <w:sz w:val="24"/>
          <w:szCs w:val="16"/>
        </w:rPr>
        <w:t>E specific TA estimation error</w:t>
      </w:r>
    </w:p>
    <w:p w14:paraId="2DB008EC" w14:textId="77777777" w:rsidR="0092622D" w:rsidRDefault="00A11583">
      <w:pPr>
        <w:rPr>
          <w:color w:val="0070C0"/>
          <w:lang w:val="en-US" w:eastAsia="zh-CN"/>
        </w:rPr>
      </w:pPr>
      <w:r>
        <w:rPr>
          <w:color w:val="0070C0"/>
          <w:lang w:val="en-US" w:eastAsia="zh-CN"/>
        </w:rPr>
        <w:t xml:space="preserve">In last meeting, RAN4 was agreed to </w:t>
      </w:r>
      <w:r>
        <w:rPr>
          <w:rFonts w:hint="eastAsia"/>
          <w:color w:val="0070C0"/>
          <w:lang w:eastAsia="zh-CN"/>
        </w:rPr>
        <w:t>The UE specific TA estimation accuracy is counted into the UE transmit timing error requirement</w:t>
      </w:r>
      <w:r>
        <w:rPr>
          <w:rFonts w:hint="eastAsia"/>
          <w:color w:val="0070C0"/>
          <w:lang w:val="en-US" w:eastAsia="zh-CN"/>
        </w:rPr>
        <w:t>,</w:t>
      </w:r>
      <w:r>
        <w:rPr>
          <w:color w:val="0070C0"/>
          <w:lang w:val="en-US" w:eastAsia="zh-CN"/>
        </w:rPr>
        <w:t xml:space="preserve"> and FFS the UE specific TA estimation accuracy and whether to define a separate accuracy requirement. </w:t>
      </w:r>
    </w:p>
    <w:p w14:paraId="55530353" w14:textId="77777777" w:rsidR="0092622D" w:rsidRDefault="00A11583">
      <w:pPr>
        <w:numPr>
          <w:ilvl w:val="2"/>
          <w:numId w:val="13"/>
        </w:numPr>
        <w:tabs>
          <w:tab w:val="clear" w:pos="2160"/>
        </w:tabs>
        <w:ind w:left="426"/>
        <w:rPr>
          <w:color w:val="0070C0"/>
          <w:lang w:val="en-US" w:eastAsia="zh-CN"/>
        </w:rPr>
      </w:pPr>
      <w:r>
        <w:rPr>
          <w:rFonts w:hint="eastAsia"/>
          <w:color w:val="0070C0"/>
          <w:lang w:eastAsia="zh-CN"/>
        </w:rPr>
        <w:t>The UE specific TA estimation accuracy is counted into the UE transmit timing error requirement</w:t>
      </w:r>
    </w:p>
    <w:p w14:paraId="6CB36CD4" w14:textId="77777777" w:rsidR="0092622D" w:rsidRDefault="00A11583">
      <w:pPr>
        <w:numPr>
          <w:ilvl w:val="3"/>
          <w:numId w:val="13"/>
        </w:numPr>
        <w:ind w:left="851"/>
        <w:rPr>
          <w:color w:val="0070C0"/>
          <w:lang w:val="en-US" w:eastAsia="zh-CN"/>
        </w:rPr>
      </w:pPr>
      <w:r>
        <w:rPr>
          <w:rFonts w:hint="eastAsia"/>
          <w:color w:val="0070C0"/>
          <w:lang w:eastAsia="zh-CN"/>
        </w:rPr>
        <w:t>UE specific TA estimation accuracy is FFS</w:t>
      </w:r>
    </w:p>
    <w:p w14:paraId="3A62ED83" w14:textId="77777777" w:rsidR="0092622D" w:rsidRDefault="00A11583">
      <w:pPr>
        <w:numPr>
          <w:ilvl w:val="3"/>
          <w:numId w:val="13"/>
        </w:numPr>
        <w:ind w:left="851"/>
        <w:rPr>
          <w:color w:val="0070C0"/>
          <w:lang w:eastAsia="zh-CN"/>
        </w:rPr>
      </w:pPr>
      <w:r>
        <w:rPr>
          <w:rFonts w:hint="eastAsia"/>
          <w:color w:val="0070C0"/>
          <w:lang w:eastAsia="zh-CN"/>
        </w:rPr>
        <w:t>FFS whether the UE specific TA estimation accuracy shall be also defined as a separate accuracy requirement</w:t>
      </w:r>
    </w:p>
    <w:p w14:paraId="003E9508" w14:textId="77777777" w:rsidR="0092622D" w:rsidRDefault="00A11583">
      <w:pPr>
        <w:numPr>
          <w:ilvl w:val="3"/>
          <w:numId w:val="13"/>
        </w:numPr>
        <w:ind w:left="851"/>
        <w:rPr>
          <w:color w:val="0070C0"/>
          <w:lang w:eastAsia="zh-CN"/>
        </w:rPr>
      </w:pPr>
      <w:r>
        <w:rPr>
          <w:rFonts w:hint="eastAsia"/>
          <w:color w:val="0070C0"/>
          <w:lang w:eastAsia="zh-CN"/>
        </w:rPr>
        <w:t>Specify UE behavior related to UE specific TA estimation and the detailed behavior is FFS</w:t>
      </w:r>
    </w:p>
    <w:p w14:paraId="7BE81098" w14:textId="77777777" w:rsidR="0092622D" w:rsidRDefault="00A11583">
      <w:pPr>
        <w:numPr>
          <w:ilvl w:val="2"/>
          <w:numId w:val="13"/>
        </w:numPr>
        <w:tabs>
          <w:tab w:val="clear" w:pos="2160"/>
        </w:tabs>
        <w:ind w:left="426"/>
        <w:rPr>
          <w:color w:val="0070C0"/>
          <w:lang w:val="en-US" w:eastAsia="zh-CN"/>
        </w:rPr>
      </w:pPr>
      <w:r>
        <w:rPr>
          <w:rFonts w:hint="eastAsia"/>
          <w:color w:val="0070C0"/>
          <w:lang w:eastAsia="zh-CN"/>
        </w:rPr>
        <w:t>FFS on the update periodicity of UE specific TA value</w:t>
      </w:r>
    </w:p>
    <w:p w14:paraId="10D19C5F" w14:textId="77777777" w:rsidR="0092622D" w:rsidRDefault="00A11583">
      <w:pPr>
        <w:rPr>
          <w:b/>
          <w:color w:val="0070C0"/>
          <w:u w:val="single"/>
          <w:lang w:eastAsia="ko-KR"/>
        </w:rPr>
      </w:pPr>
      <w:r>
        <w:rPr>
          <w:b/>
          <w:color w:val="0070C0"/>
          <w:u w:val="single"/>
          <w:lang w:eastAsia="ko-KR"/>
        </w:rPr>
        <w:t>Issue 1-1-1: Whether to define a separate accuracy requirement for UE specific TA estimation?</w:t>
      </w:r>
    </w:p>
    <w:p w14:paraId="5468A1D5" w14:textId="77777777" w:rsidR="0092622D" w:rsidRDefault="00A11583">
      <w:pPr>
        <w:pStyle w:val="aff6"/>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(Intel, NEC, THALES)</w:t>
      </w:r>
    </w:p>
    <w:p w14:paraId="4D15407E"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w:t>
      </w:r>
    </w:p>
    <w:p w14:paraId="435812FD" w14:textId="77777777" w:rsidR="0092622D" w:rsidRPr="009325CF" w:rsidRDefault="00A11583">
      <w:pPr>
        <w:pStyle w:val="aff6"/>
        <w:numPr>
          <w:ilvl w:val="0"/>
          <w:numId w:val="14"/>
        </w:numPr>
        <w:overflowPunct/>
        <w:autoSpaceDE/>
        <w:autoSpaceDN/>
        <w:adjustRightInd/>
        <w:spacing w:after="120"/>
        <w:ind w:left="720" w:firstLineChars="0"/>
        <w:textAlignment w:val="auto"/>
        <w:rPr>
          <w:rFonts w:eastAsia="宋体"/>
          <w:color w:val="0070C0"/>
          <w:szCs w:val="24"/>
          <w:lang w:val="fr-FR" w:eastAsia="zh-CN"/>
          <w:rPrChange w:id="37" w:author="Dorin PANAITOPOL" w:date="2021-05-21T00:48:00Z">
            <w:rPr>
              <w:rFonts w:eastAsia="宋体"/>
              <w:color w:val="0070C0"/>
              <w:szCs w:val="24"/>
              <w:lang w:eastAsia="zh-CN"/>
            </w:rPr>
          </w:rPrChange>
        </w:rPr>
      </w:pPr>
      <w:r w:rsidRPr="009325CF">
        <w:rPr>
          <w:rFonts w:eastAsia="宋体"/>
          <w:color w:val="0070C0"/>
          <w:szCs w:val="24"/>
          <w:lang w:val="fr-FR" w:eastAsia="zh-CN"/>
          <w:rPrChange w:id="38" w:author="Dorin PANAITOPOL" w:date="2021-05-21T00:48:00Z">
            <w:rPr>
              <w:rFonts w:eastAsia="宋体"/>
              <w:color w:val="0070C0"/>
              <w:szCs w:val="24"/>
              <w:lang w:eastAsia="zh-CN"/>
            </w:rPr>
          </w:rPrChange>
        </w:rPr>
        <w:t>Option 2: (QC, CATT, Xiaomi, CMCC, LGE, QC, CATT)</w:t>
      </w:r>
    </w:p>
    <w:p w14:paraId="24DD5F5C"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w:t>
      </w:r>
    </w:p>
    <w:p w14:paraId="5BA01207" w14:textId="77777777" w:rsidR="0092622D" w:rsidRDefault="00A11583">
      <w:pPr>
        <w:pStyle w:val="aff6"/>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6E08CEE" w14:textId="77777777" w:rsidR="0092622D" w:rsidRDefault="00A11583">
      <w:pPr>
        <w:pStyle w:val="aff6"/>
        <w:numPr>
          <w:ilvl w:val="1"/>
          <w:numId w:val="1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Companies are encouraged to provide their views on this issue. </w:t>
      </w:r>
    </w:p>
    <w:tbl>
      <w:tblPr>
        <w:tblStyle w:val="afd"/>
        <w:tblW w:w="0" w:type="auto"/>
        <w:tblLook w:val="04A0" w:firstRow="1" w:lastRow="0" w:firstColumn="1" w:lastColumn="0" w:noHBand="0" w:noVBand="1"/>
      </w:tblPr>
      <w:tblGrid>
        <w:gridCol w:w="1236"/>
        <w:gridCol w:w="8395"/>
      </w:tblGrid>
      <w:tr w:rsidR="0092622D" w14:paraId="11B55AC5" w14:textId="77777777">
        <w:tc>
          <w:tcPr>
            <w:tcW w:w="1236" w:type="dxa"/>
          </w:tcPr>
          <w:p w14:paraId="0F8B6001"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0EEBC29"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Comments</w:t>
            </w:r>
          </w:p>
        </w:tc>
      </w:tr>
      <w:tr w:rsidR="0092622D" w14:paraId="6A20068D" w14:textId="77777777">
        <w:tc>
          <w:tcPr>
            <w:tcW w:w="1236" w:type="dxa"/>
          </w:tcPr>
          <w:p w14:paraId="7568045D" w14:textId="77777777" w:rsidR="0092622D" w:rsidRDefault="00A11583">
            <w:pPr>
              <w:spacing w:after="120"/>
              <w:rPr>
                <w:rFonts w:eastAsiaTheme="minorEastAsia"/>
                <w:color w:val="0070C0"/>
                <w:lang w:val="en-US" w:eastAsia="zh-CN"/>
              </w:rPr>
            </w:pPr>
            <w:ins w:id="39" w:author="JC[99e]" w:date="2021-05-19T15:05:00Z">
              <w:r>
                <w:rPr>
                  <w:rFonts w:eastAsiaTheme="minorEastAsia"/>
                  <w:color w:val="0070C0"/>
                  <w:lang w:val="en-US" w:eastAsia="zh-CN"/>
                </w:rPr>
                <w:lastRenderedPageBreak/>
                <w:t>Apple</w:t>
              </w:r>
            </w:ins>
          </w:p>
        </w:tc>
        <w:tc>
          <w:tcPr>
            <w:tcW w:w="8395" w:type="dxa"/>
          </w:tcPr>
          <w:p w14:paraId="327C6AF5" w14:textId="77777777" w:rsidR="0092622D" w:rsidRDefault="00A11583">
            <w:pPr>
              <w:spacing w:after="120"/>
              <w:rPr>
                <w:rFonts w:eastAsiaTheme="minorEastAsia"/>
                <w:color w:val="0070C0"/>
                <w:lang w:val="en-US" w:eastAsia="zh-CN"/>
              </w:rPr>
            </w:pPr>
            <w:ins w:id="40" w:author="JC[99e]" w:date="2021-05-19T15:05:00Z">
              <w:r>
                <w:rPr>
                  <w:rFonts w:eastAsiaTheme="minorEastAsia"/>
                  <w:color w:val="0070C0"/>
                  <w:lang w:val="en-US" w:eastAsia="zh-CN"/>
                </w:rPr>
                <w:t>Option 2. This accuracy could be reflected in the other RRM requirement and it’s not testable.</w:t>
              </w:r>
            </w:ins>
          </w:p>
        </w:tc>
      </w:tr>
      <w:tr w:rsidR="0092622D" w14:paraId="02AAF892" w14:textId="77777777">
        <w:trPr>
          <w:ins w:id="41" w:author="Xiaomi" w:date="2021-05-20T10:59:00Z"/>
        </w:trPr>
        <w:tc>
          <w:tcPr>
            <w:tcW w:w="1236" w:type="dxa"/>
          </w:tcPr>
          <w:p w14:paraId="69A84F59" w14:textId="77777777" w:rsidR="0092622D" w:rsidRDefault="00A11583">
            <w:pPr>
              <w:spacing w:after="120"/>
              <w:rPr>
                <w:ins w:id="42" w:author="Xiaomi" w:date="2021-05-20T10:59:00Z"/>
                <w:rFonts w:eastAsiaTheme="minorEastAsia"/>
                <w:color w:val="0070C0"/>
                <w:lang w:val="en-US" w:eastAsia="zh-CN"/>
              </w:rPr>
            </w:pPr>
            <w:ins w:id="43" w:author="Xiaomi" w:date="2021-05-20T10:59:00Z">
              <w:r>
                <w:rPr>
                  <w:rFonts w:eastAsiaTheme="minorEastAsia" w:hint="eastAsia"/>
                  <w:color w:val="0070C0"/>
                  <w:lang w:val="en-US" w:eastAsia="zh-CN"/>
                </w:rPr>
                <w:t>Xiaomi</w:t>
              </w:r>
            </w:ins>
          </w:p>
        </w:tc>
        <w:tc>
          <w:tcPr>
            <w:tcW w:w="8395" w:type="dxa"/>
          </w:tcPr>
          <w:p w14:paraId="78F8FA65" w14:textId="77777777" w:rsidR="0092622D" w:rsidRDefault="00A11583">
            <w:pPr>
              <w:spacing w:after="120"/>
              <w:rPr>
                <w:ins w:id="44" w:author="Xiaomi" w:date="2021-05-20T10:59:00Z"/>
                <w:rFonts w:eastAsiaTheme="minorEastAsia"/>
                <w:color w:val="0070C0"/>
                <w:lang w:val="en-US" w:eastAsia="zh-CN"/>
              </w:rPr>
            </w:pPr>
            <w:ins w:id="45" w:author="Xiaomi" w:date="2021-05-20T11:18:00Z">
              <w:r>
                <w:rPr>
                  <w:rFonts w:eastAsiaTheme="minorEastAsia" w:hint="eastAsia"/>
                  <w:color w:val="0070C0"/>
                  <w:lang w:val="en-US" w:eastAsia="zh-CN"/>
                </w:rPr>
                <w:t>S</w:t>
              </w:r>
              <w:r>
                <w:rPr>
                  <w:rFonts w:eastAsiaTheme="minorEastAsia"/>
                  <w:color w:val="0070C0"/>
                  <w:lang w:val="en-US" w:eastAsia="zh-CN"/>
                </w:rPr>
                <w:t>upport option 2</w:t>
              </w:r>
            </w:ins>
            <w:ins w:id="46" w:author="Xiaomi" w:date="2021-05-20T11:40:00Z">
              <w:r>
                <w:rPr>
                  <w:rFonts w:eastAsiaTheme="minorEastAsia"/>
                  <w:color w:val="0070C0"/>
                  <w:lang w:val="en-US" w:eastAsia="zh-CN"/>
                </w:rPr>
                <w:t>. Since this accuracy has been accounted in Te requirements, no need to define a separate requirement</w:t>
              </w:r>
            </w:ins>
            <w:ins w:id="47" w:author="Xiaomi" w:date="2021-05-20T11:41:00Z">
              <w:r>
                <w:rPr>
                  <w:rFonts w:eastAsiaTheme="minorEastAsia"/>
                  <w:color w:val="0070C0"/>
                  <w:lang w:val="en-US" w:eastAsia="zh-CN"/>
                </w:rPr>
                <w:t>.</w:t>
              </w:r>
            </w:ins>
          </w:p>
        </w:tc>
      </w:tr>
      <w:tr w:rsidR="0092622D" w14:paraId="65CCF1FA" w14:textId="77777777">
        <w:trPr>
          <w:ins w:id="48" w:author="Huawei" w:date="2021-05-20T15:02:00Z"/>
        </w:trPr>
        <w:tc>
          <w:tcPr>
            <w:tcW w:w="1236" w:type="dxa"/>
          </w:tcPr>
          <w:p w14:paraId="740EA086" w14:textId="77777777" w:rsidR="0092622D" w:rsidRDefault="00A11583">
            <w:pPr>
              <w:spacing w:after="120"/>
              <w:rPr>
                <w:ins w:id="49" w:author="Huawei" w:date="2021-05-20T15:02:00Z"/>
                <w:rFonts w:eastAsiaTheme="minorEastAsia"/>
                <w:color w:val="0070C0"/>
                <w:lang w:val="en-US" w:eastAsia="zh-CN"/>
              </w:rPr>
            </w:pPr>
            <w:ins w:id="50" w:author="Huawei" w:date="2021-05-20T15:0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0312A51" w14:textId="77777777" w:rsidR="0092622D" w:rsidRDefault="00A11583">
            <w:pPr>
              <w:spacing w:after="120"/>
              <w:rPr>
                <w:ins w:id="51" w:author="Huawei" w:date="2021-05-20T15:03:00Z"/>
                <w:rFonts w:eastAsiaTheme="minorEastAsia"/>
                <w:color w:val="0070C0"/>
                <w:lang w:val="en-US" w:eastAsia="zh-CN"/>
              </w:rPr>
            </w:pPr>
            <w:ins w:id="52" w:author="Huawei" w:date="2021-05-20T15:03:00Z">
              <w:r>
                <w:rPr>
                  <w:rFonts w:eastAsiaTheme="minorEastAsia" w:hint="eastAsia"/>
                  <w:color w:val="0070C0"/>
                  <w:lang w:val="en-US" w:eastAsia="zh-CN"/>
                </w:rPr>
                <w:t>S</w:t>
              </w:r>
              <w:r>
                <w:rPr>
                  <w:rFonts w:eastAsiaTheme="minorEastAsia"/>
                  <w:color w:val="0070C0"/>
                  <w:lang w:val="en-US" w:eastAsia="zh-CN"/>
                </w:rPr>
                <w:t>upport option 2.</w:t>
              </w:r>
            </w:ins>
          </w:p>
          <w:p w14:paraId="29315D17" w14:textId="77777777" w:rsidR="0092622D" w:rsidRDefault="00A11583">
            <w:pPr>
              <w:spacing w:after="120"/>
              <w:rPr>
                <w:ins w:id="53" w:author="Huawei" w:date="2021-05-20T15:02:00Z"/>
                <w:rFonts w:eastAsiaTheme="minorEastAsia"/>
                <w:color w:val="0070C0"/>
                <w:lang w:val="en-US" w:eastAsia="zh-CN"/>
              </w:rPr>
            </w:pPr>
            <w:ins w:id="54" w:author="Huawei" w:date="2021-05-20T15:03:00Z">
              <w:r>
                <w:rPr>
                  <w:rFonts w:eastAsiaTheme="minorEastAsia"/>
                  <w:color w:val="0070C0"/>
                  <w:lang w:val="en-US" w:eastAsia="zh-CN"/>
                </w:rPr>
                <w:t xml:space="preserve">Since the UE specific TA estimation error is counted into UE transmit timing error, there is no need to define the </w:t>
              </w:r>
              <w:r>
                <w:rPr>
                  <w:rFonts w:hint="eastAsia"/>
                  <w:color w:val="0070C0"/>
                  <w:lang w:eastAsia="zh-CN"/>
                </w:rPr>
                <w:t>UE specific TA estimation accuracy</w:t>
              </w:r>
              <w:r>
                <w:rPr>
                  <w:color w:val="0070C0"/>
                  <w:lang w:eastAsia="zh-CN"/>
                </w:rPr>
                <w:t xml:space="preserve"> </w:t>
              </w:r>
              <w:r>
                <w:rPr>
                  <w:rFonts w:hint="eastAsia"/>
                  <w:color w:val="0070C0"/>
                  <w:lang w:eastAsia="zh-CN"/>
                </w:rPr>
                <w:t>as a separate accuracy requirement</w:t>
              </w:r>
              <w:r>
                <w:rPr>
                  <w:color w:val="0070C0"/>
                  <w:lang w:eastAsia="zh-CN"/>
                </w:rPr>
                <w:t>.</w:t>
              </w:r>
            </w:ins>
          </w:p>
        </w:tc>
      </w:tr>
      <w:tr w:rsidR="0092622D" w14:paraId="043E6A17" w14:textId="77777777">
        <w:trPr>
          <w:ins w:id="55" w:author="Jin Woong Park" w:date="2021-05-20T16:45:00Z"/>
        </w:trPr>
        <w:tc>
          <w:tcPr>
            <w:tcW w:w="1236" w:type="dxa"/>
          </w:tcPr>
          <w:p w14:paraId="026BEDA0" w14:textId="77777777" w:rsidR="0092622D" w:rsidRDefault="00A11583">
            <w:pPr>
              <w:spacing w:after="120"/>
              <w:rPr>
                <w:ins w:id="56" w:author="Jin Woong Park" w:date="2021-05-20T16:45:00Z"/>
                <w:rFonts w:eastAsiaTheme="minorEastAsia"/>
                <w:color w:val="0070C0"/>
                <w:lang w:val="en-US" w:eastAsia="zh-CN"/>
              </w:rPr>
            </w:pPr>
            <w:ins w:id="57" w:author="Jin Woong Park" w:date="2021-05-20T16:46:00Z">
              <w:r>
                <w:rPr>
                  <w:rFonts w:eastAsia="Malgun Gothic" w:hint="eastAsia"/>
                  <w:color w:val="0070C0"/>
                  <w:lang w:val="en-US" w:eastAsia="ko-KR"/>
                </w:rPr>
                <w:t>LGE</w:t>
              </w:r>
            </w:ins>
          </w:p>
        </w:tc>
        <w:tc>
          <w:tcPr>
            <w:tcW w:w="8395" w:type="dxa"/>
          </w:tcPr>
          <w:p w14:paraId="0187B286" w14:textId="77777777" w:rsidR="0092622D" w:rsidRDefault="00A11583">
            <w:pPr>
              <w:spacing w:after="120"/>
              <w:rPr>
                <w:ins w:id="58" w:author="Jin Woong Park" w:date="2021-05-20T16:46:00Z"/>
                <w:rFonts w:eastAsia="Malgun Gothic"/>
                <w:color w:val="0070C0"/>
                <w:lang w:val="en-US" w:eastAsia="ko-KR"/>
              </w:rPr>
            </w:pPr>
            <w:ins w:id="59" w:author="Jin Woong Park" w:date="2021-05-20T16:46:00Z">
              <w:r>
                <w:rPr>
                  <w:rFonts w:eastAsia="Malgun Gothic" w:hint="eastAsia"/>
                  <w:color w:val="0070C0"/>
                  <w:lang w:val="en-US" w:eastAsia="ko-KR"/>
                </w:rPr>
                <w:t>Support option 2.</w:t>
              </w:r>
            </w:ins>
          </w:p>
          <w:p w14:paraId="4DD87647" w14:textId="77777777" w:rsidR="0092622D" w:rsidRDefault="00A11583">
            <w:pPr>
              <w:spacing w:after="120"/>
              <w:rPr>
                <w:ins w:id="60" w:author="Jin Woong Park" w:date="2021-05-20T16:45:00Z"/>
                <w:rFonts w:eastAsiaTheme="minorEastAsia"/>
                <w:color w:val="0070C0"/>
                <w:lang w:val="en-US" w:eastAsia="zh-CN"/>
              </w:rPr>
            </w:pPr>
            <w:ins w:id="61" w:author="Jin Woong Park" w:date="2021-05-20T16:46:00Z">
              <w:r>
                <w:rPr>
                  <w:rFonts w:eastAsia="Malgun Gothic"/>
                  <w:color w:val="0070C0"/>
                  <w:lang w:val="en-US" w:eastAsia="ko-KR"/>
                </w:rPr>
                <w:t xml:space="preserve">Even if the accuracy requirement for </w:t>
              </w:r>
              <w:r>
                <w:rPr>
                  <w:rFonts w:eastAsia="Malgun Gothic" w:hint="eastAsia"/>
                  <w:color w:val="0070C0"/>
                  <w:lang w:val="en-US" w:eastAsia="ko-KR"/>
                </w:rPr>
                <w:t xml:space="preserve">UE specific TA </w:t>
              </w:r>
              <w:r>
                <w:rPr>
                  <w:rFonts w:eastAsia="Malgun Gothic"/>
                  <w:color w:val="0070C0"/>
                  <w:lang w:val="en-US" w:eastAsia="ko-KR"/>
                </w:rPr>
                <w:t xml:space="preserve">estimation </w:t>
              </w:r>
              <w:r>
                <w:rPr>
                  <w:rFonts w:eastAsia="Malgun Gothic" w:hint="eastAsia"/>
                  <w:color w:val="0070C0"/>
                  <w:lang w:val="en-US" w:eastAsia="ko-KR"/>
                </w:rPr>
                <w:t xml:space="preserve">is </w:t>
              </w:r>
              <w:r>
                <w:rPr>
                  <w:rFonts w:eastAsia="Malgun Gothic"/>
                  <w:color w:val="0070C0"/>
                  <w:lang w:val="en-US" w:eastAsia="ko-KR"/>
                </w:rPr>
                <w:t>defined, it is difficult to test the performance accuracy, so it is better to include transmit error requirement.</w:t>
              </w:r>
            </w:ins>
          </w:p>
        </w:tc>
      </w:tr>
      <w:tr w:rsidR="0092622D" w14:paraId="5912CAC2" w14:textId="77777777">
        <w:trPr>
          <w:ins w:id="62" w:author="Hsuanli Lin (林烜立)" w:date="2021-05-20T16:26:00Z"/>
        </w:trPr>
        <w:tc>
          <w:tcPr>
            <w:tcW w:w="1236" w:type="dxa"/>
          </w:tcPr>
          <w:p w14:paraId="6978B517" w14:textId="77777777" w:rsidR="0092622D" w:rsidRDefault="00A11583">
            <w:pPr>
              <w:spacing w:after="120"/>
              <w:rPr>
                <w:ins w:id="63" w:author="Hsuanli Lin (林烜立)" w:date="2021-05-20T16:26:00Z"/>
                <w:rFonts w:eastAsia="Malgun Gothic"/>
                <w:color w:val="0070C0"/>
                <w:lang w:val="en-US" w:eastAsia="ko-KR"/>
              </w:rPr>
            </w:pPr>
            <w:ins w:id="64" w:author="Hsuanli Lin (林烜立)" w:date="2021-05-20T16:26:00Z">
              <w:r>
                <w:rPr>
                  <w:rFonts w:eastAsia="Malgun Gothic"/>
                  <w:color w:val="0070C0"/>
                  <w:lang w:val="en-US" w:eastAsia="ko-KR"/>
                  <w:rPrChange w:id="65" w:author="Hsuanli Lin (林烜立)" w:date="2021-05-20T16:26:00Z">
                    <w:rPr>
                      <w:rFonts w:ascii="PMingLiU" w:eastAsia="PMingLiU" w:hAnsi="PMingLiU"/>
                      <w:color w:val="0070C0"/>
                      <w:lang w:val="en-US" w:eastAsia="zh-TW"/>
                    </w:rPr>
                  </w:rPrChange>
                </w:rPr>
                <w:t>MTK</w:t>
              </w:r>
            </w:ins>
          </w:p>
        </w:tc>
        <w:tc>
          <w:tcPr>
            <w:tcW w:w="8395" w:type="dxa"/>
          </w:tcPr>
          <w:p w14:paraId="56C83129" w14:textId="77777777" w:rsidR="0092622D" w:rsidRDefault="00A11583">
            <w:pPr>
              <w:spacing w:after="120"/>
              <w:rPr>
                <w:ins w:id="66" w:author="Hsuanli Lin (林烜立)" w:date="2021-05-20T16:26:00Z"/>
                <w:rFonts w:eastAsia="Malgun Gothic"/>
                <w:color w:val="0070C0"/>
                <w:lang w:val="en-US" w:eastAsia="ko-KR"/>
              </w:rPr>
            </w:pPr>
            <w:ins w:id="67" w:author="Hsuanli Lin (林烜立)" w:date="2021-05-20T16:26:00Z">
              <w:r>
                <w:rPr>
                  <w:rFonts w:eastAsia="Malgun Gothic"/>
                  <w:color w:val="0070C0"/>
                  <w:lang w:val="en-US" w:eastAsia="ko-KR"/>
                  <w:rPrChange w:id="68" w:author="Hsuanli Lin (林烜立)" w:date="2021-05-20T16:26:00Z">
                    <w:rPr>
                      <w:rFonts w:ascii="PMingLiU" w:eastAsia="PMingLiU" w:hAnsi="PMingLiU"/>
                      <w:color w:val="0070C0"/>
                      <w:lang w:val="en-US" w:eastAsia="zh-TW"/>
                    </w:rPr>
                  </w:rPrChange>
                </w:rPr>
                <w:t>O</w:t>
              </w:r>
              <w:r>
                <w:rPr>
                  <w:rFonts w:eastAsia="Malgun Gothic"/>
                  <w:color w:val="0070C0"/>
                  <w:lang w:val="en-US" w:eastAsia="ko-KR"/>
                </w:rPr>
                <w:t xml:space="preserve">ption 2 regarding the testability. </w:t>
              </w:r>
            </w:ins>
          </w:p>
        </w:tc>
      </w:tr>
      <w:tr w:rsidR="0092622D" w14:paraId="53CA03A3" w14:textId="77777777">
        <w:trPr>
          <w:ins w:id="69" w:author="CH" w:date="2021-05-20T03:16:00Z"/>
        </w:trPr>
        <w:tc>
          <w:tcPr>
            <w:tcW w:w="1236" w:type="dxa"/>
          </w:tcPr>
          <w:p w14:paraId="40F95EA6" w14:textId="77777777" w:rsidR="0092622D" w:rsidRDefault="00A11583">
            <w:pPr>
              <w:spacing w:after="120"/>
              <w:rPr>
                <w:ins w:id="70" w:author="CH" w:date="2021-05-20T03:16:00Z"/>
                <w:rFonts w:eastAsia="Malgun Gothic"/>
                <w:color w:val="0070C0"/>
                <w:lang w:val="en-US" w:eastAsia="ko-KR"/>
              </w:rPr>
            </w:pPr>
            <w:ins w:id="71" w:author="CH" w:date="2021-05-20T03:16:00Z">
              <w:r>
                <w:rPr>
                  <w:rFonts w:eastAsiaTheme="minorEastAsia"/>
                  <w:color w:val="0070C0"/>
                  <w:lang w:eastAsia="zh-CN"/>
                </w:rPr>
                <w:t>Qualcomm</w:t>
              </w:r>
            </w:ins>
          </w:p>
        </w:tc>
        <w:tc>
          <w:tcPr>
            <w:tcW w:w="8395" w:type="dxa"/>
          </w:tcPr>
          <w:p w14:paraId="39B0EEE8" w14:textId="77777777" w:rsidR="0092622D" w:rsidRDefault="00A11583">
            <w:pPr>
              <w:spacing w:after="120"/>
              <w:rPr>
                <w:ins w:id="72" w:author="CH" w:date="2021-05-20T03:16:00Z"/>
                <w:rFonts w:eastAsia="Malgun Gothic"/>
                <w:color w:val="0070C0"/>
                <w:lang w:val="en-US" w:eastAsia="ko-KR"/>
              </w:rPr>
            </w:pPr>
            <w:ins w:id="73" w:author="CH" w:date="2021-05-20T03:16:00Z">
              <w:r>
                <w:rPr>
                  <w:rFonts w:eastAsiaTheme="minorEastAsia"/>
                  <w:color w:val="0070C0"/>
                  <w:lang w:val="en-US" w:eastAsia="zh-CN"/>
                </w:rPr>
                <w:t>Option 2. Same comment as Apple and Xiaomi.</w:t>
              </w:r>
            </w:ins>
          </w:p>
        </w:tc>
      </w:tr>
      <w:tr w:rsidR="0092622D" w14:paraId="0CCFEB9A" w14:textId="77777777">
        <w:trPr>
          <w:ins w:id="74" w:author="CATT" w:date="2021-05-20T18:41:00Z"/>
        </w:trPr>
        <w:tc>
          <w:tcPr>
            <w:tcW w:w="1236" w:type="dxa"/>
          </w:tcPr>
          <w:p w14:paraId="07FA5764" w14:textId="77777777" w:rsidR="0092622D" w:rsidRDefault="00A11583">
            <w:pPr>
              <w:spacing w:after="120"/>
              <w:rPr>
                <w:ins w:id="75" w:author="CATT" w:date="2021-05-20T18:41:00Z"/>
                <w:rFonts w:eastAsiaTheme="minorEastAsia"/>
                <w:color w:val="0070C0"/>
                <w:lang w:eastAsia="zh-CN"/>
              </w:rPr>
            </w:pPr>
            <w:ins w:id="76" w:author="CATT" w:date="2021-05-20T18:41:00Z">
              <w:r>
                <w:rPr>
                  <w:rFonts w:eastAsiaTheme="minorEastAsia"/>
                  <w:color w:val="0070C0"/>
                  <w:lang w:eastAsia="zh-CN"/>
                </w:rPr>
                <w:t>CATT</w:t>
              </w:r>
            </w:ins>
          </w:p>
        </w:tc>
        <w:tc>
          <w:tcPr>
            <w:tcW w:w="8395" w:type="dxa"/>
          </w:tcPr>
          <w:p w14:paraId="29F73C45" w14:textId="77777777" w:rsidR="0092622D" w:rsidRDefault="00A11583">
            <w:pPr>
              <w:spacing w:after="120"/>
              <w:rPr>
                <w:ins w:id="77" w:author="CATT" w:date="2021-05-20T18:41:00Z"/>
                <w:rFonts w:eastAsiaTheme="minorEastAsia"/>
                <w:color w:val="0070C0"/>
                <w:lang w:val="en-US" w:eastAsia="zh-CN"/>
              </w:rPr>
            </w:pPr>
            <w:ins w:id="78" w:author="CATT" w:date="2021-05-20T18:41:00Z">
              <w:r>
                <w:rPr>
                  <w:rFonts w:eastAsiaTheme="minorEastAsia" w:hint="eastAsia"/>
                  <w:color w:val="0070C0"/>
                  <w:lang w:val="en-US" w:eastAsia="zh-CN"/>
                </w:rPr>
                <w:t xml:space="preserve">We support option 2. The transmit timing error is tested at UE antenna as a whole. </w:t>
              </w:r>
              <w:r>
                <w:rPr>
                  <w:rFonts w:eastAsiaTheme="minorEastAsia"/>
                  <w:color w:val="0070C0"/>
                  <w:lang w:val="en-US" w:eastAsia="zh-CN"/>
                </w:rPr>
                <w:t>I</w:t>
              </w:r>
              <w:r>
                <w:rPr>
                  <w:rFonts w:eastAsiaTheme="minorEastAsia" w:hint="eastAsia"/>
                  <w:color w:val="0070C0"/>
                  <w:lang w:val="en-US" w:eastAsia="zh-CN"/>
                </w:rPr>
                <w:t xml:space="preserve">t cannot be </w:t>
              </w:r>
              <w:r>
                <w:rPr>
                  <w:rFonts w:eastAsiaTheme="minorEastAsia"/>
                  <w:color w:val="0070C0"/>
                  <w:lang w:val="en-US" w:eastAsia="zh-CN"/>
                </w:rPr>
                <w:t>separated</w:t>
              </w:r>
              <w:r>
                <w:rPr>
                  <w:rFonts w:eastAsiaTheme="minorEastAsia" w:hint="eastAsia"/>
                  <w:color w:val="0070C0"/>
                  <w:lang w:val="en-US" w:eastAsia="zh-CN"/>
                </w:rPr>
                <w:t xml:space="preserve"> from different error components.</w:t>
              </w:r>
            </w:ins>
          </w:p>
        </w:tc>
      </w:tr>
      <w:tr w:rsidR="0092622D" w14:paraId="6D2E0D4A" w14:textId="77777777">
        <w:trPr>
          <w:ins w:id="79" w:author="Magnus Larsson" w:date="2021-05-20T17:49:00Z"/>
        </w:trPr>
        <w:tc>
          <w:tcPr>
            <w:tcW w:w="1236" w:type="dxa"/>
          </w:tcPr>
          <w:p w14:paraId="1F8E1FD4" w14:textId="77777777" w:rsidR="0092622D" w:rsidRDefault="00A11583">
            <w:pPr>
              <w:spacing w:after="120"/>
              <w:rPr>
                <w:ins w:id="80" w:author="Magnus Larsson" w:date="2021-05-20T17:49:00Z"/>
                <w:rFonts w:eastAsiaTheme="minorEastAsia"/>
                <w:color w:val="0070C0"/>
                <w:lang w:eastAsia="zh-CN"/>
              </w:rPr>
            </w:pPr>
            <w:ins w:id="81" w:author="Magnus Larsson" w:date="2021-05-20T17:49:00Z">
              <w:r>
                <w:rPr>
                  <w:rFonts w:eastAsiaTheme="minorEastAsia"/>
                  <w:color w:val="0070C0"/>
                  <w:lang w:eastAsia="zh-CN"/>
                </w:rPr>
                <w:t>Ericsson</w:t>
              </w:r>
            </w:ins>
          </w:p>
        </w:tc>
        <w:tc>
          <w:tcPr>
            <w:tcW w:w="8395" w:type="dxa"/>
          </w:tcPr>
          <w:p w14:paraId="2A67DA4A" w14:textId="77777777" w:rsidR="0092622D" w:rsidRDefault="00A11583">
            <w:pPr>
              <w:spacing w:after="120"/>
              <w:rPr>
                <w:ins w:id="82" w:author="Magnus Larsson" w:date="2021-05-20T17:49:00Z"/>
                <w:rFonts w:eastAsiaTheme="minorEastAsia"/>
                <w:color w:val="0070C0"/>
                <w:lang w:val="en-US" w:eastAsia="zh-CN"/>
              </w:rPr>
            </w:pPr>
            <w:ins w:id="83" w:author="Magnus Larsson" w:date="2021-05-20T17:50:00Z">
              <w:r>
                <w:rPr>
                  <w:rFonts w:eastAsiaTheme="minorEastAsia"/>
                  <w:color w:val="0070C0"/>
                  <w:lang w:val="en-US" w:eastAsia="zh-CN"/>
                </w:rPr>
                <w:t>Both options work. The total budget should be agreed upon, then we can decide how to bookkeep.</w:t>
              </w:r>
            </w:ins>
          </w:p>
        </w:tc>
      </w:tr>
      <w:tr w:rsidR="0092622D" w14:paraId="1E6DD73A" w14:textId="77777777">
        <w:trPr>
          <w:ins w:id="84" w:author="LiNan" w:date="2021-05-21T00:46:00Z"/>
        </w:trPr>
        <w:tc>
          <w:tcPr>
            <w:tcW w:w="1236" w:type="dxa"/>
          </w:tcPr>
          <w:p w14:paraId="1AC0C9DE" w14:textId="77777777" w:rsidR="0092622D" w:rsidRDefault="00A11583">
            <w:pPr>
              <w:spacing w:after="120"/>
              <w:rPr>
                <w:ins w:id="85" w:author="LiNan" w:date="2021-05-21T00:46:00Z"/>
                <w:rFonts w:eastAsiaTheme="minorEastAsia"/>
                <w:color w:val="0070C0"/>
                <w:lang w:val="en-US" w:eastAsia="zh-CN"/>
              </w:rPr>
            </w:pPr>
            <w:ins w:id="86" w:author="LiNan" w:date="2021-05-21T00:46:00Z">
              <w:r>
                <w:rPr>
                  <w:rFonts w:eastAsiaTheme="minorEastAsia" w:hint="eastAsia"/>
                  <w:color w:val="0070C0"/>
                  <w:lang w:val="en-US" w:eastAsia="zh-CN"/>
                </w:rPr>
                <w:t>ZTE</w:t>
              </w:r>
            </w:ins>
          </w:p>
        </w:tc>
        <w:tc>
          <w:tcPr>
            <w:tcW w:w="8395" w:type="dxa"/>
          </w:tcPr>
          <w:p w14:paraId="710D1865" w14:textId="77777777" w:rsidR="0092622D" w:rsidRDefault="00A11583">
            <w:pPr>
              <w:spacing w:after="120"/>
              <w:rPr>
                <w:ins w:id="87" w:author="LiNan" w:date="2021-05-21T00:46:00Z"/>
                <w:rFonts w:eastAsiaTheme="minorEastAsia"/>
                <w:color w:val="0070C0"/>
                <w:lang w:val="en-US" w:eastAsia="zh-CN"/>
              </w:rPr>
            </w:pPr>
            <w:ins w:id="88" w:author="LiNan" w:date="2021-05-21T00:46:00Z">
              <w:r>
                <w:rPr>
                  <w:rFonts w:hint="eastAsia"/>
                  <w:color w:val="0070C0"/>
                  <w:lang w:val="en-US" w:eastAsia="zh-CN"/>
                </w:rPr>
                <w:t>Option 2. Same comments as Huawei.</w:t>
              </w:r>
            </w:ins>
          </w:p>
        </w:tc>
      </w:tr>
      <w:tr w:rsidR="009325CF" w14:paraId="5D4DFE74" w14:textId="77777777">
        <w:trPr>
          <w:ins w:id="89" w:author="Dorin PANAITOPOL" w:date="2021-05-21T00:47:00Z"/>
        </w:trPr>
        <w:tc>
          <w:tcPr>
            <w:tcW w:w="1236" w:type="dxa"/>
          </w:tcPr>
          <w:p w14:paraId="0885B610" w14:textId="30EBCC37" w:rsidR="009325CF" w:rsidRDefault="009325CF">
            <w:pPr>
              <w:spacing w:after="120"/>
              <w:rPr>
                <w:ins w:id="90" w:author="Dorin PANAITOPOL" w:date="2021-05-21T00:47:00Z"/>
                <w:rFonts w:eastAsiaTheme="minorEastAsia"/>
                <w:color w:val="0070C0"/>
                <w:lang w:val="en-US" w:eastAsia="zh-CN"/>
              </w:rPr>
            </w:pPr>
            <w:ins w:id="91" w:author="Dorin PANAITOPOL" w:date="2021-05-21T00:47:00Z">
              <w:r>
                <w:rPr>
                  <w:rFonts w:eastAsiaTheme="minorEastAsia"/>
                  <w:color w:val="0070C0"/>
                  <w:lang w:val="en-US" w:eastAsia="zh-CN"/>
                </w:rPr>
                <w:t>THALES</w:t>
              </w:r>
            </w:ins>
          </w:p>
        </w:tc>
        <w:tc>
          <w:tcPr>
            <w:tcW w:w="8395" w:type="dxa"/>
          </w:tcPr>
          <w:p w14:paraId="0CA627B5" w14:textId="2E9FEBC9" w:rsidR="001B500D" w:rsidRDefault="009325CF">
            <w:pPr>
              <w:spacing w:after="120"/>
              <w:rPr>
                <w:ins w:id="92" w:author="Dorin PANAITOPOL" w:date="2021-05-21T00:47:00Z"/>
                <w:color w:val="0070C0"/>
                <w:lang w:val="en-US" w:eastAsia="zh-CN"/>
              </w:rPr>
            </w:pPr>
            <w:ins w:id="93" w:author="Dorin PANAITOPOL" w:date="2021-05-21T00:47:00Z">
              <w:r>
                <w:rPr>
                  <w:color w:val="0070C0"/>
                  <w:lang w:val="en-US" w:eastAsia="zh-CN"/>
                </w:rPr>
                <w:t xml:space="preserve">We do not see any issue for </w:t>
              </w:r>
            </w:ins>
            <w:ins w:id="94" w:author="Dorin PANAITOPOL" w:date="2021-05-21T00:48:00Z">
              <w:r>
                <w:rPr>
                  <w:color w:val="0070C0"/>
                  <w:lang w:val="en-US" w:eastAsia="zh-CN"/>
                </w:rPr>
                <w:t xml:space="preserve">testing </w:t>
              </w:r>
            </w:ins>
            <w:ins w:id="95" w:author="Dorin PANAITOPOL" w:date="2021-05-21T00:47:00Z">
              <w:r>
                <w:rPr>
                  <w:color w:val="0070C0"/>
                  <w:lang w:val="en-US" w:eastAsia="zh-CN"/>
                </w:rPr>
                <w:t>Option 1</w:t>
              </w:r>
            </w:ins>
            <w:ins w:id="96" w:author="Dorin PANAITOPOL" w:date="2021-05-21T00:48:00Z">
              <w:r>
                <w:rPr>
                  <w:color w:val="0070C0"/>
                  <w:lang w:val="en-US" w:eastAsia="zh-CN"/>
                </w:rPr>
                <w:t xml:space="preserve"> with some reference sources (e.g. for GNSS and ephemeris data</w:t>
              </w:r>
            </w:ins>
            <w:ins w:id="97" w:author="Dorin PANAITOPOL" w:date="2021-05-21T00:49:00Z">
              <w:r>
                <w:rPr>
                  <w:color w:val="0070C0"/>
                  <w:lang w:val="en-US" w:eastAsia="zh-CN"/>
                </w:rPr>
                <w:t>, in static or dynamic conditions</w:t>
              </w:r>
            </w:ins>
            <w:ins w:id="98" w:author="Dorin PANAITOPOL" w:date="2021-05-21T00:48:00Z">
              <w:r>
                <w:rPr>
                  <w:color w:val="0070C0"/>
                  <w:lang w:val="en-US" w:eastAsia="zh-CN"/>
                </w:rPr>
                <w:t>)</w:t>
              </w:r>
            </w:ins>
            <w:ins w:id="99" w:author="Dorin PANAITOPOL" w:date="2021-05-21T00:54:00Z">
              <w:r w:rsidR="001B500D">
                <w:rPr>
                  <w:color w:val="0070C0"/>
                  <w:lang w:val="en-US" w:eastAsia="zh-CN"/>
                </w:rPr>
                <w:t>.</w:t>
              </w:r>
            </w:ins>
          </w:p>
        </w:tc>
      </w:tr>
      <w:tr w:rsidR="00732889" w14:paraId="2B1B9ABB" w14:textId="77777777">
        <w:trPr>
          <w:ins w:id="100" w:author="Venkat (NEC)" w:date="2021-05-21T09:39:00Z"/>
        </w:trPr>
        <w:tc>
          <w:tcPr>
            <w:tcW w:w="1236" w:type="dxa"/>
          </w:tcPr>
          <w:p w14:paraId="4E6F5EAD" w14:textId="24CA2E43" w:rsidR="00732889" w:rsidRDefault="00732889">
            <w:pPr>
              <w:spacing w:after="120"/>
              <w:rPr>
                <w:ins w:id="101" w:author="Venkat (NEC)" w:date="2021-05-21T09:39:00Z"/>
                <w:rFonts w:eastAsiaTheme="minorEastAsia"/>
                <w:color w:val="0070C0"/>
                <w:lang w:val="en-US" w:eastAsia="zh-CN"/>
              </w:rPr>
            </w:pPr>
            <w:ins w:id="102" w:author="Venkat (NEC)" w:date="2021-05-21T09:39:00Z">
              <w:r>
                <w:rPr>
                  <w:rFonts w:eastAsiaTheme="minorEastAsia"/>
                  <w:color w:val="0070C0"/>
                  <w:lang w:val="en-US" w:eastAsia="zh-CN"/>
                </w:rPr>
                <w:t>NEC</w:t>
              </w:r>
            </w:ins>
          </w:p>
        </w:tc>
        <w:tc>
          <w:tcPr>
            <w:tcW w:w="8395" w:type="dxa"/>
          </w:tcPr>
          <w:p w14:paraId="218FF7A1" w14:textId="7E5F945A" w:rsidR="00732889" w:rsidRDefault="00732889" w:rsidP="00732889">
            <w:pPr>
              <w:spacing w:after="120"/>
              <w:rPr>
                <w:ins w:id="103" w:author="Venkat (NEC)" w:date="2021-05-21T09:39:00Z"/>
                <w:color w:val="0070C0"/>
                <w:lang w:val="en-US" w:eastAsia="zh-CN"/>
              </w:rPr>
            </w:pPr>
            <w:ins w:id="104" w:author="Venkat (NEC)" w:date="2021-05-21T09:40:00Z">
              <w:r>
                <w:rPr>
                  <w:color w:val="0070C0"/>
                  <w:lang w:val="en-US" w:eastAsia="zh-CN"/>
                </w:rPr>
                <w:t xml:space="preserve">If there is no issue with testability we prefer option 1. </w:t>
              </w:r>
            </w:ins>
          </w:p>
        </w:tc>
      </w:tr>
      <w:tr w:rsidR="00381AF4" w14:paraId="6E637922" w14:textId="77777777">
        <w:trPr>
          <w:ins w:id="105" w:author="shiyuan" w:date="2021-05-21T13:09:00Z"/>
        </w:trPr>
        <w:tc>
          <w:tcPr>
            <w:tcW w:w="1236" w:type="dxa"/>
          </w:tcPr>
          <w:p w14:paraId="6CC67E48" w14:textId="7D910583" w:rsidR="00381AF4" w:rsidRDefault="00381AF4">
            <w:pPr>
              <w:spacing w:after="120"/>
              <w:rPr>
                <w:ins w:id="106" w:author="shiyuan" w:date="2021-05-21T13:09:00Z"/>
                <w:rFonts w:eastAsiaTheme="minorEastAsia"/>
                <w:color w:val="0070C0"/>
                <w:lang w:val="en-US" w:eastAsia="zh-CN"/>
              </w:rPr>
            </w:pPr>
            <w:ins w:id="107" w:author="shiyuan" w:date="2021-05-21T13:0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564BB22" w14:textId="77777777" w:rsidR="00381AF4" w:rsidRPr="00381AF4" w:rsidRDefault="00381AF4" w:rsidP="00381AF4">
            <w:pPr>
              <w:spacing w:after="120"/>
              <w:rPr>
                <w:ins w:id="108" w:author="shiyuan" w:date="2021-05-21T13:09:00Z"/>
                <w:rFonts w:eastAsiaTheme="minorEastAsia"/>
                <w:color w:val="0070C0"/>
                <w:lang w:val="en-US" w:eastAsia="zh-CN"/>
              </w:rPr>
            </w:pPr>
            <w:ins w:id="109" w:author="shiyuan" w:date="2021-05-21T13:09:00Z">
              <w:r w:rsidRPr="00381AF4">
                <w:rPr>
                  <w:rFonts w:eastAsiaTheme="minorEastAsia"/>
                  <w:color w:val="0070C0"/>
                  <w:lang w:val="en-US" w:eastAsia="zh-CN"/>
                </w:rPr>
                <w:t>Option 2.</w:t>
              </w:r>
            </w:ins>
          </w:p>
          <w:p w14:paraId="246BBAE7" w14:textId="77777777" w:rsidR="00381AF4" w:rsidRPr="00381AF4" w:rsidRDefault="00381AF4" w:rsidP="00381AF4">
            <w:pPr>
              <w:spacing w:after="120"/>
              <w:rPr>
                <w:ins w:id="110" w:author="shiyuan" w:date="2021-05-21T13:09:00Z"/>
                <w:rFonts w:eastAsiaTheme="minorEastAsia"/>
                <w:color w:val="0070C0"/>
                <w:lang w:val="en-US" w:eastAsia="zh-CN"/>
              </w:rPr>
            </w:pPr>
            <w:ins w:id="111" w:author="shiyuan" w:date="2021-05-21T13:09:00Z">
              <w:r w:rsidRPr="00381AF4">
                <w:rPr>
                  <w:rFonts w:eastAsiaTheme="minorEastAsia"/>
                  <w:color w:val="0070C0"/>
                  <w:lang w:val="en-US" w:eastAsia="zh-CN"/>
                </w:rPr>
                <w:t>We understand the reason that companies would like to define a separate accuracy requirement, since Te is only suitable for initial transmission. However, this separate accuracy can not be tested.</w:t>
              </w:r>
            </w:ins>
          </w:p>
          <w:p w14:paraId="15E78845" w14:textId="53EE088F" w:rsidR="00381AF4" w:rsidRPr="00381AF4" w:rsidRDefault="00381AF4" w:rsidP="00381AF4">
            <w:pPr>
              <w:spacing w:after="120"/>
              <w:rPr>
                <w:ins w:id="112" w:author="shiyuan" w:date="2021-05-21T13:09:00Z"/>
                <w:rFonts w:eastAsiaTheme="minorEastAsia"/>
                <w:color w:val="0070C0"/>
                <w:lang w:val="en-US" w:eastAsia="zh-CN"/>
              </w:rPr>
            </w:pPr>
            <w:ins w:id="113" w:author="shiyuan" w:date="2021-05-21T13:09:00Z">
              <w:r w:rsidRPr="00381AF4">
                <w:rPr>
                  <w:rFonts w:eastAsiaTheme="minorEastAsia"/>
                  <w:color w:val="0070C0"/>
                  <w:lang w:val="en-US" w:eastAsia="zh-CN"/>
                </w:rPr>
                <w:t>From our point of view, we can define a maximum UE specific TA updated period to guarantee the accuracy of UE specific TA.</w:t>
              </w:r>
            </w:ins>
          </w:p>
        </w:tc>
      </w:tr>
      <w:tr w:rsidR="009F35E4" w14:paraId="40C6C2BE" w14:textId="77777777">
        <w:trPr>
          <w:ins w:id="114" w:author="Xiaomi" w:date="2021-05-21T20:37:00Z"/>
        </w:trPr>
        <w:tc>
          <w:tcPr>
            <w:tcW w:w="1236" w:type="dxa"/>
          </w:tcPr>
          <w:p w14:paraId="37A14AB0" w14:textId="782CBBC7" w:rsidR="009F35E4" w:rsidRDefault="009F35E4" w:rsidP="009F35E4">
            <w:pPr>
              <w:spacing w:after="120"/>
              <w:rPr>
                <w:ins w:id="115" w:author="Xiaomi" w:date="2021-05-21T20:37:00Z"/>
                <w:rFonts w:eastAsiaTheme="minorEastAsia"/>
                <w:color w:val="0070C0"/>
                <w:lang w:val="en-US" w:eastAsia="zh-CN"/>
              </w:rPr>
            </w:pPr>
            <w:ins w:id="116" w:author="Xiaomi" w:date="2021-05-21T20:37:00Z">
              <w:r>
                <w:rPr>
                  <w:rFonts w:eastAsia="Malgun Gothic"/>
                  <w:color w:val="0070C0"/>
                  <w:lang w:eastAsia="ko-KR"/>
                </w:rPr>
                <w:t>Intel</w:t>
              </w:r>
            </w:ins>
          </w:p>
        </w:tc>
        <w:tc>
          <w:tcPr>
            <w:tcW w:w="8395" w:type="dxa"/>
          </w:tcPr>
          <w:p w14:paraId="41BB12A3" w14:textId="672CBEDF" w:rsidR="009F35E4" w:rsidRPr="00381AF4" w:rsidRDefault="009F35E4" w:rsidP="009F35E4">
            <w:pPr>
              <w:spacing w:after="120"/>
              <w:rPr>
                <w:ins w:id="117" w:author="Xiaomi" w:date="2021-05-21T20:37:00Z"/>
                <w:rFonts w:eastAsiaTheme="minorEastAsia"/>
                <w:color w:val="0070C0"/>
                <w:lang w:val="en-US" w:eastAsia="zh-CN"/>
              </w:rPr>
            </w:pPr>
            <w:ins w:id="118" w:author="Xiaomi" w:date="2021-05-21T20:37:00Z">
              <w:r>
                <w:rPr>
                  <w:rFonts w:eastAsia="Malgun Gothic"/>
                  <w:color w:val="0070C0"/>
                  <w:lang w:val="en-US" w:eastAsia="ko-KR"/>
                </w:rPr>
                <w:t>Ok to that the test cases are not carried out to test the estimation accuracy. But UE behaviour has to be defined in RAN4 spec in accordance with the RAN1 PHY design. For example we need to specify for the NTN UE that the UE is capable of specific estimation when applying combined calculated TA values to UL timing adjustment so that it is guaranteed that the network also adjust accordingly to have the correct reception of the UL signals.</w:t>
              </w:r>
            </w:ins>
          </w:p>
        </w:tc>
      </w:tr>
    </w:tbl>
    <w:p w14:paraId="76E67B59" w14:textId="77777777" w:rsidR="0092622D" w:rsidRDefault="0092622D">
      <w:pPr>
        <w:rPr>
          <w:rFonts w:eastAsia="Malgun Gothic"/>
          <w:b/>
          <w:color w:val="0070C0"/>
          <w:u w:val="single"/>
          <w:lang w:eastAsia="ko-KR"/>
        </w:rPr>
      </w:pPr>
    </w:p>
    <w:p w14:paraId="0316F6C7" w14:textId="77777777" w:rsidR="0092622D" w:rsidRDefault="00A11583">
      <w:pPr>
        <w:rPr>
          <w:b/>
          <w:color w:val="0070C0"/>
          <w:u w:val="single"/>
          <w:lang w:eastAsia="ko-KR"/>
        </w:rPr>
      </w:pPr>
      <w:r>
        <w:rPr>
          <w:b/>
          <w:color w:val="0070C0"/>
          <w:u w:val="single"/>
          <w:lang w:eastAsia="ko-KR"/>
        </w:rPr>
        <w:t xml:space="preserve">Issue 1-1-2: </w:t>
      </w:r>
      <w:r>
        <w:rPr>
          <w:b/>
          <w:color w:val="0070C0"/>
          <w:u w:val="single"/>
          <w:lang w:eastAsia="zh-CN"/>
        </w:rPr>
        <w:t>UE specific TA estimation accuracy</w:t>
      </w:r>
    </w:p>
    <w:p w14:paraId="2305E412" w14:textId="77777777" w:rsidR="0092622D" w:rsidRDefault="00A11583">
      <w:pPr>
        <w:pStyle w:val="aff6"/>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(CATT)</w:t>
      </w:r>
    </w:p>
    <w:p w14:paraId="340B4DB9"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 xml:space="preserve">RAN4 should confirm the accuracy of </w:t>
      </w:r>
      <w:r>
        <w:rPr>
          <w:rFonts w:eastAsia="宋体"/>
          <w:color w:val="0070C0"/>
          <w:szCs w:val="24"/>
          <w:lang w:eastAsia="zh-CN"/>
        </w:rPr>
        <w:t>ephemeris</w:t>
      </w:r>
      <w:r>
        <w:rPr>
          <w:rFonts w:eastAsia="宋体" w:hint="eastAsia"/>
          <w:color w:val="0070C0"/>
          <w:szCs w:val="24"/>
          <w:lang w:eastAsia="zh-CN"/>
        </w:rPr>
        <w:t xml:space="preserve"> data and accuracy of UE PVT from satellit system and GNSS system, and confirm the accuracy of </w:t>
      </w:r>
      <w:r>
        <w:rPr>
          <w:rFonts w:eastAsia="宋体"/>
          <w:color w:val="0070C0"/>
          <w:szCs w:val="24"/>
          <w:lang w:eastAsia="zh-CN"/>
        </w:rPr>
        <w:t>extrapolation</w:t>
      </w:r>
      <w:r>
        <w:rPr>
          <w:rFonts w:eastAsia="宋体" w:hint="eastAsia"/>
          <w:color w:val="0070C0"/>
          <w:szCs w:val="24"/>
          <w:lang w:eastAsia="zh-CN"/>
        </w:rPr>
        <w:t xml:space="preserve"> from </w:t>
      </w:r>
      <w:r>
        <w:rPr>
          <w:rFonts w:eastAsia="宋体"/>
          <w:color w:val="0070C0"/>
          <w:szCs w:val="24"/>
          <w:lang w:eastAsia="zh-CN"/>
        </w:rPr>
        <w:t>ephemeris</w:t>
      </w:r>
      <w:r>
        <w:rPr>
          <w:rFonts w:eastAsia="宋体" w:hint="eastAsia"/>
          <w:color w:val="0070C0"/>
          <w:szCs w:val="24"/>
          <w:lang w:eastAsia="zh-CN"/>
        </w:rPr>
        <w:t xml:space="preserve"> data and GNSS based on </w:t>
      </w:r>
      <w:r>
        <w:rPr>
          <w:rFonts w:eastAsia="宋体"/>
          <w:color w:val="0070C0"/>
          <w:szCs w:val="24"/>
          <w:lang w:eastAsia="zh-CN"/>
        </w:rPr>
        <w:t>ephemeris</w:t>
      </w:r>
      <w:r>
        <w:rPr>
          <w:rFonts w:eastAsia="宋体" w:hint="eastAsia"/>
          <w:color w:val="0070C0"/>
          <w:szCs w:val="24"/>
          <w:lang w:eastAsia="zh-CN"/>
        </w:rPr>
        <w:t xml:space="preserve"> data mode and UE mobility mode.</w:t>
      </w:r>
    </w:p>
    <w:p w14:paraId="30B1921E" w14:textId="77777777" w:rsidR="0092622D" w:rsidRDefault="00A11583">
      <w:pPr>
        <w:pStyle w:val="aff6"/>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2: (Xiaomi)</w:t>
      </w:r>
    </w:p>
    <w:p w14:paraId="273F4F8F"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UE specific TA estimation error is consist of the accuracy of A-GNSS position estimation (Δ</w:t>
      </w:r>
      <w:r>
        <w:rPr>
          <w:rFonts w:eastAsia="宋体"/>
          <w:color w:val="0070C0"/>
          <w:szCs w:val="24"/>
          <w:vertAlign w:val="subscript"/>
          <w:lang w:eastAsia="zh-CN"/>
        </w:rPr>
        <w:t>UE-pos</w:t>
      </w:r>
      <w:r>
        <w:rPr>
          <w:rFonts w:eastAsia="宋体"/>
          <w:color w:val="0070C0"/>
          <w:szCs w:val="24"/>
          <w:lang w:eastAsia="zh-CN"/>
        </w:rPr>
        <w:t>) and the accuracy of serving-satellite ephemeris (Δ</w:t>
      </w:r>
      <w:r>
        <w:rPr>
          <w:rFonts w:eastAsia="宋体"/>
          <w:color w:val="0070C0"/>
          <w:szCs w:val="24"/>
          <w:vertAlign w:val="subscript"/>
          <w:lang w:eastAsia="zh-CN"/>
        </w:rPr>
        <w:t>Sat-pos</w:t>
      </w:r>
      <w:r>
        <w:rPr>
          <w:rFonts w:eastAsia="宋体"/>
          <w:color w:val="0070C0"/>
          <w:szCs w:val="24"/>
          <w:lang w:eastAsia="zh-CN"/>
        </w:rPr>
        <w:t>).</w:t>
      </w:r>
    </w:p>
    <w:p w14:paraId="42DBDF71"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UE specific TA estimation accuracy is defined as 10Ts.</w:t>
      </w:r>
    </w:p>
    <w:p w14:paraId="0817B843" w14:textId="77777777" w:rsidR="0092622D" w:rsidRDefault="00A11583">
      <w:pPr>
        <w:pStyle w:val="aff6"/>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3: (CMCC)</w:t>
      </w:r>
    </w:p>
    <w:p w14:paraId="11049D63"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In order to measure the UE specific TA accuracy, take the following assumptions as the starting point:</w:t>
      </w:r>
    </w:p>
    <w:p w14:paraId="79169788" w14:textId="77777777" w:rsidR="0092622D" w:rsidRDefault="00A11583">
      <w:pPr>
        <w:pStyle w:val="aff6"/>
        <w:numPr>
          <w:ilvl w:val="2"/>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For GNSS accuracy, take 50m as the worst case and 20m as the typical case; </w:t>
      </w:r>
    </w:p>
    <w:p w14:paraId="72C041ED" w14:textId="77777777" w:rsidR="0092622D" w:rsidRDefault="00A11583">
      <w:pPr>
        <w:pStyle w:val="aff6"/>
        <w:numPr>
          <w:ilvl w:val="2"/>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For PVT accuracy, take the precise PVT information as the starting point, and further update after RAN1 achieving the conclusion.</w:t>
      </w:r>
    </w:p>
    <w:p w14:paraId="54AE154F" w14:textId="77777777" w:rsidR="0092622D" w:rsidRDefault="00A11583">
      <w:pPr>
        <w:pStyle w:val="aff6"/>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4: (Apple)</w:t>
      </w:r>
    </w:p>
    <w:p w14:paraId="35746D6A"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UE specific TA estimation accuracy is</w:t>
      </w:r>
      <w:r>
        <w:rPr>
          <w:rFonts w:eastAsia="宋体"/>
          <w:color w:val="0070C0"/>
          <w:szCs w:val="24"/>
          <w:lang w:eastAsia="zh-CN"/>
        </w:rPr>
        <w:t xml:space="preserve"> 20.5*64*Tc + T</w:t>
      </w:r>
      <w:r>
        <w:rPr>
          <w:rFonts w:eastAsia="宋体"/>
          <w:color w:val="0070C0"/>
          <w:szCs w:val="24"/>
          <w:vertAlign w:val="subscript"/>
          <w:lang w:eastAsia="zh-CN"/>
        </w:rPr>
        <w:t>ephemeris_uncertainty</w:t>
      </w:r>
      <w:r>
        <w:rPr>
          <w:rFonts w:eastAsia="宋体"/>
          <w:color w:val="0070C0"/>
          <w:szCs w:val="24"/>
          <w:lang w:eastAsia="zh-CN"/>
        </w:rPr>
        <w:t>. T</w:t>
      </w:r>
      <w:r>
        <w:rPr>
          <w:rFonts w:eastAsia="宋体"/>
          <w:color w:val="0070C0"/>
          <w:szCs w:val="24"/>
          <w:vertAlign w:val="subscript"/>
          <w:lang w:eastAsia="zh-CN"/>
        </w:rPr>
        <w:t>ephemeris_uncertainty</w:t>
      </w:r>
      <w:r>
        <w:rPr>
          <w:rFonts w:eastAsia="宋体"/>
          <w:color w:val="0070C0"/>
          <w:szCs w:val="24"/>
          <w:lang w:eastAsia="zh-CN"/>
        </w:rPr>
        <w:t xml:space="preserve"> is the satellite position error due to ephemeris information and UE calculation.</w:t>
      </w:r>
    </w:p>
    <w:p w14:paraId="4E963CB2" w14:textId="77777777" w:rsidR="0092622D" w:rsidRDefault="00A11583">
      <w:pPr>
        <w:pStyle w:val="aff6"/>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5: (Ericsson)</w:t>
      </w:r>
    </w:p>
    <w:p w14:paraId="74A3538D"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Use existing UE initial transmit timing error, Te also for NTN as UE specific estimation accuracy for initial access.</w:t>
      </w:r>
    </w:p>
    <w:p w14:paraId="38C92EBA" w14:textId="77777777" w:rsidR="0092622D" w:rsidRDefault="00A11583">
      <w:pPr>
        <w:pStyle w:val="aff6"/>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6: (THALES)</w:t>
      </w:r>
    </w:p>
    <w:p w14:paraId="19125BA2"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For PRACH transmission, the NR NTN UE shall be able to self-estimate its </w:t>
      </w:r>
      <m:oMath>
        <m:sSub>
          <m:sSubPr>
            <m:ctrlPr>
              <w:rPr>
                <w:rFonts w:ascii="Cambria Math" w:eastAsia="宋体" w:hAnsi="Cambria Math"/>
                <w:color w:val="0070C0"/>
                <w:szCs w:val="24"/>
                <w:lang w:eastAsia="zh-CN"/>
              </w:rPr>
            </m:ctrlPr>
          </m:sSubPr>
          <m:e>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UE</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specific</m:t>
            </m:r>
          </m:sub>
        </m:sSub>
      </m:oMath>
      <w:r>
        <w:rPr>
          <w:rFonts w:eastAsia="宋体"/>
          <w:color w:val="0070C0"/>
          <w:szCs w:val="24"/>
          <w:lang w:eastAsia="zh-CN"/>
        </w:rPr>
        <w:t xml:space="preserve"> with an accuracy better than ± </w:t>
      </w:r>
      <m:oMath>
        <m:func>
          <m:funcPr>
            <m:ctrlPr>
              <w:rPr>
                <w:rFonts w:ascii="Cambria Math" w:eastAsia="宋体" w:hAnsi="Cambria Math"/>
                <w:color w:val="0070C0"/>
                <w:szCs w:val="24"/>
                <w:lang w:eastAsia="zh-CN"/>
              </w:rPr>
            </m:ctrlPr>
          </m:funcPr>
          <m:fName>
            <m:r>
              <m:rPr>
                <m:sty m:val="b"/>
              </m:rPr>
              <w:rPr>
                <w:rFonts w:ascii="Cambria Math" w:eastAsia="宋体" w:hAnsi="Cambria Math"/>
                <w:color w:val="0070C0"/>
                <w:szCs w:val="24"/>
                <w:lang w:eastAsia="zh-CN"/>
              </w:rPr>
              <m:t>min</m:t>
            </m:r>
          </m:fName>
          <m:e>
            <m:d>
              <m:dPr>
                <m:ctrlPr>
                  <w:rPr>
                    <w:rFonts w:ascii="Cambria Math" w:eastAsia="宋体" w:hAnsi="Cambria Math"/>
                    <w:color w:val="0070C0"/>
                    <w:szCs w:val="24"/>
                    <w:lang w:eastAsia="zh-CN"/>
                  </w:rPr>
                </m:ctrlPr>
              </m:dPr>
              <m:e>
                <m:f>
                  <m:fPr>
                    <m:ctrlPr>
                      <w:rPr>
                        <w:rFonts w:ascii="Cambria Math" w:eastAsia="宋体" w:hAnsi="Cambria Math"/>
                        <w:color w:val="0070C0"/>
                        <w:szCs w:val="24"/>
                        <w:lang w:eastAsia="zh-CN"/>
                      </w:rPr>
                    </m:ctrlPr>
                  </m:fPr>
                  <m:num>
                    <m:r>
                      <m:rPr>
                        <m:sty m:val="bi"/>
                      </m:rPr>
                      <w:rPr>
                        <w:rFonts w:ascii="Cambria Math" w:eastAsia="宋体" w:hAnsi="Cambria Math"/>
                        <w:color w:val="0070C0"/>
                        <w:szCs w:val="24"/>
                        <w:lang w:eastAsia="zh-CN"/>
                      </w:rPr>
                      <m:t>CP</m:t>
                    </m:r>
                    <m:r>
                      <m:rPr>
                        <m:sty m:val="p"/>
                      </m:rPr>
                      <w:rPr>
                        <w:rFonts w:ascii="Cambria Math" w:eastAsia="宋体" w:hAnsi="Cambria Math"/>
                        <w:color w:val="0070C0"/>
                        <w:szCs w:val="24"/>
                        <w:lang w:eastAsia="zh-CN"/>
                      </w:rPr>
                      <m:t>-</m:t>
                    </m:r>
                    <m:r>
                      <m:rPr>
                        <m:sty m:val="bi"/>
                      </m:rPr>
                      <w:rPr>
                        <w:rFonts w:ascii="Cambria Math" w:eastAsia="宋体" w:hAnsi="Cambria Math"/>
                        <w:color w:val="0070C0"/>
                        <w:szCs w:val="24"/>
                        <w:lang w:eastAsia="zh-CN"/>
                      </w:rPr>
                      <m:t>Delay</m:t>
                    </m:r>
                    <m:r>
                      <m:rPr>
                        <m:sty m:val="p"/>
                      </m:rPr>
                      <w:rPr>
                        <w:rFonts w:ascii="Cambria Math" w:eastAsia="宋体" w:hAnsi="Cambria Math"/>
                        <w:color w:val="0070C0"/>
                        <w:szCs w:val="24"/>
                        <w:lang w:eastAsia="zh-CN"/>
                      </w:rPr>
                      <m:t>_</m:t>
                    </m:r>
                    <m:r>
                      <m:rPr>
                        <m:sty m:val="bi"/>
                      </m:rPr>
                      <w:rPr>
                        <w:rFonts w:ascii="Cambria Math" w:eastAsia="宋体" w:hAnsi="Cambria Math"/>
                        <w:color w:val="0070C0"/>
                        <w:szCs w:val="24"/>
                        <w:lang w:eastAsia="zh-CN"/>
                      </w:rPr>
                      <m:t>spread</m:t>
                    </m:r>
                  </m:num>
                  <m:den>
                    <m:r>
                      <m:rPr>
                        <m:sty m:val="b"/>
                      </m:rPr>
                      <w:rPr>
                        <w:rFonts w:ascii="Cambria Math" w:eastAsia="宋体" w:hAnsi="Cambria Math"/>
                        <w:color w:val="0070C0"/>
                        <w:szCs w:val="24"/>
                        <w:lang w:eastAsia="zh-CN"/>
                      </w:rPr>
                      <m:t>4</m:t>
                    </m:r>
                  </m:den>
                </m:f>
                <m:r>
                  <m:rPr>
                    <m:sty m:val="p"/>
                  </m:rPr>
                  <w:rPr>
                    <w:rFonts w:ascii="Cambria Math" w:eastAsia="宋体" w:hAnsi="Cambria Math"/>
                    <w:color w:val="0070C0"/>
                    <w:szCs w:val="24"/>
                    <w:lang w:eastAsia="zh-CN"/>
                  </w:rPr>
                  <m:t>,</m:t>
                </m:r>
                <m:f>
                  <m:fPr>
                    <m:ctrlPr>
                      <w:rPr>
                        <w:rFonts w:ascii="Cambria Math" w:eastAsia="宋体" w:hAnsi="Cambria Math"/>
                        <w:color w:val="0070C0"/>
                        <w:szCs w:val="24"/>
                        <w:lang w:eastAsia="zh-CN"/>
                      </w:rPr>
                    </m:ctrlPr>
                  </m:fPr>
                  <m:num>
                    <m:r>
                      <m:rPr>
                        <m:sty m:val="bi"/>
                      </m:rPr>
                      <w:rPr>
                        <w:rFonts w:ascii="Cambria Math" w:eastAsia="宋体" w:hAnsi="Cambria Math"/>
                        <w:color w:val="0070C0"/>
                        <w:szCs w:val="24"/>
                        <w:lang w:eastAsia="zh-CN"/>
                      </w:rPr>
                      <m:t>GP</m:t>
                    </m:r>
                  </m:num>
                  <m:den>
                    <m:r>
                      <m:rPr>
                        <m:sty m:val="b"/>
                      </m:rPr>
                      <w:rPr>
                        <w:rFonts w:ascii="Cambria Math" w:eastAsia="宋体" w:hAnsi="Cambria Math"/>
                        <w:color w:val="0070C0"/>
                        <w:szCs w:val="24"/>
                        <w:lang w:eastAsia="zh-CN"/>
                      </w:rPr>
                      <m:t>4</m:t>
                    </m:r>
                  </m:den>
                </m:f>
                <m:r>
                  <m:rPr>
                    <m:sty m:val="p"/>
                  </m:rPr>
                  <w:rPr>
                    <w:rFonts w:ascii="Cambria Math" w:eastAsia="宋体" w:hAnsi="Cambria Math"/>
                    <w:color w:val="0070C0"/>
                    <w:szCs w:val="24"/>
                    <w:lang w:eastAsia="zh-CN"/>
                  </w:rPr>
                  <m:t>,</m:t>
                </m:r>
                <m:f>
                  <m:fPr>
                    <m:ctrlPr>
                      <w:rPr>
                        <w:rFonts w:ascii="Cambria Math" w:eastAsia="宋体" w:hAnsi="Cambria Math"/>
                        <w:color w:val="0070C0"/>
                        <w:szCs w:val="24"/>
                        <w:lang w:eastAsia="zh-CN"/>
                      </w:rPr>
                    </m:ctrlPr>
                  </m:fPr>
                  <m:num>
                    <m:r>
                      <m:rPr>
                        <m:sty m:val="bi"/>
                      </m:rPr>
                      <w:rPr>
                        <w:rFonts w:ascii="Cambria Math" w:eastAsia="宋体" w:hAnsi="Cambria Math"/>
                        <w:color w:val="0070C0"/>
                        <w:szCs w:val="24"/>
                        <w:lang w:eastAsia="zh-CN"/>
                      </w:rPr>
                      <m:t>Minimal</m:t>
                    </m:r>
                    <m:r>
                      <m:rPr>
                        <m:sty m:val="p"/>
                      </m:rPr>
                      <w:rPr>
                        <w:rFonts w:ascii="Cambria Math" w:eastAsia="宋体" w:hAnsi="Cambria Math"/>
                        <w:color w:val="0070C0"/>
                        <w:szCs w:val="24"/>
                        <w:lang w:eastAsia="zh-CN"/>
                      </w:rPr>
                      <m:t xml:space="preserve"> </m:t>
                    </m:r>
                    <m:r>
                      <m:rPr>
                        <m:sty m:val="bi"/>
                      </m:rPr>
                      <w:rPr>
                        <w:rFonts w:ascii="Cambria Math" w:eastAsia="宋体" w:hAnsi="Cambria Math"/>
                        <w:color w:val="0070C0"/>
                        <w:szCs w:val="24"/>
                        <w:lang w:eastAsia="zh-CN"/>
                      </w:rPr>
                      <m:t>Relative</m:t>
                    </m:r>
                    <m:r>
                      <m:rPr>
                        <m:sty m:val="p"/>
                      </m:rPr>
                      <w:rPr>
                        <w:rFonts w:ascii="Cambria Math" w:eastAsia="宋体" w:hAnsi="Cambria Math"/>
                        <w:color w:val="0070C0"/>
                        <w:szCs w:val="24"/>
                        <w:lang w:eastAsia="zh-CN"/>
                      </w:rPr>
                      <m:t xml:space="preserve"> </m:t>
                    </m:r>
                    <m:r>
                      <m:rPr>
                        <m:sty m:val="bi"/>
                      </m:rPr>
                      <w:rPr>
                        <w:rFonts w:ascii="Cambria Math" w:eastAsia="宋体" w:hAnsi="Cambria Math"/>
                        <w:color w:val="0070C0"/>
                        <w:szCs w:val="24"/>
                        <w:lang w:eastAsia="zh-CN"/>
                      </w:rPr>
                      <m:t>Cyclic</m:t>
                    </m:r>
                    <m:r>
                      <m:rPr>
                        <m:sty m:val="p"/>
                      </m:rPr>
                      <w:rPr>
                        <w:rFonts w:ascii="Cambria Math" w:eastAsia="宋体" w:hAnsi="Cambria Math"/>
                        <w:color w:val="0070C0"/>
                        <w:szCs w:val="24"/>
                        <w:lang w:eastAsia="zh-CN"/>
                      </w:rPr>
                      <m:t xml:space="preserve"> </m:t>
                    </m:r>
                    <m:r>
                      <m:rPr>
                        <m:sty m:val="bi"/>
                      </m:rPr>
                      <w:rPr>
                        <w:rFonts w:ascii="Cambria Math" w:eastAsia="宋体" w:hAnsi="Cambria Math"/>
                        <w:color w:val="0070C0"/>
                        <w:szCs w:val="24"/>
                        <w:lang w:eastAsia="zh-CN"/>
                      </w:rPr>
                      <m:t>Shift</m:t>
                    </m:r>
                    <m:r>
                      <m:rPr>
                        <m:sty m:val="p"/>
                      </m:rPr>
                      <w:rPr>
                        <w:rFonts w:ascii="Cambria Math" w:eastAsia="宋体" w:hAnsi="Cambria Math"/>
                        <w:color w:val="0070C0"/>
                        <w:szCs w:val="24"/>
                        <w:lang w:eastAsia="zh-CN"/>
                      </w:rPr>
                      <m:t xml:space="preserve"> </m:t>
                    </m:r>
                    <m:r>
                      <m:rPr>
                        <m:sty m:val="bi"/>
                      </m:rPr>
                      <w:rPr>
                        <w:rFonts w:ascii="Cambria Math" w:eastAsia="宋体" w:hAnsi="Cambria Math"/>
                        <w:color w:val="0070C0"/>
                        <w:szCs w:val="24"/>
                        <w:lang w:eastAsia="zh-CN"/>
                      </w:rPr>
                      <m:t>Duration</m:t>
                    </m:r>
                  </m:num>
                  <m:den>
                    <m:r>
                      <m:rPr>
                        <m:sty m:val="b"/>
                      </m:rPr>
                      <w:rPr>
                        <w:rFonts w:ascii="Cambria Math" w:eastAsia="宋体" w:hAnsi="Cambria Math"/>
                        <w:color w:val="0070C0"/>
                        <w:szCs w:val="24"/>
                        <w:lang w:eastAsia="zh-CN"/>
                      </w:rPr>
                      <m:t>4</m:t>
                    </m:r>
                  </m:den>
                </m:f>
                <m:r>
                  <m:rPr>
                    <m:sty m:val="p"/>
                  </m:rPr>
                  <w:rPr>
                    <w:rFonts w:ascii="Cambria Math" w:eastAsia="宋体" w:hAnsi="Cambria Math"/>
                    <w:color w:val="0070C0"/>
                    <w:szCs w:val="24"/>
                    <w:lang w:eastAsia="zh-CN"/>
                  </w:rPr>
                  <m:t xml:space="preserve"> </m:t>
                </m:r>
              </m:e>
            </m:d>
          </m:e>
        </m:func>
        <m:r>
          <m:rPr>
            <m:sty m:val="p"/>
          </m:rPr>
          <w:rPr>
            <w:rFonts w:ascii="Cambria Math" w:eastAsia="宋体" w:hAnsi="Cambria Math"/>
            <w:color w:val="0070C0"/>
            <w:szCs w:val="24"/>
            <w:lang w:eastAsia="zh-CN"/>
          </w:rPr>
          <m:t>[</m:t>
        </m:r>
        <m:r>
          <m:rPr>
            <m:sty m:val="bi"/>
          </m:rPr>
          <w:rPr>
            <w:rFonts w:ascii="Cambria Math" w:eastAsia="宋体" w:hAnsi="Cambria Math"/>
            <w:color w:val="0070C0"/>
            <w:szCs w:val="24"/>
            <w:lang w:eastAsia="zh-CN"/>
          </w:rPr>
          <m:t>s</m:t>
        </m:r>
        <m:r>
          <m:rPr>
            <m:sty m:val="p"/>
          </m:rPr>
          <w:rPr>
            <w:rFonts w:ascii="Cambria Math" w:eastAsia="宋体" w:hAnsi="Cambria Math"/>
            <w:color w:val="0070C0"/>
            <w:szCs w:val="24"/>
            <w:lang w:eastAsia="zh-CN"/>
          </w:rPr>
          <m:t>]</m:t>
        </m:r>
      </m:oMath>
      <w:r>
        <w:rPr>
          <w:rFonts w:eastAsia="宋体"/>
          <w:color w:val="0070C0"/>
          <w:szCs w:val="24"/>
          <w:lang w:eastAsia="zh-CN"/>
        </w:rPr>
        <w:t>,  depending on the PRACH format and configuration.</w:t>
      </w:r>
    </w:p>
    <w:p w14:paraId="705202F5"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Proposal 10: In connected mode, the NR NTN UE shall be able to self-estimate its  </w:t>
      </w:r>
      <m:oMath>
        <m:sSub>
          <m:sSubPr>
            <m:ctrlPr>
              <w:rPr>
                <w:rFonts w:ascii="Cambria Math" w:eastAsia="宋体" w:hAnsi="Cambria Math"/>
                <w:color w:val="0070C0"/>
                <w:szCs w:val="24"/>
                <w:lang w:eastAsia="zh-CN"/>
              </w:rPr>
            </m:ctrlPr>
          </m:sSubPr>
          <m:e>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UE</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specific</m:t>
            </m:r>
          </m:sub>
        </m:sSub>
      </m:oMath>
      <w:r>
        <w:rPr>
          <w:rFonts w:eastAsia="宋体"/>
          <w:color w:val="0070C0"/>
          <w:szCs w:val="24"/>
          <w:lang w:eastAsia="zh-CN"/>
        </w:rPr>
        <w:t xml:space="preserve"> with an accuracy better than ±</w:t>
      </w:r>
      <m:oMath>
        <m:f>
          <m:fPr>
            <m:ctrlPr>
              <w:rPr>
                <w:rFonts w:ascii="Cambria Math" w:eastAsia="宋体" w:hAnsi="Cambria Math"/>
                <w:color w:val="0070C0"/>
                <w:szCs w:val="24"/>
                <w:lang w:eastAsia="zh-CN"/>
              </w:rPr>
            </m:ctrlPr>
          </m:fPr>
          <m:num>
            <m:r>
              <m:rPr>
                <m:sty m:val="bi"/>
              </m:rPr>
              <w:rPr>
                <w:rFonts w:ascii="Cambria Math" w:eastAsia="宋体" w:hAnsi="Cambria Math"/>
                <w:color w:val="0070C0"/>
                <w:szCs w:val="24"/>
                <w:lang w:eastAsia="zh-CN"/>
              </w:rPr>
              <m:t>CP</m:t>
            </m:r>
            <m:r>
              <m:rPr>
                <m:sty m:val="p"/>
              </m:rPr>
              <w:rPr>
                <w:rFonts w:ascii="Cambria Math" w:eastAsia="宋体" w:hAnsi="Cambria Math"/>
                <w:color w:val="0070C0"/>
                <w:szCs w:val="24"/>
                <w:lang w:eastAsia="zh-CN"/>
              </w:rPr>
              <m:t>-</m:t>
            </m:r>
            <m:r>
              <m:rPr>
                <m:sty m:val="bi"/>
              </m:rPr>
              <w:rPr>
                <w:rFonts w:ascii="Cambria Math" w:eastAsia="宋体" w:hAnsi="Cambria Math"/>
                <w:color w:val="0070C0"/>
                <w:szCs w:val="24"/>
                <w:lang w:eastAsia="zh-CN"/>
              </w:rPr>
              <m:t>Delay</m:t>
            </m:r>
            <m:r>
              <m:rPr>
                <m:sty m:val="p"/>
              </m:rPr>
              <w:rPr>
                <w:rFonts w:ascii="Cambria Math" w:eastAsia="宋体" w:hAnsi="Cambria Math"/>
                <w:color w:val="0070C0"/>
                <w:szCs w:val="24"/>
                <w:lang w:eastAsia="zh-CN"/>
              </w:rPr>
              <m:t>_</m:t>
            </m:r>
            <m:r>
              <m:rPr>
                <m:sty m:val="bi"/>
              </m:rPr>
              <w:rPr>
                <w:rFonts w:ascii="Cambria Math" w:eastAsia="宋体" w:hAnsi="Cambria Math"/>
                <w:color w:val="0070C0"/>
                <w:szCs w:val="24"/>
                <w:lang w:eastAsia="zh-CN"/>
              </w:rPr>
              <m:t>spread</m:t>
            </m:r>
          </m:num>
          <m:den>
            <m:r>
              <m:rPr>
                <m:sty m:val="b"/>
              </m:rPr>
              <w:rPr>
                <w:rFonts w:ascii="Cambria Math" w:eastAsia="宋体" w:hAnsi="Cambria Math"/>
                <w:color w:val="0070C0"/>
                <w:szCs w:val="24"/>
                <w:lang w:eastAsia="zh-CN"/>
              </w:rPr>
              <m:t>4</m:t>
            </m:r>
          </m:den>
        </m:f>
      </m:oMath>
      <w:r>
        <w:rPr>
          <w:rFonts w:eastAsia="宋体"/>
          <w:color w:val="0070C0"/>
          <w:szCs w:val="24"/>
          <w:lang w:eastAsia="zh-CN"/>
        </w:rPr>
        <w:t>  depending on the numerology in use.</w:t>
      </w:r>
    </w:p>
    <w:p w14:paraId="1548582F" w14:textId="77777777" w:rsidR="0092622D" w:rsidRDefault="00A11583">
      <w:pPr>
        <w:pStyle w:val="aff6"/>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36BBB33" w14:textId="77777777" w:rsidR="0092622D" w:rsidRDefault="00A11583">
      <w:pPr>
        <w:pStyle w:val="aff6"/>
        <w:numPr>
          <w:ilvl w:val="1"/>
          <w:numId w:val="1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92622D" w14:paraId="3C9860ED" w14:textId="77777777">
        <w:tc>
          <w:tcPr>
            <w:tcW w:w="1236" w:type="dxa"/>
          </w:tcPr>
          <w:p w14:paraId="26F948E1"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46D9FCD"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Comments</w:t>
            </w:r>
          </w:p>
        </w:tc>
      </w:tr>
      <w:tr w:rsidR="0092622D" w14:paraId="17F1F598" w14:textId="77777777">
        <w:tc>
          <w:tcPr>
            <w:tcW w:w="1236" w:type="dxa"/>
          </w:tcPr>
          <w:p w14:paraId="3CCB3BB0" w14:textId="77777777" w:rsidR="0092622D" w:rsidRDefault="00A11583">
            <w:pPr>
              <w:spacing w:after="120"/>
              <w:rPr>
                <w:rFonts w:eastAsiaTheme="minorEastAsia"/>
                <w:color w:val="0070C0"/>
                <w:lang w:val="en-US" w:eastAsia="zh-CN"/>
              </w:rPr>
            </w:pPr>
            <w:del w:id="119" w:author="JC[99e]" w:date="2021-05-19T15:06:00Z">
              <w:r>
                <w:rPr>
                  <w:rFonts w:eastAsiaTheme="minorEastAsia" w:hint="eastAsia"/>
                  <w:color w:val="0070C0"/>
                  <w:lang w:val="en-US" w:eastAsia="zh-CN"/>
                </w:rPr>
                <w:delText>XXX</w:delText>
              </w:r>
            </w:del>
            <w:ins w:id="120" w:author="JC[99e]" w:date="2021-05-19T15:06:00Z">
              <w:r>
                <w:rPr>
                  <w:rFonts w:eastAsiaTheme="minorEastAsia"/>
                  <w:color w:val="0070C0"/>
                  <w:lang w:val="en-US" w:eastAsia="zh-CN"/>
                </w:rPr>
                <w:t>Apple</w:t>
              </w:r>
            </w:ins>
          </w:p>
        </w:tc>
        <w:tc>
          <w:tcPr>
            <w:tcW w:w="8395" w:type="dxa"/>
          </w:tcPr>
          <w:p w14:paraId="5BBDB5BD" w14:textId="77777777" w:rsidR="0092622D" w:rsidRDefault="00A11583">
            <w:pPr>
              <w:spacing w:after="120"/>
              <w:rPr>
                <w:rFonts w:eastAsiaTheme="minorEastAsia"/>
                <w:color w:val="0070C0"/>
                <w:lang w:val="en-US" w:eastAsia="zh-CN"/>
              </w:rPr>
            </w:pPr>
            <w:ins w:id="121" w:author="JC[99e]" w:date="2021-05-19T15:06:00Z">
              <w:r>
                <w:rPr>
                  <w:rFonts w:eastAsiaTheme="minorEastAsia"/>
                  <w:color w:val="0070C0"/>
                  <w:lang w:val="en-US" w:eastAsia="zh-CN"/>
                </w:rPr>
                <w:t xml:space="preserve">Option 4. We are using the worst case of the GNSS measurement accuracy (100m) for starting point but we are open to discuss </w:t>
              </w:r>
            </w:ins>
            <w:ins w:id="122" w:author="JC[99e]" w:date="2021-05-19T15:07:00Z">
              <w:r>
                <w:rPr>
                  <w:rFonts w:eastAsiaTheme="minorEastAsia"/>
                  <w:color w:val="0070C0"/>
                  <w:lang w:val="en-US" w:eastAsia="zh-CN"/>
                </w:rPr>
                <w:t>which GNSS measurement accuracy could be used.</w:t>
              </w:r>
            </w:ins>
          </w:p>
        </w:tc>
      </w:tr>
      <w:tr w:rsidR="0092622D" w14:paraId="7424B4FF" w14:textId="77777777">
        <w:trPr>
          <w:ins w:id="123" w:author="Xiaomi" w:date="2021-05-20T11:41:00Z"/>
        </w:trPr>
        <w:tc>
          <w:tcPr>
            <w:tcW w:w="1236" w:type="dxa"/>
          </w:tcPr>
          <w:p w14:paraId="38678B35" w14:textId="77777777" w:rsidR="0092622D" w:rsidRDefault="00A11583">
            <w:pPr>
              <w:spacing w:after="120"/>
              <w:rPr>
                <w:ins w:id="124" w:author="Xiaomi" w:date="2021-05-20T11:41:00Z"/>
                <w:rFonts w:eastAsiaTheme="minorEastAsia"/>
                <w:color w:val="0070C0"/>
                <w:lang w:val="en-US" w:eastAsia="zh-CN"/>
              </w:rPr>
            </w:pPr>
            <w:ins w:id="125" w:author="Xiaomi" w:date="2021-05-20T11:41: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77543290" w14:textId="77777777" w:rsidR="0092622D" w:rsidRDefault="00A11583">
            <w:pPr>
              <w:spacing w:after="120"/>
              <w:rPr>
                <w:ins w:id="126" w:author="Xiaomi" w:date="2021-05-20T11:41:00Z"/>
                <w:rFonts w:eastAsiaTheme="minorEastAsia"/>
                <w:color w:val="0070C0"/>
                <w:lang w:val="en-US" w:eastAsia="zh-CN"/>
              </w:rPr>
            </w:pPr>
            <w:ins w:id="127" w:author="Xiaomi" w:date="2021-05-20T11:41:00Z">
              <w:r>
                <w:rPr>
                  <w:rFonts w:eastAsiaTheme="minorEastAsia" w:hint="eastAsia"/>
                  <w:color w:val="0070C0"/>
                  <w:lang w:val="en-US" w:eastAsia="zh-CN"/>
                </w:rPr>
                <w:t>O</w:t>
              </w:r>
              <w:r>
                <w:rPr>
                  <w:rFonts w:eastAsiaTheme="minorEastAsia"/>
                  <w:color w:val="0070C0"/>
                  <w:lang w:val="en-US" w:eastAsia="zh-CN"/>
                </w:rPr>
                <w:t>ption 2,</w:t>
              </w:r>
            </w:ins>
            <w:ins w:id="128" w:author="Xiaomi" w:date="2021-05-20T11:42:00Z">
              <w:r>
                <w:rPr>
                  <w:rFonts w:eastAsiaTheme="minorEastAsia"/>
                  <w:color w:val="0070C0"/>
                  <w:lang w:val="en-US" w:eastAsia="zh-CN"/>
                </w:rPr>
                <w:t xml:space="preserve"> this issue depends on the assumption of position error for UE GNSS position</w:t>
              </w:r>
            </w:ins>
            <w:ins w:id="129" w:author="Xiaomi" w:date="2021-05-20T11:44:00Z">
              <w:r>
                <w:rPr>
                  <w:rFonts w:eastAsiaTheme="minorEastAsia"/>
                  <w:color w:val="0070C0"/>
                  <w:lang w:val="en-US" w:eastAsia="zh-CN"/>
                </w:rPr>
                <w:t xml:space="preserve"> (issue 1-2-3)</w:t>
              </w:r>
            </w:ins>
            <w:ins w:id="130" w:author="Xiaomi" w:date="2021-05-20T11:42:00Z">
              <w:r>
                <w:rPr>
                  <w:rFonts w:eastAsiaTheme="minorEastAsia"/>
                  <w:color w:val="0070C0"/>
                  <w:lang w:val="en-US" w:eastAsia="zh-CN"/>
                </w:rPr>
                <w:t xml:space="preserve"> and whether the </w:t>
              </w:r>
            </w:ins>
            <w:ins w:id="131" w:author="Xiaomi" w:date="2021-05-20T11:43:00Z">
              <w:r>
                <w:rPr>
                  <w:rFonts w:eastAsiaTheme="minorEastAsia"/>
                  <w:color w:val="0070C0"/>
                  <w:lang w:val="en-US" w:eastAsia="zh-CN"/>
                </w:rPr>
                <w:t>ephemeris error should be accounted</w:t>
              </w:r>
            </w:ins>
            <w:ins w:id="132" w:author="Xiaomi" w:date="2021-05-20T11:44:00Z">
              <w:r>
                <w:rPr>
                  <w:rFonts w:eastAsiaTheme="minorEastAsia"/>
                  <w:color w:val="0070C0"/>
                  <w:lang w:val="en-US" w:eastAsia="zh-CN"/>
                </w:rPr>
                <w:t xml:space="preserve"> (Issue 1-2-1)</w:t>
              </w:r>
            </w:ins>
            <w:ins w:id="133" w:author="Xiaomi" w:date="2021-05-20T11:43:00Z">
              <w:r>
                <w:rPr>
                  <w:rFonts w:eastAsiaTheme="minorEastAsia"/>
                  <w:color w:val="0070C0"/>
                  <w:lang w:val="en-US" w:eastAsia="zh-CN"/>
                </w:rPr>
                <w:t>.</w:t>
              </w:r>
            </w:ins>
          </w:p>
        </w:tc>
      </w:tr>
      <w:tr w:rsidR="0092622D" w14:paraId="63AF2A4C" w14:textId="77777777">
        <w:trPr>
          <w:ins w:id="134" w:author="Huawei" w:date="2021-05-20T15:03:00Z"/>
        </w:trPr>
        <w:tc>
          <w:tcPr>
            <w:tcW w:w="1236" w:type="dxa"/>
          </w:tcPr>
          <w:p w14:paraId="3F40900D" w14:textId="77777777" w:rsidR="0092622D" w:rsidRDefault="00A11583">
            <w:pPr>
              <w:spacing w:after="120"/>
              <w:rPr>
                <w:ins w:id="135" w:author="Huawei" w:date="2021-05-20T15:03:00Z"/>
                <w:rFonts w:eastAsiaTheme="minorEastAsia"/>
                <w:color w:val="0070C0"/>
                <w:lang w:val="en-US" w:eastAsia="zh-CN"/>
              </w:rPr>
            </w:pPr>
            <w:ins w:id="136" w:author="Huawei" w:date="2021-05-20T15:03:00Z">
              <w:r>
                <w:rPr>
                  <w:rFonts w:eastAsiaTheme="minorEastAsia"/>
                  <w:color w:val="0070C0"/>
                  <w:lang w:val="en-US" w:eastAsia="zh-CN"/>
                </w:rPr>
                <w:t>Huawei</w:t>
              </w:r>
            </w:ins>
          </w:p>
        </w:tc>
        <w:tc>
          <w:tcPr>
            <w:tcW w:w="8395" w:type="dxa"/>
          </w:tcPr>
          <w:p w14:paraId="2AE30E7A" w14:textId="77777777" w:rsidR="0092622D" w:rsidRDefault="00A11583">
            <w:pPr>
              <w:spacing w:after="120"/>
              <w:rPr>
                <w:ins w:id="137" w:author="Huawei" w:date="2021-05-20T15:03:00Z"/>
                <w:rFonts w:eastAsiaTheme="minorEastAsia"/>
                <w:color w:val="0070C0"/>
                <w:lang w:val="en-US" w:eastAsia="zh-CN"/>
              </w:rPr>
            </w:pPr>
            <w:ins w:id="138" w:author="Huawei" w:date="2021-05-20T15:03:00Z">
              <w:r>
                <w:rPr>
                  <w:rFonts w:eastAsiaTheme="minorEastAsia"/>
                  <w:color w:val="0070C0"/>
                  <w:lang w:val="en-US" w:eastAsia="zh-CN"/>
                </w:rPr>
                <w:t>The UE specific TA estimation accuracy mainly relies on GNSS accuracy. The GNSS accuracy can be different for the same UE under different conditions. The satellite allocation and corresponding signal power levels for the assumed GNSS accuracy need to be provided. For example</w:t>
              </w:r>
              <w:r>
                <w:rPr>
                  <w:rFonts w:eastAsiaTheme="minorEastAsia" w:hint="eastAsia"/>
                  <w:color w:val="0070C0"/>
                  <w:lang w:val="en-US" w:eastAsia="zh-CN"/>
                </w:rPr>
                <w:t>,</w:t>
              </w:r>
              <w:r>
                <w:rPr>
                  <w:rFonts w:eastAsiaTheme="minorEastAsia"/>
                  <w:color w:val="0070C0"/>
                  <w:lang w:val="en-US" w:eastAsia="zh-CN"/>
                </w:rPr>
                <w:t xml:space="preserve"> if the GNSS accuracy used for UE transmit timing requirements is assumed as 50 meters, then the conditions defined in Table 6.17 in TS36.171 can be used</w:t>
              </w:r>
            </w:ins>
            <w:ins w:id="139" w:author="Huawei" w:date="2021-05-20T15:04:00Z">
              <w:r>
                <w:rPr>
                  <w:rFonts w:eastAsiaTheme="minorEastAsia"/>
                  <w:color w:val="0070C0"/>
                  <w:lang w:val="en-US" w:eastAsia="zh-CN"/>
                </w:rPr>
                <w:t xml:space="preserve"> for UE transmit timing requirements</w:t>
              </w:r>
            </w:ins>
            <w:ins w:id="140" w:author="Huawei" w:date="2021-05-20T15:03:00Z">
              <w:r>
                <w:rPr>
                  <w:rFonts w:eastAsiaTheme="minorEastAsia"/>
                  <w:color w:val="0070C0"/>
                  <w:lang w:val="en-US" w:eastAsia="zh-CN"/>
                </w:rPr>
                <w:t>.</w:t>
              </w:r>
            </w:ins>
          </w:p>
        </w:tc>
      </w:tr>
      <w:tr w:rsidR="0092622D" w14:paraId="001E66E5" w14:textId="77777777">
        <w:trPr>
          <w:ins w:id="141" w:author="Hsuanli Lin (林烜立)" w:date="2021-05-20T16:28:00Z"/>
        </w:trPr>
        <w:tc>
          <w:tcPr>
            <w:tcW w:w="1236" w:type="dxa"/>
          </w:tcPr>
          <w:p w14:paraId="51F6867E" w14:textId="77777777" w:rsidR="0092622D" w:rsidRPr="0092622D" w:rsidRDefault="00A11583">
            <w:pPr>
              <w:keepLines/>
              <w:tabs>
                <w:tab w:val="left" w:pos="794"/>
                <w:tab w:val="left" w:pos="1191"/>
                <w:tab w:val="left" w:pos="1588"/>
                <w:tab w:val="left" w:pos="1985"/>
              </w:tabs>
              <w:overflowPunct/>
              <w:autoSpaceDE/>
              <w:autoSpaceDN/>
              <w:adjustRightInd/>
              <w:spacing w:before="120" w:after="120"/>
              <w:jc w:val="center"/>
              <w:textAlignment w:val="auto"/>
              <w:rPr>
                <w:ins w:id="142" w:author="Hsuanli Lin (林烜立)" w:date="2021-05-20T16:28:00Z"/>
                <w:rFonts w:eastAsia="PMingLiU"/>
                <w:color w:val="0070C0"/>
                <w:sz w:val="21"/>
                <w:lang w:val="en-US" w:eastAsia="zh-TW"/>
                <w:rPrChange w:id="143" w:author="Hsuanli Lin (林烜立)" w:date="2021-05-20T16:28:00Z">
                  <w:rPr>
                    <w:ins w:id="144" w:author="Hsuanli Lin (林烜立)" w:date="2021-05-20T16:28:00Z"/>
                    <w:rFonts w:eastAsiaTheme="minorEastAsia"/>
                    <w:b/>
                    <w:color w:val="0070C0"/>
                    <w:sz w:val="24"/>
                    <w:lang w:val="en-US" w:eastAsia="zh-CN"/>
                  </w:rPr>
                </w:rPrChange>
              </w:rPr>
            </w:pPr>
            <w:ins w:id="145" w:author="Hsuanli Lin (林烜立)" w:date="2021-05-20T16:28:00Z">
              <w:r>
                <w:rPr>
                  <w:rFonts w:eastAsia="PMingLiU" w:hint="eastAsia"/>
                  <w:color w:val="0070C0"/>
                  <w:lang w:val="en-US" w:eastAsia="zh-TW"/>
                </w:rPr>
                <w:t>MTK</w:t>
              </w:r>
            </w:ins>
          </w:p>
        </w:tc>
        <w:tc>
          <w:tcPr>
            <w:tcW w:w="8395" w:type="dxa"/>
          </w:tcPr>
          <w:p w14:paraId="7992644A" w14:textId="77777777" w:rsidR="0092622D" w:rsidRPr="0092622D" w:rsidRDefault="00A11583">
            <w:pPr>
              <w:keepLines/>
              <w:tabs>
                <w:tab w:val="left" w:pos="794"/>
                <w:tab w:val="left" w:pos="1191"/>
                <w:tab w:val="left" w:pos="1588"/>
                <w:tab w:val="left" w:pos="1985"/>
              </w:tabs>
              <w:overflowPunct/>
              <w:autoSpaceDE/>
              <w:autoSpaceDN/>
              <w:adjustRightInd/>
              <w:spacing w:before="120" w:after="120"/>
              <w:jc w:val="center"/>
              <w:textAlignment w:val="auto"/>
              <w:rPr>
                <w:ins w:id="146" w:author="Hsuanli Lin (林烜立)" w:date="2021-05-20T16:28:00Z"/>
                <w:rFonts w:eastAsia="PMingLiU"/>
                <w:color w:val="0070C0"/>
                <w:sz w:val="21"/>
                <w:lang w:val="en-US" w:eastAsia="zh-TW"/>
                <w:rPrChange w:id="147" w:author="Hsuanli Lin (林烜立)" w:date="2021-05-20T16:28:00Z">
                  <w:rPr>
                    <w:ins w:id="148" w:author="Hsuanli Lin (林烜立)" w:date="2021-05-20T16:28:00Z"/>
                    <w:rFonts w:eastAsiaTheme="minorEastAsia"/>
                    <w:b/>
                    <w:color w:val="0070C0"/>
                    <w:sz w:val="24"/>
                    <w:lang w:val="en-US" w:eastAsia="zh-CN"/>
                  </w:rPr>
                </w:rPrChange>
              </w:rPr>
            </w:pPr>
            <w:ins w:id="149" w:author="Hsuanli Lin (林烜立)" w:date="2021-05-20T16:28:00Z">
              <w:r>
                <w:rPr>
                  <w:rFonts w:eastAsia="PMingLiU" w:hint="eastAsia"/>
                  <w:color w:val="0070C0"/>
                  <w:lang w:val="en-US" w:eastAsia="zh-TW"/>
                </w:rPr>
                <w:t xml:space="preserve">It would be good to </w:t>
              </w:r>
            </w:ins>
            <w:ins w:id="150" w:author="Hsuanli Lin (林烜立)" w:date="2021-05-20T16:29:00Z">
              <w:r>
                <w:rPr>
                  <w:rFonts w:eastAsia="PMingLiU"/>
                  <w:color w:val="0070C0"/>
                  <w:lang w:val="en-US" w:eastAsia="zh-TW"/>
                </w:rPr>
                <w:t>discuss</w:t>
              </w:r>
            </w:ins>
            <w:ins w:id="151" w:author="Hsuanli Lin (林烜立)" w:date="2021-05-20T16:28:00Z">
              <w:r>
                <w:rPr>
                  <w:rFonts w:eastAsia="PMingLiU" w:hint="eastAsia"/>
                  <w:color w:val="0070C0"/>
                  <w:lang w:val="en-US" w:eastAsia="zh-TW"/>
                </w:rPr>
                <w:t xml:space="preserve"> 1-2-3 </w:t>
              </w:r>
            </w:ins>
            <w:ins w:id="152" w:author="Hsuanli Lin (林烜立)" w:date="2021-05-20T16:29:00Z">
              <w:r>
                <w:rPr>
                  <w:rFonts w:eastAsia="PMingLiU"/>
                  <w:color w:val="0070C0"/>
                  <w:lang w:val="en-US" w:eastAsia="zh-TW"/>
                </w:rPr>
                <w:t>and 1-2-1 first. 10*</w:t>
              </w:r>
              <w:r>
                <w:rPr>
                  <w:rFonts w:eastAsia="PMingLiU" w:hint="eastAsia"/>
                  <w:color w:val="0070C0"/>
                  <w:lang w:val="en-US" w:eastAsia="zh-TW"/>
                </w:rPr>
                <w:t>T</w:t>
              </w:r>
              <w:r>
                <w:rPr>
                  <w:rFonts w:eastAsia="PMingLiU"/>
                  <w:color w:val="0070C0"/>
                  <w:lang w:val="en-US" w:eastAsia="zh-TW"/>
                </w:rPr>
                <w:t xml:space="preserve">s would be too-loose, </w:t>
              </w:r>
            </w:ins>
            <w:ins w:id="153" w:author="Hsuanli Lin (林烜立)" w:date="2021-05-20T16:30:00Z">
              <w:r>
                <w:rPr>
                  <w:rFonts w:eastAsia="PMingLiU"/>
                  <w:color w:val="0070C0"/>
                  <w:lang w:val="en-US" w:eastAsia="zh-TW"/>
                </w:rPr>
                <w:t>especially</w:t>
              </w:r>
            </w:ins>
            <w:ins w:id="154" w:author="Hsuanli Lin (林烜立)" w:date="2021-05-20T16:29:00Z">
              <w:r>
                <w:rPr>
                  <w:rFonts w:eastAsia="PMingLiU"/>
                  <w:color w:val="0070C0"/>
                  <w:lang w:val="en-US" w:eastAsia="zh-TW"/>
                </w:rPr>
                <w:t xml:space="preserve"> for </w:t>
              </w:r>
            </w:ins>
            <w:ins w:id="155" w:author="Hsuanli Lin (林烜立)" w:date="2021-05-20T16:30:00Z">
              <w:r>
                <w:rPr>
                  <w:rFonts w:eastAsia="PMingLiU"/>
                  <w:color w:val="0070C0"/>
                  <w:lang w:val="en-US" w:eastAsia="zh-TW"/>
                </w:rPr>
                <w:t xml:space="preserve">higher UL SCS. </w:t>
              </w:r>
            </w:ins>
          </w:p>
        </w:tc>
      </w:tr>
      <w:tr w:rsidR="0092622D" w14:paraId="539C438A" w14:textId="77777777">
        <w:trPr>
          <w:ins w:id="156" w:author="CH" w:date="2021-05-20T03:16:00Z"/>
        </w:trPr>
        <w:tc>
          <w:tcPr>
            <w:tcW w:w="1236" w:type="dxa"/>
          </w:tcPr>
          <w:p w14:paraId="295E03FC" w14:textId="77777777" w:rsidR="0092622D" w:rsidRDefault="00A11583">
            <w:pPr>
              <w:spacing w:after="120"/>
              <w:rPr>
                <w:ins w:id="157" w:author="CH" w:date="2021-05-20T03:16:00Z"/>
                <w:rFonts w:eastAsia="PMingLiU"/>
                <w:color w:val="0070C0"/>
                <w:lang w:val="en-US" w:eastAsia="zh-TW"/>
              </w:rPr>
            </w:pPr>
            <w:ins w:id="158" w:author="CH" w:date="2021-05-20T03:16:00Z">
              <w:r>
                <w:rPr>
                  <w:rFonts w:eastAsiaTheme="minorEastAsia"/>
                  <w:color w:val="0070C0"/>
                  <w:lang w:val="en-US" w:eastAsia="zh-CN"/>
                </w:rPr>
                <w:t>Qualcomm</w:t>
              </w:r>
            </w:ins>
          </w:p>
        </w:tc>
        <w:tc>
          <w:tcPr>
            <w:tcW w:w="8395" w:type="dxa"/>
          </w:tcPr>
          <w:p w14:paraId="16CB9525" w14:textId="77777777" w:rsidR="0092622D" w:rsidRDefault="00A11583">
            <w:pPr>
              <w:spacing w:after="120"/>
              <w:rPr>
                <w:ins w:id="159" w:author="CH" w:date="2021-05-20T03:16:00Z"/>
                <w:rFonts w:eastAsiaTheme="minorEastAsia"/>
                <w:color w:val="0070C0"/>
                <w:lang w:val="en-US" w:eastAsia="zh-CN"/>
              </w:rPr>
            </w:pPr>
            <w:ins w:id="160" w:author="CH" w:date="2021-05-20T03:16:00Z">
              <w:r>
                <w:rPr>
                  <w:rFonts w:eastAsiaTheme="minorEastAsia"/>
                  <w:color w:val="0070C0"/>
                  <w:lang w:val="en-US" w:eastAsia="zh-CN"/>
                </w:rPr>
                <w:t>We do not see the point of defining UE specific TA estimation accuracy. If that is because we want to come up with a specific value to understand how much UE Tx timing error needs to be relaxed, it should be at least 5*64*Tc (corresponding to 50m service link distance estimation error) and it can be larger depending on UL SCS. And technically UE specific TA estimation error can differ by the following aspects even for the same UE GNSS position estimation error:</w:t>
              </w:r>
            </w:ins>
          </w:p>
          <w:p w14:paraId="1B256FF4" w14:textId="77777777" w:rsidR="0092622D" w:rsidRDefault="00A11583">
            <w:pPr>
              <w:pStyle w:val="aff6"/>
              <w:numPr>
                <w:ilvl w:val="0"/>
                <w:numId w:val="15"/>
              </w:numPr>
              <w:spacing w:after="120"/>
              <w:ind w:firstLineChars="0"/>
              <w:rPr>
                <w:ins w:id="161" w:author="CH" w:date="2021-05-20T03:16:00Z"/>
                <w:rFonts w:eastAsiaTheme="minorEastAsia"/>
                <w:color w:val="0070C0"/>
                <w:lang w:val="en-US" w:eastAsia="zh-CN"/>
              </w:rPr>
            </w:pPr>
            <w:ins w:id="162" w:author="CH" w:date="2021-05-20T03:16:00Z">
              <w:r>
                <w:rPr>
                  <w:rFonts w:eastAsiaTheme="minorEastAsia"/>
                  <w:color w:val="0070C0"/>
                  <w:lang w:val="en-US" w:eastAsia="zh-CN"/>
                </w:rPr>
                <w:t>Serving satellite elevation angle</w:t>
              </w:r>
            </w:ins>
          </w:p>
          <w:p w14:paraId="0644B05F" w14:textId="77777777" w:rsidR="0092622D" w:rsidRDefault="00A11583">
            <w:pPr>
              <w:pStyle w:val="aff6"/>
              <w:numPr>
                <w:ilvl w:val="0"/>
                <w:numId w:val="15"/>
              </w:numPr>
              <w:spacing w:after="120"/>
              <w:ind w:firstLineChars="0"/>
              <w:rPr>
                <w:ins w:id="163" w:author="CH" w:date="2021-05-20T03:16:00Z"/>
                <w:rFonts w:eastAsiaTheme="minorEastAsia"/>
                <w:color w:val="0070C0"/>
                <w:lang w:val="en-US" w:eastAsia="zh-CN"/>
              </w:rPr>
            </w:pPr>
            <w:ins w:id="164" w:author="CH" w:date="2021-05-20T03:16:00Z">
              <w:r>
                <w:rPr>
                  <w:rFonts w:eastAsiaTheme="minorEastAsia"/>
                  <w:color w:val="0070C0"/>
                  <w:lang w:val="en-US" w:eastAsia="zh-CN"/>
                </w:rPr>
                <w:t>GNSS location information reading frequency</w:t>
              </w:r>
            </w:ins>
          </w:p>
          <w:p w14:paraId="142EDFFE" w14:textId="77777777" w:rsidR="0092622D" w:rsidRDefault="00A11583">
            <w:pPr>
              <w:pStyle w:val="aff6"/>
              <w:numPr>
                <w:ilvl w:val="0"/>
                <w:numId w:val="15"/>
              </w:numPr>
              <w:spacing w:after="120"/>
              <w:ind w:firstLineChars="0"/>
              <w:rPr>
                <w:ins w:id="165" w:author="CH" w:date="2021-05-20T03:16:00Z"/>
                <w:rFonts w:eastAsiaTheme="minorEastAsia"/>
                <w:color w:val="0070C0"/>
                <w:lang w:val="en-US" w:eastAsia="zh-CN"/>
              </w:rPr>
            </w:pPr>
            <w:ins w:id="166" w:author="CH" w:date="2021-05-20T03:16:00Z">
              <w:r>
                <w:rPr>
                  <w:rFonts w:eastAsiaTheme="minorEastAsia"/>
                  <w:color w:val="0070C0"/>
                  <w:lang w:val="en-US" w:eastAsia="zh-CN"/>
                </w:rPr>
                <w:t>Satellite ephemeris information error</w:t>
              </w:r>
            </w:ins>
          </w:p>
          <w:p w14:paraId="6553BE94" w14:textId="77777777" w:rsidR="0092622D" w:rsidRDefault="00A11583">
            <w:pPr>
              <w:pStyle w:val="aff6"/>
              <w:numPr>
                <w:ilvl w:val="0"/>
                <w:numId w:val="15"/>
              </w:numPr>
              <w:spacing w:after="120"/>
              <w:ind w:firstLineChars="0"/>
              <w:rPr>
                <w:ins w:id="167" w:author="CH" w:date="2021-05-20T03:16:00Z"/>
                <w:rFonts w:eastAsiaTheme="minorEastAsia"/>
                <w:color w:val="0070C0"/>
                <w:lang w:val="en-US" w:eastAsia="zh-CN"/>
              </w:rPr>
            </w:pPr>
            <w:ins w:id="168" w:author="CH" w:date="2021-05-20T03:16:00Z">
              <w:r>
                <w:rPr>
                  <w:rFonts w:eastAsiaTheme="minorEastAsia"/>
                  <w:color w:val="0070C0"/>
                  <w:lang w:val="en-US" w:eastAsia="zh-CN"/>
                </w:rPr>
                <w:t>Satellite ephemeris information reading frequency</w:t>
              </w:r>
            </w:ins>
          </w:p>
          <w:p w14:paraId="58C33384" w14:textId="77777777" w:rsidR="0092622D" w:rsidRDefault="00A11583">
            <w:pPr>
              <w:spacing w:after="120"/>
              <w:rPr>
                <w:ins w:id="169" w:author="CH" w:date="2021-05-20T03:16:00Z"/>
                <w:rFonts w:eastAsia="PMingLiU"/>
                <w:color w:val="0070C0"/>
                <w:lang w:val="en-US" w:eastAsia="zh-TW"/>
              </w:rPr>
            </w:pPr>
            <w:ins w:id="170" w:author="CH" w:date="2021-05-20T03:16:00Z">
              <w:r>
                <w:rPr>
                  <w:rFonts w:eastAsiaTheme="minorEastAsia"/>
                  <w:color w:val="0070C0"/>
                  <w:lang w:val="en-US" w:eastAsia="zh-CN"/>
                </w:rPr>
                <w:t>Satellite position prediction error</w:t>
              </w:r>
            </w:ins>
          </w:p>
        </w:tc>
      </w:tr>
      <w:tr w:rsidR="0092622D" w14:paraId="34D577F4" w14:textId="77777777">
        <w:trPr>
          <w:ins w:id="171" w:author="CATT" w:date="2021-05-20T18:42:00Z"/>
        </w:trPr>
        <w:tc>
          <w:tcPr>
            <w:tcW w:w="1236" w:type="dxa"/>
          </w:tcPr>
          <w:p w14:paraId="2CD7F740" w14:textId="77777777" w:rsidR="0092622D" w:rsidRDefault="00A11583">
            <w:pPr>
              <w:spacing w:after="120"/>
              <w:rPr>
                <w:ins w:id="172" w:author="CATT" w:date="2021-05-20T18:42:00Z"/>
                <w:rFonts w:eastAsiaTheme="minorEastAsia"/>
                <w:color w:val="0070C0"/>
                <w:lang w:val="en-US" w:eastAsia="zh-CN"/>
              </w:rPr>
            </w:pPr>
            <w:ins w:id="173" w:author="CATT" w:date="2021-05-20T18:42:00Z">
              <w:r>
                <w:rPr>
                  <w:rFonts w:eastAsiaTheme="minorEastAsia"/>
                  <w:color w:val="0070C0"/>
                  <w:lang w:val="en-US" w:eastAsia="zh-CN"/>
                </w:rPr>
                <w:t>CATT</w:t>
              </w:r>
            </w:ins>
          </w:p>
        </w:tc>
        <w:tc>
          <w:tcPr>
            <w:tcW w:w="8395" w:type="dxa"/>
          </w:tcPr>
          <w:p w14:paraId="74351E39" w14:textId="77777777" w:rsidR="0092622D" w:rsidRDefault="00A11583">
            <w:pPr>
              <w:spacing w:after="120"/>
              <w:rPr>
                <w:ins w:id="174" w:author="CATT" w:date="2021-05-20T18:42:00Z"/>
                <w:rFonts w:eastAsiaTheme="minorEastAsia"/>
                <w:color w:val="0070C0"/>
                <w:lang w:val="en-US" w:eastAsia="zh-CN"/>
              </w:rPr>
            </w:pPr>
            <w:ins w:id="175" w:author="CATT" w:date="2021-05-20T18:45:00Z">
              <w:r>
                <w:rPr>
                  <w:rFonts w:eastAsiaTheme="minorEastAsia"/>
                  <w:color w:val="0070C0"/>
                  <w:lang w:val="en-US" w:eastAsia="zh-CN"/>
                </w:rPr>
                <w:t xml:space="preserve">In Issue 1-1-1, we support not to define separate requirement. If just discuss what should be considered in UE specific TA estimation </w:t>
              </w:r>
            </w:ins>
            <w:ins w:id="176" w:author="CATT" w:date="2021-05-20T18:46:00Z">
              <w:r>
                <w:rPr>
                  <w:rFonts w:eastAsiaTheme="minorEastAsia"/>
                  <w:color w:val="0070C0"/>
                  <w:lang w:val="en-US" w:eastAsia="zh-CN"/>
                </w:rPr>
                <w:t>accuracy</w:t>
              </w:r>
            </w:ins>
            <w:ins w:id="177" w:author="CATT" w:date="2021-05-20T18:45:00Z">
              <w:r>
                <w:rPr>
                  <w:rFonts w:eastAsiaTheme="minorEastAsia"/>
                  <w:color w:val="0070C0"/>
                  <w:lang w:val="en-US" w:eastAsia="zh-CN"/>
                </w:rPr>
                <w:t xml:space="preserve"> in this issue, we think </w:t>
              </w:r>
            </w:ins>
            <w:ins w:id="178" w:author="CATT" w:date="2021-05-20T18:47:00Z">
              <w:r>
                <w:rPr>
                  <w:rFonts w:eastAsia="Malgun Gothic"/>
                  <w:color w:val="0070C0"/>
                  <w:lang w:val="en-US" w:eastAsia="ko-KR"/>
                </w:rPr>
                <w:t>it contains the UE positioning error and the error calculated by extrapolation</w:t>
              </w:r>
              <w:r>
                <w:rPr>
                  <w:rFonts w:eastAsia="Malgun Gothic" w:hint="eastAsia"/>
                  <w:color w:val="0070C0"/>
                  <w:lang w:val="en-US" w:eastAsia="ko-KR"/>
                </w:rPr>
                <w:t xml:space="preserve"> from </w:t>
              </w:r>
              <w:r>
                <w:rPr>
                  <w:rFonts w:eastAsia="Malgun Gothic"/>
                  <w:color w:val="0070C0"/>
                  <w:lang w:val="en-US" w:eastAsia="ko-KR"/>
                </w:rPr>
                <w:t>ephemeris</w:t>
              </w:r>
              <w:r>
                <w:rPr>
                  <w:rFonts w:eastAsia="Malgun Gothic" w:hint="eastAsia"/>
                  <w:color w:val="0070C0"/>
                  <w:lang w:val="en-US" w:eastAsia="ko-KR"/>
                </w:rPr>
                <w:t xml:space="preserve"> data</w:t>
              </w:r>
              <w:r>
                <w:rPr>
                  <w:rFonts w:eastAsia="Malgun Gothic"/>
                  <w:color w:val="0070C0"/>
                  <w:lang w:val="en-US" w:eastAsia="ko-KR"/>
                </w:rPr>
                <w:t>.</w:t>
              </w:r>
            </w:ins>
          </w:p>
        </w:tc>
      </w:tr>
      <w:tr w:rsidR="0092622D" w14:paraId="7EFEA0CE" w14:textId="77777777">
        <w:trPr>
          <w:ins w:id="179" w:author="Magnus Larsson" w:date="2021-05-20T17:50:00Z"/>
        </w:trPr>
        <w:tc>
          <w:tcPr>
            <w:tcW w:w="1236" w:type="dxa"/>
          </w:tcPr>
          <w:p w14:paraId="7C67A03B" w14:textId="77777777" w:rsidR="0092622D" w:rsidRDefault="00A11583">
            <w:pPr>
              <w:spacing w:after="120"/>
              <w:rPr>
                <w:ins w:id="180" w:author="Magnus Larsson" w:date="2021-05-20T17:50:00Z"/>
                <w:rFonts w:eastAsiaTheme="minorEastAsia"/>
                <w:color w:val="0070C0"/>
                <w:lang w:val="en-US" w:eastAsia="zh-CN"/>
              </w:rPr>
            </w:pPr>
            <w:ins w:id="181" w:author="Magnus Larsson" w:date="2021-05-20T17:50:00Z">
              <w:r>
                <w:rPr>
                  <w:rFonts w:eastAsiaTheme="minorEastAsia"/>
                  <w:color w:val="0070C0"/>
                  <w:lang w:val="en-US" w:eastAsia="zh-CN"/>
                </w:rPr>
                <w:t>Ericsson</w:t>
              </w:r>
            </w:ins>
          </w:p>
        </w:tc>
        <w:tc>
          <w:tcPr>
            <w:tcW w:w="8395" w:type="dxa"/>
          </w:tcPr>
          <w:p w14:paraId="2E7AFA69" w14:textId="77777777" w:rsidR="0092622D" w:rsidRDefault="00A11583">
            <w:pPr>
              <w:spacing w:after="120"/>
              <w:rPr>
                <w:ins w:id="182" w:author="Magnus Larsson" w:date="2021-05-20T17:50:00Z"/>
                <w:rFonts w:eastAsiaTheme="minorEastAsia"/>
                <w:color w:val="0070C0"/>
                <w:lang w:val="en-US" w:eastAsia="zh-CN"/>
              </w:rPr>
            </w:pPr>
            <w:ins w:id="183" w:author="Magnus Larsson" w:date="2021-05-20T17:50:00Z">
              <w:r>
                <w:rPr>
                  <w:rFonts w:eastAsiaTheme="minorEastAsia"/>
                  <w:color w:val="0070C0"/>
                  <w:lang w:val="en-US" w:eastAsia="zh-CN"/>
                </w:rPr>
                <w:t>To clarify Option 5 “Use existing UE initial transmit timing error, Te also for NTN as UE specific estimation accuracy for initial access”, we mean that in previous RAN4 studies (R4-1912197, one-</w:t>
              </w:r>
              <w:r>
                <w:rPr>
                  <w:rFonts w:eastAsiaTheme="minorEastAsia"/>
                  <w:color w:val="0070C0"/>
                  <w:lang w:val="en-US" w:eastAsia="zh-CN"/>
                </w:rPr>
                <w:lastRenderedPageBreak/>
                <w:t>shot timing adjustments) Ericsson has proposed that we can add one Te (1 x Te) in top of existing UL timing errors (Initial timing error, TA adjustment accurracy and quantization error). This would still define acceptable gNB perfromace in gNB UL RX. In this extra 1 x Te any UE specific TA estimation errors due to satellite position error and UE position error, should fit.</w:t>
              </w:r>
            </w:ins>
          </w:p>
          <w:p w14:paraId="3EE5551A" w14:textId="77777777" w:rsidR="0092622D" w:rsidRDefault="00A11583">
            <w:pPr>
              <w:spacing w:after="120"/>
              <w:rPr>
                <w:ins w:id="184" w:author="Magnus Larsson" w:date="2021-05-20T17:50:00Z"/>
                <w:rFonts w:eastAsiaTheme="minorEastAsia"/>
                <w:color w:val="0070C0"/>
                <w:lang w:val="en-US" w:eastAsia="zh-CN"/>
              </w:rPr>
            </w:pPr>
            <w:ins w:id="185" w:author="Magnus Larsson" w:date="2021-05-20T17:50:00Z">
              <w:r>
                <w:rPr>
                  <w:rFonts w:eastAsiaTheme="minorEastAsia"/>
                  <w:color w:val="0070C0"/>
                  <w:lang w:val="en-US" w:eastAsia="zh-CN"/>
                </w:rPr>
                <w:t>However, in our contribution to this thread, R4-2110416, we have not accounted for the regulation of the feeder link (N</w:t>
              </w:r>
              <w:r>
                <w:rPr>
                  <w:rFonts w:eastAsiaTheme="minorEastAsia"/>
                  <w:color w:val="0070C0"/>
                  <w:vertAlign w:val="subscript"/>
                  <w:lang w:val="en-US" w:eastAsia="zh-CN"/>
                </w:rPr>
                <w:t>TA_common</w:t>
              </w:r>
              <w:r>
                <w:rPr>
                  <w:rFonts w:eastAsiaTheme="minorEastAsia"/>
                  <w:color w:val="0070C0"/>
                  <w:lang w:val="en-US" w:eastAsia="zh-CN"/>
                </w:rPr>
                <w:t xml:space="preserve">). This is a problem. If the regulation of the feeder link, based on a RAN1 mechanism, adds, say a further 10% of the CP, then the entire acceptable error budget is wasted. For SCS = 15 kHz we have 10% * 144 Ts &gt; 12 Ts, where 12 Ts is the proposed extra margin of 1 x Te (for SCS = 15 kHz). In this case a UE specific allowance of 1xTe is too much.     </w:t>
              </w:r>
            </w:ins>
          </w:p>
        </w:tc>
      </w:tr>
      <w:tr w:rsidR="009325CF" w14:paraId="71DCCAED" w14:textId="77777777">
        <w:trPr>
          <w:ins w:id="186" w:author="Dorin PANAITOPOL" w:date="2021-05-21T00:50:00Z"/>
        </w:trPr>
        <w:tc>
          <w:tcPr>
            <w:tcW w:w="1236" w:type="dxa"/>
          </w:tcPr>
          <w:p w14:paraId="3FB0C9A1" w14:textId="50C21C62" w:rsidR="009325CF" w:rsidRDefault="009325CF">
            <w:pPr>
              <w:spacing w:after="120"/>
              <w:rPr>
                <w:ins w:id="187" w:author="Dorin PANAITOPOL" w:date="2021-05-21T00:50:00Z"/>
                <w:rFonts w:eastAsiaTheme="minorEastAsia"/>
                <w:color w:val="0070C0"/>
                <w:lang w:val="en-US" w:eastAsia="zh-CN"/>
              </w:rPr>
            </w:pPr>
            <w:ins w:id="188" w:author="Dorin PANAITOPOL" w:date="2021-05-21T00:50:00Z">
              <w:r>
                <w:rPr>
                  <w:rFonts w:eastAsiaTheme="minorEastAsia"/>
                  <w:color w:val="0070C0"/>
                  <w:lang w:val="en-US" w:eastAsia="zh-CN"/>
                </w:rPr>
                <w:lastRenderedPageBreak/>
                <w:t>THALES</w:t>
              </w:r>
            </w:ins>
          </w:p>
        </w:tc>
        <w:tc>
          <w:tcPr>
            <w:tcW w:w="8395" w:type="dxa"/>
          </w:tcPr>
          <w:p w14:paraId="597B32AB" w14:textId="77777777" w:rsidR="009325CF" w:rsidRDefault="009325CF" w:rsidP="009325CF">
            <w:pPr>
              <w:spacing w:after="120"/>
              <w:rPr>
                <w:ins w:id="189" w:author="Dorin PANAITOPOL" w:date="2021-05-21T00:53:00Z"/>
                <w:rFonts w:eastAsiaTheme="minorEastAsia"/>
                <w:color w:val="0070C0"/>
                <w:lang w:val="en-US" w:eastAsia="zh-CN"/>
              </w:rPr>
            </w:pPr>
            <w:ins w:id="190" w:author="Dorin PANAITOPOL" w:date="2021-05-21T00:50:00Z">
              <w:r>
                <w:rPr>
                  <w:rFonts w:eastAsiaTheme="minorEastAsia"/>
                  <w:color w:val="0070C0"/>
                  <w:lang w:val="en-US" w:eastAsia="zh-CN"/>
                </w:rPr>
                <w:t>We prefer option 6.</w:t>
              </w:r>
            </w:ins>
            <w:ins w:id="191" w:author="Dorin PANAITOPOL" w:date="2021-05-21T00:51:00Z">
              <w:r>
                <w:rPr>
                  <w:rFonts w:eastAsiaTheme="minorEastAsia"/>
                  <w:color w:val="0070C0"/>
                  <w:lang w:val="en-US" w:eastAsia="zh-CN"/>
                </w:rPr>
                <w:t xml:space="preserve"> </w:t>
              </w:r>
            </w:ins>
          </w:p>
          <w:p w14:paraId="77C21EB7" w14:textId="77777777" w:rsidR="009325CF" w:rsidRDefault="009325CF" w:rsidP="009325CF">
            <w:pPr>
              <w:spacing w:after="120"/>
              <w:rPr>
                <w:ins w:id="192" w:author="Dorin PANAITOPOL" w:date="2021-05-21T00:54:00Z"/>
                <w:rFonts w:eastAsiaTheme="minorEastAsia"/>
              </w:rPr>
            </w:pPr>
            <w:ins w:id="193" w:author="Dorin PANAITOPOL" w:date="2021-05-21T00:51:00Z">
              <w:r>
                <w:rPr>
                  <w:rFonts w:eastAsiaTheme="minorEastAsia"/>
                  <w:color w:val="0070C0"/>
                  <w:lang w:val="en-US" w:eastAsia="zh-CN"/>
                </w:rPr>
                <w:t xml:space="preserve">However, if required, another tradeoff can be used between </w:t>
              </w:r>
            </w:ins>
            <m:oMath>
              <m:sSub>
                <m:sSubPr>
                  <m:ctrlPr>
                    <w:ins w:id="194" w:author="Dorin PANAITOPOL" w:date="2021-05-21T00:52:00Z">
                      <w:rPr>
                        <w:rFonts w:ascii="Cambria Math" w:hAnsi="Cambria Math" w:cs="Arial"/>
                      </w:rPr>
                    </w:ins>
                  </m:ctrlPr>
                </m:sSubPr>
                <m:e>
                  <m:r>
                    <w:ins w:id="195" w:author="Dorin PANAITOPOL" w:date="2021-05-21T00:52:00Z">
                      <m:rPr>
                        <m:sty m:val="b"/>
                      </m:rPr>
                      <w:rPr>
                        <w:rFonts w:ascii="Cambria Math" w:hAnsi="Cambria Math" w:cs="Arial"/>
                      </w:rPr>
                      <m:t>N</m:t>
                    </w:ins>
                  </m:r>
                </m:e>
                <m:sub>
                  <m:r>
                    <w:ins w:id="196" w:author="Dorin PANAITOPOL" w:date="2021-05-21T00:52:00Z">
                      <m:rPr>
                        <m:sty m:val="b"/>
                      </m:rPr>
                      <w:rPr>
                        <w:rFonts w:ascii="Cambria Math" w:hAnsi="Cambria Math" w:cs="Arial"/>
                      </w:rPr>
                      <m:t>TA</m:t>
                    </w:ins>
                  </m:r>
                  <m:r>
                    <w:ins w:id="197" w:author="Dorin PANAITOPOL" w:date="2021-05-21T00:52:00Z">
                      <m:rPr>
                        <m:sty m:val="p"/>
                      </m:rPr>
                      <w:rPr>
                        <w:rFonts w:ascii="Cambria Math" w:hAnsi="Cambria Math" w:cs="Arial"/>
                      </w:rPr>
                      <m:t>,</m:t>
                    </w:ins>
                  </m:r>
                  <m:r>
                    <w:ins w:id="198" w:author="Dorin PANAITOPOL" w:date="2021-05-21T00:52:00Z">
                      <m:rPr>
                        <m:sty m:val="b"/>
                      </m:rPr>
                      <w:rPr>
                        <w:rFonts w:ascii="Cambria Math" w:hAnsi="Cambria Math" w:cs="Arial"/>
                      </w:rPr>
                      <m:t>UE</m:t>
                    </w:ins>
                  </m:r>
                  <m:r>
                    <w:ins w:id="199" w:author="Dorin PANAITOPOL" w:date="2021-05-21T00:52:00Z">
                      <m:rPr>
                        <m:sty m:val="p"/>
                      </m:rPr>
                      <w:rPr>
                        <w:rFonts w:ascii="Cambria Math" w:hAnsi="Cambria Math" w:cs="Arial"/>
                      </w:rPr>
                      <m:t>-</m:t>
                    </w:ins>
                  </m:r>
                  <m:r>
                    <w:ins w:id="200" w:author="Dorin PANAITOPOL" w:date="2021-05-21T00:52:00Z">
                      <m:rPr>
                        <m:sty m:val="b"/>
                      </m:rPr>
                      <w:rPr>
                        <w:rFonts w:ascii="Cambria Math" w:hAnsi="Cambria Math" w:cs="Arial"/>
                      </w:rPr>
                      <m:t>specific</m:t>
                    </w:ins>
                  </m:r>
                </m:sub>
              </m:sSub>
            </m:oMath>
            <w:ins w:id="201" w:author="Dorin PANAITOPOL" w:date="2021-05-21T00:52:00Z">
              <w:r>
                <w:rPr>
                  <w:rFonts w:eastAsiaTheme="minorEastAsia"/>
                </w:rPr>
                <w:t xml:space="preserve"> and </w:t>
              </w:r>
              <m:oMath>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oMath>
            </w:ins>
            <w:ins w:id="202" w:author="Dorin PANAITOPOL" w:date="2021-05-21T00:53:00Z">
              <w:r>
                <w:rPr>
                  <w:rFonts w:eastAsiaTheme="minorEastAsia"/>
                </w:rPr>
                <w:t>.</w:t>
              </w:r>
            </w:ins>
          </w:p>
          <w:p w14:paraId="22187CC8" w14:textId="77777777" w:rsidR="001B500D" w:rsidRDefault="001B500D" w:rsidP="001B500D">
            <w:pPr>
              <w:jc w:val="both"/>
              <w:rPr>
                <w:ins w:id="203" w:author="Dorin PANAITOPOL" w:date="2021-05-21T00:56:00Z"/>
                <w:rFonts w:ascii="Arial" w:hAnsi="Arial" w:cs="Arial"/>
              </w:rPr>
            </w:pPr>
            <w:ins w:id="204" w:author="Dorin PANAITOPOL" w:date="2021-05-21T00:54:00Z">
              <w:r>
                <w:rPr>
                  <w:rFonts w:asciiTheme="minorBidi" w:hAnsiTheme="minorBidi"/>
                  <w:lang w:eastAsia="fr-FR"/>
                </w:rPr>
                <w:t xml:space="preserve">The condition says that the NR NTN UE shall be able to self-estimate </w:t>
              </w:r>
              <m:oMath>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sSub>
                  <m:sSubPr>
                    <m:ctrlPr>
                      <w:rPr>
                        <w:rFonts w:ascii="Cambria Math" w:hAnsi="Cambria Math" w:cs="Arial"/>
                      </w:rPr>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r>
                  <w:rPr>
                    <w:rFonts w:ascii="Cambria Math" w:hAnsi="Cambria Math" w:cs="Arial"/>
                  </w:rPr>
                  <m:t>)</m:t>
                </m:r>
                <m:r>
                  <m:rPr>
                    <m:sty m:val="p"/>
                  </m:rPr>
                  <w:rPr>
                    <w:rFonts w:ascii="Cambria Math" w:hAnsi="Cambria Math" w:cs="Arial"/>
                  </w:rPr>
                  <m:t>×</m:t>
                </m:r>
                <m:sSub>
                  <m:sSubPr>
                    <m:ctrlPr>
                      <w:rPr>
                        <w:rFonts w:ascii="Cambria Math" w:hAnsi="Cambria Math" w:cs="Arial"/>
                      </w:rPr>
                    </m:ctrlPr>
                  </m:sSubPr>
                  <m:e>
                    <m:r>
                      <m:rPr>
                        <m:sty m:val="b"/>
                      </m:rPr>
                      <w:rPr>
                        <w:rFonts w:ascii="Cambria Math" w:hAnsi="Cambria Math" w:cs="Arial"/>
                      </w:rPr>
                      <m:t>T</m:t>
                    </m:r>
                  </m:e>
                  <m:sub>
                    <m:r>
                      <m:rPr>
                        <m:sty m:val="b"/>
                      </m:rPr>
                      <w:rPr>
                        <w:rFonts w:ascii="Cambria Math" w:hAnsi="Cambria Math" w:cs="Arial"/>
                      </w:rPr>
                      <m:t>c</m:t>
                    </m:r>
                  </m:sub>
                </m:sSub>
              </m:oMath>
              <w:r>
                <w:rPr>
                  <w:rFonts w:asciiTheme="minorBidi" w:eastAsiaTheme="minorEastAsia" w:hAnsiTheme="minorBidi"/>
                </w:rPr>
                <w:t xml:space="preserve"> </w:t>
              </w:r>
              <w:r>
                <w:rPr>
                  <w:rFonts w:asciiTheme="minorBidi" w:hAnsiTheme="minorBidi"/>
                  <w:lang w:eastAsia="fr-FR"/>
                </w:rPr>
                <w:t xml:space="preserve">with an accuracy better than ± </w:t>
              </w:r>
              <m:oMath>
                <m:func>
                  <m:funcPr>
                    <m:ctrlPr>
                      <w:rPr>
                        <w:rFonts w:ascii="Cambria Math" w:hAnsi="Cambria Math"/>
                        <w:lang w:eastAsia="fr-FR"/>
                      </w:rPr>
                    </m:ctrlPr>
                  </m:funcPr>
                  <m:fName>
                    <m:r>
                      <m:rPr>
                        <m:sty m:val="b"/>
                      </m:rPr>
                      <w:rPr>
                        <w:rFonts w:ascii="Cambria Math" w:hAnsi="Cambria Math"/>
                        <w:lang w:eastAsia="fr-FR"/>
                      </w:rPr>
                      <m:t>min</m:t>
                    </m:r>
                  </m:fName>
                  <m:e>
                    <m:d>
                      <m:dPr>
                        <m:ctrlPr>
                          <w:rPr>
                            <w:rFonts w:ascii="Cambria Math" w:hAnsi="Cambria Math"/>
                            <w:lang w:eastAsia="fr-FR"/>
                          </w:rPr>
                        </m:ctrlPr>
                      </m:dPr>
                      <m:e>
                        <m:f>
                          <m:fPr>
                            <m:ctrlPr>
                              <w:rPr>
                                <w:rFonts w:ascii="Cambria Math" w:hAnsi="Cambria Math"/>
                                <w:lang w:eastAsia="fr-FR"/>
                              </w:rPr>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2</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GP</m:t>
                            </m:r>
                          </m:num>
                          <m:den>
                            <m:r>
                              <m:rPr>
                                <m:sty m:val="b"/>
                              </m:rPr>
                              <w:rPr>
                                <w:rFonts w:ascii="Cambria Math" w:hAnsi="Cambria Math"/>
                                <w:lang w:eastAsia="fr-FR"/>
                              </w:rPr>
                              <m:t>2</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Minimal</m:t>
                            </m:r>
                            <m:r>
                              <m:rPr>
                                <m:sty m:val="p"/>
                              </m:rPr>
                              <w:rPr>
                                <w:rFonts w:ascii="Cambria Math" w:hAnsi="Cambria Math"/>
                                <w:lang w:eastAsia="fr-FR"/>
                              </w:rPr>
                              <m:t xml:space="preserve"> </m:t>
                            </m:r>
                            <m:r>
                              <m:rPr>
                                <m:sty m:val="bi"/>
                              </m:rPr>
                              <w:rPr>
                                <w:rFonts w:ascii="Cambria Math" w:hAnsi="Cambria Math"/>
                                <w:lang w:eastAsia="fr-FR"/>
                              </w:rPr>
                              <m:t>Relative</m:t>
                            </m:r>
                            <m:r>
                              <m:rPr>
                                <m:sty m:val="p"/>
                              </m:rPr>
                              <w:rPr>
                                <w:rFonts w:ascii="Cambria Math" w:hAnsi="Cambria Math"/>
                                <w:lang w:eastAsia="fr-FR"/>
                              </w:rPr>
                              <m:t xml:space="preserve"> </m:t>
                            </m:r>
                            <m:r>
                              <m:rPr>
                                <m:sty m:val="bi"/>
                              </m:rPr>
                              <w:rPr>
                                <w:rFonts w:ascii="Cambria Math" w:hAnsi="Cambria Math"/>
                                <w:lang w:eastAsia="fr-FR"/>
                              </w:rPr>
                              <m:t>Cyclic</m:t>
                            </m:r>
                            <m:r>
                              <m:rPr>
                                <m:sty m:val="p"/>
                              </m:rPr>
                              <w:rPr>
                                <w:rFonts w:ascii="Cambria Math" w:hAnsi="Cambria Math"/>
                                <w:lang w:eastAsia="fr-FR"/>
                              </w:rPr>
                              <m:t xml:space="preserve"> </m:t>
                            </m:r>
                            <m:r>
                              <m:rPr>
                                <m:sty m:val="bi"/>
                              </m:rPr>
                              <w:rPr>
                                <w:rFonts w:ascii="Cambria Math" w:hAnsi="Cambria Math"/>
                                <w:lang w:eastAsia="fr-FR"/>
                              </w:rPr>
                              <m:t>Shift</m:t>
                            </m:r>
                            <m:r>
                              <m:rPr>
                                <m:sty m:val="p"/>
                              </m:rPr>
                              <w:rPr>
                                <w:rFonts w:ascii="Cambria Math" w:hAnsi="Cambria Math"/>
                                <w:lang w:eastAsia="fr-FR"/>
                              </w:rPr>
                              <m:t xml:space="preserve"> </m:t>
                            </m:r>
                            <m:r>
                              <m:rPr>
                                <m:sty m:val="bi"/>
                              </m:rPr>
                              <w:rPr>
                                <w:rFonts w:ascii="Cambria Math" w:hAnsi="Cambria Math"/>
                                <w:lang w:eastAsia="fr-FR"/>
                              </w:rPr>
                              <m:t>Duration</m:t>
                            </m:r>
                          </m:num>
                          <m:den>
                            <m:r>
                              <m:rPr>
                                <m:sty m:val="b"/>
                              </m:rPr>
                              <w:rPr>
                                <w:rFonts w:ascii="Cambria Math" w:hAnsi="Cambria Math"/>
                                <w:lang w:eastAsia="fr-FR"/>
                              </w:rPr>
                              <m:t>2</m:t>
                            </m:r>
                          </m:den>
                        </m:f>
                        <m:r>
                          <m:rPr>
                            <m:sty m:val="p"/>
                          </m:rPr>
                          <w:rPr>
                            <w:rFonts w:ascii="Cambria Math" w:hAnsi="Cambria Math"/>
                            <w:lang w:eastAsia="fr-FR"/>
                          </w:rPr>
                          <m:t xml:space="preserve"> </m:t>
                        </m:r>
                      </m:e>
                    </m:d>
                  </m:e>
                </m:func>
                <m:r>
                  <m:rPr>
                    <m:sty m:val="p"/>
                  </m:rPr>
                  <w:rPr>
                    <w:rFonts w:ascii="Cambria Math" w:hAnsi="Cambria Math"/>
                    <w:lang w:eastAsia="fr-FR"/>
                  </w:rPr>
                  <m:t>[</m:t>
                </m:r>
                <m:r>
                  <m:rPr>
                    <m:sty m:val="bi"/>
                  </m:rPr>
                  <w:rPr>
                    <w:rFonts w:ascii="Cambria Math" w:hAnsi="Cambria Math"/>
                    <w:lang w:eastAsia="fr-FR"/>
                  </w:rPr>
                  <m:t>s</m:t>
                </m:r>
                <m:r>
                  <m:rPr>
                    <m:sty m:val="p"/>
                  </m:rPr>
                  <w:rPr>
                    <w:rFonts w:ascii="Cambria Math" w:hAnsi="Cambria Math"/>
                    <w:lang w:eastAsia="fr-FR"/>
                  </w:rPr>
                  <m:t>]</m:t>
                </m:r>
              </m:oMath>
              <w:r>
                <w:rPr>
                  <w:rFonts w:asciiTheme="minorBidi" w:hAnsiTheme="minorBidi"/>
                  <w:lang w:eastAsia="fr-FR"/>
                </w:rPr>
                <w:t>,  depending on the PRACH format and configuration. From this</w:t>
              </w:r>
            </w:ins>
            <w:ins w:id="205" w:author="Dorin PANAITOPOL" w:date="2021-05-21T00:55:00Z">
              <w:r>
                <w:rPr>
                  <w:rFonts w:asciiTheme="minorBidi" w:hAnsiTheme="minorBidi"/>
                  <w:lang w:eastAsia="fr-FR"/>
                </w:rPr>
                <w:t xml:space="preserve">, if we consider a 50-50 distribution between service link compensation </w:t>
              </w:r>
            </w:ins>
            <w:ins w:id="206" w:author="Dorin PANAITOPOL" w:date="2021-05-21T00:56:00Z">
              <w:r>
                <w:rPr>
                  <w:rFonts w:asciiTheme="minorBidi" w:hAnsiTheme="minorBidi"/>
                  <w:lang w:eastAsia="fr-FR"/>
                </w:rPr>
                <w:t xml:space="preserve">TA </w:t>
              </w:r>
            </w:ins>
            <w:ins w:id="207" w:author="Dorin PANAITOPOL" w:date="2021-05-21T00:55:00Z">
              <w:r>
                <w:rPr>
                  <w:rFonts w:asciiTheme="minorBidi" w:hAnsiTheme="minorBidi"/>
                  <w:lang w:eastAsia="fr-FR"/>
                </w:rPr>
                <w:t>UE-Specific) and feederlink (</w:t>
              </w:r>
            </w:ins>
            <w:ins w:id="208" w:author="Dorin PANAITOPOL" w:date="2021-05-21T00:56:00Z">
              <w:r>
                <w:rPr>
                  <w:rFonts w:asciiTheme="minorBidi" w:hAnsiTheme="minorBidi"/>
                  <w:lang w:eastAsia="fr-FR"/>
                </w:rPr>
                <w:t xml:space="preserve">TA common) we get NR NTN UE shall be able to self-estimate its </w:t>
              </w:r>
              <m:oMath>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oMath>
              <w:r>
                <w:rPr>
                  <w:rFonts w:asciiTheme="minorBidi" w:eastAsiaTheme="minorEastAsia" w:hAnsiTheme="minorBidi"/>
                </w:rPr>
                <w:t xml:space="preserve"> </w:t>
              </w:r>
              <w:r>
                <w:rPr>
                  <w:rFonts w:asciiTheme="minorBidi" w:hAnsiTheme="minorBidi"/>
                  <w:lang w:eastAsia="fr-FR"/>
                </w:rPr>
                <w:t xml:space="preserve">with an accuracy better than ± </w:t>
              </w:r>
              <m:oMath>
                <m:func>
                  <m:funcPr>
                    <m:ctrlPr>
                      <w:rPr>
                        <w:rFonts w:ascii="Cambria Math" w:hAnsi="Cambria Math"/>
                        <w:lang w:eastAsia="fr-FR"/>
                      </w:rPr>
                    </m:ctrlPr>
                  </m:funcPr>
                  <m:fName>
                    <m:r>
                      <m:rPr>
                        <m:sty m:val="b"/>
                      </m:rPr>
                      <w:rPr>
                        <w:rFonts w:ascii="Cambria Math" w:hAnsi="Cambria Math"/>
                        <w:lang w:eastAsia="fr-FR"/>
                      </w:rPr>
                      <m:t>min</m:t>
                    </m:r>
                  </m:fName>
                  <m:e>
                    <m:d>
                      <m:dPr>
                        <m:ctrlPr>
                          <w:rPr>
                            <w:rFonts w:ascii="Cambria Math" w:hAnsi="Cambria Math"/>
                            <w:lang w:eastAsia="fr-FR"/>
                          </w:rPr>
                        </m:ctrlPr>
                      </m:dPr>
                      <m:e>
                        <m:f>
                          <m:fPr>
                            <m:ctrlPr>
                              <w:rPr>
                                <w:rFonts w:ascii="Cambria Math" w:hAnsi="Cambria Math"/>
                                <w:lang w:eastAsia="fr-FR"/>
                              </w:rPr>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4</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GP</m:t>
                            </m:r>
                          </m:num>
                          <m:den>
                            <m:r>
                              <m:rPr>
                                <m:sty m:val="b"/>
                              </m:rPr>
                              <w:rPr>
                                <w:rFonts w:ascii="Cambria Math" w:hAnsi="Cambria Math"/>
                                <w:lang w:eastAsia="fr-FR"/>
                              </w:rPr>
                              <m:t>4</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Minimal</m:t>
                            </m:r>
                            <m:r>
                              <m:rPr>
                                <m:sty m:val="p"/>
                              </m:rPr>
                              <w:rPr>
                                <w:rFonts w:ascii="Cambria Math" w:hAnsi="Cambria Math"/>
                                <w:lang w:eastAsia="fr-FR"/>
                              </w:rPr>
                              <m:t xml:space="preserve"> </m:t>
                            </m:r>
                            <m:r>
                              <m:rPr>
                                <m:sty m:val="bi"/>
                              </m:rPr>
                              <w:rPr>
                                <w:rFonts w:ascii="Cambria Math" w:hAnsi="Cambria Math"/>
                                <w:lang w:eastAsia="fr-FR"/>
                              </w:rPr>
                              <m:t>Relative</m:t>
                            </m:r>
                            <m:r>
                              <m:rPr>
                                <m:sty m:val="p"/>
                              </m:rPr>
                              <w:rPr>
                                <w:rFonts w:ascii="Cambria Math" w:hAnsi="Cambria Math"/>
                                <w:lang w:eastAsia="fr-FR"/>
                              </w:rPr>
                              <m:t xml:space="preserve"> </m:t>
                            </m:r>
                            <m:r>
                              <m:rPr>
                                <m:sty m:val="bi"/>
                              </m:rPr>
                              <w:rPr>
                                <w:rFonts w:ascii="Cambria Math" w:hAnsi="Cambria Math"/>
                                <w:lang w:eastAsia="fr-FR"/>
                              </w:rPr>
                              <m:t>Cyclic</m:t>
                            </m:r>
                            <m:r>
                              <m:rPr>
                                <m:sty m:val="p"/>
                              </m:rPr>
                              <w:rPr>
                                <w:rFonts w:ascii="Cambria Math" w:hAnsi="Cambria Math"/>
                                <w:lang w:eastAsia="fr-FR"/>
                              </w:rPr>
                              <m:t xml:space="preserve"> </m:t>
                            </m:r>
                            <m:r>
                              <m:rPr>
                                <m:sty m:val="bi"/>
                              </m:rPr>
                              <w:rPr>
                                <w:rFonts w:ascii="Cambria Math" w:hAnsi="Cambria Math"/>
                                <w:lang w:eastAsia="fr-FR"/>
                              </w:rPr>
                              <m:t>Shift</m:t>
                            </m:r>
                            <m:r>
                              <m:rPr>
                                <m:sty m:val="p"/>
                              </m:rPr>
                              <w:rPr>
                                <w:rFonts w:ascii="Cambria Math" w:hAnsi="Cambria Math"/>
                                <w:lang w:eastAsia="fr-FR"/>
                              </w:rPr>
                              <m:t xml:space="preserve"> </m:t>
                            </m:r>
                            <m:r>
                              <m:rPr>
                                <m:sty m:val="bi"/>
                              </m:rPr>
                              <w:rPr>
                                <w:rFonts w:ascii="Cambria Math" w:hAnsi="Cambria Math"/>
                                <w:lang w:eastAsia="fr-FR"/>
                              </w:rPr>
                              <m:t>Duration</m:t>
                            </m:r>
                          </m:num>
                          <m:den>
                            <m:r>
                              <m:rPr>
                                <m:sty m:val="b"/>
                              </m:rPr>
                              <w:rPr>
                                <w:rFonts w:ascii="Cambria Math" w:hAnsi="Cambria Math"/>
                                <w:lang w:eastAsia="fr-FR"/>
                              </w:rPr>
                              <m:t>4</m:t>
                            </m:r>
                          </m:den>
                        </m:f>
                        <m:r>
                          <m:rPr>
                            <m:sty m:val="p"/>
                          </m:rPr>
                          <w:rPr>
                            <w:rFonts w:ascii="Cambria Math" w:hAnsi="Cambria Math"/>
                            <w:lang w:eastAsia="fr-FR"/>
                          </w:rPr>
                          <m:t xml:space="preserve"> </m:t>
                        </m:r>
                      </m:e>
                    </m:d>
                  </m:e>
                </m:func>
                <m:r>
                  <m:rPr>
                    <m:sty m:val="p"/>
                  </m:rPr>
                  <w:rPr>
                    <w:rFonts w:ascii="Cambria Math" w:hAnsi="Cambria Math"/>
                    <w:lang w:eastAsia="fr-FR"/>
                  </w:rPr>
                  <m:t>[</m:t>
                </m:r>
                <m:r>
                  <m:rPr>
                    <m:sty m:val="bi"/>
                  </m:rPr>
                  <w:rPr>
                    <w:rFonts w:ascii="Cambria Math" w:hAnsi="Cambria Math"/>
                    <w:lang w:eastAsia="fr-FR"/>
                  </w:rPr>
                  <m:t>s</m:t>
                </m:r>
                <m:r>
                  <m:rPr>
                    <m:sty m:val="p"/>
                  </m:rPr>
                  <w:rPr>
                    <w:rFonts w:ascii="Cambria Math" w:hAnsi="Cambria Math"/>
                    <w:lang w:eastAsia="fr-FR"/>
                  </w:rPr>
                  <m:t>]</m:t>
                </m:r>
              </m:oMath>
              <w:r>
                <w:rPr>
                  <w:rFonts w:asciiTheme="minorBidi" w:hAnsiTheme="minorBidi"/>
                  <w:lang w:eastAsia="fr-FR"/>
                </w:rPr>
                <w:t>,  depending on the PRACH format and configuration.</w:t>
              </w:r>
            </w:ins>
          </w:p>
          <w:p w14:paraId="7C33FF79" w14:textId="6D636F75" w:rsidR="001B500D" w:rsidRPr="001B500D" w:rsidRDefault="001B500D" w:rsidP="001B500D">
            <w:pPr>
              <w:spacing w:after="120"/>
              <w:rPr>
                <w:ins w:id="209" w:author="Dorin PANAITOPOL" w:date="2021-05-21T00:50:00Z"/>
                <w:rFonts w:eastAsiaTheme="minorEastAsia"/>
                <w:color w:val="0070C0"/>
                <w:lang w:eastAsia="zh-CN"/>
                <w:rPrChange w:id="210" w:author="Dorin PANAITOPOL" w:date="2021-05-21T00:56:00Z">
                  <w:rPr>
                    <w:ins w:id="211" w:author="Dorin PANAITOPOL" w:date="2021-05-21T00:50:00Z"/>
                    <w:rFonts w:eastAsiaTheme="minorEastAsia"/>
                    <w:color w:val="0070C0"/>
                    <w:lang w:val="en-US" w:eastAsia="zh-CN"/>
                  </w:rPr>
                </w:rPrChange>
              </w:rPr>
            </w:pPr>
            <w:ins w:id="212" w:author="Dorin PANAITOPOL" w:date="2021-05-21T00:56:00Z">
              <w:r>
                <w:rPr>
                  <w:rFonts w:eastAsiaTheme="minorEastAsia"/>
                  <w:color w:val="0070C0"/>
                  <w:lang w:eastAsia="zh-CN"/>
                </w:rPr>
                <w:t xml:space="preserve">Same reasoning is applicable for connecting mode, leading to </w:t>
              </w:r>
            </w:ins>
            <w:ins w:id="213" w:author="Dorin PANAITOPOL" w:date="2021-05-21T00:58:00Z">
              <w:r>
                <w:rPr>
                  <w:rFonts w:asciiTheme="minorBidi" w:hAnsiTheme="minorBidi"/>
                  <w:lang w:eastAsia="fr-FR"/>
                </w:rPr>
                <w:t xml:space="preserve">NR NTN UE shall be able to self-estimate  </w:t>
              </w:r>
              <m:oMath>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sSub>
                  <m:sSubPr>
                    <m:ctrlPr>
                      <w:rPr>
                        <w:rFonts w:ascii="Cambria Math" w:hAnsi="Cambria Math" w:cs="Arial"/>
                      </w:rPr>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r>
                  <w:rPr>
                    <w:rFonts w:ascii="Cambria Math" w:hAnsi="Cambria Math" w:cs="Arial"/>
                  </w:rPr>
                  <m:t>)</m:t>
                </m:r>
                <m:r>
                  <m:rPr>
                    <m:sty m:val="p"/>
                  </m:rPr>
                  <w:rPr>
                    <w:rFonts w:ascii="Cambria Math" w:hAnsi="Cambria Math" w:cs="Arial"/>
                  </w:rPr>
                  <m:t>×</m:t>
                </m:r>
                <m:sSub>
                  <m:sSubPr>
                    <m:ctrlPr>
                      <w:rPr>
                        <w:rFonts w:ascii="Cambria Math" w:hAnsi="Cambria Math" w:cs="Arial"/>
                      </w:rPr>
                    </m:ctrlPr>
                  </m:sSubPr>
                  <m:e>
                    <m:r>
                      <m:rPr>
                        <m:sty m:val="b"/>
                      </m:rPr>
                      <w:rPr>
                        <w:rFonts w:ascii="Cambria Math" w:hAnsi="Cambria Math" w:cs="Arial"/>
                      </w:rPr>
                      <m:t>T</m:t>
                    </m:r>
                  </m:e>
                  <m:sub>
                    <m:r>
                      <m:rPr>
                        <m:sty m:val="b"/>
                      </m:rPr>
                      <w:rPr>
                        <w:rFonts w:ascii="Cambria Math" w:hAnsi="Cambria Math" w:cs="Arial"/>
                      </w:rPr>
                      <m:t>c</m:t>
                    </m:r>
                  </m:sub>
                </m:sSub>
              </m:oMath>
              <w:r>
                <w:rPr>
                  <w:rFonts w:asciiTheme="minorBidi" w:eastAsiaTheme="minorEastAsia" w:hAnsiTheme="minorBidi"/>
                </w:rPr>
                <w:t xml:space="preserve"> </w:t>
              </w:r>
              <w:r>
                <w:rPr>
                  <w:rFonts w:asciiTheme="minorBidi" w:hAnsiTheme="minorBidi"/>
                  <w:lang w:eastAsia="fr-FR"/>
                </w:rPr>
                <w:t>with an accuracy better than ±</w:t>
              </w:r>
              <m:oMath>
                <m:f>
                  <m:fPr>
                    <m:ctrlPr>
                      <w:rPr>
                        <w:rFonts w:ascii="Cambria Math" w:hAnsi="Cambria Math"/>
                        <w:lang w:eastAsia="fr-FR"/>
                      </w:rPr>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2</m:t>
                    </m:r>
                  </m:den>
                </m:f>
              </m:oMath>
              <w:r>
                <w:rPr>
                  <w:rFonts w:asciiTheme="minorBidi" w:hAnsiTheme="minorBidi"/>
                  <w:lang w:eastAsia="fr-FR"/>
                </w:rPr>
                <w:t xml:space="preserve">  depending on the numerology in use, and then to </w:t>
              </w:r>
            </w:ins>
            <w:ins w:id="214" w:author="Dorin PANAITOPOL" w:date="2021-05-21T00:56:00Z">
              <w:r>
                <w:rPr>
                  <w:rFonts w:eastAsia="宋体"/>
                  <w:color w:val="0070C0"/>
                  <w:szCs w:val="24"/>
                  <w:lang w:eastAsia="zh-CN"/>
                </w:rPr>
                <w:t xml:space="preserve">NR NTN UE shall be able to self-estimate its  </w:t>
              </w:r>
              <m:oMath>
                <m:sSub>
                  <m:sSubPr>
                    <m:ctrlPr>
                      <w:rPr>
                        <w:rFonts w:ascii="Cambria Math" w:eastAsia="宋体" w:hAnsi="Cambria Math"/>
                        <w:color w:val="0070C0"/>
                        <w:szCs w:val="24"/>
                        <w:lang w:eastAsia="zh-CN"/>
                      </w:rPr>
                    </m:ctrlPr>
                  </m:sSubPr>
                  <m:e>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UE</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specific</m:t>
                    </m:r>
                  </m:sub>
                </m:sSub>
              </m:oMath>
            </w:ins>
            <m:oMath>
              <m:r>
                <w:ins w:id="215" w:author="Dorin PANAITOPOL" w:date="2021-05-21T00:59:00Z">
                  <m:rPr>
                    <m:sty m:val="p"/>
                  </m:rPr>
                  <w:rPr>
                    <w:rFonts w:ascii="Cambria Math" w:hAnsi="Cambria Math" w:cs="Arial"/>
                  </w:rPr>
                  <m:t>×</m:t>
                </w:ins>
              </m:r>
              <m:sSub>
                <m:sSubPr>
                  <m:ctrlPr>
                    <w:ins w:id="216" w:author="Dorin PANAITOPOL" w:date="2021-05-21T00:59:00Z">
                      <w:rPr>
                        <w:rFonts w:ascii="Cambria Math" w:hAnsi="Cambria Math" w:cs="Arial"/>
                      </w:rPr>
                    </w:ins>
                  </m:ctrlPr>
                </m:sSubPr>
                <m:e>
                  <m:r>
                    <w:ins w:id="217" w:author="Dorin PANAITOPOL" w:date="2021-05-21T00:59:00Z">
                      <m:rPr>
                        <m:sty m:val="b"/>
                      </m:rPr>
                      <w:rPr>
                        <w:rFonts w:ascii="Cambria Math" w:hAnsi="Cambria Math" w:cs="Arial"/>
                      </w:rPr>
                      <m:t>T</m:t>
                    </w:ins>
                  </m:r>
                </m:e>
                <m:sub>
                  <m:r>
                    <w:ins w:id="218" w:author="Dorin PANAITOPOL" w:date="2021-05-21T00:59:00Z">
                      <m:rPr>
                        <m:sty m:val="b"/>
                      </m:rPr>
                      <w:rPr>
                        <w:rFonts w:ascii="Cambria Math" w:hAnsi="Cambria Math" w:cs="Arial"/>
                      </w:rPr>
                      <m:t>c</m:t>
                    </w:ins>
                  </m:r>
                </m:sub>
              </m:sSub>
            </m:oMath>
            <w:ins w:id="219" w:author="Dorin PANAITOPOL" w:date="2021-05-21T00:58:00Z">
              <w:r>
                <w:rPr>
                  <w:rFonts w:eastAsia="宋体"/>
                  <w:color w:val="0070C0"/>
                  <w:szCs w:val="24"/>
                  <w:lang w:eastAsia="zh-CN"/>
                </w:rPr>
                <w:t xml:space="preserve"> </w:t>
              </w:r>
            </w:ins>
            <w:ins w:id="220" w:author="Dorin PANAITOPOL" w:date="2021-05-21T00:56:00Z">
              <w:r>
                <w:rPr>
                  <w:rFonts w:eastAsia="宋体"/>
                  <w:color w:val="0070C0"/>
                  <w:szCs w:val="24"/>
                  <w:lang w:eastAsia="zh-CN"/>
                </w:rPr>
                <w:t>with an accuracy better than ±</w:t>
              </w:r>
              <m:oMath>
                <m:f>
                  <m:fPr>
                    <m:ctrlPr>
                      <w:rPr>
                        <w:rFonts w:ascii="Cambria Math" w:eastAsia="宋体" w:hAnsi="Cambria Math"/>
                        <w:color w:val="0070C0"/>
                        <w:szCs w:val="24"/>
                        <w:lang w:eastAsia="zh-CN"/>
                      </w:rPr>
                    </m:ctrlPr>
                  </m:fPr>
                  <m:num>
                    <m:r>
                      <m:rPr>
                        <m:sty m:val="bi"/>
                      </m:rPr>
                      <w:rPr>
                        <w:rFonts w:ascii="Cambria Math" w:eastAsia="宋体" w:hAnsi="Cambria Math"/>
                        <w:color w:val="0070C0"/>
                        <w:szCs w:val="24"/>
                        <w:lang w:eastAsia="zh-CN"/>
                      </w:rPr>
                      <m:t>CP</m:t>
                    </m:r>
                    <m:r>
                      <m:rPr>
                        <m:sty m:val="p"/>
                      </m:rPr>
                      <w:rPr>
                        <w:rFonts w:ascii="Cambria Math" w:eastAsia="宋体" w:hAnsi="Cambria Math"/>
                        <w:color w:val="0070C0"/>
                        <w:szCs w:val="24"/>
                        <w:lang w:eastAsia="zh-CN"/>
                      </w:rPr>
                      <m:t>-</m:t>
                    </m:r>
                    <m:r>
                      <m:rPr>
                        <m:sty m:val="bi"/>
                      </m:rPr>
                      <w:rPr>
                        <w:rFonts w:ascii="Cambria Math" w:eastAsia="宋体" w:hAnsi="Cambria Math"/>
                        <w:color w:val="0070C0"/>
                        <w:szCs w:val="24"/>
                        <w:lang w:eastAsia="zh-CN"/>
                      </w:rPr>
                      <m:t>Delay</m:t>
                    </m:r>
                    <m:r>
                      <m:rPr>
                        <m:sty m:val="p"/>
                      </m:rPr>
                      <w:rPr>
                        <w:rFonts w:ascii="Cambria Math" w:eastAsia="宋体" w:hAnsi="Cambria Math"/>
                        <w:color w:val="0070C0"/>
                        <w:szCs w:val="24"/>
                        <w:lang w:eastAsia="zh-CN"/>
                      </w:rPr>
                      <m:t>_</m:t>
                    </m:r>
                    <m:r>
                      <m:rPr>
                        <m:sty m:val="bi"/>
                      </m:rPr>
                      <w:rPr>
                        <w:rFonts w:ascii="Cambria Math" w:eastAsia="宋体" w:hAnsi="Cambria Math"/>
                        <w:color w:val="0070C0"/>
                        <w:szCs w:val="24"/>
                        <w:lang w:eastAsia="zh-CN"/>
                      </w:rPr>
                      <m:t>spread</m:t>
                    </m:r>
                  </m:num>
                  <m:den>
                    <m:r>
                      <m:rPr>
                        <m:sty m:val="b"/>
                      </m:rPr>
                      <w:rPr>
                        <w:rFonts w:ascii="Cambria Math" w:eastAsia="宋体" w:hAnsi="Cambria Math"/>
                        <w:color w:val="0070C0"/>
                        <w:szCs w:val="24"/>
                        <w:lang w:eastAsia="zh-CN"/>
                      </w:rPr>
                      <m:t>4</m:t>
                    </m:r>
                  </m:den>
                </m:f>
              </m:oMath>
              <w:r>
                <w:rPr>
                  <w:rFonts w:eastAsia="宋体"/>
                  <w:color w:val="0070C0"/>
                  <w:szCs w:val="24"/>
                  <w:lang w:eastAsia="zh-CN"/>
                </w:rPr>
                <w:t>  depending on the numerology in use.</w:t>
              </w:r>
            </w:ins>
          </w:p>
        </w:tc>
      </w:tr>
      <w:tr w:rsidR="00732889" w14:paraId="53FC9403" w14:textId="77777777">
        <w:trPr>
          <w:ins w:id="221" w:author="Venkat (NEC)" w:date="2021-05-21T09:41:00Z"/>
        </w:trPr>
        <w:tc>
          <w:tcPr>
            <w:tcW w:w="1236" w:type="dxa"/>
          </w:tcPr>
          <w:p w14:paraId="479AFE68" w14:textId="67E138C2" w:rsidR="00732889" w:rsidRDefault="00732889">
            <w:pPr>
              <w:spacing w:after="120"/>
              <w:rPr>
                <w:ins w:id="222" w:author="Venkat (NEC)" w:date="2021-05-21T09:41:00Z"/>
                <w:rFonts w:eastAsiaTheme="minorEastAsia"/>
                <w:color w:val="0070C0"/>
                <w:lang w:val="en-US" w:eastAsia="zh-CN"/>
              </w:rPr>
            </w:pPr>
            <w:ins w:id="223" w:author="Venkat (NEC)" w:date="2021-05-21T09:41:00Z">
              <w:r>
                <w:rPr>
                  <w:rFonts w:eastAsiaTheme="minorEastAsia"/>
                  <w:color w:val="0070C0"/>
                  <w:lang w:val="en-US" w:eastAsia="zh-CN"/>
                </w:rPr>
                <w:t>NEC</w:t>
              </w:r>
            </w:ins>
          </w:p>
        </w:tc>
        <w:tc>
          <w:tcPr>
            <w:tcW w:w="8395" w:type="dxa"/>
          </w:tcPr>
          <w:p w14:paraId="201EADC1" w14:textId="2DDF7801" w:rsidR="00732889" w:rsidRDefault="00732889" w:rsidP="009325CF">
            <w:pPr>
              <w:spacing w:after="120"/>
              <w:rPr>
                <w:ins w:id="224" w:author="Venkat (NEC)" w:date="2021-05-21T09:41:00Z"/>
                <w:rFonts w:eastAsiaTheme="minorEastAsia"/>
                <w:color w:val="0070C0"/>
                <w:lang w:val="en-US" w:eastAsia="zh-CN"/>
              </w:rPr>
            </w:pPr>
            <w:ins w:id="225" w:author="Venkat (NEC)" w:date="2021-05-21T09:41:00Z">
              <w:r>
                <w:rPr>
                  <w:rFonts w:eastAsiaTheme="minorEastAsia"/>
                  <w:color w:val="0070C0"/>
                  <w:lang w:val="en-US" w:eastAsia="zh-CN"/>
                </w:rPr>
                <w:t xml:space="preserve">UE specific </w:t>
              </w:r>
            </w:ins>
            <w:ins w:id="226" w:author="Venkat (NEC)" w:date="2021-05-21T09:42:00Z">
              <w:r>
                <w:rPr>
                  <w:rFonts w:eastAsiaTheme="minorEastAsia"/>
                  <w:color w:val="0070C0"/>
                  <w:lang w:val="en-US" w:eastAsia="zh-CN"/>
                </w:rPr>
                <w:t>TA estimation depends on UE position estimate and quantization error of satellite ephemeris.</w:t>
              </w:r>
            </w:ins>
            <w:ins w:id="227" w:author="Venkat (NEC)" w:date="2021-05-21T09:43:00Z">
              <w:r>
                <w:rPr>
                  <w:rFonts w:eastAsiaTheme="minorEastAsia"/>
                  <w:color w:val="0070C0"/>
                  <w:lang w:val="en-US" w:eastAsia="zh-CN"/>
                </w:rPr>
                <w:t xml:space="preserve"> First we need to agree on the UE position accuracy and from there we can arrive at </w:t>
              </w:r>
              <w:r w:rsidR="00152844">
                <w:rPr>
                  <w:rFonts w:eastAsiaTheme="minorEastAsia"/>
                  <w:color w:val="0070C0"/>
                  <w:lang w:val="en-US" w:eastAsia="zh-CN"/>
                </w:rPr>
                <w:t>UE specific TA estimation accuracy.</w:t>
              </w:r>
              <w:r>
                <w:rPr>
                  <w:rFonts w:eastAsiaTheme="minorEastAsia"/>
                  <w:color w:val="0070C0"/>
                  <w:lang w:val="en-US" w:eastAsia="zh-CN"/>
                </w:rPr>
                <w:t xml:space="preserve"> </w:t>
              </w:r>
            </w:ins>
          </w:p>
        </w:tc>
      </w:tr>
      <w:tr w:rsidR="00381AF4" w14:paraId="3555229A" w14:textId="77777777">
        <w:trPr>
          <w:ins w:id="228" w:author="shiyuan" w:date="2021-05-21T13:10:00Z"/>
        </w:trPr>
        <w:tc>
          <w:tcPr>
            <w:tcW w:w="1236" w:type="dxa"/>
          </w:tcPr>
          <w:p w14:paraId="61A3850B" w14:textId="180CAF07" w:rsidR="00381AF4" w:rsidRDefault="00381AF4">
            <w:pPr>
              <w:spacing w:after="120"/>
              <w:rPr>
                <w:ins w:id="229" w:author="shiyuan" w:date="2021-05-21T13:10:00Z"/>
                <w:rFonts w:eastAsiaTheme="minorEastAsia"/>
                <w:color w:val="0070C0"/>
                <w:lang w:val="en-US" w:eastAsia="zh-CN"/>
              </w:rPr>
            </w:pPr>
            <w:ins w:id="230" w:author="shiyuan" w:date="2021-05-21T13:10: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933DA93" w14:textId="3B095335" w:rsidR="00381AF4" w:rsidRDefault="00381AF4" w:rsidP="009325CF">
            <w:pPr>
              <w:spacing w:after="120"/>
              <w:rPr>
                <w:ins w:id="231" w:author="shiyuan" w:date="2021-05-21T13:10:00Z"/>
                <w:rFonts w:eastAsiaTheme="minorEastAsia"/>
                <w:color w:val="0070C0"/>
                <w:lang w:val="en-US" w:eastAsia="zh-CN"/>
              </w:rPr>
            </w:pPr>
            <w:ins w:id="232" w:author="shiyuan" w:date="2021-05-21T13:10:00Z">
              <w:r>
                <w:rPr>
                  <w:rFonts w:eastAsiaTheme="minorEastAsia" w:hint="eastAsia"/>
                  <w:color w:val="0070C0"/>
                  <w:lang w:val="en-US" w:eastAsia="zh-CN"/>
                </w:rPr>
                <w:t>I</w:t>
              </w:r>
              <w:r>
                <w:rPr>
                  <w:rFonts w:eastAsiaTheme="minorEastAsia"/>
                  <w:color w:val="0070C0"/>
                  <w:lang w:val="en-US" w:eastAsia="zh-CN"/>
                </w:rPr>
                <w:t xml:space="preserve">t seems that the </w:t>
              </w:r>
              <w:r w:rsidRPr="00A74D7C">
                <w:rPr>
                  <w:rFonts w:eastAsiaTheme="minorEastAsia"/>
                  <w:color w:val="0070C0"/>
                  <w:lang w:val="en-US" w:eastAsia="zh-CN"/>
                </w:rPr>
                <w:t>UE specific TA estimation error is consist of the accuracy of A-GNSS position estimation (ΔUE-pos) and the accuracy of serving-satellite ephemeris (ΔSat-pos)</w:t>
              </w:r>
              <w:r>
                <w:rPr>
                  <w:rFonts w:eastAsiaTheme="minorEastAsia"/>
                  <w:color w:val="0070C0"/>
                  <w:lang w:val="en-US" w:eastAsia="zh-CN"/>
                </w:rPr>
                <w:t xml:space="preserve"> is the common understanding among most of companies</w:t>
              </w:r>
              <w:r w:rsidRPr="00A74D7C">
                <w:rPr>
                  <w:rFonts w:eastAsiaTheme="minorEastAsia"/>
                  <w:color w:val="0070C0"/>
                  <w:lang w:val="en-US" w:eastAsia="zh-CN"/>
                </w:rPr>
                <w:t>.</w:t>
              </w:r>
              <w:r>
                <w:rPr>
                  <w:rFonts w:eastAsiaTheme="minorEastAsia"/>
                  <w:color w:val="0070C0"/>
                  <w:lang w:val="en-US" w:eastAsia="zh-CN"/>
                </w:rPr>
                <w:t xml:space="preserve"> Companies have different views about how to capture the </w:t>
              </w:r>
              <w:r w:rsidRPr="00A74D7C">
                <w:rPr>
                  <w:rFonts w:eastAsiaTheme="minorEastAsia"/>
                  <w:color w:val="0070C0"/>
                  <w:lang w:val="en-US" w:eastAsia="zh-CN"/>
                </w:rPr>
                <w:t>accuracy of A-GNSS position estimation (ΔUE-pos) and the accuracy of serving-satellite ephemeris (ΔSat-pos)</w:t>
              </w:r>
              <w:r>
                <w:rPr>
                  <w:rFonts w:eastAsiaTheme="minorEastAsia"/>
                  <w:color w:val="0070C0"/>
                  <w:lang w:val="en-US" w:eastAsia="zh-CN"/>
                </w:rPr>
                <w:t>. We support Option2 here and open to discuss other candidate solutions.</w:t>
              </w:r>
            </w:ins>
          </w:p>
        </w:tc>
      </w:tr>
    </w:tbl>
    <w:p w14:paraId="096C014A" w14:textId="77777777" w:rsidR="0092622D" w:rsidRDefault="0092622D">
      <w:pPr>
        <w:rPr>
          <w:rFonts w:eastAsia="Malgun Gothic"/>
          <w:b/>
          <w:color w:val="0070C0"/>
          <w:u w:val="single"/>
          <w:lang w:eastAsia="ko-KR"/>
        </w:rPr>
      </w:pPr>
    </w:p>
    <w:p w14:paraId="0F7A3081" w14:textId="77777777" w:rsidR="0092622D" w:rsidRDefault="00A11583">
      <w:pPr>
        <w:rPr>
          <w:b/>
          <w:color w:val="0070C0"/>
          <w:u w:val="single"/>
          <w:lang w:eastAsia="ko-KR"/>
        </w:rPr>
      </w:pPr>
      <w:r>
        <w:rPr>
          <w:b/>
          <w:color w:val="0070C0"/>
          <w:u w:val="single"/>
          <w:lang w:eastAsia="ko-KR"/>
        </w:rPr>
        <w:t>Issue 1-1-3: Whether to define the update periodicity for UE specific TA estimation?</w:t>
      </w:r>
    </w:p>
    <w:p w14:paraId="5DA37651" w14:textId="77777777" w:rsidR="0092622D" w:rsidRDefault="00A11583">
      <w:pPr>
        <w:pStyle w:val="aff6"/>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(Intel, CMCC)</w:t>
      </w:r>
    </w:p>
    <w:p w14:paraId="62FED6C4"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w:t>
      </w:r>
    </w:p>
    <w:p w14:paraId="65821922" w14:textId="77777777" w:rsidR="0092622D" w:rsidRDefault="00A11583">
      <w:pPr>
        <w:pStyle w:val="aff6"/>
        <w:numPr>
          <w:ilvl w:val="2"/>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An NTN UE is required to correctly estimate and update the UE specific TA value in every certain periodicity, based on its GNSS positions and satellite ephemeris information. (Intel)</w:t>
      </w:r>
    </w:p>
    <w:p w14:paraId="4B0B17D3" w14:textId="77777777" w:rsidR="0092622D" w:rsidRDefault="00A11583">
      <w:pPr>
        <w:pStyle w:val="aff6"/>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2: (CATT, Xiaomi, Apple)</w:t>
      </w:r>
    </w:p>
    <w:p w14:paraId="039DD7C4"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w:t>
      </w:r>
    </w:p>
    <w:p w14:paraId="596B3313" w14:textId="77777777" w:rsidR="0092622D" w:rsidRDefault="00A11583">
      <w:pPr>
        <w:pStyle w:val="aff6"/>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0933493" w14:textId="77777777" w:rsidR="0092622D" w:rsidRDefault="00A11583">
      <w:pPr>
        <w:pStyle w:val="aff6"/>
        <w:numPr>
          <w:ilvl w:val="1"/>
          <w:numId w:val="1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92622D" w14:paraId="7A3239D2" w14:textId="77777777">
        <w:tc>
          <w:tcPr>
            <w:tcW w:w="1236" w:type="dxa"/>
          </w:tcPr>
          <w:p w14:paraId="2A54A89F"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CD59E9A"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Comments</w:t>
            </w:r>
          </w:p>
        </w:tc>
      </w:tr>
      <w:tr w:rsidR="0092622D" w14:paraId="4E7FC847" w14:textId="77777777">
        <w:tc>
          <w:tcPr>
            <w:tcW w:w="1236" w:type="dxa"/>
          </w:tcPr>
          <w:p w14:paraId="73E11480" w14:textId="77777777" w:rsidR="0092622D" w:rsidRDefault="00A11583">
            <w:pPr>
              <w:spacing w:after="120"/>
              <w:rPr>
                <w:rFonts w:eastAsiaTheme="minorEastAsia"/>
                <w:color w:val="0070C0"/>
                <w:lang w:val="en-US" w:eastAsia="zh-CN"/>
              </w:rPr>
            </w:pPr>
            <w:del w:id="233" w:author="JC[99e]" w:date="2021-05-19T15:07:00Z">
              <w:r>
                <w:rPr>
                  <w:rFonts w:eastAsiaTheme="minorEastAsia" w:hint="eastAsia"/>
                  <w:color w:val="0070C0"/>
                  <w:lang w:val="en-US" w:eastAsia="zh-CN"/>
                </w:rPr>
                <w:lastRenderedPageBreak/>
                <w:delText>XXX</w:delText>
              </w:r>
            </w:del>
            <w:ins w:id="234" w:author="JC[99e]" w:date="2021-05-19T15:07:00Z">
              <w:r>
                <w:rPr>
                  <w:rFonts w:eastAsiaTheme="minorEastAsia"/>
                  <w:color w:val="0070C0"/>
                  <w:lang w:val="en-US" w:eastAsia="zh-CN"/>
                </w:rPr>
                <w:t>Apple</w:t>
              </w:r>
            </w:ins>
          </w:p>
        </w:tc>
        <w:tc>
          <w:tcPr>
            <w:tcW w:w="8395" w:type="dxa"/>
          </w:tcPr>
          <w:p w14:paraId="1CDC679E" w14:textId="77777777" w:rsidR="0092622D" w:rsidRDefault="00A11583">
            <w:pPr>
              <w:spacing w:after="120"/>
              <w:rPr>
                <w:rFonts w:eastAsiaTheme="minorEastAsia"/>
                <w:color w:val="0070C0"/>
                <w:lang w:val="en-US" w:eastAsia="zh-CN"/>
              </w:rPr>
            </w:pPr>
            <w:ins w:id="235" w:author="JC[99e]" w:date="2021-05-19T15:16:00Z">
              <w:r>
                <w:rPr>
                  <w:rFonts w:eastAsiaTheme="minorEastAsia"/>
                  <w:color w:val="0070C0"/>
                  <w:lang w:val="en-US" w:eastAsia="zh-CN"/>
                </w:rPr>
                <w:t>Option 2. It’s UE implementation and no need to specify</w:t>
              </w:r>
            </w:ins>
            <w:ins w:id="236" w:author="JC[99e]" w:date="2021-05-19T15:17:00Z">
              <w:r>
                <w:rPr>
                  <w:rFonts w:eastAsiaTheme="minorEastAsia"/>
                  <w:color w:val="0070C0"/>
                  <w:lang w:val="en-US" w:eastAsia="zh-CN"/>
                </w:rPr>
                <w:t xml:space="preserve"> as long as UE can meet the timing requirement, i.e., Te/Tq/Tp..</w:t>
              </w:r>
            </w:ins>
          </w:p>
        </w:tc>
      </w:tr>
      <w:tr w:rsidR="0092622D" w14:paraId="21442D3F" w14:textId="77777777">
        <w:trPr>
          <w:ins w:id="237" w:author="Xiaomi" w:date="2021-05-20T11:47:00Z"/>
        </w:trPr>
        <w:tc>
          <w:tcPr>
            <w:tcW w:w="1236" w:type="dxa"/>
          </w:tcPr>
          <w:p w14:paraId="17332842" w14:textId="77777777" w:rsidR="0092622D" w:rsidRDefault="00A11583">
            <w:pPr>
              <w:spacing w:after="120"/>
              <w:rPr>
                <w:ins w:id="238" w:author="Xiaomi" w:date="2021-05-20T11:47:00Z"/>
                <w:rFonts w:eastAsiaTheme="minorEastAsia"/>
                <w:color w:val="0070C0"/>
                <w:lang w:val="en-US" w:eastAsia="zh-CN"/>
              </w:rPr>
            </w:pPr>
            <w:ins w:id="239" w:author="Xiaomi" w:date="2021-05-20T11:48: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209C2500" w14:textId="77777777" w:rsidR="0092622D" w:rsidRDefault="00A11583">
            <w:pPr>
              <w:spacing w:after="120"/>
              <w:rPr>
                <w:ins w:id="240" w:author="Xiaomi" w:date="2021-05-20T11:47:00Z"/>
                <w:rFonts w:eastAsiaTheme="minorEastAsia"/>
                <w:color w:val="0070C0"/>
                <w:lang w:val="en-US" w:eastAsia="zh-CN"/>
              </w:rPr>
            </w:pPr>
            <w:ins w:id="241" w:author="Xiaomi" w:date="2021-05-20T11:48:00Z">
              <w:r>
                <w:rPr>
                  <w:rFonts w:eastAsiaTheme="minorEastAsia" w:hint="eastAsia"/>
                  <w:color w:val="0070C0"/>
                  <w:lang w:val="en-US" w:eastAsia="zh-CN"/>
                </w:rPr>
                <w:t>S</w:t>
              </w:r>
              <w:r>
                <w:rPr>
                  <w:rFonts w:eastAsiaTheme="minorEastAsia"/>
                  <w:color w:val="0070C0"/>
                  <w:lang w:val="en-US" w:eastAsia="zh-CN"/>
                </w:rPr>
                <w:t>upport option2, no need to define such requirement as long as UE can meet the timging requirement.</w:t>
              </w:r>
            </w:ins>
          </w:p>
        </w:tc>
      </w:tr>
      <w:tr w:rsidR="0092622D" w14:paraId="77659A78" w14:textId="77777777">
        <w:trPr>
          <w:ins w:id="242" w:author="Huawei" w:date="2021-05-20T15:04:00Z"/>
        </w:trPr>
        <w:tc>
          <w:tcPr>
            <w:tcW w:w="1236" w:type="dxa"/>
          </w:tcPr>
          <w:p w14:paraId="4F887EDC" w14:textId="77777777" w:rsidR="0092622D" w:rsidRDefault="00A11583">
            <w:pPr>
              <w:spacing w:after="120"/>
              <w:rPr>
                <w:ins w:id="243" w:author="Huawei" w:date="2021-05-20T15:04:00Z"/>
                <w:rFonts w:eastAsiaTheme="minorEastAsia"/>
                <w:color w:val="0070C0"/>
                <w:lang w:val="en-US" w:eastAsia="zh-CN"/>
              </w:rPr>
            </w:pPr>
            <w:ins w:id="244" w:author="Huawei" w:date="2021-05-20T15:0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277A7DF" w14:textId="77777777" w:rsidR="0092622D" w:rsidRDefault="00A11583">
            <w:pPr>
              <w:spacing w:after="120"/>
              <w:rPr>
                <w:ins w:id="245" w:author="Huawei" w:date="2021-05-20T15:04:00Z"/>
                <w:rFonts w:eastAsiaTheme="minorEastAsia"/>
                <w:color w:val="0070C0"/>
                <w:lang w:val="en-US" w:eastAsia="zh-CN"/>
              </w:rPr>
            </w:pPr>
            <w:ins w:id="246" w:author="Huawei" w:date="2021-05-20T15:04:00Z">
              <w:r>
                <w:rPr>
                  <w:rFonts w:eastAsiaTheme="minorEastAsia" w:hint="eastAsia"/>
                  <w:color w:val="0070C0"/>
                  <w:lang w:val="en-US" w:eastAsia="zh-CN"/>
                </w:rPr>
                <w:t>S</w:t>
              </w:r>
              <w:r>
                <w:rPr>
                  <w:rFonts w:eastAsiaTheme="minorEastAsia"/>
                  <w:color w:val="0070C0"/>
                  <w:lang w:val="en-US" w:eastAsia="zh-CN"/>
                </w:rPr>
                <w:t>upport option 2.</w:t>
              </w:r>
            </w:ins>
          </w:p>
          <w:p w14:paraId="036FE9B6" w14:textId="77777777" w:rsidR="0092622D" w:rsidRDefault="00A11583">
            <w:pPr>
              <w:spacing w:after="120"/>
              <w:rPr>
                <w:ins w:id="247" w:author="Huawei" w:date="2021-05-20T15:04:00Z"/>
                <w:rFonts w:eastAsiaTheme="minorEastAsia"/>
                <w:color w:val="0070C0"/>
                <w:lang w:val="en-US" w:eastAsia="zh-CN"/>
              </w:rPr>
            </w:pPr>
            <w:ins w:id="248" w:author="Huawei" w:date="2021-05-20T15:04:00Z">
              <w:r>
                <w:rPr>
                  <w:rFonts w:eastAsiaTheme="minorEastAsia"/>
                  <w:color w:val="0070C0"/>
                  <w:lang w:val="en-US" w:eastAsia="zh-CN"/>
                </w:rPr>
                <w:t xml:space="preserve">There is no need to specify the update periodicity for UE specific TA estimation which is up to UE implementation. The maximum </w:t>
              </w:r>
              <w:r>
                <w:rPr>
                  <w:rFonts w:cs="v4.2.0"/>
                </w:rPr>
                <w:t xml:space="preserve">aggregate adjustment rate and the </w:t>
              </w:r>
              <w:r>
                <w:t xml:space="preserve">minimum aggregate adjustment rate implicitly requires that the </w:t>
              </w:r>
              <w:r>
                <w:rPr>
                  <w:rFonts w:eastAsiaTheme="minorEastAsia"/>
                  <w:color w:val="0070C0"/>
                  <w:lang w:val="en-US" w:eastAsia="zh-CN"/>
                </w:rPr>
                <w:t>update periodicity be within a certain range.</w:t>
              </w:r>
            </w:ins>
          </w:p>
        </w:tc>
      </w:tr>
      <w:tr w:rsidR="0092622D" w14:paraId="30F5B94A" w14:textId="77777777">
        <w:trPr>
          <w:ins w:id="249" w:author="Jin Woong Park" w:date="2021-05-20T16:46:00Z"/>
        </w:trPr>
        <w:tc>
          <w:tcPr>
            <w:tcW w:w="1236" w:type="dxa"/>
          </w:tcPr>
          <w:p w14:paraId="0FE3E602" w14:textId="77777777" w:rsidR="0092622D" w:rsidRDefault="00A11583">
            <w:pPr>
              <w:spacing w:after="120"/>
              <w:rPr>
                <w:ins w:id="250" w:author="Jin Woong Park" w:date="2021-05-20T16:46:00Z"/>
                <w:rFonts w:eastAsiaTheme="minorEastAsia"/>
                <w:color w:val="0070C0"/>
                <w:lang w:val="en-US" w:eastAsia="zh-CN"/>
              </w:rPr>
            </w:pPr>
            <w:ins w:id="251" w:author="Jin Woong Park" w:date="2021-05-20T16:46:00Z">
              <w:r>
                <w:rPr>
                  <w:rFonts w:eastAsiaTheme="minorEastAsia"/>
                  <w:color w:val="0070C0"/>
                  <w:lang w:val="en-US" w:eastAsia="zh-CN"/>
                </w:rPr>
                <w:t>LGE</w:t>
              </w:r>
            </w:ins>
          </w:p>
        </w:tc>
        <w:tc>
          <w:tcPr>
            <w:tcW w:w="8395" w:type="dxa"/>
          </w:tcPr>
          <w:p w14:paraId="34FB8A4F" w14:textId="77777777" w:rsidR="0092622D" w:rsidRDefault="00A11583">
            <w:pPr>
              <w:spacing w:after="120"/>
              <w:rPr>
                <w:ins w:id="252" w:author="Jin Woong Park" w:date="2021-05-20T16:46:00Z"/>
                <w:rFonts w:eastAsiaTheme="minorEastAsia"/>
                <w:color w:val="0070C0"/>
                <w:lang w:val="en-US" w:eastAsia="zh-CN"/>
              </w:rPr>
            </w:pPr>
            <w:ins w:id="253" w:author="Jin Woong Park" w:date="2021-05-20T16:46:00Z">
              <w:r>
                <w:rPr>
                  <w:rFonts w:eastAsia="Malgun Gothic"/>
                  <w:color w:val="0070C0"/>
                  <w:lang w:val="en-US" w:eastAsia="ko-KR"/>
                </w:rPr>
                <w:t>T</w:t>
              </w:r>
              <w:r>
                <w:rPr>
                  <w:rFonts w:eastAsia="Malgun Gothic" w:hint="eastAsia"/>
                  <w:color w:val="0070C0"/>
                  <w:lang w:val="en-US" w:eastAsia="ko-KR"/>
                </w:rPr>
                <w:t xml:space="preserve">he </w:t>
              </w:r>
              <w:r>
                <w:rPr>
                  <w:rFonts w:eastAsia="Malgun Gothic"/>
                  <w:color w:val="0070C0"/>
                  <w:lang w:val="en-US" w:eastAsia="ko-KR"/>
                </w:rPr>
                <w:t>update periodicity for UE specific TA estimation should be considered, but in our understanding, this issue is discussing in RAN1.</w:t>
              </w:r>
            </w:ins>
          </w:p>
        </w:tc>
      </w:tr>
      <w:tr w:rsidR="0092622D" w14:paraId="7FBE93F6" w14:textId="77777777">
        <w:trPr>
          <w:ins w:id="254" w:author="Hsuanli Lin (林烜立)" w:date="2021-05-20T16:30:00Z"/>
        </w:trPr>
        <w:tc>
          <w:tcPr>
            <w:tcW w:w="1236" w:type="dxa"/>
          </w:tcPr>
          <w:p w14:paraId="5DD21563" w14:textId="77777777" w:rsidR="0092622D" w:rsidRPr="0092622D" w:rsidRDefault="00A11583">
            <w:pPr>
              <w:keepLines/>
              <w:tabs>
                <w:tab w:val="left" w:pos="794"/>
                <w:tab w:val="left" w:pos="1191"/>
                <w:tab w:val="left" w:pos="1588"/>
                <w:tab w:val="left" w:pos="1985"/>
              </w:tabs>
              <w:overflowPunct/>
              <w:autoSpaceDE/>
              <w:autoSpaceDN/>
              <w:adjustRightInd/>
              <w:spacing w:before="120" w:after="120"/>
              <w:jc w:val="center"/>
              <w:textAlignment w:val="auto"/>
              <w:rPr>
                <w:ins w:id="255" w:author="Hsuanli Lin (林烜立)" w:date="2021-05-20T16:30:00Z"/>
                <w:rFonts w:eastAsia="PMingLiU"/>
                <w:color w:val="0070C0"/>
                <w:sz w:val="21"/>
                <w:lang w:val="en-US" w:eastAsia="zh-TW"/>
                <w:rPrChange w:id="256" w:author="Hsuanli Lin (林烜立)" w:date="2021-05-20T16:30:00Z">
                  <w:rPr>
                    <w:ins w:id="257" w:author="Hsuanli Lin (林烜立)" w:date="2021-05-20T16:30:00Z"/>
                    <w:rFonts w:eastAsiaTheme="minorEastAsia"/>
                    <w:b/>
                    <w:color w:val="0070C0"/>
                    <w:sz w:val="24"/>
                    <w:lang w:val="en-US" w:eastAsia="zh-CN"/>
                  </w:rPr>
                </w:rPrChange>
              </w:rPr>
            </w:pPr>
            <w:ins w:id="258" w:author="Hsuanli Lin (林烜立)" w:date="2021-05-20T16:30:00Z">
              <w:r>
                <w:rPr>
                  <w:rFonts w:eastAsia="PMingLiU" w:hint="eastAsia"/>
                  <w:color w:val="0070C0"/>
                  <w:lang w:val="en-US" w:eastAsia="zh-TW"/>
                </w:rPr>
                <w:t>MTK</w:t>
              </w:r>
            </w:ins>
          </w:p>
        </w:tc>
        <w:tc>
          <w:tcPr>
            <w:tcW w:w="8395" w:type="dxa"/>
          </w:tcPr>
          <w:p w14:paraId="5F8B5812" w14:textId="77777777" w:rsidR="0092622D" w:rsidRPr="0092622D" w:rsidRDefault="00A11583">
            <w:pPr>
              <w:keepLines/>
              <w:tabs>
                <w:tab w:val="left" w:pos="794"/>
                <w:tab w:val="left" w:pos="1191"/>
                <w:tab w:val="left" w:pos="1588"/>
                <w:tab w:val="left" w:pos="1985"/>
              </w:tabs>
              <w:overflowPunct/>
              <w:autoSpaceDE/>
              <w:autoSpaceDN/>
              <w:adjustRightInd/>
              <w:spacing w:before="120" w:after="120"/>
              <w:jc w:val="center"/>
              <w:textAlignment w:val="auto"/>
              <w:rPr>
                <w:ins w:id="259" w:author="Hsuanli Lin (林烜立)" w:date="2021-05-20T16:30:00Z"/>
                <w:rFonts w:eastAsia="PMingLiU"/>
                <w:color w:val="0070C0"/>
                <w:sz w:val="21"/>
                <w:lang w:val="en-US" w:eastAsia="zh-TW"/>
                <w:rPrChange w:id="260" w:author="Hsuanli Lin (林烜立)" w:date="2021-05-20T16:30:00Z">
                  <w:rPr>
                    <w:ins w:id="261" w:author="Hsuanli Lin (林烜立)" w:date="2021-05-20T16:30:00Z"/>
                    <w:rFonts w:eastAsia="Malgun Gothic"/>
                    <w:b/>
                    <w:color w:val="0070C0"/>
                    <w:sz w:val="24"/>
                    <w:lang w:val="en-US" w:eastAsia="ko-KR"/>
                  </w:rPr>
                </w:rPrChange>
              </w:rPr>
            </w:pPr>
            <w:ins w:id="262" w:author="Hsuanli Lin (林烜立)" w:date="2021-05-20T16:30:00Z">
              <w:r>
                <w:rPr>
                  <w:rFonts w:eastAsia="PMingLiU"/>
                  <w:color w:val="0070C0"/>
                  <w:lang w:val="en-US" w:eastAsia="zh-TW"/>
                </w:rPr>
                <w:t>Prefer</w:t>
              </w:r>
              <w:r>
                <w:rPr>
                  <w:rFonts w:eastAsia="PMingLiU" w:hint="eastAsia"/>
                  <w:color w:val="0070C0"/>
                  <w:lang w:val="en-US" w:eastAsia="zh-TW"/>
                </w:rPr>
                <w:t xml:space="preserve"> to </w:t>
              </w:r>
              <w:r>
                <w:rPr>
                  <w:rFonts w:eastAsia="PMingLiU"/>
                  <w:color w:val="0070C0"/>
                  <w:lang w:val="en-US" w:eastAsia="zh-TW"/>
                </w:rPr>
                <w:t xml:space="preserve">Option 2. </w:t>
              </w:r>
            </w:ins>
          </w:p>
        </w:tc>
      </w:tr>
      <w:tr w:rsidR="0092622D" w14:paraId="024B836A" w14:textId="77777777">
        <w:trPr>
          <w:ins w:id="263" w:author="CH" w:date="2021-05-20T03:17:00Z"/>
        </w:trPr>
        <w:tc>
          <w:tcPr>
            <w:tcW w:w="1236" w:type="dxa"/>
          </w:tcPr>
          <w:p w14:paraId="4D3F3403" w14:textId="77777777" w:rsidR="0092622D" w:rsidRDefault="00A11583">
            <w:pPr>
              <w:spacing w:after="120"/>
              <w:rPr>
                <w:ins w:id="264" w:author="CH" w:date="2021-05-20T03:17:00Z"/>
                <w:rFonts w:eastAsia="PMingLiU"/>
                <w:color w:val="0070C0"/>
                <w:lang w:val="en-US" w:eastAsia="zh-TW"/>
              </w:rPr>
            </w:pPr>
            <w:ins w:id="265" w:author="CH" w:date="2021-05-20T03:17:00Z">
              <w:r>
                <w:rPr>
                  <w:rFonts w:eastAsiaTheme="minorEastAsia"/>
                  <w:color w:val="0070C0"/>
                  <w:lang w:val="en-US" w:eastAsia="zh-CN"/>
                </w:rPr>
                <w:t>Qualcomm</w:t>
              </w:r>
            </w:ins>
          </w:p>
        </w:tc>
        <w:tc>
          <w:tcPr>
            <w:tcW w:w="8395" w:type="dxa"/>
          </w:tcPr>
          <w:p w14:paraId="0CBB2372" w14:textId="77777777" w:rsidR="0092622D" w:rsidRDefault="00A11583">
            <w:pPr>
              <w:spacing w:after="120"/>
              <w:rPr>
                <w:ins w:id="266" w:author="CH" w:date="2021-05-20T03:17:00Z"/>
                <w:rFonts w:eastAsia="PMingLiU"/>
                <w:color w:val="0070C0"/>
                <w:lang w:val="en-US" w:eastAsia="zh-TW"/>
              </w:rPr>
            </w:pPr>
            <w:ins w:id="267" w:author="CH" w:date="2021-05-20T03:17:00Z">
              <w:r>
                <w:rPr>
                  <w:rFonts w:eastAsiaTheme="minorEastAsia"/>
                  <w:color w:val="0070C0"/>
                  <w:lang w:val="en-US" w:eastAsia="zh-CN"/>
                </w:rPr>
                <w:t>Option 2.</w:t>
              </w:r>
            </w:ins>
          </w:p>
        </w:tc>
      </w:tr>
      <w:tr w:rsidR="0092622D" w14:paraId="117FAB97" w14:textId="77777777">
        <w:trPr>
          <w:ins w:id="268" w:author="CATT" w:date="2021-05-20T18:47:00Z"/>
        </w:trPr>
        <w:tc>
          <w:tcPr>
            <w:tcW w:w="1236" w:type="dxa"/>
          </w:tcPr>
          <w:p w14:paraId="25FD396C" w14:textId="77777777" w:rsidR="0092622D" w:rsidRDefault="00A11583">
            <w:pPr>
              <w:spacing w:after="120"/>
              <w:rPr>
                <w:ins w:id="269" w:author="CATT" w:date="2021-05-20T18:47:00Z"/>
                <w:rFonts w:eastAsiaTheme="minorEastAsia"/>
                <w:color w:val="0070C0"/>
                <w:lang w:val="en-US" w:eastAsia="zh-CN"/>
              </w:rPr>
            </w:pPr>
            <w:ins w:id="270" w:author="CATT" w:date="2021-05-20T18:47:00Z">
              <w:r>
                <w:rPr>
                  <w:rFonts w:eastAsiaTheme="minorEastAsia"/>
                  <w:color w:val="0070C0"/>
                  <w:lang w:val="en-US" w:eastAsia="zh-CN"/>
                </w:rPr>
                <w:t>CATT</w:t>
              </w:r>
            </w:ins>
          </w:p>
        </w:tc>
        <w:tc>
          <w:tcPr>
            <w:tcW w:w="8395" w:type="dxa"/>
          </w:tcPr>
          <w:p w14:paraId="7E90BBC0" w14:textId="77777777" w:rsidR="0092622D" w:rsidRDefault="00A11583">
            <w:pPr>
              <w:spacing w:after="120"/>
              <w:rPr>
                <w:ins w:id="271" w:author="CATT" w:date="2021-05-20T18:47:00Z"/>
                <w:rFonts w:eastAsiaTheme="minorEastAsia"/>
                <w:color w:val="0070C0"/>
                <w:lang w:val="en-US" w:eastAsia="zh-CN"/>
              </w:rPr>
            </w:pPr>
            <w:ins w:id="272" w:author="CATT" w:date="2021-05-20T18:47:00Z">
              <w:r>
                <w:rPr>
                  <w:rFonts w:eastAsiaTheme="minorEastAsia" w:hint="eastAsia"/>
                  <w:color w:val="0070C0"/>
                  <w:lang w:val="en-US" w:eastAsia="zh-CN"/>
                </w:rPr>
                <w:t xml:space="preserve">We support option 2. In our discussion paper, we mentioned that the update periodicity of UE specific TA value should depend on UE implementation. </w:t>
              </w:r>
              <w:r>
                <w:rPr>
                  <w:rFonts w:eastAsiaTheme="minorEastAsia"/>
                  <w:color w:val="0070C0"/>
                  <w:lang w:val="en-US" w:eastAsia="zh-CN"/>
                </w:rPr>
                <w:t>N</w:t>
              </w:r>
              <w:r>
                <w:rPr>
                  <w:rFonts w:eastAsiaTheme="minorEastAsia" w:hint="eastAsia"/>
                  <w:color w:val="0070C0"/>
                  <w:lang w:val="en-US" w:eastAsia="zh-CN"/>
                </w:rPr>
                <w:t>o need to define such requirements. UE just needs to meet the timing requirement.</w:t>
              </w:r>
            </w:ins>
          </w:p>
        </w:tc>
      </w:tr>
      <w:tr w:rsidR="0092622D" w14:paraId="48700ECD" w14:textId="77777777">
        <w:trPr>
          <w:ins w:id="273" w:author="Magnus Larsson" w:date="2021-05-20T17:52:00Z"/>
        </w:trPr>
        <w:tc>
          <w:tcPr>
            <w:tcW w:w="1236" w:type="dxa"/>
          </w:tcPr>
          <w:p w14:paraId="69E676A0" w14:textId="77777777" w:rsidR="0092622D" w:rsidRDefault="00A11583">
            <w:pPr>
              <w:spacing w:after="120"/>
              <w:rPr>
                <w:ins w:id="274" w:author="Magnus Larsson" w:date="2021-05-20T17:52:00Z"/>
                <w:rFonts w:eastAsiaTheme="minorEastAsia"/>
                <w:color w:val="0070C0"/>
                <w:lang w:val="en-US" w:eastAsia="zh-CN"/>
              </w:rPr>
            </w:pPr>
            <w:ins w:id="275" w:author="Magnus Larsson" w:date="2021-05-20T17:52:00Z">
              <w:r>
                <w:rPr>
                  <w:rFonts w:eastAsiaTheme="minorEastAsia"/>
                  <w:color w:val="0070C0"/>
                  <w:lang w:val="en-US" w:eastAsia="zh-CN"/>
                </w:rPr>
                <w:t>Ericsson</w:t>
              </w:r>
            </w:ins>
          </w:p>
        </w:tc>
        <w:tc>
          <w:tcPr>
            <w:tcW w:w="8395" w:type="dxa"/>
          </w:tcPr>
          <w:p w14:paraId="4961CFDC" w14:textId="77777777" w:rsidR="0092622D" w:rsidRDefault="00A11583">
            <w:pPr>
              <w:spacing w:after="120"/>
              <w:rPr>
                <w:ins w:id="276" w:author="Magnus Larsson" w:date="2021-05-20T17:52:00Z"/>
                <w:rFonts w:eastAsiaTheme="minorEastAsia"/>
                <w:color w:val="0070C0"/>
                <w:lang w:val="en-US" w:eastAsia="zh-CN"/>
              </w:rPr>
            </w:pPr>
            <w:ins w:id="277" w:author="Magnus Larsson" w:date="2021-05-20T17:54:00Z">
              <w:r>
                <w:rPr>
                  <w:rFonts w:eastAsiaTheme="minorEastAsia"/>
                  <w:color w:val="0070C0"/>
                  <w:lang w:val="en-US" w:eastAsia="zh-CN"/>
                </w:rPr>
                <w:t>Option1. Updating the UE-specific TA value I think cannot be entirely up to the UE, some degree of network control is desirable.</w:t>
              </w:r>
            </w:ins>
          </w:p>
        </w:tc>
      </w:tr>
      <w:tr w:rsidR="0092622D" w14:paraId="0EC0A695" w14:textId="77777777">
        <w:trPr>
          <w:ins w:id="278" w:author="LiNan" w:date="2021-05-21T00:47:00Z"/>
        </w:trPr>
        <w:tc>
          <w:tcPr>
            <w:tcW w:w="1236" w:type="dxa"/>
          </w:tcPr>
          <w:p w14:paraId="0DF4AD2F" w14:textId="77777777" w:rsidR="0092622D" w:rsidRDefault="00A11583">
            <w:pPr>
              <w:spacing w:after="120"/>
              <w:rPr>
                <w:ins w:id="279" w:author="LiNan" w:date="2021-05-21T00:47:00Z"/>
                <w:rFonts w:eastAsiaTheme="minorEastAsia"/>
                <w:color w:val="0070C0"/>
                <w:lang w:val="en-US" w:eastAsia="zh-CN"/>
              </w:rPr>
            </w:pPr>
            <w:ins w:id="280" w:author="LiNan" w:date="2021-05-21T00:47:00Z">
              <w:r>
                <w:rPr>
                  <w:rFonts w:eastAsiaTheme="minorEastAsia" w:hint="eastAsia"/>
                  <w:color w:val="0070C0"/>
                  <w:lang w:val="en-US" w:eastAsia="zh-CN"/>
                </w:rPr>
                <w:t>ZTE</w:t>
              </w:r>
            </w:ins>
          </w:p>
        </w:tc>
        <w:tc>
          <w:tcPr>
            <w:tcW w:w="8395" w:type="dxa"/>
          </w:tcPr>
          <w:p w14:paraId="7EA4AE53" w14:textId="77777777" w:rsidR="0092622D" w:rsidRDefault="00A11583">
            <w:pPr>
              <w:spacing w:after="120"/>
              <w:rPr>
                <w:ins w:id="281" w:author="LiNan" w:date="2021-05-21T00:47:00Z"/>
                <w:rFonts w:eastAsiaTheme="minorEastAsia"/>
                <w:color w:val="0070C0"/>
                <w:lang w:val="en-US" w:eastAsia="zh-CN"/>
              </w:rPr>
            </w:pPr>
            <w:ins w:id="282" w:author="LiNan" w:date="2021-05-21T00:47:00Z">
              <w:r>
                <w:rPr>
                  <w:rFonts w:eastAsiaTheme="minorEastAsia" w:hint="eastAsia"/>
                  <w:color w:val="0070C0"/>
                  <w:lang w:val="en-US" w:eastAsia="zh-CN"/>
                </w:rPr>
                <w:t>Option 2.</w:t>
              </w:r>
            </w:ins>
          </w:p>
        </w:tc>
      </w:tr>
      <w:tr w:rsidR="001B500D" w14:paraId="7686A2AF" w14:textId="77777777">
        <w:trPr>
          <w:ins w:id="283" w:author="Dorin PANAITOPOL" w:date="2021-05-21T01:00:00Z"/>
        </w:trPr>
        <w:tc>
          <w:tcPr>
            <w:tcW w:w="1236" w:type="dxa"/>
          </w:tcPr>
          <w:p w14:paraId="5A0F4C98" w14:textId="07620293" w:rsidR="001B500D" w:rsidRDefault="001B500D">
            <w:pPr>
              <w:spacing w:after="120"/>
              <w:rPr>
                <w:ins w:id="284" w:author="Dorin PANAITOPOL" w:date="2021-05-21T01:00:00Z"/>
                <w:rFonts w:eastAsiaTheme="minorEastAsia"/>
                <w:color w:val="0070C0"/>
                <w:lang w:val="en-US" w:eastAsia="zh-CN"/>
              </w:rPr>
            </w:pPr>
            <w:ins w:id="285" w:author="Dorin PANAITOPOL" w:date="2021-05-21T01:00:00Z">
              <w:r>
                <w:rPr>
                  <w:rFonts w:eastAsiaTheme="minorEastAsia"/>
                  <w:color w:val="0070C0"/>
                  <w:lang w:val="en-US" w:eastAsia="zh-CN"/>
                </w:rPr>
                <w:t>THALES</w:t>
              </w:r>
            </w:ins>
          </w:p>
        </w:tc>
        <w:tc>
          <w:tcPr>
            <w:tcW w:w="8395" w:type="dxa"/>
          </w:tcPr>
          <w:p w14:paraId="1CB7DE49" w14:textId="3AD03D7F" w:rsidR="001B500D" w:rsidRDefault="001B500D">
            <w:pPr>
              <w:spacing w:after="120"/>
              <w:rPr>
                <w:ins w:id="286" w:author="Dorin PANAITOPOL" w:date="2021-05-21T01:01:00Z"/>
                <w:rFonts w:eastAsiaTheme="minorEastAsia"/>
                <w:color w:val="0070C0"/>
                <w:lang w:val="en-US" w:eastAsia="zh-CN"/>
              </w:rPr>
            </w:pPr>
            <w:ins w:id="287" w:author="Dorin PANAITOPOL" w:date="2021-05-21T01:01:00Z">
              <w:r>
                <w:rPr>
                  <w:rFonts w:eastAsiaTheme="minorEastAsia"/>
                  <w:color w:val="0070C0"/>
                  <w:lang w:val="en-US" w:eastAsia="zh-CN"/>
                </w:rPr>
                <w:t>Option 2</w:t>
              </w:r>
            </w:ins>
          </w:p>
          <w:p w14:paraId="4161EB51" w14:textId="648D530C" w:rsidR="001B500D" w:rsidRDefault="001B500D">
            <w:pPr>
              <w:spacing w:after="120"/>
              <w:rPr>
                <w:ins w:id="288" w:author="Dorin PANAITOPOL" w:date="2021-05-21T01:01:00Z"/>
                <w:rFonts w:eastAsiaTheme="minorEastAsia"/>
                <w:color w:val="0070C0"/>
                <w:lang w:val="en-US" w:eastAsia="zh-CN"/>
              </w:rPr>
            </w:pPr>
            <w:ins w:id="289" w:author="Dorin PANAITOPOL" w:date="2021-05-21T01:00:00Z">
              <w:r>
                <w:rPr>
                  <w:rFonts w:eastAsiaTheme="minorEastAsia"/>
                  <w:color w:val="0070C0"/>
                  <w:lang w:val="en-US" w:eastAsia="zh-CN"/>
                </w:rPr>
                <w:t xml:space="preserve">Most probably is a UE implementation issue. </w:t>
              </w:r>
            </w:ins>
          </w:p>
          <w:p w14:paraId="17FA406F" w14:textId="6819C038" w:rsidR="001B500D" w:rsidRDefault="001B500D">
            <w:pPr>
              <w:spacing w:after="120"/>
              <w:rPr>
                <w:ins w:id="290" w:author="Dorin PANAITOPOL" w:date="2021-05-21T01:00:00Z"/>
                <w:rFonts w:eastAsiaTheme="minorEastAsia"/>
                <w:color w:val="0070C0"/>
                <w:lang w:val="en-US" w:eastAsia="zh-CN"/>
              </w:rPr>
            </w:pPr>
            <w:ins w:id="291" w:author="Dorin PANAITOPOL" w:date="2021-05-21T01:00:00Z">
              <w:r>
                <w:rPr>
                  <w:rFonts w:eastAsiaTheme="minorEastAsia"/>
                  <w:color w:val="0070C0"/>
                  <w:lang w:val="en-US" w:eastAsia="zh-CN"/>
                </w:rPr>
                <w:t>On the other hand</w:t>
              </w:r>
            </w:ins>
            <w:ins w:id="292" w:author="Dorin PANAITOPOL" w:date="2021-05-21T01:01:00Z">
              <w:r>
                <w:rPr>
                  <w:rFonts w:eastAsiaTheme="minorEastAsia"/>
                  <w:color w:val="0070C0"/>
                  <w:lang w:val="en-US" w:eastAsia="zh-CN"/>
                </w:rPr>
                <w:t>,</w:t>
              </w:r>
            </w:ins>
            <w:ins w:id="293" w:author="Dorin PANAITOPOL" w:date="2021-05-21T01:00:00Z">
              <w:r>
                <w:rPr>
                  <w:rFonts w:eastAsiaTheme="minorEastAsia"/>
                  <w:color w:val="0070C0"/>
                  <w:lang w:val="en-US" w:eastAsia="zh-CN"/>
                </w:rPr>
                <w:t xml:space="preserve"> we need to define the periodicity of </w:t>
              </w:r>
            </w:ins>
            <w:ins w:id="294" w:author="Dorin PANAITOPOL" w:date="2021-05-21T01:01:00Z">
              <w:r>
                <w:rPr>
                  <w:rFonts w:eastAsiaTheme="minorEastAsia"/>
                  <w:color w:val="0070C0"/>
                  <w:lang w:val="en-US" w:eastAsia="zh-CN"/>
                </w:rPr>
                <w:t>BS</w:t>
              </w:r>
            </w:ins>
            <w:ins w:id="295" w:author="Dorin PANAITOPOL" w:date="2021-05-21T01:02:00Z">
              <w:r>
                <w:rPr>
                  <w:rFonts w:eastAsiaTheme="minorEastAsia"/>
                  <w:color w:val="0070C0"/>
                  <w:lang w:val="en-US" w:eastAsia="zh-CN"/>
                </w:rPr>
                <w:t>/NTN system</w:t>
              </w:r>
            </w:ins>
            <w:ins w:id="296" w:author="Dorin PANAITOPOL" w:date="2021-05-21T01:01:00Z">
              <w:r>
                <w:rPr>
                  <w:rFonts w:eastAsiaTheme="minorEastAsia"/>
                  <w:color w:val="0070C0"/>
                  <w:lang w:val="en-US" w:eastAsia="zh-CN"/>
                </w:rPr>
                <w:t xml:space="preserve"> transmitting ephemeris data and other parameters such as </w:t>
              </w:r>
            </w:ins>
            <w:ins w:id="297" w:author="Dorin PANAITOPOL" w:date="2021-05-21T01:02:00Z">
              <w:r>
                <w:rPr>
                  <w:rFonts w:eastAsiaTheme="minorEastAsia"/>
                  <w:color w:val="0070C0"/>
                  <w:lang w:val="en-US" w:eastAsia="zh-CN"/>
                </w:rPr>
                <w:t>TA common.</w:t>
              </w:r>
            </w:ins>
          </w:p>
        </w:tc>
      </w:tr>
      <w:tr w:rsidR="00381AF4" w14:paraId="22C63604" w14:textId="77777777">
        <w:trPr>
          <w:ins w:id="298" w:author="shiyuan" w:date="2021-05-21T13:11:00Z"/>
        </w:trPr>
        <w:tc>
          <w:tcPr>
            <w:tcW w:w="1236" w:type="dxa"/>
          </w:tcPr>
          <w:p w14:paraId="22C0CDFF" w14:textId="6DF14D9A" w:rsidR="00381AF4" w:rsidRDefault="00381AF4">
            <w:pPr>
              <w:spacing w:after="120"/>
              <w:rPr>
                <w:ins w:id="299" w:author="shiyuan" w:date="2021-05-21T13:11:00Z"/>
                <w:rFonts w:eastAsiaTheme="minorEastAsia"/>
                <w:color w:val="0070C0"/>
                <w:lang w:val="en-US" w:eastAsia="zh-CN"/>
              </w:rPr>
            </w:pPr>
            <w:ins w:id="300" w:author="shiyuan" w:date="2021-05-21T13:1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1001BAC" w14:textId="77777777" w:rsidR="00381AF4" w:rsidRDefault="00381AF4" w:rsidP="00381AF4">
            <w:pPr>
              <w:spacing w:after="120"/>
              <w:rPr>
                <w:ins w:id="301" w:author="shiyuan" w:date="2021-05-21T13:11:00Z"/>
                <w:rFonts w:eastAsiaTheme="minorEastAsia"/>
                <w:color w:val="0070C0"/>
                <w:lang w:val="en-US" w:eastAsia="zh-CN"/>
              </w:rPr>
            </w:pPr>
            <w:ins w:id="302" w:author="shiyuan" w:date="2021-05-21T13:11:00Z">
              <w:r>
                <w:rPr>
                  <w:rFonts w:eastAsiaTheme="minorEastAsia" w:hint="eastAsia"/>
                  <w:color w:val="0070C0"/>
                  <w:lang w:val="en-US" w:eastAsia="zh-CN"/>
                </w:rPr>
                <w:t>O</w:t>
              </w:r>
              <w:r>
                <w:rPr>
                  <w:rFonts w:eastAsiaTheme="minorEastAsia"/>
                  <w:color w:val="0070C0"/>
                  <w:lang w:val="en-US" w:eastAsia="zh-CN"/>
                </w:rPr>
                <w:t>ption 1.</w:t>
              </w:r>
            </w:ins>
          </w:p>
          <w:p w14:paraId="59AB7C23" w14:textId="1C3262D0" w:rsidR="00381AF4" w:rsidRDefault="00381AF4" w:rsidP="00381AF4">
            <w:pPr>
              <w:spacing w:after="120"/>
              <w:rPr>
                <w:ins w:id="303" w:author="shiyuan" w:date="2021-05-21T13:11:00Z"/>
                <w:rFonts w:eastAsiaTheme="minorEastAsia"/>
                <w:color w:val="0070C0"/>
                <w:lang w:val="en-US" w:eastAsia="zh-CN"/>
              </w:rPr>
            </w:pPr>
            <w:ins w:id="304" w:author="shiyuan" w:date="2021-05-21T13:11:00Z">
              <w:r>
                <w:rPr>
                  <w:rFonts w:eastAsiaTheme="minorEastAsia" w:hint="eastAsia"/>
                  <w:color w:val="0070C0"/>
                  <w:lang w:val="en-US" w:eastAsia="zh-CN"/>
                </w:rPr>
                <w:t>F</w:t>
              </w:r>
              <w:r>
                <w:rPr>
                  <w:rFonts w:eastAsiaTheme="minorEastAsia"/>
                  <w:color w:val="0070C0"/>
                  <w:lang w:val="en-US" w:eastAsia="zh-CN"/>
                </w:rPr>
                <w:t xml:space="preserve">irst, we want to clarify that the Te requirement is only suitable for initial transmission. For subsequent transmissions, whether the error of UE specific TA can be controlled in a reasonable range is unknown. Some companies proposed to define a separate UE specific TA requirement to solve this issue, but in our view, this requirement can not be tested. Therefore, we support to define a maximum </w:t>
              </w:r>
              <w:r w:rsidRPr="00544258">
                <w:rPr>
                  <w:rFonts w:eastAsiaTheme="minorEastAsia"/>
                  <w:color w:val="0070C0"/>
                  <w:lang w:val="en-US" w:eastAsia="zh-CN"/>
                </w:rPr>
                <w:t>update periodicity for UE specific TA estimation</w:t>
              </w:r>
              <w:r>
                <w:rPr>
                  <w:rFonts w:eastAsiaTheme="minorEastAsia"/>
                  <w:color w:val="0070C0"/>
                  <w:lang w:val="en-US" w:eastAsia="zh-CN"/>
                </w:rPr>
                <w:t xml:space="preserve"> to guarantee the UE specific TA accuracy.</w:t>
              </w:r>
            </w:ins>
          </w:p>
        </w:tc>
      </w:tr>
      <w:tr w:rsidR="009F35E4" w14:paraId="3C2F200E" w14:textId="77777777">
        <w:trPr>
          <w:ins w:id="305" w:author="Xiaomi" w:date="2021-05-21T20:37:00Z"/>
        </w:trPr>
        <w:tc>
          <w:tcPr>
            <w:tcW w:w="1236" w:type="dxa"/>
          </w:tcPr>
          <w:p w14:paraId="04A94DAA" w14:textId="1450038A" w:rsidR="009F35E4" w:rsidRDefault="009F35E4" w:rsidP="009F35E4">
            <w:pPr>
              <w:spacing w:after="120"/>
              <w:rPr>
                <w:ins w:id="306" w:author="Xiaomi" w:date="2021-05-21T20:37:00Z"/>
                <w:rFonts w:eastAsiaTheme="minorEastAsia"/>
                <w:color w:val="0070C0"/>
                <w:lang w:val="en-US" w:eastAsia="zh-CN"/>
              </w:rPr>
            </w:pPr>
            <w:ins w:id="307" w:author="Xiaomi" w:date="2021-05-21T20:37:00Z">
              <w:r>
                <w:rPr>
                  <w:rFonts w:eastAsiaTheme="minorEastAsia"/>
                  <w:color w:val="0070C0"/>
                  <w:lang w:val="en-US" w:eastAsia="zh-CN"/>
                </w:rPr>
                <w:t>Intel</w:t>
              </w:r>
            </w:ins>
          </w:p>
        </w:tc>
        <w:tc>
          <w:tcPr>
            <w:tcW w:w="8395" w:type="dxa"/>
          </w:tcPr>
          <w:p w14:paraId="6E1524BC" w14:textId="5CA47815" w:rsidR="009F35E4" w:rsidRDefault="009F35E4" w:rsidP="009F35E4">
            <w:pPr>
              <w:spacing w:after="120"/>
              <w:rPr>
                <w:ins w:id="308" w:author="Xiaomi" w:date="2021-05-21T20:37:00Z"/>
                <w:rFonts w:eastAsiaTheme="minorEastAsia"/>
                <w:color w:val="0070C0"/>
                <w:lang w:val="en-US" w:eastAsia="zh-CN"/>
              </w:rPr>
            </w:pPr>
            <w:ins w:id="309" w:author="Xiaomi" w:date="2021-05-21T20:37:00Z">
              <w:r>
                <w:rPr>
                  <w:rFonts w:eastAsia="Malgun Gothic"/>
                  <w:color w:val="0070C0"/>
                  <w:lang w:val="en-US" w:eastAsia="ko-KR"/>
                </w:rPr>
                <w:t>There has to be UE behaviour defined either in RAN1 or in RAN4. Ok that we don’t test it. But if RAN1 does not specify the periodicity, RAN4 shall do it to guarantee the minimum performance of the UE. At least to define a upper bound of the value.</w:t>
              </w:r>
            </w:ins>
          </w:p>
        </w:tc>
      </w:tr>
    </w:tbl>
    <w:p w14:paraId="0FC3627F" w14:textId="77777777" w:rsidR="0092622D" w:rsidRDefault="0092622D">
      <w:pPr>
        <w:rPr>
          <w:b/>
          <w:color w:val="0070C0"/>
          <w:u w:val="single"/>
          <w:lang w:eastAsia="ko-KR"/>
        </w:rPr>
      </w:pPr>
    </w:p>
    <w:p w14:paraId="55A656BC" w14:textId="77777777" w:rsidR="0092622D" w:rsidRDefault="00A11583">
      <w:pPr>
        <w:rPr>
          <w:b/>
          <w:color w:val="0070C0"/>
          <w:u w:val="single"/>
          <w:lang w:eastAsia="ko-KR"/>
        </w:rPr>
      </w:pPr>
      <w:r>
        <w:rPr>
          <w:b/>
          <w:color w:val="0070C0"/>
          <w:u w:val="single"/>
          <w:lang w:eastAsia="ko-KR"/>
        </w:rPr>
        <w:t>Issue 1-1-4: UE behaviour related to UE specific TA estimation</w:t>
      </w:r>
    </w:p>
    <w:p w14:paraId="695A57C4" w14:textId="77777777" w:rsidR="0092622D" w:rsidRDefault="00A11583">
      <w:pPr>
        <w:pStyle w:val="aff6"/>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(CATT)</w:t>
      </w:r>
    </w:p>
    <w:p w14:paraId="49E5E281"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Defer discussion for s</w:t>
      </w:r>
      <w:r>
        <w:rPr>
          <w:rFonts w:eastAsia="宋体"/>
          <w:color w:val="0070C0"/>
          <w:szCs w:val="24"/>
          <w:lang w:eastAsia="zh-CN"/>
        </w:rPr>
        <w:t>pecify</w:t>
      </w:r>
      <w:r>
        <w:rPr>
          <w:rFonts w:eastAsia="宋体" w:hint="eastAsia"/>
          <w:color w:val="0070C0"/>
          <w:szCs w:val="24"/>
          <w:lang w:eastAsia="zh-CN"/>
        </w:rPr>
        <w:t>ing</w:t>
      </w:r>
      <w:r>
        <w:rPr>
          <w:rFonts w:eastAsia="宋体"/>
          <w:color w:val="0070C0"/>
          <w:szCs w:val="24"/>
          <w:lang w:eastAsia="zh-CN"/>
        </w:rPr>
        <w:t xml:space="preserve"> UE behaviour related to UE specific TA estimation</w:t>
      </w:r>
      <w:r>
        <w:rPr>
          <w:rFonts w:eastAsia="宋体" w:hint="eastAsia"/>
          <w:color w:val="0070C0"/>
          <w:szCs w:val="24"/>
          <w:lang w:eastAsia="zh-CN"/>
        </w:rPr>
        <w:t>, and wait RAN1 conclusion</w:t>
      </w:r>
      <w:r>
        <w:rPr>
          <w:rFonts w:eastAsia="宋体"/>
          <w:color w:val="0070C0"/>
          <w:szCs w:val="24"/>
          <w:lang w:eastAsia="zh-CN"/>
        </w:rPr>
        <w:t>.</w:t>
      </w:r>
    </w:p>
    <w:p w14:paraId="132F42B6" w14:textId="77777777" w:rsidR="0092622D" w:rsidRDefault="00A11583">
      <w:pPr>
        <w:pStyle w:val="aff6"/>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2: (THALES)</w:t>
      </w:r>
    </w:p>
    <w:p w14:paraId="171EFD69"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Specify UE behaviour related to the combination of UE specific TA estimation (</w:t>
      </w:r>
      <m:oMath>
        <m:sSub>
          <m:sSubPr>
            <m:ctrlPr>
              <w:rPr>
                <w:rFonts w:ascii="Cambria Math" w:eastAsia="宋体" w:hAnsi="Cambria Math"/>
                <w:color w:val="0070C0"/>
                <w:szCs w:val="24"/>
                <w:lang w:eastAsia="zh-CN"/>
              </w:rPr>
            </m:ctrlPr>
          </m:sSubPr>
          <m:e>
            <m:r>
              <m:rPr>
                <m:sty m:val="p"/>
              </m:rPr>
              <w:rPr>
                <w:rFonts w:ascii="Cambria Math" w:eastAsia="宋体" w:hAnsi="Cambria Math"/>
                <w:color w:val="0070C0"/>
                <w:szCs w:val="24"/>
                <w:lang w:eastAsia="zh-CN"/>
              </w:rPr>
              <m:t>N</m:t>
            </m:r>
          </m:e>
          <m:sub>
            <m:r>
              <m:rPr>
                <m:sty m:val="p"/>
              </m:rPr>
              <w:rPr>
                <w:rFonts w:ascii="Cambria Math" w:eastAsia="宋体" w:hAnsi="Cambria Math"/>
                <w:color w:val="0070C0"/>
                <w:szCs w:val="24"/>
                <w:lang w:eastAsia="zh-CN"/>
              </w:rPr>
              <m:t>TA,UE-specific</m:t>
            </m:r>
          </m:sub>
        </m:sSub>
      </m:oMath>
      <w:r>
        <w:rPr>
          <w:rFonts w:eastAsia="宋体"/>
          <w:color w:val="0070C0"/>
          <w:szCs w:val="24"/>
          <w:lang w:eastAsia="zh-CN"/>
        </w:rPr>
        <w:t>) and self-estimated TA common (</w:t>
      </w:r>
      <m:oMath>
        <m:sSub>
          <m:sSubPr>
            <m:ctrlPr>
              <w:rPr>
                <w:rFonts w:ascii="Cambria Math" w:eastAsia="宋体" w:hAnsi="Cambria Math"/>
                <w:color w:val="0070C0"/>
                <w:szCs w:val="24"/>
                <w:lang w:eastAsia="zh-CN"/>
              </w:rPr>
            </m:ctrlPr>
          </m:sSubPr>
          <m:e>
            <m:r>
              <m:rPr>
                <m:sty m:val="p"/>
              </m:rPr>
              <w:rPr>
                <w:rFonts w:ascii="Cambria Math" w:eastAsia="宋体" w:hAnsi="Cambria Math"/>
                <w:color w:val="0070C0"/>
                <w:szCs w:val="24"/>
                <w:lang w:eastAsia="zh-CN"/>
              </w:rPr>
              <m:t>N</m:t>
            </m:r>
          </m:e>
          <m:sub>
            <m:r>
              <m:rPr>
                <m:sty m:val="p"/>
              </m:rPr>
              <w:rPr>
                <w:rFonts w:ascii="Cambria Math" w:eastAsia="宋体" w:hAnsi="Cambria Math"/>
                <w:color w:val="0070C0"/>
                <w:szCs w:val="24"/>
                <w:lang w:eastAsia="zh-CN"/>
              </w:rPr>
              <m:t>TA,common</m:t>
            </m:r>
          </m:sub>
        </m:sSub>
      </m:oMath>
      <w:r>
        <w:rPr>
          <w:rFonts w:eastAsia="宋体"/>
          <w:color w:val="0070C0"/>
          <w:szCs w:val="24"/>
          <w:lang w:eastAsia="zh-CN"/>
        </w:rPr>
        <w:t>).</w:t>
      </w:r>
    </w:p>
    <w:p w14:paraId="1AEC6EF4" w14:textId="77777777" w:rsidR="0092622D" w:rsidRDefault="00A11583">
      <w:pPr>
        <w:pStyle w:val="aff6"/>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3 (Apple):</w:t>
      </w:r>
    </w:p>
    <w:p w14:paraId="7B6936E4"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 need to define UE behavior for UE specific TA estimation as a requirement, as long as UE can meet the timing requirement, i.e., Te/Tq/Tp.</w:t>
      </w:r>
    </w:p>
    <w:p w14:paraId="0E6BC822" w14:textId="77777777" w:rsidR="0092622D" w:rsidRDefault="00A11583">
      <w:pPr>
        <w:pStyle w:val="aff6"/>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7E98B34" w14:textId="77777777" w:rsidR="0092622D" w:rsidRDefault="00A11583">
      <w:pPr>
        <w:pStyle w:val="aff6"/>
        <w:numPr>
          <w:ilvl w:val="1"/>
          <w:numId w:val="1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Companies are encouraged to provide the views on this issue.</w:t>
      </w:r>
    </w:p>
    <w:tbl>
      <w:tblPr>
        <w:tblStyle w:val="afd"/>
        <w:tblW w:w="0" w:type="auto"/>
        <w:tblLook w:val="04A0" w:firstRow="1" w:lastRow="0" w:firstColumn="1" w:lastColumn="0" w:noHBand="0" w:noVBand="1"/>
      </w:tblPr>
      <w:tblGrid>
        <w:gridCol w:w="1236"/>
        <w:gridCol w:w="8395"/>
      </w:tblGrid>
      <w:tr w:rsidR="0092622D" w14:paraId="5CF7DE01" w14:textId="77777777">
        <w:tc>
          <w:tcPr>
            <w:tcW w:w="1236" w:type="dxa"/>
          </w:tcPr>
          <w:p w14:paraId="358E3557"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BA11037"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Comments</w:t>
            </w:r>
          </w:p>
        </w:tc>
      </w:tr>
      <w:tr w:rsidR="0092622D" w14:paraId="0E29C825" w14:textId="77777777">
        <w:tc>
          <w:tcPr>
            <w:tcW w:w="1236" w:type="dxa"/>
          </w:tcPr>
          <w:p w14:paraId="2C0CA5E7" w14:textId="77777777" w:rsidR="0092622D" w:rsidRDefault="00A11583">
            <w:pPr>
              <w:spacing w:after="120"/>
              <w:rPr>
                <w:rFonts w:eastAsiaTheme="minorEastAsia"/>
                <w:color w:val="0070C0"/>
                <w:lang w:val="en-US" w:eastAsia="zh-CN"/>
              </w:rPr>
            </w:pPr>
            <w:del w:id="310" w:author="JC[99e]" w:date="2021-05-19T15:17:00Z">
              <w:r>
                <w:rPr>
                  <w:rFonts w:eastAsiaTheme="minorEastAsia" w:hint="eastAsia"/>
                  <w:color w:val="0070C0"/>
                  <w:lang w:val="en-US" w:eastAsia="zh-CN"/>
                </w:rPr>
                <w:delText>XXX</w:delText>
              </w:r>
            </w:del>
            <w:ins w:id="311" w:author="JC[99e]" w:date="2021-05-19T15:17:00Z">
              <w:r>
                <w:rPr>
                  <w:rFonts w:eastAsiaTheme="minorEastAsia"/>
                  <w:color w:val="0070C0"/>
                  <w:lang w:val="en-US" w:eastAsia="zh-CN"/>
                </w:rPr>
                <w:t>Apple</w:t>
              </w:r>
            </w:ins>
          </w:p>
        </w:tc>
        <w:tc>
          <w:tcPr>
            <w:tcW w:w="8395" w:type="dxa"/>
          </w:tcPr>
          <w:p w14:paraId="7C456B14" w14:textId="77777777" w:rsidR="0092622D" w:rsidRDefault="00A11583">
            <w:pPr>
              <w:spacing w:after="120"/>
              <w:rPr>
                <w:rFonts w:eastAsiaTheme="minorEastAsia"/>
                <w:color w:val="0070C0"/>
                <w:lang w:val="en-US" w:eastAsia="zh-CN"/>
              </w:rPr>
            </w:pPr>
            <w:ins w:id="312" w:author="JC[99e]" w:date="2021-05-19T15:17:00Z">
              <w:r>
                <w:rPr>
                  <w:rFonts w:eastAsiaTheme="minorEastAsia"/>
                  <w:color w:val="0070C0"/>
                  <w:lang w:val="en-US" w:eastAsia="zh-CN"/>
                </w:rPr>
                <w:t>Option 3.</w:t>
              </w:r>
            </w:ins>
          </w:p>
        </w:tc>
      </w:tr>
      <w:tr w:rsidR="0092622D" w14:paraId="67256168" w14:textId="77777777">
        <w:trPr>
          <w:ins w:id="313" w:author="Xiaomi" w:date="2021-05-20T11:50:00Z"/>
        </w:trPr>
        <w:tc>
          <w:tcPr>
            <w:tcW w:w="1236" w:type="dxa"/>
          </w:tcPr>
          <w:p w14:paraId="73EFD9E0" w14:textId="77777777" w:rsidR="0092622D" w:rsidRDefault="00A11583">
            <w:pPr>
              <w:spacing w:after="120"/>
              <w:rPr>
                <w:ins w:id="314" w:author="Xiaomi" w:date="2021-05-20T11:50:00Z"/>
                <w:rFonts w:eastAsiaTheme="minorEastAsia"/>
                <w:color w:val="0070C0"/>
                <w:lang w:val="en-US" w:eastAsia="zh-CN"/>
              </w:rPr>
            </w:pPr>
            <w:ins w:id="315" w:author="Xiaomi" w:date="2021-05-20T11:50: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53866D8B" w14:textId="77777777" w:rsidR="0092622D" w:rsidRDefault="00A11583">
            <w:pPr>
              <w:spacing w:after="120"/>
              <w:rPr>
                <w:ins w:id="316" w:author="Xiaomi" w:date="2021-05-20T11:50:00Z"/>
                <w:rFonts w:eastAsiaTheme="minorEastAsia"/>
                <w:color w:val="0070C0"/>
                <w:lang w:val="en-US" w:eastAsia="zh-CN"/>
              </w:rPr>
            </w:pPr>
            <w:ins w:id="317" w:author="Xiaomi" w:date="2021-05-20T11:50:00Z">
              <w:r>
                <w:rPr>
                  <w:rFonts w:eastAsiaTheme="minorEastAsia" w:hint="eastAsia"/>
                  <w:color w:val="0070C0"/>
                  <w:lang w:val="en-US" w:eastAsia="zh-CN"/>
                </w:rPr>
                <w:t>O</w:t>
              </w:r>
              <w:r>
                <w:rPr>
                  <w:rFonts w:eastAsiaTheme="minorEastAsia"/>
                  <w:color w:val="0070C0"/>
                  <w:lang w:val="en-US" w:eastAsia="zh-CN"/>
                </w:rPr>
                <w:t>ption 3</w:t>
              </w:r>
            </w:ins>
          </w:p>
        </w:tc>
      </w:tr>
      <w:tr w:rsidR="0092622D" w14:paraId="7DDBEA51" w14:textId="77777777">
        <w:trPr>
          <w:ins w:id="318" w:author="Huawei" w:date="2021-05-20T15:04:00Z"/>
        </w:trPr>
        <w:tc>
          <w:tcPr>
            <w:tcW w:w="1236" w:type="dxa"/>
          </w:tcPr>
          <w:p w14:paraId="2016D2E9" w14:textId="77777777" w:rsidR="0092622D" w:rsidRDefault="00A11583">
            <w:pPr>
              <w:spacing w:after="120"/>
              <w:rPr>
                <w:ins w:id="319" w:author="Huawei" w:date="2021-05-20T15:04:00Z"/>
                <w:rFonts w:eastAsiaTheme="minorEastAsia"/>
                <w:color w:val="0070C0"/>
                <w:lang w:val="en-US" w:eastAsia="zh-CN"/>
              </w:rPr>
            </w:pPr>
            <w:ins w:id="320" w:author="Huawei" w:date="2021-05-20T15:0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6A5FF5A" w14:textId="77777777" w:rsidR="0092622D" w:rsidRDefault="00A11583">
            <w:pPr>
              <w:spacing w:after="120"/>
              <w:rPr>
                <w:ins w:id="321" w:author="Huawei" w:date="2021-05-20T15:05:00Z"/>
                <w:rFonts w:eastAsiaTheme="minorEastAsia"/>
                <w:color w:val="0070C0"/>
                <w:lang w:val="en-US" w:eastAsia="zh-CN"/>
              </w:rPr>
            </w:pPr>
            <w:ins w:id="322" w:author="Huawei" w:date="2021-05-20T15:05:00Z">
              <w:r>
                <w:rPr>
                  <w:rFonts w:eastAsiaTheme="minorEastAsia" w:hint="eastAsia"/>
                  <w:color w:val="0070C0"/>
                  <w:lang w:val="en-US" w:eastAsia="zh-CN"/>
                </w:rPr>
                <w:t>S</w:t>
              </w:r>
              <w:r>
                <w:rPr>
                  <w:rFonts w:eastAsiaTheme="minorEastAsia"/>
                  <w:color w:val="0070C0"/>
                  <w:lang w:val="en-US" w:eastAsia="zh-CN"/>
                </w:rPr>
                <w:t>upport option 3.</w:t>
              </w:r>
            </w:ins>
          </w:p>
          <w:p w14:paraId="4941D6D8" w14:textId="77777777" w:rsidR="0092622D" w:rsidRDefault="00A11583">
            <w:pPr>
              <w:spacing w:after="120"/>
              <w:rPr>
                <w:ins w:id="323" w:author="Huawei" w:date="2021-05-20T15:04:00Z"/>
                <w:rFonts w:eastAsiaTheme="minorEastAsia"/>
                <w:color w:val="0070C0"/>
                <w:lang w:val="en-US" w:eastAsia="zh-CN"/>
              </w:rPr>
            </w:pPr>
            <w:ins w:id="324" w:author="Huawei" w:date="2021-05-20T15:05:00Z">
              <w:r>
                <w:rPr>
                  <w:rFonts w:eastAsiaTheme="minorEastAsia"/>
                  <w:color w:val="0070C0"/>
                  <w:lang w:val="en-US" w:eastAsia="zh-CN"/>
                </w:rPr>
                <w:t xml:space="preserve">UE performs </w:t>
              </w:r>
              <w:r>
                <w:t xml:space="preserve">autonomous timing adjustment according to gradual timing adjustment requirements, which considers downlink timing drifting and </w:t>
              </w:r>
              <w:r>
                <w:rPr>
                  <w:color w:val="0070C0"/>
                  <w:szCs w:val="24"/>
                  <w:lang w:eastAsia="zh-CN"/>
                </w:rPr>
                <w:t>UE specific TA updating.</w:t>
              </w:r>
            </w:ins>
          </w:p>
        </w:tc>
      </w:tr>
      <w:tr w:rsidR="0092622D" w14:paraId="4B576284" w14:textId="77777777">
        <w:trPr>
          <w:ins w:id="325" w:author="CH" w:date="2021-05-20T03:17:00Z"/>
        </w:trPr>
        <w:tc>
          <w:tcPr>
            <w:tcW w:w="1236" w:type="dxa"/>
          </w:tcPr>
          <w:p w14:paraId="78B91B0F" w14:textId="77777777" w:rsidR="0092622D" w:rsidRDefault="00A11583">
            <w:pPr>
              <w:spacing w:after="120"/>
              <w:rPr>
                <w:ins w:id="326" w:author="CH" w:date="2021-05-20T03:17:00Z"/>
                <w:rFonts w:eastAsiaTheme="minorEastAsia"/>
                <w:color w:val="0070C0"/>
                <w:lang w:val="en-US" w:eastAsia="zh-CN"/>
              </w:rPr>
            </w:pPr>
            <w:ins w:id="327" w:author="CH" w:date="2021-05-20T03:17:00Z">
              <w:r>
                <w:rPr>
                  <w:rFonts w:eastAsiaTheme="minorEastAsia"/>
                  <w:color w:val="0070C0"/>
                  <w:lang w:val="en-US" w:eastAsia="zh-CN"/>
                </w:rPr>
                <w:t>Qualcomm</w:t>
              </w:r>
            </w:ins>
          </w:p>
        </w:tc>
        <w:tc>
          <w:tcPr>
            <w:tcW w:w="8395" w:type="dxa"/>
          </w:tcPr>
          <w:p w14:paraId="7050158B" w14:textId="77777777" w:rsidR="0092622D" w:rsidRDefault="00A11583">
            <w:pPr>
              <w:spacing w:after="120"/>
              <w:rPr>
                <w:ins w:id="328" w:author="CH" w:date="2021-05-20T03:17:00Z"/>
                <w:rFonts w:eastAsiaTheme="minorEastAsia"/>
                <w:color w:val="0070C0"/>
                <w:lang w:val="en-US" w:eastAsia="zh-CN"/>
              </w:rPr>
            </w:pPr>
            <w:ins w:id="329" w:author="CH" w:date="2021-05-20T03:17:00Z">
              <w:r>
                <w:rPr>
                  <w:rFonts w:eastAsiaTheme="minorEastAsia"/>
                  <w:color w:val="0070C0"/>
                  <w:lang w:val="en-US" w:eastAsia="zh-CN"/>
                </w:rPr>
                <w:t>Option 3.</w:t>
              </w:r>
            </w:ins>
          </w:p>
        </w:tc>
      </w:tr>
      <w:tr w:rsidR="0092622D" w14:paraId="2B55963B" w14:textId="77777777">
        <w:trPr>
          <w:ins w:id="330" w:author="CATT" w:date="2021-05-20T18:48:00Z"/>
        </w:trPr>
        <w:tc>
          <w:tcPr>
            <w:tcW w:w="1236" w:type="dxa"/>
          </w:tcPr>
          <w:p w14:paraId="726B46E1" w14:textId="77777777" w:rsidR="0092622D" w:rsidRDefault="00A11583">
            <w:pPr>
              <w:spacing w:after="120"/>
              <w:rPr>
                <w:ins w:id="331" w:author="CATT" w:date="2021-05-20T18:48:00Z"/>
                <w:rFonts w:eastAsiaTheme="minorEastAsia"/>
                <w:color w:val="0070C0"/>
                <w:lang w:val="en-US" w:eastAsia="zh-CN"/>
              </w:rPr>
            </w:pPr>
            <w:ins w:id="332" w:author="CATT" w:date="2021-05-20T18:48:00Z">
              <w:r>
                <w:rPr>
                  <w:rFonts w:eastAsiaTheme="minorEastAsia"/>
                  <w:color w:val="0070C0"/>
                  <w:lang w:val="en-US" w:eastAsia="zh-CN"/>
                </w:rPr>
                <w:t>CATT</w:t>
              </w:r>
            </w:ins>
          </w:p>
        </w:tc>
        <w:tc>
          <w:tcPr>
            <w:tcW w:w="8395" w:type="dxa"/>
          </w:tcPr>
          <w:p w14:paraId="188B1948" w14:textId="77777777" w:rsidR="0092622D" w:rsidRDefault="00A11583">
            <w:pPr>
              <w:spacing w:after="120"/>
              <w:rPr>
                <w:ins w:id="333" w:author="CATT" w:date="2021-05-20T18:48:00Z"/>
                <w:rFonts w:eastAsiaTheme="minorEastAsia"/>
                <w:color w:val="0070C0"/>
                <w:lang w:val="en-US" w:eastAsia="zh-CN"/>
              </w:rPr>
            </w:pPr>
            <w:ins w:id="334" w:author="CATT" w:date="2021-05-20T18:48:00Z">
              <w:r>
                <w:rPr>
                  <w:rFonts w:eastAsiaTheme="minorEastAsia"/>
                  <w:color w:val="0070C0"/>
                  <w:lang w:val="en-US" w:eastAsia="zh-CN"/>
                </w:rPr>
                <w:t>The behavior should be defined in RAN1 side. RAN4 just define the timing requirements. Whether to define in addition, wait for RAN1 to see there is more information.</w:t>
              </w:r>
            </w:ins>
          </w:p>
        </w:tc>
      </w:tr>
      <w:tr w:rsidR="0092622D" w14:paraId="1B3CB280" w14:textId="77777777">
        <w:trPr>
          <w:ins w:id="335" w:author="Magnus Larsson" w:date="2021-05-20T17:54:00Z"/>
        </w:trPr>
        <w:tc>
          <w:tcPr>
            <w:tcW w:w="1236" w:type="dxa"/>
          </w:tcPr>
          <w:p w14:paraId="0D711C52" w14:textId="77777777" w:rsidR="0092622D" w:rsidRDefault="00A11583">
            <w:pPr>
              <w:spacing w:after="120"/>
              <w:rPr>
                <w:ins w:id="336" w:author="Magnus Larsson" w:date="2021-05-20T17:54:00Z"/>
                <w:rFonts w:eastAsiaTheme="minorEastAsia"/>
                <w:color w:val="0070C0"/>
                <w:lang w:val="en-US" w:eastAsia="zh-CN"/>
              </w:rPr>
            </w:pPr>
            <w:ins w:id="337" w:author="Magnus Larsson" w:date="2021-05-20T17:54:00Z">
              <w:r>
                <w:rPr>
                  <w:rFonts w:eastAsiaTheme="minorEastAsia"/>
                  <w:color w:val="0070C0"/>
                  <w:lang w:val="en-US" w:eastAsia="zh-CN"/>
                </w:rPr>
                <w:t>Eri</w:t>
              </w:r>
            </w:ins>
            <w:ins w:id="338" w:author="Magnus Larsson" w:date="2021-05-20T17:55:00Z">
              <w:r>
                <w:rPr>
                  <w:rFonts w:eastAsiaTheme="minorEastAsia"/>
                  <w:color w:val="0070C0"/>
                  <w:lang w:val="en-US" w:eastAsia="zh-CN"/>
                </w:rPr>
                <w:t>csson</w:t>
              </w:r>
            </w:ins>
          </w:p>
        </w:tc>
        <w:tc>
          <w:tcPr>
            <w:tcW w:w="8395" w:type="dxa"/>
          </w:tcPr>
          <w:p w14:paraId="475822D2" w14:textId="77777777" w:rsidR="0092622D" w:rsidRDefault="00A11583">
            <w:pPr>
              <w:tabs>
                <w:tab w:val="left" w:pos="877"/>
              </w:tabs>
              <w:spacing w:after="120"/>
              <w:rPr>
                <w:ins w:id="339" w:author="Magnus Larsson" w:date="2021-05-20T17:54:00Z"/>
                <w:rFonts w:eastAsiaTheme="minorEastAsia"/>
                <w:color w:val="0070C0"/>
                <w:lang w:val="en-US" w:eastAsia="zh-CN"/>
              </w:rPr>
              <w:pPrChange w:id="340" w:author="Magnus Larsson" w:date="2021-05-20T17:55:00Z">
                <w:pPr>
                  <w:spacing w:after="120"/>
                </w:pPr>
              </w:pPrChange>
            </w:pPr>
            <w:ins w:id="341" w:author="Magnus Larsson" w:date="2021-05-20T17:55:00Z">
              <w:r>
                <w:rPr>
                  <w:rFonts w:eastAsiaTheme="minorEastAsia"/>
                  <w:color w:val="0070C0"/>
                  <w:lang w:val="en-US" w:eastAsia="zh-CN"/>
                </w:rPr>
                <w:t>We support Option 2: Specify UE behaviour related to the combination of UE specific TA estimation (N_(TA,UE-specific)) and self-estimated TA common (N_(TA,common)). It is important for total system performance, down to receiving gNB in the UE -&gt; Service_link -&gt; Sat -&gt; feeder_link -&gt; GW -&gt; gNB.</w:t>
              </w:r>
            </w:ins>
          </w:p>
        </w:tc>
      </w:tr>
      <w:tr w:rsidR="0092622D" w14:paraId="4860017B" w14:textId="77777777">
        <w:trPr>
          <w:ins w:id="342" w:author="LiNan" w:date="2021-05-21T00:47:00Z"/>
        </w:trPr>
        <w:tc>
          <w:tcPr>
            <w:tcW w:w="1236" w:type="dxa"/>
          </w:tcPr>
          <w:p w14:paraId="029894AC" w14:textId="77777777" w:rsidR="0092622D" w:rsidRDefault="00A11583">
            <w:pPr>
              <w:spacing w:after="120"/>
              <w:rPr>
                <w:ins w:id="343" w:author="LiNan" w:date="2021-05-21T00:47:00Z"/>
                <w:rFonts w:eastAsiaTheme="minorEastAsia"/>
                <w:color w:val="0070C0"/>
                <w:lang w:val="en-US" w:eastAsia="zh-CN"/>
              </w:rPr>
            </w:pPr>
            <w:ins w:id="344" w:author="LiNan" w:date="2021-05-21T00:47:00Z">
              <w:r>
                <w:rPr>
                  <w:rFonts w:eastAsiaTheme="minorEastAsia" w:hint="eastAsia"/>
                  <w:color w:val="0070C0"/>
                  <w:lang w:val="en-US" w:eastAsia="zh-CN"/>
                </w:rPr>
                <w:t>ZTE</w:t>
              </w:r>
            </w:ins>
          </w:p>
        </w:tc>
        <w:tc>
          <w:tcPr>
            <w:tcW w:w="8395" w:type="dxa"/>
          </w:tcPr>
          <w:p w14:paraId="328C387E" w14:textId="77777777" w:rsidR="0092622D" w:rsidRDefault="00A11583">
            <w:pPr>
              <w:tabs>
                <w:tab w:val="left" w:pos="877"/>
              </w:tabs>
              <w:spacing w:after="120"/>
              <w:rPr>
                <w:ins w:id="345" w:author="LiNan" w:date="2021-05-21T00:47:00Z"/>
                <w:rFonts w:eastAsiaTheme="minorEastAsia"/>
                <w:color w:val="0070C0"/>
                <w:lang w:val="en-US" w:eastAsia="zh-CN"/>
              </w:rPr>
            </w:pPr>
            <w:ins w:id="346" w:author="LiNan" w:date="2021-05-21T00:47:00Z">
              <w:r>
                <w:rPr>
                  <w:rFonts w:eastAsiaTheme="minorEastAsia" w:hint="eastAsia"/>
                  <w:color w:val="0070C0"/>
                  <w:lang w:val="en-US" w:eastAsia="zh-CN"/>
                </w:rPr>
                <w:t>Option 3.</w:t>
              </w:r>
            </w:ins>
          </w:p>
        </w:tc>
      </w:tr>
      <w:tr w:rsidR="001B500D" w14:paraId="718BACBA" w14:textId="77777777">
        <w:trPr>
          <w:ins w:id="347" w:author="Dorin PANAITOPOL" w:date="2021-05-21T01:06:00Z"/>
        </w:trPr>
        <w:tc>
          <w:tcPr>
            <w:tcW w:w="1236" w:type="dxa"/>
          </w:tcPr>
          <w:p w14:paraId="52A9A73C" w14:textId="03C287EC" w:rsidR="001B500D" w:rsidRDefault="001B500D">
            <w:pPr>
              <w:spacing w:after="120"/>
              <w:rPr>
                <w:ins w:id="348" w:author="Dorin PANAITOPOL" w:date="2021-05-21T01:06:00Z"/>
                <w:rFonts w:eastAsiaTheme="minorEastAsia"/>
                <w:color w:val="0070C0"/>
                <w:lang w:val="en-US" w:eastAsia="zh-CN"/>
              </w:rPr>
            </w:pPr>
            <w:ins w:id="349" w:author="Dorin PANAITOPOL" w:date="2021-05-21T01:06:00Z">
              <w:r>
                <w:rPr>
                  <w:rFonts w:eastAsiaTheme="minorEastAsia"/>
                  <w:color w:val="0070C0"/>
                  <w:lang w:val="en-US" w:eastAsia="zh-CN"/>
                </w:rPr>
                <w:t>THALES</w:t>
              </w:r>
            </w:ins>
          </w:p>
        </w:tc>
        <w:tc>
          <w:tcPr>
            <w:tcW w:w="8395" w:type="dxa"/>
          </w:tcPr>
          <w:p w14:paraId="0FDC14D8" w14:textId="77777777" w:rsidR="001B500D" w:rsidRDefault="001B500D">
            <w:pPr>
              <w:tabs>
                <w:tab w:val="left" w:pos="877"/>
              </w:tabs>
              <w:spacing w:after="120"/>
              <w:rPr>
                <w:ins w:id="350" w:author="Dorin PANAITOPOL" w:date="2021-05-21T01:06:00Z"/>
                <w:rFonts w:eastAsiaTheme="minorEastAsia"/>
                <w:color w:val="0070C0"/>
                <w:lang w:val="en-US" w:eastAsia="zh-CN"/>
              </w:rPr>
            </w:pPr>
            <w:ins w:id="351" w:author="Dorin PANAITOPOL" w:date="2021-05-21T01:06:00Z">
              <w:r>
                <w:rPr>
                  <w:rFonts w:eastAsiaTheme="minorEastAsia"/>
                  <w:color w:val="0070C0"/>
                  <w:lang w:val="en-US" w:eastAsia="zh-CN"/>
                </w:rPr>
                <w:t xml:space="preserve">Option 2. </w:t>
              </w:r>
            </w:ins>
          </w:p>
          <w:p w14:paraId="518189AE" w14:textId="1557083B" w:rsidR="001B500D" w:rsidRDefault="001B500D">
            <w:pPr>
              <w:tabs>
                <w:tab w:val="left" w:pos="877"/>
              </w:tabs>
              <w:spacing w:after="120"/>
              <w:rPr>
                <w:ins w:id="352" w:author="Dorin PANAITOPOL" w:date="2021-05-21T01:06:00Z"/>
                <w:rFonts w:eastAsiaTheme="minorEastAsia"/>
                <w:color w:val="0070C0"/>
                <w:lang w:val="en-US" w:eastAsia="zh-CN"/>
              </w:rPr>
            </w:pPr>
            <w:ins w:id="353" w:author="Dorin PANAITOPOL" w:date="2021-05-21T01:06:00Z">
              <w:r>
                <w:rPr>
                  <w:rFonts w:eastAsiaTheme="minorEastAsia"/>
                  <w:color w:val="0070C0"/>
                  <w:lang w:val="en-US" w:eastAsia="zh-CN"/>
                </w:rPr>
                <w:t>As previously explained, such combination may be useful e</w:t>
              </w:r>
              <w:r w:rsidR="00FD473A">
                <w:rPr>
                  <w:rFonts w:eastAsiaTheme="minorEastAsia"/>
                  <w:color w:val="0070C0"/>
                  <w:lang w:val="en-US" w:eastAsia="zh-CN"/>
                </w:rPr>
                <w:t xml:space="preserve">specially for higher SCS. Since the CP is lower, we may need to consider a higher compensation margin for </w:t>
              </w:r>
            </w:ins>
            <w:ins w:id="354" w:author="Dorin PANAITOPOL" w:date="2021-05-21T01:07:00Z">
              <w:r w:rsidR="00FD473A">
                <w:rPr>
                  <w:rFonts w:eastAsiaTheme="minorEastAsia"/>
                  <w:color w:val="0070C0"/>
                  <w:lang w:val="en-US" w:eastAsia="zh-CN"/>
                </w:rPr>
                <w:t xml:space="preserve">TA common for example, if we assume that the UE self-estimation is very reliable (since we have both GNSS and ephemeris data, and good </w:t>
              </w:r>
            </w:ins>
            <w:ins w:id="355" w:author="Dorin PANAITOPOL" w:date="2021-05-21T01:08:00Z">
              <w:r w:rsidR="00FD473A">
                <w:rPr>
                  <w:rFonts w:eastAsiaTheme="minorEastAsia"/>
                  <w:color w:val="0070C0"/>
                  <w:lang w:val="en-US" w:eastAsia="zh-CN"/>
                </w:rPr>
                <w:t xml:space="preserve">UE precision in self-estimating next values based on previous ones). We could consider for example </w:t>
              </w:r>
            </w:ins>
            <w:ins w:id="356" w:author="Dorin PANAITOPOL" w:date="2021-05-21T01:11:00Z">
              <w:r w:rsidR="002727CF">
                <w:rPr>
                  <w:rFonts w:eastAsiaTheme="minorEastAsia"/>
                  <w:color w:val="0070C0"/>
                  <w:lang w:val="en-US" w:eastAsia="zh-CN"/>
                </w:rPr>
                <w:t>1</w:t>
              </w:r>
              <w:r w:rsidR="00FD473A">
                <w:rPr>
                  <w:rFonts w:eastAsiaTheme="minorEastAsia"/>
                  <w:color w:val="0070C0"/>
                  <w:lang w:val="en-US" w:eastAsia="zh-CN"/>
                </w:rPr>
                <w:t>*</w:t>
              </w:r>
            </w:ins>
            <w:ins w:id="357" w:author="Dorin PANAITOPOL" w:date="2021-05-21T01:09:00Z">
              <w:r w:rsidR="00FD473A">
                <w:rPr>
                  <w:rFonts w:eastAsiaTheme="minorEastAsia"/>
                  <w:color w:val="0070C0"/>
                  <w:lang w:val="en-US" w:eastAsia="zh-CN"/>
                </w:rPr>
                <w:t>CP/</w:t>
              </w:r>
            </w:ins>
            <w:ins w:id="358" w:author="Dorin PANAITOPOL" w:date="2021-05-21T01:11:00Z">
              <w:r w:rsidR="00FD473A">
                <w:rPr>
                  <w:rFonts w:eastAsiaTheme="minorEastAsia"/>
                  <w:color w:val="0070C0"/>
                  <w:lang w:val="en-US" w:eastAsia="zh-CN"/>
                </w:rPr>
                <w:t>8</w:t>
              </w:r>
            </w:ins>
            <w:ins w:id="359" w:author="Dorin PANAITOPOL" w:date="2021-05-21T01:09:00Z">
              <w:r w:rsidR="00FD473A">
                <w:rPr>
                  <w:rFonts w:eastAsiaTheme="minorEastAsia"/>
                  <w:color w:val="0070C0"/>
                  <w:lang w:val="en-US" w:eastAsia="zh-CN"/>
                </w:rPr>
                <w:t xml:space="preserve"> (</w:t>
              </w:r>
            </w:ins>
            <w:ins w:id="360" w:author="Dorin PANAITOPOL" w:date="2021-05-21T01:23:00Z">
              <w:r w:rsidR="00FD473A">
                <w:rPr>
                  <w:rFonts w:eastAsiaTheme="minorEastAsia"/>
                  <w:color w:val="0070C0"/>
                  <w:lang w:val="en-US" w:eastAsia="zh-CN"/>
                </w:rPr>
                <w:t xml:space="preserve">TA </w:t>
              </w:r>
            </w:ins>
            <w:ins w:id="361" w:author="Dorin PANAITOPOL" w:date="2021-05-21T01:09:00Z">
              <w:r w:rsidR="00FD473A">
                <w:rPr>
                  <w:rFonts w:eastAsiaTheme="minorEastAsia"/>
                  <w:color w:val="0070C0"/>
                  <w:lang w:val="en-US" w:eastAsia="zh-CN"/>
                </w:rPr>
                <w:t xml:space="preserve">UE specific) and </w:t>
              </w:r>
            </w:ins>
            <w:ins w:id="362" w:author="Dorin PANAITOPOL" w:date="2021-05-21T01:23:00Z">
              <w:r w:rsidR="00FD473A">
                <w:rPr>
                  <w:rFonts w:eastAsiaTheme="minorEastAsia"/>
                  <w:color w:val="0070C0"/>
                  <w:lang w:val="en-US" w:eastAsia="zh-CN"/>
                </w:rPr>
                <w:t>3*</w:t>
              </w:r>
            </w:ins>
            <w:ins w:id="363" w:author="Dorin PANAITOPOL" w:date="2021-05-21T01:09:00Z">
              <w:r w:rsidR="00FD473A">
                <w:rPr>
                  <w:rFonts w:eastAsiaTheme="minorEastAsia"/>
                  <w:color w:val="0070C0"/>
                  <w:lang w:val="en-US" w:eastAsia="zh-CN"/>
                </w:rPr>
                <w:t>CP/8</w:t>
              </w:r>
            </w:ins>
            <w:ins w:id="364" w:author="Dorin PANAITOPOL" w:date="2021-05-21T01:23:00Z">
              <w:r w:rsidR="00FD473A">
                <w:rPr>
                  <w:rFonts w:eastAsiaTheme="minorEastAsia"/>
                  <w:color w:val="0070C0"/>
                  <w:lang w:val="en-US" w:eastAsia="zh-CN"/>
                </w:rPr>
                <w:t xml:space="preserve"> (TA common)</w:t>
              </w:r>
              <w:r w:rsidR="002727CF">
                <w:rPr>
                  <w:rFonts w:eastAsiaTheme="minorEastAsia"/>
                  <w:color w:val="0070C0"/>
                  <w:lang w:val="en-US" w:eastAsia="zh-CN"/>
                </w:rPr>
                <w:t xml:space="preserve"> or other combination for a total of </w:t>
              </w:r>
            </w:ins>
            <w:ins w:id="365" w:author="Dorin PANAITOPOL" w:date="2021-05-21T01:24:00Z">
              <w:r w:rsidR="002727CF">
                <w:rPr>
                  <w:rFonts w:eastAsiaTheme="minorEastAsia"/>
                  <w:color w:val="0070C0"/>
                  <w:lang w:val="en-US" w:eastAsia="zh-CN"/>
                </w:rPr>
                <w:t>CP/2.</w:t>
              </w:r>
            </w:ins>
          </w:p>
        </w:tc>
      </w:tr>
      <w:tr w:rsidR="00381AF4" w14:paraId="469A11D5" w14:textId="77777777">
        <w:trPr>
          <w:ins w:id="366" w:author="shiyuan" w:date="2021-05-21T13:12:00Z"/>
        </w:trPr>
        <w:tc>
          <w:tcPr>
            <w:tcW w:w="1236" w:type="dxa"/>
          </w:tcPr>
          <w:p w14:paraId="5A4EC449" w14:textId="5599D736" w:rsidR="00381AF4" w:rsidRDefault="00381AF4">
            <w:pPr>
              <w:spacing w:after="120"/>
              <w:rPr>
                <w:ins w:id="367" w:author="shiyuan" w:date="2021-05-21T13:12:00Z"/>
                <w:rFonts w:eastAsiaTheme="minorEastAsia"/>
                <w:color w:val="0070C0"/>
                <w:lang w:val="en-US" w:eastAsia="zh-CN"/>
              </w:rPr>
            </w:pPr>
            <w:ins w:id="368" w:author="shiyuan" w:date="2021-05-21T13:12: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ACD0734" w14:textId="78612C9F" w:rsidR="00381AF4" w:rsidRDefault="00381AF4">
            <w:pPr>
              <w:tabs>
                <w:tab w:val="left" w:pos="877"/>
              </w:tabs>
              <w:spacing w:after="120"/>
              <w:rPr>
                <w:ins w:id="369" w:author="shiyuan" w:date="2021-05-21T13:12:00Z"/>
                <w:rFonts w:eastAsiaTheme="minorEastAsia"/>
                <w:color w:val="0070C0"/>
                <w:lang w:val="en-US" w:eastAsia="zh-CN"/>
              </w:rPr>
            </w:pPr>
            <w:ins w:id="370" w:author="shiyuan" w:date="2021-05-21T13:12:00Z">
              <w:r w:rsidRPr="00381AF4">
                <w:rPr>
                  <w:rFonts w:eastAsiaTheme="minorEastAsia"/>
                  <w:color w:val="0070C0"/>
                  <w:lang w:val="en-US" w:eastAsia="zh-CN"/>
                </w:rPr>
                <w:t xml:space="preserve">This issue seems related with Issue 1-1-3 since UE specific TA update is a kind of UE behavior. We </w:t>
              </w:r>
              <w:r>
                <w:rPr>
                  <w:rFonts w:eastAsiaTheme="minorEastAsia"/>
                  <w:color w:val="0070C0"/>
                  <w:lang w:val="en-US" w:eastAsia="zh-CN"/>
                </w:rPr>
                <w:t>propose to</w:t>
              </w:r>
              <w:r w:rsidRPr="00381AF4">
                <w:rPr>
                  <w:rFonts w:eastAsiaTheme="minorEastAsia"/>
                  <w:color w:val="0070C0"/>
                  <w:lang w:val="en-US" w:eastAsia="zh-CN"/>
                </w:rPr>
                <w:t xml:space="preserve"> postpone the discussion for specifying UE behaviour related to UE specific TA estimation in RAN4, until RAN1 achieve the conclusions about all issues about UE specific TA estimation.</w:t>
              </w:r>
            </w:ins>
          </w:p>
        </w:tc>
      </w:tr>
      <w:tr w:rsidR="009F35E4" w14:paraId="3CA5D6C5" w14:textId="77777777">
        <w:trPr>
          <w:ins w:id="371" w:author="Xiaomi" w:date="2021-05-21T20:38:00Z"/>
        </w:trPr>
        <w:tc>
          <w:tcPr>
            <w:tcW w:w="1236" w:type="dxa"/>
          </w:tcPr>
          <w:p w14:paraId="76BE2176" w14:textId="15C0F885" w:rsidR="009F35E4" w:rsidRDefault="009F35E4" w:rsidP="009F35E4">
            <w:pPr>
              <w:spacing w:after="120"/>
              <w:rPr>
                <w:ins w:id="372" w:author="Xiaomi" w:date="2021-05-21T20:38:00Z"/>
                <w:rFonts w:eastAsiaTheme="minorEastAsia"/>
                <w:color w:val="0070C0"/>
                <w:lang w:val="en-US" w:eastAsia="zh-CN"/>
              </w:rPr>
            </w:pPr>
            <w:ins w:id="373" w:author="Xiaomi" w:date="2021-05-21T20:38:00Z">
              <w:r>
                <w:rPr>
                  <w:rFonts w:eastAsiaTheme="minorEastAsia"/>
                  <w:color w:val="0070C0"/>
                  <w:lang w:val="en-US" w:eastAsia="zh-CN"/>
                </w:rPr>
                <w:t>Intel</w:t>
              </w:r>
            </w:ins>
          </w:p>
        </w:tc>
        <w:tc>
          <w:tcPr>
            <w:tcW w:w="8395" w:type="dxa"/>
          </w:tcPr>
          <w:p w14:paraId="270AD511" w14:textId="77777777" w:rsidR="009F35E4" w:rsidRDefault="009F35E4" w:rsidP="009F35E4">
            <w:pPr>
              <w:spacing w:after="120"/>
              <w:rPr>
                <w:ins w:id="374" w:author="Xiaomi" w:date="2021-05-21T20:38:00Z"/>
                <w:rFonts w:eastAsiaTheme="minorEastAsia"/>
                <w:color w:val="0070C0"/>
                <w:lang w:val="en-US" w:eastAsia="zh-CN"/>
              </w:rPr>
            </w:pPr>
            <w:ins w:id="375" w:author="Xiaomi" w:date="2021-05-21T20:38:00Z">
              <w:r>
                <w:rPr>
                  <w:rFonts w:eastAsiaTheme="minorEastAsia"/>
                  <w:color w:val="0070C0"/>
                  <w:lang w:val="en-US" w:eastAsia="zh-CN"/>
                </w:rPr>
                <w:t>Agree with Huawei exactly.</w:t>
              </w:r>
            </w:ins>
          </w:p>
          <w:p w14:paraId="659CC357" w14:textId="77777777" w:rsidR="009F35E4" w:rsidRDefault="009F35E4" w:rsidP="009F35E4">
            <w:pPr>
              <w:spacing w:after="120"/>
              <w:rPr>
                <w:ins w:id="376" w:author="Xiaomi" w:date="2021-05-21T20:38:00Z"/>
                <w:rFonts w:eastAsiaTheme="minorEastAsia"/>
                <w:color w:val="0070C0"/>
                <w:lang w:val="en-US" w:eastAsia="zh-CN"/>
              </w:rPr>
            </w:pPr>
            <w:ins w:id="377" w:author="Xiaomi" w:date="2021-05-21T20:38:00Z">
              <w:r>
                <w:rPr>
                  <w:rFonts w:eastAsiaTheme="minorEastAsia"/>
                  <w:color w:val="0070C0"/>
                  <w:lang w:val="en-US" w:eastAsia="zh-CN"/>
                </w:rPr>
                <w:t>But this is exactly defining the UE behaviour when applying UL timing adjustment related to UE specific TA estimation. Since the legacy Te requirements apply only for the first transmissions, we need to explicitly change Te to fit the periodic adjustments.</w:t>
              </w:r>
            </w:ins>
          </w:p>
          <w:p w14:paraId="7716B189" w14:textId="49FEDC76" w:rsidR="009F35E4" w:rsidRPr="00381AF4" w:rsidRDefault="009F35E4" w:rsidP="009F35E4">
            <w:pPr>
              <w:tabs>
                <w:tab w:val="left" w:pos="877"/>
              </w:tabs>
              <w:spacing w:after="120"/>
              <w:rPr>
                <w:ins w:id="378" w:author="Xiaomi" w:date="2021-05-21T20:38:00Z"/>
                <w:rFonts w:eastAsiaTheme="minorEastAsia"/>
                <w:color w:val="0070C0"/>
                <w:lang w:val="en-US" w:eastAsia="zh-CN"/>
              </w:rPr>
            </w:pPr>
            <w:ins w:id="379" w:author="Xiaomi" w:date="2021-05-21T20:38:00Z">
              <w:r>
                <w:rPr>
                  <w:rFonts w:eastAsiaTheme="minorEastAsia"/>
                  <w:color w:val="0070C0"/>
                  <w:lang w:val="en-US" w:eastAsia="zh-CN"/>
                </w:rPr>
                <w:t>Option 2.</w:t>
              </w:r>
            </w:ins>
          </w:p>
        </w:tc>
      </w:tr>
    </w:tbl>
    <w:p w14:paraId="2625B602" w14:textId="77777777" w:rsidR="0092622D" w:rsidRDefault="0092622D">
      <w:pPr>
        <w:rPr>
          <w:b/>
          <w:color w:val="0070C0"/>
          <w:u w:val="single"/>
          <w:lang w:eastAsia="ko-KR"/>
        </w:rPr>
      </w:pPr>
    </w:p>
    <w:p w14:paraId="0FC43AE7" w14:textId="77777777" w:rsidR="0092622D" w:rsidRDefault="00A11583">
      <w:pPr>
        <w:rPr>
          <w:b/>
          <w:color w:val="0070C0"/>
          <w:u w:val="single"/>
          <w:lang w:eastAsia="ko-KR"/>
        </w:rPr>
      </w:pPr>
      <w:r>
        <w:rPr>
          <w:b/>
          <w:color w:val="0070C0"/>
          <w:u w:val="single"/>
          <w:lang w:eastAsia="ko-KR"/>
        </w:rPr>
        <w:t>Issue 1-1-5: GNSS related accuracy</w:t>
      </w:r>
    </w:p>
    <w:p w14:paraId="76147107" w14:textId="77777777" w:rsidR="0092622D" w:rsidRDefault="00A11583">
      <w:pPr>
        <w:pStyle w:val="aff6"/>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(CATT)</w:t>
      </w:r>
    </w:p>
    <w:p w14:paraId="094113D4"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should confirm the accuracy of ephemeris data and accuracy of UE PVT from satellit system and GNSS system, and confirm the accuracy of extrapolation from ephemeris data and GNSS based on ephemeris data mode and UE mobility mode.</w:t>
      </w:r>
    </w:p>
    <w:p w14:paraId="20A27047" w14:textId="77777777" w:rsidR="0092622D" w:rsidRDefault="00A11583">
      <w:pPr>
        <w:pStyle w:val="aff6"/>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2: (Nokia)</w:t>
      </w:r>
    </w:p>
    <w:p w14:paraId="12BA197B"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should discuss how a UE can determine it accuracy from GNSS is accurate enough to fulfil the initial transmission timing error requirements.</w:t>
      </w:r>
    </w:p>
    <w:p w14:paraId="08703451" w14:textId="77777777" w:rsidR="0092622D" w:rsidRDefault="00A11583">
      <w:pPr>
        <w:pStyle w:val="aff6"/>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393B67B" w14:textId="77777777" w:rsidR="0092622D" w:rsidRDefault="00A11583">
      <w:pPr>
        <w:pStyle w:val="aff6"/>
        <w:numPr>
          <w:ilvl w:val="1"/>
          <w:numId w:val="1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92622D" w14:paraId="7FE2DE25" w14:textId="77777777">
        <w:tc>
          <w:tcPr>
            <w:tcW w:w="1236" w:type="dxa"/>
          </w:tcPr>
          <w:p w14:paraId="64CC6938"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0ED6FB3"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Comments</w:t>
            </w:r>
          </w:p>
        </w:tc>
      </w:tr>
      <w:tr w:rsidR="0092622D" w14:paraId="2D56AFB1" w14:textId="77777777">
        <w:tc>
          <w:tcPr>
            <w:tcW w:w="1236" w:type="dxa"/>
          </w:tcPr>
          <w:p w14:paraId="3D713384" w14:textId="77777777" w:rsidR="0092622D" w:rsidRDefault="00A11583">
            <w:pPr>
              <w:spacing w:after="120"/>
              <w:rPr>
                <w:rFonts w:eastAsiaTheme="minorEastAsia"/>
                <w:color w:val="0070C0"/>
                <w:lang w:val="en-US" w:eastAsia="zh-CN"/>
              </w:rPr>
            </w:pPr>
            <w:del w:id="380" w:author="JC[99e]" w:date="2021-05-19T15:18:00Z">
              <w:r>
                <w:rPr>
                  <w:rFonts w:eastAsiaTheme="minorEastAsia" w:hint="eastAsia"/>
                  <w:color w:val="0070C0"/>
                  <w:lang w:val="en-US" w:eastAsia="zh-CN"/>
                </w:rPr>
                <w:lastRenderedPageBreak/>
                <w:delText>XXX</w:delText>
              </w:r>
            </w:del>
            <w:ins w:id="381" w:author="JC[99e]" w:date="2021-05-19T15:18:00Z">
              <w:r>
                <w:rPr>
                  <w:rFonts w:eastAsiaTheme="minorEastAsia"/>
                  <w:color w:val="0070C0"/>
                  <w:lang w:val="en-US" w:eastAsia="zh-CN"/>
                </w:rPr>
                <w:t>Apple</w:t>
              </w:r>
            </w:ins>
          </w:p>
        </w:tc>
        <w:tc>
          <w:tcPr>
            <w:tcW w:w="8395" w:type="dxa"/>
          </w:tcPr>
          <w:p w14:paraId="3AD23561" w14:textId="77777777" w:rsidR="0092622D" w:rsidRDefault="00A11583">
            <w:pPr>
              <w:spacing w:after="120"/>
              <w:rPr>
                <w:rFonts w:eastAsiaTheme="minorEastAsia"/>
                <w:color w:val="0070C0"/>
                <w:lang w:val="en-US" w:eastAsia="zh-CN"/>
              </w:rPr>
            </w:pPr>
            <w:ins w:id="382" w:author="JC[99e]" w:date="2021-05-19T15:20:00Z">
              <w:r>
                <w:rPr>
                  <w:rFonts w:eastAsiaTheme="minorEastAsia"/>
                  <w:color w:val="0070C0"/>
                  <w:lang w:val="en-US" w:eastAsia="zh-CN"/>
                </w:rPr>
                <w:t>Existing</w:t>
              </w:r>
            </w:ins>
            <w:ins w:id="383" w:author="JC[99e]" w:date="2021-05-19T15:18:00Z">
              <w:r>
                <w:rPr>
                  <w:rFonts w:eastAsiaTheme="minorEastAsia"/>
                  <w:color w:val="0070C0"/>
                  <w:lang w:val="en-US" w:eastAsia="zh-CN"/>
                </w:rPr>
                <w:t xml:space="preserve"> GNSS related accuracy could be use</w:t>
              </w:r>
            </w:ins>
            <w:ins w:id="384" w:author="JC[99e]" w:date="2021-05-19T15:25:00Z">
              <w:r>
                <w:rPr>
                  <w:rFonts w:eastAsiaTheme="minorEastAsia"/>
                  <w:color w:val="0070C0"/>
                  <w:lang w:val="en-US" w:eastAsia="zh-CN"/>
                </w:rPr>
                <w:t>d</w:t>
              </w:r>
            </w:ins>
            <w:ins w:id="385" w:author="JC[99e]" w:date="2021-05-19T15:18:00Z">
              <w:r>
                <w:rPr>
                  <w:rFonts w:eastAsiaTheme="minorEastAsia"/>
                  <w:color w:val="0070C0"/>
                  <w:lang w:val="en-US" w:eastAsia="zh-CN"/>
                </w:rPr>
                <w:t xml:space="preserve"> as sid</w:t>
              </w:r>
            </w:ins>
            <w:ins w:id="386" w:author="JC[99e]" w:date="2021-05-19T15:19:00Z">
              <w:r>
                <w:rPr>
                  <w:rFonts w:eastAsiaTheme="minorEastAsia"/>
                  <w:color w:val="0070C0"/>
                  <w:lang w:val="en-US" w:eastAsia="zh-CN"/>
                </w:rPr>
                <w:t xml:space="preserve">e condition to apply NTN timing requirement, but we </w:t>
              </w:r>
            </w:ins>
            <w:ins w:id="387" w:author="JC[99e]" w:date="2021-05-19T15:20:00Z">
              <w:r>
                <w:rPr>
                  <w:rFonts w:eastAsiaTheme="minorEastAsia"/>
                  <w:color w:val="0070C0"/>
                  <w:lang w:val="en-US" w:eastAsia="zh-CN"/>
                </w:rPr>
                <w:t xml:space="preserve">disagree to </w:t>
              </w:r>
            </w:ins>
            <w:ins w:id="388" w:author="JC[99e]" w:date="2021-05-19T15:19:00Z">
              <w:r>
                <w:rPr>
                  <w:rFonts w:eastAsiaTheme="minorEastAsia"/>
                  <w:color w:val="0070C0"/>
                  <w:lang w:val="en-US" w:eastAsia="zh-CN"/>
                </w:rPr>
                <w:t>modify/control/limit/</w:t>
              </w:r>
            </w:ins>
            <w:ins w:id="389" w:author="JC[99e]" w:date="2021-05-19T15:20:00Z">
              <w:r>
                <w:rPr>
                  <w:rFonts w:eastAsiaTheme="minorEastAsia"/>
                  <w:color w:val="0070C0"/>
                  <w:lang w:val="en-US" w:eastAsia="zh-CN"/>
                </w:rPr>
                <w:t>determine GNSS measurement performance according to NTN timing requirement.</w:t>
              </w:r>
            </w:ins>
          </w:p>
        </w:tc>
      </w:tr>
      <w:tr w:rsidR="0092622D" w14:paraId="14BE9F6C" w14:textId="77777777">
        <w:trPr>
          <w:ins w:id="390" w:author="Xiaomi" w:date="2021-05-20T11:50:00Z"/>
        </w:trPr>
        <w:tc>
          <w:tcPr>
            <w:tcW w:w="1236" w:type="dxa"/>
          </w:tcPr>
          <w:p w14:paraId="719EF0E4" w14:textId="77777777" w:rsidR="0092622D" w:rsidRDefault="00A11583">
            <w:pPr>
              <w:spacing w:after="120"/>
              <w:rPr>
                <w:ins w:id="391" w:author="Xiaomi" w:date="2021-05-20T11:50:00Z"/>
                <w:rFonts w:eastAsiaTheme="minorEastAsia"/>
                <w:color w:val="0070C0"/>
                <w:lang w:val="en-US" w:eastAsia="zh-CN"/>
              </w:rPr>
            </w:pPr>
            <w:ins w:id="392" w:author="Xiaomi" w:date="2021-05-20T11:50: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798C41A0" w14:textId="77777777" w:rsidR="0092622D" w:rsidRDefault="00A11583">
            <w:pPr>
              <w:spacing w:after="120"/>
              <w:rPr>
                <w:ins w:id="393" w:author="Xiaomi" w:date="2021-05-20T11:50:00Z"/>
                <w:rFonts w:eastAsiaTheme="minorEastAsia"/>
                <w:color w:val="0070C0"/>
                <w:lang w:val="en-US" w:eastAsia="zh-CN"/>
              </w:rPr>
            </w:pPr>
            <w:ins w:id="394" w:author="Xiaomi" w:date="2021-05-20T11:50:00Z">
              <w:r>
                <w:rPr>
                  <w:rFonts w:eastAsiaTheme="minorEastAsia" w:hint="eastAsia"/>
                  <w:color w:val="0070C0"/>
                  <w:lang w:val="en-US" w:eastAsia="zh-CN"/>
                </w:rPr>
                <w:t>S</w:t>
              </w:r>
              <w:r>
                <w:rPr>
                  <w:rFonts w:eastAsiaTheme="minorEastAsia"/>
                  <w:color w:val="0070C0"/>
                  <w:lang w:val="en-US" w:eastAsia="zh-CN"/>
                </w:rPr>
                <w:t xml:space="preserve">imilar view as Apple, the GNSS </w:t>
              </w:r>
            </w:ins>
            <w:ins w:id="395" w:author="Xiaomi" w:date="2021-05-20T11:51:00Z">
              <w:r>
                <w:rPr>
                  <w:rFonts w:eastAsiaTheme="minorEastAsia"/>
                  <w:color w:val="0070C0"/>
                  <w:lang w:val="en-US" w:eastAsia="zh-CN"/>
                </w:rPr>
                <w:t>related accuracy can be used as the side condition when defining other RRM requirements.</w:t>
              </w:r>
            </w:ins>
          </w:p>
        </w:tc>
      </w:tr>
      <w:tr w:rsidR="0092622D" w14:paraId="027D9213" w14:textId="77777777">
        <w:trPr>
          <w:ins w:id="396" w:author="Huawei" w:date="2021-05-20T15:05:00Z"/>
        </w:trPr>
        <w:tc>
          <w:tcPr>
            <w:tcW w:w="1236" w:type="dxa"/>
          </w:tcPr>
          <w:p w14:paraId="6FF6B54B" w14:textId="77777777" w:rsidR="0092622D" w:rsidRDefault="00A11583">
            <w:pPr>
              <w:spacing w:after="120"/>
              <w:rPr>
                <w:ins w:id="397" w:author="Huawei" w:date="2021-05-20T15:05:00Z"/>
                <w:rFonts w:eastAsiaTheme="minorEastAsia"/>
                <w:color w:val="0070C0"/>
                <w:lang w:val="en-US" w:eastAsia="zh-CN"/>
              </w:rPr>
            </w:pPr>
            <w:ins w:id="398" w:author="Huawei" w:date="2021-05-20T15:0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695EDE3" w14:textId="77777777" w:rsidR="0092622D" w:rsidRDefault="00A11583">
            <w:pPr>
              <w:spacing w:after="120"/>
              <w:rPr>
                <w:ins w:id="399" w:author="Huawei" w:date="2021-05-20T15:05:00Z"/>
                <w:rFonts w:eastAsiaTheme="minorEastAsia"/>
                <w:color w:val="0070C0"/>
                <w:lang w:val="en-US" w:eastAsia="zh-CN"/>
              </w:rPr>
            </w:pPr>
            <w:ins w:id="400" w:author="Huawei" w:date="2021-05-20T15:05:00Z">
              <w:r>
                <w:rPr>
                  <w:rFonts w:eastAsiaTheme="minorEastAsia"/>
                  <w:color w:val="0070C0"/>
                  <w:lang w:val="en-US" w:eastAsia="zh-CN"/>
                </w:rPr>
                <w:t>Same comments as issue 1-1-2.</w:t>
              </w:r>
            </w:ins>
          </w:p>
          <w:p w14:paraId="20D4102F" w14:textId="77777777" w:rsidR="0092622D" w:rsidRDefault="00A11583">
            <w:pPr>
              <w:spacing w:after="120"/>
              <w:rPr>
                <w:ins w:id="401" w:author="Huawei" w:date="2021-05-20T15:05:00Z"/>
                <w:rFonts w:eastAsiaTheme="minorEastAsia"/>
                <w:color w:val="0070C0"/>
                <w:lang w:val="en-US" w:eastAsia="zh-CN"/>
              </w:rPr>
            </w:pPr>
            <w:ins w:id="402" w:author="Huawei" w:date="2021-05-20T15:05:00Z">
              <w:r>
                <w:rPr>
                  <w:rFonts w:eastAsiaTheme="minorEastAsia"/>
                  <w:color w:val="0070C0"/>
                  <w:lang w:val="en-US" w:eastAsia="zh-CN"/>
                </w:rPr>
                <w:t>The corresponding satellite conditions for the assumed GNSS accuracy need to be defined for UE timing requirements.</w:t>
              </w:r>
            </w:ins>
          </w:p>
        </w:tc>
      </w:tr>
      <w:tr w:rsidR="0092622D" w14:paraId="2F38FCE3" w14:textId="77777777">
        <w:trPr>
          <w:ins w:id="403" w:author="CH" w:date="2021-05-20T03:17:00Z"/>
        </w:trPr>
        <w:tc>
          <w:tcPr>
            <w:tcW w:w="1236" w:type="dxa"/>
          </w:tcPr>
          <w:p w14:paraId="2659A2D1" w14:textId="77777777" w:rsidR="0092622D" w:rsidRDefault="00A11583">
            <w:pPr>
              <w:spacing w:after="120"/>
              <w:rPr>
                <w:ins w:id="404" w:author="CH" w:date="2021-05-20T03:17:00Z"/>
                <w:rFonts w:eastAsiaTheme="minorEastAsia"/>
                <w:color w:val="0070C0"/>
                <w:lang w:val="en-US" w:eastAsia="zh-CN"/>
              </w:rPr>
            </w:pPr>
            <w:ins w:id="405" w:author="CH" w:date="2021-05-20T03:17:00Z">
              <w:r>
                <w:rPr>
                  <w:rFonts w:eastAsiaTheme="minorEastAsia"/>
                  <w:color w:val="0070C0"/>
                  <w:lang w:val="en-US" w:eastAsia="zh-CN"/>
                </w:rPr>
                <w:t>Qualcomm</w:t>
              </w:r>
            </w:ins>
          </w:p>
        </w:tc>
        <w:tc>
          <w:tcPr>
            <w:tcW w:w="8395" w:type="dxa"/>
          </w:tcPr>
          <w:p w14:paraId="57C80371" w14:textId="77777777" w:rsidR="0092622D" w:rsidRDefault="00A11583">
            <w:pPr>
              <w:spacing w:after="120"/>
              <w:rPr>
                <w:ins w:id="406" w:author="CH" w:date="2021-05-20T03:17:00Z"/>
                <w:rFonts w:eastAsiaTheme="minorEastAsia"/>
                <w:color w:val="0070C0"/>
                <w:lang w:val="en-US" w:eastAsia="zh-CN"/>
              </w:rPr>
            </w:pPr>
            <w:ins w:id="407" w:author="CH" w:date="2021-05-20T03:17:00Z">
              <w:r>
                <w:rPr>
                  <w:rFonts w:eastAsiaTheme="minorEastAsia"/>
                  <w:color w:val="0070C0"/>
                  <w:lang w:val="en-US" w:eastAsia="zh-CN"/>
                </w:rPr>
                <w:t>Share the same view as Apple. It should be just a side condition for NTN UE requirement development. GNSS requirement shouldn’t be directly regulated by other RRM requirements.</w:t>
              </w:r>
            </w:ins>
          </w:p>
        </w:tc>
      </w:tr>
      <w:tr w:rsidR="0092622D" w14:paraId="667CF986" w14:textId="77777777">
        <w:trPr>
          <w:ins w:id="408" w:author="CATT" w:date="2021-05-20T18:48:00Z"/>
        </w:trPr>
        <w:tc>
          <w:tcPr>
            <w:tcW w:w="1236" w:type="dxa"/>
          </w:tcPr>
          <w:p w14:paraId="384A6D74" w14:textId="77777777" w:rsidR="0092622D" w:rsidRDefault="00A11583">
            <w:pPr>
              <w:spacing w:after="120"/>
              <w:rPr>
                <w:ins w:id="409" w:author="CATT" w:date="2021-05-20T18:48:00Z"/>
                <w:rFonts w:eastAsiaTheme="minorEastAsia"/>
                <w:color w:val="0070C0"/>
                <w:lang w:val="en-US" w:eastAsia="zh-CN"/>
              </w:rPr>
            </w:pPr>
            <w:ins w:id="410" w:author="CATT" w:date="2021-05-20T18:48:00Z">
              <w:r>
                <w:rPr>
                  <w:rFonts w:eastAsiaTheme="minorEastAsia"/>
                  <w:color w:val="0070C0"/>
                  <w:lang w:val="en-US" w:eastAsia="zh-CN"/>
                </w:rPr>
                <w:t>CATT</w:t>
              </w:r>
            </w:ins>
          </w:p>
        </w:tc>
        <w:tc>
          <w:tcPr>
            <w:tcW w:w="8395" w:type="dxa"/>
          </w:tcPr>
          <w:p w14:paraId="1A55BE94" w14:textId="77777777" w:rsidR="0092622D" w:rsidRDefault="00A11583">
            <w:pPr>
              <w:spacing w:after="120"/>
              <w:rPr>
                <w:ins w:id="411" w:author="CATT" w:date="2021-05-20T18:48:00Z"/>
                <w:rFonts w:eastAsiaTheme="minorEastAsia"/>
                <w:color w:val="0070C0"/>
                <w:lang w:val="en-US" w:eastAsia="zh-CN"/>
              </w:rPr>
            </w:pPr>
            <w:ins w:id="412" w:author="CATT" w:date="2021-05-20T18:48:00Z">
              <w:r>
                <w:rPr>
                  <w:rFonts w:eastAsiaTheme="minorEastAsia"/>
                  <w:color w:val="0070C0"/>
                  <w:lang w:val="en-US" w:eastAsia="zh-CN"/>
                </w:rPr>
                <w:t>In another mail thread of NTN RRM, it is agreed that GNSS accuracy will not defined in 3GPP. We just use the GNSS accuracy to RRM requirements such as timing requirements.  To avoid duplicated discussion, should we discuss the issue in one email thread?</w:t>
              </w:r>
            </w:ins>
          </w:p>
        </w:tc>
      </w:tr>
      <w:tr w:rsidR="0092622D" w14:paraId="101CA14A" w14:textId="77777777">
        <w:trPr>
          <w:ins w:id="413" w:author="Magnus Larsson" w:date="2021-05-20T17:55:00Z"/>
        </w:trPr>
        <w:tc>
          <w:tcPr>
            <w:tcW w:w="1236" w:type="dxa"/>
          </w:tcPr>
          <w:p w14:paraId="637D67A3" w14:textId="77777777" w:rsidR="0092622D" w:rsidRDefault="00A11583">
            <w:pPr>
              <w:spacing w:after="120"/>
              <w:rPr>
                <w:ins w:id="414" w:author="Magnus Larsson" w:date="2021-05-20T17:55:00Z"/>
                <w:rFonts w:eastAsiaTheme="minorEastAsia"/>
                <w:color w:val="0070C0"/>
                <w:lang w:val="en-US" w:eastAsia="zh-CN"/>
              </w:rPr>
            </w:pPr>
            <w:ins w:id="415" w:author="Magnus Larsson" w:date="2021-05-20T17:55:00Z">
              <w:r>
                <w:rPr>
                  <w:rFonts w:eastAsiaTheme="minorEastAsia"/>
                  <w:color w:val="0070C0"/>
                  <w:lang w:val="en-US" w:eastAsia="zh-CN"/>
                </w:rPr>
                <w:t>Ericsson</w:t>
              </w:r>
            </w:ins>
          </w:p>
        </w:tc>
        <w:tc>
          <w:tcPr>
            <w:tcW w:w="8395" w:type="dxa"/>
          </w:tcPr>
          <w:p w14:paraId="5CFDCFE0" w14:textId="77777777" w:rsidR="0092622D" w:rsidRDefault="00A11583">
            <w:pPr>
              <w:spacing w:after="120"/>
              <w:rPr>
                <w:ins w:id="416" w:author="Magnus Larsson" w:date="2021-05-20T17:55:00Z"/>
                <w:rFonts w:eastAsiaTheme="minorEastAsia"/>
                <w:color w:val="0070C0"/>
                <w:lang w:val="en-US" w:eastAsia="zh-CN"/>
              </w:rPr>
            </w:pPr>
            <w:ins w:id="417" w:author="Magnus Larsson" w:date="2021-05-20T17:55:00Z">
              <w:r>
                <w:rPr>
                  <w:rFonts w:eastAsiaTheme="minorEastAsia"/>
                  <w:color w:val="0070C0"/>
                  <w:lang w:val="en-US" w:eastAsia="zh-CN"/>
                </w:rPr>
                <w:t>Option 2: The main error term will come from UE positioning accuracy.</w:t>
              </w:r>
            </w:ins>
          </w:p>
        </w:tc>
      </w:tr>
      <w:tr w:rsidR="009825AB" w14:paraId="213CBC9A" w14:textId="77777777">
        <w:trPr>
          <w:ins w:id="418" w:author="Lo, Anthony (Nokia - GB/Bristol)" w:date="2021-05-20T20:40:00Z"/>
        </w:trPr>
        <w:tc>
          <w:tcPr>
            <w:tcW w:w="1236" w:type="dxa"/>
          </w:tcPr>
          <w:p w14:paraId="3B9490AD" w14:textId="360B55E1" w:rsidR="009825AB" w:rsidRDefault="009825AB">
            <w:pPr>
              <w:spacing w:after="120"/>
              <w:rPr>
                <w:ins w:id="419" w:author="Lo, Anthony (Nokia - GB/Bristol)" w:date="2021-05-20T20:40:00Z"/>
                <w:rFonts w:eastAsiaTheme="minorEastAsia"/>
                <w:color w:val="0070C0"/>
                <w:lang w:val="en-US" w:eastAsia="zh-CN"/>
              </w:rPr>
            </w:pPr>
            <w:ins w:id="420" w:author="Lo, Anthony (Nokia - GB/Bristol)" w:date="2021-05-20T20:40:00Z">
              <w:r>
                <w:rPr>
                  <w:rFonts w:eastAsiaTheme="minorEastAsia"/>
                  <w:color w:val="0070C0"/>
                  <w:lang w:val="en-US" w:eastAsia="zh-CN"/>
                </w:rPr>
                <w:t>Nokia</w:t>
              </w:r>
            </w:ins>
          </w:p>
        </w:tc>
        <w:tc>
          <w:tcPr>
            <w:tcW w:w="8395" w:type="dxa"/>
          </w:tcPr>
          <w:p w14:paraId="4D7F21B3" w14:textId="230BC3D2" w:rsidR="009825AB" w:rsidRDefault="009825AB">
            <w:pPr>
              <w:spacing w:after="120"/>
              <w:rPr>
                <w:ins w:id="421" w:author="Lo, Anthony (Nokia - GB/Bristol)" w:date="2021-05-20T20:40:00Z"/>
                <w:rFonts w:eastAsiaTheme="minorEastAsia"/>
                <w:color w:val="0070C0"/>
                <w:lang w:val="en-US" w:eastAsia="zh-CN"/>
              </w:rPr>
            </w:pPr>
            <w:ins w:id="422" w:author="Lo, Anthony (Nokia - GB/Bristol)" w:date="2021-05-20T20:41:00Z">
              <w:r>
                <w:rPr>
                  <w:rFonts w:eastAsiaTheme="minorEastAsia"/>
                  <w:color w:val="0070C0"/>
                  <w:lang w:val="en-US" w:eastAsia="zh-CN"/>
                </w:rPr>
                <w:t>Option 2.</w:t>
              </w:r>
            </w:ins>
          </w:p>
        </w:tc>
      </w:tr>
      <w:tr w:rsidR="00A24D03" w14:paraId="79429F21" w14:textId="77777777">
        <w:trPr>
          <w:ins w:id="423" w:author="Dorin PANAITOPOL" w:date="2021-05-21T01:26:00Z"/>
        </w:trPr>
        <w:tc>
          <w:tcPr>
            <w:tcW w:w="1236" w:type="dxa"/>
          </w:tcPr>
          <w:p w14:paraId="0AF32208" w14:textId="078FDEAB" w:rsidR="00A24D03" w:rsidRDefault="00A24D03">
            <w:pPr>
              <w:spacing w:after="120"/>
              <w:rPr>
                <w:ins w:id="424" w:author="Dorin PANAITOPOL" w:date="2021-05-21T01:26:00Z"/>
                <w:rFonts w:eastAsiaTheme="minorEastAsia"/>
                <w:color w:val="0070C0"/>
                <w:lang w:val="en-US" w:eastAsia="zh-CN"/>
              </w:rPr>
            </w:pPr>
            <w:ins w:id="425" w:author="Dorin PANAITOPOL" w:date="2021-05-21T01:26:00Z">
              <w:r>
                <w:rPr>
                  <w:rFonts w:eastAsiaTheme="minorEastAsia"/>
                  <w:color w:val="0070C0"/>
                  <w:lang w:val="en-US" w:eastAsia="zh-CN"/>
                </w:rPr>
                <w:t>THALES</w:t>
              </w:r>
            </w:ins>
          </w:p>
        </w:tc>
        <w:tc>
          <w:tcPr>
            <w:tcW w:w="8395" w:type="dxa"/>
          </w:tcPr>
          <w:p w14:paraId="78EE43E3" w14:textId="709DB6B5" w:rsidR="00A24D03" w:rsidRDefault="00A24D03">
            <w:pPr>
              <w:spacing w:after="120"/>
              <w:rPr>
                <w:ins w:id="426" w:author="Dorin PANAITOPOL" w:date="2021-05-21T01:32:00Z"/>
                <w:rFonts w:eastAsiaTheme="minorEastAsia"/>
                <w:color w:val="0070C0"/>
                <w:lang w:val="en-US" w:eastAsia="zh-CN"/>
              </w:rPr>
            </w:pPr>
            <w:ins w:id="427" w:author="Dorin PANAITOPOL" w:date="2021-05-21T01:32:00Z">
              <w:r>
                <w:rPr>
                  <w:rFonts w:eastAsiaTheme="minorEastAsia"/>
                  <w:color w:val="0070C0"/>
                  <w:lang w:val="en-US" w:eastAsia="zh-CN"/>
                </w:rPr>
                <w:t>Option 1.</w:t>
              </w:r>
            </w:ins>
          </w:p>
          <w:p w14:paraId="45E986F9" w14:textId="68D2C577" w:rsidR="00A24D03" w:rsidRDefault="00A24D03">
            <w:pPr>
              <w:spacing w:after="120"/>
              <w:rPr>
                <w:ins w:id="428" w:author="Dorin PANAITOPOL" w:date="2021-05-21T01:29:00Z"/>
                <w:rFonts w:eastAsiaTheme="minorEastAsia"/>
                <w:color w:val="0070C0"/>
                <w:lang w:val="en-US" w:eastAsia="zh-CN"/>
              </w:rPr>
            </w:pPr>
            <w:ins w:id="429" w:author="Dorin PANAITOPOL" w:date="2021-05-21T01:27:00Z">
              <w:r>
                <w:rPr>
                  <w:rFonts w:eastAsiaTheme="minorEastAsia"/>
                  <w:color w:val="0070C0"/>
                  <w:lang w:val="en-US" w:eastAsia="zh-CN"/>
                </w:rPr>
                <w:t xml:space="preserve">In our paper </w:t>
              </w:r>
            </w:ins>
            <w:ins w:id="430" w:author="Dorin PANAITOPOL" w:date="2021-05-21T01:29:00Z">
              <w:r w:rsidRPr="00A24D03">
                <w:rPr>
                  <w:rFonts w:eastAsiaTheme="minorEastAsia"/>
                  <w:color w:val="0070C0"/>
                  <w:lang w:val="en-US" w:eastAsia="zh-CN"/>
                  <w:rPrChange w:id="431" w:author="Dorin PANAITOPOL" w:date="2021-05-21T01:29:00Z">
                    <w:rPr>
                      <w:rFonts w:ascii="Arial" w:hAnsi="Arial" w:cs="Arial"/>
                      <w:b/>
                      <w:bCs/>
                      <w:sz w:val="24"/>
                      <w:szCs w:val="24"/>
                      <w:lang w:val="en-US"/>
                    </w:rPr>
                  </w:rPrChange>
                </w:rPr>
                <w:t xml:space="preserve">R4-2111477 </w:t>
              </w:r>
            </w:ins>
            <w:ins w:id="432" w:author="Dorin PANAITOPOL" w:date="2021-05-21T01:27:00Z">
              <w:r>
                <w:rPr>
                  <w:rFonts w:eastAsiaTheme="minorEastAsia"/>
                  <w:color w:val="0070C0"/>
                  <w:lang w:val="en-US" w:eastAsia="zh-CN"/>
                </w:rPr>
                <w:t xml:space="preserve">we have provided some information with respect to accuracy of </w:t>
              </w:r>
            </w:ins>
            <w:ins w:id="433" w:author="Dorin PANAITOPOL" w:date="2021-05-21T01:29:00Z">
              <w:r>
                <w:rPr>
                  <w:rFonts w:eastAsiaTheme="minorEastAsia"/>
                  <w:color w:val="0070C0"/>
                  <w:lang w:val="en-US" w:eastAsia="zh-CN"/>
                </w:rPr>
                <w:t xml:space="preserve">satellite orbit determination and prediction, and </w:t>
              </w:r>
            </w:ins>
            <w:ins w:id="434" w:author="Dorin PANAITOPOL" w:date="2021-05-21T01:27:00Z">
              <w:r>
                <w:rPr>
                  <w:rFonts w:eastAsiaTheme="minorEastAsia"/>
                  <w:color w:val="0070C0"/>
                  <w:lang w:val="en-US" w:eastAsia="zh-CN"/>
                </w:rPr>
                <w:t>ephemeris/PVT data from satellite system.</w:t>
              </w:r>
            </w:ins>
          </w:p>
          <w:p w14:paraId="2C6D542A" w14:textId="3CAA357D" w:rsidR="00A24D03" w:rsidRDefault="00A24D03">
            <w:pPr>
              <w:spacing w:after="120"/>
              <w:rPr>
                <w:ins w:id="435" w:author="Dorin PANAITOPOL" w:date="2021-05-21T01:26:00Z"/>
                <w:rFonts w:eastAsiaTheme="minorEastAsia"/>
                <w:color w:val="0070C0"/>
                <w:lang w:val="en-US" w:eastAsia="zh-CN"/>
              </w:rPr>
            </w:pPr>
            <w:ins w:id="436" w:author="Dorin PANAITOPOL" w:date="2021-05-21T01:29:00Z">
              <w:r>
                <w:rPr>
                  <w:rFonts w:eastAsiaTheme="minorEastAsia"/>
                  <w:color w:val="0070C0"/>
                  <w:lang w:val="en-US" w:eastAsia="zh-CN"/>
                </w:rPr>
                <w:t xml:space="preserve">For GNSS </w:t>
              </w:r>
            </w:ins>
            <w:ins w:id="437" w:author="Dorin PANAITOPOL" w:date="2021-05-21T01:31:00Z">
              <w:r>
                <w:rPr>
                  <w:rFonts w:eastAsiaTheme="minorEastAsia"/>
                  <w:color w:val="0070C0"/>
                  <w:lang w:val="en-US" w:eastAsia="zh-CN"/>
                </w:rPr>
                <w:t xml:space="preserve">accuracy </w:t>
              </w:r>
            </w:ins>
            <w:ins w:id="438" w:author="Dorin PANAITOPOL" w:date="2021-05-21T01:29:00Z">
              <w:r>
                <w:rPr>
                  <w:rFonts w:eastAsiaTheme="minorEastAsia"/>
                  <w:color w:val="0070C0"/>
                  <w:lang w:val="en-US" w:eastAsia="zh-CN"/>
                </w:rPr>
                <w:t>we can still use some initial assumptions</w:t>
              </w:r>
            </w:ins>
            <w:ins w:id="439" w:author="Dorin PANAITOPOL" w:date="2021-05-21T01:31:00Z">
              <w:r>
                <w:rPr>
                  <w:rFonts w:eastAsiaTheme="minorEastAsia"/>
                  <w:color w:val="0070C0"/>
                  <w:lang w:val="en-US" w:eastAsia="zh-CN"/>
                </w:rPr>
                <w:t xml:space="preserve"> (as also discussed in RAN4#98bis-e)</w:t>
              </w:r>
            </w:ins>
            <w:ins w:id="440" w:author="Dorin PANAITOPOL" w:date="2021-05-21T01:30:00Z">
              <w:r>
                <w:rPr>
                  <w:rFonts w:eastAsiaTheme="minorEastAsia"/>
                  <w:color w:val="0070C0"/>
                  <w:lang w:val="en-US" w:eastAsia="zh-CN"/>
                </w:rPr>
                <w:t>.</w:t>
              </w:r>
            </w:ins>
          </w:p>
        </w:tc>
      </w:tr>
      <w:tr w:rsidR="0087283F" w14:paraId="08338EC4" w14:textId="77777777">
        <w:trPr>
          <w:ins w:id="441" w:author="shiyuan" w:date="2021-05-21T13:13:00Z"/>
        </w:trPr>
        <w:tc>
          <w:tcPr>
            <w:tcW w:w="1236" w:type="dxa"/>
          </w:tcPr>
          <w:p w14:paraId="4AEAD294" w14:textId="49D6FB1C" w:rsidR="0087283F" w:rsidRDefault="0087283F">
            <w:pPr>
              <w:spacing w:after="120"/>
              <w:rPr>
                <w:ins w:id="442" w:author="shiyuan" w:date="2021-05-21T13:13:00Z"/>
                <w:rFonts w:eastAsiaTheme="minorEastAsia"/>
                <w:color w:val="0070C0"/>
                <w:lang w:val="en-US" w:eastAsia="zh-CN"/>
              </w:rPr>
            </w:pPr>
            <w:ins w:id="443" w:author="shiyuan" w:date="2021-05-21T13:1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D9D5787" w14:textId="3A976E43" w:rsidR="0087283F" w:rsidRDefault="0087283F">
            <w:pPr>
              <w:spacing w:after="120"/>
              <w:rPr>
                <w:ins w:id="444" w:author="shiyuan" w:date="2021-05-21T13:13:00Z"/>
                <w:rFonts w:eastAsiaTheme="minorEastAsia"/>
                <w:color w:val="0070C0"/>
                <w:lang w:val="en-US" w:eastAsia="zh-CN"/>
              </w:rPr>
            </w:pPr>
            <w:ins w:id="445" w:author="shiyuan" w:date="2021-05-21T13:13:00Z">
              <w:r w:rsidRPr="0087283F">
                <w:rPr>
                  <w:rFonts w:eastAsiaTheme="minorEastAsia"/>
                  <w:color w:val="0070C0"/>
                  <w:lang w:val="en-US" w:eastAsia="zh-CN"/>
                </w:rPr>
                <w:t>We think this issue is a duplicate of the issues in email thread 229. Suggest to defer the discussion here.</w:t>
              </w:r>
            </w:ins>
          </w:p>
        </w:tc>
      </w:tr>
    </w:tbl>
    <w:p w14:paraId="3564505A" w14:textId="77777777" w:rsidR="0092622D" w:rsidRDefault="0092622D">
      <w:pPr>
        <w:rPr>
          <w:b/>
          <w:color w:val="0070C0"/>
          <w:u w:val="single"/>
          <w:lang w:eastAsia="ko-KR"/>
        </w:rPr>
      </w:pPr>
    </w:p>
    <w:p w14:paraId="646B5693" w14:textId="77777777" w:rsidR="0092622D" w:rsidRDefault="00A11583">
      <w:pPr>
        <w:rPr>
          <w:b/>
          <w:color w:val="0070C0"/>
          <w:u w:val="single"/>
          <w:lang w:eastAsia="ko-KR"/>
        </w:rPr>
      </w:pPr>
      <w:r>
        <w:rPr>
          <w:b/>
          <w:color w:val="0070C0"/>
          <w:u w:val="single"/>
          <w:lang w:eastAsia="ko-KR"/>
        </w:rPr>
        <w:t>Issue 1-1-6: UE specific TA estimation requirement for UE specific TA pre-compensation reporting</w:t>
      </w:r>
    </w:p>
    <w:p w14:paraId="04E522FE" w14:textId="77777777" w:rsidR="0092622D" w:rsidRDefault="00A11583">
      <w:pPr>
        <w:pStyle w:val="aff6"/>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(Apple)</w:t>
      </w:r>
    </w:p>
    <w:p w14:paraId="657C18BA"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Wait RAN1/RAN2 conclusions on UE specific TA pre-compensation reporting to determine whether we need to define separate UE specific TA estimation requirement or not.</w:t>
      </w:r>
    </w:p>
    <w:p w14:paraId="64CD8916" w14:textId="77777777" w:rsidR="0092622D" w:rsidRDefault="00A11583">
      <w:pPr>
        <w:pStyle w:val="aff6"/>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C10F1F3" w14:textId="77777777" w:rsidR="0092622D" w:rsidRDefault="00A11583">
      <w:pPr>
        <w:pStyle w:val="aff6"/>
        <w:numPr>
          <w:ilvl w:val="1"/>
          <w:numId w:val="1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92622D" w14:paraId="7CD8FD05" w14:textId="77777777">
        <w:tc>
          <w:tcPr>
            <w:tcW w:w="1236" w:type="dxa"/>
          </w:tcPr>
          <w:p w14:paraId="711ED2C3"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6887ABA"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Comments</w:t>
            </w:r>
          </w:p>
        </w:tc>
      </w:tr>
      <w:tr w:rsidR="0092622D" w14:paraId="31A91576" w14:textId="77777777">
        <w:tc>
          <w:tcPr>
            <w:tcW w:w="1236" w:type="dxa"/>
          </w:tcPr>
          <w:p w14:paraId="2B6FA5A6" w14:textId="77777777" w:rsidR="0092622D" w:rsidRDefault="00A11583">
            <w:pPr>
              <w:spacing w:after="120"/>
              <w:rPr>
                <w:rFonts w:eastAsiaTheme="minorEastAsia"/>
                <w:color w:val="0070C0"/>
                <w:lang w:val="en-US" w:eastAsia="zh-CN"/>
              </w:rPr>
            </w:pPr>
            <w:del w:id="446" w:author="JC[99e]" w:date="2021-05-19T15:21:00Z">
              <w:r>
                <w:rPr>
                  <w:rFonts w:eastAsiaTheme="minorEastAsia" w:hint="eastAsia"/>
                  <w:color w:val="0070C0"/>
                  <w:lang w:val="en-US" w:eastAsia="zh-CN"/>
                </w:rPr>
                <w:delText>XXX</w:delText>
              </w:r>
            </w:del>
            <w:ins w:id="447" w:author="JC[99e]" w:date="2021-05-19T15:21:00Z">
              <w:r>
                <w:rPr>
                  <w:rFonts w:eastAsiaTheme="minorEastAsia"/>
                  <w:color w:val="0070C0"/>
                  <w:lang w:val="en-US" w:eastAsia="zh-CN"/>
                </w:rPr>
                <w:t>Apple</w:t>
              </w:r>
            </w:ins>
          </w:p>
        </w:tc>
        <w:tc>
          <w:tcPr>
            <w:tcW w:w="8395" w:type="dxa"/>
          </w:tcPr>
          <w:p w14:paraId="75329C74" w14:textId="77777777" w:rsidR="0092622D" w:rsidRDefault="00A11583">
            <w:pPr>
              <w:spacing w:after="120"/>
              <w:rPr>
                <w:rFonts w:eastAsiaTheme="minorEastAsia"/>
                <w:color w:val="0070C0"/>
                <w:lang w:val="en-US" w:eastAsia="zh-CN"/>
              </w:rPr>
            </w:pPr>
            <w:ins w:id="448" w:author="JC[99e]" w:date="2021-05-19T15:22:00Z">
              <w:r>
                <w:rPr>
                  <w:rFonts w:eastAsiaTheme="minorEastAsia"/>
                  <w:color w:val="0070C0"/>
                  <w:lang w:val="en-US" w:eastAsia="zh-CN"/>
                </w:rPr>
                <w:t xml:space="preserve">Option 1. </w:t>
              </w:r>
            </w:ins>
          </w:p>
        </w:tc>
      </w:tr>
      <w:tr w:rsidR="0092622D" w14:paraId="6A15DA5C" w14:textId="77777777">
        <w:trPr>
          <w:ins w:id="449" w:author="Xiaomi" w:date="2021-05-20T11:51:00Z"/>
        </w:trPr>
        <w:tc>
          <w:tcPr>
            <w:tcW w:w="1236" w:type="dxa"/>
          </w:tcPr>
          <w:p w14:paraId="3EA92B81" w14:textId="77777777" w:rsidR="0092622D" w:rsidRDefault="00A11583">
            <w:pPr>
              <w:spacing w:after="120"/>
              <w:rPr>
                <w:ins w:id="450" w:author="Xiaomi" w:date="2021-05-20T11:51:00Z"/>
                <w:rFonts w:eastAsiaTheme="minorEastAsia"/>
                <w:color w:val="0070C0"/>
                <w:lang w:val="en-US" w:eastAsia="zh-CN"/>
              </w:rPr>
            </w:pPr>
            <w:ins w:id="451" w:author="Xiaomi" w:date="2021-05-20T11:51: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7AF6D352" w14:textId="77777777" w:rsidR="0092622D" w:rsidRDefault="00A11583">
            <w:pPr>
              <w:spacing w:after="120"/>
              <w:rPr>
                <w:ins w:id="452" w:author="Xiaomi" w:date="2021-05-20T11:51:00Z"/>
                <w:rFonts w:eastAsiaTheme="minorEastAsia"/>
                <w:color w:val="0070C0"/>
                <w:lang w:val="en-US" w:eastAsia="zh-CN"/>
              </w:rPr>
            </w:pPr>
            <w:ins w:id="453" w:author="Xiaomi" w:date="2021-05-20T11:51:00Z">
              <w:r>
                <w:rPr>
                  <w:rFonts w:eastAsiaTheme="minorEastAsia" w:hint="eastAsia"/>
                  <w:color w:val="0070C0"/>
                  <w:lang w:val="en-US" w:eastAsia="zh-CN"/>
                </w:rPr>
                <w:t>F</w:t>
              </w:r>
              <w:r>
                <w:rPr>
                  <w:rFonts w:eastAsiaTheme="minorEastAsia"/>
                  <w:color w:val="0070C0"/>
                  <w:lang w:val="en-US" w:eastAsia="zh-CN"/>
                </w:rPr>
                <w:t>ine with opt</w:t>
              </w:r>
            </w:ins>
            <w:ins w:id="454" w:author="Xiaomi" w:date="2021-05-20T11:52:00Z">
              <w:r>
                <w:rPr>
                  <w:rFonts w:eastAsiaTheme="minorEastAsia"/>
                  <w:color w:val="0070C0"/>
                  <w:lang w:val="en-US" w:eastAsia="zh-CN"/>
                </w:rPr>
                <w:t>ion 1.</w:t>
              </w:r>
            </w:ins>
          </w:p>
        </w:tc>
      </w:tr>
      <w:tr w:rsidR="0092622D" w14:paraId="207B2D38" w14:textId="77777777">
        <w:trPr>
          <w:ins w:id="455" w:author="Hsuanli Lin (林烜立)" w:date="2021-05-20T16:44:00Z"/>
        </w:trPr>
        <w:tc>
          <w:tcPr>
            <w:tcW w:w="1236" w:type="dxa"/>
          </w:tcPr>
          <w:p w14:paraId="6366F913" w14:textId="77777777" w:rsidR="0092622D" w:rsidRPr="0092622D" w:rsidRDefault="00A11583">
            <w:pPr>
              <w:keepLines/>
              <w:tabs>
                <w:tab w:val="left" w:pos="794"/>
                <w:tab w:val="left" w:pos="1191"/>
                <w:tab w:val="left" w:pos="1588"/>
                <w:tab w:val="left" w:pos="1985"/>
              </w:tabs>
              <w:overflowPunct/>
              <w:autoSpaceDE/>
              <w:autoSpaceDN/>
              <w:adjustRightInd/>
              <w:spacing w:before="120" w:after="120"/>
              <w:jc w:val="center"/>
              <w:textAlignment w:val="auto"/>
              <w:rPr>
                <w:ins w:id="456" w:author="Hsuanli Lin (林烜立)" w:date="2021-05-20T16:44:00Z"/>
                <w:rFonts w:eastAsia="PMingLiU"/>
                <w:color w:val="0070C0"/>
                <w:sz w:val="21"/>
                <w:lang w:val="en-US" w:eastAsia="zh-TW"/>
                <w:rPrChange w:id="457" w:author="Hsuanli Lin (林烜立)" w:date="2021-05-20T16:44:00Z">
                  <w:rPr>
                    <w:ins w:id="458" w:author="Hsuanli Lin (林烜立)" w:date="2021-05-20T16:44:00Z"/>
                    <w:rFonts w:eastAsiaTheme="minorEastAsia"/>
                    <w:b/>
                    <w:color w:val="0070C0"/>
                    <w:sz w:val="24"/>
                    <w:lang w:val="en-US" w:eastAsia="zh-CN"/>
                  </w:rPr>
                </w:rPrChange>
              </w:rPr>
            </w:pPr>
            <w:ins w:id="459" w:author="Hsuanli Lin (林烜立)" w:date="2021-05-20T16:44:00Z">
              <w:r>
                <w:rPr>
                  <w:rFonts w:eastAsia="PMingLiU" w:hint="eastAsia"/>
                  <w:color w:val="0070C0"/>
                  <w:lang w:val="en-US" w:eastAsia="zh-TW"/>
                </w:rPr>
                <w:t>MTK</w:t>
              </w:r>
            </w:ins>
          </w:p>
        </w:tc>
        <w:tc>
          <w:tcPr>
            <w:tcW w:w="8395" w:type="dxa"/>
          </w:tcPr>
          <w:p w14:paraId="006E3F33" w14:textId="77777777" w:rsidR="0092622D" w:rsidRDefault="00A11583">
            <w:pPr>
              <w:spacing w:after="120"/>
              <w:rPr>
                <w:ins w:id="460" w:author="Hsuanli Lin (林烜立)" w:date="2021-05-20T16:44:00Z"/>
                <w:rFonts w:eastAsiaTheme="minorEastAsia"/>
                <w:color w:val="0070C0"/>
                <w:lang w:val="en-US" w:eastAsia="zh-CN"/>
              </w:rPr>
            </w:pPr>
            <w:ins w:id="461" w:author="Hsuanli Lin (林烜立)" w:date="2021-05-20T16:44:00Z">
              <w:r>
                <w:rPr>
                  <w:rFonts w:eastAsiaTheme="minorEastAsia" w:hint="eastAsia"/>
                  <w:color w:val="0070C0"/>
                  <w:lang w:val="en-US" w:eastAsia="zh-CN"/>
                </w:rPr>
                <w:t>F</w:t>
              </w:r>
              <w:r>
                <w:rPr>
                  <w:rFonts w:eastAsiaTheme="minorEastAsia"/>
                  <w:color w:val="0070C0"/>
                  <w:lang w:val="en-US" w:eastAsia="zh-CN"/>
                </w:rPr>
                <w:t>ine with option 1.</w:t>
              </w:r>
            </w:ins>
          </w:p>
        </w:tc>
      </w:tr>
      <w:tr w:rsidR="0092622D" w14:paraId="0F60C176" w14:textId="77777777">
        <w:trPr>
          <w:ins w:id="462" w:author="CH" w:date="2021-05-20T03:17:00Z"/>
        </w:trPr>
        <w:tc>
          <w:tcPr>
            <w:tcW w:w="1236" w:type="dxa"/>
          </w:tcPr>
          <w:p w14:paraId="30827ED5" w14:textId="77777777" w:rsidR="0092622D" w:rsidRDefault="00A11583">
            <w:pPr>
              <w:spacing w:after="120"/>
              <w:rPr>
                <w:ins w:id="463" w:author="CH" w:date="2021-05-20T03:17:00Z"/>
                <w:rFonts w:eastAsia="PMingLiU"/>
                <w:color w:val="0070C0"/>
                <w:lang w:val="en-US" w:eastAsia="zh-TW"/>
              </w:rPr>
            </w:pPr>
            <w:ins w:id="464" w:author="CH" w:date="2021-05-20T03:17:00Z">
              <w:r>
                <w:rPr>
                  <w:rFonts w:eastAsiaTheme="minorEastAsia"/>
                  <w:color w:val="0070C0"/>
                  <w:lang w:val="en-US" w:eastAsia="zh-CN"/>
                </w:rPr>
                <w:t>Qualcomm</w:t>
              </w:r>
            </w:ins>
          </w:p>
        </w:tc>
        <w:tc>
          <w:tcPr>
            <w:tcW w:w="8395" w:type="dxa"/>
          </w:tcPr>
          <w:p w14:paraId="19488D48" w14:textId="77777777" w:rsidR="0092622D" w:rsidRDefault="00A11583">
            <w:pPr>
              <w:spacing w:after="120"/>
              <w:rPr>
                <w:ins w:id="465" w:author="CH" w:date="2021-05-20T03:17:00Z"/>
                <w:rFonts w:eastAsiaTheme="minorEastAsia"/>
                <w:color w:val="0070C0"/>
                <w:lang w:val="en-US" w:eastAsia="zh-CN"/>
              </w:rPr>
            </w:pPr>
            <w:ins w:id="466" w:author="CH" w:date="2021-05-20T03:17:00Z">
              <w:r>
                <w:rPr>
                  <w:rFonts w:eastAsiaTheme="minorEastAsia"/>
                  <w:color w:val="0070C0"/>
                  <w:lang w:val="en-US" w:eastAsia="zh-CN"/>
                </w:rPr>
                <w:t>Okay with Option 1. It’s also up to quantization level in signaling and whether/how a reference slot for UE specific TA estimation is defined even if the reporting introduced.</w:t>
              </w:r>
            </w:ins>
          </w:p>
        </w:tc>
      </w:tr>
      <w:tr w:rsidR="0092622D" w14:paraId="6DD8A210" w14:textId="77777777">
        <w:trPr>
          <w:ins w:id="467" w:author="CATT" w:date="2021-05-20T18:49:00Z"/>
        </w:trPr>
        <w:tc>
          <w:tcPr>
            <w:tcW w:w="1236" w:type="dxa"/>
          </w:tcPr>
          <w:p w14:paraId="0DEA93D7" w14:textId="77777777" w:rsidR="0092622D" w:rsidRDefault="00A11583">
            <w:pPr>
              <w:spacing w:after="120"/>
              <w:rPr>
                <w:ins w:id="468" w:author="CATT" w:date="2021-05-20T18:49:00Z"/>
                <w:rFonts w:eastAsiaTheme="minorEastAsia"/>
                <w:color w:val="0070C0"/>
                <w:lang w:val="en-US" w:eastAsia="zh-CN"/>
              </w:rPr>
            </w:pPr>
            <w:ins w:id="469" w:author="CATT" w:date="2021-05-20T18:49:00Z">
              <w:r>
                <w:rPr>
                  <w:rFonts w:eastAsiaTheme="minorEastAsia"/>
                  <w:color w:val="0070C0"/>
                  <w:lang w:val="en-US" w:eastAsia="zh-CN"/>
                </w:rPr>
                <w:t>CATT</w:t>
              </w:r>
            </w:ins>
          </w:p>
        </w:tc>
        <w:tc>
          <w:tcPr>
            <w:tcW w:w="8395" w:type="dxa"/>
          </w:tcPr>
          <w:p w14:paraId="7B365144" w14:textId="77777777" w:rsidR="0092622D" w:rsidRDefault="00A11583">
            <w:pPr>
              <w:spacing w:after="120"/>
              <w:rPr>
                <w:ins w:id="470" w:author="CATT" w:date="2021-05-20T18:49:00Z"/>
                <w:rFonts w:eastAsiaTheme="minorEastAsia"/>
                <w:color w:val="0070C0"/>
                <w:lang w:val="en-US" w:eastAsia="zh-CN"/>
              </w:rPr>
            </w:pPr>
            <w:ins w:id="471" w:author="CATT" w:date="2021-05-20T18:49:00Z">
              <w:r>
                <w:rPr>
                  <w:rFonts w:eastAsiaTheme="minorEastAsia" w:hint="eastAsia"/>
                  <w:color w:val="0070C0"/>
                  <w:lang w:val="en-US" w:eastAsia="zh-CN"/>
                </w:rPr>
                <w:t xml:space="preserve">It makes </w:t>
              </w:r>
              <w:r>
                <w:rPr>
                  <w:rFonts w:eastAsiaTheme="minorEastAsia"/>
                  <w:color w:val="0070C0"/>
                  <w:lang w:val="en-US" w:eastAsia="zh-CN"/>
                </w:rPr>
                <w:t>sense</w:t>
              </w:r>
              <w:r>
                <w:rPr>
                  <w:rFonts w:eastAsiaTheme="minorEastAsia" w:hint="eastAsia"/>
                  <w:color w:val="0070C0"/>
                  <w:lang w:val="en-US" w:eastAsia="zh-CN"/>
                </w:rPr>
                <w:t xml:space="preserve"> to wait RAN1/RAN2 conclusions. Similar view in Issue 1-1-4. </w:t>
              </w:r>
              <w:r>
                <w:rPr>
                  <w:rFonts w:eastAsiaTheme="minorEastAsia"/>
                  <w:color w:val="0070C0"/>
                  <w:lang w:val="en-US" w:eastAsia="zh-CN"/>
                </w:rPr>
                <w:t>N</w:t>
              </w:r>
              <w:r>
                <w:rPr>
                  <w:rFonts w:eastAsiaTheme="minorEastAsia" w:hint="eastAsia"/>
                  <w:color w:val="0070C0"/>
                  <w:lang w:val="en-US" w:eastAsia="zh-CN"/>
                </w:rPr>
                <w:t>eed further input from RAN1/RAN2.</w:t>
              </w:r>
            </w:ins>
          </w:p>
        </w:tc>
      </w:tr>
      <w:tr w:rsidR="0092622D" w14:paraId="59757317" w14:textId="77777777">
        <w:trPr>
          <w:ins w:id="472" w:author="Magnus Larsson" w:date="2021-05-20T17:56:00Z"/>
        </w:trPr>
        <w:tc>
          <w:tcPr>
            <w:tcW w:w="1236" w:type="dxa"/>
          </w:tcPr>
          <w:p w14:paraId="2ACE27E4" w14:textId="77777777" w:rsidR="0092622D" w:rsidRDefault="00A11583">
            <w:pPr>
              <w:spacing w:after="120"/>
              <w:rPr>
                <w:ins w:id="473" w:author="Magnus Larsson" w:date="2021-05-20T17:56:00Z"/>
                <w:rFonts w:eastAsiaTheme="minorEastAsia"/>
                <w:color w:val="0070C0"/>
                <w:lang w:val="en-US" w:eastAsia="zh-CN"/>
              </w:rPr>
            </w:pPr>
            <w:ins w:id="474" w:author="Magnus Larsson" w:date="2021-05-20T17:56:00Z">
              <w:r>
                <w:rPr>
                  <w:rFonts w:eastAsiaTheme="minorEastAsia"/>
                  <w:color w:val="0070C0"/>
                  <w:lang w:val="en-US" w:eastAsia="zh-CN"/>
                </w:rPr>
                <w:t>Ericsson</w:t>
              </w:r>
            </w:ins>
          </w:p>
        </w:tc>
        <w:tc>
          <w:tcPr>
            <w:tcW w:w="8395" w:type="dxa"/>
          </w:tcPr>
          <w:p w14:paraId="41DD14D8" w14:textId="77777777" w:rsidR="0092622D" w:rsidRDefault="00A11583">
            <w:pPr>
              <w:spacing w:after="120"/>
              <w:rPr>
                <w:ins w:id="475" w:author="Magnus Larsson" w:date="2021-05-20T17:56:00Z"/>
                <w:rFonts w:eastAsiaTheme="minorEastAsia"/>
                <w:color w:val="0070C0"/>
                <w:lang w:val="en-US" w:eastAsia="zh-CN"/>
              </w:rPr>
            </w:pPr>
            <w:ins w:id="476" w:author="Magnus Larsson" w:date="2021-05-20T17:56:00Z">
              <w:r>
                <w:rPr>
                  <w:rFonts w:eastAsiaTheme="minorEastAsia"/>
                  <w:color w:val="0070C0"/>
                  <w:lang w:val="en-US" w:eastAsia="zh-CN"/>
                </w:rPr>
                <w:t>Option 1.</w:t>
              </w:r>
            </w:ins>
          </w:p>
        </w:tc>
      </w:tr>
      <w:tr w:rsidR="0092622D" w14:paraId="7208D833" w14:textId="77777777">
        <w:trPr>
          <w:ins w:id="477" w:author="LiNan" w:date="2021-05-21T00:48:00Z"/>
        </w:trPr>
        <w:tc>
          <w:tcPr>
            <w:tcW w:w="1236" w:type="dxa"/>
          </w:tcPr>
          <w:p w14:paraId="09CD2448" w14:textId="77777777" w:rsidR="0092622D" w:rsidRDefault="00A11583">
            <w:pPr>
              <w:spacing w:after="120"/>
              <w:rPr>
                <w:ins w:id="478" w:author="LiNan" w:date="2021-05-21T00:48:00Z"/>
                <w:rFonts w:eastAsiaTheme="minorEastAsia"/>
                <w:color w:val="0070C0"/>
                <w:lang w:val="en-US" w:eastAsia="zh-CN"/>
              </w:rPr>
            </w:pPr>
            <w:ins w:id="479" w:author="LiNan" w:date="2021-05-21T00:48:00Z">
              <w:r>
                <w:rPr>
                  <w:rFonts w:eastAsiaTheme="minorEastAsia" w:hint="eastAsia"/>
                  <w:color w:val="0070C0"/>
                  <w:lang w:val="en-US" w:eastAsia="zh-CN"/>
                </w:rPr>
                <w:t>ZTE</w:t>
              </w:r>
            </w:ins>
          </w:p>
        </w:tc>
        <w:tc>
          <w:tcPr>
            <w:tcW w:w="8395" w:type="dxa"/>
          </w:tcPr>
          <w:p w14:paraId="1DF5995A" w14:textId="77777777" w:rsidR="0092622D" w:rsidRDefault="00A11583">
            <w:pPr>
              <w:spacing w:after="120"/>
              <w:rPr>
                <w:ins w:id="480" w:author="LiNan" w:date="2021-05-21T00:48:00Z"/>
                <w:rFonts w:eastAsiaTheme="minorEastAsia"/>
                <w:color w:val="0070C0"/>
                <w:lang w:val="en-US" w:eastAsia="zh-CN"/>
              </w:rPr>
            </w:pPr>
            <w:ins w:id="481" w:author="LiNan" w:date="2021-05-21T00:48:00Z">
              <w:r>
                <w:rPr>
                  <w:rFonts w:eastAsiaTheme="minorEastAsia" w:hint="eastAsia"/>
                  <w:color w:val="0070C0"/>
                  <w:lang w:val="en-US" w:eastAsia="zh-CN"/>
                </w:rPr>
                <w:t>Option 1.</w:t>
              </w:r>
            </w:ins>
          </w:p>
        </w:tc>
      </w:tr>
      <w:tr w:rsidR="00A24D03" w14:paraId="42979AB1" w14:textId="77777777">
        <w:trPr>
          <w:ins w:id="482" w:author="Dorin PANAITOPOL" w:date="2021-05-21T01:32:00Z"/>
        </w:trPr>
        <w:tc>
          <w:tcPr>
            <w:tcW w:w="1236" w:type="dxa"/>
          </w:tcPr>
          <w:p w14:paraId="418BDC9F" w14:textId="044CCBE9" w:rsidR="00A24D03" w:rsidRDefault="009C6B98">
            <w:pPr>
              <w:spacing w:after="120"/>
              <w:rPr>
                <w:ins w:id="483" w:author="Dorin PANAITOPOL" w:date="2021-05-21T01:32:00Z"/>
                <w:rFonts w:eastAsiaTheme="minorEastAsia"/>
                <w:color w:val="0070C0"/>
                <w:lang w:val="en-US" w:eastAsia="zh-CN"/>
              </w:rPr>
            </w:pPr>
            <w:ins w:id="484" w:author="Dorin PANAITOPOL" w:date="2021-05-21T01:33:00Z">
              <w:r>
                <w:rPr>
                  <w:rFonts w:eastAsiaTheme="minorEastAsia"/>
                  <w:color w:val="0070C0"/>
                  <w:lang w:val="en-US" w:eastAsia="zh-CN"/>
                </w:rPr>
                <w:t>THALES</w:t>
              </w:r>
            </w:ins>
          </w:p>
        </w:tc>
        <w:tc>
          <w:tcPr>
            <w:tcW w:w="8395" w:type="dxa"/>
          </w:tcPr>
          <w:p w14:paraId="0FA25642" w14:textId="18D4B2A0" w:rsidR="009C6B98" w:rsidRDefault="009C6B98">
            <w:pPr>
              <w:spacing w:after="120"/>
              <w:rPr>
                <w:ins w:id="485" w:author="Dorin PANAITOPOL" w:date="2021-05-21T01:42:00Z"/>
                <w:rFonts w:eastAsiaTheme="minorEastAsia"/>
                <w:color w:val="0070C0"/>
                <w:lang w:val="en-US" w:eastAsia="zh-CN"/>
              </w:rPr>
            </w:pPr>
            <w:ins w:id="486" w:author="Dorin PANAITOPOL" w:date="2021-05-21T01:42:00Z">
              <w:r>
                <w:rPr>
                  <w:rFonts w:eastAsiaTheme="minorEastAsia"/>
                  <w:color w:val="0070C0"/>
                  <w:lang w:val="en-US" w:eastAsia="zh-CN"/>
                </w:rPr>
                <w:t>Option 1.</w:t>
              </w:r>
            </w:ins>
          </w:p>
          <w:p w14:paraId="1D752F8A" w14:textId="5C1326E6" w:rsidR="009C6B98" w:rsidRDefault="009C6B98">
            <w:pPr>
              <w:spacing w:after="120"/>
              <w:rPr>
                <w:ins w:id="487" w:author="Dorin PANAITOPOL" w:date="2021-05-21T01:39:00Z"/>
                <w:rFonts w:eastAsiaTheme="minorEastAsia"/>
                <w:color w:val="0070C0"/>
                <w:lang w:val="en-US" w:eastAsia="zh-CN"/>
              </w:rPr>
            </w:pPr>
            <w:ins w:id="488" w:author="Dorin PANAITOPOL" w:date="2021-05-21T01:43:00Z">
              <w:r>
                <w:rPr>
                  <w:rFonts w:eastAsiaTheme="minorEastAsia"/>
                  <w:color w:val="0070C0"/>
                  <w:lang w:val="en-US" w:eastAsia="zh-CN"/>
                </w:rPr>
                <w:t xml:space="preserve">However, </w:t>
              </w:r>
            </w:ins>
            <w:ins w:id="489" w:author="Dorin PANAITOPOL" w:date="2021-05-21T01:39:00Z">
              <w:r>
                <w:rPr>
                  <w:rFonts w:eastAsiaTheme="minorEastAsia"/>
                  <w:color w:val="0070C0"/>
                  <w:lang w:val="en-US" w:eastAsia="zh-CN"/>
                </w:rPr>
                <w:t xml:space="preserve">the most important is to have a solution that works. </w:t>
              </w:r>
            </w:ins>
          </w:p>
          <w:p w14:paraId="2D9B8705" w14:textId="5F8B2B19" w:rsidR="009C6B98" w:rsidRDefault="009C6B98">
            <w:pPr>
              <w:spacing w:after="120"/>
              <w:rPr>
                <w:ins w:id="490" w:author="Dorin PANAITOPOL" w:date="2021-05-21T01:32:00Z"/>
                <w:rFonts w:eastAsiaTheme="minorEastAsia"/>
                <w:color w:val="0070C0"/>
                <w:lang w:val="en-US" w:eastAsia="zh-CN"/>
              </w:rPr>
            </w:pPr>
            <w:ins w:id="491" w:author="Dorin PANAITOPOL" w:date="2021-05-21T01:43:00Z">
              <w:r>
                <w:rPr>
                  <w:rFonts w:eastAsiaTheme="minorEastAsia"/>
                  <w:color w:val="0070C0"/>
                  <w:lang w:val="en-US" w:eastAsia="zh-CN"/>
                </w:rPr>
                <w:lastRenderedPageBreak/>
                <w:t>Moreover</w:t>
              </w:r>
            </w:ins>
            <w:ins w:id="492" w:author="Dorin PANAITOPOL" w:date="2021-05-21T01:37:00Z">
              <w:r>
                <w:rPr>
                  <w:rFonts w:eastAsiaTheme="minorEastAsia"/>
                  <w:color w:val="0070C0"/>
                  <w:lang w:val="en-US" w:eastAsia="zh-CN"/>
                </w:rPr>
                <w:t>, this was a RAN2 decision</w:t>
              </w:r>
            </w:ins>
            <w:ins w:id="493" w:author="Dorin PANAITOPOL" w:date="2021-05-21T01:42:00Z">
              <w:r>
                <w:rPr>
                  <w:rFonts w:eastAsiaTheme="minorEastAsia"/>
                  <w:color w:val="0070C0"/>
                  <w:lang w:val="en-US" w:eastAsia="zh-CN"/>
                </w:rPr>
                <w:t xml:space="preserve">. </w:t>
              </w:r>
            </w:ins>
            <w:ins w:id="494" w:author="Dorin PANAITOPOL" w:date="2021-05-21T01:37:00Z">
              <w:r>
                <w:rPr>
                  <w:rFonts w:eastAsiaTheme="minorEastAsia"/>
                  <w:color w:val="0070C0"/>
                  <w:lang w:val="en-US" w:eastAsia="zh-CN"/>
                </w:rPr>
                <w:t xml:space="preserve">We should not forget that we still need to </w:t>
              </w:r>
            </w:ins>
            <w:ins w:id="495" w:author="Dorin PANAITOPOL" w:date="2021-05-21T01:38:00Z">
              <w:r>
                <w:rPr>
                  <w:rFonts w:eastAsiaTheme="minorEastAsia"/>
                  <w:color w:val="0070C0"/>
                  <w:lang w:val="en-US" w:eastAsia="zh-CN"/>
                </w:rPr>
                <w:t>answer</w:t>
              </w:r>
            </w:ins>
            <w:ins w:id="496" w:author="Dorin PANAITOPOL" w:date="2021-05-21T01:37:00Z">
              <w:r>
                <w:rPr>
                  <w:rFonts w:eastAsiaTheme="minorEastAsia"/>
                  <w:color w:val="0070C0"/>
                  <w:lang w:val="en-US" w:eastAsia="zh-CN"/>
                </w:rPr>
                <w:t xml:space="preserve"> to </w:t>
              </w:r>
            </w:ins>
            <w:ins w:id="497" w:author="Dorin PANAITOPOL" w:date="2021-05-21T01:38:00Z">
              <w:r>
                <w:rPr>
                  <w:rFonts w:eastAsiaTheme="minorEastAsia"/>
                  <w:color w:val="0070C0"/>
                  <w:lang w:val="en-US" w:eastAsia="zh-CN"/>
                </w:rPr>
                <w:t xml:space="preserve">RAN1 with respect to </w:t>
              </w:r>
              <w:r w:rsidRPr="009C6B98">
                <w:rPr>
                  <w:rFonts w:eastAsiaTheme="minorEastAsia"/>
                  <w:color w:val="0070C0"/>
                  <w:lang w:val="en-US" w:eastAsia="zh-CN"/>
                  <w:rPrChange w:id="498" w:author="Dorin PANAITOPOL" w:date="2021-05-21T01:38:00Z">
                    <w:rPr>
                      <w:color w:val="0070C0"/>
                      <w:szCs w:val="24"/>
                      <w:lang w:eastAsia="zh-CN"/>
                    </w:rPr>
                  </w:rPrChange>
                </w:rPr>
                <w:t>UE specific TA estimation requirement.</w:t>
              </w:r>
            </w:ins>
          </w:p>
        </w:tc>
      </w:tr>
      <w:tr w:rsidR="0087283F" w14:paraId="168CD5B3" w14:textId="77777777">
        <w:trPr>
          <w:ins w:id="499" w:author="shiyuan" w:date="2021-05-21T13:14:00Z"/>
        </w:trPr>
        <w:tc>
          <w:tcPr>
            <w:tcW w:w="1236" w:type="dxa"/>
          </w:tcPr>
          <w:p w14:paraId="3CAC3835" w14:textId="62AC0A0F" w:rsidR="0087283F" w:rsidRDefault="0087283F">
            <w:pPr>
              <w:spacing w:after="120"/>
              <w:rPr>
                <w:ins w:id="500" w:author="shiyuan" w:date="2021-05-21T13:14:00Z"/>
                <w:rFonts w:eastAsiaTheme="minorEastAsia"/>
                <w:color w:val="0070C0"/>
                <w:lang w:val="en-US" w:eastAsia="zh-CN"/>
              </w:rPr>
            </w:pPr>
            <w:ins w:id="501" w:author="shiyuan" w:date="2021-05-21T13:14: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95" w:type="dxa"/>
          </w:tcPr>
          <w:p w14:paraId="35F51755" w14:textId="23468908" w:rsidR="0087283F" w:rsidRDefault="0087283F">
            <w:pPr>
              <w:spacing w:after="120"/>
              <w:rPr>
                <w:ins w:id="502" w:author="shiyuan" w:date="2021-05-21T13:14:00Z"/>
                <w:rFonts w:eastAsiaTheme="minorEastAsia"/>
                <w:color w:val="0070C0"/>
                <w:lang w:val="en-US" w:eastAsia="zh-CN"/>
              </w:rPr>
            </w:pPr>
            <w:ins w:id="503" w:author="shiyuan" w:date="2021-05-21T13:14:00Z">
              <w:r>
                <w:rPr>
                  <w:rFonts w:eastAsiaTheme="minorEastAsia" w:hint="eastAsia"/>
                  <w:color w:val="0070C0"/>
                  <w:lang w:val="en-US" w:eastAsia="zh-CN"/>
                </w:rPr>
                <w:t>O</w:t>
              </w:r>
              <w:r>
                <w:rPr>
                  <w:rFonts w:eastAsiaTheme="minorEastAsia"/>
                  <w:color w:val="0070C0"/>
                  <w:lang w:val="en-US" w:eastAsia="zh-CN"/>
                </w:rPr>
                <w:t xml:space="preserve">ption 1 is fine. </w:t>
              </w:r>
              <w:r>
                <w:rPr>
                  <w:rFonts w:eastAsiaTheme="minorEastAsia" w:hint="eastAsia"/>
                  <w:color w:val="0070C0"/>
                  <w:lang w:val="en-US" w:eastAsia="zh-CN"/>
                </w:rPr>
                <w:t>B</w:t>
              </w:r>
              <w:r>
                <w:rPr>
                  <w:rFonts w:eastAsiaTheme="minorEastAsia"/>
                  <w:color w:val="0070C0"/>
                  <w:lang w:val="en-US" w:eastAsia="zh-CN"/>
                </w:rPr>
                <w:t>asically, we think UE specific TA estimation requirement is not needed since it can not be tested in RAN4. However, we are fine with wait for RAN1/2 conclusions, and decide after the input.</w:t>
              </w:r>
            </w:ins>
          </w:p>
        </w:tc>
      </w:tr>
    </w:tbl>
    <w:p w14:paraId="585B19CE" w14:textId="77777777" w:rsidR="0092622D" w:rsidRDefault="0092622D">
      <w:pPr>
        <w:spacing w:after="120"/>
        <w:rPr>
          <w:color w:val="0070C0"/>
          <w:szCs w:val="24"/>
          <w:lang w:eastAsia="zh-CN"/>
        </w:rPr>
      </w:pPr>
    </w:p>
    <w:p w14:paraId="39F9E8A6" w14:textId="77777777" w:rsidR="0092622D" w:rsidRDefault="00A11583">
      <w:pPr>
        <w:spacing w:after="120"/>
        <w:rPr>
          <w:b/>
          <w:color w:val="0070C0"/>
          <w:u w:val="single"/>
          <w:lang w:eastAsia="ko-KR"/>
        </w:rPr>
      </w:pPr>
      <w:r>
        <w:rPr>
          <w:rFonts w:hint="eastAsia"/>
          <w:b/>
          <w:color w:val="0070C0"/>
          <w:u w:val="single"/>
          <w:lang w:eastAsia="ko-KR"/>
        </w:rPr>
        <w:t>I</w:t>
      </w:r>
      <w:r>
        <w:rPr>
          <w:b/>
          <w:color w:val="0070C0"/>
          <w:u w:val="single"/>
          <w:lang w:eastAsia="ko-KR"/>
        </w:rPr>
        <w:t>ssue 1-1-7: whether to define a separate accuracy requirement for self-estimated TA common (</w:t>
      </w:r>
      <m:oMath>
        <m:sSub>
          <m:sSubPr>
            <m:ctrlPr>
              <w:rPr>
                <w:rFonts w:ascii="Cambria Math" w:hAnsi="Cambria Math"/>
                <w:b/>
                <w:color w:val="0070C0"/>
                <w:u w:val="single"/>
                <w:lang w:eastAsia="ko-KR"/>
              </w:rPr>
            </m:ctrlPr>
          </m:sSubPr>
          <m:e>
            <m:r>
              <m:rPr>
                <m:sty m:val="b"/>
              </m:rPr>
              <w:rPr>
                <w:rFonts w:ascii="Cambria Math" w:hAnsi="Cambria Math"/>
                <w:color w:val="0070C0"/>
                <w:u w:val="single"/>
                <w:lang w:eastAsia="ko-KR"/>
              </w:rPr>
              <m:t>N</m:t>
            </m:r>
          </m:e>
          <m:sub>
            <m:r>
              <m:rPr>
                <m:sty m:val="b"/>
              </m:rPr>
              <w:rPr>
                <w:rFonts w:ascii="Cambria Math" w:hAnsi="Cambria Math"/>
                <w:color w:val="0070C0"/>
                <w:u w:val="single"/>
                <w:lang w:eastAsia="ko-KR"/>
              </w:rPr>
              <m:t>TA,common</m:t>
            </m:r>
          </m:sub>
        </m:sSub>
      </m:oMath>
      <w:r>
        <w:rPr>
          <w:b/>
          <w:color w:val="0070C0"/>
          <w:u w:val="single"/>
          <w:lang w:eastAsia="ko-KR"/>
        </w:rPr>
        <w:t>)?</w:t>
      </w:r>
    </w:p>
    <w:p w14:paraId="435F08F6" w14:textId="77777777" w:rsidR="0092622D" w:rsidRDefault="00A11583">
      <w:pPr>
        <w:pStyle w:val="aff6"/>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(THALES)</w:t>
      </w:r>
    </w:p>
    <w:p w14:paraId="2FE7AB59"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w:t>
      </w:r>
    </w:p>
    <w:p w14:paraId="65A530F9" w14:textId="77777777" w:rsidR="0092622D" w:rsidRDefault="00A11583">
      <w:pPr>
        <w:pStyle w:val="aff6"/>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D54B0C7" w14:textId="77777777" w:rsidR="0092622D" w:rsidRDefault="00A11583">
      <w:pPr>
        <w:pStyle w:val="aff6"/>
        <w:numPr>
          <w:ilvl w:val="1"/>
          <w:numId w:val="1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92622D" w14:paraId="4B719BEA" w14:textId="77777777">
        <w:tc>
          <w:tcPr>
            <w:tcW w:w="1236" w:type="dxa"/>
          </w:tcPr>
          <w:p w14:paraId="050E807D"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863E5BF"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Comments</w:t>
            </w:r>
          </w:p>
        </w:tc>
      </w:tr>
      <w:tr w:rsidR="0092622D" w14:paraId="2C410802" w14:textId="77777777">
        <w:tc>
          <w:tcPr>
            <w:tcW w:w="1236" w:type="dxa"/>
          </w:tcPr>
          <w:p w14:paraId="60773D71" w14:textId="77777777" w:rsidR="0092622D" w:rsidRDefault="00A11583">
            <w:pPr>
              <w:spacing w:after="120"/>
              <w:rPr>
                <w:rFonts w:eastAsiaTheme="minorEastAsia"/>
                <w:color w:val="0070C0"/>
                <w:lang w:val="en-US" w:eastAsia="zh-CN"/>
              </w:rPr>
            </w:pPr>
            <w:del w:id="504" w:author="JC[99e]" w:date="2021-05-19T15:22:00Z">
              <w:r>
                <w:rPr>
                  <w:rFonts w:eastAsiaTheme="minorEastAsia" w:hint="eastAsia"/>
                  <w:color w:val="0070C0"/>
                  <w:lang w:val="en-US" w:eastAsia="zh-CN"/>
                </w:rPr>
                <w:delText>XXX</w:delText>
              </w:r>
            </w:del>
            <w:ins w:id="505" w:author="JC[99e]" w:date="2021-05-19T15:22:00Z">
              <w:r>
                <w:rPr>
                  <w:rFonts w:eastAsiaTheme="minorEastAsia"/>
                  <w:color w:val="0070C0"/>
                  <w:lang w:val="en-US" w:eastAsia="zh-CN"/>
                </w:rPr>
                <w:t>Apple</w:t>
              </w:r>
            </w:ins>
          </w:p>
        </w:tc>
        <w:tc>
          <w:tcPr>
            <w:tcW w:w="8395" w:type="dxa"/>
          </w:tcPr>
          <w:p w14:paraId="597D054C" w14:textId="77777777" w:rsidR="0092622D" w:rsidRDefault="00A11583">
            <w:pPr>
              <w:spacing w:after="120"/>
              <w:rPr>
                <w:rFonts w:eastAsiaTheme="minorEastAsia"/>
                <w:color w:val="0070C0"/>
                <w:lang w:val="en-US" w:eastAsia="zh-CN"/>
              </w:rPr>
            </w:pPr>
            <w:ins w:id="506" w:author="JC[99e]" w:date="2021-05-19T15:26:00Z">
              <w:r>
                <w:rPr>
                  <w:rFonts w:eastAsiaTheme="minorEastAsia"/>
                  <w:color w:val="0070C0"/>
                  <w:lang w:val="en-US" w:eastAsia="zh-CN"/>
                </w:rPr>
                <w:t>No</w:t>
              </w:r>
            </w:ins>
            <w:ins w:id="507" w:author="JC[99e]" w:date="2021-05-19T15:23:00Z">
              <w:r>
                <w:rPr>
                  <w:rFonts w:eastAsiaTheme="minorEastAsia"/>
                  <w:color w:val="0070C0"/>
                  <w:lang w:val="en-US" w:eastAsia="zh-CN"/>
                </w:rPr>
                <w:t>. Based on</w:t>
              </w:r>
            </w:ins>
            <w:ins w:id="508" w:author="JC[99e]" w:date="2021-05-19T15:24:00Z">
              <w:r>
                <w:rPr>
                  <w:rFonts w:eastAsiaTheme="minorEastAsia"/>
                  <w:color w:val="0070C0"/>
                  <w:lang w:val="en-US" w:eastAsia="zh-CN"/>
                </w:rPr>
                <w:t xml:space="preserve"> RAN1 definition, N</w:t>
              </w:r>
              <w:r>
                <w:rPr>
                  <w:rFonts w:eastAsiaTheme="minorEastAsia"/>
                  <w:color w:val="0070C0"/>
                  <w:vertAlign w:val="subscript"/>
                  <w:lang w:val="en-US" w:eastAsia="zh-CN"/>
                  <w:rPrChange w:id="509" w:author="JC[99e]" w:date="2021-05-19T15:24:00Z">
                    <w:rPr>
                      <w:rFonts w:eastAsiaTheme="minorEastAsia"/>
                      <w:color w:val="0070C0"/>
                      <w:lang w:val="en-US" w:eastAsia="zh-CN"/>
                    </w:rPr>
                  </w:rPrChange>
                </w:rPr>
                <w:t xml:space="preserve">TA_common </w:t>
              </w:r>
              <w:r>
                <w:rPr>
                  <w:rFonts w:eastAsia="Times New Roman"/>
                  <w:szCs w:val="22"/>
                  <w:lang w:val="en-US"/>
                </w:rPr>
                <w:t>is network-controlled common TA, and may</w:t>
              </w:r>
              <w:r>
                <w:rPr>
                  <w:rStyle w:val="apple-converted-space"/>
                  <w:rFonts w:eastAsia="Times New Roman"/>
                  <w:szCs w:val="22"/>
                  <w:lang w:val="en-US"/>
                </w:rPr>
                <w:t> </w:t>
              </w:r>
              <w:r>
                <w:rPr>
                  <w:rFonts w:eastAsia="Times New Roman"/>
                  <w:szCs w:val="22"/>
                  <w:lang w:val="en-US"/>
                </w:rPr>
                <w:t xml:space="preserve">include any timing offset considered necessary by the network, </w:t>
              </w:r>
            </w:ins>
            <w:ins w:id="510" w:author="JC[99e]" w:date="2021-05-19T15:25:00Z">
              <w:r>
                <w:rPr>
                  <w:rFonts w:eastAsia="Times New Roman"/>
                  <w:szCs w:val="22"/>
                  <w:lang w:val="en-US"/>
                </w:rPr>
                <w:t xml:space="preserve">so </w:t>
              </w:r>
            </w:ins>
            <w:ins w:id="511" w:author="JC[99e]" w:date="2021-05-19T15:24:00Z">
              <w:r>
                <w:rPr>
                  <w:rFonts w:eastAsia="Times New Roman"/>
                  <w:szCs w:val="22"/>
                  <w:lang w:val="en-US"/>
                </w:rPr>
                <w:t>we don’t see necessity</w:t>
              </w:r>
            </w:ins>
            <w:ins w:id="512" w:author="JC[99e]" w:date="2021-05-19T15:25:00Z">
              <w:r>
                <w:rPr>
                  <w:rFonts w:eastAsia="Times New Roman"/>
                  <w:szCs w:val="22"/>
                  <w:lang w:val="en-US"/>
                </w:rPr>
                <w:t>/justification</w:t>
              </w:r>
            </w:ins>
            <w:ins w:id="513" w:author="JC[99e]" w:date="2021-05-19T15:24:00Z">
              <w:r>
                <w:rPr>
                  <w:rFonts w:eastAsia="Times New Roman"/>
                  <w:szCs w:val="22"/>
                  <w:lang w:val="en-US"/>
                </w:rPr>
                <w:t xml:space="preserve"> to define requirement for UE self-estimated TA </w:t>
              </w:r>
            </w:ins>
            <w:ins w:id="514" w:author="JC[99e]" w:date="2021-05-19T15:25:00Z">
              <w:r>
                <w:rPr>
                  <w:rFonts w:eastAsia="Times New Roman"/>
                  <w:szCs w:val="22"/>
                  <w:lang w:val="en-US"/>
                </w:rPr>
                <w:t>common.</w:t>
              </w:r>
            </w:ins>
          </w:p>
        </w:tc>
      </w:tr>
      <w:tr w:rsidR="0092622D" w14:paraId="37E26A69" w14:textId="77777777">
        <w:trPr>
          <w:ins w:id="515" w:author="Xiaomi" w:date="2021-05-20T11:52:00Z"/>
        </w:trPr>
        <w:tc>
          <w:tcPr>
            <w:tcW w:w="1236" w:type="dxa"/>
          </w:tcPr>
          <w:p w14:paraId="55DCEE92" w14:textId="77777777" w:rsidR="0092622D" w:rsidRDefault="00A11583">
            <w:pPr>
              <w:spacing w:after="120"/>
              <w:rPr>
                <w:ins w:id="516" w:author="Xiaomi" w:date="2021-05-20T11:52:00Z"/>
                <w:rFonts w:eastAsiaTheme="minorEastAsia"/>
                <w:color w:val="0070C0"/>
                <w:lang w:val="en-US" w:eastAsia="zh-CN"/>
              </w:rPr>
            </w:pPr>
            <w:ins w:id="517" w:author="Xiaomi" w:date="2021-05-20T11:52: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17B93993" w14:textId="77777777" w:rsidR="0092622D" w:rsidRDefault="00A11583">
            <w:pPr>
              <w:spacing w:after="120"/>
              <w:rPr>
                <w:ins w:id="518" w:author="Xiaomi" w:date="2021-05-20T11:52:00Z"/>
                <w:rFonts w:eastAsiaTheme="minorEastAsia"/>
                <w:color w:val="0070C0"/>
                <w:lang w:val="en-US" w:eastAsia="zh-CN"/>
              </w:rPr>
            </w:pPr>
            <w:ins w:id="519" w:author="Xiaomi" w:date="2021-05-20T11:52:00Z">
              <w:r>
                <w:rPr>
                  <w:rFonts w:eastAsiaTheme="minorEastAsia" w:hint="eastAsia"/>
                  <w:color w:val="0070C0"/>
                  <w:lang w:val="en-US" w:eastAsia="zh-CN"/>
                </w:rPr>
                <w:t>N</w:t>
              </w:r>
              <w:r>
                <w:rPr>
                  <w:rFonts w:eastAsiaTheme="minorEastAsia"/>
                  <w:color w:val="0070C0"/>
                  <w:lang w:val="en-US" w:eastAsia="zh-CN"/>
                </w:rPr>
                <w:t>o, as N</w:t>
              </w:r>
              <w:r>
                <w:rPr>
                  <w:rFonts w:eastAsiaTheme="minorEastAsia"/>
                  <w:color w:val="0070C0"/>
                  <w:vertAlign w:val="subscript"/>
                  <w:lang w:val="en-US" w:eastAsia="zh-CN"/>
                </w:rPr>
                <w:t xml:space="preserve">TA_common </w:t>
              </w:r>
              <w:r>
                <w:rPr>
                  <w:rFonts w:eastAsia="Times New Roman"/>
                  <w:szCs w:val="22"/>
                  <w:lang w:val="en-US"/>
                </w:rPr>
                <w:t>is a network-controlled value.</w:t>
              </w:r>
            </w:ins>
          </w:p>
        </w:tc>
      </w:tr>
      <w:tr w:rsidR="0092622D" w14:paraId="7BF7C273" w14:textId="77777777">
        <w:trPr>
          <w:ins w:id="520" w:author="Huawei" w:date="2021-05-20T15:05:00Z"/>
        </w:trPr>
        <w:tc>
          <w:tcPr>
            <w:tcW w:w="1236" w:type="dxa"/>
          </w:tcPr>
          <w:p w14:paraId="041905DB" w14:textId="77777777" w:rsidR="0092622D" w:rsidRDefault="00A11583">
            <w:pPr>
              <w:spacing w:after="120"/>
              <w:rPr>
                <w:ins w:id="521" w:author="Huawei" w:date="2021-05-20T15:05:00Z"/>
                <w:rFonts w:eastAsiaTheme="minorEastAsia"/>
                <w:color w:val="0070C0"/>
                <w:lang w:val="en-US" w:eastAsia="zh-CN"/>
              </w:rPr>
            </w:pPr>
            <w:ins w:id="522" w:author="Huawei" w:date="2021-05-20T15:0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F024F84" w14:textId="77777777" w:rsidR="0092622D" w:rsidRDefault="00A11583">
            <w:pPr>
              <w:spacing w:after="120"/>
              <w:rPr>
                <w:ins w:id="523" w:author="Huawei" w:date="2021-05-20T15:05:00Z"/>
                <w:rFonts w:eastAsiaTheme="minorEastAsia"/>
                <w:color w:val="0070C0"/>
                <w:lang w:val="en-US" w:eastAsia="zh-CN"/>
              </w:rPr>
            </w:pPr>
            <w:ins w:id="524" w:author="Huawei" w:date="2021-05-20T15:05:00Z">
              <w:r>
                <w:rPr>
                  <w:rFonts w:eastAsiaTheme="minorEastAsia" w:hint="eastAsia"/>
                  <w:color w:val="0070C0"/>
                  <w:lang w:val="en-US" w:eastAsia="zh-CN"/>
                </w:rPr>
                <w:t>S</w:t>
              </w:r>
              <w:r>
                <w:rPr>
                  <w:rFonts w:eastAsiaTheme="minorEastAsia"/>
                  <w:color w:val="0070C0"/>
                  <w:lang w:val="en-US" w:eastAsia="zh-CN"/>
                </w:rPr>
                <w:t>upport not to define a separate accuracy requirement for self-estimated TA common.</w:t>
              </w:r>
            </w:ins>
          </w:p>
          <w:p w14:paraId="26B15432" w14:textId="77777777" w:rsidR="0092622D" w:rsidRDefault="00A11583">
            <w:pPr>
              <w:spacing w:after="120"/>
              <w:rPr>
                <w:ins w:id="525" w:author="Huawei" w:date="2021-05-20T15:05:00Z"/>
                <w:rFonts w:eastAsiaTheme="minorEastAsia"/>
                <w:color w:val="0070C0"/>
                <w:lang w:val="en-US" w:eastAsia="zh-CN"/>
              </w:rPr>
            </w:pPr>
            <w:ins w:id="526" w:author="Huawei" w:date="2021-05-20T15:05:00Z">
              <w:r>
                <w:rPr>
                  <w:rFonts w:eastAsiaTheme="minorEastAsia" w:hint="eastAsia"/>
                  <w:color w:val="0070C0"/>
                  <w:lang w:val="en-US" w:eastAsia="zh-CN"/>
                </w:rPr>
                <w:t>N</w:t>
              </w:r>
              <w:r>
                <w:rPr>
                  <w:rFonts w:eastAsiaTheme="minorEastAsia"/>
                  <w:color w:val="0070C0"/>
                  <w:vertAlign w:val="subscript"/>
                  <w:lang w:val="en-US" w:eastAsia="zh-CN"/>
                </w:rPr>
                <w:t>TA,common</w:t>
              </w:r>
              <w:r>
                <w:rPr>
                  <w:rFonts w:eastAsiaTheme="minorEastAsia"/>
                  <w:color w:val="0070C0"/>
                  <w:lang w:val="en-US" w:eastAsia="zh-CN"/>
                </w:rPr>
                <w:t xml:space="preserve"> is network controlled. UE calculate the value of</w:t>
              </w:r>
              <w:r>
                <w:rPr>
                  <w:rFonts w:eastAsiaTheme="minorEastAsia" w:hint="eastAsia"/>
                  <w:color w:val="0070C0"/>
                  <w:lang w:val="en-US" w:eastAsia="zh-CN"/>
                </w:rPr>
                <w:t xml:space="preserve"> N</w:t>
              </w:r>
              <w:r>
                <w:rPr>
                  <w:rFonts w:eastAsiaTheme="minorEastAsia"/>
                  <w:color w:val="0070C0"/>
                  <w:vertAlign w:val="subscript"/>
                  <w:lang w:val="en-US" w:eastAsia="zh-CN"/>
                </w:rPr>
                <w:t>TA,common</w:t>
              </w:r>
              <w:r>
                <w:rPr>
                  <w:rFonts w:eastAsiaTheme="minorEastAsia"/>
                  <w:color w:val="0070C0"/>
                  <w:lang w:val="en-US" w:eastAsia="zh-CN"/>
                </w:rPr>
                <w:t xml:space="preserve"> according to the related signaling. If the total TA value needs to be adjusted due to </w:t>
              </w:r>
              <w:r>
                <w:rPr>
                  <w:rFonts w:eastAsiaTheme="minorEastAsia" w:hint="eastAsia"/>
                  <w:color w:val="0070C0"/>
                  <w:lang w:val="en-US" w:eastAsia="zh-CN"/>
                </w:rPr>
                <w:t>N</w:t>
              </w:r>
              <w:r>
                <w:rPr>
                  <w:rFonts w:eastAsiaTheme="minorEastAsia"/>
                  <w:color w:val="0070C0"/>
                  <w:vertAlign w:val="subscript"/>
                  <w:lang w:val="en-US" w:eastAsia="zh-CN"/>
                </w:rPr>
                <w:t>TA,common</w:t>
              </w:r>
              <w:r>
                <w:rPr>
                  <w:rFonts w:eastAsiaTheme="minorEastAsia"/>
                  <w:color w:val="0070C0"/>
                  <w:lang w:val="en-US" w:eastAsia="zh-CN"/>
                </w:rPr>
                <w:t xml:space="preserve"> change, the TA adjustment requirements can be applied.</w:t>
              </w:r>
            </w:ins>
          </w:p>
        </w:tc>
      </w:tr>
      <w:tr w:rsidR="0092622D" w14:paraId="62145A6C" w14:textId="77777777">
        <w:trPr>
          <w:ins w:id="527" w:author="Jin Woong Park" w:date="2021-05-20T16:46:00Z"/>
        </w:trPr>
        <w:tc>
          <w:tcPr>
            <w:tcW w:w="1236" w:type="dxa"/>
          </w:tcPr>
          <w:p w14:paraId="6AEBB022" w14:textId="77777777" w:rsidR="0092622D" w:rsidRDefault="00A11583">
            <w:pPr>
              <w:spacing w:after="120"/>
              <w:rPr>
                <w:ins w:id="528" w:author="Jin Woong Park" w:date="2021-05-20T16:46:00Z"/>
                <w:rFonts w:eastAsiaTheme="minorEastAsia"/>
                <w:color w:val="0070C0"/>
                <w:lang w:val="en-US" w:eastAsia="zh-CN"/>
              </w:rPr>
            </w:pPr>
            <w:ins w:id="529" w:author="Jin Woong Park" w:date="2021-05-20T16:46:00Z">
              <w:r>
                <w:rPr>
                  <w:rFonts w:eastAsia="Malgun Gothic" w:hint="eastAsia"/>
                  <w:color w:val="0070C0"/>
                  <w:lang w:val="en-US" w:eastAsia="ko-KR"/>
                </w:rPr>
                <w:t>LGE</w:t>
              </w:r>
            </w:ins>
          </w:p>
        </w:tc>
        <w:tc>
          <w:tcPr>
            <w:tcW w:w="8395" w:type="dxa"/>
          </w:tcPr>
          <w:p w14:paraId="6ED0FA04" w14:textId="77777777" w:rsidR="0092622D" w:rsidRDefault="00A11583">
            <w:pPr>
              <w:spacing w:after="120"/>
              <w:rPr>
                <w:ins w:id="530" w:author="Jin Woong Park" w:date="2021-05-20T16:46:00Z"/>
                <w:rFonts w:eastAsiaTheme="minorEastAsia"/>
                <w:color w:val="0070C0"/>
                <w:lang w:val="en-US" w:eastAsia="zh-CN"/>
              </w:rPr>
            </w:pPr>
            <w:ins w:id="531" w:author="Jin Woong Park" w:date="2021-05-20T16:46:00Z">
              <w:r>
                <w:rPr>
                  <w:rFonts w:eastAsia="Malgun Gothic"/>
                  <w:color w:val="0070C0"/>
                  <w:lang w:val="en-US" w:eastAsia="ko-KR"/>
                </w:rPr>
                <w:t>For the clarification, w</w:t>
              </w:r>
              <w:r>
                <w:rPr>
                  <w:rFonts w:eastAsia="Malgun Gothic" w:hint="eastAsia"/>
                  <w:color w:val="0070C0"/>
                  <w:lang w:val="en-US" w:eastAsia="ko-KR"/>
                </w:rPr>
                <w:t xml:space="preserve">hat </w:t>
              </w:r>
              <w:r>
                <w:rPr>
                  <w:rFonts w:eastAsia="Malgun Gothic"/>
                  <w:color w:val="0070C0"/>
                  <w:lang w:val="en-US" w:eastAsia="ko-KR"/>
                </w:rPr>
                <w:t>is the meaning of the self-estimated TA common? TA common is signaled from network.</w:t>
              </w:r>
            </w:ins>
          </w:p>
        </w:tc>
      </w:tr>
      <w:tr w:rsidR="0092622D" w14:paraId="47DCF123" w14:textId="77777777">
        <w:trPr>
          <w:ins w:id="532" w:author="CH" w:date="2021-05-20T03:17:00Z"/>
        </w:trPr>
        <w:tc>
          <w:tcPr>
            <w:tcW w:w="1236" w:type="dxa"/>
          </w:tcPr>
          <w:p w14:paraId="41DDBB86" w14:textId="77777777" w:rsidR="0092622D" w:rsidRDefault="00A11583">
            <w:pPr>
              <w:spacing w:after="120"/>
              <w:rPr>
                <w:ins w:id="533" w:author="CH" w:date="2021-05-20T03:17:00Z"/>
                <w:rFonts w:eastAsia="Malgun Gothic"/>
                <w:color w:val="0070C0"/>
                <w:lang w:val="en-US" w:eastAsia="ko-KR"/>
              </w:rPr>
            </w:pPr>
            <w:ins w:id="534" w:author="CH" w:date="2021-05-20T03:17:00Z">
              <w:r>
                <w:rPr>
                  <w:rFonts w:eastAsiaTheme="minorEastAsia"/>
                  <w:color w:val="0070C0"/>
                  <w:lang w:val="en-US" w:eastAsia="zh-CN"/>
                </w:rPr>
                <w:t>Qualcomm</w:t>
              </w:r>
            </w:ins>
          </w:p>
        </w:tc>
        <w:tc>
          <w:tcPr>
            <w:tcW w:w="8395" w:type="dxa"/>
          </w:tcPr>
          <w:p w14:paraId="726FD8CC" w14:textId="77777777" w:rsidR="0092622D" w:rsidRDefault="00A11583">
            <w:pPr>
              <w:spacing w:after="120"/>
              <w:rPr>
                <w:ins w:id="535" w:author="CH" w:date="2021-05-20T03:17:00Z"/>
                <w:rFonts w:eastAsia="Malgun Gothic"/>
                <w:color w:val="0070C0"/>
                <w:lang w:val="en-US" w:eastAsia="ko-KR"/>
              </w:rPr>
            </w:pPr>
            <w:ins w:id="536" w:author="CH" w:date="2021-05-20T03:17:00Z">
              <w:r>
                <w:rPr>
                  <w:rFonts w:eastAsiaTheme="minorEastAsia"/>
                  <w:color w:val="0070C0"/>
                  <w:lang w:val="en-US" w:eastAsia="zh-CN"/>
                </w:rPr>
                <w:t>Same comment as Apple and Xiaomi.</w:t>
              </w:r>
            </w:ins>
          </w:p>
        </w:tc>
      </w:tr>
      <w:tr w:rsidR="0092622D" w14:paraId="479A14ED" w14:textId="77777777">
        <w:trPr>
          <w:ins w:id="537" w:author="CATT" w:date="2021-05-20T18:49:00Z"/>
        </w:trPr>
        <w:tc>
          <w:tcPr>
            <w:tcW w:w="1236" w:type="dxa"/>
          </w:tcPr>
          <w:p w14:paraId="021B9C44" w14:textId="77777777" w:rsidR="0092622D" w:rsidRDefault="00A11583">
            <w:pPr>
              <w:spacing w:after="120"/>
              <w:rPr>
                <w:ins w:id="538" w:author="CATT" w:date="2021-05-20T18:49:00Z"/>
                <w:rFonts w:eastAsiaTheme="minorEastAsia"/>
                <w:color w:val="0070C0"/>
                <w:lang w:val="en-US" w:eastAsia="zh-CN"/>
              </w:rPr>
            </w:pPr>
            <w:ins w:id="539" w:author="CATT" w:date="2021-05-20T18:49:00Z">
              <w:r>
                <w:rPr>
                  <w:rFonts w:eastAsiaTheme="minorEastAsia"/>
                  <w:color w:val="0070C0"/>
                  <w:lang w:val="en-US" w:eastAsia="zh-CN"/>
                </w:rPr>
                <w:t>CATT</w:t>
              </w:r>
            </w:ins>
          </w:p>
        </w:tc>
        <w:tc>
          <w:tcPr>
            <w:tcW w:w="8395" w:type="dxa"/>
          </w:tcPr>
          <w:p w14:paraId="78469A4B" w14:textId="77777777" w:rsidR="0092622D" w:rsidRDefault="00A11583">
            <w:pPr>
              <w:spacing w:after="120"/>
              <w:rPr>
                <w:ins w:id="540" w:author="CATT" w:date="2021-05-20T18:49:00Z"/>
                <w:rFonts w:eastAsiaTheme="minorEastAsia"/>
                <w:color w:val="0070C0"/>
                <w:lang w:val="en-US" w:eastAsia="zh-CN"/>
              </w:rPr>
            </w:pPr>
            <w:ins w:id="541" w:author="CATT" w:date="2021-05-20T18:49:00Z">
              <w:r>
                <w:rPr>
                  <w:rFonts w:eastAsiaTheme="minorEastAsia" w:hint="eastAsia"/>
                  <w:color w:val="0070C0"/>
                  <w:lang w:val="en-US" w:eastAsia="zh-CN"/>
                </w:rPr>
                <w:t>No. N</w:t>
              </w:r>
              <w:r>
                <w:rPr>
                  <w:rFonts w:eastAsiaTheme="minorEastAsia" w:hint="eastAsia"/>
                  <w:color w:val="0070C0"/>
                  <w:vertAlign w:val="subscript"/>
                  <w:lang w:val="en-US" w:eastAsia="zh-CN"/>
                </w:rPr>
                <w:t>TA_common</w:t>
              </w:r>
              <w:r>
                <w:rPr>
                  <w:rFonts w:eastAsiaTheme="minorEastAsia" w:hint="eastAsia"/>
                  <w:color w:val="0070C0"/>
                  <w:lang w:val="en-US" w:eastAsia="zh-CN"/>
                </w:rPr>
                <w:t xml:space="preserve"> is estimated by gNB and sent to UE. No need to define the requirement in RRM spec.</w:t>
              </w:r>
            </w:ins>
          </w:p>
        </w:tc>
      </w:tr>
      <w:tr w:rsidR="0092622D" w14:paraId="5FF515A6" w14:textId="77777777">
        <w:trPr>
          <w:ins w:id="542" w:author="Magnus Larsson" w:date="2021-05-20T17:56:00Z"/>
        </w:trPr>
        <w:tc>
          <w:tcPr>
            <w:tcW w:w="1236" w:type="dxa"/>
          </w:tcPr>
          <w:p w14:paraId="7D21A53B" w14:textId="77777777" w:rsidR="0092622D" w:rsidRDefault="00A11583">
            <w:pPr>
              <w:spacing w:after="120"/>
              <w:rPr>
                <w:ins w:id="543" w:author="Magnus Larsson" w:date="2021-05-20T17:56:00Z"/>
                <w:rFonts w:eastAsiaTheme="minorEastAsia"/>
                <w:color w:val="0070C0"/>
                <w:lang w:val="en-US" w:eastAsia="zh-CN"/>
              </w:rPr>
            </w:pPr>
            <w:ins w:id="544" w:author="Magnus Larsson" w:date="2021-05-20T17:56:00Z">
              <w:r>
                <w:rPr>
                  <w:rFonts w:eastAsiaTheme="minorEastAsia"/>
                  <w:color w:val="0070C0"/>
                  <w:lang w:val="en-US" w:eastAsia="zh-CN"/>
                </w:rPr>
                <w:t>Ericsson</w:t>
              </w:r>
            </w:ins>
          </w:p>
        </w:tc>
        <w:tc>
          <w:tcPr>
            <w:tcW w:w="8395" w:type="dxa"/>
          </w:tcPr>
          <w:p w14:paraId="0ECCC02C" w14:textId="77777777" w:rsidR="0092622D" w:rsidRDefault="00A11583">
            <w:pPr>
              <w:spacing w:after="120"/>
              <w:rPr>
                <w:ins w:id="545" w:author="Magnus Larsson" w:date="2021-05-20T17:56:00Z"/>
                <w:rFonts w:eastAsiaTheme="minorEastAsia"/>
                <w:color w:val="0070C0"/>
                <w:lang w:val="en-US" w:eastAsia="zh-CN"/>
              </w:rPr>
            </w:pPr>
            <w:ins w:id="546" w:author="Magnus Larsson" w:date="2021-05-20T17:57:00Z">
              <w:r>
                <w:rPr>
                  <w:rFonts w:eastAsiaTheme="minorEastAsia"/>
                  <w:color w:val="0070C0"/>
                  <w:lang w:val="en-US" w:eastAsia="zh-CN"/>
                </w:rPr>
                <w:t>Option 1.</w:t>
              </w:r>
            </w:ins>
          </w:p>
        </w:tc>
      </w:tr>
      <w:tr w:rsidR="0092622D" w14:paraId="61B7407B" w14:textId="77777777">
        <w:trPr>
          <w:ins w:id="547" w:author="LiNan" w:date="2021-05-21T00:48:00Z"/>
        </w:trPr>
        <w:tc>
          <w:tcPr>
            <w:tcW w:w="1236" w:type="dxa"/>
          </w:tcPr>
          <w:p w14:paraId="584C6DF3" w14:textId="77777777" w:rsidR="0092622D" w:rsidRDefault="00A11583">
            <w:pPr>
              <w:spacing w:after="120"/>
              <w:rPr>
                <w:ins w:id="548" w:author="LiNan" w:date="2021-05-21T00:48:00Z"/>
                <w:rFonts w:eastAsiaTheme="minorEastAsia"/>
                <w:color w:val="0070C0"/>
                <w:lang w:val="en-US" w:eastAsia="zh-CN"/>
              </w:rPr>
            </w:pPr>
            <w:ins w:id="549" w:author="LiNan" w:date="2021-05-21T00:48:00Z">
              <w:r>
                <w:rPr>
                  <w:rFonts w:eastAsiaTheme="minorEastAsia" w:hint="eastAsia"/>
                  <w:color w:val="0070C0"/>
                  <w:lang w:val="en-US" w:eastAsia="zh-CN"/>
                </w:rPr>
                <w:t>ZTE</w:t>
              </w:r>
            </w:ins>
          </w:p>
        </w:tc>
        <w:tc>
          <w:tcPr>
            <w:tcW w:w="8395" w:type="dxa"/>
          </w:tcPr>
          <w:p w14:paraId="0722EBA8" w14:textId="77777777" w:rsidR="0092622D" w:rsidRDefault="00A11583">
            <w:pPr>
              <w:spacing w:after="120"/>
              <w:rPr>
                <w:ins w:id="550" w:author="LiNan" w:date="2021-05-21T00:48:00Z"/>
                <w:rFonts w:eastAsiaTheme="minorEastAsia"/>
                <w:color w:val="0070C0"/>
                <w:lang w:val="en-US" w:eastAsia="zh-CN"/>
              </w:rPr>
            </w:pPr>
            <w:ins w:id="551" w:author="LiNan" w:date="2021-05-21T00:48:00Z">
              <w:r>
                <w:rPr>
                  <w:rFonts w:hint="eastAsia"/>
                  <w:color w:val="0070C0"/>
                  <w:lang w:val="en-US" w:eastAsia="zh-CN"/>
                </w:rPr>
                <w:t>Need some clarification , does this accuracy requirement means the quantization accuracy of the value of NTA common? Or a requirement to limit the value range of NTA common indicated by the network?</w:t>
              </w:r>
            </w:ins>
          </w:p>
        </w:tc>
      </w:tr>
      <w:tr w:rsidR="000D2713" w14:paraId="12FEAB52" w14:textId="77777777">
        <w:trPr>
          <w:ins w:id="552" w:author="Dorin PANAITOPOL" w:date="2021-05-21T01:44:00Z"/>
        </w:trPr>
        <w:tc>
          <w:tcPr>
            <w:tcW w:w="1236" w:type="dxa"/>
          </w:tcPr>
          <w:p w14:paraId="68AB591C" w14:textId="1A305027" w:rsidR="000D2713" w:rsidRDefault="000D2713">
            <w:pPr>
              <w:spacing w:after="120"/>
              <w:rPr>
                <w:ins w:id="553" w:author="Dorin PANAITOPOL" w:date="2021-05-21T01:44:00Z"/>
                <w:rFonts w:eastAsiaTheme="minorEastAsia"/>
                <w:color w:val="0070C0"/>
                <w:lang w:val="en-US" w:eastAsia="zh-CN"/>
              </w:rPr>
            </w:pPr>
            <w:ins w:id="554" w:author="Dorin PANAITOPOL" w:date="2021-05-21T01:44:00Z">
              <w:r>
                <w:rPr>
                  <w:rFonts w:eastAsiaTheme="minorEastAsia"/>
                  <w:color w:val="0070C0"/>
                  <w:lang w:val="en-US" w:eastAsia="zh-CN"/>
                </w:rPr>
                <w:t>THALES</w:t>
              </w:r>
            </w:ins>
          </w:p>
        </w:tc>
        <w:tc>
          <w:tcPr>
            <w:tcW w:w="8395" w:type="dxa"/>
          </w:tcPr>
          <w:p w14:paraId="5D53BAB0" w14:textId="208B9BD3" w:rsidR="000D2713" w:rsidRDefault="000D2713">
            <w:pPr>
              <w:spacing w:after="120"/>
              <w:rPr>
                <w:ins w:id="555" w:author="Dorin PANAITOPOL" w:date="2021-05-21T01:45:00Z"/>
                <w:rFonts w:eastAsia="Malgun Gothic"/>
                <w:color w:val="0070C0"/>
                <w:lang w:val="en-US" w:eastAsia="ko-KR"/>
              </w:rPr>
            </w:pPr>
            <w:ins w:id="556" w:author="Dorin PANAITOPOL" w:date="2021-05-21T01:45:00Z">
              <w:r>
                <w:rPr>
                  <w:rFonts w:eastAsia="Malgun Gothic"/>
                  <w:color w:val="0070C0"/>
                  <w:lang w:val="en-US" w:eastAsia="ko-KR"/>
                </w:rPr>
                <w:t>Option 1.</w:t>
              </w:r>
            </w:ins>
          </w:p>
          <w:p w14:paraId="3E5E42CA" w14:textId="4AB4501E" w:rsidR="000D2713" w:rsidRDefault="000D2713">
            <w:pPr>
              <w:spacing w:after="120"/>
              <w:rPr>
                <w:ins w:id="557" w:author="Dorin PANAITOPOL" w:date="2021-05-21T01:49:00Z"/>
                <w:rFonts w:asciiTheme="minorBidi" w:hAnsiTheme="minorBidi"/>
              </w:rPr>
            </w:pPr>
            <w:ins w:id="558" w:author="Dorin PANAITOPOL" w:date="2021-05-21T01:44:00Z">
              <w:r>
                <w:rPr>
                  <w:rFonts w:eastAsia="Malgun Gothic"/>
                  <w:color w:val="0070C0"/>
                  <w:lang w:val="en-US" w:eastAsia="ko-KR"/>
                </w:rPr>
                <w:t>TA common is signaled from network,</w:t>
              </w:r>
            </w:ins>
            <w:ins w:id="559" w:author="Dorin PANAITOPOL" w:date="2021-05-21T01:45:00Z">
              <w:r>
                <w:rPr>
                  <w:rFonts w:eastAsia="Malgun Gothic"/>
                  <w:color w:val="0070C0"/>
                  <w:lang w:val="en-US" w:eastAsia="ko-KR"/>
                </w:rPr>
                <w:t xml:space="preserve"> indeed,</w:t>
              </w:r>
            </w:ins>
            <w:ins w:id="560" w:author="Dorin PANAITOPOL" w:date="2021-05-21T01:44:00Z">
              <w:r>
                <w:rPr>
                  <w:rFonts w:eastAsia="Malgun Gothic"/>
                  <w:color w:val="0070C0"/>
                  <w:lang w:val="en-US" w:eastAsia="ko-KR"/>
                </w:rPr>
                <w:t xml:space="preserve"> but is important to know how the UE will pre</w:t>
              </w:r>
            </w:ins>
            <w:ins w:id="561" w:author="Dorin PANAITOPOL" w:date="2021-05-21T01:45:00Z">
              <w:r>
                <w:rPr>
                  <w:rFonts w:eastAsia="Malgun Gothic"/>
                  <w:color w:val="0070C0"/>
                  <w:lang w:val="en-US" w:eastAsia="ko-KR"/>
                </w:rPr>
                <w:t>-</w:t>
              </w:r>
            </w:ins>
            <w:ins w:id="562" w:author="Dorin PANAITOPOL" w:date="2021-05-21T01:44:00Z">
              <w:r>
                <w:rPr>
                  <w:rFonts w:eastAsia="Malgun Gothic"/>
                  <w:color w:val="0070C0"/>
                  <w:lang w:val="en-US" w:eastAsia="ko-KR"/>
                </w:rPr>
                <w:t xml:space="preserve">compensate based on </w:t>
              </w:r>
            </w:ins>
            <w:ins w:id="563" w:author="Dorin PANAITOPOL" w:date="2021-05-21T01:45:00Z">
              <w:r>
                <w:rPr>
                  <w:rFonts w:eastAsia="Malgun Gothic"/>
                  <w:color w:val="0070C0"/>
                  <w:lang w:val="en-US" w:eastAsia="ko-KR"/>
                </w:rPr>
                <w:t>2 values</w:t>
              </w:r>
            </w:ins>
            <w:ins w:id="564" w:author="Dorin PANAITOPOL" w:date="2021-05-21T01:47:00Z">
              <w:r>
                <w:rPr>
                  <w:rFonts w:eastAsia="Malgun Gothic"/>
                  <w:color w:val="0070C0"/>
                  <w:lang w:val="en-US" w:eastAsia="ko-KR"/>
                </w:rPr>
                <w:t xml:space="preserve"> </w:t>
              </w:r>
            </w:ins>
            <w:ins w:id="565" w:author="Dorin PANAITOPOL" w:date="2021-05-21T01:48:00Z">
              <w:r>
                <w:rPr>
                  <w:rFonts w:eastAsia="Malgun Gothic"/>
                  <w:color w:val="0070C0"/>
                  <w:lang w:val="en-US" w:eastAsia="ko-KR"/>
                </w:rPr>
                <w:t xml:space="preserve">TA </w:t>
              </w:r>
            </w:ins>
            <w:ins w:id="566" w:author="Dorin PANAITOPOL" w:date="2021-05-21T01:47:00Z">
              <w:r>
                <w:rPr>
                  <w:rFonts w:eastAsia="Malgun Gothic"/>
                  <w:color w:val="0070C0"/>
                  <w:lang w:val="en-US" w:eastAsia="ko-KR"/>
                </w:rPr>
                <w:t xml:space="preserve">UE-Specific &amp; TA </w:t>
              </w:r>
            </w:ins>
            <w:ins w:id="567" w:author="Dorin PANAITOPOL" w:date="2021-05-21T01:48:00Z">
              <w:r>
                <w:rPr>
                  <w:rFonts w:eastAsia="Malgun Gothic"/>
                  <w:color w:val="0070C0"/>
                  <w:lang w:val="en-US" w:eastAsia="ko-KR"/>
                </w:rPr>
                <w:t>C</w:t>
              </w:r>
            </w:ins>
            <w:ins w:id="568" w:author="Dorin PANAITOPOL" w:date="2021-05-21T01:47:00Z">
              <w:r>
                <w:rPr>
                  <w:rFonts w:eastAsia="Malgun Gothic"/>
                  <w:color w:val="0070C0"/>
                  <w:lang w:val="en-US" w:eastAsia="ko-KR"/>
                </w:rPr>
                <w:t>ommon,</w:t>
              </w:r>
            </w:ins>
            <w:ins w:id="569" w:author="Dorin PANAITOPOL" w:date="2021-05-21T01:45:00Z">
              <w:r>
                <w:rPr>
                  <w:rFonts w:eastAsia="Malgun Gothic"/>
                  <w:color w:val="0070C0"/>
                  <w:lang w:val="en-US" w:eastAsia="ko-KR"/>
                </w:rPr>
                <w:t xml:space="preserve"> since </w:t>
              </w:r>
            </w:ins>
            <w:ins w:id="570" w:author="Dorin PANAITOPOL" w:date="2021-05-21T01:47:00Z">
              <w:r>
                <w:rPr>
                  <w:rFonts w:asciiTheme="minorBidi" w:hAnsiTheme="minorBidi"/>
                  <w:lang w:eastAsia="fr-FR"/>
                </w:rPr>
                <w:t xml:space="preserve">NR NTN UE should be able to self-estimate </w:t>
              </w:r>
              <m:oMath>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sSub>
                  <m:sSubPr>
                    <m:ctrlPr>
                      <w:rPr>
                        <w:rFonts w:ascii="Cambria Math" w:hAnsi="Cambria Math" w:cs="Arial"/>
                      </w:rPr>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r>
                  <w:rPr>
                    <w:rFonts w:ascii="Cambria Math" w:hAnsi="Cambria Math" w:cs="Arial"/>
                  </w:rPr>
                  <m:t>)</m:t>
                </m:r>
                <m:r>
                  <m:rPr>
                    <m:sty m:val="p"/>
                  </m:rPr>
                  <w:rPr>
                    <w:rFonts w:ascii="Cambria Math" w:hAnsi="Cambria Math" w:cs="Arial"/>
                  </w:rPr>
                  <m:t>×</m:t>
                </m:r>
                <m:sSub>
                  <m:sSubPr>
                    <m:ctrlPr>
                      <w:rPr>
                        <w:rFonts w:ascii="Cambria Math" w:hAnsi="Cambria Math" w:cs="Arial"/>
                      </w:rPr>
                    </m:ctrlPr>
                  </m:sSubPr>
                  <m:e>
                    <m:r>
                      <m:rPr>
                        <m:sty m:val="b"/>
                      </m:rPr>
                      <w:rPr>
                        <w:rFonts w:ascii="Cambria Math" w:hAnsi="Cambria Math" w:cs="Arial"/>
                      </w:rPr>
                      <m:t>T</m:t>
                    </m:r>
                  </m:e>
                  <m:sub>
                    <m:r>
                      <m:rPr>
                        <m:sty m:val="b"/>
                      </m:rPr>
                      <w:rPr>
                        <w:rFonts w:ascii="Cambria Math" w:hAnsi="Cambria Math" w:cs="Arial"/>
                      </w:rPr>
                      <m:t>c</m:t>
                    </m:r>
                  </m:sub>
                </m:sSub>
              </m:oMath>
            </w:ins>
            <w:ins w:id="571" w:author="Dorin PANAITOPOL" w:date="2021-05-21T01:48:00Z">
              <w:r>
                <w:rPr>
                  <w:rFonts w:asciiTheme="minorBidi" w:hAnsiTheme="minorBidi"/>
                </w:rPr>
                <w:t>.</w:t>
              </w:r>
            </w:ins>
          </w:p>
          <w:p w14:paraId="027273C2" w14:textId="2BA1DCED" w:rsidR="000D2713" w:rsidRDefault="000D2713">
            <w:pPr>
              <w:spacing w:after="120"/>
              <w:rPr>
                <w:ins w:id="572" w:author="Dorin PANAITOPOL" w:date="2021-05-21T01:48:00Z"/>
                <w:rFonts w:asciiTheme="minorBidi" w:hAnsiTheme="minorBidi"/>
              </w:rPr>
            </w:pPr>
            <w:ins w:id="573" w:author="Dorin PANAITOPOL" w:date="2021-05-21T01:49:00Z">
              <w:r>
                <w:rPr>
                  <w:rFonts w:asciiTheme="minorBidi" w:hAnsiTheme="minorBidi"/>
                </w:rPr>
                <w:t xml:space="preserve">The UE self-estimation is also based on received TA common from the NW, and the question is how the </w:t>
              </w:r>
            </w:ins>
            <w:ins w:id="574" w:author="Dorin PANAITOPOL" w:date="2021-05-21T01:50:00Z">
              <w:r>
                <w:rPr>
                  <w:rFonts w:asciiTheme="minorBidi" w:hAnsiTheme="minorBidi"/>
                </w:rPr>
                <w:t>UE will use this value. Please take a look at our TDOC R4-2111477</w:t>
              </w:r>
            </w:ins>
          </w:p>
          <w:p w14:paraId="1086808F" w14:textId="7222DBFC" w:rsidR="000D2713" w:rsidRDefault="000D2713">
            <w:pPr>
              <w:spacing w:after="120"/>
              <w:rPr>
                <w:ins w:id="575" w:author="Dorin PANAITOPOL" w:date="2021-05-21T01:44:00Z"/>
                <w:color w:val="0070C0"/>
                <w:lang w:val="en-US" w:eastAsia="zh-CN"/>
              </w:rPr>
            </w:pPr>
          </w:p>
        </w:tc>
      </w:tr>
      <w:tr w:rsidR="0087283F" w14:paraId="312040CD" w14:textId="77777777">
        <w:trPr>
          <w:ins w:id="576" w:author="shiyuan" w:date="2021-05-21T13:14:00Z"/>
        </w:trPr>
        <w:tc>
          <w:tcPr>
            <w:tcW w:w="1236" w:type="dxa"/>
          </w:tcPr>
          <w:p w14:paraId="10AA2146" w14:textId="7759B844" w:rsidR="0087283F" w:rsidRDefault="0087283F">
            <w:pPr>
              <w:spacing w:after="120"/>
              <w:rPr>
                <w:ins w:id="577" w:author="shiyuan" w:date="2021-05-21T13:14:00Z"/>
                <w:rFonts w:eastAsiaTheme="minorEastAsia"/>
                <w:color w:val="0070C0"/>
                <w:lang w:val="en-US" w:eastAsia="zh-CN"/>
              </w:rPr>
            </w:pPr>
            <w:ins w:id="578" w:author="shiyuan" w:date="2021-05-21T13:14: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9CB2390" w14:textId="4DF67DC6" w:rsidR="0087283F" w:rsidRDefault="0087283F">
            <w:pPr>
              <w:spacing w:after="120"/>
              <w:rPr>
                <w:ins w:id="579" w:author="shiyuan" w:date="2021-05-21T13:14:00Z"/>
                <w:rFonts w:eastAsia="Malgun Gothic"/>
                <w:color w:val="0070C0"/>
                <w:lang w:val="en-US" w:eastAsia="ko-KR"/>
              </w:rPr>
            </w:pPr>
            <w:ins w:id="580" w:author="shiyuan" w:date="2021-05-21T13:14:00Z">
              <w:r>
                <w:rPr>
                  <w:rFonts w:eastAsiaTheme="minorEastAsia" w:hint="eastAsia"/>
                  <w:color w:val="0070C0"/>
                  <w:lang w:val="en-US" w:eastAsia="zh-CN"/>
                </w:rPr>
                <w:t>B</w:t>
              </w:r>
              <w:r>
                <w:rPr>
                  <w:rFonts w:eastAsiaTheme="minorEastAsia"/>
                  <w:color w:val="0070C0"/>
                  <w:lang w:val="en-US" w:eastAsia="zh-CN"/>
                </w:rPr>
                <w:t xml:space="preserve">ased on our understanding, the </w:t>
              </w:r>
              <m:oMath>
                <m:sSub>
                  <m:sSubPr>
                    <m:ctrlPr>
                      <w:rPr>
                        <w:rFonts w:ascii="Cambria Math" w:hAnsi="Cambria Math"/>
                        <w:bCs/>
                        <w:color w:val="0070C0"/>
                        <w:lang w:eastAsia="ko-KR"/>
                      </w:rPr>
                    </m:ctrlPr>
                  </m:sSubPr>
                  <m:e>
                    <m:r>
                      <m:rPr>
                        <m:sty m:val="p"/>
                      </m:rPr>
                      <w:rPr>
                        <w:rFonts w:ascii="Cambria Math" w:hAnsi="Cambria Math"/>
                        <w:color w:val="0070C0"/>
                        <w:lang w:eastAsia="ko-KR"/>
                      </w:rPr>
                      <m:t>N</m:t>
                    </m:r>
                  </m:e>
                  <m:sub>
                    <m:r>
                      <m:rPr>
                        <m:sty m:val="p"/>
                      </m:rPr>
                      <w:rPr>
                        <w:rFonts w:ascii="Cambria Math" w:hAnsi="Cambria Math"/>
                        <w:color w:val="0070C0"/>
                        <w:lang w:eastAsia="ko-KR"/>
                      </w:rPr>
                      <m:t>TA,common</m:t>
                    </m:r>
                  </m:sub>
                </m:sSub>
              </m:oMath>
              <w:r w:rsidRPr="000F42AD">
                <w:rPr>
                  <w:rFonts w:eastAsiaTheme="minorEastAsia"/>
                  <w:color w:val="0070C0"/>
                  <w:u w:val="single"/>
                  <w:lang w:val="en-US" w:eastAsia="zh-CN"/>
                </w:rPr>
                <w:t xml:space="preserve"> </w:t>
              </w:r>
              <w:r>
                <w:rPr>
                  <w:rFonts w:eastAsiaTheme="minorEastAsia"/>
                  <w:color w:val="0070C0"/>
                  <w:lang w:val="en-US" w:eastAsia="zh-CN"/>
                </w:rPr>
                <w:t xml:space="preserve">is configured by network. Therefore, no need to define a </w:t>
              </w:r>
              <w:r w:rsidRPr="000432D3">
                <w:rPr>
                  <w:rFonts w:eastAsiaTheme="minorEastAsia"/>
                  <w:color w:val="0070C0"/>
                  <w:lang w:val="en-US" w:eastAsia="zh-CN"/>
                </w:rPr>
                <w:t>separate accuracy requirement for</w:t>
              </w:r>
              <w:r>
                <w:rPr>
                  <w:rFonts w:eastAsiaTheme="minorEastAsia"/>
                  <w:color w:val="0070C0"/>
                  <w:lang w:val="en-US" w:eastAsia="zh-CN"/>
                </w:rPr>
                <w:t xml:space="preserve"> </w:t>
              </w:r>
              <m:oMath>
                <m:sSub>
                  <m:sSubPr>
                    <m:ctrlPr>
                      <w:rPr>
                        <w:rFonts w:ascii="Cambria Math" w:hAnsi="Cambria Math"/>
                        <w:bCs/>
                        <w:color w:val="0070C0"/>
                        <w:lang w:eastAsia="ko-KR"/>
                      </w:rPr>
                    </m:ctrlPr>
                  </m:sSubPr>
                  <m:e>
                    <m:r>
                      <m:rPr>
                        <m:sty m:val="p"/>
                      </m:rPr>
                      <w:rPr>
                        <w:rFonts w:ascii="Cambria Math" w:hAnsi="Cambria Math"/>
                        <w:color w:val="0070C0"/>
                        <w:lang w:eastAsia="ko-KR"/>
                      </w:rPr>
                      <m:t>N</m:t>
                    </m:r>
                  </m:e>
                  <m:sub>
                    <m:r>
                      <m:rPr>
                        <m:sty m:val="p"/>
                      </m:rPr>
                      <w:rPr>
                        <w:rFonts w:ascii="Cambria Math" w:hAnsi="Cambria Math"/>
                        <w:color w:val="0070C0"/>
                        <w:lang w:eastAsia="ko-KR"/>
                      </w:rPr>
                      <m:t>TA,common</m:t>
                    </m:r>
                  </m:sub>
                </m:sSub>
              </m:oMath>
            </w:ins>
          </w:p>
        </w:tc>
      </w:tr>
    </w:tbl>
    <w:p w14:paraId="4E318E37" w14:textId="77777777" w:rsidR="0092622D" w:rsidRDefault="0092622D">
      <w:pPr>
        <w:spacing w:after="120"/>
        <w:rPr>
          <w:b/>
          <w:color w:val="0070C0"/>
          <w:u w:val="single"/>
          <w:lang w:eastAsia="ko-KR"/>
        </w:rPr>
      </w:pPr>
    </w:p>
    <w:p w14:paraId="5E29C485" w14:textId="77777777" w:rsidR="0092622D" w:rsidRDefault="00A11583">
      <w:pPr>
        <w:spacing w:after="120"/>
        <w:rPr>
          <w:b/>
          <w:color w:val="0070C0"/>
          <w:u w:val="single"/>
          <w:lang w:eastAsia="ko-KR"/>
        </w:rPr>
      </w:pPr>
      <w:r>
        <w:rPr>
          <w:rFonts w:hint="eastAsia"/>
          <w:b/>
          <w:color w:val="0070C0"/>
          <w:u w:val="single"/>
          <w:lang w:eastAsia="ko-KR"/>
        </w:rPr>
        <w:t>I</w:t>
      </w:r>
      <w:r>
        <w:rPr>
          <w:b/>
          <w:color w:val="0070C0"/>
          <w:u w:val="single"/>
          <w:lang w:eastAsia="ko-KR"/>
        </w:rPr>
        <w:t>ssue 1-1-8: If yes for issue 1-7, the accuracy requirement for self-estimated TA common (</w:t>
      </w:r>
      <m:oMath>
        <m:sSub>
          <m:sSubPr>
            <m:ctrlPr>
              <w:rPr>
                <w:rFonts w:ascii="Cambria Math" w:hAnsi="Cambria Math"/>
                <w:b/>
                <w:color w:val="0070C0"/>
                <w:u w:val="single"/>
                <w:lang w:eastAsia="ko-KR"/>
              </w:rPr>
            </m:ctrlPr>
          </m:sSubPr>
          <m:e>
            <m:r>
              <m:rPr>
                <m:sty m:val="b"/>
              </m:rPr>
              <w:rPr>
                <w:rFonts w:ascii="Cambria Math" w:hAnsi="Cambria Math"/>
                <w:color w:val="0070C0"/>
                <w:u w:val="single"/>
                <w:lang w:eastAsia="ko-KR"/>
              </w:rPr>
              <m:t>N</m:t>
            </m:r>
          </m:e>
          <m:sub>
            <m:r>
              <m:rPr>
                <m:sty m:val="b"/>
              </m:rPr>
              <w:rPr>
                <w:rFonts w:ascii="Cambria Math" w:hAnsi="Cambria Math"/>
                <w:color w:val="0070C0"/>
                <w:u w:val="single"/>
                <w:lang w:eastAsia="ko-KR"/>
              </w:rPr>
              <m:t>TA,common</m:t>
            </m:r>
          </m:sub>
        </m:sSub>
      </m:oMath>
      <w:r>
        <w:rPr>
          <w:b/>
          <w:color w:val="0070C0"/>
          <w:u w:val="single"/>
          <w:lang w:eastAsia="ko-KR"/>
        </w:rPr>
        <w:t>)?</w:t>
      </w:r>
    </w:p>
    <w:p w14:paraId="03651BC7" w14:textId="77777777" w:rsidR="0092622D" w:rsidRDefault="00A11583">
      <w:pPr>
        <w:pStyle w:val="aff6"/>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(THALES)</w:t>
      </w:r>
    </w:p>
    <w:p w14:paraId="58E765A0"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For PRACH transmission, the NR NTN UE shall be able to self-estimate </w:t>
      </w:r>
      <m:oMath>
        <m:sSub>
          <m:sSubPr>
            <m:ctrlPr>
              <w:rPr>
                <w:rFonts w:ascii="Cambria Math" w:eastAsia="宋体" w:hAnsi="Cambria Math"/>
                <w:color w:val="0070C0"/>
                <w:szCs w:val="24"/>
                <w:lang w:eastAsia="zh-CN"/>
              </w:rPr>
            </m:ctrlPr>
          </m:sSubPr>
          <m:e>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common</m:t>
            </m:r>
          </m:sub>
        </m:sSub>
      </m:oMath>
      <w:r>
        <w:rPr>
          <w:rFonts w:eastAsia="宋体"/>
          <w:color w:val="0070C0"/>
          <w:szCs w:val="24"/>
          <w:lang w:eastAsia="zh-CN"/>
        </w:rPr>
        <w:t xml:space="preserve"> with an accuracy better than ± </w:t>
      </w:r>
      <m:oMath>
        <m:func>
          <m:funcPr>
            <m:ctrlPr>
              <w:rPr>
                <w:rFonts w:ascii="Cambria Math" w:eastAsia="宋体" w:hAnsi="Cambria Math"/>
                <w:color w:val="0070C0"/>
                <w:szCs w:val="24"/>
                <w:lang w:eastAsia="zh-CN"/>
              </w:rPr>
            </m:ctrlPr>
          </m:funcPr>
          <m:fName>
            <m:r>
              <m:rPr>
                <m:sty m:val="b"/>
              </m:rPr>
              <w:rPr>
                <w:rFonts w:ascii="Cambria Math" w:eastAsia="宋体" w:hAnsi="Cambria Math"/>
                <w:color w:val="0070C0"/>
                <w:szCs w:val="24"/>
                <w:lang w:eastAsia="zh-CN"/>
              </w:rPr>
              <m:t>min</m:t>
            </m:r>
          </m:fName>
          <m:e>
            <m:d>
              <m:dPr>
                <m:ctrlPr>
                  <w:rPr>
                    <w:rFonts w:ascii="Cambria Math" w:eastAsia="宋体" w:hAnsi="Cambria Math"/>
                    <w:color w:val="0070C0"/>
                    <w:szCs w:val="24"/>
                    <w:lang w:eastAsia="zh-CN"/>
                  </w:rPr>
                </m:ctrlPr>
              </m:dPr>
              <m:e>
                <m:f>
                  <m:fPr>
                    <m:ctrlPr>
                      <w:rPr>
                        <w:rFonts w:ascii="Cambria Math" w:eastAsia="宋体" w:hAnsi="Cambria Math"/>
                        <w:color w:val="0070C0"/>
                        <w:szCs w:val="24"/>
                        <w:lang w:eastAsia="zh-CN"/>
                      </w:rPr>
                    </m:ctrlPr>
                  </m:fPr>
                  <m:num>
                    <m:r>
                      <m:rPr>
                        <m:sty m:val="bi"/>
                      </m:rPr>
                      <w:rPr>
                        <w:rFonts w:ascii="Cambria Math" w:eastAsia="宋体" w:hAnsi="Cambria Math"/>
                        <w:color w:val="0070C0"/>
                        <w:szCs w:val="24"/>
                        <w:lang w:eastAsia="zh-CN"/>
                      </w:rPr>
                      <m:t>CP</m:t>
                    </m:r>
                    <m:r>
                      <m:rPr>
                        <m:sty m:val="p"/>
                      </m:rPr>
                      <w:rPr>
                        <w:rFonts w:ascii="Cambria Math" w:eastAsia="宋体" w:hAnsi="Cambria Math"/>
                        <w:color w:val="0070C0"/>
                        <w:szCs w:val="24"/>
                        <w:lang w:eastAsia="zh-CN"/>
                      </w:rPr>
                      <m:t>-</m:t>
                    </m:r>
                    <m:r>
                      <m:rPr>
                        <m:sty m:val="bi"/>
                      </m:rPr>
                      <w:rPr>
                        <w:rFonts w:ascii="Cambria Math" w:eastAsia="宋体" w:hAnsi="Cambria Math"/>
                        <w:color w:val="0070C0"/>
                        <w:szCs w:val="24"/>
                        <w:lang w:eastAsia="zh-CN"/>
                      </w:rPr>
                      <m:t>Delay</m:t>
                    </m:r>
                    <m:r>
                      <m:rPr>
                        <m:sty m:val="p"/>
                      </m:rPr>
                      <w:rPr>
                        <w:rFonts w:ascii="Cambria Math" w:eastAsia="宋体" w:hAnsi="Cambria Math"/>
                        <w:color w:val="0070C0"/>
                        <w:szCs w:val="24"/>
                        <w:lang w:eastAsia="zh-CN"/>
                      </w:rPr>
                      <m:t>_</m:t>
                    </m:r>
                    <m:r>
                      <m:rPr>
                        <m:sty m:val="bi"/>
                      </m:rPr>
                      <w:rPr>
                        <w:rFonts w:ascii="Cambria Math" w:eastAsia="宋体" w:hAnsi="Cambria Math"/>
                        <w:color w:val="0070C0"/>
                        <w:szCs w:val="24"/>
                        <w:lang w:eastAsia="zh-CN"/>
                      </w:rPr>
                      <m:t>spread</m:t>
                    </m:r>
                  </m:num>
                  <m:den>
                    <m:r>
                      <m:rPr>
                        <m:sty m:val="b"/>
                      </m:rPr>
                      <w:rPr>
                        <w:rFonts w:ascii="Cambria Math" w:eastAsia="宋体" w:hAnsi="Cambria Math"/>
                        <w:color w:val="0070C0"/>
                        <w:szCs w:val="24"/>
                        <w:lang w:eastAsia="zh-CN"/>
                      </w:rPr>
                      <m:t>4</m:t>
                    </m:r>
                  </m:den>
                </m:f>
                <m:r>
                  <m:rPr>
                    <m:sty m:val="p"/>
                  </m:rPr>
                  <w:rPr>
                    <w:rFonts w:ascii="Cambria Math" w:eastAsia="宋体" w:hAnsi="Cambria Math"/>
                    <w:color w:val="0070C0"/>
                    <w:szCs w:val="24"/>
                    <w:lang w:eastAsia="zh-CN"/>
                  </w:rPr>
                  <m:t>,</m:t>
                </m:r>
                <m:f>
                  <m:fPr>
                    <m:ctrlPr>
                      <w:rPr>
                        <w:rFonts w:ascii="Cambria Math" w:eastAsia="宋体" w:hAnsi="Cambria Math"/>
                        <w:color w:val="0070C0"/>
                        <w:szCs w:val="24"/>
                        <w:lang w:eastAsia="zh-CN"/>
                      </w:rPr>
                    </m:ctrlPr>
                  </m:fPr>
                  <m:num>
                    <m:r>
                      <m:rPr>
                        <m:sty m:val="bi"/>
                      </m:rPr>
                      <w:rPr>
                        <w:rFonts w:ascii="Cambria Math" w:eastAsia="宋体" w:hAnsi="Cambria Math"/>
                        <w:color w:val="0070C0"/>
                        <w:szCs w:val="24"/>
                        <w:lang w:eastAsia="zh-CN"/>
                      </w:rPr>
                      <m:t>GP</m:t>
                    </m:r>
                  </m:num>
                  <m:den>
                    <m:r>
                      <m:rPr>
                        <m:sty m:val="b"/>
                      </m:rPr>
                      <w:rPr>
                        <w:rFonts w:ascii="Cambria Math" w:eastAsia="宋体" w:hAnsi="Cambria Math"/>
                        <w:color w:val="0070C0"/>
                        <w:szCs w:val="24"/>
                        <w:lang w:eastAsia="zh-CN"/>
                      </w:rPr>
                      <m:t>4</m:t>
                    </m:r>
                  </m:den>
                </m:f>
                <m:r>
                  <m:rPr>
                    <m:sty m:val="p"/>
                  </m:rPr>
                  <w:rPr>
                    <w:rFonts w:ascii="Cambria Math" w:eastAsia="宋体" w:hAnsi="Cambria Math"/>
                    <w:color w:val="0070C0"/>
                    <w:szCs w:val="24"/>
                    <w:lang w:eastAsia="zh-CN"/>
                  </w:rPr>
                  <m:t>,</m:t>
                </m:r>
                <m:f>
                  <m:fPr>
                    <m:ctrlPr>
                      <w:rPr>
                        <w:rFonts w:ascii="Cambria Math" w:eastAsia="宋体" w:hAnsi="Cambria Math"/>
                        <w:color w:val="0070C0"/>
                        <w:szCs w:val="24"/>
                        <w:lang w:eastAsia="zh-CN"/>
                      </w:rPr>
                    </m:ctrlPr>
                  </m:fPr>
                  <m:num>
                    <m:r>
                      <m:rPr>
                        <m:sty m:val="bi"/>
                      </m:rPr>
                      <w:rPr>
                        <w:rFonts w:ascii="Cambria Math" w:eastAsia="宋体" w:hAnsi="Cambria Math"/>
                        <w:color w:val="0070C0"/>
                        <w:szCs w:val="24"/>
                        <w:lang w:eastAsia="zh-CN"/>
                      </w:rPr>
                      <m:t>Minimal</m:t>
                    </m:r>
                    <m:r>
                      <m:rPr>
                        <m:sty m:val="p"/>
                      </m:rPr>
                      <w:rPr>
                        <w:rFonts w:ascii="Cambria Math" w:eastAsia="宋体" w:hAnsi="Cambria Math"/>
                        <w:color w:val="0070C0"/>
                        <w:szCs w:val="24"/>
                        <w:lang w:eastAsia="zh-CN"/>
                      </w:rPr>
                      <m:t xml:space="preserve"> </m:t>
                    </m:r>
                    <m:r>
                      <m:rPr>
                        <m:sty m:val="bi"/>
                      </m:rPr>
                      <w:rPr>
                        <w:rFonts w:ascii="Cambria Math" w:eastAsia="宋体" w:hAnsi="Cambria Math"/>
                        <w:color w:val="0070C0"/>
                        <w:szCs w:val="24"/>
                        <w:lang w:eastAsia="zh-CN"/>
                      </w:rPr>
                      <m:t>Relative</m:t>
                    </m:r>
                    <m:r>
                      <m:rPr>
                        <m:sty m:val="p"/>
                      </m:rPr>
                      <w:rPr>
                        <w:rFonts w:ascii="Cambria Math" w:eastAsia="宋体" w:hAnsi="Cambria Math"/>
                        <w:color w:val="0070C0"/>
                        <w:szCs w:val="24"/>
                        <w:lang w:eastAsia="zh-CN"/>
                      </w:rPr>
                      <m:t xml:space="preserve"> </m:t>
                    </m:r>
                    <m:r>
                      <m:rPr>
                        <m:sty m:val="bi"/>
                      </m:rPr>
                      <w:rPr>
                        <w:rFonts w:ascii="Cambria Math" w:eastAsia="宋体" w:hAnsi="Cambria Math"/>
                        <w:color w:val="0070C0"/>
                        <w:szCs w:val="24"/>
                        <w:lang w:eastAsia="zh-CN"/>
                      </w:rPr>
                      <m:t>Cyclic</m:t>
                    </m:r>
                    <m:r>
                      <m:rPr>
                        <m:sty m:val="p"/>
                      </m:rPr>
                      <w:rPr>
                        <w:rFonts w:ascii="Cambria Math" w:eastAsia="宋体" w:hAnsi="Cambria Math"/>
                        <w:color w:val="0070C0"/>
                        <w:szCs w:val="24"/>
                        <w:lang w:eastAsia="zh-CN"/>
                      </w:rPr>
                      <m:t xml:space="preserve"> </m:t>
                    </m:r>
                    <m:r>
                      <m:rPr>
                        <m:sty m:val="bi"/>
                      </m:rPr>
                      <w:rPr>
                        <w:rFonts w:ascii="Cambria Math" w:eastAsia="宋体" w:hAnsi="Cambria Math"/>
                        <w:color w:val="0070C0"/>
                        <w:szCs w:val="24"/>
                        <w:lang w:eastAsia="zh-CN"/>
                      </w:rPr>
                      <m:t>Shift</m:t>
                    </m:r>
                    <m:r>
                      <m:rPr>
                        <m:sty m:val="p"/>
                      </m:rPr>
                      <w:rPr>
                        <w:rFonts w:ascii="Cambria Math" w:eastAsia="宋体" w:hAnsi="Cambria Math"/>
                        <w:color w:val="0070C0"/>
                        <w:szCs w:val="24"/>
                        <w:lang w:eastAsia="zh-CN"/>
                      </w:rPr>
                      <m:t xml:space="preserve"> </m:t>
                    </m:r>
                    <m:r>
                      <m:rPr>
                        <m:sty m:val="bi"/>
                      </m:rPr>
                      <w:rPr>
                        <w:rFonts w:ascii="Cambria Math" w:eastAsia="宋体" w:hAnsi="Cambria Math"/>
                        <w:color w:val="0070C0"/>
                        <w:szCs w:val="24"/>
                        <w:lang w:eastAsia="zh-CN"/>
                      </w:rPr>
                      <m:t>Duration</m:t>
                    </m:r>
                  </m:num>
                  <m:den>
                    <m:r>
                      <m:rPr>
                        <m:sty m:val="b"/>
                      </m:rPr>
                      <w:rPr>
                        <w:rFonts w:ascii="Cambria Math" w:eastAsia="宋体" w:hAnsi="Cambria Math"/>
                        <w:color w:val="0070C0"/>
                        <w:szCs w:val="24"/>
                        <w:lang w:eastAsia="zh-CN"/>
                      </w:rPr>
                      <m:t>4</m:t>
                    </m:r>
                  </m:den>
                </m:f>
                <m:r>
                  <m:rPr>
                    <m:sty m:val="p"/>
                  </m:rPr>
                  <w:rPr>
                    <w:rFonts w:ascii="Cambria Math" w:eastAsia="宋体" w:hAnsi="Cambria Math"/>
                    <w:color w:val="0070C0"/>
                    <w:szCs w:val="24"/>
                    <w:lang w:eastAsia="zh-CN"/>
                  </w:rPr>
                  <m:t xml:space="preserve"> </m:t>
                </m:r>
              </m:e>
            </m:d>
          </m:e>
        </m:func>
        <m:r>
          <m:rPr>
            <m:sty m:val="p"/>
          </m:rPr>
          <w:rPr>
            <w:rFonts w:ascii="Cambria Math" w:eastAsia="宋体" w:hAnsi="Cambria Math"/>
            <w:color w:val="0070C0"/>
            <w:szCs w:val="24"/>
            <w:lang w:eastAsia="zh-CN"/>
          </w:rPr>
          <m:t>[</m:t>
        </m:r>
        <m:r>
          <m:rPr>
            <m:sty m:val="bi"/>
          </m:rPr>
          <w:rPr>
            <w:rFonts w:ascii="Cambria Math" w:eastAsia="宋体" w:hAnsi="Cambria Math"/>
            <w:color w:val="0070C0"/>
            <w:szCs w:val="24"/>
            <w:lang w:eastAsia="zh-CN"/>
          </w:rPr>
          <m:t>s</m:t>
        </m:r>
        <m:r>
          <m:rPr>
            <m:sty m:val="p"/>
          </m:rPr>
          <w:rPr>
            <w:rFonts w:ascii="Cambria Math" w:eastAsia="宋体" w:hAnsi="Cambria Math"/>
            <w:color w:val="0070C0"/>
            <w:szCs w:val="24"/>
            <w:lang w:eastAsia="zh-CN"/>
          </w:rPr>
          <m:t>]</m:t>
        </m:r>
      </m:oMath>
      <w:r>
        <w:rPr>
          <w:rFonts w:eastAsia="宋体"/>
          <w:color w:val="0070C0"/>
          <w:szCs w:val="24"/>
          <w:lang w:eastAsia="zh-CN"/>
        </w:rPr>
        <w:t>,  depending on the PRACH format and configuration.</w:t>
      </w:r>
    </w:p>
    <w:p w14:paraId="40329E24"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In connected mode, the NR NTN UE shall be able to self-estimate </w:t>
      </w:r>
      <m:oMath>
        <m:sSub>
          <m:sSubPr>
            <m:ctrlPr>
              <w:rPr>
                <w:rFonts w:ascii="Cambria Math" w:eastAsia="宋体" w:hAnsi="Cambria Math"/>
                <w:color w:val="0070C0"/>
                <w:szCs w:val="24"/>
                <w:lang w:eastAsia="zh-CN"/>
              </w:rPr>
            </m:ctrlPr>
          </m:sSubPr>
          <m:e>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common</m:t>
            </m:r>
          </m:sub>
        </m:sSub>
      </m:oMath>
      <w:r>
        <w:rPr>
          <w:rFonts w:eastAsia="宋体"/>
          <w:color w:val="0070C0"/>
          <w:szCs w:val="24"/>
          <w:lang w:eastAsia="zh-CN"/>
        </w:rPr>
        <w:t xml:space="preserve"> with an accuracy better than ±</w:t>
      </w:r>
      <m:oMath>
        <m:f>
          <m:fPr>
            <m:ctrlPr>
              <w:rPr>
                <w:rFonts w:ascii="Cambria Math" w:eastAsia="宋体" w:hAnsi="Cambria Math"/>
                <w:color w:val="0070C0"/>
                <w:szCs w:val="24"/>
                <w:lang w:eastAsia="zh-CN"/>
              </w:rPr>
            </m:ctrlPr>
          </m:fPr>
          <m:num>
            <m:r>
              <m:rPr>
                <m:sty m:val="bi"/>
              </m:rPr>
              <w:rPr>
                <w:rFonts w:ascii="Cambria Math" w:eastAsia="宋体" w:hAnsi="Cambria Math"/>
                <w:color w:val="0070C0"/>
                <w:szCs w:val="24"/>
                <w:lang w:eastAsia="zh-CN"/>
              </w:rPr>
              <m:t>CP</m:t>
            </m:r>
            <m:r>
              <m:rPr>
                <m:sty m:val="p"/>
              </m:rPr>
              <w:rPr>
                <w:rFonts w:ascii="Cambria Math" w:eastAsia="宋体" w:hAnsi="Cambria Math"/>
                <w:color w:val="0070C0"/>
                <w:szCs w:val="24"/>
                <w:lang w:eastAsia="zh-CN"/>
              </w:rPr>
              <m:t>-</m:t>
            </m:r>
            <m:r>
              <m:rPr>
                <m:sty m:val="bi"/>
              </m:rPr>
              <w:rPr>
                <w:rFonts w:ascii="Cambria Math" w:eastAsia="宋体" w:hAnsi="Cambria Math"/>
                <w:color w:val="0070C0"/>
                <w:szCs w:val="24"/>
                <w:lang w:eastAsia="zh-CN"/>
              </w:rPr>
              <m:t>Delay</m:t>
            </m:r>
            <m:r>
              <m:rPr>
                <m:sty m:val="p"/>
              </m:rPr>
              <w:rPr>
                <w:rFonts w:ascii="Cambria Math" w:eastAsia="宋体" w:hAnsi="Cambria Math"/>
                <w:color w:val="0070C0"/>
                <w:szCs w:val="24"/>
                <w:lang w:eastAsia="zh-CN"/>
              </w:rPr>
              <m:t>_</m:t>
            </m:r>
            <m:r>
              <m:rPr>
                <m:sty m:val="bi"/>
              </m:rPr>
              <w:rPr>
                <w:rFonts w:ascii="Cambria Math" w:eastAsia="宋体" w:hAnsi="Cambria Math"/>
                <w:color w:val="0070C0"/>
                <w:szCs w:val="24"/>
                <w:lang w:eastAsia="zh-CN"/>
              </w:rPr>
              <m:t>spread</m:t>
            </m:r>
          </m:num>
          <m:den>
            <m:r>
              <m:rPr>
                <m:sty m:val="b"/>
              </m:rPr>
              <w:rPr>
                <w:rFonts w:ascii="Cambria Math" w:eastAsia="宋体" w:hAnsi="Cambria Math"/>
                <w:color w:val="0070C0"/>
                <w:szCs w:val="24"/>
                <w:lang w:eastAsia="zh-CN"/>
              </w:rPr>
              <m:t>4</m:t>
            </m:r>
          </m:den>
        </m:f>
      </m:oMath>
      <w:r>
        <w:rPr>
          <w:rFonts w:eastAsia="宋体"/>
          <w:color w:val="0070C0"/>
          <w:szCs w:val="24"/>
          <w:lang w:eastAsia="zh-CN"/>
        </w:rPr>
        <w:t>  depending on the numerology in use.</w:t>
      </w:r>
    </w:p>
    <w:p w14:paraId="70E99DF2" w14:textId="77777777" w:rsidR="0092622D" w:rsidRDefault="00A11583">
      <w:pPr>
        <w:pStyle w:val="aff6"/>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D5D4912" w14:textId="77777777" w:rsidR="0092622D" w:rsidRDefault="00A11583">
      <w:pPr>
        <w:pStyle w:val="aff6"/>
        <w:numPr>
          <w:ilvl w:val="1"/>
          <w:numId w:val="1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339"/>
        <w:gridCol w:w="8292"/>
      </w:tblGrid>
      <w:tr w:rsidR="0092622D" w14:paraId="7126AC20" w14:textId="77777777" w:rsidTr="009F35E4">
        <w:tc>
          <w:tcPr>
            <w:tcW w:w="1339" w:type="dxa"/>
          </w:tcPr>
          <w:p w14:paraId="0EC910A2"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528FC934"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Comments</w:t>
            </w:r>
          </w:p>
        </w:tc>
      </w:tr>
      <w:tr w:rsidR="0092622D" w14:paraId="5CB9BCD3" w14:textId="77777777" w:rsidTr="009F35E4">
        <w:tc>
          <w:tcPr>
            <w:tcW w:w="1339" w:type="dxa"/>
          </w:tcPr>
          <w:p w14:paraId="73A63877" w14:textId="77777777" w:rsidR="0092622D" w:rsidRDefault="00A11583">
            <w:pPr>
              <w:spacing w:after="120"/>
              <w:rPr>
                <w:rFonts w:eastAsiaTheme="minorEastAsia"/>
                <w:color w:val="0070C0"/>
                <w:lang w:val="en-US" w:eastAsia="zh-CN"/>
              </w:rPr>
            </w:pPr>
            <w:del w:id="581" w:author="Magnus Larsson" w:date="2021-05-20T17:58:00Z">
              <w:r>
                <w:rPr>
                  <w:rFonts w:eastAsiaTheme="minorEastAsia" w:hint="eastAsia"/>
                  <w:color w:val="0070C0"/>
                  <w:lang w:val="en-US" w:eastAsia="zh-CN"/>
                </w:rPr>
                <w:delText>XXX</w:delText>
              </w:r>
            </w:del>
            <w:ins w:id="582" w:author="Magnus Larsson" w:date="2021-05-20T17:58:00Z">
              <w:r>
                <w:rPr>
                  <w:rFonts w:eastAsiaTheme="minorEastAsia"/>
                  <w:color w:val="0070C0"/>
                  <w:lang w:val="en-US" w:eastAsia="zh-CN"/>
                </w:rPr>
                <w:t>Ericsson</w:t>
              </w:r>
            </w:ins>
          </w:p>
        </w:tc>
        <w:tc>
          <w:tcPr>
            <w:tcW w:w="8292" w:type="dxa"/>
          </w:tcPr>
          <w:p w14:paraId="4AD11C59" w14:textId="77777777" w:rsidR="0092622D" w:rsidRDefault="00A11583">
            <w:pPr>
              <w:spacing w:after="120"/>
              <w:rPr>
                <w:ins w:id="583" w:author="Magnus Larsson" w:date="2021-05-20T17:58:00Z"/>
                <w:rFonts w:eastAsiaTheme="minorEastAsia"/>
                <w:color w:val="0070C0"/>
                <w:szCs w:val="24"/>
                <w:lang w:eastAsia="zh-CN"/>
              </w:rPr>
            </w:pPr>
            <w:ins w:id="584" w:author="Magnus Larsson" w:date="2021-05-20T17:58:00Z">
              <w:r>
                <w:rPr>
                  <w:rFonts w:eastAsiaTheme="minorEastAsia"/>
                  <w:color w:val="0070C0"/>
                  <w:lang w:val="en-US" w:eastAsia="zh-CN"/>
                </w:rPr>
                <w:t xml:space="preserve">It is very good to discuss accuracy requirement for </w:t>
              </w:r>
              <m:oMath>
                <m:sSub>
                  <m:sSubPr>
                    <m:ctrlPr>
                      <w:rPr>
                        <w:rFonts w:ascii="Cambria Math" w:hAnsi="Cambria Math"/>
                        <w:color w:val="0070C0"/>
                        <w:szCs w:val="24"/>
                        <w:lang w:eastAsia="zh-CN"/>
                      </w:rPr>
                    </m:ctrlPr>
                  </m:sSubPr>
                  <m:e>
                    <m:r>
                      <m:rPr>
                        <m:sty m:val="b"/>
                      </m:rPr>
                      <w:rPr>
                        <w:rFonts w:ascii="Cambria Math" w:hAnsi="Cambria Math"/>
                        <w:color w:val="0070C0"/>
                        <w:szCs w:val="24"/>
                        <w:lang w:eastAsia="zh-CN"/>
                      </w:rPr>
                      <m:t>N</m:t>
                    </m:r>
                  </m:e>
                  <m:sub>
                    <m:r>
                      <m:rPr>
                        <m:sty m:val="b"/>
                      </m:rPr>
                      <w:rPr>
                        <w:rFonts w:ascii="Cambria Math" w:hAnsi="Cambria Math"/>
                        <w:color w:val="0070C0"/>
                        <w:szCs w:val="24"/>
                        <w:lang w:eastAsia="zh-CN"/>
                      </w:rPr>
                      <m:t>TA</m:t>
                    </m:r>
                    <m:r>
                      <m:rPr>
                        <m:sty m:val="p"/>
                      </m:rPr>
                      <w:rPr>
                        <w:rFonts w:ascii="Cambria Math" w:hAnsi="Cambria Math"/>
                        <w:color w:val="0070C0"/>
                        <w:szCs w:val="24"/>
                        <w:lang w:eastAsia="zh-CN"/>
                      </w:rPr>
                      <m:t>,</m:t>
                    </m:r>
                    <m:r>
                      <m:rPr>
                        <m:sty m:val="b"/>
                      </m:rPr>
                      <w:rPr>
                        <w:rFonts w:ascii="Cambria Math" w:hAnsi="Cambria Math"/>
                        <w:color w:val="0070C0"/>
                        <w:szCs w:val="24"/>
                        <w:lang w:eastAsia="zh-CN"/>
                      </w:rPr>
                      <m:t>common</m:t>
                    </m:r>
                  </m:sub>
                </m:sSub>
              </m:oMath>
              <w:r>
                <w:rPr>
                  <w:rFonts w:eastAsiaTheme="minorEastAsia"/>
                  <w:color w:val="0070C0"/>
                  <w:szCs w:val="24"/>
                  <w:lang w:eastAsia="zh-CN"/>
                </w:rPr>
                <w:t>. We know from other studies (of TN one-shot timing) that we could add 1 x Te onto existing uncertainties. This is 12 Ts at SCS = 15 kHz.</w:t>
              </w:r>
            </w:ins>
          </w:p>
          <w:p w14:paraId="53396A8E" w14:textId="77777777" w:rsidR="0092622D" w:rsidRDefault="00A11583">
            <w:pPr>
              <w:tabs>
                <w:tab w:val="left" w:pos="563"/>
              </w:tabs>
              <w:spacing w:after="120"/>
              <w:rPr>
                <w:rFonts w:eastAsiaTheme="minorEastAsia"/>
                <w:color w:val="0070C0"/>
                <w:lang w:val="en-US" w:eastAsia="zh-CN"/>
              </w:rPr>
              <w:pPrChange w:id="585" w:author="CATT" w:date="2021-05-20T17:58:00Z">
                <w:pPr>
                  <w:spacing w:after="120"/>
                </w:pPr>
              </w:pPrChange>
            </w:pPr>
            <w:ins w:id="586" w:author="Magnus Larsson" w:date="2021-05-20T17:58:00Z">
              <w:r>
                <w:rPr>
                  <w:rFonts w:eastAsiaTheme="minorEastAsia"/>
                  <w:color w:val="0070C0"/>
                  <w:lang w:eastAsia="zh-CN"/>
                </w:rPr>
                <w:t xml:space="preserve">The problem with </w:t>
              </w:r>
              <m:oMath>
                <m:f>
                  <m:fPr>
                    <m:ctrlPr>
                      <w:rPr>
                        <w:rFonts w:ascii="Cambria Math" w:hAnsi="Cambria Math"/>
                        <w:color w:val="0070C0"/>
                        <w:szCs w:val="24"/>
                        <w:lang w:eastAsia="zh-CN"/>
                      </w:rPr>
                    </m:ctrlPr>
                  </m:fPr>
                  <m:num>
                    <m:r>
                      <m:rPr>
                        <m:sty m:val="bi"/>
                      </m:rPr>
                      <w:rPr>
                        <w:rFonts w:ascii="Cambria Math" w:hAnsi="Cambria Math"/>
                        <w:color w:val="0070C0"/>
                        <w:szCs w:val="24"/>
                        <w:lang w:eastAsia="zh-CN"/>
                      </w:rPr>
                      <m:t>CP</m:t>
                    </m:r>
                    <m:r>
                      <m:rPr>
                        <m:sty m:val="p"/>
                      </m:rPr>
                      <w:rPr>
                        <w:rFonts w:ascii="Cambria Math" w:hAnsi="Cambria Math"/>
                        <w:color w:val="0070C0"/>
                        <w:szCs w:val="24"/>
                        <w:lang w:eastAsia="zh-CN"/>
                      </w:rPr>
                      <m:t>-</m:t>
                    </m:r>
                    <m:r>
                      <m:rPr>
                        <m:sty m:val="bi"/>
                      </m:rPr>
                      <w:rPr>
                        <w:rFonts w:ascii="Cambria Math" w:hAnsi="Cambria Math"/>
                        <w:color w:val="0070C0"/>
                        <w:szCs w:val="24"/>
                        <w:lang w:eastAsia="zh-CN"/>
                      </w:rPr>
                      <m:t>Delay</m:t>
                    </m:r>
                    <m:r>
                      <m:rPr>
                        <m:sty m:val="p"/>
                      </m:rPr>
                      <w:rPr>
                        <w:rFonts w:ascii="Cambria Math" w:hAnsi="Cambria Math"/>
                        <w:color w:val="0070C0"/>
                        <w:szCs w:val="24"/>
                        <w:lang w:eastAsia="zh-CN"/>
                      </w:rPr>
                      <m:t>_</m:t>
                    </m:r>
                    <m:r>
                      <m:rPr>
                        <m:sty m:val="bi"/>
                      </m:rPr>
                      <w:rPr>
                        <w:rFonts w:ascii="Cambria Math" w:hAnsi="Cambria Math"/>
                        <w:color w:val="0070C0"/>
                        <w:szCs w:val="24"/>
                        <w:lang w:eastAsia="zh-CN"/>
                      </w:rPr>
                      <m:t>spread</m:t>
                    </m:r>
                  </m:num>
                  <m:den>
                    <m:r>
                      <m:rPr>
                        <m:sty m:val="b"/>
                      </m:rPr>
                      <w:rPr>
                        <w:rFonts w:ascii="Cambria Math" w:hAnsi="Cambria Math"/>
                        <w:color w:val="0070C0"/>
                        <w:szCs w:val="24"/>
                        <w:lang w:eastAsia="zh-CN"/>
                      </w:rPr>
                      <m:t>4</m:t>
                    </m:r>
                  </m:den>
                </m:f>
              </m:oMath>
              <w:r>
                <w:rPr>
                  <w:color w:val="0070C0"/>
                  <w:szCs w:val="24"/>
                  <w:lang w:eastAsia="zh-CN"/>
                </w:rPr>
                <w:t xml:space="preserve">  is that it clould potentially allocate a very large portion of total error to </w:t>
              </w:r>
              <m:oMath>
                <m:sSub>
                  <m:sSubPr>
                    <m:ctrlPr>
                      <w:rPr>
                        <w:rFonts w:ascii="Cambria Math" w:hAnsi="Cambria Math"/>
                        <w:color w:val="0070C0"/>
                        <w:szCs w:val="24"/>
                        <w:lang w:eastAsia="zh-CN"/>
                      </w:rPr>
                    </m:ctrlPr>
                  </m:sSubPr>
                  <m:e>
                    <m:r>
                      <m:rPr>
                        <m:sty m:val="b"/>
                      </m:rPr>
                      <w:rPr>
                        <w:rFonts w:ascii="Cambria Math" w:hAnsi="Cambria Math"/>
                        <w:color w:val="0070C0"/>
                        <w:szCs w:val="24"/>
                        <w:lang w:eastAsia="zh-CN"/>
                      </w:rPr>
                      <m:t>N</m:t>
                    </m:r>
                  </m:e>
                  <m:sub>
                    <m:r>
                      <m:rPr>
                        <m:sty m:val="b"/>
                      </m:rPr>
                      <w:rPr>
                        <w:rFonts w:ascii="Cambria Math" w:hAnsi="Cambria Math"/>
                        <w:color w:val="0070C0"/>
                        <w:szCs w:val="24"/>
                        <w:lang w:eastAsia="zh-CN"/>
                      </w:rPr>
                      <m:t>TA</m:t>
                    </m:r>
                    <m:r>
                      <m:rPr>
                        <m:sty m:val="p"/>
                      </m:rPr>
                      <w:rPr>
                        <w:rFonts w:ascii="Cambria Math" w:hAnsi="Cambria Math"/>
                        <w:color w:val="0070C0"/>
                        <w:szCs w:val="24"/>
                        <w:lang w:eastAsia="zh-CN"/>
                      </w:rPr>
                      <m:t>,</m:t>
                    </m:r>
                    <m:r>
                      <m:rPr>
                        <m:sty m:val="b"/>
                      </m:rPr>
                      <w:rPr>
                        <w:rFonts w:ascii="Cambria Math" w:hAnsi="Cambria Math"/>
                        <w:color w:val="0070C0"/>
                        <w:szCs w:val="24"/>
                        <w:lang w:eastAsia="zh-CN"/>
                      </w:rPr>
                      <m:t>common</m:t>
                    </m:r>
                  </m:sub>
                </m:sSub>
              </m:oMath>
              <w:r>
                <w:rPr>
                  <w:color w:val="0070C0"/>
                  <w:szCs w:val="24"/>
                  <w:lang w:eastAsia="zh-CN"/>
                </w:rPr>
                <w:t>.</w:t>
              </w:r>
            </w:ins>
          </w:p>
        </w:tc>
      </w:tr>
      <w:tr w:rsidR="000D2713" w14:paraId="54097F67" w14:textId="77777777" w:rsidTr="009F35E4">
        <w:trPr>
          <w:ins w:id="587" w:author="Dorin PANAITOPOL" w:date="2021-05-21T01:51:00Z"/>
        </w:trPr>
        <w:tc>
          <w:tcPr>
            <w:tcW w:w="1339" w:type="dxa"/>
          </w:tcPr>
          <w:p w14:paraId="4225ADD0" w14:textId="64F28763" w:rsidR="000D2713" w:rsidRDefault="000D2713" w:rsidP="000D2713">
            <w:pPr>
              <w:spacing w:after="120"/>
              <w:rPr>
                <w:ins w:id="588" w:author="Dorin PANAITOPOL" w:date="2021-05-21T01:51:00Z"/>
                <w:rFonts w:eastAsiaTheme="minorEastAsia"/>
                <w:color w:val="0070C0"/>
                <w:lang w:val="en-US" w:eastAsia="zh-CN"/>
              </w:rPr>
            </w:pPr>
            <w:ins w:id="589" w:author="Dorin PANAITOPOL" w:date="2021-05-21T01:51:00Z">
              <w:r>
                <w:rPr>
                  <w:rFonts w:eastAsiaTheme="minorEastAsia"/>
                  <w:color w:val="0070C0"/>
                  <w:lang w:val="en-US" w:eastAsia="zh-CN"/>
                </w:rPr>
                <w:t>THALES</w:t>
              </w:r>
            </w:ins>
          </w:p>
        </w:tc>
        <w:tc>
          <w:tcPr>
            <w:tcW w:w="8292" w:type="dxa"/>
          </w:tcPr>
          <w:p w14:paraId="4740C42B" w14:textId="497B97CF" w:rsidR="000D2713" w:rsidRDefault="000D2713" w:rsidP="000D2713">
            <w:pPr>
              <w:spacing w:after="120"/>
              <w:rPr>
                <w:ins w:id="590" w:author="Dorin PANAITOPOL" w:date="2021-05-21T01:51:00Z"/>
                <w:rFonts w:eastAsia="Malgun Gothic"/>
                <w:color w:val="0070C0"/>
                <w:lang w:val="en-US" w:eastAsia="ko-KR"/>
              </w:rPr>
            </w:pPr>
            <w:ins w:id="591" w:author="Dorin PANAITOPOL" w:date="2021-05-21T01:51:00Z">
              <w:r>
                <w:rPr>
                  <w:rFonts w:eastAsia="Malgun Gothic"/>
                  <w:color w:val="0070C0"/>
                  <w:lang w:val="en-US" w:eastAsia="ko-KR"/>
                </w:rPr>
                <w:t>Option 1, for the reasons previously explained</w:t>
              </w:r>
            </w:ins>
            <w:ins w:id="592" w:author="Dorin PANAITOPOL" w:date="2021-05-21T01:52:00Z">
              <w:r>
                <w:rPr>
                  <w:rFonts w:eastAsia="Malgun Gothic"/>
                  <w:color w:val="0070C0"/>
                  <w:lang w:val="en-US" w:eastAsia="ko-KR"/>
                </w:rPr>
                <w:t>.</w:t>
              </w:r>
            </w:ins>
          </w:p>
          <w:p w14:paraId="4FA502F3" w14:textId="257BBE89" w:rsidR="000D2713" w:rsidRDefault="000D2713" w:rsidP="000D2713">
            <w:pPr>
              <w:spacing w:after="120"/>
              <w:rPr>
                <w:ins w:id="593" w:author="Dorin PANAITOPOL" w:date="2021-05-21T01:51:00Z"/>
                <w:rFonts w:asciiTheme="minorBidi" w:hAnsiTheme="minorBidi"/>
              </w:rPr>
            </w:pPr>
            <w:ins w:id="594" w:author="Dorin PANAITOPOL" w:date="2021-05-21T01:51:00Z">
              <w:r>
                <w:rPr>
                  <w:rFonts w:asciiTheme="minorBidi" w:hAnsiTheme="minorBidi"/>
                </w:rPr>
                <w:t>Please take a look at our TDOC R4-2111477</w:t>
              </w:r>
            </w:ins>
            <w:ins w:id="595" w:author="Dorin PANAITOPOL" w:date="2021-05-21T01:52:00Z">
              <w:r>
                <w:rPr>
                  <w:rFonts w:asciiTheme="minorBidi" w:hAnsiTheme="minorBidi"/>
                </w:rPr>
                <w:t>.</w:t>
              </w:r>
            </w:ins>
          </w:p>
          <w:p w14:paraId="3A89D051" w14:textId="77777777" w:rsidR="000D2713" w:rsidRDefault="000D2713" w:rsidP="000D2713">
            <w:pPr>
              <w:spacing w:after="120"/>
              <w:rPr>
                <w:ins w:id="596" w:author="Dorin PANAITOPOL" w:date="2021-05-21T01:51:00Z"/>
                <w:rFonts w:eastAsiaTheme="minorEastAsia"/>
                <w:color w:val="0070C0"/>
                <w:lang w:val="en-US" w:eastAsia="zh-CN"/>
              </w:rPr>
            </w:pPr>
          </w:p>
        </w:tc>
      </w:tr>
      <w:tr w:rsidR="009F35E4" w14:paraId="5B0692E6" w14:textId="77777777" w:rsidTr="009F35E4">
        <w:trPr>
          <w:ins w:id="597" w:author="Xiaomi" w:date="2021-05-21T20:38:00Z"/>
        </w:trPr>
        <w:tc>
          <w:tcPr>
            <w:tcW w:w="1339" w:type="dxa"/>
          </w:tcPr>
          <w:p w14:paraId="1F9417E9" w14:textId="2F0B9064" w:rsidR="009F35E4" w:rsidRDefault="009F35E4" w:rsidP="009F35E4">
            <w:pPr>
              <w:spacing w:after="120"/>
              <w:rPr>
                <w:ins w:id="598" w:author="Xiaomi" w:date="2021-05-21T20:38:00Z"/>
                <w:rFonts w:eastAsiaTheme="minorEastAsia"/>
                <w:color w:val="0070C0"/>
                <w:lang w:val="en-US" w:eastAsia="zh-CN"/>
              </w:rPr>
            </w:pPr>
            <w:ins w:id="599" w:author="Xiaomi" w:date="2021-05-21T20:38:00Z">
              <w:r>
                <w:rPr>
                  <w:rFonts w:eastAsiaTheme="minorEastAsia"/>
                  <w:color w:val="0070C0"/>
                  <w:lang w:val="en-US" w:eastAsia="zh-CN"/>
                </w:rPr>
                <w:t>Intel</w:t>
              </w:r>
            </w:ins>
          </w:p>
        </w:tc>
        <w:tc>
          <w:tcPr>
            <w:tcW w:w="8292" w:type="dxa"/>
          </w:tcPr>
          <w:p w14:paraId="0F661A2B" w14:textId="69AF112F" w:rsidR="009F35E4" w:rsidRDefault="009F35E4" w:rsidP="009F35E4">
            <w:pPr>
              <w:spacing w:after="120"/>
              <w:rPr>
                <w:ins w:id="600" w:author="Xiaomi" w:date="2021-05-21T20:38:00Z"/>
                <w:rFonts w:eastAsia="Malgun Gothic"/>
                <w:color w:val="0070C0"/>
                <w:lang w:val="en-US" w:eastAsia="ko-KR"/>
              </w:rPr>
            </w:pPr>
            <w:ins w:id="601" w:author="Xiaomi" w:date="2021-05-21T20:38:00Z">
              <w:r>
                <w:rPr>
                  <w:rFonts w:eastAsiaTheme="minorEastAsia"/>
                  <w:color w:val="0070C0"/>
                  <w:lang w:val="en-US" w:eastAsia="zh-CN"/>
                </w:rPr>
                <w:t>Subject to 1-1-7</w:t>
              </w:r>
            </w:ins>
          </w:p>
        </w:tc>
      </w:tr>
    </w:tbl>
    <w:p w14:paraId="5C8DD26D" w14:textId="77777777" w:rsidR="0092622D" w:rsidRDefault="0092622D">
      <w:pPr>
        <w:spacing w:after="120"/>
        <w:rPr>
          <w:b/>
          <w:color w:val="0070C0"/>
          <w:u w:val="single"/>
          <w:lang w:eastAsia="ko-KR"/>
        </w:rPr>
      </w:pPr>
    </w:p>
    <w:p w14:paraId="47CE8F64" w14:textId="77777777" w:rsidR="0092622D" w:rsidRDefault="00A11583">
      <w:pPr>
        <w:spacing w:after="120"/>
        <w:ind w:left="100" w:hangingChars="50" w:hanging="100"/>
        <w:rPr>
          <w:b/>
          <w:color w:val="0070C0"/>
          <w:u w:val="single"/>
          <w:lang w:eastAsia="ko-KR"/>
        </w:rPr>
      </w:pPr>
      <w:r>
        <w:rPr>
          <w:rFonts w:hint="eastAsia"/>
          <w:b/>
          <w:color w:val="0070C0"/>
          <w:u w:val="single"/>
          <w:lang w:eastAsia="ko-KR"/>
        </w:rPr>
        <w:t>I</w:t>
      </w:r>
      <w:r>
        <w:rPr>
          <w:b/>
          <w:color w:val="0070C0"/>
          <w:u w:val="single"/>
          <w:lang w:eastAsia="ko-KR"/>
        </w:rPr>
        <w:t xml:space="preserve">ssue 1-1-9: whether to define a separate accuracy requirement for the combination of  </w:t>
      </w:r>
      <m:oMath>
        <m:sSub>
          <m:sSubPr>
            <m:ctrlPr>
              <w:rPr>
                <w:rFonts w:ascii="Cambria Math" w:hAnsi="Cambria Math"/>
                <w:b/>
                <w:color w:val="0070C0"/>
                <w:u w:val="single"/>
                <w:lang w:eastAsia="ko-KR"/>
              </w:rPr>
            </m:ctrlPr>
          </m:sSubPr>
          <m:e>
            <m:r>
              <m:rPr>
                <m:sty m:val="b"/>
              </m:rPr>
              <w:rPr>
                <w:rFonts w:ascii="Cambria Math" w:hAnsi="Cambria Math"/>
                <w:color w:val="0070C0"/>
                <w:u w:val="single"/>
                <w:lang w:eastAsia="ko-KR"/>
              </w:rPr>
              <m:t>N</m:t>
            </m:r>
          </m:e>
          <m:sub>
            <m:r>
              <m:rPr>
                <m:sty m:val="b"/>
              </m:rPr>
              <w:rPr>
                <w:rFonts w:ascii="Cambria Math" w:hAnsi="Cambria Math"/>
                <w:color w:val="0070C0"/>
                <w:u w:val="single"/>
                <w:lang w:eastAsia="ko-KR"/>
              </w:rPr>
              <m:t>TA,UE-specific</m:t>
            </m:r>
          </m:sub>
        </m:sSub>
        <m:sSub>
          <m:sSubPr>
            <m:ctrlPr>
              <w:rPr>
                <w:rFonts w:ascii="Cambria Math" w:hAnsi="Cambria Math"/>
                <w:b/>
                <w:color w:val="0070C0"/>
                <w:u w:val="single"/>
                <w:lang w:eastAsia="ko-KR"/>
              </w:rPr>
            </m:ctrlPr>
          </m:sSubPr>
          <m:e>
            <m:r>
              <m:rPr>
                <m:sty m:val="b"/>
              </m:rPr>
              <w:rPr>
                <w:rFonts w:ascii="Cambria Math" w:hAnsi="Cambria Math"/>
                <w:color w:val="0070C0"/>
                <w:u w:val="single"/>
                <w:lang w:eastAsia="ko-KR"/>
              </w:rPr>
              <m:t>+N</m:t>
            </m:r>
          </m:e>
          <m:sub>
            <m:r>
              <m:rPr>
                <m:sty m:val="b"/>
              </m:rPr>
              <w:rPr>
                <w:rFonts w:ascii="Cambria Math" w:hAnsi="Cambria Math"/>
                <w:color w:val="0070C0"/>
                <w:u w:val="single"/>
                <w:lang w:eastAsia="ko-KR"/>
              </w:rPr>
              <m:t>TA,common</m:t>
            </m:r>
          </m:sub>
        </m:sSub>
      </m:oMath>
      <w:r>
        <w:rPr>
          <w:b/>
          <w:color w:val="0070C0"/>
          <w:u w:val="single"/>
          <w:lang w:eastAsia="ko-KR"/>
        </w:rPr>
        <w:t>?</w:t>
      </w:r>
    </w:p>
    <w:p w14:paraId="5A5FC977" w14:textId="77777777" w:rsidR="0092622D" w:rsidRDefault="00A11583">
      <w:pPr>
        <w:pStyle w:val="aff6"/>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(THALES)</w:t>
      </w:r>
    </w:p>
    <w:p w14:paraId="27C0C7C7"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w:t>
      </w:r>
    </w:p>
    <w:p w14:paraId="29BCE633" w14:textId="77777777" w:rsidR="0092622D" w:rsidRDefault="00A11583">
      <w:pPr>
        <w:pStyle w:val="aff6"/>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ED80240" w14:textId="77777777" w:rsidR="0092622D" w:rsidRDefault="00A11583">
      <w:pPr>
        <w:pStyle w:val="aff6"/>
        <w:numPr>
          <w:ilvl w:val="1"/>
          <w:numId w:val="1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92622D" w14:paraId="064A9E11" w14:textId="77777777">
        <w:tc>
          <w:tcPr>
            <w:tcW w:w="1236" w:type="dxa"/>
          </w:tcPr>
          <w:p w14:paraId="4FDB3547"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797D171"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Comments</w:t>
            </w:r>
          </w:p>
        </w:tc>
      </w:tr>
      <w:tr w:rsidR="0092622D" w14:paraId="55DD48A6" w14:textId="77777777">
        <w:tc>
          <w:tcPr>
            <w:tcW w:w="1236" w:type="dxa"/>
          </w:tcPr>
          <w:p w14:paraId="779EA69F" w14:textId="77777777" w:rsidR="0092622D" w:rsidRDefault="00A11583">
            <w:pPr>
              <w:spacing w:after="120"/>
              <w:rPr>
                <w:rFonts w:eastAsiaTheme="minorEastAsia"/>
                <w:color w:val="0070C0"/>
                <w:lang w:val="en-US" w:eastAsia="zh-CN"/>
              </w:rPr>
            </w:pPr>
            <w:del w:id="602" w:author="JC[99e]" w:date="2021-05-19T15:25:00Z">
              <w:r>
                <w:rPr>
                  <w:rFonts w:eastAsiaTheme="minorEastAsia" w:hint="eastAsia"/>
                  <w:color w:val="0070C0"/>
                  <w:lang w:val="en-US" w:eastAsia="zh-CN"/>
                </w:rPr>
                <w:delText>XXX</w:delText>
              </w:r>
            </w:del>
            <w:ins w:id="603" w:author="JC[99e]" w:date="2021-05-19T15:25:00Z">
              <w:r>
                <w:rPr>
                  <w:rFonts w:eastAsiaTheme="minorEastAsia"/>
                  <w:color w:val="0070C0"/>
                  <w:lang w:val="en-US" w:eastAsia="zh-CN"/>
                </w:rPr>
                <w:t>Apple</w:t>
              </w:r>
            </w:ins>
          </w:p>
        </w:tc>
        <w:tc>
          <w:tcPr>
            <w:tcW w:w="8395" w:type="dxa"/>
          </w:tcPr>
          <w:p w14:paraId="1C6B27A9" w14:textId="77777777" w:rsidR="0092622D" w:rsidRDefault="00A11583">
            <w:pPr>
              <w:spacing w:after="120"/>
              <w:rPr>
                <w:rFonts w:eastAsiaTheme="minorEastAsia"/>
                <w:color w:val="0070C0"/>
                <w:lang w:val="en-US" w:eastAsia="zh-CN"/>
              </w:rPr>
            </w:pPr>
            <w:ins w:id="604" w:author="JC[99e]" w:date="2021-05-19T15:26:00Z">
              <w:r>
                <w:rPr>
                  <w:rFonts w:eastAsiaTheme="minorEastAsia"/>
                  <w:color w:val="0070C0"/>
                  <w:lang w:val="en-US" w:eastAsia="zh-CN"/>
                </w:rPr>
                <w:t>No. similar comments to issue 1-1-1 and issue 1-1-7.</w:t>
              </w:r>
            </w:ins>
          </w:p>
        </w:tc>
      </w:tr>
      <w:tr w:rsidR="0092622D" w14:paraId="4BE1AA99" w14:textId="77777777">
        <w:trPr>
          <w:ins w:id="605" w:author="Xiaomi" w:date="2021-05-20T12:03:00Z"/>
        </w:trPr>
        <w:tc>
          <w:tcPr>
            <w:tcW w:w="1236" w:type="dxa"/>
          </w:tcPr>
          <w:p w14:paraId="2538E25F" w14:textId="77777777" w:rsidR="0092622D" w:rsidRDefault="00A11583">
            <w:pPr>
              <w:spacing w:after="120"/>
              <w:rPr>
                <w:ins w:id="606" w:author="Xiaomi" w:date="2021-05-20T12:03:00Z"/>
                <w:rFonts w:eastAsiaTheme="minorEastAsia"/>
                <w:color w:val="0070C0"/>
                <w:lang w:val="en-US" w:eastAsia="zh-CN"/>
              </w:rPr>
            </w:pPr>
            <w:ins w:id="607" w:author="Xiaomi" w:date="2021-05-20T12:03: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125116BA" w14:textId="77777777" w:rsidR="0092622D" w:rsidRDefault="00A11583">
            <w:pPr>
              <w:spacing w:after="120"/>
              <w:rPr>
                <w:ins w:id="608" w:author="Xiaomi" w:date="2021-05-20T12:03:00Z"/>
                <w:rFonts w:eastAsiaTheme="minorEastAsia"/>
                <w:color w:val="0070C0"/>
                <w:lang w:val="en-US" w:eastAsia="zh-CN"/>
              </w:rPr>
            </w:pPr>
            <w:ins w:id="609" w:author="Xiaomi" w:date="2021-05-20T12:03:00Z">
              <w:r>
                <w:rPr>
                  <w:rFonts w:eastAsiaTheme="minorEastAsia" w:hint="eastAsia"/>
                  <w:color w:val="0070C0"/>
                  <w:lang w:val="en-US" w:eastAsia="zh-CN"/>
                </w:rPr>
                <w:t>N</w:t>
              </w:r>
              <w:r>
                <w:rPr>
                  <w:rFonts w:eastAsiaTheme="minorEastAsia"/>
                  <w:color w:val="0070C0"/>
                  <w:lang w:val="en-US" w:eastAsia="zh-CN"/>
                </w:rPr>
                <w:t>o, as N</w:t>
              </w:r>
              <w:r>
                <w:rPr>
                  <w:rFonts w:eastAsiaTheme="minorEastAsia"/>
                  <w:color w:val="0070C0"/>
                  <w:vertAlign w:val="subscript"/>
                  <w:lang w:val="en-US" w:eastAsia="zh-CN"/>
                </w:rPr>
                <w:t xml:space="preserve">TA_common </w:t>
              </w:r>
              <w:r>
                <w:rPr>
                  <w:rFonts w:eastAsia="Times New Roman"/>
                  <w:szCs w:val="22"/>
                  <w:lang w:val="en-US"/>
                </w:rPr>
                <w:t>is a network-controlled value.</w:t>
              </w:r>
            </w:ins>
          </w:p>
        </w:tc>
      </w:tr>
      <w:tr w:rsidR="0092622D" w14:paraId="0C7145FB" w14:textId="77777777">
        <w:trPr>
          <w:ins w:id="610" w:author="Huawei" w:date="2021-05-20T15:06:00Z"/>
        </w:trPr>
        <w:tc>
          <w:tcPr>
            <w:tcW w:w="1236" w:type="dxa"/>
          </w:tcPr>
          <w:p w14:paraId="2B5A7EEF" w14:textId="77777777" w:rsidR="0092622D" w:rsidRDefault="00A11583">
            <w:pPr>
              <w:spacing w:after="120"/>
              <w:rPr>
                <w:ins w:id="611" w:author="Huawei" w:date="2021-05-20T15:06:00Z"/>
                <w:rFonts w:eastAsiaTheme="minorEastAsia"/>
                <w:color w:val="0070C0"/>
                <w:lang w:val="en-US" w:eastAsia="zh-CN"/>
              </w:rPr>
            </w:pPr>
            <w:ins w:id="612" w:author="Huawei" w:date="2021-05-20T15:0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9C45803" w14:textId="77777777" w:rsidR="0092622D" w:rsidRDefault="00A11583">
            <w:pPr>
              <w:spacing w:after="120"/>
              <w:rPr>
                <w:ins w:id="613" w:author="Huawei" w:date="2021-05-20T15:06:00Z"/>
                <w:rFonts w:eastAsiaTheme="minorEastAsia"/>
                <w:color w:val="0070C0"/>
                <w:lang w:val="en-US" w:eastAsia="zh-CN"/>
              </w:rPr>
            </w:pPr>
            <w:ins w:id="614" w:author="Huawei" w:date="2021-05-20T15:06:00Z">
              <w:r>
                <w:rPr>
                  <w:rFonts w:eastAsiaTheme="minorEastAsia" w:hint="eastAsia"/>
                  <w:color w:val="0070C0"/>
                  <w:lang w:val="en-US" w:eastAsia="zh-CN"/>
                </w:rPr>
                <w:t>U</w:t>
              </w:r>
              <w:r>
                <w:rPr>
                  <w:rFonts w:eastAsiaTheme="minorEastAsia"/>
                  <w:color w:val="0070C0"/>
                  <w:lang w:val="en-US" w:eastAsia="zh-CN"/>
                </w:rPr>
                <w:t xml:space="preserve">E performs </w:t>
              </w:r>
              <w:r>
                <w:t>autonomous timing adjustment for UE specific TA (</w:t>
              </w:r>
              <w:r>
                <w:rPr>
                  <w:rFonts w:eastAsiaTheme="minorEastAsia" w:hint="eastAsia"/>
                  <w:color w:val="0070C0"/>
                  <w:lang w:val="en-US" w:eastAsia="zh-CN"/>
                </w:rPr>
                <w:t>N</w:t>
              </w:r>
              <w:r>
                <w:rPr>
                  <w:rFonts w:eastAsiaTheme="minorEastAsia"/>
                  <w:color w:val="0070C0"/>
                  <w:vertAlign w:val="subscript"/>
                  <w:lang w:val="en-US" w:eastAsia="zh-CN"/>
                </w:rPr>
                <w:t>TA,UE-specific</w:t>
              </w:r>
              <w:r>
                <w:t xml:space="preserve">) change and the gradual timing adjustment requirements are applied. UE performs TA adjustment for </w:t>
              </w:r>
              <w:r>
                <w:rPr>
                  <w:rFonts w:eastAsiaTheme="minorEastAsia" w:hint="eastAsia"/>
                  <w:color w:val="0070C0"/>
                  <w:lang w:val="en-US" w:eastAsia="zh-CN"/>
                </w:rPr>
                <w:t>N</w:t>
              </w:r>
              <w:r>
                <w:rPr>
                  <w:rFonts w:eastAsiaTheme="minorEastAsia"/>
                  <w:color w:val="0070C0"/>
                  <w:vertAlign w:val="subscript"/>
                  <w:lang w:val="en-US" w:eastAsia="zh-CN"/>
                </w:rPr>
                <w:t>TA,common</w:t>
              </w:r>
              <w:r>
                <w:rPr>
                  <w:rFonts w:eastAsiaTheme="minorEastAsia"/>
                  <w:color w:val="0070C0"/>
                  <w:lang w:val="en-US" w:eastAsia="zh-CN"/>
                </w:rPr>
                <w:t xml:space="preserve"> change and the TA adjustment requirements are applied. There is no need to define a separate accuracy requirement for the combination of (</w:t>
              </w:r>
              <w:r>
                <w:rPr>
                  <w:rFonts w:eastAsiaTheme="minorEastAsia" w:hint="eastAsia"/>
                  <w:color w:val="0070C0"/>
                  <w:lang w:val="en-US" w:eastAsia="zh-CN"/>
                </w:rPr>
                <w:t>N</w:t>
              </w:r>
              <w:r>
                <w:rPr>
                  <w:rFonts w:eastAsiaTheme="minorEastAsia"/>
                  <w:color w:val="0070C0"/>
                  <w:vertAlign w:val="subscript"/>
                  <w:lang w:val="en-US" w:eastAsia="zh-CN"/>
                </w:rPr>
                <w:t>TA,UE-specific</w:t>
              </w:r>
              <w:r>
                <w:rPr>
                  <w:rFonts w:eastAsiaTheme="minorEastAsia"/>
                  <w:color w:val="0070C0"/>
                  <w:lang w:val="en-US" w:eastAsia="zh-CN"/>
                </w:rPr>
                <w:t xml:space="preserve"> +</w:t>
              </w:r>
              <w:r>
                <w:rPr>
                  <w:rFonts w:eastAsiaTheme="minorEastAsia" w:hint="eastAsia"/>
                  <w:color w:val="0070C0"/>
                  <w:lang w:val="en-US" w:eastAsia="zh-CN"/>
                </w:rPr>
                <w:t xml:space="preserve"> N</w:t>
              </w:r>
              <w:r>
                <w:rPr>
                  <w:rFonts w:eastAsiaTheme="minorEastAsia"/>
                  <w:color w:val="0070C0"/>
                  <w:vertAlign w:val="subscript"/>
                  <w:lang w:val="en-US" w:eastAsia="zh-CN"/>
                </w:rPr>
                <w:t>TA,common</w:t>
              </w:r>
              <w:r>
                <w:rPr>
                  <w:rFonts w:eastAsiaTheme="minorEastAsia"/>
                  <w:color w:val="0070C0"/>
                  <w:lang w:val="en-US" w:eastAsia="zh-CN"/>
                </w:rPr>
                <w:t>).</w:t>
              </w:r>
            </w:ins>
          </w:p>
        </w:tc>
      </w:tr>
      <w:tr w:rsidR="0092622D" w14:paraId="3893E72A" w14:textId="77777777">
        <w:trPr>
          <w:ins w:id="615" w:author="CH" w:date="2021-05-20T03:18:00Z"/>
        </w:trPr>
        <w:tc>
          <w:tcPr>
            <w:tcW w:w="1236" w:type="dxa"/>
          </w:tcPr>
          <w:p w14:paraId="70966E52" w14:textId="77777777" w:rsidR="0092622D" w:rsidRDefault="00A11583">
            <w:pPr>
              <w:spacing w:after="120"/>
              <w:rPr>
                <w:ins w:id="616" w:author="CH" w:date="2021-05-20T03:18:00Z"/>
                <w:rFonts w:eastAsiaTheme="minorEastAsia"/>
                <w:color w:val="0070C0"/>
                <w:lang w:val="en-US" w:eastAsia="zh-CN"/>
              </w:rPr>
            </w:pPr>
            <w:ins w:id="617" w:author="CH" w:date="2021-05-20T03:18:00Z">
              <w:r>
                <w:rPr>
                  <w:rFonts w:eastAsiaTheme="minorEastAsia"/>
                  <w:color w:val="0070C0"/>
                  <w:lang w:val="en-US" w:eastAsia="zh-CN"/>
                </w:rPr>
                <w:t>Qualcomm</w:t>
              </w:r>
            </w:ins>
          </w:p>
        </w:tc>
        <w:tc>
          <w:tcPr>
            <w:tcW w:w="8395" w:type="dxa"/>
          </w:tcPr>
          <w:p w14:paraId="56132C36" w14:textId="77777777" w:rsidR="0092622D" w:rsidRDefault="00A11583">
            <w:pPr>
              <w:spacing w:after="120"/>
              <w:rPr>
                <w:ins w:id="618" w:author="CH" w:date="2021-05-20T03:18:00Z"/>
                <w:rFonts w:eastAsiaTheme="minorEastAsia"/>
                <w:color w:val="0070C0"/>
                <w:lang w:val="en-US" w:eastAsia="zh-CN"/>
              </w:rPr>
            </w:pPr>
            <w:ins w:id="619" w:author="CH" w:date="2021-05-20T03:18:00Z">
              <w:r>
                <w:rPr>
                  <w:rFonts w:eastAsiaTheme="minorEastAsia"/>
                  <w:color w:val="0070C0"/>
                  <w:lang w:val="en-US" w:eastAsia="zh-CN"/>
                </w:rPr>
                <w:t>No.</w:t>
              </w:r>
            </w:ins>
          </w:p>
        </w:tc>
      </w:tr>
      <w:tr w:rsidR="0092622D" w14:paraId="20F8F5DB" w14:textId="77777777">
        <w:trPr>
          <w:ins w:id="620" w:author="CATT" w:date="2021-05-20T18:49:00Z"/>
        </w:trPr>
        <w:tc>
          <w:tcPr>
            <w:tcW w:w="1236" w:type="dxa"/>
          </w:tcPr>
          <w:p w14:paraId="1D17FE0B" w14:textId="77777777" w:rsidR="0092622D" w:rsidRDefault="00A11583">
            <w:pPr>
              <w:spacing w:after="120"/>
              <w:rPr>
                <w:ins w:id="621" w:author="CATT" w:date="2021-05-20T18:49:00Z"/>
                <w:rFonts w:eastAsiaTheme="minorEastAsia"/>
                <w:color w:val="0070C0"/>
                <w:lang w:val="en-US" w:eastAsia="zh-CN"/>
              </w:rPr>
            </w:pPr>
            <w:ins w:id="622" w:author="CATT" w:date="2021-05-20T18:49:00Z">
              <w:r>
                <w:rPr>
                  <w:rFonts w:eastAsiaTheme="minorEastAsia"/>
                  <w:color w:val="0070C0"/>
                  <w:lang w:val="en-US" w:eastAsia="zh-CN"/>
                </w:rPr>
                <w:t>CATT</w:t>
              </w:r>
            </w:ins>
          </w:p>
        </w:tc>
        <w:tc>
          <w:tcPr>
            <w:tcW w:w="8395" w:type="dxa"/>
          </w:tcPr>
          <w:p w14:paraId="3C799FEC" w14:textId="77777777" w:rsidR="0092622D" w:rsidRDefault="00A11583">
            <w:pPr>
              <w:spacing w:after="120"/>
              <w:rPr>
                <w:ins w:id="623" w:author="CATT" w:date="2021-05-20T18:49:00Z"/>
                <w:rFonts w:eastAsiaTheme="minorEastAsia"/>
                <w:color w:val="0070C0"/>
                <w:lang w:val="en-US" w:eastAsia="zh-CN"/>
              </w:rPr>
            </w:pPr>
            <w:ins w:id="624" w:author="CATT" w:date="2021-05-20T18:49:00Z">
              <w:r>
                <w:rPr>
                  <w:rFonts w:eastAsiaTheme="minorEastAsia" w:hint="eastAsia"/>
                  <w:color w:val="0070C0"/>
                  <w:lang w:val="en-US" w:eastAsia="zh-CN"/>
                </w:rPr>
                <w:t>No need to define such requirement.</w:t>
              </w:r>
            </w:ins>
          </w:p>
        </w:tc>
      </w:tr>
      <w:tr w:rsidR="0092622D" w14:paraId="1A2E3BB3" w14:textId="77777777">
        <w:trPr>
          <w:ins w:id="625" w:author="Magnus Larsson" w:date="2021-05-20T17:58:00Z"/>
        </w:trPr>
        <w:tc>
          <w:tcPr>
            <w:tcW w:w="1236" w:type="dxa"/>
          </w:tcPr>
          <w:p w14:paraId="09FC933A" w14:textId="77777777" w:rsidR="0092622D" w:rsidRDefault="00A11583">
            <w:pPr>
              <w:spacing w:after="120"/>
              <w:rPr>
                <w:ins w:id="626" w:author="Magnus Larsson" w:date="2021-05-20T17:58:00Z"/>
                <w:rFonts w:eastAsiaTheme="minorEastAsia"/>
                <w:color w:val="0070C0"/>
                <w:lang w:val="en-US" w:eastAsia="zh-CN"/>
              </w:rPr>
            </w:pPr>
            <w:ins w:id="627" w:author="Magnus Larsson" w:date="2021-05-20T17:58:00Z">
              <w:r>
                <w:rPr>
                  <w:rFonts w:eastAsiaTheme="minorEastAsia"/>
                  <w:color w:val="0070C0"/>
                  <w:lang w:val="en-US" w:eastAsia="zh-CN"/>
                </w:rPr>
                <w:t>Ericsson</w:t>
              </w:r>
            </w:ins>
          </w:p>
        </w:tc>
        <w:tc>
          <w:tcPr>
            <w:tcW w:w="8395" w:type="dxa"/>
          </w:tcPr>
          <w:p w14:paraId="39A8C22E" w14:textId="77777777" w:rsidR="0092622D" w:rsidRDefault="00A11583">
            <w:pPr>
              <w:spacing w:after="120"/>
              <w:rPr>
                <w:ins w:id="628" w:author="Magnus Larsson" w:date="2021-05-20T17:58:00Z"/>
                <w:rFonts w:eastAsiaTheme="minorEastAsia"/>
                <w:color w:val="0070C0"/>
                <w:lang w:val="en-US" w:eastAsia="zh-CN"/>
              </w:rPr>
            </w:pPr>
            <w:ins w:id="629" w:author="Magnus Larsson" w:date="2021-05-20T17:58:00Z">
              <w:r>
                <w:rPr>
                  <w:rFonts w:eastAsiaTheme="minorEastAsia"/>
                  <w:color w:val="0070C0"/>
                  <w:lang w:val="en-US" w:eastAsia="zh-CN"/>
                </w:rPr>
                <w:t>We support option 1. It is very important to give visibility to the feeder link in the NTN discussion in RAN4, since the total system performance depends on all links in the system achieving at list acceptable minimum performance.</w:t>
              </w:r>
            </w:ins>
          </w:p>
        </w:tc>
      </w:tr>
      <w:tr w:rsidR="000D2713" w14:paraId="7872A392" w14:textId="77777777">
        <w:trPr>
          <w:ins w:id="630" w:author="Dorin PANAITOPOL" w:date="2021-05-21T01:52:00Z"/>
        </w:trPr>
        <w:tc>
          <w:tcPr>
            <w:tcW w:w="1236" w:type="dxa"/>
          </w:tcPr>
          <w:p w14:paraId="19700816" w14:textId="4F80FA5C" w:rsidR="000D2713" w:rsidRDefault="000D2713" w:rsidP="000D2713">
            <w:pPr>
              <w:spacing w:after="120"/>
              <w:rPr>
                <w:ins w:id="631" w:author="Dorin PANAITOPOL" w:date="2021-05-21T01:52:00Z"/>
                <w:rFonts w:eastAsiaTheme="minorEastAsia"/>
                <w:color w:val="0070C0"/>
                <w:lang w:val="en-US" w:eastAsia="zh-CN"/>
              </w:rPr>
            </w:pPr>
            <w:ins w:id="632" w:author="Dorin PANAITOPOL" w:date="2021-05-21T01:52:00Z">
              <w:r>
                <w:rPr>
                  <w:rFonts w:eastAsiaTheme="minorEastAsia"/>
                  <w:color w:val="0070C0"/>
                  <w:lang w:val="en-US" w:eastAsia="zh-CN"/>
                </w:rPr>
                <w:t>THALES</w:t>
              </w:r>
            </w:ins>
          </w:p>
        </w:tc>
        <w:tc>
          <w:tcPr>
            <w:tcW w:w="8395" w:type="dxa"/>
          </w:tcPr>
          <w:p w14:paraId="221176E9" w14:textId="77777777" w:rsidR="000D2713" w:rsidRDefault="000D2713" w:rsidP="000D2713">
            <w:pPr>
              <w:spacing w:after="120"/>
              <w:rPr>
                <w:ins w:id="633" w:author="Dorin PANAITOPOL" w:date="2021-05-21T01:52:00Z"/>
                <w:rFonts w:eastAsia="Malgun Gothic"/>
                <w:color w:val="0070C0"/>
                <w:lang w:val="en-US" w:eastAsia="ko-KR"/>
              </w:rPr>
            </w:pPr>
            <w:ins w:id="634" w:author="Dorin PANAITOPOL" w:date="2021-05-21T01:52:00Z">
              <w:r>
                <w:rPr>
                  <w:rFonts w:eastAsia="Malgun Gothic"/>
                  <w:color w:val="0070C0"/>
                  <w:lang w:val="en-US" w:eastAsia="ko-KR"/>
                </w:rPr>
                <w:t>Option 1, for the reasons previously explained.</w:t>
              </w:r>
            </w:ins>
          </w:p>
          <w:p w14:paraId="130B9A2B" w14:textId="77777777" w:rsidR="000D2713" w:rsidRDefault="000D2713" w:rsidP="000D2713">
            <w:pPr>
              <w:spacing w:after="120"/>
              <w:rPr>
                <w:ins w:id="635" w:author="Dorin PANAITOPOL" w:date="2021-05-21T01:52:00Z"/>
                <w:rFonts w:asciiTheme="minorBidi" w:hAnsiTheme="minorBidi"/>
              </w:rPr>
            </w:pPr>
            <w:ins w:id="636" w:author="Dorin PANAITOPOL" w:date="2021-05-21T01:52:00Z">
              <w:r>
                <w:rPr>
                  <w:rFonts w:asciiTheme="minorBidi" w:hAnsiTheme="minorBidi"/>
                </w:rPr>
                <w:t>Please take a look at our TDOC R4-2111477.</w:t>
              </w:r>
            </w:ins>
          </w:p>
          <w:p w14:paraId="79F2F374" w14:textId="77777777" w:rsidR="000D2713" w:rsidRDefault="000D2713" w:rsidP="000D2713">
            <w:pPr>
              <w:spacing w:after="120"/>
              <w:rPr>
                <w:ins w:id="637" w:author="Dorin PANAITOPOL" w:date="2021-05-21T01:52:00Z"/>
                <w:rFonts w:eastAsiaTheme="minorEastAsia"/>
                <w:color w:val="0070C0"/>
                <w:lang w:val="en-US" w:eastAsia="zh-CN"/>
              </w:rPr>
            </w:pPr>
          </w:p>
        </w:tc>
      </w:tr>
    </w:tbl>
    <w:p w14:paraId="7AB50576" w14:textId="77777777" w:rsidR="0092622D" w:rsidRDefault="0092622D">
      <w:pPr>
        <w:spacing w:after="120"/>
        <w:rPr>
          <w:b/>
          <w:color w:val="0070C0"/>
          <w:u w:val="single"/>
          <w:lang w:eastAsia="ko-KR"/>
        </w:rPr>
      </w:pPr>
    </w:p>
    <w:p w14:paraId="0D9F6BFE" w14:textId="77777777" w:rsidR="0092622D" w:rsidRDefault="00A11583">
      <w:pPr>
        <w:spacing w:after="120"/>
        <w:rPr>
          <w:b/>
          <w:color w:val="0070C0"/>
          <w:u w:val="single"/>
          <w:lang w:eastAsia="ko-KR"/>
        </w:rPr>
      </w:pPr>
      <w:r>
        <w:rPr>
          <w:rFonts w:hint="eastAsia"/>
          <w:b/>
          <w:color w:val="0070C0"/>
          <w:u w:val="single"/>
          <w:lang w:eastAsia="ko-KR"/>
        </w:rPr>
        <w:t>I</w:t>
      </w:r>
      <w:r>
        <w:rPr>
          <w:b/>
          <w:color w:val="0070C0"/>
          <w:u w:val="single"/>
          <w:lang w:eastAsia="ko-KR"/>
        </w:rPr>
        <w:t>ssue 1-1-10: If yes for issue 1-9 the accuracy requirement for self-estimated TA common (</w:t>
      </w:r>
      <m:oMath>
        <m:sSub>
          <m:sSubPr>
            <m:ctrlPr>
              <w:rPr>
                <w:rFonts w:ascii="Cambria Math" w:hAnsi="Cambria Math"/>
                <w:b/>
                <w:color w:val="0070C0"/>
                <w:u w:val="single"/>
                <w:lang w:eastAsia="ko-KR"/>
              </w:rPr>
            </m:ctrlPr>
          </m:sSubPr>
          <m:e>
            <m:r>
              <m:rPr>
                <m:sty m:val="b"/>
              </m:rPr>
              <w:rPr>
                <w:rFonts w:ascii="Cambria Math" w:hAnsi="Cambria Math"/>
                <w:color w:val="0070C0"/>
                <w:u w:val="single"/>
                <w:lang w:eastAsia="ko-KR"/>
              </w:rPr>
              <m:t>N</m:t>
            </m:r>
          </m:e>
          <m:sub>
            <m:r>
              <m:rPr>
                <m:sty m:val="b"/>
              </m:rPr>
              <w:rPr>
                <w:rFonts w:ascii="Cambria Math" w:hAnsi="Cambria Math"/>
                <w:color w:val="0070C0"/>
                <w:u w:val="single"/>
                <w:lang w:eastAsia="ko-KR"/>
              </w:rPr>
              <m:t>TA,common</m:t>
            </m:r>
          </m:sub>
        </m:sSub>
      </m:oMath>
      <w:r>
        <w:rPr>
          <w:b/>
          <w:color w:val="0070C0"/>
          <w:u w:val="single"/>
          <w:lang w:eastAsia="ko-KR"/>
        </w:rPr>
        <w:t>)?</w:t>
      </w:r>
    </w:p>
    <w:p w14:paraId="37FEA6F2" w14:textId="77777777" w:rsidR="0092622D" w:rsidRDefault="00A11583">
      <w:pPr>
        <w:pStyle w:val="aff6"/>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Option 1: (THALES)</w:t>
      </w:r>
    </w:p>
    <w:p w14:paraId="3F576A2E"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For PRACH transmission, the NR NTN UE shall be able to self-estimate </w:t>
      </w:r>
      <m:oMath>
        <m:sSub>
          <m:sSubPr>
            <m:ctrlPr>
              <w:rPr>
                <w:rFonts w:ascii="Cambria Math" w:eastAsia="宋体" w:hAnsi="Cambria Math"/>
                <w:color w:val="0070C0"/>
                <w:szCs w:val="24"/>
                <w:lang w:eastAsia="zh-CN"/>
              </w:rPr>
            </m:ctrlPr>
          </m:sSubPr>
          <m:e>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UE</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specific</m:t>
            </m:r>
          </m:sub>
        </m:sSub>
        <m:sSub>
          <m:sSubPr>
            <m:ctrlPr>
              <w:rPr>
                <w:rFonts w:ascii="Cambria Math" w:eastAsia="宋体" w:hAnsi="Cambria Math"/>
                <w:color w:val="0070C0"/>
                <w:szCs w:val="24"/>
                <w:lang w:eastAsia="zh-CN"/>
              </w:rPr>
            </m:ctrlPr>
          </m:sSubPr>
          <m:e>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common</m:t>
            </m:r>
          </m:sub>
        </m:sSub>
        <m:r>
          <m:rPr>
            <m:sty m:val="p"/>
          </m:rPr>
          <w:rPr>
            <w:rFonts w:ascii="Cambria Math" w:eastAsia="宋体" w:hAnsi="Cambria Math"/>
            <w:color w:val="0070C0"/>
            <w:szCs w:val="24"/>
            <w:lang w:eastAsia="zh-CN"/>
          </w:rPr>
          <m:t>)×</m:t>
        </m:r>
        <m:sSub>
          <m:sSubPr>
            <m:ctrlPr>
              <w:rPr>
                <w:rFonts w:ascii="Cambria Math" w:eastAsia="宋体" w:hAnsi="Cambria Math"/>
                <w:color w:val="0070C0"/>
                <w:szCs w:val="24"/>
                <w:lang w:eastAsia="zh-CN"/>
              </w:rPr>
            </m:ctrlPr>
          </m:sSubPr>
          <m:e>
            <m:r>
              <m:rPr>
                <m:sty m:val="b"/>
              </m:rPr>
              <w:rPr>
                <w:rFonts w:ascii="Cambria Math" w:eastAsia="宋体" w:hAnsi="Cambria Math"/>
                <w:color w:val="0070C0"/>
                <w:szCs w:val="24"/>
                <w:lang w:eastAsia="zh-CN"/>
              </w:rPr>
              <m:t>T</m:t>
            </m:r>
          </m:e>
          <m:sub>
            <m:r>
              <m:rPr>
                <m:sty m:val="b"/>
              </m:rPr>
              <w:rPr>
                <w:rFonts w:ascii="Cambria Math" w:eastAsia="宋体" w:hAnsi="Cambria Math"/>
                <w:color w:val="0070C0"/>
                <w:szCs w:val="24"/>
                <w:lang w:eastAsia="zh-CN"/>
              </w:rPr>
              <m:t>c</m:t>
            </m:r>
          </m:sub>
        </m:sSub>
      </m:oMath>
      <w:r>
        <w:rPr>
          <w:rFonts w:eastAsia="宋体"/>
          <w:color w:val="0070C0"/>
          <w:szCs w:val="24"/>
          <w:lang w:eastAsia="zh-CN"/>
        </w:rPr>
        <w:t xml:space="preserve"> with an accuracy better than ± </w:t>
      </w:r>
      <m:oMath>
        <m:func>
          <m:funcPr>
            <m:ctrlPr>
              <w:rPr>
                <w:rFonts w:ascii="Cambria Math" w:eastAsia="宋体" w:hAnsi="Cambria Math"/>
                <w:color w:val="0070C0"/>
                <w:szCs w:val="24"/>
                <w:lang w:eastAsia="zh-CN"/>
              </w:rPr>
            </m:ctrlPr>
          </m:funcPr>
          <m:fName>
            <m:r>
              <m:rPr>
                <m:sty m:val="b"/>
              </m:rPr>
              <w:rPr>
                <w:rFonts w:ascii="Cambria Math" w:eastAsia="宋体" w:hAnsi="Cambria Math"/>
                <w:color w:val="0070C0"/>
                <w:szCs w:val="24"/>
                <w:lang w:eastAsia="zh-CN"/>
              </w:rPr>
              <m:t>min</m:t>
            </m:r>
          </m:fName>
          <m:e>
            <m:d>
              <m:dPr>
                <m:ctrlPr>
                  <w:rPr>
                    <w:rFonts w:ascii="Cambria Math" w:eastAsia="宋体" w:hAnsi="Cambria Math"/>
                    <w:color w:val="0070C0"/>
                    <w:szCs w:val="24"/>
                    <w:lang w:eastAsia="zh-CN"/>
                  </w:rPr>
                </m:ctrlPr>
              </m:dPr>
              <m:e>
                <m:f>
                  <m:fPr>
                    <m:ctrlPr>
                      <w:rPr>
                        <w:rFonts w:ascii="Cambria Math" w:eastAsia="宋体" w:hAnsi="Cambria Math"/>
                        <w:color w:val="0070C0"/>
                        <w:szCs w:val="24"/>
                        <w:lang w:eastAsia="zh-CN"/>
                      </w:rPr>
                    </m:ctrlPr>
                  </m:fPr>
                  <m:num>
                    <m:r>
                      <m:rPr>
                        <m:sty m:val="bi"/>
                      </m:rPr>
                      <w:rPr>
                        <w:rFonts w:ascii="Cambria Math" w:eastAsia="宋体" w:hAnsi="Cambria Math"/>
                        <w:color w:val="0070C0"/>
                        <w:szCs w:val="24"/>
                        <w:lang w:eastAsia="zh-CN"/>
                      </w:rPr>
                      <m:t>CP</m:t>
                    </m:r>
                    <m:r>
                      <m:rPr>
                        <m:sty m:val="p"/>
                      </m:rPr>
                      <w:rPr>
                        <w:rFonts w:ascii="Cambria Math" w:eastAsia="宋体" w:hAnsi="Cambria Math"/>
                        <w:color w:val="0070C0"/>
                        <w:szCs w:val="24"/>
                        <w:lang w:eastAsia="zh-CN"/>
                      </w:rPr>
                      <m:t>-</m:t>
                    </m:r>
                    <m:r>
                      <m:rPr>
                        <m:sty m:val="bi"/>
                      </m:rPr>
                      <w:rPr>
                        <w:rFonts w:ascii="Cambria Math" w:eastAsia="宋体" w:hAnsi="Cambria Math"/>
                        <w:color w:val="0070C0"/>
                        <w:szCs w:val="24"/>
                        <w:lang w:eastAsia="zh-CN"/>
                      </w:rPr>
                      <m:t>Delay</m:t>
                    </m:r>
                    <m:r>
                      <m:rPr>
                        <m:sty m:val="p"/>
                      </m:rPr>
                      <w:rPr>
                        <w:rFonts w:ascii="Cambria Math" w:eastAsia="宋体" w:hAnsi="Cambria Math"/>
                        <w:color w:val="0070C0"/>
                        <w:szCs w:val="24"/>
                        <w:lang w:eastAsia="zh-CN"/>
                      </w:rPr>
                      <m:t>_</m:t>
                    </m:r>
                    <m:r>
                      <m:rPr>
                        <m:sty m:val="bi"/>
                      </m:rPr>
                      <w:rPr>
                        <w:rFonts w:ascii="Cambria Math" w:eastAsia="宋体" w:hAnsi="Cambria Math"/>
                        <w:color w:val="0070C0"/>
                        <w:szCs w:val="24"/>
                        <w:lang w:eastAsia="zh-CN"/>
                      </w:rPr>
                      <m:t>spread</m:t>
                    </m:r>
                  </m:num>
                  <m:den>
                    <m:r>
                      <m:rPr>
                        <m:sty m:val="b"/>
                      </m:rPr>
                      <w:rPr>
                        <w:rFonts w:ascii="Cambria Math" w:eastAsia="宋体" w:hAnsi="Cambria Math"/>
                        <w:color w:val="0070C0"/>
                        <w:szCs w:val="24"/>
                        <w:lang w:eastAsia="zh-CN"/>
                      </w:rPr>
                      <m:t>2</m:t>
                    </m:r>
                  </m:den>
                </m:f>
                <m:r>
                  <m:rPr>
                    <m:sty m:val="p"/>
                  </m:rPr>
                  <w:rPr>
                    <w:rFonts w:ascii="Cambria Math" w:eastAsia="宋体" w:hAnsi="Cambria Math"/>
                    <w:color w:val="0070C0"/>
                    <w:szCs w:val="24"/>
                    <w:lang w:eastAsia="zh-CN"/>
                  </w:rPr>
                  <m:t>,</m:t>
                </m:r>
                <m:f>
                  <m:fPr>
                    <m:ctrlPr>
                      <w:rPr>
                        <w:rFonts w:ascii="Cambria Math" w:eastAsia="宋体" w:hAnsi="Cambria Math"/>
                        <w:color w:val="0070C0"/>
                        <w:szCs w:val="24"/>
                        <w:lang w:eastAsia="zh-CN"/>
                      </w:rPr>
                    </m:ctrlPr>
                  </m:fPr>
                  <m:num>
                    <m:r>
                      <m:rPr>
                        <m:sty m:val="bi"/>
                      </m:rPr>
                      <w:rPr>
                        <w:rFonts w:ascii="Cambria Math" w:eastAsia="宋体" w:hAnsi="Cambria Math"/>
                        <w:color w:val="0070C0"/>
                        <w:szCs w:val="24"/>
                        <w:lang w:eastAsia="zh-CN"/>
                      </w:rPr>
                      <m:t>GP</m:t>
                    </m:r>
                  </m:num>
                  <m:den>
                    <m:r>
                      <m:rPr>
                        <m:sty m:val="b"/>
                      </m:rPr>
                      <w:rPr>
                        <w:rFonts w:ascii="Cambria Math" w:eastAsia="宋体" w:hAnsi="Cambria Math"/>
                        <w:color w:val="0070C0"/>
                        <w:szCs w:val="24"/>
                        <w:lang w:eastAsia="zh-CN"/>
                      </w:rPr>
                      <m:t>2</m:t>
                    </m:r>
                  </m:den>
                </m:f>
                <m:r>
                  <m:rPr>
                    <m:sty m:val="p"/>
                  </m:rPr>
                  <w:rPr>
                    <w:rFonts w:ascii="Cambria Math" w:eastAsia="宋体" w:hAnsi="Cambria Math"/>
                    <w:color w:val="0070C0"/>
                    <w:szCs w:val="24"/>
                    <w:lang w:eastAsia="zh-CN"/>
                  </w:rPr>
                  <m:t>,</m:t>
                </m:r>
                <m:f>
                  <m:fPr>
                    <m:ctrlPr>
                      <w:rPr>
                        <w:rFonts w:ascii="Cambria Math" w:eastAsia="宋体" w:hAnsi="Cambria Math"/>
                        <w:color w:val="0070C0"/>
                        <w:szCs w:val="24"/>
                        <w:lang w:eastAsia="zh-CN"/>
                      </w:rPr>
                    </m:ctrlPr>
                  </m:fPr>
                  <m:num>
                    <m:r>
                      <m:rPr>
                        <m:sty m:val="bi"/>
                      </m:rPr>
                      <w:rPr>
                        <w:rFonts w:ascii="Cambria Math" w:eastAsia="宋体" w:hAnsi="Cambria Math"/>
                        <w:color w:val="0070C0"/>
                        <w:szCs w:val="24"/>
                        <w:lang w:eastAsia="zh-CN"/>
                      </w:rPr>
                      <m:t>Minimal</m:t>
                    </m:r>
                    <m:r>
                      <m:rPr>
                        <m:sty m:val="p"/>
                      </m:rPr>
                      <w:rPr>
                        <w:rFonts w:ascii="Cambria Math" w:eastAsia="宋体" w:hAnsi="Cambria Math"/>
                        <w:color w:val="0070C0"/>
                        <w:szCs w:val="24"/>
                        <w:lang w:eastAsia="zh-CN"/>
                      </w:rPr>
                      <m:t xml:space="preserve"> </m:t>
                    </m:r>
                    <m:r>
                      <m:rPr>
                        <m:sty m:val="bi"/>
                      </m:rPr>
                      <w:rPr>
                        <w:rFonts w:ascii="Cambria Math" w:eastAsia="宋体" w:hAnsi="Cambria Math"/>
                        <w:color w:val="0070C0"/>
                        <w:szCs w:val="24"/>
                        <w:lang w:eastAsia="zh-CN"/>
                      </w:rPr>
                      <m:t>Relative</m:t>
                    </m:r>
                    <m:r>
                      <m:rPr>
                        <m:sty m:val="p"/>
                      </m:rPr>
                      <w:rPr>
                        <w:rFonts w:ascii="Cambria Math" w:eastAsia="宋体" w:hAnsi="Cambria Math"/>
                        <w:color w:val="0070C0"/>
                        <w:szCs w:val="24"/>
                        <w:lang w:eastAsia="zh-CN"/>
                      </w:rPr>
                      <m:t xml:space="preserve"> </m:t>
                    </m:r>
                    <m:r>
                      <m:rPr>
                        <m:sty m:val="bi"/>
                      </m:rPr>
                      <w:rPr>
                        <w:rFonts w:ascii="Cambria Math" w:eastAsia="宋体" w:hAnsi="Cambria Math"/>
                        <w:color w:val="0070C0"/>
                        <w:szCs w:val="24"/>
                        <w:lang w:eastAsia="zh-CN"/>
                      </w:rPr>
                      <m:t>Cyclic</m:t>
                    </m:r>
                    <m:r>
                      <m:rPr>
                        <m:sty m:val="p"/>
                      </m:rPr>
                      <w:rPr>
                        <w:rFonts w:ascii="Cambria Math" w:eastAsia="宋体" w:hAnsi="Cambria Math"/>
                        <w:color w:val="0070C0"/>
                        <w:szCs w:val="24"/>
                        <w:lang w:eastAsia="zh-CN"/>
                      </w:rPr>
                      <m:t xml:space="preserve"> </m:t>
                    </m:r>
                    <m:r>
                      <m:rPr>
                        <m:sty m:val="bi"/>
                      </m:rPr>
                      <w:rPr>
                        <w:rFonts w:ascii="Cambria Math" w:eastAsia="宋体" w:hAnsi="Cambria Math"/>
                        <w:color w:val="0070C0"/>
                        <w:szCs w:val="24"/>
                        <w:lang w:eastAsia="zh-CN"/>
                      </w:rPr>
                      <m:t>Shift</m:t>
                    </m:r>
                    <m:r>
                      <m:rPr>
                        <m:sty m:val="p"/>
                      </m:rPr>
                      <w:rPr>
                        <w:rFonts w:ascii="Cambria Math" w:eastAsia="宋体" w:hAnsi="Cambria Math"/>
                        <w:color w:val="0070C0"/>
                        <w:szCs w:val="24"/>
                        <w:lang w:eastAsia="zh-CN"/>
                      </w:rPr>
                      <m:t xml:space="preserve"> </m:t>
                    </m:r>
                    <m:r>
                      <m:rPr>
                        <m:sty m:val="bi"/>
                      </m:rPr>
                      <w:rPr>
                        <w:rFonts w:ascii="Cambria Math" w:eastAsia="宋体" w:hAnsi="Cambria Math"/>
                        <w:color w:val="0070C0"/>
                        <w:szCs w:val="24"/>
                        <w:lang w:eastAsia="zh-CN"/>
                      </w:rPr>
                      <m:t>Duration</m:t>
                    </m:r>
                  </m:num>
                  <m:den>
                    <m:r>
                      <m:rPr>
                        <m:sty m:val="b"/>
                      </m:rPr>
                      <w:rPr>
                        <w:rFonts w:ascii="Cambria Math" w:eastAsia="宋体" w:hAnsi="Cambria Math"/>
                        <w:color w:val="0070C0"/>
                        <w:szCs w:val="24"/>
                        <w:lang w:eastAsia="zh-CN"/>
                      </w:rPr>
                      <m:t>2</m:t>
                    </m:r>
                  </m:den>
                </m:f>
                <m:r>
                  <m:rPr>
                    <m:sty m:val="p"/>
                  </m:rPr>
                  <w:rPr>
                    <w:rFonts w:ascii="Cambria Math" w:eastAsia="宋体" w:hAnsi="Cambria Math"/>
                    <w:color w:val="0070C0"/>
                    <w:szCs w:val="24"/>
                    <w:lang w:eastAsia="zh-CN"/>
                  </w:rPr>
                  <m:t xml:space="preserve"> </m:t>
                </m:r>
              </m:e>
            </m:d>
          </m:e>
        </m:func>
        <m:r>
          <m:rPr>
            <m:sty m:val="p"/>
          </m:rPr>
          <w:rPr>
            <w:rFonts w:ascii="Cambria Math" w:eastAsia="宋体" w:hAnsi="Cambria Math"/>
            <w:color w:val="0070C0"/>
            <w:szCs w:val="24"/>
            <w:lang w:eastAsia="zh-CN"/>
          </w:rPr>
          <m:t>[</m:t>
        </m:r>
        <m:r>
          <m:rPr>
            <m:sty m:val="bi"/>
          </m:rPr>
          <w:rPr>
            <w:rFonts w:ascii="Cambria Math" w:eastAsia="宋体" w:hAnsi="Cambria Math"/>
            <w:color w:val="0070C0"/>
            <w:szCs w:val="24"/>
            <w:lang w:eastAsia="zh-CN"/>
          </w:rPr>
          <m:t>s</m:t>
        </m:r>
        <m:r>
          <m:rPr>
            <m:sty m:val="p"/>
          </m:rPr>
          <w:rPr>
            <w:rFonts w:ascii="Cambria Math" w:eastAsia="宋体" w:hAnsi="Cambria Math"/>
            <w:color w:val="0070C0"/>
            <w:szCs w:val="24"/>
            <w:lang w:eastAsia="zh-CN"/>
          </w:rPr>
          <m:t>]</m:t>
        </m:r>
      </m:oMath>
      <w:r>
        <w:rPr>
          <w:rFonts w:eastAsia="宋体"/>
          <w:color w:val="0070C0"/>
          <w:szCs w:val="24"/>
          <w:lang w:eastAsia="zh-CN"/>
        </w:rPr>
        <w:t>,  depending on the PRACH format and configuration.</w:t>
      </w:r>
    </w:p>
    <w:p w14:paraId="17913F81"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In connected mode, the NR NTN UE shall be able to self-estimate  </w:t>
      </w:r>
      <m:oMath>
        <m:sSub>
          <m:sSubPr>
            <m:ctrlPr>
              <w:rPr>
                <w:rFonts w:ascii="Cambria Math" w:eastAsia="宋体" w:hAnsi="Cambria Math"/>
                <w:color w:val="0070C0"/>
                <w:szCs w:val="24"/>
                <w:lang w:eastAsia="zh-CN"/>
              </w:rPr>
            </m:ctrlPr>
          </m:sSubPr>
          <m:e>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UE</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specific</m:t>
            </m:r>
          </m:sub>
        </m:sSub>
        <m:sSub>
          <m:sSubPr>
            <m:ctrlPr>
              <w:rPr>
                <w:rFonts w:ascii="Cambria Math" w:eastAsia="宋体" w:hAnsi="Cambria Math"/>
                <w:color w:val="0070C0"/>
                <w:szCs w:val="24"/>
                <w:lang w:eastAsia="zh-CN"/>
              </w:rPr>
            </m:ctrlPr>
          </m:sSubPr>
          <m:e>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common</m:t>
            </m:r>
          </m:sub>
        </m:sSub>
        <m:r>
          <m:rPr>
            <m:sty m:val="p"/>
          </m:rPr>
          <w:rPr>
            <w:rFonts w:ascii="Cambria Math" w:eastAsia="宋体" w:hAnsi="Cambria Math"/>
            <w:color w:val="0070C0"/>
            <w:szCs w:val="24"/>
            <w:lang w:eastAsia="zh-CN"/>
          </w:rPr>
          <m:t>)×</m:t>
        </m:r>
        <m:sSub>
          <m:sSubPr>
            <m:ctrlPr>
              <w:rPr>
                <w:rFonts w:ascii="Cambria Math" w:eastAsia="宋体" w:hAnsi="Cambria Math"/>
                <w:color w:val="0070C0"/>
                <w:szCs w:val="24"/>
                <w:lang w:eastAsia="zh-CN"/>
              </w:rPr>
            </m:ctrlPr>
          </m:sSubPr>
          <m:e>
            <m:r>
              <m:rPr>
                <m:sty m:val="b"/>
              </m:rPr>
              <w:rPr>
                <w:rFonts w:ascii="Cambria Math" w:eastAsia="宋体" w:hAnsi="Cambria Math"/>
                <w:color w:val="0070C0"/>
                <w:szCs w:val="24"/>
                <w:lang w:eastAsia="zh-CN"/>
              </w:rPr>
              <m:t>T</m:t>
            </m:r>
          </m:e>
          <m:sub>
            <m:r>
              <m:rPr>
                <m:sty m:val="b"/>
              </m:rPr>
              <w:rPr>
                <w:rFonts w:ascii="Cambria Math" w:eastAsia="宋体" w:hAnsi="Cambria Math"/>
                <w:color w:val="0070C0"/>
                <w:szCs w:val="24"/>
                <w:lang w:eastAsia="zh-CN"/>
              </w:rPr>
              <m:t>c</m:t>
            </m:r>
          </m:sub>
        </m:sSub>
      </m:oMath>
      <w:r>
        <w:rPr>
          <w:rFonts w:eastAsia="宋体"/>
          <w:color w:val="0070C0"/>
          <w:szCs w:val="24"/>
          <w:lang w:eastAsia="zh-CN"/>
        </w:rPr>
        <w:t xml:space="preserve"> with an accuracy better than ±</w:t>
      </w:r>
      <m:oMath>
        <m:f>
          <m:fPr>
            <m:ctrlPr>
              <w:rPr>
                <w:rFonts w:ascii="Cambria Math" w:eastAsia="宋体" w:hAnsi="Cambria Math"/>
                <w:color w:val="0070C0"/>
                <w:szCs w:val="24"/>
                <w:lang w:eastAsia="zh-CN"/>
              </w:rPr>
            </m:ctrlPr>
          </m:fPr>
          <m:num>
            <m:r>
              <m:rPr>
                <m:sty m:val="bi"/>
              </m:rPr>
              <w:rPr>
                <w:rFonts w:ascii="Cambria Math" w:eastAsia="宋体" w:hAnsi="Cambria Math"/>
                <w:color w:val="0070C0"/>
                <w:szCs w:val="24"/>
                <w:lang w:eastAsia="zh-CN"/>
              </w:rPr>
              <m:t>CP</m:t>
            </m:r>
            <m:r>
              <m:rPr>
                <m:sty m:val="p"/>
              </m:rPr>
              <w:rPr>
                <w:rFonts w:ascii="Cambria Math" w:eastAsia="宋体" w:hAnsi="Cambria Math"/>
                <w:color w:val="0070C0"/>
                <w:szCs w:val="24"/>
                <w:lang w:eastAsia="zh-CN"/>
              </w:rPr>
              <m:t>-</m:t>
            </m:r>
            <m:r>
              <m:rPr>
                <m:sty m:val="bi"/>
              </m:rPr>
              <w:rPr>
                <w:rFonts w:ascii="Cambria Math" w:eastAsia="宋体" w:hAnsi="Cambria Math"/>
                <w:color w:val="0070C0"/>
                <w:szCs w:val="24"/>
                <w:lang w:eastAsia="zh-CN"/>
              </w:rPr>
              <m:t>Delay</m:t>
            </m:r>
            <m:r>
              <m:rPr>
                <m:sty m:val="p"/>
              </m:rPr>
              <w:rPr>
                <w:rFonts w:ascii="Cambria Math" w:eastAsia="宋体" w:hAnsi="Cambria Math"/>
                <w:color w:val="0070C0"/>
                <w:szCs w:val="24"/>
                <w:lang w:eastAsia="zh-CN"/>
              </w:rPr>
              <m:t>_</m:t>
            </m:r>
            <m:r>
              <m:rPr>
                <m:sty m:val="bi"/>
              </m:rPr>
              <w:rPr>
                <w:rFonts w:ascii="Cambria Math" w:eastAsia="宋体" w:hAnsi="Cambria Math"/>
                <w:color w:val="0070C0"/>
                <w:szCs w:val="24"/>
                <w:lang w:eastAsia="zh-CN"/>
              </w:rPr>
              <m:t>spread</m:t>
            </m:r>
          </m:num>
          <m:den>
            <m:r>
              <m:rPr>
                <m:sty m:val="b"/>
              </m:rPr>
              <w:rPr>
                <w:rFonts w:ascii="Cambria Math" w:eastAsia="宋体" w:hAnsi="Cambria Math"/>
                <w:color w:val="0070C0"/>
                <w:szCs w:val="24"/>
                <w:lang w:eastAsia="zh-CN"/>
              </w:rPr>
              <m:t>2</m:t>
            </m:r>
          </m:den>
        </m:f>
      </m:oMath>
      <w:r>
        <w:rPr>
          <w:rFonts w:eastAsia="宋体"/>
          <w:color w:val="0070C0"/>
          <w:szCs w:val="24"/>
          <w:lang w:eastAsia="zh-CN"/>
        </w:rPr>
        <w:t>  depending on the numerology in use.</w:t>
      </w:r>
    </w:p>
    <w:p w14:paraId="3A3DF4B5" w14:textId="77777777" w:rsidR="0092622D" w:rsidRDefault="00A11583">
      <w:pPr>
        <w:pStyle w:val="aff6"/>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5E18A1C" w14:textId="77777777" w:rsidR="0092622D" w:rsidRDefault="00A11583">
      <w:pPr>
        <w:pStyle w:val="aff6"/>
        <w:numPr>
          <w:ilvl w:val="1"/>
          <w:numId w:val="1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339"/>
        <w:gridCol w:w="8292"/>
      </w:tblGrid>
      <w:tr w:rsidR="0092622D" w14:paraId="11805A98" w14:textId="77777777" w:rsidTr="009F35E4">
        <w:tc>
          <w:tcPr>
            <w:tcW w:w="1339" w:type="dxa"/>
          </w:tcPr>
          <w:p w14:paraId="687C4383"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0236F5CD"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Comments</w:t>
            </w:r>
          </w:p>
        </w:tc>
      </w:tr>
      <w:tr w:rsidR="0092622D" w14:paraId="5C65E51D" w14:textId="77777777" w:rsidTr="009F35E4">
        <w:tc>
          <w:tcPr>
            <w:tcW w:w="1339" w:type="dxa"/>
          </w:tcPr>
          <w:p w14:paraId="042037A4" w14:textId="77777777" w:rsidR="0092622D" w:rsidRDefault="00A11583">
            <w:pPr>
              <w:spacing w:after="120"/>
              <w:rPr>
                <w:rFonts w:eastAsiaTheme="minorEastAsia"/>
                <w:color w:val="0070C0"/>
                <w:lang w:val="en-US" w:eastAsia="zh-CN"/>
              </w:rPr>
            </w:pPr>
            <w:del w:id="638" w:author="Magnus Larsson" w:date="2021-05-20T17:59:00Z">
              <w:r>
                <w:rPr>
                  <w:rFonts w:eastAsiaTheme="minorEastAsia" w:hint="eastAsia"/>
                  <w:color w:val="0070C0"/>
                  <w:lang w:val="en-US" w:eastAsia="zh-CN"/>
                </w:rPr>
                <w:delText>XXX</w:delText>
              </w:r>
            </w:del>
            <w:ins w:id="639" w:author="Magnus Larsson" w:date="2021-05-20T17:59:00Z">
              <w:r>
                <w:rPr>
                  <w:rFonts w:eastAsiaTheme="minorEastAsia"/>
                  <w:color w:val="0070C0"/>
                  <w:lang w:val="en-US" w:eastAsia="zh-CN"/>
                </w:rPr>
                <w:t>Ericsson</w:t>
              </w:r>
            </w:ins>
          </w:p>
        </w:tc>
        <w:tc>
          <w:tcPr>
            <w:tcW w:w="8292" w:type="dxa"/>
          </w:tcPr>
          <w:p w14:paraId="63033E75" w14:textId="77777777" w:rsidR="0092622D" w:rsidRDefault="00A11583">
            <w:pPr>
              <w:spacing w:after="120"/>
              <w:rPr>
                <w:ins w:id="640" w:author="Magnus Larsson" w:date="2021-05-20T18:00:00Z"/>
                <w:rFonts w:eastAsiaTheme="minorEastAsia"/>
                <w:color w:val="0070C0"/>
                <w:szCs w:val="24"/>
                <w:lang w:eastAsia="zh-CN"/>
              </w:rPr>
            </w:pPr>
            <w:ins w:id="641" w:author="Magnus Larsson" w:date="2021-05-20T18:00:00Z">
              <w:r>
                <w:rPr>
                  <w:rFonts w:eastAsiaTheme="minorEastAsia"/>
                  <w:color w:val="0070C0"/>
                  <w:lang w:val="en-US" w:eastAsia="zh-CN"/>
                </w:rPr>
                <w:t xml:space="preserve">It is very good to discuss accuracy requirement for </w:t>
              </w:r>
              <m:oMath>
                <m:sSub>
                  <m:sSubPr>
                    <m:ctrlPr>
                      <w:rPr>
                        <w:rFonts w:ascii="Cambria Math" w:hAnsi="Cambria Math"/>
                        <w:color w:val="0070C0"/>
                        <w:szCs w:val="24"/>
                        <w:lang w:eastAsia="zh-CN"/>
                      </w:rPr>
                    </m:ctrlPr>
                  </m:sSubPr>
                  <m:e>
                    <m:r>
                      <m:rPr>
                        <m:sty m:val="b"/>
                      </m:rPr>
                      <w:rPr>
                        <w:rFonts w:ascii="Cambria Math" w:hAnsi="Cambria Math"/>
                        <w:color w:val="0070C0"/>
                        <w:szCs w:val="24"/>
                        <w:lang w:eastAsia="zh-CN"/>
                      </w:rPr>
                      <m:t>N</m:t>
                    </m:r>
                  </m:e>
                  <m:sub>
                    <m:r>
                      <m:rPr>
                        <m:sty m:val="b"/>
                      </m:rPr>
                      <w:rPr>
                        <w:rFonts w:ascii="Cambria Math" w:hAnsi="Cambria Math"/>
                        <w:color w:val="0070C0"/>
                        <w:szCs w:val="24"/>
                        <w:lang w:eastAsia="zh-CN"/>
                      </w:rPr>
                      <m:t>TA</m:t>
                    </m:r>
                    <m:r>
                      <m:rPr>
                        <m:sty m:val="p"/>
                      </m:rPr>
                      <w:rPr>
                        <w:rFonts w:ascii="Cambria Math" w:hAnsi="Cambria Math"/>
                        <w:color w:val="0070C0"/>
                        <w:szCs w:val="24"/>
                        <w:lang w:eastAsia="zh-CN"/>
                      </w:rPr>
                      <m:t>,</m:t>
                    </m:r>
                    <m:r>
                      <m:rPr>
                        <m:sty m:val="b"/>
                      </m:rPr>
                      <w:rPr>
                        <w:rFonts w:ascii="Cambria Math" w:hAnsi="Cambria Math"/>
                        <w:color w:val="0070C0"/>
                        <w:szCs w:val="24"/>
                        <w:lang w:eastAsia="zh-CN"/>
                      </w:rPr>
                      <m:t>common</m:t>
                    </m:r>
                  </m:sub>
                </m:sSub>
              </m:oMath>
              <w:r>
                <w:rPr>
                  <w:rFonts w:eastAsiaTheme="minorEastAsia"/>
                  <w:color w:val="0070C0"/>
                  <w:szCs w:val="24"/>
                  <w:lang w:eastAsia="zh-CN"/>
                </w:rPr>
                <w:t>. We know from other studies (of TN one-shot timing) that we could add 1 x Te onto existing uncertainties. This is 12 Ts at SCS = 15 kHz.</w:t>
              </w:r>
            </w:ins>
          </w:p>
          <w:p w14:paraId="0E7FEAF8" w14:textId="77777777" w:rsidR="0092622D" w:rsidRDefault="00A11583">
            <w:pPr>
              <w:spacing w:after="120"/>
              <w:ind w:firstLine="284"/>
              <w:rPr>
                <w:rFonts w:eastAsiaTheme="minorEastAsia"/>
                <w:color w:val="0070C0"/>
                <w:lang w:val="en-US" w:eastAsia="zh-CN"/>
              </w:rPr>
              <w:pPrChange w:id="642" w:author="JC[99e]" w:date="2021-05-20T18:00:00Z">
                <w:pPr>
                  <w:spacing w:after="120"/>
                </w:pPr>
              </w:pPrChange>
            </w:pPr>
            <w:ins w:id="643" w:author="Magnus Larsson" w:date="2021-05-20T18:00:00Z">
              <w:r>
                <w:rPr>
                  <w:rFonts w:eastAsiaTheme="minorEastAsia"/>
                  <w:color w:val="0070C0"/>
                  <w:lang w:eastAsia="zh-CN"/>
                </w:rPr>
                <w:t xml:space="preserve">The problem with </w:t>
              </w:r>
              <m:oMath>
                <m:func>
                  <m:funcPr>
                    <m:ctrlPr>
                      <w:rPr>
                        <w:rFonts w:ascii="Cambria Math" w:hAnsi="Cambria Math"/>
                        <w:color w:val="0070C0"/>
                        <w:szCs w:val="24"/>
                        <w:lang w:eastAsia="zh-CN"/>
                      </w:rPr>
                    </m:ctrlPr>
                  </m:funcPr>
                  <m:fName>
                    <m:r>
                      <m:rPr>
                        <m:sty m:val="b"/>
                      </m:rPr>
                      <w:rPr>
                        <w:rFonts w:ascii="Cambria Math" w:hAnsi="Cambria Math"/>
                        <w:color w:val="0070C0"/>
                        <w:szCs w:val="24"/>
                        <w:lang w:eastAsia="zh-CN"/>
                      </w:rPr>
                      <m:t>min</m:t>
                    </m:r>
                  </m:fName>
                  <m:e>
                    <m:d>
                      <m:dPr>
                        <m:ctrlPr>
                          <w:rPr>
                            <w:rFonts w:ascii="Cambria Math" w:hAnsi="Cambria Math"/>
                            <w:color w:val="0070C0"/>
                            <w:szCs w:val="24"/>
                            <w:lang w:eastAsia="zh-CN"/>
                          </w:rPr>
                        </m:ctrlPr>
                      </m:dPr>
                      <m:e>
                        <m:f>
                          <m:fPr>
                            <m:ctrlPr>
                              <w:rPr>
                                <w:rFonts w:ascii="Cambria Math" w:hAnsi="Cambria Math"/>
                                <w:color w:val="0070C0"/>
                                <w:szCs w:val="24"/>
                                <w:lang w:eastAsia="zh-CN"/>
                              </w:rPr>
                            </m:ctrlPr>
                          </m:fPr>
                          <m:num>
                            <m:r>
                              <m:rPr>
                                <m:sty m:val="bi"/>
                              </m:rPr>
                              <w:rPr>
                                <w:rFonts w:ascii="Cambria Math" w:hAnsi="Cambria Math"/>
                                <w:color w:val="0070C0"/>
                                <w:szCs w:val="24"/>
                                <w:lang w:eastAsia="zh-CN"/>
                              </w:rPr>
                              <m:t>CP</m:t>
                            </m:r>
                            <m:r>
                              <m:rPr>
                                <m:sty m:val="p"/>
                              </m:rPr>
                              <w:rPr>
                                <w:rFonts w:ascii="Cambria Math" w:hAnsi="Cambria Math"/>
                                <w:color w:val="0070C0"/>
                                <w:szCs w:val="24"/>
                                <w:lang w:eastAsia="zh-CN"/>
                              </w:rPr>
                              <m:t>-</m:t>
                            </m:r>
                            <m:r>
                              <m:rPr>
                                <m:sty m:val="bi"/>
                              </m:rPr>
                              <w:rPr>
                                <w:rFonts w:ascii="Cambria Math" w:hAnsi="Cambria Math"/>
                                <w:color w:val="0070C0"/>
                                <w:szCs w:val="24"/>
                                <w:lang w:eastAsia="zh-CN"/>
                              </w:rPr>
                              <m:t>Delay</m:t>
                            </m:r>
                            <m:r>
                              <m:rPr>
                                <m:sty m:val="p"/>
                              </m:rPr>
                              <w:rPr>
                                <w:rFonts w:ascii="Cambria Math" w:hAnsi="Cambria Math"/>
                                <w:color w:val="0070C0"/>
                                <w:szCs w:val="24"/>
                                <w:lang w:eastAsia="zh-CN"/>
                              </w:rPr>
                              <m:t>_</m:t>
                            </m:r>
                            <m:r>
                              <m:rPr>
                                <m:sty m:val="bi"/>
                              </m:rPr>
                              <w:rPr>
                                <w:rFonts w:ascii="Cambria Math" w:hAnsi="Cambria Math"/>
                                <w:color w:val="0070C0"/>
                                <w:szCs w:val="24"/>
                                <w:lang w:eastAsia="zh-CN"/>
                              </w:rPr>
                              <m:t>spread</m:t>
                            </m:r>
                          </m:num>
                          <m:den>
                            <m:r>
                              <m:rPr>
                                <m:sty m:val="b"/>
                              </m:rPr>
                              <w:rPr>
                                <w:rFonts w:ascii="Cambria Math" w:hAnsi="Cambria Math"/>
                                <w:color w:val="0070C0"/>
                                <w:szCs w:val="24"/>
                                <w:lang w:eastAsia="zh-CN"/>
                              </w:rPr>
                              <m:t>2</m:t>
                            </m:r>
                          </m:den>
                        </m:f>
                        <m:r>
                          <m:rPr>
                            <m:sty m:val="p"/>
                          </m:rPr>
                          <w:rPr>
                            <w:rFonts w:ascii="Cambria Math" w:hAnsi="Cambria Math"/>
                            <w:color w:val="0070C0"/>
                            <w:szCs w:val="24"/>
                            <w:lang w:eastAsia="zh-CN"/>
                          </w:rPr>
                          <m:t>,</m:t>
                        </m:r>
                        <m:f>
                          <m:fPr>
                            <m:ctrlPr>
                              <w:rPr>
                                <w:rFonts w:ascii="Cambria Math" w:hAnsi="Cambria Math"/>
                                <w:color w:val="0070C0"/>
                                <w:szCs w:val="24"/>
                                <w:lang w:eastAsia="zh-CN"/>
                              </w:rPr>
                            </m:ctrlPr>
                          </m:fPr>
                          <m:num>
                            <m:r>
                              <m:rPr>
                                <m:sty m:val="bi"/>
                              </m:rPr>
                              <w:rPr>
                                <w:rFonts w:ascii="Cambria Math" w:hAnsi="Cambria Math"/>
                                <w:color w:val="0070C0"/>
                                <w:szCs w:val="24"/>
                                <w:lang w:eastAsia="zh-CN"/>
                              </w:rPr>
                              <m:t>GP</m:t>
                            </m:r>
                          </m:num>
                          <m:den>
                            <m:r>
                              <m:rPr>
                                <m:sty m:val="b"/>
                              </m:rPr>
                              <w:rPr>
                                <w:rFonts w:ascii="Cambria Math" w:hAnsi="Cambria Math"/>
                                <w:color w:val="0070C0"/>
                                <w:szCs w:val="24"/>
                                <w:lang w:eastAsia="zh-CN"/>
                              </w:rPr>
                              <m:t>2</m:t>
                            </m:r>
                          </m:den>
                        </m:f>
                        <m:r>
                          <m:rPr>
                            <m:sty m:val="p"/>
                          </m:rPr>
                          <w:rPr>
                            <w:rFonts w:ascii="Cambria Math" w:hAnsi="Cambria Math"/>
                            <w:color w:val="0070C0"/>
                            <w:szCs w:val="24"/>
                            <w:lang w:eastAsia="zh-CN"/>
                          </w:rPr>
                          <m:t>,</m:t>
                        </m:r>
                        <m:f>
                          <m:fPr>
                            <m:ctrlPr>
                              <w:rPr>
                                <w:rFonts w:ascii="Cambria Math" w:hAnsi="Cambria Math"/>
                                <w:color w:val="0070C0"/>
                                <w:szCs w:val="24"/>
                                <w:lang w:eastAsia="zh-CN"/>
                              </w:rPr>
                            </m:ctrlPr>
                          </m:fPr>
                          <m:num>
                            <m:r>
                              <m:rPr>
                                <m:sty m:val="bi"/>
                              </m:rPr>
                              <w:rPr>
                                <w:rFonts w:ascii="Cambria Math" w:hAnsi="Cambria Math"/>
                                <w:color w:val="0070C0"/>
                                <w:szCs w:val="24"/>
                                <w:lang w:eastAsia="zh-CN"/>
                              </w:rPr>
                              <m:t>Minimal</m:t>
                            </m:r>
                            <m:r>
                              <m:rPr>
                                <m:sty m:val="p"/>
                              </m:rPr>
                              <w:rPr>
                                <w:rFonts w:ascii="Cambria Math" w:hAnsi="Cambria Math"/>
                                <w:color w:val="0070C0"/>
                                <w:szCs w:val="24"/>
                                <w:lang w:eastAsia="zh-CN"/>
                              </w:rPr>
                              <m:t xml:space="preserve"> </m:t>
                            </m:r>
                            <m:r>
                              <m:rPr>
                                <m:sty m:val="bi"/>
                              </m:rPr>
                              <w:rPr>
                                <w:rFonts w:ascii="Cambria Math" w:hAnsi="Cambria Math"/>
                                <w:color w:val="0070C0"/>
                                <w:szCs w:val="24"/>
                                <w:lang w:eastAsia="zh-CN"/>
                              </w:rPr>
                              <m:t>Relative</m:t>
                            </m:r>
                            <m:r>
                              <m:rPr>
                                <m:sty m:val="p"/>
                              </m:rPr>
                              <w:rPr>
                                <w:rFonts w:ascii="Cambria Math" w:hAnsi="Cambria Math"/>
                                <w:color w:val="0070C0"/>
                                <w:szCs w:val="24"/>
                                <w:lang w:eastAsia="zh-CN"/>
                              </w:rPr>
                              <m:t xml:space="preserve"> </m:t>
                            </m:r>
                            <m:r>
                              <m:rPr>
                                <m:sty m:val="bi"/>
                              </m:rPr>
                              <w:rPr>
                                <w:rFonts w:ascii="Cambria Math" w:hAnsi="Cambria Math"/>
                                <w:color w:val="0070C0"/>
                                <w:szCs w:val="24"/>
                                <w:lang w:eastAsia="zh-CN"/>
                              </w:rPr>
                              <m:t>Cyclic</m:t>
                            </m:r>
                            <m:r>
                              <m:rPr>
                                <m:sty m:val="p"/>
                              </m:rPr>
                              <w:rPr>
                                <w:rFonts w:ascii="Cambria Math" w:hAnsi="Cambria Math"/>
                                <w:color w:val="0070C0"/>
                                <w:szCs w:val="24"/>
                                <w:lang w:eastAsia="zh-CN"/>
                              </w:rPr>
                              <m:t xml:space="preserve"> </m:t>
                            </m:r>
                            <m:r>
                              <m:rPr>
                                <m:sty m:val="bi"/>
                              </m:rPr>
                              <w:rPr>
                                <w:rFonts w:ascii="Cambria Math" w:hAnsi="Cambria Math"/>
                                <w:color w:val="0070C0"/>
                                <w:szCs w:val="24"/>
                                <w:lang w:eastAsia="zh-CN"/>
                              </w:rPr>
                              <m:t>Shift</m:t>
                            </m:r>
                            <m:r>
                              <m:rPr>
                                <m:sty m:val="p"/>
                              </m:rPr>
                              <w:rPr>
                                <w:rFonts w:ascii="Cambria Math" w:hAnsi="Cambria Math"/>
                                <w:color w:val="0070C0"/>
                                <w:szCs w:val="24"/>
                                <w:lang w:eastAsia="zh-CN"/>
                              </w:rPr>
                              <m:t xml:space="preserve"> </m:t>
                            </m:r>
                            <m:r>
                              <m:rPr>
                                <m:sty m:val="bi"/>
                              </m:rPr>
                              <w:rPr>
                                <w:rFonts w:ascii="Cambria Math" w:hAnsi="Cambria Math"/>
                                <w:color w:val="0070C0"/>
                                <w:szCs w:val="24"/>
                                <w:lang w:eastAsia="zh-CN"/>
                              </w:rPr>
                              <m:t>Duration</m:t>
                            </m:r>
                          </m:num>
                          <m:den>
                            <m:r>
                              <m:rPr>
                                <m:sty m:val="b"/>
                              </m:rPr>
                              <w:rPr>
                                <w:rFonts w:ascii="Cambria Math" w:hAnsi="Cambria Math"/>
                                <w:color w:val="0070C0"/>
                                <w:szCs w:val="24"/>
                                <w:lang w:eastAsia="zh-CN"/>
                              </w:rPr>
                              <m:t>2</m:t>
                            </m:r>
                          </m:den>
                        </m:f>
                        <m:r>
                          <m:rPr>
                            <m:sty m:val="p"/>
                          </m:rPr>
                          <w:rPr>
                            <w:rFonts w:ascii="Cambria Math" w:hAnsi="Cambria Math"/>
                            <w:color w:val="0070C0"/>
                            <w:szCs w:val="24"/>
                            <w:lang w:eastAsia="zh-CN"/>
                          </w:rPr>
                          <m:t xml:space="preserve"> </m:t>
                        </m:r>
                      </m:e>
                    </m:d>
                  </m:e>
                </m:func>
              </m:oMath>
              <w:r>
                <w:rPr>
                  <w:color w:val="0070C0"/>
                  <w:szCs w:val="24"/>
                  <w:lang w:eastAsia="zh-CN"/>
                </w:rPr>
                <w:t xml:space="preserve">is that it clould potentially allocate a very large portion of total error to </w:t>
              </w:r>
              <m:oMath>
                <m:sSub>
                  <m:sSubPr>
                    <m:ctrlPr>
                      <w:rPr>
                        <w:rFonts w:ascii="Cambria Math" w:hAnsi="Cambria Math"/>
                        <w:color w:val="0070C0"/>
                        <w:szCs w:val="24"/>
                        <w:lang w:eastAsia="zh-CN"/>
                      </w:rPr>
                    </m:ctrlPr>
                  </m:sSubPr>
                  <m:e>
                    <m:sSub>
                      <m:sSubPr>
                        <m:ctrlPr>
                          <w:rPr>
                            <w:rFonts w:ascii="Cambria Math" w:hAnsi="Cambria Math"/>
                            <w:color w:val="0070C0"/>
                            <w:szCs w:val="24"/>
                            <w:lang w:eastAsia="zh-CN"/>
                          </w:rPr>
                        </m:ctrlPr>
                      </m:sSubPr>
                      <m:e>
                        <m:r>
                          <m:rPr>
                            <m:sty m:val="p"/>
                          </m:rPr>
                          <w:rPr>
                            <w:rFonts w:ascii="Cambria Math" w:hAnsi="Cambria Math"/>
                            <w:color w:val="0070C0"/>
                            <w:szCs w:val="24"/>
                            <w:lang w:eastAsia="zh-CN"/>
                          </w:rPr>
                          <m:t>(</m:t>
                        </m:r>
                        <m:r>
                          <m:rPr>
                            <m:sty m:val="b"/>
                          </m:rPr>
                          <w:rPr>
                            <w:rFonts w:ascii="Cambria Math" w:hAnsi="Cambria Math"/>
                            <w:color w:val="0070C0"/>
                            <w:szCs w:val="24"/>
                            <w:lang w:eastAsia="zh-CN"/>
                          </w:rPr>
                          <m:t>N</m:t>
                        </m:r>
                      </m:e>
                      <m:sub>
                        <m:r>
                          <m:rPr>
                            <m:sty m:val="b"/>
                          </m:rPr>
                          <w:rPr>
                            <w:rFonts w:ascii="Cambria Math" w:hAnsi="Cambria Math"/>
                            <w:color w:val="0070C0"/>
                            <w:szCs w:val="24"/>
                            <w:lang w:eastAsia="zh-CN"/>
                          </w:rPr>
                          <m:t>TA</m:t>
                        </m:r>
                        <m:r>
                          <m:rPr>
                            <m:sty m:val="p"/>
                          </m:rPr>
                          <w:rPr>
                            <w:rFonts w:ascii="Cambria Math" w:hAnsi="Cambria Math"/>
                            <w:color w:val="0070C0"/>
                            <w:szCs w:val="24"/>
                            <w:lang w:eastAsia="zh-CN"/>
                          </w:rPr>
                          <m:t>,</m:t>
                        </m:r>
                        <m:r>
                          <m:rPr>
                            <m:sty m:val="b"/>
                          </m:rPr>
                          <w:rPr>
                            <w:rFonts w:ascii="Cambria Math" w:hAnsi="Cambria Math"/>
                            <w:color w:val="0070C0"/>
                            <w:szCs w:val="24"/>
                            <w:lang w:eastAsia="zh-CN"/>
                          </w:rPr>
                          <m:t>UE</m:t>
                        </m:r>
                        <m:r>
                          <m:rPr>
                            <m:sty m:val="p"/>
                          </m:rPr>
                          <w:rPr>
                            <w:rFonts w:ascii="Cambria Math" w:hAnsi="Cambria Math"/>
                            <w:color w:val="0070C0"/>
                            <w:szCs w:val="24"/>
                            <w:lang w:eastAsia="zh-CN"/>
                          </w:rPr>
                          <m:t>-</m:t>
                        </m:r>
                        <m:r>
                          <m:rPr>
                            <m:sty m:val="b"/>
                          </m:rPr>
                          <w:rPr>
                            <w:rFonts w:ascii="Cambria Math" w:hAnsi="Cambria Math"/>
                            <w:color w:val="0070C0"/>
                            <w:szCs w:val="24"/>
                            <w:lang w:eastAsia="zh-CN"/>
                          </w:rPr>
                          <m:t>specific</m:t>
                        </m:r>
                      </m:sub>
                    </m:sSub>
                    <m:r>
                      <m:rPr>
                        <m:sty m:val="b"/>
                      </m:rPr>
                      <w:rPr>
                        <w:rFonts w:ascii="Cambria Math" w:hAnsi="Cambria Math"/>
                        <w:color w:val="0070C0"/>
                        <w:szCs w:val="24"/>
                        <w:lang w:eastAsia="zh-CN"/>
                      </w:rPr>
                      <m:t>+ N</m:t>
                    </m:r>
                  </m:e>
                  <m:sub>
                    <m:r>
                      <m:rPr>
                        <m:sty m:val="b"/>
                      </m:rPr>
                      <w:rPr>
                        <w:rFonts w:ascii="Cambria Math" w:hAnsi="Cambria Math"/>
                        <w:color w:val="0070C0"/>
                        <w:szCs w:val="24"/>
                        <w:lang w:eastAsia="zh-CN"/>
                      </w:rPr>
                      <m:t>TA</m:t>
                    </m:r>
                    <m:r>
                      <m:rPr>
                        <m:sty m:val="p"/>
                      </m:rPr>
                      <w:rPr>
                        <w:rFonts w:ascii="Cambria Math" w:hAnsi="Cambria Math"/>
                        <w:color w:val="0070C0"/>
                        <w:szCs w:val="24"/>
                        <w:lang w:eastAsia="zh-CN"/>
                      </w:rPr>
                      <m:t>,</m:t>
                    </m:r>
                    <m:r>
                      <m:rPr>
                        <m:sty m:val="b"/>
                      </m:rPr>
                      <w:rPr>
                        <w:rFonts w:ascii="Cambria Math" w:hAnsi="Cambria Math"/>
                        <w:color w:val="0070C0"/>
                        <w:szCs w:val="24"/>
                        <w:lang w:eastAsia="zh-CN"/>
                      </w:rPr>
                      <m:t>common</m:t>
                    </m:r>
                  </m:sub>
                </m:sSub>
              </m:oMath>
              <w:r>
                <w:rPr>
                  <w:color w:val="0070C0"/>
                  <w:szCs w:val="24"/>
                  <w:lang w:eastAsia="zh-CN"/>
                </w:rPr>
                <w:t>.</w:t>
              </w:r>
            </w:ins>
          </w:p>
        </w:tc>
      </w:tr>
      <w:tr w:rsidR="000D2713" w14:paraId="02A4EBB6" w14:textId="77777777" w:rsidTr="009F35E4">
        <w:trPr>
          <w:ins w:id="644" w:author="Dorin PANAITOPOL" w:date="2021-05-21T01:53:00Z"/>
        </w:trPr>
        <w:tc>
          <w:tcPr>
            <w:tcW w:w="1339" w:type="dxa"/>
          </w:tcPr>
          <w:p w14:paraId="2E512A2F" w14:textId="744B7753" w:rsidR="000D2713" w:rsidRDefault="000D2713" w:rsidP="000D2713">
            <w:pPr>
              <w:spacing w:after="120"/>
              <w:rPr>
                <w:ins w:id="645" w:author="Dorin PANAITOPOL" w:date="2021-05-21T01:53:00Z"/>
                <w:rFonts w:eastAsiaTheme="minorEastAsia"/>
                <w:color w:val="0070C0"/>
                <w:lang w:val="en-US" w:eastAsia="zh-CN"/>
              </w:rPr>
            </w:pPr>
            <w:ins w:id="646" w:author="Dorin PANAITOPOL" w:date="2021-05-21T01:53:00Z">
              <w:r>
                <w:rPr>
                  <w:rFonts w:eastAsiaTheme="minorEastAsia"/>
                  <w:color w:val="0070C0"/>
                  <w:lang w:val="en-US" w:eastAsia="zh-CN"/>
                </w:rPr>
                <w:t>THALES</w:t>
              </w:r>
            </w:ins>
          </w:p>
        </w:tc>
        <w:tc>
          <w:tcPr>
            <w:tcW w:w="8292" w:type="dxa"/>
          </w:tcPr>
          <w:p w14:paraId="0E2DAC1B" w14:textId="77777777" w:rsidR="000D2713" w:rsidRDefault="000D2713" w:rsidP="000D2713">
            <w:pPr>
              <w:spacing w:after="120"/>
              <w:rPr>
                <w:ins w:id="647" w:author="Dorin PANAITOPOL" w:date="2021-05-21T01:53:00Z"/>
                <w:rFonts w:eastAsia="Malgun Gothic"/>
                <w:color w:val="0070C0"/>
                <w:lang w:val="en-US" w:eastAsia="ko-KR"/>
              </w:rPr>
            </w:pPr>
            <w:ins w:id="648" w:author="Dorin PANAITOPOL" w:date="2021-05-21T01:53:00Z">
              <w:r>
                <w:rPr>
                  <w:rFonts w:eastAsia="Malgun Gothic"/>
                  <w:color w:val="0070C0"/>
                  <w:lang w:val="en-US" w:eastAsia="ko-KR"/>
                </w:rPr>
                <w:t>Option 1, for the reasons previously explained.</w:t>
              </w:r>
            </w:ins>
          </w:p>
          <w:p w14:paraId="09305284" w14:textId="77777777" w:rsidR="000D2713" w:rsidRDefault="000D2713" w:rsidP="000D2713">
            <w:pPr>
              <w:spacing w:after="120"/>
              <w:rPr>
                <w:ins w:id="649" w:author="Dorin PANAITOPOL" w:date="2021-05-21T01:53:00Z"/>
                <w:rFonts w:asciiTheme="minorBidi" w:hAnsiTheme="minorBidi"/>
              </w:rPr>
            </w:pPr>
            <w:ins w:id="650" w:author="Dorin PANAITOPOL" w:date="2021-05-21T01:53:00Z">
              <w:r>
                <w:rPr>
                  <w:rFonts w:asciiTheme="minorBidi" w:hAnsiTheme="minorBidi"/>
                </w:rPr>
                <w:t>Please take a look at our TDOC R4-2111477.</w:t>
              </w:r>
            </w:ins>
          </w:p>
          <w:p w14:paraId="7ACC1740" w14:textId="77777777" w:rsidR="000D2713" w:rsidRDefault="000D2713" w:rsidP="000D2713">
            <w:pPr>
              <w:spacing w:after="120"/>
              <w:rPr>
                <w:ins w:id="651" w:author="Dorin PANAITOPOL" w:date="2021-05-21T01:53:00Z"/>
                <w:rFonts w:eastAsiaTheme="minorEastAsia"/>
                <w:color w:val="0070C0"/>
                <w:lang w:val="en-US" w:eastAsia="zh-CN"/>
              </w:rPr>
            </w:pPr>
          </w:p>
        </w:tc>
      </w:tr>
      <w:tr w:rsidR="009F35E4" w14:paraId="115A570B" w14:textId="77777777" w:rsidTr="009F35E4">
        <w:trPr>
          <w:ins w:id="652" w:author="Xiaomi" w:date="2021-05-21T20:39:00Z"/>
        </w:trPr>
        <w:tc>
          <w:tcPr>
            <w:tcW w:w="1339" w:type="dxa"/>
          </w:tcPr>
          <w:p w14:paraId="22FAE440" w14:textId="7A790EDE" w:rsidR="009F35E4" w:rsidRDefault="009F35E4" w:rsidP="009F35E4">
            <w:pPr>
              <w:spacing w:after="120"/>
              <w:rPr>
                <w:ins w:id="653" w:author="Xiaomi" w:date="2021-05-21T20:39:00Z"/>
                <w:rFonts w:eastAsiaTheme="minorEastAsia"/>
                <w:color w:val="0070C0"/>
                <w:lang w:val="en-US" w:eastAsia="zh-CN"/>
              </w:rPr>
            </w:pPr>
            <w:ins w:id="654" w:author="Xiaomi" w:date="2021-05-21T20:39:00Z">
              <w:r>
                <w:rPr>
                  <w:rFonts w:eastAsiaTheme="minorEastAsia"/>
                  <w:color w:val="0070C0"/>
                  <w:lang w:val="en-US" w:eastAsia="zh-CN"/>
                </w:rPr>
                <w:t>Intel</w:t>
              </w:r>
            </w:ins>
          </w:p>
        </w:tc>
        <w:tc>
          <w:tcPr>
            <w:tcW w:w="8292" w:type="dxa"/>
          </w:tcPr>
          <w:p w14:paraId="0E133163" w14:textId="113C4AAB" w:rsidR="009F35E4" w:rsidRDefault="009F35E4" w:rsidP="009F35E4">
            <w:pPr>
              <w:spacing w:after="120"/>
              <w:rPr>
                <w:ins w:id="655" w:author="Xiaomi" w:date="2021-05-21T20:39:00Z"/>
                <w:rFonts w:eastAsia="Malgun Gothic"/>
                <w:color w:val="0070C0"/>
                <w:lang w:val="en-US" w:eastAsia="ko-KR"/>
              </w:rPr>
            </w:pPr>
            <w:ins w:id="656" w:author="Xiaomi" w:date="2021-05-21T20:39:00Z">
              <w:r>
                <w:rPr>
                  <w:rFonts w:eastAsiaTheme="minorEastAsia"/>
                  <w:color w:val="0070C0"/>
                  <w:lang w:val="en-US" w:eastAsia="zh-CN"/>
                </w:rPr>
                <w:t>Subject to 1-1-10</w:t>
              </w:r>
            </w:ins>
          </w:p>
        </w:tc>
      </w:tr>
    </w:tbl>
    <w:p w14:paraId="4C136C24" w14:textId="77777777" w:rsidR="0092622D" w:rsidRDefault="0092622D">
      <w:pPr>
        <w:spacing w:after="120"/>
        <w:rPr>
          <w:color w:val="0070C0"/>
          <w:szCs w:val="24"/>
          <w:lang w:eastAsia="zh-CN"/>
        </w:rPr>
      </w:pPr>
    </w:p>
    <w:p w14:paraId="20287C6B" w14:textId="77777777" w:rsidR="0092622D" w:rsidRDefault="00A11583">
      <w:pPr>
        <w:spacing w:after="120"/>
        <w:rPr>
          <w:b/>
          <w:color w:val="0070C0"/>
          <w:u w:val="single"/>
          <w:lang w:eastAsia="ko-KR"/>
        </w:rPr>
      </w:pPr>
      <w:r>
        <w:rPr>
          <w:rFonts w:hint="eastAsia"/>
          <w:b/>
          <w:color w:val="0070C0"/>
          <w:u w:val="single"/>
          <w:lang w:eastAsia="ko-KR"/>
        </w:rPr>
        <w:t>I</w:t>
      </w:r>
      <w:r>
        <w:rPr>
          <w:b/>
          <w:color w:val="0070C0"/>
          <w:u w:val="single"/>
          <w:lang w:eastAsia="ko-KR"/>
        </w:rPr>
        <w:t>ssue 1-1-11: Whether UE should use the referenceTimeInfo-R16 and GNSS-provided time reference to calculate TA at the UE.</w:t>
      </w:r>
    </w:p>
    <w:p w14:paraId="4C39D875" w14:textId="77777777" w:rsidR="0092622D" w:rsidRDefault="00A11583">
      <w:pPr>
        <w:pStyle w:val="aff6"/>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(Nokia)</w:t>
      </w:r>
    </w:p>
    <w:p w14:paraId="6231D432"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w:t>
      </w:r>
    </w:p>
    <w:p w14:paraId="2CA67E3F" w14:textId="77777777" w:rsidR="0092622D" w:rsidRDefault="00A11583">
      <w:pPr>
        <w:pStyle w:val="aff6"/>
        <w:numPr>
          <w:ilvl w:val="2"/>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should discuss whether the use os the time provided by referenceTimeInfo-R16 is beneficial to securing that the initial transmission timings are kept by a UE.</w:t>
      </w:r>
    </w:p>
    <w:p w14:paraId="0A4608F0" w14:textId="77777777" w:rsidR="0092622D" w:rsidRDefault="00A11583">
      <w:pPr>
        <w:pStyle w:val="aff6"/>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BD18EB1" w14:textId="77777777" w:rsidR="0092622D" w:rsidRDefault="00A11583">
      <w:pPr>
        <w:pStyle w:val="aff6"/>
        <w:numPr>
          <w:ilvl w:val="1"/>
          <w:numId w:val="1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92622D" w14:paraId="672B4E2C" w14:textId="77777777">
        <w:tc>
          <w:tcPr>
            <w:tcW w:w="1236" w:type="dxa"/>
          </w:tcPr>
          <w:p w14:paraId="715BFC48"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0EA4A25"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Comments</w:t>
            </w:r>
          </w:p>
        </w:tc>
      </w:tr>
      <w:tr w:rsidR="0092622D" w14:paraId="67C11C8D" w14:textId="77777777">
        <w:tc>
          <w:tcPr>
            <w:tcW w:w="1236" w:type="dxa"/>
          </w:tcPr>
          <w:p w14:paraId="0362DB02" w14:textId="77777777" w:rsidR="0092622D" w:rsidRDefault="00A11583">
            <w:pPr>
              <w:spacing w:after="120"/>
              <w:rPr>
                <w:rFonts w:eastAsiaTheme="minorEastAsia"/>
                <w:color w:val="0070C0"/>
                <w:lang w:val="en-US" w:eastAsia="zh-CN"/>
              </w:rPr>
            </w:pPr>
            <w:del w:id="657" w:author="JC[99e]" w:date="2021-05-19T15:30:00Z">
              <w:r>
                <w:rPr>
                  <w:rFonts w:eastAsiaTheme="minorEastAsia" w:hint="eastAsia"/>
                  <w:color w:val="0070C0"/>
                  <w:lang w:val="en-US" w:eastAsia="zh-CN"/>
                </w:rPr>
                <w:delText>XXX</w:delText>
              </w:r>
            </w:del>
            <w:ins w:id="658" w:author="JC[99e]" w:date="2021-05-19T15:30:00Z">
              <w:r>
                <w:rPr>
                  <w:rFonts w:eastAsiaTheme="minorEastAsia"/>
                  <w:color w:val="0070C0"/>
                  <w:lang w:val="en-US" w:eastAsia="zh-CN"/>
                </w:rPr>
                <w:t>Apple</w:t>
              </w:r>
            </w:ins>
          </w:p>
        </w:tc>
        <w:tc>
          <w:tcPr>
            <w:tcW w:w="8395" w:type="dxa"/>
          </w:tcPr>
          <w:p w14:paraId="02789A39" w14:textId="77777777" w:rsidR="0092622D" w:rsidRDefault="00A11583">
            <w:pPr>
              <w:spacing w:after="120"/>
              <w:rPr>
                <w:rFonts w:eastAsiaTheme="minorEastAsia"/>
                <w:color w:val="0070C0"/>
                <w:lang w:val="en-US" w:eastAsia="zh-CN"/>
              </w:rPr>
            </w:pPr>
            <w:ins w:id="659" w:author="JC[99e]" w:date="2021-05-19T15:30:00Z">
              <w:r>
                <w:rPr>
                  <w:rFonts w:eastAsiaTheme="minorEastAsia"/>
                  <w:color w:val="0070C0"/>
                  <w:lang w:val="en-US" w:eastAsia="zh-CN"/>
                </w:rPr>
                <w:t>Need FFS. referenceTimeInfo-R16</w:t>
              </w:r>
            </w:ins>
            <w:ins w:id="660" w:author="JC[99e]" w:date="2021-05-19T15:31:00Z">
              <w:r>
                <w:rPr>
                  <w:rFonts w:eastAsiaTheme="minorEastAsia"/>
                  <w:color w:val="0070C0"/>
                  <w:lang w:val="en-US" w:eastAsia="zh-CN"/>
                </w:rPr>
                <w:t xml:space="preserve"> without timeInfoType is same as GNSS timing reference, but if referenceTimeInfo-R16 with</w:t>
              </w:r>
            </w:ins>
            <w:ins w:id="661" w:author="JC[99e]" w:date="2021-05-19T15:32:00Z">
              <w:r>
                <w:rPr>
                  <w:rFonts w:eastAsiaTheme="minorEastAsia"/>
                  <w:color w:val="0070C0"/>
                  <w:lang w:val="en-US" w:eastAsia="zh-CN"/>
                </w:rPr>
                <w:t xml:space="preserve"> </w:t>
              </w:r>
            </w:ins>
            <w:ins w:id="662" w:author="JC[99e]" w:date="2021-05-19T15:31:00Z">
              <w:r>
                <w:rPr>
                  <w:rFonts w:eastAsiaTheme="minorEastAsia"/>
                  <w:color w:val="0070C0"/>
                  <w:lang w:val="en-US" w:eastAsia="zh-CN"/>
                </w:rPr>
                <w:t>timeInfoType</w:t>
              </w:r>
            </w:ins>
            <w:ins w:id="663" w:author="JC[99e]" w:date="2021-05-19T15:32:00Z">
              <w:r>
                <w:rPr>
                  <w:rFonts w:eastAsiaTheme="minorEastAsia"/>
                  <w:color w:val="0070C0"/>
                  <w:lang w:val="en-US" w:eastAsia="zh-CN"/>
                </w:rPr>
                <w:t>=</w:t>
              </w:r>
              <w:r>
                <w:rPr>
                  <w:rFonts w:eastAsiaTheme="minorEastAsia"/>
                  <w:i/>
                  <w:iCs/>
                  <w:color w:val="0070C0"/>
                  <w:sz w:val="21"/>
                  <w:szCs w:val="21"/>
                  <w:lang w:val="en-US" w:eastAsia="zh-CN"/>
                  <w:rPrChange w:id="664" w:author="JC[99e]" w:date="2021-05-19T15:33:00Z">
                    <w:rPr>
                      <w:rFonts w:ascii="Helvetica" w:hAnsi="Helvetica" w:cs="Helvetica"/>
                      <w:i/>
                      <w:iCs/>
                      <w:color w:val="000000"/>
                      <w:sz w:val="18"/>
                      <w:szCs w:val="18"/>
                      <w:lang w:val="en-US" w:eastAsia="sv-SE"/>
                    </w:rPr>
                  </w:rPrChange>
                </w:rPr>
                <w:t>localClock</w:t>
              </w:r>
              <w:r>
                <w:rPr>
                  <w:rFonts w:eastAsiaTheme="minorEastAsia"/>
                  <w:color w:val="0070C0"/>
                  <w:lang w:val="en-US" w:eastAsia="zh-CN"/>
                </w:rPr>
                <w:t>, we are not sure if it’s beneficial for this NTN case.</w:t>
              </w:r>
            </w:ins>
            <w:ins w:id="665" w:author="JC[99e]" w:date="2021-05-19T15:34:00Z">
              <w:r>
                <w:rPr>
                  <w:rFonts w:eastAsiaTheme="minorEastAsia"/>
                  <w:color w:val="0070C0"/>
                  <w:lang w:val="en-US" w:eastAsia="zh-CN"/>
                </w:rPr>
                <w:t xml:space="preserve"> </w:t>
              </w:r>
            </w:ins>
            <w:ins w:id="666" w:author="JC[99e]" w:date="2021-05-19T15:36:00Z">
              <w:r>
                <w:rPr>
                  <w:rFonts w:eastAsiaTheme="minorEastAsia"/>
                  <w:color w:val="0070C0"/>
                  <w:lang w:val="en-US" w:eastAsia="zh-CN"/>
                </w:rPr>
                <w:t>For instance, if ground gNB could have GNSS capability, then</w:t>
              </w:r>
            </w:ins>
            <w:ins w:id="667" w:author="JC[99e]" w:date="2021-05-19T15:35:00Z">
              <w:r>
                <w:rPr>
                  <w:rFonts w:eastAsiaTheme="minorEastAsia"/>
                  <w:color w:val="0070C0"/>
                  <w:lang w:val="en-US" w:eastAsia="zh-CN"/>
                </w:rPr>
                <w:t xml:space="preserve"> UE</w:t>
              </w:r>
            </w:ins>
            <w:ins w:id="668" w:author="JC[99e]" w:date="2021-05-19T15:36:00Z">
              <w:r>
                <w:rPr>
                  <w:rFonts w:eastAsiaTheme="minorEastAsia"/>
                  <w:color w:val="0070C0"/>
                  <w:lang w:val="en-US" w:eastAsia="zh-CN"/>
                </w:rPr>
                <w:t xml:space="preserve">, </w:t>
              </w:r>
            </w:ins>
            <w:ins w:id="669" w:author="JC[99e]" w:date="2021-05-19T15:35:00Z">
              <w:r>
                <w:rPr>
                  <w:rFonts w:eastAsiaTheme="minorEastAsia"/>
                  <w:color w:val="0070C0"/>
                  <w:lang w:val="en-US" w:eastAsia="zh-CN"/>
                </w:rPr>
                <w:t>satellite</w:t>
              </w:r>
            </w:ins>
            <w:ins w:id="670" w:author="JC[99e]" w:date="2021-05-19T15:36:00Z">
              <w:r>
                <w:rPr>
                  <w:rFonts w:eastAsiaTheme="minorEastAsia"/>
                  <w:color w:val="0070C0"/>
                  <w:lang w:val="en-US" w:eastAsia="zh-CN"/>
                </w:rPr>
                <w:t xml:space="preserve"> and ground gNB</w:t>
              </w:r>
            </w:ins>
            <w:ins w:id="671" w:author="JC[99e]" w:date="2021-05-19T15:35:00Z">
              <w:r>
                <w:rPr>
                  <w:rFonts w:eastAsiaTheme="minorEastAsia"/>
                  <w:color w:val="0070C0"/>
                  <w:lang w:val="en-US" w:eastAsia="zh-CN"/>
                </w:rPr>
                <w:t xml:space="preserve"> could sync to the </w:t>
              </w:r>
            </w:ins>
            <w:ins w:id="672" w:author="JC[99e]" w:date="2021-05-19T15:36:00Z">
              <w:r>
                <w:rPr>
                  <w:rFonts w:eastAsiaTheme="minorEastAsia"/>
                  <w:color w:val="0070C0"/>
                  <w:lang w:val="en-US" w:eastAsia="zh-CN"/>
                </w:rPr>
                <w:t xml:space="preserve">same </w:t>
              </w:r>
            </w:ins>
            <w:ins w:id="673" w:author="JC[99e]" w:date="2021-05-19T15:35:00Z">
              <w:r>
                <w:rPr>
                  <w:rFonts w:eastAsiaTheme="minorEastAsia"/>
                  <w:color w:val="0070C0"/>
                  <w:lang w:val="en-US" w:eastAsia="zh-CN"/>
                </w:rPr>
                <w:t xml:space="preserve">GNSS reference timing, </w:t>
              </w:r>
            </w:ins>
            <w:ins w:id="674" w:author="JC[99e]" w:date="2021-05-19T15:38:00Z">
              <w:r>
                <w:rPr>
                  <w:rFonts w:eastAsiaTheme="minorEastAsia"/>
                  <w:color w:val="0070C0"/>
                  <w:lang w:val="en-US" w:eastAsia="zh-CN"/>
                </w:rPr>
                <w:t xml:space="preserve">and </w:t>
              </w:r>
            </w:ins>
            <w:ins w:id="675" w:author="JC[99e]" w:date="2021-05-19T15:35:00Z">
              <w:r>
                <w:rPr>
                  <w:rFonts w:eastAsiaTheme="minorEastAsia"/>
                  <w:color w:val="0070C0"/>
                  <w:lang w:val="en-US" w:eastAsia="zh-CN"/>
                </w:rPr>
                <w:t xml:space="preserve">we </w:t>
              </w:r>
            </w:ins>
            <w:ins w:id="676" w:author="JC[99e]" w:date="2021-05-19T15:38:00Z">
              <w:r>
                <w:rPr>
                  <w:rFonts w:eastAsiaTheme="minorEastAsia"/>
                  <w:color w:val="0070C0"/>
                  <w:lang w:val="en-US" w:eastAsia="zh-CN"/>
                </w:rPr>
                <w:t>do</w:t>
              </w:r>
            </w:ins>
            <w:ins w:id="677" w:author="JC[99e]" w:date="2021-05-19T15:35:00Z">
              <w:r>
                <w:rPr>
                  <w:rFonts w:eastAsiaTheme="minorEastAsia"/>
                  <w:color w:val="0070C0"/>
                  <w:lang w:val="en-US" w:eastAsia="zh-CN"/>
                </w:rPr>
                <w:t xml:space="preserve"> not see </w:t>
              </w:r>
            </w:ins>
            <w:ins w:id="678" w:author="JC[99e]" w:date="2021-05-19T15:37:00Z">
              <w:r>
                <w:rPr>
                  <w:rFonts w:eastAsiaTheme="minorEastAsia"/>
                  <w:color w:val="0070C0"/>
                  <w:lang w:val="en-US" w:eastAsia="zh-CN"/>
                </w:rPr>
                <w:t xml:space="preserve">benefit to use </w:t>
              </w:r>
              <w:r>
                <w:rPr>
                  <w:rFonts w:eastAsiaTheme="minorEastAsia"/>
                  <w:i/>
                  <w:iCs/>
                  <w:color w:val="0070C0"/>
                  <w:lang w:val="en-US" w:eastAsia="zh-CN"/>
                  <w:rPrChange w:id="679" w:author="JC[99e]" w:date="2021-05-19T15:38:00Z">
                    <w:rPr>
                      <w:rFonts w:eastAsiaTheme="minorEastAsia"/>
                      <w:color w:val="0070C0"/>
                      <w:lang w:val="en-US" w:eastAsia="zh-CN"/>
                    </w:rPr>
                  </w:rPrChange>
                </w:rPr>
                <w:t>localClock</w:t>
              </w:r>
            </w:ins>
            <w:ins w:id="680" w:author="JC[99e]" w:date="2021-05-19T15:36:00Z">
              <w:r>
                <w:rPr>
                  <w:rFonts w:eastAsiaTheme="minorEastAsia"/>
                  <w:color w:val="0070C0"/>
                  <w:lang w:val="en-US" w:eastAsia="zh-CN"/>
                </w:rPr>
                <w:t xml:space="preserve"> in this </w:t>
              </w:r>
            </w:ins>
            <w:ins w:id="681" w:author="JC[99e]" w:date="2021-05-19T15:37:00Z">
              <w:r>
                <w:rPr>
                  <w:rFonts w:eastAsiaTheme="minorEastAsia"/>
                  <w:color w:val="0070C0"/>
                  <w:lang w:val="en-US" w:eastAsia="zh-CN"/>
                </w:rPr>
                <w:t>case.</w:t>
              </w:r>
            </w:ins>
          </w:p>
        </w:tc>
      </w:tr>
      <w:tr w:rsidR="0092622D" w14:paraId="58AD47D7" w14:textId="77777777">
        <w:trPr>
          <w:ins w:id="682" w:author="Xiaomi" w:date="2021-05-20T12:03:00Z"/>
        </w:trPr>
        <w:tc>
          <w:tcPr>
            <w:tcW w:w="1236" w:type="dxa"/>
          </w:tcPr>
          <w:p w14:paraId="76712EA1" w14:textId="77777777" w:rsidR="0092622D" w:rsidRDefault="00A11583">
            <w:pPr>
              <w:spacing w:after="120"/>
              <w:rPr>
                <w:ins w:id="683" w:author="Xiaomi" w:date="2021-05-20T12:03:00Z"/>
                <w:rFonts w:eastAsiaTheme="minorEastAsia"/>
                <w:color w:val="0070C0"/>
                <w:lang w:val="en-US" w:eastAsia="zh-CN"/>
              </w:rPr>
            </w:pPr>
            <w:ins w:id="684" w:author="Xiaomi" w:date="2021-05-20T12:03: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6F16CC6C" w14:textId="77777777" w:rsidR="0092622D" w:rsidRDefault="00A11583">
            <w:pPr>
              <w:spacing w:after="120"/>
              <w:rPr>
                <w:ins w:id="685" w:author="Xiaomi" w:date="2021-05-20T12:03:00Z"/>
                <w:rFonts w:eastAsiaTheme="minorEastAsia"/>
                <w:color w:val="0070C0"/>
                <w:lang w:val="en-US" w:eastAsia="zh-CN"/>
              </w:rPr>
            </w:pPr>
            <w:ins w:id="686" w:author="Xiaomi" w:date="2021-05-20T12:03:00Z">
              <w:r>
                <w:rPr>
                  <w:rFonts w:eastAsiaTheme="minorEastAsia"/>
                  <w:color w:val="0070C0"/>
                  <w:lang w:val="en-US" w:eastAsia="zh-CN"/>
                </w:rPr>
                <w:t>This issue should</w:t>
              </w:r>
            </w:ins>
            <w:ins w:id="687" w:author="Xiaomi" w:date="2021-05-20T12:04:00Z">
              <w:r>
                <w:rPr>
                  <w:rFonts w:eastAsiaTheme="minorEastAsia"/>
                  <w:color w:val="0070C0"/>
                  <w:lang w:val="en-US" w:eastAsia="zh-CN"/>
                </w:rPr>
                <w:t xml:space="preserve"> be discussed and decided by other WGs,</w:t>
              </w:r>
            </w:ins>
          </w:p>
        </w:tc>
      </w:tr>
      <w:tr w:rsidR="0092622D" w14:paraId="31C694F2" w14:textId="77777777">
        <w:trPr>
          <w:ins w:id="688" w:author="Huawei" w:date="2021-05-20T15:06:00Z"/>
        </w:trPr>
        <w:tc>
          <w:tcPr>
            <w:tcW w:w="1236" w:type="dxa"/>
          </w:tcPr>
          <w:p w14:paraId="0AA9DFA5" w14:textId="77777777" w:rsidR="0092622D" w:rsidRDefault="00A11583">
            <w:pPr>
              <w:spacing w:after="120"/>
              <w:rPr>
                <w:ins w:id="689" w:author="Huawei" w:date="2021-05-20T15:06:00Z"/>
                <w:rFonts w:eastAsiaTheme="minorEastAsia"/>
                <w:color w:val="0070C0"/>
                <w:lang w:val="en-US" w:eastAsia="zh-CN"/>
              </w:rPr>
            </w:pPr>
            <w:ins w:id="690" w:author="Huawei" w:date="2021-05-20T15:0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1F57CEE" w14:textId="77777777" w:rsidR="0092622D" w:rsidRDefault="00A11583">
            <w:pPr>
              <w:spacing w:after="120"/>
              <w:rPr>
                <w:ins w:id="691" w:author="Huawei" w:date="2021-05-20T15:06:00Z"/>
                <w:rFonts w:eastAsiaTheme="minorEastAsia"/>
                <w:color w:val="0070C0"/>
                <w:lang w:val="en-US" w:eastAsia="zh-CN"/>
              </w:rPr>
            </w:pPr>
            <w:ins w:id="692" w:author="Huawei" w:date="2021-05-20T15:06:00Z">
              <w:r>
                <w:rPr>
                  <w:rFonts w:eastAsiaTheme="minorEastAsia" w:hint="eastAsia"/>
                  <w:color w:val="0070C0"/>
                  <w:lang w:val="en-US" w:eastAsia="zh-CN"/>
                </w:rPr>
                <w:t>I</w:t>
              </w:r>
              <w:r>
                <w:rPr>
                  <w:rFonts w:eastAsiaTheme="minorEastAsia"/>
                  <w:color w:val="0070C0"/>
                  <w:lang w:val="en-US" w:eastAsia="zh-CN"/>
                </w:rPr>
                <w:t>t depends on RAN1’s discussion.</w:t>
              </w:r>
            </w:ins>
          </w:p>
        </w:tc>
      </w:tr>
      <w:tr w:rsidR="0092622D" w14:paraId="47BCA1AD" w14:textId="77777777">
        <w:trPr>
          <w:ins w:id="693" w:author="CH" w:date="2021-05-20T03:18:00Z"/>
        </w:trPr>
        <w:tc>
          <w:tcPr>
            <w:tcW w:w="1236" w:type="dxa"/>
          </w:tcPr>
          <w:p w14:paraId="2A4CE3A1" w14:textId="77777777" w:rsidR="0092622D" w:rsidRDefault="00A11583">
            <w:pPr>
              <w:spacing w:after="120"/>
              <w:rPr>
                <w:ins w:id="694" w:author="CH" w:date="2021-05-20T03:18:00Z"/>
                <w:rFonts w:eastAsiaTheme="minorEastAsia"/>
                <w:color w:val="0070C0"/>
                <w:lang w:val="en-US" w:eastAsia="zh-CN"/>
              </w:rPr>
            </w:pPr>
            <w:ins w:id="695" w:author="CH" w:date="2021-05-20T03:18:00Z">
              <w:r>
                <w:rPr>
                  <w:rFonts w:eastAsiaTheme="minorEastAsia"/>
                  <w:color w:val="0070C0"/>
                  <w:lang w:val="en-US" w:eastAsia="zh-CN"/>
                </w:rPr>
                <w:t>Qualcomm</w:t>
              </w:r>
            </w:ins>
          </w:p>
        </w:tc>
        <w:tc>
          <w:tcPr>
            <w:tcW w:w="8395" w:type="dxa"/>
          </w:tcPr>
          <w:p w14:paraId="62C5578D" w14:textId="77777777" w:rsidR="0092622D" w:rsidRDefault="00A11583">
            <w:pPr>
              <w:spacing w:after="120"/>
              <w:rPr>
                <w:ins w:id="696" w:author="CH" w:date="2021-05-20T03:18:00Z"/>
                <w:rFonts w:eastAsiaTheme="minorEastAsia"/>
                <w:color w:val="0070C0"/>
                <w:lang w:val="en-US" w:eastAsia="zh-CN"/>
              </w:rPr>
            </w:pPr>
            <w:ins w:id="697" w:author="CH" w:date="2021-05-20T03:18:00Z">
              <w:r>
                <w:rPr>
                  <w:rFonts w:eastAsiaTheme="minorEastAsia"/>
                  <w:color w:val="0070C0"/>
                  <w:lang w:val="en-US" w:eastAsia="zh-CN"/>
                </w:rPr>
                <w:t>Out of RAN4 scope.</w:t>
              </w:r>
            </w:ins>
          </w:p>
        </w:tc>
      </w:tr>
      <w:tr w:rsidR="0092622D" w14:paraId="007D3958" w14:textId="77777777">
        <w:trPr>
          <w:ins w:id="698" w:author="CATT" w:date="2021-05-20T18:50:00Z"/>
        </w:trPr>
        <w:tc>
          <w:tcPr>
            <w:tcW w:w="1236" w:type="dxa"/>
          </w:tcPr>
          <w:p w14:paraId="2A934171" w14:textId="77777777" w:rsidR="0092622D" w:rsidRDefault="00A11583">
            <w:pPr>
              <w:spacing w:after="120"/>
              <w:rPr>
                <w:ins w:id="699" w:author="CATT" w:date="2021-05-20T18:50:00Z"/>
                <w:rFonts w:eastAsiaTheme="minorEastAsia"/>
                <w:color w:val="0070C0"/>
                <w:lang w:val="en-US" w:eastAsia="zh-CN"/>
              </w:rPr>
            </w:pPr>
            <w:ins w:id="700" w:author="CATT" w:date="2021-05-20T18:50:00Z">
              <w:r>
                <w:rPr>
                  <w:rFonts w:eastAsiaTheme="minorEastAsia"/>
                  <w:color w:val="0070C0"/>
                  <w:lang w:val="en-US" w:eastAsia="zh-CN"/>
                </w:rPr>
                <w:t>CATT</w:t>
              </w:r>
            </w:ins>
          </w:p>
        </w:tc>
        <w:tc>
          <w:tcPr>
            <w:tcW w:w="8395" w:type="dxa"/>
          </w:tcPr>
          <w:p w14:paraId="6E424C7D" w14:textId="77777777" w:rsidR="0092622D" w:rsidRDefault="00A11583">
            <w:pPr>
              <w:spacing w:after="120"/>
              <w:rPr>
                <w:ins w:id="701" w:author="CATT" w:date="2021-05-20T18:50:00Z"/>
                <w:rFonts w:eastAsiaTheme="minorEastAsia"/>
                <w:color w:val="0070C0"/>
                <w:lang w:val="en-US" w:eastAsia="zh-CN"/>
              </w:rPr>
            </w:pPr>
            <w:ins w:id="702" w:author="CATT" w:date="2021-05-20T18:50:00Z">
              <w:r>
                <w:rPr>
                  <w:rFonts w:eastAsiaTheme="minorEastAsia" w:hint="eastAsia"/>
                  <w:color w:val="0070C0"/>
                  <w:lang w:val="en-US" w:eastAsia="zh-CN"/>
                </w:rPr>
                <w:t>It</w:t>
              </w:r>
              <w:r>
                <w:rPr>
                  <w:rFonts w:eastAsiaTheme="minorEastAsia"/>
                  <w:color w:val="0070C0"/>
                  <w:lang w:val="en-US" w:eastAsia="zh-CN"/>
                </w:rPr>
                <w:t>’</w:t>
              </w:r>
              <w:r>
                <w:rPr>
                  <w:rFonts w:eastAsiaTheme="minorEastAsia" w:hint="eastAsia"/>
                  <w:color w:val="0070C0"/>
                  <w:lang w:val="en-US" w:eastAsia="zh-CN"/>
                </w:rPr>
                <w:t>s work at RAN1/RAN2 side.</w:t>
              </w:r>
            </w:ins>
          </w:p>
        </w:tc>
      </w:tr>
      <w:tr w:rsidR="0092622D" w14:paraId="11517D1B" w14:textId="77777777">
        <w:trPr>
          <w:ins w:id="703" w:author="Magnus Larsson" w:date="2021-05-20T18:01:00Z"/>
        </w:trPr>
        <w:tc>
          <w:tcPr>
            <w:tcW w:w="1236" w:type="dxa"/>
          </w:tcPr>
          <w:p w14:paraId="5F0DA807" w14:textId="77777777" w:rsidR="0092622D" w:rsidRDefault="00A11583">
            <w:pPr>
              <w:spacing w:after="120"/>
              <w:rPr>
                <w:ins w:id="704" w:author="Magnus Larsson" w:date="2021-05-20T18:01:00Z"/>
                <w:rFonts w:eastAsiaTheme="minorEastAsia"/>
                <w:color w:val="0070C0"/>
                <w:lang w:val="en-US" w:eastAsia="zh-CN"/>
              </w:rPr>
            </w:pPr>
            <w:ins w:id="705" w:author="Magnus Larsson" w:date="2021-05-20T18:01:00Z">
              <w:r>
                <w:rPr>
                  <w:rFonts w:eastAsiaTheme="minorEastAsia"/>
                  <w:color w:val="0070C0"/>
                  <w:lang w:val="en-US" w:eastAsia="zh-CN"/>
                </w:rPr>
                <w:t>Ericsson</w:t>
              </w:r>
            </w:ins>
          </w:p>
        </w:tc>
        <w:tc>
          <w:tcPr>
            <w:tcW w:w="8395" w:type="dxa"/>
          </w:tcPr>
          <w:p w14:paraId="29F40430" w14:textId="77777777" w:rsidR="0092622D" w:rsidRDefault="00A11583">
            <w:pPr>
              <w:spacing w:after="120"/>
              <w:rPr>
                <w:ins w:id="706" w:author="Magnus Larsson" w:date="2021-05-20T18:01:00Z"/>
                <w:rFonts w:eastAsiaTheme="minorEastAsia"/>
                <w:color w:val="0070C0"/>
                <w:lang w:val="en-US" w:eastAsia="zh-CN"/>
              </w:rPr>
            </w:pPr>
            <w:ins w:id="707" w:author="Magnus Larsson" w:date="2021-05-20T18:01:00Z">
              <w:r>
                <w:rPr>
                  <w:rFonts w:eastAsiaTheme="minorEastAsia"/>
                  <w:color w:val="0070C0"/>
                  <w:lang w:val="en-US" w:eastAsia="zh-CN"/>
                </w:rPr>
                <w:t>Not RAN4 scope.</w:t>
              </w:r>
            </w:ins>
          </w:p>
        </w:tc>
      </w:tr>
      <w:tr w:rsidR="0092622D" w14:paraId="34141A1C" w14:textId="77777777">
        <w:trPr>
          <w:ins w:id="708" w:author="LiNan" w:date="2021-05-21T00:49:00Z"/>
        </w:trPr>
        <w:tc>
          <w:tcPr>
            <w:tcW w:w="1236" w:type="dxa"/>
          </w:tcPr>
          <w:p w14:paraId="7E393C36" w14:textId="77777777" w:rsidR="0092622D" w:rsidRDefault="00A11583">
            <w:pPr>
              <w:spacing w:after="120"/>
              <w:rPr>
                <w:ins w:id="709" w:author="LiNan" w:date="2021-05-21T00:49:00Z"/>
                <w:rFonts w:eastAsiaTheme="minorEastAsia"/>
                <w:color w:val="0070C0"/>
                <w:lang w:val="en-US" w:eastAsia="zh-CN"/>
              </w:rPr>
            </w:pPr>
            <w:ins w:id="710" w:author="LiNan" w:date="2021-05-21T00:49:00Z">
              <w:r>
                <w:rPr>
                  <w:rFonts w:eastAsiaTheme="minorEastAsia" w:hint="eastAsia"/>
                  <w:color w:val="0070C0"/>
                  <w:lang w:val="en-US" w:eastAsia="zh-CN"/>
                </w:rPr>
                <w:t>ZTE</w:t>
              </w:r>
            </w:ins>
          </w:p>
        </w:tc>
        <w:tc>
          <w:tcPr>
            <w:tcW w:w="8395" w:type="dxa"/>
          </w:tcPr>
          <w:p w14:paraId="74C7E7CA" w14:textId="77777777" w:rsidR="0092622D" w:rsidRDefault="00A11583">
            <w:pPr>
              <w:spacing w:after="120"/>
              <w:rPr>
                <w:ins w:id="711" w:author="LiNan" w:date="2021-05-21T00:49:00Z"/>
                <w:rFonts w:eastAsiaTheme="minorEastAsia"/>
                <w:color w:val="0070C0"/>
                <w:lang w:val="en-US" w:eastAsia="zh-CN"/>
              </w:rPr>
            </w:pPr>
            <w:ins w:id="712" w:author="LiNan" w:date="2021-05-21T00:49:00Z">
              <w:r>
                <w:rPr>
                  <w:rFonts w:eastAsiaTheme="minorEastAsia" w:hint="eastAsia"/>
                  <w:color w:val="0070C0"/>
                  <w:lang w:val="en-US" w:eastAsia="zh-CN"/>
                </w:rPr>
                <w:t>TA calculation should be discussed by RAN1.</w:t>
              </w:r>
            </w:ins>
          </w:p>
        </w:tc>
      </w:tr>
      <w:tr w:rsidR="009825AB" w14:paraId="5FDA7A68" w14:textId="77777777">
        <w:trPr>
          <w:ins w:id="713" w:author="Lo, Anthony (Nokia - GB/Bristol)" w:date="2021-05-20T20:42:00Z"/>
        </w:trPr>
        <w:tc>
          <w:tcPr>
            <w:tcW w:w="1236" w:type="dxa"/>
          </w:tcPr>
          <w:p w14:paraId="454042C7" w14:textId="45C4B234" w:rsidR="009825AB" w:rsidRDefault="000D2713">
            <w:pPr>
              <w:spacing w:after="120"/>
              <w:rPr>
                <w:ins w:id="714" w:author="Lo, Anthony (Nokia - GB/Bristol)" w:date="2021-05-20T20:42:00Z"/>
                <w:rFonts w:eastAsiaTheme="minorEastAsia"/>
                <w:color w:val="0070C0"/>
                <w:lang w:val="en-US" w:eastAsia="zh-CN"/>
              </w:rPr>
            </w:pPr>
            <w:ins w:id="715" w:author="Dorin PANAITOPOL" w:date="2021-05-21T01:53:00Z">
              <w:r>
                <w:rPr>
                  <w:rFonts w:eastAsiaTheme="minorEastAsia"/>
                  <w:color w:val="0070C0"/>
                  <w:lang w:val="en-US" w:eastAsia="zh-CN"/>
                </w:rPr>
                <w:lastRenderedPageBreak/>
                <w:t>THALES</w:t>
              </w:r>
            </w:ins>
          </w:p>
        </w:tc>
        <w:tc>
          <w:tcPr>
            <w:tcW w:w="8395" w:type="dxa"/>
          </w:tcPr>
          <w:p w14:paraId="4D4EB74A" w14:textId="7E6AE47D" w:rsidR="009825AB" w:rsidRDefault="005D3887">
            <w:pPr>
              <w:spacing w:after="120"/>
              <w:rPr>
                <w:ins w:id="716" w:author="Lo, Anthony (Nokia - GB/Bristol)" w:date="2021-05-20T20:42:00Z"/>
                <w:rFonts w:eastAsiaTheme="minorEastAsia"/>
                <w:color w:val="0070C0"/>
                <w:lang w:val="en-US" w:eastAsia="zh-CN"/>
              </w:rPr>
            </w:pPr>
            <w:ins w:id="717" w:author="Dorin PANAITOPOL" w:date="2021-05-21T01:54:00Z">
              <w:r>
                <w:rPr>
                  <w:rFonts w:eastAsiaTheme="minorEastAsia"/>
                  <w:color w:val="0070C0"/>
                  <w:lang w:val="en-US" w:eastAsia="zh-CN"/>
                </w:rPr>
                <w:t>RAN1/RAN2</w:t>
              </w:r>
            </w:ins>
          </w:p>
        </w:tc>
      </w:tr>
    </w:tbl>
    <w:p w14:paraId="023A630A" w14:textId="77777777" w:rsidR="0092622D" w:rsidRDefault="0092622D">
      <w:pPr>
        <w:spacing w:after="120"/>
        <w:rPr>
          <w:color w:val="0070C0"/>
          <w:szCs w:val="24"/>
          <w:lang w:eastAsia="zh-CN"/>
        </w:rPr>
      </w:pPr>
    </w:p>
    <w:p w14:paraId="14F63952" w14:textId="77777777" w:rsidR="0092622D" w:rsidRDefault="00A11583">
      <w:pPr>
        <w:pStyle w:val="3"/>
        <w:rPr>
          <w:sz w:val="24"/>
          <w:szCs w:val="16"/>
        </w:rPr>
      </w:pPr>
      <w:r>
        <w:rPr>
          <w:sz w:val="24"/>
          <w:szCs w:val="16"/>
        </w:rPr>
        <w:t>UE transmit timing requirements</w:t>
      </w:r>
    </w:p>
    <w:p w14:paraId="4501CB98" w14:textId="77777777" w:rsidR="0092622D" w:rsidRDefault="00A11583">
      <w:pPr>
        <w:rPr>
          <w:color w:val="0070C0"/>
          <w:lang w:val="en-US" w:eastAsia="zh-CN"/>
        </w:rPr>
      </w:pPr>
      <w:r>
        <w:rPr>
          <w:rFonts w:hint="eastAsia"/>
          <w:color w:val="0070C0"/>
          <w:lang w:val="en-US" w:eastAsia="zh-CN"/>
        </w:rPr>
        <w:t>I</w:t>
      </w:r>
      <w:r>
        <w:rPr>
          <w:color w:val="0070C0"/>
          <w:lang w:val="en-US" w:eastAsia="zh-CN"/>
        </w:rPr>
        <w:t>n RAN4#98bis-e meeting, the discussion on UE transmit timing requirements was summarized as follows:</w:t>
      </w:r>
    </w:p>
    <w:p w14:paraId="70EC57AA" w14:textId="77777777" w:rsidR="0092622D" w:rsidRDefault="00A11583">
      <w:pPr>
        <w:numPr>
          <w:ilvl w:val="0"/>
          <w:numId w:val="16"/>
        </w:numPr>
        <w:rPr>
          <w:color w:val="0070C0"/>
          <w:lang w:val="en-US" w:eastAsia="zh-CN"/>
        </w:rPr>
      </w:pPr>
      <w:r>
        <w:rPr>
          <w:rFonts w:hint="eastAsia"/>
          <w:color w:val="0070C0"/>
          <w:lang w:val="en-US" w:eastAsia="zh-CN"/>
        </w:rPr>
        <w:t>UE initial transmit timing error (Te)</w:t>
      </w:r>
    </w:p>
    <w:p w14:paraId="35EBFF9B" w14:textId="77777777" w:rsidR="0092622D" w:rsidRDefault="00A11583">
      <w:pPr>
        <w:numPr>
          <w:ilvl w:val="1"/>
          <w:numId w:val="16"/>
        </w:numPr>
        <w:rPr>
          <w:color w:val="0070C0"/>
          <w:lang w:val="en-US" w:eastAsia="zh-CN"/>
        </w:rPr>
      </w:pPr>
      <w:r>
        <w:rPr>
          <w:rFonts w:hint="eastAsia"/>
          <w:color w:val="0070C0"/>
          <w:lang w:val="en-US" w:eastAsia="zh-CN"/>
        </w:rPr>
        <w:t>Te requirement in NTN is consist of:</w:t>
      </w:r>
    </w:p>
    <w:p w14:paraId="39B9B80C" w14:textId="77777777" w:rsidR="0092622D" w:rsidRDefault="00A11583">
      <w:pPr>
        <w:numPr>
          <w:ilvl w:val="2"/>
          <w:numId w:val="16"/>
        </w:numPr>
        <w:rPr>
          <w:color w:val="0070C0"/>
          <w:lang w:val="en-US" w:eastAsia="zh-CN"/>
        </w:rPr>
      </w:pPr>
      <w:r>
        <w:rPr>
          <w:rFonts w:hint="eastAsia"/>
          <w:color w:val="0070C0"/>
          <w:lang w:val="en-US" w:eastAsia="zh-CN"/>
        </w:rPr>
        <w:t>Same types of errors as terrestrial UE e.g. DL timing estimation accuracy and UL timing setting accuracy. and;</w:t>
      </w:r>
    </w:p>
    <w:p w14:paraId="24D67CED" w14:textId="77777777" w:rsidR="0092622D" w:rsidRDefault="00A11583">
      <w:pPr>
        <w:numPr>
          <w:ilvl w:val="2"/>
          <w:numId w:val="16"/>
        </w:numPr>
        <w:rPr>
          <w:color w:val="0070C0"/>
          <w:lang w:val="en-US" w:eastAsia="zh-CN"/>
        </w:rPr>
      </w:pPr>
      <w:r>
        <w:rPr>
          <w:rFonts w:hint="eastAsia"/>
          <w:color w:val="0070C0"/>
          <w:lang w:val="en-US" w:eastAsia="zh-CN"/>
        </w:rPr>
        <w:t>UE specific estimation accuracy;</w:t>
      </w:r>
    </w:p>
    <w:p w14:paraId="53835E66" w14:textId="77777777" w:rsidR="0092622D" w:rsidRDefault="00A11583">
      <w:pPr>
        <w:numPr>
          <w:ilvl w:val="1"/>
          <w:numId w:val="16"/>
        </w:numPr>
        <w:rPr>
          <w:color w:val="0070C0"/>
          <w:lang w:val="en-US" w:eastAsia="zh-CN"/>
        </w:rPr>
      </w:pPr>
      <w:r>
        <w:rPr>
          <w:rFonts w:hint="eastAsia"/>
          <w:color w:val="0070C0"/>
          <w:lang w:eastAsia="zh-CN"/>
        </w:rPr>
        <w:t>FFS on whether and how much different relaxations are required for different sets of SCS of SSB and SCS of uplink signals</w:t>
      </w:r>
    </w:p>
    <w:p w14:paraId="71C941C6" w14:textId="77777777" w:rsidR="0092622D" w:rsidRDefault="00A11583">
      <w:pPr>
        <w:numPr>
          <w:ilvl w:val="1"/>
          <w:numId w:val="16"/>
        </w:numPr>
        <w:rPr>
          <w:color w:val="0070C0"/>
          <w:lang w:val="en-US" w:eastAsia="zh-CN"/>
        </w:rPr>
      </w:pPr>
      <w:r>
        <w:rPr>
          <w:rFonts w:hint="eastAsia"/>
          <w:color w:val="0070C0"/>
          <w:lang w:val="en-US" w:eastAsia="zh-CN"/>
        </w:rPr>
        <w:t>It is the total NTN UE Te error that decides UL performance, no matter the source of inaccuracy.</w:t>
      </w:r>
    </w:p>
    <w:p w14:paraId="50ED3726" w14:textId="77777777" w:rsidR="0092622D" w:rsidRDefault="00A11583">
      <w:pPr>
        <w:numPr>
          <w:ilvl w:val="0"/>
          <w:numId w:val="16"/>
        </w:numPr>
        <w:rPr>
          <w:color w:val="0070C0"/>
          <w:lang w:val="en-US" w:eastAsia="zh-CN"/>
        </w:rPr>
      </w:pPr>
      <w:r>
        <w:rPr>
          <w:rFonts w:hint="eastAsia"/>
          <w:color w:val="0070C0"/>
          <w:lang w:val="en-US" w:eastAsia="zh-CN"/>
        </w:rPr>
        <w:t>N_TA_offset</w:t>
      </w:r>
    </w:p>
    <w:p w14:paraId="37698E23" w14:textId="77777777" w:rsidR="0092622D" w:rsidRDefault="00A11583">
      <w:pPr>
        <w:numPr>
          <w:ilvl w:val="1"/>
          <w:numId w:val="16"/>
        </w:numPr>
        <w:rPr>
          <w:color w:val="0070C0"/>
          <w:lang w:val="en-US" w:eastAsia="zh-CN"/>
        </w:rPr>
      </w:pPr>
      <w:r>
        <w:rPr>
          <w:rFonts w:hint="eastAsia"/>
          <w:color w:val="0070C0"/>
          <w:lang w:eastAsia="zh-CN"/>
        </w:rPr>
        <w:t>The existing N_TA offset value defined in Table 7.1.2-2 in TS38.133 can be reused in NTN</w:t>
      </w:r>
    </w:p>
    <w:p w14:paraId="677EACAE" w14:textId="77777777" w:rsidR="0092622D" w:rsidRDefault="00A11583">
      <w:pPr>
        <w:numPr>
          <w:ilvl w:val="0"/>
          <w:numId w:val="16"/>
        </w:numPr>
        <w:rPr>
          <w:color w:val="0070C0"/>
          <w:lang w:val="en-US" w:eastAsia="zh-CN"/>
        </w:rPr>
      </w:pPr>
      <w:r>
        <w:rPr>
          <w:rFonts w:hint="eastAsia"/>
          <w:color w:val="0070C0"/>
          <w:lang w:val="en-US" w:eastAsia="zh-CN"/>
        </w:rPr>
        <w:t xml:space="preserve">Gradual timing adjustment </w:t>
      </w:r>
    </w:p>
    <w:p w14:paraId="01B3727F" w14:textId="77777777" w:rsidR="0092622D" w:rsidRDefault="00A11583">
      <w:pPr>
        <w:numPr>
          <w:ilvl w:val="1"/>
          <w:numId w:val="16"/>
        </w:numPr>
        <w:rPr>
          <w:color w:val="0070C0"/>
          <w:lang w:val="en-US" w:eastAsia="zh-CN"/>
        </w:rPr>
      </w:pPr>
      <w:r>
        <w:rPr>
          <w:rFonts w:hint="eastAsia"/>
          <w:color w:val="0070C0"/>
          <w:lang w:eastAsia="zh-CN"/>
        </w:rPr>
        <w:t xml:space="preserve">FFS whether to </w:t>
      </w:r>
      <w:r>
        <w:rPr>
          <w:rFonts w:hint="eastAsia"/>
          <w:color w:val="0070C0"/>
          <w:lang w:val="en-US" w:eastAsia="zh-CN"/>
        </w:rPr>
        <w:t>d</w:t>
      </w:r>
      <w:r>
        <w:rPr>
          <w:rFonts w:hint="eastAsia"/>
          <w:color w:val="0070C0"/>
          <w:lang w:eastAsia="zh-CN"/>
        </w:rPr>
        <w:t xml:space="preserve">efine new gradual timing adjustment requirements for NTN UE </w:t>
      </w:r>
    </w:p>
    <w:p w14:paraId="5C3C1919" w14:textId="77777777" w:rsidR="0092622D" w:rsidRDefault="00A11583">
      <w:pPr>
        <w:numPr>
          <w:ilvl w:val="2"/>
          <w:numId w:val="16"/>
        </w:numPr>
        <w:rPr>
          <w:color w:val="0070C0"/>
          <w:lang w:val="en-US" w:eastAsia="zh-CN"/>
        </w:rPr>
      </w:pPr>
      <w:r>
        <w:rPr>
          <w:rFonts w:hint="eastAsia"/>
          <w:color w:val="0070C0"/>
          <w:lang w:val="en-US" w:eastAsia="zh-CN"/>
        </w:rPr>
        <w:t xml:space="preserve">FFS whether and how to count the maximum delay variation for the round trip delay; </w:t>
      </w:r>
    </w:p>
    <w:p w14:paraId="089BBF4F" w14:textId="77777777" w:rsidR="0092622D" w:rsidRDefault="00A11583">
      <w:pPr>
        <w:numPr>
          <w:ilvl w:val="2"/>
          <w:numId w:val="16"/>
        </w:numPr>
        <w:rPr>
          <w:color w:val="0070C0"/>
          <w:lang w:val="en-US" w:eastAsia="zh-CN"/>
        </w:rPr>
      </w:pPr>
      <w:r>
        <w:rPr>
          <w:rFonts w:hint="eastAsia"/>
          <w:color w:val="0070C0"/>
          <w:lang w:eastAsia="zh-CN"/>
        </w:rPr>
        <w:t>FFS: whether define different requirements for different NTN topologies in terms of, e.g. GEO, MEO, LEO, HAPS, HIBS, altitude, elevation angles for feeder/service links, UE speed, etc;</w:t>
      </w:r>
    </w:p>
    <w:p w14:paraId="5A070168" w14:textId="77777777" w:rsidR="0092622D" w:rsidRDefault="00A11583">
      <w:pPr>
        <w:numPr>
          <w:ilvl w:val="2"/>
          <w:numId w:val="16"/>
        </w:numPr>
        <w:rPr>
          <w:color w:val="0070C0"/>
          <w:lang w:val="en-US" w:eastAsia="zh-CN"/>
        </w:rPr>
      </w:pPr>
      <w:r>
        <w:rPr>
          <w:rFonts w:hint="eastAsia"/>
          <w:color w:val="0070C0"/>
          <w:lang w:eastAsia="zh-CN"/>
        </w:rPr>
        <w:t xml:space="preserve">FFS the reference timing  for the </w:t>
      </w:r>
      <w:r>
        <w:rPr>
          <w:rFonts w:hint="eastAsia"/>
          <w:color w:val="0070C0"/>
          <w:lang w:val="en-US" w:eastAsia="zh-CN"/>
        </w:rPr>
        <w:t>Gradual timing adjustment in NTN</w:t>
      </w:r>
    </w:p>
    <w:p w14:paraId="59CDC61A" w14:textId="77777777" w:rsidR="0092622D" w:rsidRDefault="00A11583">
      <w:pPr>
        <w:numPr>
          <w:ilvl w:val="2"/>
          <w:numId w:val="16"/>
        </w:numPr>
        <w:rPr>
          <w:color w:val="0070C0"/>
          <w:lang w:val="en-US" w:eastAsia="zh-CN"/>
        </w:rPr>
      </w:pPr>
      <w:r>
        <w:rPr>
          <w:rFonts w:hint="eastAsia"/>
          <w:color w:val="0070C0"/>
          <w:lang w:eastAsia="zh-CN"/>
        </w:rPr>
        <w:t>One shot timing adjustment</w:t>
      </w:r>
    </w:p>
    <w:p w14:paraId="4635ACAF" w14:textId="77777777" w:rsidR="0092622D" w:rsidRDefault="00A11583">
      <w:pPr>
        <w:numPr>
          <w:ilvl w:val="3"/>
          <w:numId w:val="16"/>
        </w:numPr>
        <w:rPr>
          <w:color w:val="0070C0"/>
          <w:lang w:val="en-US" w:eastAsia="zh-CN"/>
        </w:rPr>
      </w:pPr>
      <w:r>
        <w:rPr>
          <w:rFonts w:hint="eastAsia"/>
          <w:color w:val="0070C0"/>
          <w:lang w:eastAsia="zh-CN"/>
        </w:rPr>
        <w:t>Not introduce one shot timing adjustment requirement for NTN UE</w:t>
      </w:r>
    </w:p>
    <w:p w14:paraId="142E9C3B" w14:textId="77777777" w:rsidR="0092622D" w:rsidRDefault="00A11583">
      <w:pPr>
        <w:rPr>
          <w:b/>
          <w:color w:val="0070C0"/>
          <w:u w:val="single"/>
          <w:lang w:eastAsia="ko-KR"/>
        </w:rPr>
      </w:pPr>
      <w:r>
        <w:rPr>
          <w:b/>
          <w:color w:val="0070C0"/>
          <w:u w:val="single"/>
          <w:lang w:eastAsia="ko-KR"/>
        </w:rPr>
        <w:t>Issue 1</w:t>
      </w:r>
      <w:r>
        <w:rPr>
          <w:rFonts w:hint="eastAsia"/>
          <w:b/>
          <w:color w:val="0070C0"/>
          <w:u w:val="single"/>
          <w:lang w:eastAsia="zh-CN"/>
        </w:rPr>
        <w:t>-</w:t>
      </w:r>
      <w:r>
        <w:rPr>
          <w:b/>
          <w:color w:val="0070C0"/>
          <w:u w:val="single"/>
          <w:lang w:eastAsia="ko-KR"/>
        </w:rPr>
        <w:t>2-1: The composites should be considered for initial transmit timing requirement in NTN (T</w:t>
      </w:r>
      <w:r>
        <w:rPr>
          <w:b/>
          <w:color w:val="0070C0"/>
          <w:u w:val="single"/>
          <w:vertAlign w:val="subscript"/>
          <w:lang w:eastAsia="ko-KR"/>
        </w:rPr>
        <w:t>e_NTN</w:t>
      </w:r>
      <w:r>
        <w:rPr>
          <w:b/>
          <w:color w:val="0070C0"/>
          <w:u w:val="single"/>
          <w:lang w:eastAsia="ko-KR"/>
        </w:rPr>
        <w:t>).</w:t>
      </w:r>
    </w:p>
    <w:p w14:paraId="5B2C3110"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w:t>
      </w:r>
      <w:r>
        <w:rPr>
          <w:rFonts w:eastAsia="宋体" w:hint="eastAsia"/>
          <w:color w:val="0070C0"/>
          <w:szCs w:val="24"/>
          <w:lang w:eastAsia="zh-CN"/>
        </w:rPr>
        <w:t>QC</w:t>
      </w:r>
      <w:r>
        <w:rPr>
          <w:rFonts w:eastAsia="宋体"/>
          <w:color w:val="0070C0"/>
          <w:szCs w:val="24"/>
          <w:lang w:eastAsia="zh-CN"/>
        </w:rPr>
        <w:t>, Xiaomi)</w:t>
      </w:r>
    </w:p>
    <w:p w14:paraId="49632467"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UE position estimation error</w:t>
      </w:r>
    </w:p>
    <w:p w14:paraId="7B786B57"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Serving-satellite position estimation error</w:t>
      </w:r>
    </w:p>
    <w:p w14:paraId="55BAE656"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current UE transmit timing error requirement</w:t>
      </w:r>
    </w:p>
    <w:p w14:paraId="7E234349"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1a: (LGE, MTK, Huawei)</w:t>
      </w:r>
    </w:p>
    <w:p w14:paraId="29D943C1"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GNSS inaccuracy</w:t>
      </w:r>
    </w:p>
    <w:p w14:paraId="0F08FCE3"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current UE transmit timing error requirement</w:t>
      </w:r>
    </w:p>
    <w:p w14:paraId="66DA45A9"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(Apple)</w:t>
      </w:r>
    </w:p>
    <w:p w14:paraId="5EAF633F"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legacy Te</w:t>
      </w:r>
    </w:p>
    <w:p w14:paraId="097F5596"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UE specific TA estimation error (without ephemeris uncertainty)</w:t>
      </w:r>
    </w:p>
    <w:p w14:paraId="75030BF8"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(THALES)</w:t>
      </w:r>
    </w:p>
    <w:p w14:paraId="10EF16F1"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accuracy of UE specific TA estimation (N_(TA,UE-specific)) and self-estimated TA common (N_(TA,common)) is counted into the UE transmit timing error requirement.</w:t>
      </w:r>
    </w:p>
    <w:p w14:paraId="3F4FDA1E" w14:textId="77777777" w:rsidR="0092622D" w:rsidRDefault="00A11583">
      <w:pPr>
        <w:pStyle w:val="aff6"/>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14:paraId="756F7E12" w14:textId="77777777" w:rsidR="0092622D" w:rsidRDefault="00A11583">
      <w:pPr>
        <w:pStyle w:val="aff6"/>
        <w:numPr>
          <w:ilvl w:val="1"/>
          <w:numId w:val="1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92622D" w14:paraId="4E2786E5" w14:textId="77777777">
        <w:tc>
          <w:tcPr>
            <w:tcW w:w="1236" w:type="dxa"/>
          </w:tcPr>
          <w:p w14:paraId="51447C30"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B5D1CD2"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Comments</w:t>
            </w:r>
          </w:p>
        </w:tc>
      </w:tr>
      <w:tr w:rsidR="0092622D" w14:paraId="3A9021F8" w14:textId="77777777">
        <w:tc>
          <w:tcPr>
            <w:tcW w:w="1236" w:type="dxa"/>
          </w:tcPr>
          <w:p w14:paraId="5D6EDA87" w14:textId="77777777" w:rsidR="0092622D" w:rsidRDefault="00A11583">
            <w:pPr>
              <w:spacing w:after="120"/>
              <w:rPr>
                <w:rFonts w:eastAsiaTheme="minorEastAsia"/>
                <w:color w:val="0070C0"/>
                <w:lang w:val="en-US" w:eastAsia="zh-CN"/>
              </w:rPr>
            </w:pPr>
            <w:del w:id="718" w:author="JC[99e]" w:date="2021-05-19T15:38:00Z">
              <w:r>
                <w:rPr>
                  <w:rFonts w:eastAsiaTheme="minorEastAsia" w:hint="eastAsia"/>
                  <w:color w:val="0070C0"/>
                  <w:lang w:val="en-US" w:eastAsia="zh-CN"/>
                </w:rPr>
                <w:delText>XXX</w:delText>
              </w:r>
            </w:del>
            <w:ins w:id="719" w:author="JC[99e]" w:date="2021-05-19T15:38:00Z">
              <w:r>
                <w:rPr>
                  <w:rFonts w:eastAsiaTheme="minorEastAsia"/>
                  <w:color w:val="0070C0"/>
                  <w:lang w:val="en-US" w:eastAsia="zh-CN"/>
                </w:rPr>
                <w:t>Apple</w:t>
              </w:r>
            </w:ins>
          </w:p>
        </w:tc>
        <w:tc>
          <w:tcPr>
            <w:tcW w:w="8395" w:type="dxa"/>
          </w:tcPr>
          <w:p w14:paraId="00C256FF" w14:textId="77777777" w:rsidR="0092622D" w:rsidRPr="0092622D" w:rsidRDefault="00A11583">
            <w:pPr>
              <w:keepLines/>
              <w:tabs>
                <w:tab w:val="left" w:pos="794"/>
                <w:tab w:val="left" w:pos="1191"/>
                <w:tab w:val="left" w:pos="1588"/>
                <w:tab w:val="left" w:pos="1985"/>
              </w:tabs>
              <w:overflowPunct/>
              <w:autoSpaceDE/>
              <w:autoSpaceDN/>
              <w:adjustRightInd/>
              <w:spacing w:before="120" w:after="120"/>
              <w:jc w:val="center"/>
              <w:textAlignment w:val="auto"/>
              <w:rPr>
                <w:color w:val="0070C0"/>
                <w:sz w:val="21"/>
                <w:lang w:eastAsia="zh-CN"/>
                <w:rPrChange w:id="720" w:author="JC[99e]" w:date="2021-05-19T15:39:00Z">
                  <w:rPr>
                    <w:rFonts w:eastAsiaTheme="minorEastAsia"/>
                    <w:b/>
                    <w:color w:val="0070C0"/>
                    <w:sz w:val="24"/>
                    <w:lang w:val="en-US" w:eastAsia="zh-CN"/>
                  </w:rPr>
                </w:rPrChange>
              </w:rPr>
            </w:pPr>
            <w:ins w:id="721" w:author="JC[99e]" w:date="2021-05-19T15:40:00Z">
              <w:r>
                <w:rPr>
                  <w:rFonts w:eastAsiaTheme="minorEastAsia"/>
                  <w:color w:val="0070C0"/>
                  <w:lang w:val="en-US" w:eastAsia="zh-CN"/>
                </w:rPr>
                <w:t>O</w:t>
              </w:r>
            </w:ins>
            <w:ins w:id="722" w:author="JC[99e]" w:date="2021-05-19T15:38:00Z">
              <w:r>
                <w:rPr>
                  <w:rFonts w:eastAsiaTheme="minorEastAsia"/>
                  <w:color w:val="0070C0"/>
                  <w:lang w:val="en-US" w:eastAsia="zh-CN"/>
                </w:rPr>
                <w:t xml:space="preserve">ption 2. </w:t>
              </w:r>
            </w:ins>
            <w:ins w:id="723" w:author="JC[99e]" w:date="2021-05-19T15:41:00Z">
              <w:r>
                <w:rPr>
                  <w:color w:val="0070C0"/>
                  <w:szCs w:val="24"/>
                  <w:lang w:eastAsia="zh-CN"/>
                </w:rPr>
                <w:t>E</w:t>
              </w:r>
            </w:ins>
            <w:ins w:id="724" w:author="JC[99e]" w:date="2021-05-19T15:40:00Z">
              <w:r>
                <w:rPr>
                  <w:color w:val="0070C0"/>
                  <w:szCs w:val="24"/>
                  <w:lang w:eastAsia="zh-CN"/>
                </w:rPr>
                <w:t xml:space="preserve">phemeris uncertainty is up to network implementation, like </w:t>
              </w:r>
            </w:ins>
            <w:ins w:id="725" w:author="JC[99e]" w:date="2021-05-19T15:41:00Z">
              <w:r>
                <w:rPr>
                  <w:color w:val="0070C0"/>
                  <w:szCs w:val="24"/>
                  <w:lang w:eastAsia="zh-CN"/>
                </w:rPr>
                <w:t xml:space="preserve">error of common TA or error of TA command from network, we do not think it’s necessary to include this </w:t>
              </w:r>
            </w:ins>
            <w:ins w:id="726" w:author="JC[99e]" w:date="2021-05-19T15:42:00Z">
              <w:r>
                <w:rPr>
                  <w:color w:val="0070C0"/>
                  <w:szCs w:val="24"/>
                  <w:lang w:eastAsia="zh-CN"/>
                </w:rPr>
                <w:t>ephemeris uncertainty in UE Te requirement.</w:t>
              </w:r>
            </w:ins>
          </w:p>
        </w:tc>
      </w:tr>
      <w:tr w:rsidR="0092622D" w14:paraId="7981C7C0" w14:textId="77777777">
        <w:trPr>
          <w:ins w:id="727" w:author="Xiaomi" w:date="2021-05-20T12:05:00Z"/>
        </w:trPr>
        <w:tc>
          <w:tcPr>
            <w:tcW w:w="1236" w:type="dxa"/>
          </w:tcPr>
          <w:p w14:paraId="4673FCD0" w14:textId="77777777" w:rsidR="0092622D" w:rsidRDefault="00A11583">
            <w:pPr>
              <w:spacing w:after="120"/>
              <w:rPr>
                <w:ins w:id="728" w:author="Xiaomi" w:date="2021-05-20T12:05:00Z"/>
                <w:rFonts w:eastAsiaTheme="minorEastAsia"/>
                <w:color w:val="0070C0"/>
                <w:lang w:val="en-US" w:eastAsia="zh-CN"/>
              </w:rPr>
            </w:pPr>
            <w:ins w:id="729" w:author="Xiaomi" w:date="2021-05-20T12:05: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6AB69512" w14:textId="77777777" w:rsidR="0092622D" w:rsidRDefault="00A11583">
            <w:pPr>
              <w:spacing w:after="120"/>
              <w:rPr>
                <w:ins w:id="730" w:author="Xiaomi" w:date="2021-05-20T12:05:00Z"/>
                <w:rFonts w:eastAsiaTheme="minorEastAsia"/>
                <w:color w:val="0070C0"/>
                <w:lang w:val="en-US" w:eastAsia="zh-CN"/>
              </w:rPr>
            </w:pPr>
            <w:ins w:id="731" w:author="Xiaomi" w:date="2021-05-20T12:05:00Z">
              <w:r>
                <w:rPr>
                  <w:rFonts w:eastAsiaTheme="minorEastAsia" w:hint="eastAsia"/>
                  <w:color w:val="0070C0"/>
                  <w:lang w:val="en-US" w:eastAsia="zh-CN"/>
                </w:rPr>
                <w:t>O</w:t>
              </w:r>
              <w:r>
                <w:rPr>
                  <w:rFonts w:eastAsiaTheme="minorEastAsia"/>
                  <w:color w:val="0070C0"/>
                  <w:lang w:val="en-US" w:eastAsia="zh-CN"/>
                </w:rPr>
                <w:t>ption 1, as the satellite position is calculated at UE side, thus the related accuracy should be accoun</w:t>
              </w:r>
            </w:ins>
            <w:ins w:id="732" w:author="Xiaomi" w:date="2021-05-20T12:06:00Z">
              <w:r>
                <w:rPr>
                  <w:rFonts w:eastAsiaTheme="minorEastAsia"/>
                  <w:color w:val="0070C0"/>
                  <w:lang w:val="en-US" w:eastAsia="zh-CN"/>
                </w:rPr>
                <w:t>ted in Te requirement.</w:t>
              </w:r>
            </w:ins>
          </w:p>
        </w:tc>
      </w:tr>
      <w:tr w:rsidR="0092622D" w14:paraId="2551CB94" w14:textId="77777777">
        <w:trPr>
          <w:ins w:id="733" w:author="Huawei" w:date="2021-05-20T15:06:00Z"/>
        </w:trPr>
        <w:tc>
          <w:tcPr>
            <w:tcW w:w="1236" w:type="dxa"/>
          </w:tcPr>
          <w:p w14:paraId="02D90664" w14:textId="77777777" w:rsidR="0092622D" w:rsidRDefault="00A11583">
            <w:pPr>
              <w:spacing w:after="120"/>
              <w:rPr>
                <w:ins w:id="734" w:author="Huawei" w:date="2021-05-20T15:06:00Z"/>
                <w:rFonts w:eastAsiaTheme="minorEastAsia"/>
                <w:color w:val="0070C0"/>
                <w:lang w:val="en-US" w:eastAsia="zh-CN"/>
              </w:rPr>
            </w:pPr>
            <w:ins w:id="735" w:author="Huawei" w:date="2021-05-20T15:0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AD6E4B2" w14:textId="77777777" w:rsidR="0092622D" w:rsidRDefault="00A11583">
            <w:pPr>
              <w:spacing w:after="120"/>
              <w:rPr>
                <w:ins w:id="736" w:author="Huawei" w:date="2021-05-20T15:06:00Z"/>
                <w:color w:val="0070C0"/>
                <w:szCs w:val="24"/>
                <w:lang w:eastAsia="zh-CN"/>
              </w:rPr>
            </w:pPr>
            <w:ins w:id="737" w:author="Huawei" w:date="2021-05-20T15:06:00Z">
              <w:r>
                <w:rPr>
                  <w:rFonts w:hint="eastAsia"/>
                  <w:color w:val="0070C0"/>
                  <w:szCs w:val="24"/>
                  <w:lang w:eastAsia="zh-CN"/>
                </w:rPr>
                <w:t>S</w:t>
              </w:r>
              <w:r>
                <w:rPr>
                  <w:color w:val="0070C0"/>
                  <w:szCs w:val="24"/>
                  <w:lang w:eastAsia="zh-CN"/>
                </w:rPr>
                <w:t>upport option 1a.</w:t>
              </w:r>
            </w:ins>
          </w:p>
          <w:p w14:paraId="01106D9E" w14:textId="77777777" w:rsidR="0092622D" w:rsidRDefault="00A11583">
            <w:pPr>
              <w:spacing w:after="120"/>
              <w:rPr>
                <w:ins w:id="738" w:author="Huawei" w:date="2021-05-20T15:06:00Z"/>
                <w:color w:val="0070C0"/>
                <w:szCs w:val="24"/>
                <w:lang w:eastAsia="zh-CN"/>
              </w:rPr>
            </w:pPr>
            <w:ins w:id="739" w:author="Huawei" w:date="2021-05-20T15:06:00Z">
              <w:r>
                <w:rPr>
                  <w:color w:val="0070C0"/>
                  <w:szCs w:val="24"/>
                  <w:lang w:eastAsia="zh-CN"/>
                </w:rPr>
                <w:t xml:space="preserve">Serving-satellite position estimation error is related to the signalling design and independent of UE capability. We suggested to define the Te requirements based on UE capability. </w:t>
              </w:r>
            </w:ins>
          </w:p>
          <w:p w14:paraId="6E49EE8F" w14:textId="77777777" w:rsidR="0092622D" w:rsidRDefault="00A11583">
            <w:pPr>
              <w:spacing w:after="120"/>
              <w:rPr>
                <w:ins w:id="740" w:author="Huawei" w:date="2021-05-20T15:06:00Z"/>
                <w:rFonts w:eastAsiaTheme="minorEastAsia"/>
                <w:color w:val="0070C0"/>
                <w:lang w:val="en-US" w:eastAsia="zh-CN"/>
              </w:rPr>
            </w:pPr>
            <w:ins w:id="741" w:author="Huawei" w:date="2021-05-20T15:06:00Z">
              <w:r>
                <w:rPr>
                  <w:color w:val="0070C0"/>
                  <w:szCs w:val="24"/>
                  <w:lang w:eastAsia="zh-CN"/>
                </w:rPr>
                <w:t>If companies consider that Serving-satellite position estimation error need to be included, option 1 is also acceptable for us.</w:t>
              </w:r>
            </w:ins>
          </w:p>
        </w:tc>
      </w:tr>
      <w:tr w:rsidR="0092622D" w14:paraId="760582E7" w14:textId="77777777">
        <w:trPr>
          <w:ins w:id="742" w:author="Jin Woong Park" w:date="2021-05-20T16:47:00Z"/>
        </w:trPr>
        <w:tc>
          <w:tcPr>
            <w:tcW w:w="1236" w:type="dxa"/>
          </w:tcPr>
          <w:p w14:paraId="4DFBB3DF" w14:textId="77777777" w:rsidR="0092622D" w:rsidRDefault="00A11583">
            <w:pPr>
              <w:spacing w:after="120"/>
              <w:rPr>
                <w:ins w:id="743" w:author="Jin Woong Park" w:date="2021-05-20T16:47:00Z"/>
                <w:rFonts w:eastAsiaTheme="minorEastAsia"/>
                <w:color w:val="0070C0"/>
                <w:lang w:val="en-US" w:eastAsia="zh-CN"/>
              </w:rPr>
            </w:pPr>
            <w:ins w:id="744" w:author="Jin Woong Park" w:date="2021-05-20T16:47:00Z">
              <w:r>
                <w:rPr>
                  <w:rFonts w:eastAsiaTheme="minorEastAsia"/>
                  <w:color w:val="0070C0"/>
                  <w:lang w:val="en-US" w:eastAsia="zh-CN"/>
                </w:rPr>
                <w:t>LGE</w:t>
              </w:r>
            </w:ins>
          </w:p>
        </w:tc>
        <w:tc>
          <w:tcPr>
            <w:tcW w:w="8395" w:type="dxa"/>
          </w:tcPr>
          <w:p w14:paraId="4C305A50" w14:textId="77777777" w:rsidR="0092622D" w:rsidRDefault="00A11583">
            <w:pPr>
              <w:spacing w:after="120"/>
              <w:rPr>
                <w:ins w:id="745" w:author="Jin Woong Park" w:date="2021-05-20T16:47:00Z"/>
                <w:color w:val="0070C0"/>
                <w:szCs w:val="24"/>
                <w:lang w:eastAsia="zh-CN"/>
              </w:rPr>
            </w:pPr>
            <w:ins w:id="746" w:author="Jin Woong Park" w:date="2021-05-20T16:47:00Z">
              <w:r>
                <w:rPr>
                  <w:rFonts w:eastAsia="Malgun Gothic" w:hint="eastAsia"/>
                  <w:color w:val="0070C0"/>
                  <w:lang w:val="en-US" w:eastAsia="ko-KR"/>
                </w:rPr>
                <w:t>We support option 1 and option 1a.</w:t>
              </w:r>
              <w:r>
                <w:rPr>
                  <w:rFonts w:eastAsia="Malgun Gothic"/>
                  <w:color w:val="0070C0"/>
                  <w:lang w:val="en-US" w:eastAsia="ko-KR"/>
                </w:rPr>
                <w:t xml:space="preserve"> Add timing error for the worst case GNSS accuracy to current UE transmit timing error requirement</w:t>
              </w:r>
            </w:ins>
          </w:p>
        </w:tc>
      </w:tr>
      <w:tr w:rsidR="0092622D" w14:paraId="37978A8D" w14:textId="77777777">
        <w:trPr>
          <w:ins w:id="747" w:author="Hsuanli Lin (林烜立)" w:date="2021-05-20T17:00:00Z"/>
        </w:trPr>
        <w:tc>
          <w:tcPr>
            <w:tcW w:w="1236" w:type="dxa"/>
          </w:tcPr>
          <w:p w14:paraId="4C7BE1EF" w14:textId="77777777" w:rsidR="0092622D" w:rsidRPr="0092622D" w:rsidRDefault="00A11583">
            <w:pPr>
              <w:keepLines/>
              <w:tabs>
                <w:tab w:val="left" w:pos="794"/>
                <w:tab w:val="left" w:pos="1191"/>
                <w:tab w:val="left" w:pos="1588"/>
                <w:tab w:val="left" w:pos="1985"/>
              </w:tabs>
              <w:overflowPunct/>
              <w:autoSpaceDE/>
              <w:autoSpaceDN/>
              <w:adjustRightInd/>
              <w:spacing w:before="120" w:after="120"/>
              <w:jc w:val="center"/>
              <w:textAlignment w:val="auto"/>
              <w:rPr>
                <w:ins w:id="748" w:author="Hsuanli Lin (林烜立)" w:date="2021-05-20T17:00:00Z"/>
                <w:rFonts w:eastAsia="PMingLiU"/>
                <w:color w:val="0070C0"/>
                <w:sz w:val="21"/>
                <w:lang w:val="en-US" w:eastAsia="zh-TW"/>
                <w:rPrChange w:id="749" w:author="Hsuanli Lin (林烜立)" w:date="2021-05-20T17:00:00Z">
                  <w:rPr>
                    <w:ins w:id="750" w:author="Hsuanli Lin (林烜立)" w:date="2021-05-20T17:00:00Z"/>
                    <w:rFonts w:eastAsiaTheme="minorEastAsia"/>
                    <w:b/>
                    <w:color w:val="0070C0"/>
                    <w:sz w:val="24"/>
                    <w:lang w:val="en-US" w:eastAsia="zh-CN"/>
                  </w:rPr>
                </w:rPrChange>
              </w:rPr>
            </w:pPr>
            <w:ins w:id="751" w:author="Hsuanli Lin (林烜立)" w:date="2021-05-20T17:00:00Z">
              <w:r>
                <w:rPr>
                  <w:rFonts w:eastAsia="PMingLiU" w:hint="eastAsia"/>
                  <w:color w:val="0070C0"/>
                  <w:lang w:val="en-US" w:eastAsia="zh-TW"/>
                </w:rPr>
                <w:t>MTK</w:t>
              </w:r>
            </w:ins>
          </w:p>
        </w:tc>
        <w:tc>
          <w:tcPr>
            <w:tcW w:w="8395" w:type="dxa"/>
          </w:tcPr>
          <w:p w14:paraId="47977E24" w14:textId="77777777" w:rsidR="0092622D" w:rsidRDefault="00A11583">
            <w:pPr>
              <w:spacing w:after="120"/>
              <w:rPr>
                <w:ins w:id="752" w:author="Hsuanli Lin (林烜立)" w:date="2021-05-20T17:01:00Z"/>
                <w:rFonts w:eastAsia="Malgun Gothic"/>
                <w:color w:val="0070C0"/>
                <w:lang w:val="en-US" w:eastAsia="ko-KR"/>
              </w:rPr>
            </w:pPr>
            <w:ins w:id="753" w:author="Hsuanli Lin (林烜立)" w:date="2021-05-20T17:01:00Z">
              <w:r>
                <w:rPr>
                  <w:rFonts w:eastAsia="PMingLiU" w:hint="eastAsia"/>
                  <w:color w:val="0070C0"/>
                  <w:lang w:val="en-US" w:eastAsia="zh-TW"/>
                </w:rPr>
                <w:t xml:space="preserve">Support 1a, and open to discuss </w:t>
              </w:r>
              <w:r>
                <w:rPr>
                  <w:rFonts w:eastAsia="Malgun Gothic"/>
                  <w:color w:val="0070C0"/>
                  <w:lang w:val="en-US" w:eastAsia="ko-KR"/>
                </w:rPr>
                <w:t xml:space="preserve">Serving-satellite position estimation error. </w:t>
              </w:r>
            </w:ins>
          </w:p>
          <w:p w14:paraId="19CF0FA2" w14:textId="77777777" w:rsidR="0092622D" w:rsidRPr="0092622D" w:rsidRDefault="00A11583">
            <w:pPr>
              <w:keepLines/>
              <w:tabs>
                <w:tab w:val="left" w:pos="794"/>
                <w:tab w:val="left" w:pos="1191"/>
                <w:tab w:val="left" w:pos="1588"/>
                <w:tab w:val="left" w:pos="1985"/>
              </w:tabs>
              <w:overflowPunct/>
              <w:autoSpaceDE/>
              <w:autoSpaceDN/>
              <w:adjustRightInd/>
              <w:spacing w:before="120" w:after="120"/>
              <w:jc w:val="center"/>
              <w:textAlignment w:val="auto"/>
              <w:rPr>
                <w:ins w:id="754" w:author="Hsuanli Lin (林烜立)" w:date="2021-05-20T17:00:00Z"/>
                <w:rFonts w:eastAsia="PMingLiU"/>
                <w:color w:val="0070C0"/>
                <w:sz w:val="21"/>
                <w:lang w:val="en-US" w:eastAsia="zh-TW"/>
                <w:rPrChange w:id="755" w:author="Hsuanli Lin (林烜立)" w:date="2021-05-20T17:01:00Z">
                  <w:rPr>
                    <w:ins w:id="756" w:author="Hsuanli Lin (林烜立)" w:date="2021-05-20T17:00:00Z"/>
                    <w:rFonts w:eastAsia="Malgun Gothic"/>
                    <w:b/>
                    <w:color w:val="0070C0"/>
                    <w:sz w:val="24"/>
                    <w:lang w:val="en-US" w:eastAsia="ko-KR"/>
                  </w:rPr>
                </w:rPrChange>
              </w:rPr>
            </w:pPr>
            <w:ins w:id="757" w:author="Hsuanli Lin (林烜立)" w:date="2021-05-20T17:02:00Z">
              <w:r>
                <w:rPr>
                  <w:rFonts w:eastAsia="Malgun Gothic"/>
                  <w:color w:val="0070C0"/>
                  <w:lang w:val="en-US" w:eastAsia="ko-KR"/>
                </w:rPr>
                <w:t xml:space="preserve">Te requirement should not include </w:t>
              </w:r>
            </w:ins>
            <w:ins w:id="758" w:author="Hsuanli Lin (林烜立)" w:date="2021-05-20T17:01:00Z">
              <w:r>
                <w:rPr>
                  <w:rFonts w:eastAsia="Malgun Gothic"/>
                  <w:color w:val="0070C0"/>
                  <w:lang w:val="en-US" w:eastAsia="ko-KR"/>
                </w:rPr>
                <w:t>Serving-satellite position estimation error</w:t>
              </w:r>
            </w:ins>
            <w:ins w:id="759" w:author="Hsuanli Lin (林烜立)" w:date="2021-05-20T17:02:00Z">
              <w:r>
                <w:rPr>
                  <w:rFonts w:eastAsia="Malgun Gothic"/>
                  <w:color w:val="0070C0"/>
                  <w:lang w:val="en-US" w:eastAsia="ko-KR"/>
                </w:rPr>
                <w:t xml:space="preserve">, but this error can be considered as </w:t>
              </w:r>
            </w:ins>
            <w:ins w:id="760" w:author="Hsuanli Lin (林烜立)" w:date="2021-05-20T17:03:00Z">
              <w:r>
                <w:rPr>
                  <w:rFonts w:eastAsia="Malgun Gothic"/>
                  <w:color w:val="0070C0"/>
                  <w:lang w:val="en-US" w:eastAsia="ko-KR"/>
                </w:rPr>
                <w:t>assumption</w:t>
              </w:r>
            </w:ins>
            <w:ins w:id="761" w:author="Hsuanli Lin (林烜立)" w:date="2021-05-20T17:02:00Z">
              <w:r>
                <w:rPr>
                  <w:rFonts w:eastAsia="Malgun Gothic"/>
                  <w:color w:val="0070C0"/>
                  <w:lang w:val="en-US" w:eastAsia="ko-KR"/>
                </w:rPr>
                <w:t xml:space="preserve"> </w:t>
              </w:r>
            </w:ins>
            <w:ins w:id="762" w:author="Hsuanli Lin (林烜立)" w:date="2021-05-20T17:03:00Z">
              <w:r>
                <w:rPr>
                  <w:rFonts w:eastAsia="Malgun Gothic"/>
                  <w:color w:val="0070C0"/>
                  <w:lang w:val="en-US" w:eastAsia="ko-KR"/>
                </w:rPr>
                <w:t xml:space="preserve">when defining the Te requirement. </w:t>
              </w:r>
            </w:ins>
          </w:p>
        </w:tc>
      </w:tr>
      <w:tr w:rsidR="0092622D" w14:paraId="4C0A2D52" w14:textId="77777777">
        <w:trPr>
          <w:ins w:id="763" w:author="CH" w:date="2021-05-20T03:18:00Z"/>
        </w:trPr>
        <w:tc>
          <w:tcPr>
            <w:tcW w:w="1236" w:type="dxa"/>
          </w:tcPr>
          <w:p w14:paraId="4BAB0EC0" w14:textId="77777777" w:rsidR="0092622D" w:rsidRDefault="00A11583">
            <w:pPr>
              <w:spacing w:after="120"/>
              <w:rPr>
                <w:ins w:id="764" w:author="CH" w:date="2021-05-20T03:18:00Z"/>
                <w:rFonts w:eastAsia="PMingLiU"/>
                <w:color w:val="0070C0"/>
                <w:lang w:val="en-US" w:eastAsia="zh-TW"/>
              </w:rPr>
            </w:pPr>
            <w:ins w:id="765" w:author="CH" w:date="2021-05-20T03:18:00Z">
              <w:r>
                <w:rPr>
                  <w:rFonts w:eastAsiaTheme="minorEastAsia"/>
                  <w:color w:val="0070C0"/>
                  <w:lang w:val="en-US" w:eastAsia="zh-CN"/>
                </w:rPr>
                <w:t>Qualcomm</w:t>
              </w:r>
            </w:ins>
          </w:p>
        </w:tc>
        <w:tc>
          <w:tcPr>
            <w:tcW w:w="8395" w:type="dxa"/>
          </w:tcPr>
          <w:p w14:paraId="7C61B92F" w14:textId="77777777" w:rsidR="0092622D" w:rsidRDefault="00A11583">
            <w:pPr>
              <w:spacing w:after="120"/>
              <w:rPr>
                <w:ins w:id="766" w:author="CH" w:date="2021-05-20T03:18:00Z"/>
                <w:rFonts w:eastAsia="PMingLiU"/>
                <w:color w:val="0070C0"/>
                <w:lang w:val="en-US" w:eastAsia="zh-TW"/>
              </w:rPr>
            </w:pPr>
            <w:ins w:id="767" w:author="CH" w:date="2021-05-20T03:18:00Z">
              <w:r>
                <w:rPr>
                  <w:rFonts w:eastAsiaTheme="minorEastAsia"/>
                  <w:color w:val="0070C0"/>
                  <w:lang w:val="en-US" w:eastAsia="zh-CN"/>
                </w:rPr>
                <w:t>Option 1. Serving satellite position estimation error due to ephemeris information reading frequency and satellite position prediction can be a part of composite TA estimation error depending on test framework design.</w:t>
              </w:r>
            </w:ins>
          </w:p>
        </w:tc>
      </w:tr>
      <w:tr w:rsidR="0092622D" w14:paraId="418107CE" w14:textId="77777777">
        <w:trPr>
          <w:ins w:id="768" w:author="CATT" w:date="2021-05-20T18:50:00Z"/>
        </w:trPr>
        <w:tc>
          <w:tcPr>
            <w:tcW w:w="1236" w:type="dxa"/>
          </w:tcPr>
          <w:p w14:paraId="3D797656" w14:textId="77777777" w:rsidR="0092622D" w:rsidRDefault="00A11583">
            <w:pPr>
              <w:spacing w:after="120"/>
              <w:rPr>
                <w:ins w:id="769" w:author="CATT" w:date="2021-05-20T18:50:00Z"/>
                <w:rFonts w:eastAsiaTheme="minorEastAsia"/>
                <w:color w:val="0070C0"/>
                <w:lang w:val="en-US" w:eastAsia="zh-CN"/>
              </w:rPr>
            </w:pPr>
            <w:ins w:id="770" w:author="CATT" w:date="2021-05-20T18:50:00Z">
              <w:r>
                <w:rPr>
                  <w:rFonts w:eastAsiaTheme="minorEastAsia"/>
                  <w:color w:val="0070C0"/>
                  <w:lang w:val="en-US" w:eastAsia="zh-CN"/>
                </w:rPr>
                <w:t>CATT</w:t>
              </w:r>
            </w:ins>
          </w:p>
        </w:tc>
        <w:tc>
          <w:tcPr>
            <w:tcW w:w="8395" w:type="dxa"/>
          </w:tcPr>
          <w:p w14:paraId="77BD8905" w14:textId="77777777" w:rsidR="0092622D" w:rsidRDefault="00A11583">
            <w:pPr>
              <w:spacing w:after="120"/>
              <w:rPr>
                <w:ins w:id="771" w:author="CATT" w:date="2021-05-20T18:50:00Z"/>
                <w:rFonts w:eastAsiaTheme="minorEastAsia"/>
                <w:color w:val="0070C0"/>
                <w:lang w:val="en-US" w:eastAsia="zh-CN"/>
              </w:rPr>
            </w:pPr>
            <w:ins w:id="772" w:author="CATT" w:date="2021-05-20T18:50:00Z">
              <w:r>
                <w:rPr>
                  <w:rFonts w:eastAsiaTheme="minorEastAsia" w:hint="eastAsia"/>
                  <w:color w:val="0070C0"/>
                  <w:lang w:val="en-US" w:eastAsia="zh-CN"/>
                </w:rPr>
                <w:t xml:space="preserve">Do not agree option 3. </w:t>
              </w:r>
              <w:r>
                <w:rPr>
                  <w:rFonts w:eastAsiaTheme="minorEastAsia"/>
                  <w:color w:val="0070C0"/>
                  <w:lang w:val="en-US" w:eastAsia="zh-CN"/>
                </w:rPr>
                <w:t>T</w:t>
              </w:r>
              <w:r>
                <w:rPr>
                  <w:rFonts w:eastAsiaTheme="minorEastAsia" w:hint="eastAsia"/>
                  <w:color w:val="0070C0"/>
                  <w:lang w:val="en-US" w:eastAsia="zh-CN"/>
                </w:rPr>
                <w:t>he transmit timing error shouldn</w:t>
              </w:r>
              <w:r>
                <w:rPr>
                  <w:rFonts w:eastAsiaTheme="minorEastAsia"/>
                  <w:color w:val="0070C0"/>
                  <w:lang w:val="en-US" w:eastAsia="zh-CN"/>
                </w:rPr>
                <w:t>’</w:t>
              </w:r>
              <w:r>
                <w:rPr>
                  <w:rFonts w:eastAsiaTheme="minorEastAsia" w:hint="eastAsia"/>
                  <w:color w:val="0070C0"/>
                  <w:lang w:val="en-US" w:eastAsia="zh-CN"/>
                </w:rPr>
                <w:t>t consist of N</w:t>
              </w:r>
              <w:r>
                <w:rPr>
                  <w:rFonts w:eastAsiaTheme="minorEastAsia" w:hint="eastAsia"/>
                  <w:color w:val="0070C0"/>
                  <w:vertAlign w:val="subscript"/>
                  <w:lang w:val="en-US" w:eastAsia="zh-CN"/>
                </w:rPr>
                <w:t>TA_common</w:t>
              </w:r>
              <w:r>
                <w:rPr>
                  <w:rFonts w:eastAsiaTheme="minorEastAsia" w:hint="eastAsia"/>
                  <w:color w:val="0070C0"/>
                  <w:lang w:val="en-US" w:eastAsia="zh-CN"/>
                </w:rPr>
                <w:t>.</w:t>
              </w:r>
            </w:ins>
          </w:p>
          <w:p w14:paraId="3D3E8578" w14:textId="77777777" w:rsidR="0092622D" w:rsidRDefault="00A11583">
            <w:pPr>
              <w:spacing w:after="120"/>
              <w:rPr>
                <w:ins w:id="773" w:author="CATT" w:date="2021-05-20T18:50:00Z"/>
                <w:rFonts w:eastAsia="Malgun Gothic"/>
                <w:color w:val="0070C0"/>
                <w:lang w:val="en-US" w:eastAsia="ko-KR"/>
              </w:rPr>
            </w:pPr>
            <w:ins w:id="774" w:author="CATT" w:date="2021-05-20T18:50:00Z">
              <w:r>
                <w:rPr>
                  <w:rFonts w:eastAsia="Malgun Gothic"/>
                  <w:color w:val="0070C0"/>
                  <w:lang w:val="en-US" w:eastAsia="ko-KR"/>
                </w:rPr>
                <w:t xml:space="preserve">The same part in option 1 and 1a and 2 is the current Te, which we agree. </w:t>
              </w:r>
            </w:ins>
          </w:p>
          <w:p w14:paraId="229321CA" w14:textId="77777777" w:rsidR="0092622D" w:rsidRDefault="00A11583">
            <w:pPr>
              <w:spacing w:after="120"/>
              <w:rPr>
                <w:ins w:id="775" w:author="CATT" w:date="2021-05-20T18:50:00Z"/>
                <w:rFonts w:eastAsia="Malgun Gothic"/>
                <w:color w:val="0070C0"/>
                <w:lang w:val="en-US" w:eastAsia="ko-KR"/>
              </w:rPr>
            </w:pPr>
            <w:ins w:id="776" w:author="CATT" w:date="2021-05-20T18:50:00Z">
              <w:r>
                <w:rPr>
                  <w:rFonts w:eastAsia="Malgun Gothic"/>
                  <w:color w:val="0070C0"/>
                  <w:lang w:val="en-US" w:eastAsia="ko-KR"/>
                </w:rPr>
                <w:t>“</w:t>
              </w:r>
              <w:r>
                <w:rPr>
                  <w:color w:val="0070C0"/>
                  <w:szCs w:val="24"/>
                  <w:lang w:eastAsia="zh-CN"/>
                </w:rPr>
                <w:t>UE position estimation error</w:t>
              </w:r>
              <w:r>
                <w:rPr>
                  <w:rFonts w:eastAsia="Malgun Gothic"/>
                  <w:color w:val="0070C0"/>
                  <w:lang w:val="en-US" w:eastAsia="ko-KR"/>
                </w:rPr>
                <w:t xml:space="preserve">” or “GNSS inaccuracy” we think they are the same, if not, please clarify further. They are included in “UE specific TA estimation error”. We agree the wording “UE specific TA estimation error” but need Apple’s further clarification of the word in bracket. </w:t>
              </w:r>
            </w:ins>
          </w:p>
          <w:p w14:paraId="01840A05" w14:textId="77777777" w:rsidR="0092622D" w:rsidRDefault="00A11583">
            <w:pPr>
              <w:spacing w:after="120"/>
              <w:rPr>
                <w:ins w:id="777" w:author="CATT" w:date="2021-05-20T18:50:00Z"/>
                <w:rFonts w:eastAsiaTheme="minorEastAsia"/>
                <w:color w:val="0070C0"/>
                <w:lang w:val="en-US" w:eastAsia="zh-CN"/>
              </w:rPr>
            </w:pPr>
            <w:ins w:id="778" w:author="CATT" w:date="2021-05-20T18:50:00Z">
              <w:r>
                <w:rPr>
                  <w:rFonts w:eastAsia="Malgun Gothic"/>
                  <w:color w:val="0070C0"/>
                  <w:lang w:val="en-US" w:eastAsia="ko-KR"/>
                </w:rPr>
                <w:t>In our understanding, it should be “current Te”+”UE specific TA estimation error”. The “UE specific TA error” contains the UE positioning error and the error calculated by extrapolation</w:t>
              </w:r>
              <w:r>
                <w:rPr>
                  <w:rFonts w:eastAsia="Malgun Gothic" w:hint="eastAsia"/>
                  <w:color w:val="0070C0"/>
                  <w:lang w:val="en-US" w:eastAsia="ko-KR"/>
                </w:rPr>
                <w:t xml:space="preserve"> from </w:t>
              </w:r>
              <w:r>
                <w:rPr>
                  <w:rFonts w:eastAsia="Malgun Gothic"/>
                  <w:color w:val="0070C0"/>
                  <w:lang w:val="en-US" w:eastAsia="ko-KR"/>
                </w:rPr>
                <w:t>ephemeris</w:t>
              </w:r>
              <w:r>
                <w:rPr>
                  <w:rFonts w:eastAsia="Malgun Gothic" w:hint="eastAsia"/>
                  <w:color w:val="0070C0"/>
                  <w:lang w:val="en-US" w:eastAsia="ko-KR"/>
                </w:rPr>
                <w:t xml:space="preserve"> data</w:t>
              </w:r>
              <w:r>
                <w:rPr>
                  <w:rFonts w:eastAsia="Malgun Gothic"/>
                  <w:color w:val="0070C0"/>
                  <w:lang w:val="en-US" w:eastAsia="ko-KR"/>
                </w:rPr>
                <w:t>.</w:t>
              </w:r>
            </w:ins>
          </w:p>
        </w:tc>
      </w:tr>
      <w:tr w:rsidR="0092622D" w14:paraId="3735A5C8" w14:textId="77777777">
        <w:trPr>
          <w:ins w:id="779" w:author="Magnus Larsson" w:date="2021-05-20T18:02:00Z"/>
        </w:trPr>
        <w:tc>
          <w:tcPr>
            <w:tcW w:w="1236" w:type="dxa"/>
          </w:tcPr>
          <w:p w14:paraId="0E154733" w14:textId="77777777" w:rsidR="0092622D" w:rsidRDefault="00A11583">
            <w:pPr>
              <w:spacing w:after="120"/>
              <w:rPr>
                <w:ins w:id="780" w:author="Magnus Larsson" w:date="2021-05-20T18:02:00Z"/>
                <w:rFonts w:eastAsiaTheme="minorEastAsia"/>
                <w:color w:val="0070C0"/>
                <w:lang w:val="en-US" w:eastAsia="zh-CN"/>
              </w:rPr>
            </w:pPr>
            <w:ins w:id="781" w:author="Magnus Larsson" w:date="2021-05-20T18:02:00Z">
              <w:r>
                <w:rPr>
                  <w:rFonts w:eastAsiaTheme="minorEastAsia"/>
                  <w:color w:val="0070C0"/>
                  <w:lang w:val="en-US" w:eastAsia="zh-CN"/>
                </w:rPr>
                <w:t>Ericsson</w:t>
              </w:r>
            </w:ins>
          </w:p>
        </w:tc>
        <w:tc>
          <w:tcPr>
            <w:tcW w:w="8395" w:type="dxa"/>
          </w:tcPr>
          <w:p w14:paraId="61593AE7" w14:textId="77777777" w:rsidR="0092622D" w:rsidRDefault="00A11583">
            <w:pPr>
              <w:spacing w:after="120"/>
              <w:rPr>
                <w:ins w:id="782" w:author="Magnus Larsson" w:date="2021-05-20T18:02:00Z"/>
                <w:rFonts w:eastAsiaTheme="minorEastAsia"/>
                <w:color w:val="0070C0"/>
                <w:lang w:val="en-US" w:eastAsia="zh-CN"/>
              </w:rPr>
            </w:pPr>
            <w:ins w:id="783" w:author="Magnus Larsson" w:date="2021-05-20T18:02:00Z">
              <w:r>
                <w:rPr>
                  <w:rFonts w:eastAsiaTheme="minorEastAsia"/>
                  <w:color w:val="0070C0"/>
                  <w:lang w:val="en-US" w:eastAsia="zh-CN"/>
                </w:rPr>
                <w:t>Option 3.</w:t>
              </w:r>
            </w:ins>
          </w:p>
        </w:tc>
      </w:tr>
      <w:tr w:rsidR="0092622D" w14:paraId="323BA83A" w14:textId="77777777">
        <w:trPr>
          <w:ins w:id="784" w:author="LiNan" w:date="2021-05-21T00:49:00Z"/>
        </w:trPr>
        <w:tc>
          <w:tcPr>
            <w:tcW w:w="1236" w:type="dxa"/>
          </w:tcPr>
          <w:p w14:paraId="2025B8C8" w14:textId="77777777" w:rsidR="0092622D" w:rsidRDefault="00A11583">
            <w:pPr>
              <w:spacing w:after="120"/>
              <w:rPr>
                <w:ins w:id="785" w:author="LiNan" w:date="2021-05-21T00:49:00Z"/>
                <w:rFonts w:eastAsiaTheme="minorEastAsia"/>
                <w:color w:val="0070C0"/>
                <w:lang w:val="en-US" w:eastAsia="zh-CN"/>
              </w:rPr>
            </w:pPr>
            <w:ins w:id="786" w:author="LiNan" w:date="2021-05-21T00:49:00Z">
              <w:r>
                <w:rPr>
                  <w:rFonts w:eastAsiaTheme="minorEastAsia" w:hint="eastAsia"/>
                  <w:color w:val="0070C0"/>
                  <w:lang w:val="en-US" w:eastAsia="zh-CN"/>
                </w:rPr>
                <w:t>ZTE</w:t>
              </w:r>
            </w:ins>
          </w:p>
        </w:tc>
        <w:tc>
          <w:tcPr>
            <w:tcW w:w="8395" w:type="dxa"/>
          </w:tcPr>
          <w:p w14:paraId="622EA34D" w14:textId="77777777" w:rsidR="0092622D" w:rsidRDefault="00A11583">
            <w:pPr>
              <w:spacing w:after="120"/>
              <w:rPr>
                <w:ins w:id="787" w:author="LiNan" w:date="2021-05-21T00:49:00Z"/>
                <w:rFonts w:eastAsiaTheme="minorEastAsia"/>
                <w:color w:val="0070C0"/>
                <w:lang w:val="en-US" w:eastAsia="zh-CN"/>
              </w:rPr>
            </w:pPr>
            <w:ins w:id="788" w:author="LiNan" w:date="2021-05-21T00:49:00Z">
              <w:r>
                <w:rPr>
                  <w:rFonts w:eastAsiaTheme="minorEastAsia" w:hint="eastAsia"/>
                  <w:color w:val="0070C0"/>
                  <w:lang w:val="en-US" w:eastAsia="zh-CN"/>
                </w:rPr>
                <w:t>Option 1 and option 1a.</w:t>
              </w:r>
            </w:ins>
          </w:p>
        </w:tc>
      </w:tr>
      <w:tr w:rsidR="005D3887" w14:paraId="399709F3" w14:textId="77777777">
        <w:trPr>
          <w:ins w:id="789" w:author="Dorin PANAITOPOL" w:date="2021-05-21T01:54:00Z"/>
        </w:trPr>
        <w:tc>
          <w:tcPr>
            <w:tcW w:w="1236" w:type="dxa"/>
          </w:tcPr>
          <w:p w14:paraId="53C4B4B6" w14:textId="2A7616A9" w:rsidR="005D3887" w:rsidRDefault="005D3887">
            <w:pPr>
              <w:spacing w:after="120"/>
              <w:rPr>
                <w:ins w:id="790" w:author="Dorin PANAITOPOL" w:date="2021-05-21T01:54:00Z"/>
                <w:rFonts w:eastAsiaTheme="minorEastAsia"/>
                <w:color w:val="0070C0"/>
                <w:lang w:val="en-US" w:eastAsia="zh-CN"/>
              </w:rPr>
            </w:pPr>
            <w:ins w:id="791" w:author="Dorin PANAITOPOL" w:date="2021-05-21T01:54:00Z">
              <w:r>
                <w:rPr>
                  <w:rFonts w:eastAsiaTheme="minorEastAsia"/>
                  <w:color w:val="0070C0"/>
                  <w:lang w:val="en-US" w:eastAsia="zh-CN"/>
                </w:rPr>
                <w:t>THALES</w:t>
              </w:r>
            </w:ins>
          </w:p>
        </w:tc>
        <w:tc>
          <w:tcPr>
            <w:tcW w:w="8395" w:type="dxa"/>
          </w:tcPr>
          <w:p w14:paraId="3C55908B" w14:textId="516EB1E7" w:rsidR="005D3887" w:rsidRDefault="005D3887">
            <w:pPr>
              <w:spacing w:after="120"/>
              <w:rPr>
                <w:ins w:id="792" w:author="Dorin PANAITOPOL" w:date="2021-05-21T01:54:00Z"/>
                <w:rFonts w:eastAsiaTheme="minorEastAsia"/>
                <w:color w:val="0070C0"/>
                <w:lang w:val="en-US" w:eastAsia="zh-CN"/>
              </w:rPr>
            </w:pPr>
            <w:ins w:id="793" w:author="Dorin PANAITOPOL" w:date="2021-05-21T01:54:00Z">
              <w:r>
                <w:rPr>
                  <w:rFonts w:eastAsiaTheme="minorEastAsia"/>
                  <w:color w:val="0070C0"/>
                  <w:lang w:val="en-US" w:eastAsia="zh-CN"/>
                </w:rPr>
                <w:t>Option 3, for the reasons previously explained</w:t>
              </w:r>
            </w:ins>
          </w:p>
        </w:tc>
      </w:tr>
      <w:tr w:rsidR="000A5296" w14:paraId="22926E1C" w14:textId="77777777">
        <w:trPr>
          <w:ins w:id="794" w:author="Venkat (NEC)" w:date="2021-05-21T10:00:00Z"/>
        </w:trPr>
        <w:tc>
          <w:tcPr>
            <w:tcW w:w="1236" w:type="dxa"/>
          </w:tcPr>
          <w:p w14:paraId="28980C0A" w14:textId="05CBA5A9" w:rsidR="000A5296" w:rsidRDefault="000A5296">
            <w:pPr>
              <w:spacing w:after="120"/>
              <w:rPr>
                <w:ins w:id="795" w:author="Venkat (NEC)" w:date="2021-05-21T10:00:00Z"/>
                <w:rFonts w:eastAsiaTheme="minorEastAsia"/>
                <w:color w:val="0070C0"/>
                <w:lang w:val="en-US" w:eastAsia="zh-CN"/>
              </w:rPr>
            </w:pPr>
            <w:ins w:id="796" w:author="Venkat (NEC)" w:date="2021-05-21T10:00:00Z">
              <w:r>
                <w:rPr>
                  <w:rFonts w:eastAsiaTheme="minorEastAsia"/>
                  <w:color w:val="0070C0"/>
                  <w:lang w:val="en-US" w:eastAsia="zh-CN"/>
                </w:rPr>
                <w:t xml:space="preserve"> NEC</w:t>
              </w:r>
            </w:ins>
          </w:p>
        </w:tc>
        <w:tc>
          <w:tcPr>
            <w:tcW w:w="8395" w:type="dxa"/>
          </w:tcPr>
          <w:p w14:paraId="6C12A6B5" w14:textId="38B3DB76" w:rsidR="000A5296" w:rsidRDefault="000A5296">
            <w:pPr>
              <w:spacing w:after="120"/>
              <w:rPr>
                <w:ins w:id="797" w:author="Venkat (NEC)" w:date="2021-05-21T10:00:00Z"/>
                <w:rFonts w:eastAsiaTheme="minorEastAsia"/>
                <w:color w:val="0070C0"/>
                <w:lang w:val="en-US" w:eastAsia="zh-CN"/>
              </w:rPr>
            </w:pPr>
            <w:ins w:id="798" w:author="Venkat (NEC)" w:date="2021-05-21T10:00:00Z">
              <w:r>
                <w:rPr>
                  <w:rFonts w:eastAsiaTheme="minorEastAsia"/>
                  <w:color w:val="0070C0"/>
                  <w:lang w:val="en-US" w:eastAsia="zh-CN"/>
                </w:rPr>
                <w:t>Our understanding is option 1</w:t>
              </w:r>
            </w:ins>
          </w:p>
        </w:tc>
      </w:tr>
      <w:tr w:rsidR="0087283F" w14:paraId="60BFDDF4" w14:textId="77777777">
        <w:trPr>
          <w:ins w:id="799" w:author="shiyuan" w:date="2021-05-21T13:15:00Z"/>
        </w:trPr>
        <w:tc>
          <w:tcPr>
            <w:tcW w:w="1236" w:type="dxa"/>
          </w:tcPr>
          <w:p w14:paraId="6AE4060C" w14:textId="08959845" w:rsidR="0087283F" w:rsidRDefault="0087283F">
            <w:pPr>
              <w:spacing w:after="120"/>
              <w:rPr>
                <w:ins w:id="800" w:author="shiyuan" w:date="2021-05-21T13:15:00Z"/>
                <w:rFonts w:eastAsiaTheme="minorEastAsia"/>
                <w:color w:val="0070C0"/>
                <w:lang w:val="en-US" w:eastAsia="zh-CN"/>
              </w:rPr>
            </w:pPr>
            <w:ins w:id="801" w:author="shiyuan" w:date="2021-05-21T13:1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48C8F731" w14:textId="6E328400" w:rsidR="0087283F" w:rsidRDefault="0087283F">
            <w:pPr>
              <w:spacing w:after="120"/>
              <w:rPr>
                <w:ins w:id="802" w:author="shiyuan" w:date="2021-05-21T13:15:00Z"/>
                <w:rFonts w:eastAsiaTheme="minorEastAsia"/>
                <w:color w:val="0070C0"/>
                <w:lang w:val="en-US" w:eastAsia="zh-CN"/>
              </w:rPr>
            </w:pPr>
            <w:ins w:id="803" w:author="shiyuan" w:date="2021-05-21T13:15:00Z">
              <w:r>
                <w:rPr>
                  <w:rFonts w:eastAsiaTheme="minorEastAsia" w:hint="eastAsia"/>
                  <w:color w:val="0070C0"/>
                  <w:lang w:val="en-US" w:eastAsia="zh-CN"/>
                </w:rPr>
                <w:t>O</w:t>
              </w:r>
              <w:r>
                <w:rPr>
                  <w:rFonts w:eastAsiaTheme="minorEastAsia"/>
                  <w:color w:val="0070C0"/>
                  <w:lang w:val="en-US" w:eastAsia="zh-CN"/>
                </w:rPr>
                <w:t>ption 1.</w:t>
              </w:r>
            </w:ins>
          </w:p>
        </w:tc>
      </w:tr>
    </w:tbl>
    <w:p w14:paraId="35B17816" w14:textId="77777777" w:rsidR="0092622D" w:rsidRDefault="0092622D">
      <w:pPr>
        <w:rPr>
          <w:rFonts w:eastAsia="Malgun Gothic"/>
          <w:b/>
          <w:color w:val="0070C0"/>
          <w:u w:val="single"/>
          <w:lang w:eastAsia="ko-KR"/>
        </w:rPr>
      </w:pPr>
    </w:p>
    <w:p w14:paraId="7458B49D" w14:textId="77777777" w:rsidR="0092622D" w:rsidRDefault="00A11583">
      <w:pPr>
        <w:rPr>
          <w:b/>
          <w:color w:val="0070C0"/>
          <w:u w:val="single"/>
          <w:lang w:eastAsia="ko-KR"/>
        </w:rPr>
      </w:pPr>
      <w:r>
        <w:rPr>
          <w:b/>
          <w:color w:val="0070C0"/>
          <w:u w:val="single"/>
          <w:lang w:eastAsia="ko-KR"/>
        </w:rPr>
        <w:t>Issue 1</w:t>
      </w:r>
      <w:r>
        <w:rPr>
          <w:rFonts w:hint="eastAsia"/>
          <w:b/>
          <w:color w:val="0070C0"/>
          <w:u w:val="single"/>
          <w:lang w:eastAsia="zh-CN"/>
        </w:rPr>
        <w:t>-</w:t>
      </w:r>
      <w:r>
        <w:rPr>
          <w:b/>
          <w:color w:val="0070C0"/>
          <w:u w:val="single"/>
          <w:lang w:eastAsia="ko-KR"/>
        </w:rPr>
        <w:t>2-2: Whether A-GNSS requirements of TS38.171 can be referred for T</w:t>
      </w:r>
      <w:r>
        <w:rPr>
          <w:b/>
          <w:color w:val="0070C0"/>
          <w:u w:val="single"/>
          <w:vertAlign w:val="subscript"/>
          <w:lang w:eastAsia="ko-KR"/>
        </w:rPr>
        <w:t>e_NTN</w:t>
      </w:r>
      <w:r>
        <w:rPr>
          <w:b/>
          <w:color w:val="0070C0"/>
          <w:u w:val="single"/>
          <w:lang w:eastAsia="ko-KR"/>
        </w:rPr>
        <w:t xml:space="preserve"> requirement.</w:t>
      </w:r>
    </w:p>
    <w:p w14:paraId="0A15D5F6"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w:t>
      </w:r>
    </w:p>
    <w:p w14:paraId="02BDF9A4"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w:t>
      </w:r>
    </w:p>
    <w:p w14:paraId="4D1EAFB1"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(QC, Xiaomi)</w:t>
      </w:r>
    </w:p>
    <w:p w14:paraId="2D46EC1A"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w:t>
      </w:r>
    </w:p>
    <w:p w14:paraId="14DC60EA" w14:textId="77777777" w:rsidR="0092622D" w:rsidRDefault="00A11583">
      <w:pPr>
        <w:pStyle w:val="aff6"/>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57E9EB6" w14:textId="77777777" w:rsidR="0092622D" w:rsidRDefault="00A11583">
      <w:pPr>
        <w:pStyle w:val="aff6"/>
        <w:numPr>
          <w:ilvl w:val="1"/>
          <w:numId w:val="1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Companies are encouraged to provide the views on this issue.</w:t>
      </w:r>
    </w:p>
    <w:tbl>
      <w:tblPr>
        <w:tblStyle w:val="afd"/>
        <w:tblW w:w="0" w:type="auto"/>
        <w:tblLook w:val="04A0" w:firstRow="1" w:lastRow="0" w:firstColumn="1" w:lastColumn="0" w:noHBand="0" w:noVBand="1"/>
      </w:tblPr>
      <w:tblGrid>
        <w:gridCol w:w="1236"/>
        <w:gridCol w:w="8395"/>
      </w:tblGrid>
      <w:tr w:rsidR="0092622D" w14:paraId="26673269" w14:textId="77777777">
        <w:tc>
          <w:tcPr>
            <w:tcW w:w="1236" w:type="dxa"/>
          </w:tcPr>
          <w:p w14:paraId="459BA4AD"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0964A6"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Comments</w:t>
            </w:r>
          </w:p>
        </w:tc>
      </w:tr>
      <w:tr w:rsidR="0092622D" w14:paraId="284A765B" w14:textId="77777777">
        <w:tc>
          <w:tcPr>
            <w:tcW w:w="1236" w:type="dxa"/>
          </w:tcPr>
          <w:p w14:paraId="6005B498" w14:textId="77777777" w:rsidR="0092622D" w:rsidRDefault="00A11583">
            <w:pPr>
              <w:spacing w:after="120"/>
              <w:rPr>
                <w:rFonts w:eastAsiaTheme="minorEastAsia"/>
                <w:color w:val="0070C0"/>
                <w:lang w:val="en-US" w:eastAsia="zh-CN"/>
              </w:rPr>
            </w:pPr>
            <w:del w:id="804" w:author="JC[99e]" w:date="2021-05-19T15:42:00Z">
              <w:r>
                <w:rPr>
                  <w:rFonts w:eastAsiaTheme="minorEastAsia" w:hint="eastAsia"/>
                  <w:color w:val="0070C0"/>
                  <w:lang w:val="en-US" w:eastAsia="zh-CN"/>
                </w:rPr>
                <w:delText>XXX</w:delText>
              </w:r>
            </w:del>
            <w:ins w:id="805" w:author="JC[99e]" w:date="2021-05-19T15:42:00Z">
              <w:r>
                <w:rPr>
                  <w:rFonts w:eastAsiaTheme="minorEastAsia"/>
                  <w:color w:val="0070C0"/>
                  <w:lang w:val="en-US" w:eastAsia="zh-CN"/>
                </w:rPr>
                <w:t>Apple</w:t>
              </w:r>
            </w:ins>
          </w:p>
        </w:tc>
        <w:tc>
          <w:tcPr>
            <w:tcW w:w="8395" w:type="dxa"/>
          </w:tcPr>
          <w:p w14:paraId="55EE0BE0" w14:textId="77777777" w:rsidR="0092622D" w:rsidRDefault="00A11583">
            <w:pPr>
              <w:spacing w:after="120"/>
              <w:rPr>
                <w:rFonts w:eastAsiaTheme="minorEastAsia"/>
                <w:color w:val="0070C0"/>
                <w:lang w:val="en-US" w:eastAsia="zh-CN"/>
              </w:rPr>
            </w:pPr>
            <w:ins w:id="806" w:author="JC[99e]" w:date="2021-05-19T15:42:00Z">
              <w:r>
                <w:rPr>
                  <w:rFonts w:eastAsiaTheme="minorEastAsia"/>
                  <w:color w:val="0070C0"/>
                  <w:lang w:val="en-US" w:eastAsia="zh-CN"/>
                </w:rPr>
                <w:t>Option 1</w:t>
              </w:r>
            </w:ins>
            <w:ins w:id="807" w:author="JC[99e]" w:date="2021-05-19T15:43:00Z">
              <w:r>
                <w:rPr>
                  <w:rFonts w:eastAsiaTheme="minorEastAsia"/>
                  <w:color w:val="0070C0"/>
                  <w:lang w:val="en-US" w:eastAsia="zh-CN"/>
                </w:rPr>
                <w:t xml:space="preserve">. We think 38.171 is the only standardized </w:t>
              </w:r>
            </w:ins>
            <w:ins w:id="808" w:author="JC[99e]" w:date="2021-05-19T15:44:00Z">
              <w:r>
                <w:rPr>
                  <w:rFonts w:eastAsiaTheme="minorEastAsia"/>
                  <w:color w:val="0070C0"/>
                  <w:lang w:val="en-US" w:eastAsia="zh-CN"/>
                </w:rPr>
                <w:t xml:space="preserve">GNSS </w:t>
              </w:r>
            </w:ins>
            <w:ins w:id="809" w:author="JC[99e]" w:date="2021-05-19T15:43:00Z">
              <w:r>
                <w:rPr>
                  <w:rFonts w:eastAsiaTheme="minorEastAsia"/>
                  <w:color w:val="0070C0"/>
                  <w:lang w:val="en-US" w:eastAsia="zh-CN"/>
                </w:rPr>
                <w:t>performance requirement that we can use</w:t>
              </w:r>
            </w:ins>
            <w:ins w:id="810" w:author="JC[99e]" w:date="2021-05-19T15:44:00Z">
              <w:r>
                <w:rPr>
                  <w:rFonts w:eastAsiaTheme="minorEastAsia"/>
                  <w:color w:val="0070C0"/>
                  <w:lang w:val="en-US" w:eastAsia="zh-CN"/>
                </w:rPr>
                <w:t>,</w:t>
              </w:r>
            </w:ins>
            <w:ins w:id="811" w:author="JC[99e]" w:date="2021-05-19T15:43:00Z">
              <w:r>
                <w:rPr>
                  <w:rFonts w:eastAsiaTheme="minorEastAsia"/>
                  <w:color w:val="0070C0"/>
                  <w:lang w:val="en-US" w:eastAsia="zh-CN"/>
                </w:rPr>
                <w:t xml:space="preserve"> since GNSS implementation is diverse among different UEs.</w:t>
              </w:r>
            </w:ins>
            <w:ins w:id="812" w:author="JC[99e]" w:date="2021-05-19T15:45:00Z">
              <w:r>
                <w:rPr>
                  <w:rFonts w:eastAsiaTheme="minorEastAsia"/>
                  <w:color w:val="0070C0"/>
                  <w:lang w:val="en-US" w:eastAsia="zh-CN"/>
                </w:rPr>
                <w:t xml:space="preserve"> </w:t>
              </w:r>
            </w:ins>
            <w:ins w:id="813" w:author="JC[99e]" w:date="2021-05-19T15:46:00Z">
              <w:r>
                <w:rPr>
                  <w:rFonts w:eastAsiaTheme="minorEastAsia"/>
                  <w:color w:val="0070C0"/>
                  <w:lang w:val="en-US" w:eastAsia="zh-CN"/>
                </w:rPr>
                <w:t>W</w:t>
              </w:r>
            </w:ins>
            <w:ins w:id="814" w:author="JC[99e]" w:date="2021-05-19T15:45:00Z">
              <w:r>
                <w:rPr>
                  <w:rFonts w:eastAsiaTheme="minorEastAsia"/>
                  <w:color w:val="0070C0"/>
                  <w:lang w:val="en-US" w:eastAsia="zh-CN"/>
                </w:rPr>
                <w:t>e are fine to choose a requirement in TS38.171 under certain scenario</w:t>
              </w:r>
            </w:ins>
            <w:ins w:id="815" w:author="JC[99e]" w:date="2021-05-19T15:46:00Z">
              <w:r>
                <w:rPr>
                  <w:rFonts w:eastAsiaTheme="minorEastAsia"/>
                  <w:color w:val="0070C0"/>
                  <w:lang w:val="en-US" w:eastAsia="zh-CN"/>
                </w:rPr>
                <w:t>(e.g., not the worst case)</w:t>
              </w:r>
            </w:ins>
            <w:ins w:id="816" w:author="JC[99e]" w:date="2021-05-19T15:45:00Z">
              <w:r>
                <w:rPr>
                  <w:rFonts w:eastAsiaTheme="minorEastAsia"/>
                  <w:color w:val="0070C0"/>
                  <w:lang w:val="en-US" w:eastAsia="zh-CN"/>
                </w:rPr>
                <w:t xml:space="preserve"> as a side condition for NTN timing requirement design.</w:t>
              </w:r>
            </w:ins>
          </w:p>
        </w:tc>
      </w:tr>
      <w:tr w:rsidR="0092622D" w14:paraId="783C0785" w14:textId="77777777">
        <w:trPr>
          <w:ins w:id="817" w:author="Xiaomi" w:date="2021-05-20T12:10:00Z"/>
        </w:trPr>
        <w:tc>
          <w:tcPr>
            <w:tcW w:w="1236" w:type="dxa"/>
          </w:tcPr>
          <w:p w14:paraId="4BAB3CB3" w14:textId="77777777" w:rsidR="0092622D" w:rsidRDefault="00A11583">
            <w:pPr>
              <w:spacing w:after="120"/>
              <w:rPr>
                <w:ins w:id="818" w:author="Xiaomi" w:date="2021-05-20T12:10:00Z"/>
                <w:rFonts w:eastAsiaTheme="minorEastAsia"/>
                <w:color w:val="0070C0"/>
                <w:lang w:val="en-US" w:eastAsia="zh-CN"/>
              </w:rPr>
            </w:pPr>
            <w:ins w:id="819" w:author="Xiaomi" w:date="2021-05-20T12:10: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03448F59" w14:textId="77777777" w:rsidR="0092622D" w:rsidRDefault="00A11583">
            <w:pPr>
              <w:spacing w:after="120"/>
              <w:rPr>
                <w:ins w:id="820" w:author="Xiaomi" w:date="2021-05-20T12:10:00Z"/>
                <w:rFonts w:eastAsiaTheme="minorEastAsia"/>
                <w:color w:val="0070C0"/>
                <w:lang w:val="en-US" w:eastAsia="zh-CN"/>
              </w:rPr>
            </w:pPr>
            <w:ins w:id="821" w:author="Xiaomi" w:date="2021-05-20T12:10:00Z">
              <w:r>
                <w:rPr>
                  <w:rFonts w:eastAsiaTheme="minorEastAsia" w:hint="eastAsia"/>
                  <w:color w:val="0070C0"/>
                  <w:lang w:val="en-US" w:eastAsia="zh-CN"/>
                </w:rPr>
                <w:t>I</w:t>
              </w:r>
              <w:r>
                <w:rPr>
                  <w:rFonts w:eastAsiaTheme="minorEastAsia"/>
                  <w:color w:val="0070C0"/>
                  <w:lang w:val="en-US" w:eastAsia="zh-CN"/>
                </w:rPr>
                <w:t>f we follow the minimum performance requirement</w:t>
              </w:r>
            </w:ins>
            <w:ins w:id="822" w:author="Xiaomi" w:date="2021-05-20T12:11:00Z">
              <w:r>
                <w:rPr>
                  <w:rFonts w:eastAsiaTheme="minorEastAsia"/>
                  <w:color w:val="0070C0"/>
                  <w:lang w:val="en-US" w:eastAsia="zh-CN"/>
                </w:rPr>
                <w:t xml:space="preserve"> defined in TS38.171, e.g. po</w:t>
              </w:r>
            </w:ins>
            <w:ins w:id="823" w:author="Xiaomi" w:date="2021-05-20T12:12:00Z">
              <w:r>
                <w:rPr>
                  <w:rFonts w:eastAsiaTheme="minorEastAsia"/>
                  <w:color w:val="0070C0"/>
                  <w:lang w:val="en-US" w:eastAsia="zh-CN"/>
                </w:rPr>
                <w:t>sition error = 100m, then the Te requirement for NTN will be exceeded half CP in larger SCS cases.</w:t>
              </w:r>
            </w:ins>
            <w:ins w:id="824" w:author="Xiaomi" w:date="2021-05-20T12:13:00Z">
              <w:r>
                <w:rPr>
                  <w:rFonts w:eastAsiaTheme="minorEastAsia"/>
                  <w:color w:val="0070C0"/>
                  <w:lang w:val="en-US" w:eastAsia="zh-CN"/>
                </w:rPr>
                <w:t xml:space="preserve"> But we are fine to choose </w:t>
              </w:r>
            </w:ins>
            <w:ins w:id="825" w:author="Xiaomi" w:date="2021-05-20T12:14:00Z">
              <w:r>
                <w:rPr>
                  <w:rFonts w:eastAsiaTheme="minorEastAsia"/>
                  <w:color w:val="0070C0"/>
                  <w:lang w:val="en-US" w:eastAsia="zh-CN"/>
                </w:rPr>
                <w:t>an</w:t>
              </w:r>
            </w:ins>
            <w:ins w:id="826" w:author="Xiaomi" w:date="2021-05-20T12:13:00Z">
              <w:r>
                <w:rPr>
                  <w:rFonts w:eastAsiaTheme="minorEastAsia"/>
                  <w:color w:val="0070C0"/>
                  <w:lang w:val="en-US" w:eastAsia="zh-CN"/>
                </w:rPr>
                <w:t xml:space="preserve"> appropriate requirement defined in TS38.171 under certain scenario</w:t>
              </w:r>
            </w:ins>
            <w:ins w:id="827" w:author="Xiaomi" w:date="2021-05-20T12:14:00Z">
              <w:r>
                <w:rPr>
                  <w:rFonts w:eastAsiaTheme="minorEastAsia"/>
                  <w:color w:val="0070C0"/>
                  <w:lang w:val="en-US" w:eastAsia="zh-CN"/>
                </w:rPr>
                <w:t xml:space="preserve"> other than the worst case as the side condition for timing requirements.</w:t>
              </w:r>
            </w:ins>
          </w:p>
        </w:tc>
      </w:tr>
      <w:tr w:rsidR="0092622D" w14:paraId="47AE46E5" w14:textId="77777777">
        <w:trPr>
          <w:ins w:id="828" w:author="Huawei" w:date="2021-05-20T15:07:00Z"/>
        </w:trPr>
        <w:tc>
          <w:tcPr>
            <w:tcW w:w="1236" w:type="dxa"/>
          </w:tcPr>
          <w:p w14:paraId="31F97062" w14:textId="77777777" w:rsidR="0092622D" w:rsidRDefault="00A11583">
            <w:pPr>
              <w:spacing w:after="120"/>
              <w:rPr>
                <w:ins w:id="829" w:author="Huawei" w:date="2021-05-20T15:07:00Z"/>
                <w:rFonts w:eastAsiaTheme="minorEastAsia"/>
                <w:color w:val="0070C0"/>
                <w:lang w:val="en-US" w:eastAsia="zh-CN"/>
              </w:rPr>
            </w:pPr>
            <w:ins w:id="830" w:author="Huawei" w:date="2021-05-20T15:0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9591BC5" w14:textId="77777777" w:rsidR="0092622D" w:rsidRDefault="00A11583">
            <w:pPr>
              <w:spacing w:after="120"/>
              <w:rPr>
                <w:ins w:id="831" w:author="Huawei" w:date="2021-05-20T15:07:00Z"/>
                <w:rFonts w:eastAsiaTheme="minorEastAsia"/>
                <w:color w:val="0070C0"/>
                <w:lang w:val="en-US" w:eastAsia="zh-CN"/>
              </w:rPr>
            </w:pPr>
            <w:ins w:id="832" w:author="Huawei" w:date="2021-05-20T15:07:00Z">
              <w:r>
                <w:rPr>
                  <w:rFonts w:eastAsiaTheme="minorEastAsia" w:hint="eastAsia"/>
                  <w:color w:val="0070C0"/>
                  <w:lang w:val="en-US" w:eastAsia="zh-CN"/>
                </w:rPr>
                <w:t>S</w:t>
              </w:r>
              <w:r>
                <w:rPr>
                  <w:rFonts w:eastAsiaTheme="minorEastAsia"/>
                  <w:color w:val="0070C0"/>
                  <w:lang w:val="en-US" w:eastAsia="zh-CN"/>
                </w:rPr>
                <w:t>upport option 1.</w:t>
              </w:r>
            </w:ins>
          </w:p>
          <w:p w14:paraId="7A8B28EF" w14:textId="77777777" w:rsidR="0092622D" w:rsidRDefault="00A11583">
            <w:pPr>
              <w:spacing w:after="120"/>
              <w:rPr>
                <w:ins w:id="833" w:author="Huawei" w:date="2021-05-20T15:07:00Z"/>
                <w:rFonts w:eastAsiaTheme="minorEastAsia"/>
                <w:color w:val="0070C0"/>
                <w:lang w:val="en-US" w:eastAsia="zh-CN"/>
              </w:rPr>
            </w:pPr>
            <w:ins w:id="834" w:author="Huawei" w:date="2021-05-20T15:07:00Z">
              <w:r>
                <w:rPr>
                  <w:rFonts w:eastAsiaTheme="minorEastAsia"/>
                  <w:color w:val="0070C0"/>
                  <w:lang w:val="en-US" w:eastAsia="zh-CN"/>
                </w:rPr>
                <w:t>The positioning accuracy requirements and corresponding conditions defined in section 6.5 can be referred for NTN Te requirements.</w:t>
              </w:r>
            </w:ins>
          </w:p>
        </w:tc>
      </w:tr>
      <w:tr w:rsidR="0092622D" w14:paraId="770A098E" w14:textId="77777777">
        <w:trPr>
          <w:ins w:id="835" w:author="CH" w:date="2021-05-20T03:18:00Z"/>
        </w:trPr>
        <w:tc>
          <w:tcPr>
            <w:tcW w:w="1236" w:type="dxa"/>
          </w:tcPr>
          <w:p w14:paraId="03E29297" w14:textId="77777777" w:rsidR="0092622D" w:rsidRDefault="00A11583">
            <w:pPr>
              <w:spacing w:after="120"/>
              <w:rPr>
                <w:ins w:id="836" w:author="CH" w:date="2021-05-20T03:18:00Z"/>
                <w:rFonts w:eastAsiaTheme="minorEastAsia"/>
                <w:color w:val="0070C0"/>
                <w:lang w:val="en-US" w:eastAsia="zh-CN"/>
              </w:rPr>
            </w:pPr>
            <w:ins w:id="837" w:author="CH" w:date="2021-05-20T03:18:00Z">
              <w:r>
                <w:rPr>
                  <w:rFonts w:eastAsiaTheme="minorEastAsia"/>
                  <w:color w:val="0070C0"/>
                  <w:lang w:val="en-US" w:eastAsia="zh-CN"/>
                </w:rPr>
                <w:t>Qualcomm</w:t>
              </w:r>
            </w:ins>
          </w:p>
        </w:tc>
        <w:tc>
          <w:tcPr>
            <w:tcW w:w="8395" w:type="dxa"/>
          </w:tcPr>
          <w:p w14:paraId="261E64B4" w14:textId="77777777" w:rsidR="0092622D" w:rsidRDefault="00A11583">
            <w:pPr>
              <w:spacing w:after="120"/>
              <w:rPr>
                <w:ins w:id="838" w:author="CH" w:date="2021-05-20T03:18:00Z"/>
                <w:rFonts w:eastAsiaTheme="minorEastAsia"/>
                <w:color w:val="0070C0"/>
                <w:lang w:val="en-US" w:eastAsia="zh-CN"/>
              </w:rPr>
            </w:pPr>
            <w:ins w:id="839" w:author="CH" w:date="2021-05-20T03:18:00Z">
              <w:r>
                <w:rPr>
                  <w:rFonts w:eastAsiaTheme="minorEastAsia"/>
                  <w:color w:val="0070C0"/>
                  <w:lang w:val="en-US" w:eastAsia="zh-CN"/>
                </w:rPr>
                <w:t>As a baseline, we are okay with Option 1. But what is more important is which specific requirement in 38.171 should be taken as a reference.</w:t>
              </w:r>
            </w:ins>
          </w:p>
        </w:tc>
      </w:tr>
      <w:tr w:rsidR="0092622D" w14:paraId="17A0C733" w14:textId="77777777">
        <w:trPr>
          <w:ins w:id="840" w:author="CATT" w:date="2021-05-20T18:51:00Z"/>
        </w:trPr>
        <w:tc>
          <w:tcPr>
            <w:tcW w:w="1236" w:type="dxa"/>
          </w:tcPr>
          <w:p w14:paraId="571D8751" w14:textId="77777777" w:rsidR="0092622D" w:rsidRDefault="00A11583">
            <w:pPr>
              <w:spacing w:after="120"/>
              <w:rPr>
                <w:ins w:id="841" w:author="CATT" w:date="2021-05-20T18:51:00Z"/>
                <w:rFonts w:eastAsiaTheme="minorEastAsia"/>
                <w:color w:val="0070C0"/>
                <w:lang w:val="en-US" w:eastAsia="zh-CN"/>
              </w:rPr>
            </w:pPr>
            <w:ins w:id="842" w:author="CATT" w:date="2021-05-20T18:51:00Z">
              <w:r>
                <w:rPr>
                  <w:rFonts w:eastAsiaTheme="minorEastAsia"/>
                  <w:color w:val="0070C0"/>
                  <w:lang w:val="en-US" w:eastAsia="zh-CN"/>
                </w:rPr>
                <w:t>CATT</w:t>
              </w:r>
            </w:ins>
          </w:p>
        </w:tc>
        <w:tc>
          <w:tcPr>
            <w:tcW w:w="8395" w:type="dxa"/>
          </w:tcPr>
          <w:p w14:paraId="22DD1CA6" w14:textId="77777777" w:rsidR="0092622D" w:rsidRDefault="00A11583">
            <w:pPr>
              <w:spacing w:after="120"/>
              <w:rPr>
                <w:ins w:id="843" w:author="CATT" w:date="2021-05-20T18:51:00Z"/>
                <w:rFonts w:eastAsiaTheme="minorEastAsia"/>
                <w:color w:val="0070C0"/>
                <w:lang w:val="en-US" w:eastAsia="zh-CN"/>
              </w:rPr>
            </w:pPr>
            <w:ins w:id="844" w:author="CATT" w:date="2021-05-20T18:51:00Z">
              <w:r>
                <w:rPr>
                  <w:rFonts w:eastAsiaTheme="minorEastAsia" w:hint="eastAsia"/>
                  <w:color w:val="0070C0"/>
                  <w:lang w:val="en-US" w:eastAsia="zh-CN"/>
                </w:rPr>
                <w:t xml:space="preserve">We support option 1. 38.171 can be used as reference unless there is more </w:t>
              </w:r>
              <w:r>
                <w:rPr>
                  <w:rFonts w:eastAsiaTheme="minorEastAsia"/>
                  <w:color w:val="0070C0"/>
                  <w:lang w:val="en-US" w:eastAsia="zh-CN"/>
                </w:rPr>
                <w:t>reasonable</w:t>
              </w:r>
              <w:r>
                <w:rPr>
                  <w:rFonts w:eastAsiaTheme="minorEastAsia" w:hint="eastAsia"/>
                  <w:color w:val="0070C0"/>
                  <w:lang w:val="en-US" w:eastAsia="zh-CN"/>
                </w:rPr>
                <w:t xml:space="preserve"> source.</w:t>
              </w:r>
            </w:ins>
          </w:p>
        </w:tc>
      </w:tr>
      <w:tr w:rsidR="0092622D" w14:paraId="1A803E95" w14:textId="77777777">
        <w:trPr>
          <w:ins w:id="845" w:author="Magnus Larsson" w:date="2021-05-20T18:02:00Z"/>
        </w:trPr>
        <w:tc>
          <w:tcPr>
            <w:tcW w:w="1236" w:type="dxa"/>
          </w:tcPr>
          <w:p w14:paraId="0E06C087" w14:textId="77777777" w:rsidR="0092622D" w:rsidRDefault="00A11583">
            <w:pPr>
              <w:spacing w:after="120"/>
              <w:rPr>
                <w:ins w:id="846" w:author="Magnus Larsson" w:date="2021-05-20T18:02:00Z"/>
                <w:rFonts w:eastAsiaTheme="minorEastAsia"/>
                <w:color w:val="0070C0"/>
                <w:lang w:val="en-US" w:eastAsia="zh-CN"/>
              </w:rPr>
            </w:pPr>
            <w:ins w:id="847" w:author="Magnus Larsson" w:date="2021-05-20T18:02:00Z">
              <w:r>
                <w:rPr>
                  <w:rFonts w:eastAsiaTheme="minorEastAsia"/>
                  <w:color w:val="0070C0"/>
                  <w:lang w:val="en-US" w:eastAsia="zh-CN"/>
                </w:rPr>
                <w:t>Ericsson</w:t>
              </w:r>
            </w:ins>
          </w:p>
        </w:tc>
        <w:tc>
          <w:tcPr>
            <w:tcW w:w="8395" w:type="dxa"/>
          </w:tcPr>
          <w:p w14:paraId="3414BC15" w14:textId="77777777" w:rsidR="0092622D" w:rsidRDefault="00A11583">
            <w:pPr>
              <w:spacing w:after="120"/>
              <w:rPr>
                <w:ins w:id="848" w:author="Magnus Larsson" w:date="2021-05-20T18:02:00Z"/>
                <w:rFonts w:eastAsiaTheme="minorEastAsia"/>
                <w:color w:val="0070C0"/>
                <w:lang w:val="en-US" w:eastAsia="zh-CN"/>
              </w:rPr>
            </w:pPr>
            <w:ins w:id="849" w:author="Magnus Larsson" w:date="2021-05-20T18:02:00Z">
              <w:r>
                <w:rPr>
                  <w:rFonts w:eastAsiaTheme="minorEastAsia"/>
                  <w:color w:val="0070C0"/>
                  <w:lang w:val="en-US" w:eastAsia="zh-CN"/>
                </w:rPr>
                <w:t xml:space="preserve">Option 2. A-GNSS requirements are too loose. We get required position accuracy need from 114 meters to 26 meters. However this analysis in R4-2110418 allocated no uncertainty to the feeder link. This means that we get even stricter requirements than our analysis in R4-2110418. </w:t>
              </w:r>
            </w:ins>
          </w:p>
        </w:tc>
      </w:tr>
      <w:tr w:rsidR="0092622D" w14:paraId="32469212" w14:textId="77777777">
        <w:trPr>
          <w:ins w:id="850" w:author="LiNan" w:date="2021-05-21T00:50:00Z"/>
        </w:trPr>
        <w:tc>
          <w:tcPr>
            <w:tcW w:w="1236" w:type="dxa"/>
          </w:tcPr>
          <w:p w14:paraId="44EDA282" w14:textId="77777777" w:rsidR="0092622D" w:rsidRDefault="00A11583">
            <w:pPr>
              <w:spacing w:after="120"/>
              <w:rPr>
                <w:ins w:id="851" w:author="LiNan" w:date="2021-05-21T00:50:00Z"/>
                <w:rFonts w:eastAsiaTheme="minorEastAsia"/>
                <w:color w:val="0070C0"/>
                <w:lang w:val="en-US" w:eastAsia="zh-CN"/>
              </w:rPr>
            </w:pPr>
            <w:ins w:id="852" w:author="LiNan" w:date="2021-05-21T00:50:00Z">
              <w:r>
                <w:rPr>
                  <w:rFonts w:eastAsiaTheme="minorEastAsia" w:hint="eastAsia"/>
                  <w:color w:val="0070C0"/>
                  <w:lang w:val="en-US" w:eastAsia="zh-CN"/>
                </w:rPr>
                <w:t>ZTE</w:t>
              </w:r>
            </w:ins>
          </w:p>
        </w:tc>
        <w:tc>
          <w:tcPr>
            <w:tcW w:w="8395" w:type="dxa"/>
          </w:tcPr>
          <w:p w14:paraId="6B8040E5" w14:textId="77777777" w:rsidR="0092622D" w:rsidRDefault="00A11583">
            <w:pPr>
              <w:spacing w:after="120"/>
              <w:rPr>
                <w:ins w:id="853" w:author="LiNan" w:date="2021-05-21T00:50:00Z"/>
                <w:rFonts w:eastAsiaTheme="minorEastAsia"/>
                <w:color w:val="0070C0"/>
                <w:lang w:val="en-US" w:eastAsia="zh-CN"/>
              </w:rPr>
            </w:pPr>
            <w:ins w:id="854" w:author="LiNan" w:date="2021-05-21T00:50:00Z">
              <w:r>
                <w:rPr>
                  <w:rFonts w:eastAsiaTheme="minorEastAsia" w:hint="eastAsia"/>
                  <w:color w:val="0070C0"/>
                  <w:lang w:val="en-US" w:eastAsia="zh-CN"/>
                </w:rPr>
                <w:t>Option 1.</w:t>
              </w:r>
            </w:ins>
          </w:p>
        </w:tc>
      </w:tr>
      <w:tr w:rsidR="005D3887" w14:paraId="5739CF36" w14:textId="77777777">
        <w:trPr>
          <w:ins w:id="855" w:author="Dorin PANAITOPOL" w:date="2021-05-21T01:55:00Z"/>
        </w:trPr>
        <w:tc>
          <w:tcPr>
            <w:tcW w:w="1236" w:type="dxa"/>
          </w:tcPr>
          <w:p w14:paraId="08699245" w14:textId="67C669CE" w:rsidR="005D3887" w:rsidRDefault="005D3887">
            <w:pPr>
              <w:spacing w:after="120"/>
              <w:rPr>
                <w:ins w:id="856" w:author="Dorin PANAITOPOL" w:date="2021-05-21T01:55:00Z"/>
                <w:rFonts w:eastAsiaTheme="minorEastAsia"/>
                <w:color w:val="0070C0"/>
                <w:lang w:val="en-US" w:eastAsia="zh-CN"/>
              </w:rPr>
            </w:pPr>
            <w:ins w:id="857" w:author="Dorin PANAITOPOL" w:date="2021-05-21T01:56:00Z">
              <w:r>
                <w:rPr>
                  <w:rFonts w:eastAsiaTheme="minorEastAsia"/>
                  <w:color w:val="0070C0"/>
                  <w:lang w:val="en-US" w:eastAsia="zh-CN"/>
                </w:rPr>
                <w:t>THALES</w:t>
              </w:r>
            </w:ins>
          </w:p>
        </w:tc>
        <w:tc>
          <w:tcPr>
            <w:tcW w:w="8395" w:type="dxa"/>
          </w:tcPr>
          <w:p w14:paraId="551D119E" w14:textId="499F35F8" w:rsidR="005D3887" w:rsidRDefault="005D3887">
            <w:pPr>
              <w:spacing w:after="120"/>
              <w:rPr>
                <w:ins w:id="858" w:author="Dorin PANAITOPOL" w:date="2021-05-21T01:55:00Z"/>
                <w:rFonts w:eastAsiaTheme="minorEastAsia"/>
                <w:color w:val="0070C0"/>
                <w:lang w:val="en-US" w:eastAsia="zh-CN"/>
              </w:rPr>
            </w:pPr>
            <w:ins w:id="859" w:author="Dorin PANAITOPOL" w:date="2021-05-21T01:56:00Z">
              <w:r>
                <w:rPr>
                  <w:rFonts w:eastAsiaTheme="minorEastAsia"/>
                  <w:color w:val="0070C0"/>
                  <w:lang w:val="en-US" w:eastAsia="zh-CN"/>
                </w:rPr>
                <w:t>Option 1, but it can also be improved.</w:t>
              </w:r>
            </w:ins>
          </w:p>
        </w:tc>
      </w:tr>
      <w:tr w:rsidR="0087283F" w14:paraId="6F3665D4" w14:textId="77777777">
        <w:trPr>
          <w:ins w:id="860" w:author="shiyuan" w:date="2021-05-21T13:16:00Z"/>
        </w:trPr>
        <w:tc>
          <w:tcPr>
            <w:tcW w:w="1236" w:type="dxa"/>
          </w:tcPr>
          <w:p w14:paraId="7316194E" w14:textId="010BAE71" w:rsidR="0087283F" w:rsidRDefault="0087283F">
            <w:pPr>
              <w:spacing w:after="120"/>
              <w:rPr>
                <w:ins w:id="861" w:author="shiyuan" w:date="2021-05-21T13:16:00Z"/>
                <w:rFonts w:eastAsiaTheme="minorEastAsia"/>
                <w:color w:val="0070C0"/>
                <w:lang w:val="en-US" w:eastAsia="zh-CN"/>
              </w:rPr>
            </w:pPr>
            <w:ins w:id="862" w:author="shiyuan" w:date="2021-05-21T13:16: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1D5B967" w14:textId="3E38C45F" w:rsidR="0087283F" w:rsidRDefault="0087283F">
            <w:pPr>
              <w:spacing w:after="120"/>
              <w:rPr>
                <w:ins w:id="863" w:author="shiyuan" w:date="2021-05-21T13:16:00Z"/>
                <w:rFonts w:eastAsiaTheme="minorEastAsia"/>
                <w:color w:val="0070C0"/>
                <w:lang w:val="en-US" w:eastAsia="zh-CN"/>
              </w:rPr>
            </w:pPr>
            <w:ins w:id="864" w:author="shiyuan" w:date="2021-05-21T13:17:00Z">
              <w:r>
                <w:rPr>
                  <w:rFonts w:eastAsiaTheme="minorEastAsia" w:hint="eastAsia"/>
                  <w:color w:val="0070C0"/>
                  <w:lang w:val="en-US" w:eastAsia="zh-CN"/>
                </w:rPr>
                <w:t>O</w:t>
              </w:r>
              <w:r>
                <w:rPr>
                  <w:rFonts w:eastAsiaTheme="minorEastAsia"/>
                  <w:color w:val="0070C0"/>
                  <w:lang w:val="en-US" w:eastAsia="zh-CN"/>
                </w:rPr>
                <w:t xml:space="preserve">ption 1 as the baseline. </w:t>
              </w:r>
              <w:r w:rsidRPr="006F1038">
                <w:rPr>
                  <w:rFonts w:eastAsiaTheme="minorEastAsia"/>
                  <w:color w:val="0070C0"/>
                  <w:lang w:val="en-US" w:eastAsia="zh-CN"/>
                </w:rPr>
                <w:t>A-GNSS requirements of TS38.171</w:t>
              </w:r>
              <w:r>
                <w:rPr>
                  <w:rFonts w:eastAsiaTheme="minorEastAsia"/>
                  <w:color w:val="0070C0"/>
                  <w:lang w:val="en-US" w:eastAsia="zh-CN"/>
                </w:rPr>
                <w:t xml:space="preserve"> can be a baseline, but it can not be used for </w:t>
              </w:r>
              <w:r w:rsidRPr="006F1038">
                <w:rPr>
                  <w:rFonts w:eastAsiaTheme="minorEastAsia"/>
                  <w:color w:val="0070C0"/>
                  <w:lang w:val="en-US" w:eastAsia="zh-CN"/>
                </w:rPr>
                <w:t>T</w:t>
              </w:r>
              <w:r w:rsidRPr="000F42AD">
                <w:rPr>
                  <w:rFonts w:eastAsiaTheme="minorEastAsia"/>
                  <w:color w:val="0070C0"/>
                  <w:vertAlign w:val="subscript"/>
                  <w:lang w:val="en-US" w:eastAsia="zh-CN"/>
                </w:rPr>
                <w:t>e_NTN</w:t>
              </w:r>
              <w:r w:rsidRPr="006F1038">
                <w:rPr>
                  <w:rFonts w:eastAsiaTheme="minorEastAsia"/>
                  <w:color w:val="0070C0"/>
                  <w:lang w:val="en-US" w:eastAsia="zh-CN"/>
                </w:rPr>
                <w:t xml:space="preserve"> requirement</w:t>
              </w:r>
              <w:r>
                <w:rPr>
                  <w:rFonts w:eastAsiaTheme="minorEastAsia"/>
                  <w:color w:val="0070C0"/>
                  <w:lang w:val="en-US" w:eastAsia="zh-CN"/>
                </w:rPr>
                <w:t xml:space="preserve"> directly, since 100m GNSS accuracy can not guarantee UL timing all the time.</w:t>
              </w:r>
            </w:ins>
          </w:p>
        </w:tc>
      </w:tr>
    </w:tbl>
    <w:p w14:paraId="585E8033" w14:textId="77777777" w:rsidR="0092622D" w:rsidRDefault="0092622D">
      <w:pPr>
        <w:rPr>
          <w:b/>
          <w:color w:val="0070C0"/>
          <w:u w:val="single"/>
          <w:lang w:eastAsia="ko-KR"/>
        </w:rPr>
      </w:pPr>
    </w:p>
    <w:p w14:paraId="3C68FF31" w14:textId="77777777" w:rsidR="0092622D" w:rsidRDefault="00A11583">
      <w:pPr>
        <w:rPr>
          <w:b/>
          <w:color w:val="0070C0"/>
          <w:u w:val="single"/>
          <w:lang w:eastAsia="ko-KR"/>
        </w:rPr>
      </w:pPr>
      <w:r>
        <w:rPr>
          <w:b/>
          <w:color w:val="0070C0"/>
          <w:u w:val="single"/>
          <w:lang w:eastAsia="ko-KR"/>
        </w:rPr>
        <w:t>Issue 1</w:t>
      </w:r>
      <w:r>
        <w:rPr>
          <w:rFonts w:hint="eastAsia"/>
          <w:b/>
          <w:color w:val="0070C0"/>
          <w:u w:val="single"/>
          <w:lang w:eastAsia="zh-CN"/>
        </w:rPr>
        <w:t>-</w:t>
      </w:r>
      <w:r>
        <w:rPr>
          <w:b/>
          <w:color w:val="0070C0"/>
          <w:u w:val="single"/>
          <w:lang w:eastAsia="ko-KR"/>
        </w:rPr>
        <w:t>2-3: GNSS position error assumption for T</w:t>
      </w:r>
      <w:r>
        <w:rPr>
          <w:b/>
          <w:color w:val="0070C0"/>
          <w:u w:val="single"/>
          <w:vertAlign w:val="subscript"/>
          <w:lang w:eastAsia="ko-KR"/>
        </w:rPr>
        <w:t>e_NTN</w:t>
      </w:r>
      <w:r>
        <w:rPr>
          <w:b/>
          <w:color w:val="0070C0"/>
          <w:u w:val="single"/>
          <w:lang w:eastAsia="ko-KR"/>
        </w:rPr>
        <w:t xml:space="preserve"> requirement.</w:t>
      </w:r>
    </w:p>
    <w:p w14:paraId="2312CC66"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w:t>
      </w:r>
      <w:r>
        <w:rPr>
          <w:rFonts w:eastAsia="宋体" w:hint="eastAsia"/>
          <w:color w:val="0070C0"/>
          <w:szCs w:val="24"/>
          <w:lang w:eastAsia="zh-CN"/>
        </w:rPr>
        <w:t>QC</w:t>
      </w:r>
      <w:r>
        <w:rPr>
          <w:rFonts w:eastAsia="宋体"/>
          <w:color w:val="0070C0"/>
          <w:szCs w:val="24"/>
          <w:lang w:eastAsia="zh-CN"/>
        </w:rPr>
        <w:t>)</w:t>
      </w:r>
    </w:p>
    <w:p w14:paraId="2338377A"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at least 50m, and further relax up to 100m</w:t>
      </w:r>
    </w:p>
    <w:p w14:paraId="3EB515AB"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(Xiaomi)</w:t>
      </w:r>
    </w:p>
    <w:p w14:paraId="440D0C80"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50m</w:t>
      </w:r>
    </w:p>
    <w:p w14:paraId="43A55A00"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(CMCC)</w:t>
      </w:r>
    </w:p>
    <w:p w14:paraId="397A8120"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50m as the worst case and 20m as the typical case</w:t>
      </w:r>
    </w:p>
    <w:p w14:paraId="2BB87B46"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4: (MTK)</w:t>
      </w:r>
    </w:p>
    <w:p w14:paraId="5F5DED51"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For UL SCS of 15/30 kHz: &lt;= 50 m </w:t>
      </w:r>
    </w:p>
    <w:p w14:paraId="316621CE"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UL SCS of 60/120 kHz: &lt;= 30 m</w:t>
      </w:r>
    </w:p>
    <w:p w14:paraId="362BAC76"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5: (Apple, LGE)</w:t>
      </w:r>
    </w:p>
    <w:p w14:paraId="4483EF6D"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worst case: 100m</w:t>
      </w:r>
    </w:p>
    <w:p w14:paraId="14850A28" w14:textId="77777777" w:rsidR="0092622D" w:rsidRDefault="00A11583">
      <w:pPr>
        <w:pStyle w:val="aff6"/>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EE3670A" w14:textId="77777777" w:rsidR="0092622D" w:rsidRDefault="00A11583">
      <w:pPr>
        <w:pStyle w:val="aff6"/>
        <w:numPr>
          <w:ilvl w:val="1"/>
          <w:numId w:val="1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92622D" w14:paraId="159D0325" w14:textId="77777777">
        <w:tc>
          <w:tcPr>
            <w:tcW w:w="1236" w:type="dxa"/>
          </w:tcPr>
          <w:p w14:paraId="04F4C18E"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CB20CAC"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Comments</w:t>
            </w:r>
          </w:p>
        </w:tc>
      </w:tr>
      <w:tr w:rsidR="0092622D" w14:paraId="6FE883AC" w14:textId="77777777">
        <w:tc>
          <w:tcPr>
            <w:tcW w:w="1236" w:type="dxa"/>
          </w:tcPr>
          <w:p w14:paraId="438E620E" w14:textId="77777777" w:rsidR="0092622D" w:rsidRDefault="00A11583">
            <w:pPr>
              <w:spacing w:after="120"/>
              <w:rPr>
                <w:rFonts w:eastAsiaTheme="minorEastAsia"/>
                <w:color w:val="0070C0"/>
                <w:lang w:val="en-US" w:eastAsia="zh-CN"/>
              </w:rPr>
            </w:pPr>
            <w:del w:id="865" w:author="JC[99e]" w:date="2021-05-19T15:47:00Z">
              <w:r>
                <w:rPr>
                  <w:rFonts w:eastAsiaTheme="minorEastAsia" w:hint="eastAsia"/>
                  <w:color w:val="0070C0"/>
                  <w:lang w:val="en-US" w:eastAsia="zh-CN"/>
                </w:rPr>
                <w:delText>XXX</w:delText>
              </w:r>
            </w:del>
            <w:ins w:id="866" w:author="JC[99e]" w:date="2021-05-19T15:47:00Z">
              <w:r>
                <w:rPr>
                  <w:rFonts w:eastAsiaTheme="minorEastAsia"/>
                  <w:color w:val="0070C0"/>
                  <w:lang w:val="en-US" w:eastAsia="zh-CN"/>
                </w:rPr>
                <w:t>Apple</w:t>
              </w:r>
            </w:ins>
          </w:p>
        </w:tc>
        <w:tc>
          <w:tcPr>
            <w:tcW w:w="8395" w:type="dxa"/>
          </w:tcPr>
          <w:p w14:paraId="48549518" w14:textId="77777777" w:rsidR="0092622D" w:rsidRDefault="00A11583">
            <w:pPr>
              <w:spacing w:after="120"/>
              <w:rPr>
                <w:rFonts w:eastAsiaTheme="minorEastAsia"/>
                <w:color w:val="0070C0"/>
                <w:lang w:val="en-US" w:eastAsia="zh-CN"/>
              </w:rPr>
            </w:pPr>
            <w:ins w:id="867" w:author="JC[99e]" w:date="2021-05-19T15:47:00Z">
              <w:r>
                <w:rPr>
                  <w:rFonts w:eastAsiaTheme="minorEastAsia"/>
                  <w:color w:val="0070C0"/>
                  <w:lang w:val="en-US" w:eastAsia="zh-CN"/>
                </w:rPr>
                <w:t xml:space="preserve">Option 5. But we can also compromise to </w:t>
              </w:r>
            </w:ins>
            <w:ins w:id="868" w:author="JC[99e]" w:date="2021-05-19T15:48:00Z">
              <w:r>
                <w:rPr>
                  <w:rFonts w:eastAsiaTheme="minorEastAsia"/>
                  <w:color w:val="0070C0"/>
                  <w:lang w:val="en-US" w:eastAsia="zh-CN"/>
                </w:rPr>
                <w:t xml:space="preserve">use </w:t>
              </w:r>
            </w:ins>
            <w:ins w:id="869" w:author="JC[99e]" w:date="2021-05-19T15:47:00Z">
              <w:r>
                <w:rPr>
                  <w:rFonts w:eastAsiaTheme="minorEastAsia"/>
                  <w:color w:val="0070C0"/>
                  <w:lang w:val="en-US" w:eastAsia="zh-CN"/>
                </w:rPr>
                <w:t>50m GN</w:t>
              </w:r>
            </w:ins>
            <w:ins w:id="870" w:author="JC[99e]" w:date="2021-05-19T15:48:00Z">
              <w:r>
                <w:rPr>
                  <w:rFonts w:eastAsiaTheme="minorEastAsia"/>
                  <w:color w:val="0070C0"/>
                  <w:lang w:val="en-US" w:eastAsia="zh-CN"/>
                </w:rPr>
                <w:t xml:space="preserve">SS </w:t>
              </w:r>
            </w:ins>
            <w:ins w:id="871" w:author="JC[99e]" w:date="2021-05-19T15:47:00Z">
              <w:r>
                <w:rPr>
                  <w:rFonts w:eastAsiaTheme="minorEastAsia"/>
                  <w:color w:val="0070C0"/>
                  <w:lang w:val="en-US" w:eastAsia="zh-CN"/>
                </w:rPr>
                <w:t>accuracy</w:t>
              </w:r>
            </w:ins>
            <w:ins w:id="872" w:author="JC[99e]" w:date="2021-05-19T15:48:00Z">
              <w:r>
                <w:rPr>
                  <w:rFonts w:eastAsiaTheme="minorEastAsia"/>
                  <w:color w:val="0070C0"/>
                  <w:lang w:val="en-US" w:eastAsia="zh-CN"/>
                </w:rPr>
                <w:t xml:space="preserve"> as the side condition for NTN timing requirement design.</w:t>
              </w:r>
            </w:ins>
            <w:ins w:id="873" w:author="JC[99e]" w:date="2021-05-19T15:47:00Z">
              <w:r>
                <w:rPr>
                  <w:rFonts w:eastAsiaTheme="minorEastAsia"/>
                  <w:color w:val="0070C0"/>
                  <w:lang w:val="en-US" w:eastAsia="zh-CN"/>
                </w:rPr>
                <w:t xml:space="preserve"> </w:t>
              </w:r>
            </w:ins>
          </w:p>
        </w:tc>
      </w:tr>
      <w:tr w:rsidR="0092622D" w14:paraId="50B02A26" w14:textId="77777777">
        <w:trPr>
          <w:ins w:id="874" w:author="Xiaomi" w:date="2021-05-20T12:14:00Z"/>
        </w:trPr>
        <w:tc>
          <w:tcPr>
            <w:tcW w:w="1236" w:type="dxa"/>
          </w:tcPr>
          <w:p w14:paraId="4610420A" w14:textId="77777777" w:rsidR="0092622D" w:rsidRDefault="00A11583">
            <w:pPr>
              <w:spacing w:after="120"/>
              <w:rPr>
                <w:ins w:id="875" w:author="Xiaomi" w:date="2021-05-20T12:14:00Z"/>
                <w:rFonts w:eastAsiaTheme="minorEastAsia"/>
                <w:color w:val="0070C0"/>
                <w:lang w:val="en-US" w:eastAsia="zh-CN"/>
              </w:rPr>
            </w:pPr>
            <w:ins w:id="876" w:author="Xiaomi" w:date="2021-05-20T12:15:00Z">
              <w:r>
                <w:rPr>
                  <w:rFonts w:eastAsiaTheme="minorEastAsia" w:hint="eastAsia"/>
                  <w:color w:val="0070C0"/>
                  <w:lang w:val="en-US" w:eastAsia="zh-CN"/>
                </w:rPr>
                <w:lastRenderedPageBreak/>
                <w:t>X</w:t>
              </w:r>
              <w:r>
                <w:rPr>
                  <w:rFonts w:eastAsiaTheme="minorEastAsia"/>
                  <w:color w:val="0070C0"/>
                  <w:lang w:val="en-US" w:eastAsia="zh-CN"/>
                </w:rPr>
                <w:t>iaomi</w:t>
              </w:r>
            </w:ins>
          </w:p>
        </w:tc>
        <w:tc>
          <w:tcPr>
            <w:tcW w:w="8395" w:type="dxa"/>
          </w:tcPr>
          <w:p w14:paraId="78C24A7A" w14:textId="77777777" w:rsidR="0092622D" w:rsidRDefault="00A11583">
            <w:pPr>
              <w:spacing w:after="120"/>
              <w:rPr>
                <w:ins w:id="877" w:author="Xiaomi" w:date="2021-05-20T12:14:00Z"/>
                <w:rFonts w:eastAsiaTheme="minorEastAsia"/>
                <w:color w:val="0070C0"/>
                <w:lang w:val="en-US" w:eastAsia="zh-CN"/>
              </w:rPr>
            </w:pPr>
            <w:ins w:id="878" w:author="Xiaomi" w:date="2021-05-20T12:15:00Z">
              <w:r>
                <w:rPr>
                  <w:rFonts w:eastAsiaTheme="minorEastAsia"/>
                  <w:color w:val="0070C0"/>
                  <w:lang w:val="en-US" w:eastAsia="zh-CN"/>
                </w:rPr>
                <w:t>Option 2, and option 4 is also acceptable for us.</w:t>
              </w:r>
            </w:ins>
          </w:p>
        </w:tc>
      </w:tr>
      <w:tr w:rsidR="0092622D" w14:paraId="2B5802FD" w14:textId="77777777">
        <w:trPr>
          <w:ins w:id="879" w:author="Huawei" w:date="2021-05-20T15:07:00Z"/>
        </w:trPr>
        <w:tc>
          <w:tcPr>
            <w:tcW w:w="1236" w:type="dxa"/>
          </w:tcPr>
          <w:p w14:paraId="114DC927" w14:textId="77777777" w:rsidR="0092622D" w:rsidRDefault="00A11583">
            <w:pPr>
              <w:spacing w:after="120"/>
              <w:rPr>
                <w:ins w:id="880" w:author="Huawei" w:date="2021-05-20T15:07:00Z"/>
                <w:rFonts w:eastAsiaTheme="minorEastAsia"/>
                <w:color w:val="0070C0"/>
                <w:lang w:val="en-US" w:eastAsia="zh-CN"/>
              </w:rPr>
            </w:pPr>
            <w:ins w:id="881" w:author="Huawei" w:date="2021-05-20T15:0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02A8C5F" w14:textId="77777777" w:rsidR="0092622D" w:rsidRDefault="00A11583">
            <w:pPr>
              <w:spacing w:after="120"/>
              <w:rPr>
                <w:ins w:id="882" w:author="Huawei" w:date="2021-05-20T15:07:00Z"/>
                <w:rFonts w:eastAsiaTheme="minorEastAsia"/>
                <w:color w:val="0070C0"/>
                <w:lang w:val="en-US" w:eastAsia="zh-CN"/>
              </w:rPr>
            </w:pPr>
            <w:ins w:id="883" w:author="Huawei" w:date="2021-05-20T15:07:00Z">
              <w:r>
                <w:rPr>
                  <w:rFonts w:eastAsiaTheme="minorEastAsia"/>
                  <w:color w:val="0070C0"/>
                  <w:lang w:val="en-US" w:eastAsia="zh-CN"/>
                </w:rPr>
                <w:t>The GNSS accuracy can be different for the same UE under different conditions. The satellite allocation and corresponding signal power levels for the assumed GNSS accuracy need to be provided.</w:t>
              </w:r>
            </w:ins>
          </w:p>
        </w:tc>
      </w:tr>
      <w:tr w:rsidR="0092622D" w14:paraId="26DD3E44" w14:textId="77777777">
        <w:trPr>
          <w:ins w:id="884" w:author="Jin Woong Park" w:date="2021-05-20T16:47:00Z"/>
        </w:trPr>
        <w:tc>
          <w:tcPr>
            <w:tcW w:w="1236" w:type="dxa"/>
          </w:tcPr>
          <w:p w14:paraId="6A775BBB" w14:textId="77777777" w:rsidR="0092622D" w:rsidRDefault="00A11583">
            <w:pPr>
              <w:spacing w:after="120"/>
              <w:rPr>
                <w:ins w:id="885" w:author="Jin Woong Park" w:date="2021-05-20T16:47:00Z"/>
                <w:rFonts w:eastAsiaTheme="minorEastAsia"/>
                <w:color w:val="0070C0"/>
                <w:lang w:val="en-US" w:eastAsia="zh-CN"/>
              </w:rPr>
            </w:pPr>
            <w:ins w:id="886" w:author="Jin Woong Park" w:date="2021-05-20T16:47:00Z">
              <w:r>
                <w:rPr>
                  <w:rFonts w:eastAsiaTheme="minorEastAsia"/>
                  <w:color w:val="0070C0"/>
                  <w:lang w:val="en-US" w:eastAsia="zh-CN"/>
                </w:rPr>
                <w:t>LGE</w:t>
              </w:r>
            </w:ins>
          </w:p>
        </w:tc>
        <w:tc>
          <w:tcPr>
            <w:tcW w:w="8395" w:type="dxa"/>
          </w:tcPr>
          <w:p w14:paraId="0006FB24" w14:textId="77777777" w:rsidR="0092622D" w:rsidRDefault="00A11583">
            <w:pPr>
              <w:spacing w:after="120"/>
              <w:rPr>
                <w:ins w:id="887" w:author="Jin Woong Park" w:date="2021-05-20T16:47:00Z"/>
                <w:rFonts w:eastAsiaTheme="minorEastAsia"/>
                <w:color w:val="0070C0"/>
                <w:lang w:val="en-US" w:eastAsia="zh-CN"/>
              </w:rPr>
            </w:pPr>
            <w:ins w:id="888" w:author="Jin Woong Park" w:date="2021-05-20T16:47:00Z">
              <w:r>
                <w:rPr>
                  <w:rFonts w:eastAsia="Malgun Gothic" w:hint="eastAsia"/>
                  <w:color w:val="0070C0"/>
                  <w:lang w:val="en-US" w:eastAsia="ko-KR"/>
                </w:rPr>
                <w:t>We support option 5.</w:t>
              </w:r>
              <w:r>
                <w:rPr>
                  <w:rFonts w:eastAsia="Malgun Gothic"/>
                  <w:color w:val="0070C0"/>
                  <w:lang w:val="en-US" w:eastAsia="ko-KR"/>
                </w:rPr>
                <w:t xml:space="preserve"> It is related reference GNSS scenario, and it is better to consider worst case scenario for requirements.</w:t>
              </w:r>
            </w:ins>
          </w:p>
        </w:tc>
      </w:tr>
      <w:tr w:rsidR="0092622D" w14:paraId="1BACD220" w14:textId="77777777">
        <w:trPr>
          <w:ins w:id="889" w:author="Hsuanli Lin (林烜立)" w:date="2021-05-20T17:04:00Z"/>
        </w:trPr>
        <w:tc>
          <w:tcPr>
            <w:tcW w:w="1236" w:type="dxa"/>
          </w:tcPr>
          <w:p w14:paraId="10AA744C" w14:textId="77777777" w:rsidR="0092622D" w:rsidRPr="0092622D" w:rsidRDefault="00A11583">
            <w:pPr>
              <w:keepLines/>
              <w:tabs>
                <w:tab w:val="left" w:pos="794"/>
                <w:tab w:val="left" w:pos="1191"/>
                <w:tab w:val="left" w:pos="1588"/>
                <w:tab w:val="left" w:pos="1985"/>
              </w:tabs>
              <w:overflowPunct/>
              <w:autoSpaceDE/>
              <w:autoSpaceDN/>
              <w:adjustRightInd/>
              <w:spacing w:before="120" w:after="120"/>
              <w:jc w:val="center"/>
              <w:textAlignment w:val="auto"/>
              <w:rPr>
                <w:ins w:id="890" w:author="Hsuanli Lin (林烜立)" w:date="2021-05-20T17:04:00Z"/>
                <w:rFonts w:eastAsia="PMingLiU"/>
                <w:color w:val="0070C0"/>
                <w:sz w:val="21"/>
                <w:lang w:val="en-US" w:eastAsia="zh-TW"/>
                <w:rPrChange w:id="891" w:author="Hsuanli Lin (林烜立)" w:date="2021-05-20T17:04:00Z">
                  <w:rPr>
                    <w:ins w:id="892" w:author="Hsuanli Lin (林烜立)" w:date="2021-05-20T17:04:00Z"/>
                    <w:rFonts w:eastAsiaTheme="minorEastAsia"/>
                    <w:b/>
                    <w:color w:val="0070C0"/>
                    <w:sz w:val="24"/>
                    <w:lang w:val="en-US" w:eastAsia="zh-CN"/>
                  </w:rPr>
                </w:rPrChange>
              </w:rPr>
            </w:pPr>
            <w:ins w:id="893" w:author="Hsuanli Lin (林烜立)" w:date="2021-05-20T17:04:00Z">
              <w:r>
                <w:rPr>
                  <w:rFonts w:eastAsia="PMingLiU" w:hint="eastAsia"/>
                  <w:color w:val="0070C0"/>
                  <w:lang w:val="en-US" w:eastAsia="zh-TW"/>
                </w:rPr>
                <w:t>MTK</w:t>
              </w:r>
            </w:ins>
          </w:p>
        </w:tc>
        <w:tc>
          <w:tcPr>
            <w:tcW w:w="8395" w:type="dxa"/>
          </w:tcPr>
          <w:p w14:paraId="763C548F" w14:textId="77777777" w:rsidR="0092622D" w:rsidRDefault="00A11583">
            <w:pPr>
              <w:spacing w:after="120"/>
              <w:rPr>
                <w:ins w:id="894" w:author="Hsuanli Lin (林烜立)" w:date="2021-05-20T17:04:00Z"/>
                <w:rFonts w:eastAsia="PMingLiU"/>
                <w:color w:val="0070C0"/>
                <w:lang w:val="en-US" w:eastAsia="zh-TW"/>
              </w:rPr>
            </w:pPr>
            <w:ins w:id="895" w:author="Hsuanli Lin (林烜立)" w:date="2021-05-20T17:04:00Z">
              <w:r>
                <w:rPr>
                  <w:rFonts w:eastAsia="PMingLiU" w:hint="eastAsia"/>
                  <w:color w:val="0070C0"/>
                  <w:lang w:val="en-US" w:eastAsia="zh-TW"/>
                </w:rPr>
                <w:t xml:space="preserve">Option 4. </w:t>
              </w:r>
            </w:ins>
          </w:p>
          <w:p w14:paraId="0384E0B2" w14:textId="77777777" w:rsidR="0092622D" w:rsidRPr="0092622D" w:rsidRDefault="00A11583">
            <w:pPr>
              <w:keepLines/>
              <w:tabs>
                <w:tab w:val="left" w:pos="794"/>
                <w:tab w:val="left" w:pos="1191"/>
                <w:tab w:val="left" w:pos="1588"/>
                <w:tab w:val="left" w:pos="1985"/>
              </w:tabs>
              <w:overflowPunct/>
              <w:autoSpaceDE/>
              <w:autoSpaceDN/>
              <w:adjustRightInd/>
              <w:spacing w:before="120" w:after="120"/>
              <w:jc w:val="center"/>
              <w:textAlignment w:val="auto"/>
              <w:rPr>
                <w:ins w:id="896" w:author="Hsuanli Lin (林烜立)" w:date="2021-05-20T17:04:00Z"/>
                <w:rFonts w:eastAsia="PMingLiU"/>
                <w:color w:val="0070C0"/>
                <w:sz w:val="21"/>
                <w:lang w:val="en-US" w:eastAsia="zh-TW"/>
                <w:rPrChange w:id="897" w:author="Hsuanli Lin (林烜立)" w:date="2021-05-20T17:04:00Z">
                  <w:rPr>
                    <w:ins w:id="898" w:author="Hsuanli Lin (林烜立)" w:date="2021-05-20T17:04:00Z"/>
                    <w:rFonts w:eastAsia="Malgun Gothic"/>
                    <w:b/>
                    <w:color w:val="0070C0"/>
                    <w:sz w:val="24"/>
                    <w:lang w:val="en-US" w:eastAsia="ko-KR"/>
                  </w:rPr>
                </w:rPrChange>
              </w:rPr>
            </w:pPr>
            <w:ins w:id="899" w:author="Hsuanli Lin (林烜立)" w:date="2021-05-20T17:04:00Z">
              <w:r>
                <w:rPr>
                  <w:rFonts w:eastAsia="PMingLiU"/>
                  <w:color w:val="0070C0"/>
                  <w:lang w:val="en-US" w:eastAsia="zh-TW"/>
                </w:rPr>
                <w:t xml:space="preserve">We need to </w:t>
              </w:r>
            </w:ins>
            <w:ins w:id="900" w:author="Hsuanli Lin (林烜立)" w:date="2021-05-20T17:05:00Z">
              <w:r>
                <w:rPr>
                  <w:rFonts w:eastAsia="PMingLiU"/>
                  <w:color w:val="0070C0"/>
                  <w:lang w:val="en-US" w:eastAsia="zh-TW"/>
                </w:rPr>
                <w:t xml:space="preserve">make sure the timing error received at satellite is controlled with a reasonable </w:t>
              </w:r>
            </w:ins>
            <w:ins w:id="901" w:author="Hsuanli Lin (林烜立)" w:date="2021-05-20T17:06:00Z">
              <w:r>
                <w:rPr>
                  <w:rFonts w:eastAsia="PMingLiU"/>
                  <w:color w:val="0070C0"/>
                  <w:lang w:val="en-US" w:eastAsia="zh-TW"/>
                </w:rPr>
                <w:t>range</w:t>
              </w:r>
            </w:ins>
            <w:ins w:id="902" w:author="Hsuanli Lin (林烜立)" w:date="2021-05-20T17:05:00Z">
              <w:r>
                <w:rPr>
                  <w:rFonts w:eastAsia="PMingLiU"/>
                  <w:color w:val="0070C0"/>
                  <w:lang w:val="en-US" w:eastAsia="zh-TW"/>
                </w:rPr>
                <w:t>, e.g. half CP in larger SCS cases</w:t>
              </w:r>
            </w:ins>
            <w:ins w:id="903" w:author="Hsuanli Lin (林烜立)" w:date="2021-05-20T17:06:00Z">
              <w:r>
                <w:rPr>
                  <w:rFonts w:eastAsia="PMingLiU"/>
                  <w:color w:val="0070C0"/>
                  <w:lang w:val="en-US" w:eastAsia="zh-TW"/>
                </w:rPr>
                <w:t xml:space="preserve">. </w:t>
              </w:r>
            </w:ins>
          </w:p>
        </w:tc>
      </w:tr>
      <w:tr w:rsidR="0092622D" w14:paraId="7BE04CF7" w14:textId="77777777">
        <w:trPr>
          <w:ins w:id="904" w:author="CH" w:date="2021-05-20T03:19:00Z"/>
        </w:trPr>
        <w:tc>
          <w:tcPr>
            <w:tcW w:w="1236" w:type="dxa"/>
          </w:tcPr>
          <w:p w14:paraId="5005D7B6" w14:textId="77777777" w:rsidR="0092622D" w:rsidRDefault="00A11583">
            <w:pPr>
              <w:spacing w:after="120"/>
              <w:rPr>
                <w:ins w:id="905" w:author="CH" w:date="2021-05-20T03:19:00Z"/>
                <w:rFonts w:eastAsia="PMingLiU"/>
                <w:color w:val="0070C0"/>
                <w:lang w:val="en-US" w:eastAsia="zh-TW"/>
              </w:rPr>
            </w:pPr>
            <w:ins w:id="906" w:author="CH" w:date="2021-05-20T03:19:00Z">
              <w:r>
                <w:rPr>
                  <w:rFonts w:eastAsiaTheme="minorEastAsia"/>
                  <w:color w:val="0070C0"/>
                  <w:lang w:val="en-US" w:eastAsia="zh-CN"/>
                </w:rPr>
                <w:t>Qualcomm</w:t>
              </w:r>
            </w:ins>
          </w:p>
        </w:tc>
        <w:tc>
          <w:tcPr>
            <w:tcW w:w="8395" w:type="dxa"/>
          </w:tcPr>
          <w:p w14:paraId="0B3142E7" w14:textId="77777777" w:rsidR="0092622D" w:rsidRDefault="00A11583">
            <w:pPr>
              <w:spacing w:after="120"/>
              <w:rPr>
                <w:ins w:id="907" w:author="CH" w:date="2021-05-20T03:19:00Z"/>
                <w:rFonts w:eastAsia="PMingLiU"/>
                <w:color w:val="0070C0"/>
                <w:lang w:val="en-US" w:eastAsia="zh-TW"/>
              </w:rPr>
            </w:pPr>
            <w:ins w:id="908" w:author="CH" w:date="2021-05-20T03:19:00Z">
              <w:r>
                <w:rPr>
                  <w:rFonts w:eastAsiaTheme="minorEastAsia"/>
                  <w:color w:val="0070C0"/>
                  <w:lang w:val="en-US" w:eastAsia="zh-CN"/>
                </w:rPr>
                <w:t>Option 1. It is a bit unclear if companies assume GNSS position error will be directly converted into service link distance estimation error, i.e. 2D position vs. 3D distance.</w:t>
              </w:r>
            </w:ins>
          </w:p>
        </w:tc>
      </w:tr>
      <w:tr w:rsidR="0092622D" w14:paraId="21FA10B4" w14:textId="77777777">
        <w:trPr>
          <w:ins w:id="909" w:author="CATT" w:date="2021-05-20T18:52:00Z"/>
        </w:trPr>
        <w:tc>
          <w:tcPr>
            <w:tcW w:w="1236" w:type="dxa"/>
          </w:tcPr>
          <w:p w14:paraId="66F590A5" w14:textId="77777777" w:rsidR="0092622D" w:rsidRDefault="00A11583">
            <w:pPr>
              <w:spacing w:after="120"/>
              <w:rPr>
                <w:ins w:id="910" w:author="CATT" w:date="2021-05-20T18:52:00Z"/>
                <w:rFonts w:eastAsiaTheme="minorEastAsia"/>
                <w:color w:val="0070C0"/>
                <w:lang w:val="en-US" w:eastAsia="zh-CN"/>
              </w:rPr>
            </w:pPr>
            <w:ins w:id="911" w:author="CATT" w:date="2021-05-20T18:52:00Z">
              <w:r>
                <w:rPr>
                  <w:rFonts w:eastAsiaTheme="minorEastAsia"/>
                  <w:color w:val="0070C0"/>
                  <w:lang w:val="en-US" w:eastAsia="zh-CN"/>
                </w:rPr>
                <w:t>CATT</w:t>
              </w:r>
            </w:ins>
          </w:p>
        </w:tc>
        <w:tc>
          <w:tcPr>
            <w:tcW w:w="8395" w:type="dxa"/>
          </w:tcPr>
          <w:p w14:paraId="75BAFFF3" w14:textId="77777777" w:rsidR="0092622D" w:rsidRDefault="00A11583">
            <w:pPr>
              <w:spacing w:after="120"/>
              <w:rPr>
                <w:ins w:id="912" w:author="CATT" w:date="2021-05-20T18:52:00Z"/>
                <w:rFonts w:eastAsiaTheme="minorEastAsia"/>
                <w:color w:val="0070C0"/>
                <w:lang w:val="en-US" w:eastAsia="zh-CN"/>
              </w:rPr>
            </w:pPr>
            <w:ins w:id="913" w:author="CATT" w:date="2021-05-20T18:52:00Z">
              <w:r>
                <w:rPr>
                  <w:rFonts w:eastAsiaTheme="minorEastAsia"/>
                  <w:color w:val="0070C0"/>
                  <w:lang w:val="en-US" w:eastAsia="zh-CN"/>
                </w:rPr>
                <w:t xml:space="preserve">Option 2 or option 3. </w:t>
              </w:r>
            </w:ins>
          </w:p>
        </w:tc>
      </w:tr>
      <w:tr w:rsidR="0092622D" w14:paraId="2556E381" w14:textId="77777777">
        <w:trPr>
          <w:ins w:id="914" w:author="Magnus Larsson" w:date="2021-05-20T18:02:00Z"/>
        </w:trPr>
        <w:tc>
          <w:tcPr>
            <w:tcW w:w="1236" w:type="dxa"/>
          </w:tcPr>
          <w:p w14:paraId="115F93F3" w14:textId="77777777" w:rsidR="0092622D" w:rsidRDefault="00A11583">
            <w:pPr>
              <w:spacing w:after="120"/>
              <w:rPr>
                <w:ins w:id="915" w:author="Magnus Larsson" w:date="2021-05-20T18:02:00Z"/>
                <w:rFonts w:eastAsiaTheme="minorEastAsia"/>
                <w:color w:val="0070C0"/>
                <w:lang w:val="en-US" w:eastAsia="zh-CN"/>
              </w:rPr>
            </w:pPr>
            <w:ins w:id="916" w:author="Magnus Larsson" w:date="2021-05-20T18:02:00Z">
              <w:r>
                <w:rPr>
                  <w:rFonts w:eastAsiaTheme="minorEastAsia"/>
                  <w:color w:val="0070C0"/>
                  <w:lang w:val="en-US" w:eastAsia="zh-CN"/>
                </w:rPr>
                <w:t>Ericsson</w:t>
              </w:r>
            </w:ins>
          </w:p>
        </w:tc>
        <w:tc>
          <w:tcPr>
            <w:tcW w:w="8395" w:type="dxa"/>
          </w:tcPr>
          <w:p w14:paraId="1ABB7A7E" w14:textId="77777777" w:rsidR="0092622D" w:rsidRDefault="00A11583">
            <w:pPr>
              <w:spacing w:after="120"/>
              <w:rPr>
                <w:ins w:id="917" w:author="Magnus Larsson" w:date="2021-05-20T18:02:00Z"/>
                <w:rFonts w:eastAsiaTheme="minorEastAsia"/>
                <w:color w:val="0070C0"/>
                <w:lang w:val="en-US" w:eastAsia="zh-CN"/>
              </w:rPr>
            </w:pPr>
            <w:ins w:id="918" w:author="Magnus Larsson" w:date="2021-05-20T18:03:00Z">
              <w:r>
                <w:rPr>
                  <w:rFonts w:eastAsiaTheme="minorEastAsia"/>
                  <w:color w:val="0070C0"/>
                  <w:lang w:val="en-US" w:eastAsia="zh-CN"/>
                </w:rPr>
                <w:t xml:space="preserve">We need to agree total error budget nefore we split into terms. We get 114-26 m if we </w:t>
              </w:r>
            </w:ins>
            <w:ins w:id="919" w:author="Magnus Larsson" w:date="2021-05-20T18:04:00Z">
              <w:r>
                <w:rPr>
                  <w:rFonts w:eastAsiaTheme="minorEastAsia"/>
                  <w:color w:val="0070C0"/>
                  <w:lang w:val="en-US" w:eastAsia="zh-CN"/>
                </w:rPr>
                <w:t>ignore the feeder link uncertainty. If that is included we get stricter requirements than 114 to 26 meters.</w:t>
              </w:r>
            </w:ins>
          </w:p>
        </w:tc>
      </w:tr>
      <w:tr w:rsidR="00392D76" w14:paraId="399E784B" w14:textId="77777777">
        <w:trPr>
          <w:ins w:id="920" w:author="Lo, Anthony (Nokia - GB/Bristol)" w:date="2021-05-20T20:45:00Z"/>
        </w:trPr>
        <w:tc>
          <w:tcPr>
            <w:tcW w:w="1236" w:type="dxa"/>
          </w:tcPr>
          <w:p w14:paraId="3A9C0B57" w14:textId="0415CFE3" w:rsidR="00392D76" w:rsidRDefault="00392D76">
            <w:pPr>
              <w:spacing w:after="120"/>
              <w:rPr>
                <w:ins w:id="921" w:author="Lo, Anthony (Nokia - GB/Bristol)" w:date="2021-05-20T20:45:00Z"/>
                <w:rFonts w:eastAsiaTheme="minorEastAsia"/>
                <w:color w:val="0070C0"/>
                <w:lang w:val="en-US" w:eastAsia="zh-CN"/>
              </w:rPr>
            </w:pPr>
            <w:ins w:id="922" w:author="Lo, Anthony (Nokia - GB/Bristol)" w:date="2021-05-20T20:45:00Z">
              <w:r>
                <w:rPr>
                  <w:rFonts w:eastAsiaTheme="minorEastAsia"/>
                  <w:color w:val="0070C0"/>
                  <w:lang w:val="en-US" w:eastAsia="zh-CN"/>
                </w:rPr>
                <w:t>Nokia</w:t>
              </w:r>
            </w:ins>
          </w:p>
        </w:tc>
        <w:tc>
          <w:tcPr>
            <w:tcW w:w="8395" w:type="dxa"/>
          </w:tcPr>
          <w:p w14:paraId="0F6BE78B" w14:textId="76755636" w:rsidR="00392D76" w:rsidRDefault="00392D76">
            <w:pPr>
              <w:spacing w:after="120"/>
              <w:rPr>
                <w:ins w:id="923" w:author="Lo, Anthony (Nokia - GB/Bristol)" w:date="2021-05-20T20:45:00Z"/>
                <w:rFonts w:eastAsiaTheme="minorEastAsia"/>
                <w:color w:val="0070C0"/>
                <w:lang w:val="en-US" w:eastAsia="zh-CN"/>
              </w:rPr>
            </w:pPr>
            <w:ins w:id="924" w:author="Lo, Anthony (Nokia - GB/Bristol)" w:date="2021-05-20T20:45:00Z">
              <w:r>
                <w:rPr>
                  <w:rFonts w:eastAsiaTheme="minorEastAsia"/>
                  <w:color w:val="0070C0"/>
                  <w:lang w:val="en-US" w:eastAsia="zh-CN"/>
                </w:rPr>
                <w:t>Location error including UE GNSS and satellite ephemeris/PVT inaccuracies, up to 100m should be supported.</w:t>
              </w:r>
            </w:ins>
          </w:p>
        </w:tc>
      </w:tr>
      <w:tr w:rsidR="005D3887" w14:paraId="416C74BB" w14:textId="77777777">
        <w:trPr>
          <w:ins w:id="925" w:author="Dorin PANAITOPOL" w:date="2021-05-21T01:58:00Z"/>
        </w:trPr>
        <w:tc>
          <w:tcPr>
            <w:tcW w:w="1236" w:type="dxa"/>
          </w:tcPr>
          <w:p w14:paraId="170EF80B" w14:textId="5E89DF95" w:rsidR="005D3887" w:rsidRDefault="005D3887">
            <w:pPr>
              <w:spacing w:after="120"/>
              <w:rPr>
                <w:ins w:id="926" w:author="Dorin PANAITOPOL" w:date="2021-05-21T01:58:00Z"/>
                <w:rFonts w:eastAsiaTheme="minorEastAsia"/>
                <w:color w:val="0070C0"/>
                <w:lang w:val="en-US" w:eastAsia="zh-CN"/>
              </w:rPr>
            </w:pPr>
            <w:ins w:id="927" w:author="Dorin PANAITOPOL" w:date="2021-05-21T01:58:00Z">
              <w:r>
                <w:rPr>
                  <w:rFonts w:eastAsiaTheme="minorEastAsia"/>
                  <w:color w:val="0070C0"/>
                  <w:lang w:val="en-US" w:eastAsia="zh-CN"/>
                </w:rPr>
                <w:t>THALES</w:t>
              </w:r>
            </w:ins>
          </w:p>
        </w:tc>
        <w:tc>
          <w:tcPr>
            <w:tcW w:w="8395" w:type="dxa"/>
          </w:tcPr>
          <w:p w14:paraId="344E785E" w14:textId="033B5402" w:rsidR="005D3887" w:rsidRDefault="005D3887">
            <w:pPr>
              <w:spacing w:after="120"/>
              <w:rPr>
                <w:ins w:id="928" w:author="Dorin PANAITOPOL" w:date="2021-05-21T01:58:00Z"/>
                <w:rFonts w:eastAsiaTheme="minorEastAsia"/>
                <w:color w:val="0070C0"/>
                <w:lang w:val="en-US" w:eastAsia="zh-CN"/>
              </w:rPr>
            </w:pPr>
            <w:ins w:id="929" w:author="Dorin PANAITOPOL" w:date="2021-05-21T01:59:00Z">
              <w:r>
                <w:rPr>
                  <w:rFonts w:eastAsiaTheme="minorEastAsia"/>
                  <w:color w:val="0070C0"/>
                  <w:lang w:val="en-US" w:eastAsia="zh-CN"/>
                </w:rPr>
                <w:t>Option 2 or Option 4.</w:t>
              </w:r>
            </w:ins>
          </w:p>
        </w:tc>
      </w:tr>
      <w:tr w:rsidR="00316A23" w14:paraId="0E9DF055" w14:textId="77777777">
        <w:trPr>
          <w:ins w:id="930" w:author="Venkat (NEC)" w:date="2021-05-21T10:01:00Z"/>
        </w:trPr>
        <w:tc>
          <w:tcPr>
            <w:tcW w:w="1236" w:type="dxa"/>
          </w:tcPr>
          <w:p w14:paraId="53ECE67D" w14:textId="48986DBD" w:rsidR="00316A23" w:rsidRDefault="00316A23">
            <w:pPr>
              <w:spacing w:after="120"/>
              <w:rPr>
                <w:ins w:id="931" w:author="Venkat (NEC)" w:date="2021-05-21T10:01:00Z"/>
                <w:rFonts w:eastAsiaTheme="minorEastAsia"/>
                <w:color w:val="0070C0"/>
                <w:lang w:val="en-US" w:eastAsia="zh-CN"/>
              </w:rPr>
            </w:pPr>
            <w:ins w:id="932" w:author="Venkat (NEC)" w:date="2021-05-21T10:01:00Z">
              <w:r>
                <w:rPr>
                  <w:rFonts w:eastAsiaTheme="minorEastAsia"/>
                  <w:color w:val="0070C0"/>
                  <w:lang w:val="en-US" w:eastAsia="zh-CN"/>
                </w:rPr>
                <w:t>NEC</w:t>
              </w:r>
            </w:ins>
          </w:p>
        </w:tc>
        <w:tc>
          <w:tcPr>
            <w:tcW w:w="8395" w:type="dxa"/>
          </w:tcPr>
          <w:p w14:paraId="42533ED3" w14:textId="61FCE7FE" w:rsidR="00316A23" w:rsidRDefault="00316A23" w:rsidP="00316A23">
            <w:pPr>
              <w:spacing w:after="120"/>
              <w:rPr>
                <w:ins w:id="933" w:author="Venkat (NEC)" w:date="2021-05-21T10:01:00Z"/>
                <w:rFonts w:eastAsiaTheme="minorEastAsia"/>
                <w:color w:val="0070C0"/>
                <w:lang w:val="en-US" w:eastAsia="zh-CN"/>
              </w:rPr>
            </w:pPr>
            <w:ins w:id="934" w:author="Venkat (NEC)" w:date="2021-05-21T10:02:00Z">
              <w:r>
                <w:rPr>
                  <w:rFonts w:eastAsiaTheme="minorEastAsia"/>
                  <w:color w:val="0070C0"/>
                  <w:lang w:val="en-US" w:eastAsia="zh-CN"/>
                </w:rPr>
                <w:t>We prefer o</w:t>
              </w:r>
            </w:ins>
            <w:ins w:id="935" w:author="Venkat (NEC)" w:date="2021-05-21T10:01:00Z">
              <w:r>
                <w:rPr>
                  <w:rFonts w:eastAsiaTheme="minorEastAsia"/>
                  <w:color w:val="0070C0"/>
                  <w:lang w:val="en-US" w:eastAsia="zh-CN"/>
                </w:rPr>
                <w:t xml:space="preserve">ption 4 </w:t>
              </w:r>
            </w:ins>
          </w:p>
        </w:tc>
      </w:tr>
      <w:tr w:rsidR="0087283F" w14:paraId="1AE0F368" w14:textId="77777777">
        <w:trPr>
          <w:ins w:id="936" w:author="shiyuan" w:date="2021-05-21T13:17:00Z"/>
        </w:trPr>
        <w:tc>
          <w:tcPr>
            <w:tcW w:w="1236" w:type="dxa"/>
          </w:tcPr>
          <w:p w14:paraId="6807ED81" w14:textId="142F9193" w:rsidR="0087283F" w:rsidRDefault="0087283F">
            <w:pPr>
              <w:spacing w:after="120"/>
              <w:rPr>
                <w:ins w:id="937" w:author="shiyuan" w:date="2021-05-21T13:17:00Z"/>
                <w:rFonts w:eastAsiaTheme="minorEastAsia"/>
                <w:color w:val="0070C0"/>
                <w:lang w:val="en-US" w:eastAsia="zh-CN"/>
              </w:rPr>
            </w:pPr>
            <w:ins w:id="938" w:author="shiyuan" w:date="2021-05-21T13:1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32F5BC9" w14:textId="7349A447" w:rsidR="0087283F" w:rsidRDefault="0087283F">
            <w:pPr>
              <w:tabs>
                <w:tab w:val="left" w:pos="707"/>
              </w:tabs>
              <w:spacing w:after="120"/>
              <w:rPr>
                <w:ins w:id="939" w:author="shiyuan" w:date="2021-05-21T13:17:00Z"/>
                <w:rFonts w:eastAsiaTheme="minorEastAsia"/>
                <w:color w:val="0070C0"/>
                <w:lang w:val="en-US" w:eastAsia="zh-CN"/>
              </w:rPr>
              <w:pPrChange w:id="940" w:author="shiyuan" w:date="2021-05-21T13:18:00Z">
                <w:pPr>
                  <w:spacing w:after="120"/>
                </w:pPr>
              </w:pPrChange>
            </w:pPr>
            <w:ins w:id="941" w:author="shiyuan" w:date="2021-05-21T13:18:00Z">
              <w:r w:rsidRPr="0087283F">
                <w:rPr>
                  <w:rFonts w:eastAsiaTheme="minorEastAsia"/>
                  <w:color w:val="0070C0"/>
                  <w:lang w:val="en-US" w:eastAsia="zh-CN"/>
                </w:rPr>
                <w:t>Option 3. It seems most companies are OK with 50m, maybe 50m can be a starting point.</w:t>
              </w:r>
            </w:ins>
          </w:p>
        </w:tc>
      </w:tr>
      <w:tr w:rsidR="009F35E4" w14:paraId="22B4C324" w14:textId="77777777">
        <w:trPr>
          <w:ins w:id="942" w:author="Xiaomi" w:date="2021-05-21T20:40:00Z"/>
        </w:trPr>
        <w:tc>
          <w:tcPr>
            <w:tcW w:w="1236" w:type="dxa"/>
          </w:tcPr>
          <w:p w14:paraId="64141041" w14:textId="154803A1" w:rsidR="009F35E4" w:rsidRDefault="009F35E4" w:rsidP="009F35E4">
            <w:pPr>
              <w:spacing w:after="120"/>
              <w:rPr>
                <w:ins w:id="943" w:author="Xiaomi" w:date="2021-05-21T20:40:00Z"/>
                <w:rFonts w:eastAsiaTheme="minorEastAsia"/>
                <w:color w:val="0070C0"/>
                <w:lang w:val="en-US" w:eastAsia="zh-CN"/>
              </w:rPr>
            </w:pPr>
            <w:ins w:id="944" w:author="Xiaomi" w:date="2021-05-21T20:40:00Z">
              <w:r>
                <w:rPr>
                  <w:rFonts w:eastAsiaTheme="minorEastAsia"/>
                  <w:color w:val="0070C0"/>
                  <w:lang w:val="en-US" w:eastAsia="zh-CN"/>
                </w:rPr>
                <w:t>Intel</w:t>
              </w:r>
            </w:ins>
          </w:p>
        </w:tc>
        <w:tc>
          <w:tcPr>
            <w:tcW w:w="8395" w:type="dxa"/>
          </w:tcPr>
          <w:p w14:paraId="70C0777C" w14:textId="06C00378" w:rsidR="009F35E4" w:rsidRPr="0087283F" w:rsidRDefault="009F35E4" w:rsidP="009F35E4">
            <w:pPr>
              <w:tabs>
                <w:tab w:val="left" w:pos="707"/>
              </w:tabs>
              <w:spacing w:after="120"/>
              <w:rPr>
                <w:ins w:id="945" w:author="Xiaomi" w:date="2021-05-21T20:40:00Z"/>
                <w:rFonts w:eastAsiaTheme="minorEastAsia"/>
                <w:color w:val="0070C0"/>
                <w:lang w:val="en-US" w:eastAsia="zh-CN"/>
              </w:rPr>
            </w:pPr>
            <w:ins w:id="946" w:author="Xiaomi" w:date="2021-05-21T20:40:00Z">
              <w:r>
                <w:rPr>
                  <w:rFonts w:eastAsia="Malgun Gothic"/>
                  <w:color w:val="0070C0"/>
                  <w:lang w:val="en-US" w:eastAsia="ko-KR"/>
                </w:rPr>
                <w:t>We support Option 4.</w:t>
              </w:r>
            </w:ins>
          </w:p>
        </w:tc>
      </w:tr>
    </w:tbl>
    <w:p w14:paraId="11629A64" w14:textId="77777777" w:rsidR="0092622D" w:rsidRDefault="0092622D">
      <w:pPr>
        <w:rPr>
          <w:rFonts w:eastAsiaTheme="minorEastAsia"/>
          <w:b/>
          <w:color w:val="0070C0"/>
          <w:u w:val="single"/>
          <w:lang w:eastAsia="zh-CN"/>
        </w:rPr>
      </w:pPr>
    </w:p>
    <w:p w14:paraId="0EC9AF98" w14:textId="77777777" w:rsidR="0092622D" w:rsidRDefault="00A11583">
      <w:pPr>
        <w:rPr>
          <w:rFonts w:eastAsiaTheme="minorEastAsia"/>
          <w:b/>
          <w:color w:val="0070C0"/>
          <w:u w:val="single"/>
          <w:lang w:eastAsia="zh-CN"/>
        </w:rPr>
      </w:pPr>
      <w:r>
        <w:rPr>
          <w:b/>
          <w:color w:val="0070C0"/>
          <w:u w:val="single"/>
          <w:lang w:eastAsia="ko-KR"/>
        </w:rPr>
        <w:t>Issue 1</w:t>
      </w:r>
      <w:r>
        <w:rPr>
          <w:rFonts w:hint="eastAsia"/>
          <w:b/>
          <w:color w:val="0070C0"/>
          <w:u w:val="single"/>
          <w:lang w:eastAsia="zh-CN"/>
        </w:rPr>
        <w:t>-</w:t>
      </w:r>
      <w:r>
        <w:rPr>
          <w:b/>
          <w:color w:val="0070C0"/>
          <w:u w:val="single"/>
          <w:lang w:eastAsia="ko-KR"/>
        </w:rPr>
        <w:t>2-4:</w:t>
      </w:r>
      <w:r>
        <w:rPr>
          <w:rFonts w:eastAsiaTheme="minorEastAsia"/>
          <w:b/>
          <w:color w:val="0070C0"/>
          <w:u w:val="single"/>
          <w:lang w:eastAsia="zh-CN"/>
        </w:rPr>
        <w:t xml:space="preserve"> Whether to define general GNSS positioning accuracy requirements?</w:t>
      </w:r>
    </w:p>
    <w:p w14:paraId="6A6215B6"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(Huawei)</w:t>
      </w:r>
    </w:p>
    <w:p w14:paraId="4FE7C97F"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 it is suggested to define general GNSS positioning accuracy requirements which can be referred for deriving other RRM requirements.</w:t>
      </w:r>
    </w:p>
    <w:p w14:paraId="0A29F9F0"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w:t>
      </w:r>
    </w:p>
    <w:p w14:paraId="076615C7"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w:t>
      </w:r>
    </w:p>
    <w:p w14:paraId="725E1F7F" w14:textId="77777777" w:rsidR="0092622D" w:rsidRDefault="00A11583">
      <w:pPr>
        <w:pStyle w:val="aff6"/>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FEB51C9" w14:textId="77777777" w:rsidR="0092622D" w:rsidRDefault="00A11583">
      <w:pPr>
        <w:pStyle w:val="aff6"/>
        <w:numPr>
          <w:ilvl w:val="1"/>
          <w:numId w:val="1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92622D" w14:paraId="7F4007A0" w14:textId="77777777">
        <w:tc>
          <w:tcPr>
            <w:tcW w:w="1236" w:type="dxa"/>
          </w:tcPr>
          <w:p w14:paraId="21AD4F3B"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0C561A7"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Comments</w:t>
            </w:r>
          </w:p>
        </w:tc>
      </w:tr>
      <w:tr w:rsidR="0092622D" w14:paraId="109BA3AD" w14:textId="77777777">
        <w:tc>
          <w:tcPr>
            <w:tcW w:w="1236" w:type="dxa"/>
          </w:tcPr>
          <w:p w14:paraId="56717BA9" w14:textId="77777777" w:rsidR="0092622D" w:rsidRDefault="00A11583">
            <w:pPr>
              <w:spacing w:after="120"/>
              <w:rPr>
                <w:rFonts w:eastAsiaTheme="minorEastAsia"/>
                <w:color w:val="0070C0"/>
                <w:lang w:val="en-US" w:eastAsia="zh-CN"/>
              </w:rPr>
            </w:pPr>
            <w:del w:id="947" w:author="JC[99e]" w:date="2021-05-19T15:48:00Z">
              <w:r>
                <w:rPr>
                  <w:rFonts w:eastAsiaTheme="minorEastAsia" w:hint="eastAsia"/>
                  <w:color w:val="0070C0"/>
                  <w:lang w:val="en-US" w:eastAsia="zh-CN"/>
                </w:rPr>
                <w:delText>XXX</w:delText>
              </w:r>
            </w:del>
            <w:ins w:id="948" w:author="JC[99e]" w:date="2021-05-19T15:48:00Z">
              <w:r>
                <w:rPr>
                  <w:rFonts w:eastAsiaTheme="minorEastAsia"/>
                  <w:color w:val="0070C0"/>
                  <w:lang w:val="en-US" w:eastAsia="zh-CN"/>
                </w:rPr>
                <w:t>Apple</w:t>
              </w:r>
            </w:ins>
          </w:p>
        </w:tc>
        <w:tc>
          <w:tcPr>
            <w:tcW w:w="8395" w:type="dxa"/>
          </w:tcPr>
          <w:p w14:paraId="5AA1EA05" w14:textId="77777777" w:rsidR="0092622D" w:rsidRDefault="00A11583">
            <w:pPr>
              <w:spacing w:after="120"/>
              <w:rPr>
                <w:rFonts w:eastAsiaTheme="minorEastAsia"/>
                <w:color w:val="0070C0"/>
                <w:lang w:val="en-US" w:eastAsia="zh-CN"/>
              </w:rPr>
            </w:pPr>
            <w:ins w:id="949" w:author="JC[99e]" w:date="2021-05-19T15:48:00Z">
              <w:r>
                <w:rPr>
                  <w:rFonts w:eastAsiaTheme="minorEastAsia"/>
                  <w:color w:val="0070C0"/>
                  <w:lang w:val="en-US" w:eastAsia="zh-CN"/>
                </w:rPr>
                <w:t xml:space="preserve">Cannot agree on option 1. We don’t need to define GNSS measurement </w:t>
              </w:r>
            </w:ins>
            <w:ins w:id="950" w:author="JC[99e]" w:date="2021-05-19T15:49:00Z">
              <w:r>
                <w:rPr>
                  <w:rFonts w:eastAsiaTheme="minorEastAsia"/>
                  <w:color w:val="0070C0"/>
                  <w:lang w:val="en-US" w:eastAsia="zh-CN"/>
                </w:rPr>
                <w:t>in this WI, but we are fine to use one of the GNSS measurement performance in TS38.171 as a side condition for NTN timing requirement design.</w:t>
              </w:r>
            </w:ins>
          </w:p>
        </w:tc>
      </w:tr>
      <w:tr w:rsidR="0092622D" w14:paraId="47300B94" w14:textId="77777777">
        <w:trPr>
          <w:ins w:id="951" w:author="Xiaomi" w:date="2021-05-20T12:16:00Z"/>
        </w:trPr>
        <w:tc>
          <w:tcPr>
            <w:tcW w:w="1236" w:type="dxa"/>
          </w:tcPr>
          <w:p w14:paraId="3DE2DFDE" w14:textId="77777777" w:rsidR="0092622D" w:rsidRDefault="00A11583">
            <w:pPr>
              <w:spacing w:after="120"/>
              <w:rPr>
                <w:ins w:id="952" w:author="Xiaomi" w:date="2021-05-20T12:16:00Z"/>
                <w:rFonts w:eastAsiaTheme="minorEastAsia"/>
                <w:color w:val="0070C0"/>
                <w:lang w:val="en-US" w:eastAsia="zh-CN"/>
              </w:rPr>
            </w:pPr>
            <w:ins w:id="953" w:author="Xiaomi" w:date="2021-05-20T12:16: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43B30E15" w14:textId="77777777" w:rsidR="0092622D" w:rsidRDefault="00A11583">
            <w:pPr>
              <w:spacing w:after="120"/>
              <w:rPr>
                <w:ins w:id="954" w:author="Xiaomi" w:date="2021-05-20T12:16:00Z"/>
                <w:rFonts w:eastAsiaTheme="minorEastAsia"/>
                <w:color w:val="0070C0"/>
                <w:lang w:val="en-US" w:eastAsia="zh-CN"/>
              </w:rPr>
            </w:pPr>
            <w:ins w:id="955" w:author="Xiaomi" w:date="2021-05-20T12:16:00Z">
              <w:r>
                <w:rPr>
                  <w:rFonts w:eastAsiaTheme="minorEastAsia" w:hint="eastAsia"/>
                  <w:color w:val="0070C0"/>
                  <w:lang w:val="en-US" w:eastAsia="zh-CN"/>
                </w:rPr>
                <w:t>A</w:t>
              </w:r>
              <w:r>
                <w:rPr>
                  <w:rFonts w:eastAsiaTheme="minorEastAsia"/>
                  <w:color w:val="0070C0"/>
                  <w:lang w:val="en-US" w:eastAsia="zh-CN"/>
                </w:rPr>
                <w:t>gree with Apple’s views.</w:t>
              </w:r>
            </w:ins>
          </w:p>
        </w:tc>
      </w:tr>
      <w:tr w:rsidR="0092622D" w14:paraId="69720C2D" w14:textId="77777777">
        <w:trPr>
          <w:ins w:id="956" w:author="Huawei" w:date="2021-05-20T15:08:00Z"/>
        </w:trPr>
        <w:tc>
          <w:tcPr>
            <w:tcW w:w="1236" w:type="dxa"/>
          </w:tcPr>
          <w:p w14:paraId="1938FF57" w14:textId="77777777" w:rsidR="0092622D" w:rsidRDefault="00A11583">
            <w:pPr>
              <w:spacing w:after="120"/>
              <w:rPr>
                <w:ins w:id="957" w:author="Huawei" w:date="2021-05-20T15:08:00Z"/>
                <w:rFonts w:eastAsiaTheme="minorEastAsia"/>
                <w:color w:val="0070C0"/>
                <w:lang w:val="en-US" w:eastAsia="zh-CN"/>
              </w:rPr>
            </w:pPr>
            <w:ins w:id="958" w:author="Huawei" w:date="2021-05-20T15:0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AA86687" w14:textId="77777777" w:rsidR="0092622D" w:rsidRDefault="00A11583">
            <w:pPr>
              <w:spacing w:after="120"/>
              <w:rPr>
                <w:ins w:id="959" w:author="Huawei" w:date="2021-05-20T15:08:00Z"/>
                <w:rFonts w:eastAsiaTheme="minorEastAsia"/>
                <w:color w:val="0070C0"/>
                <w:lang w:val="en-US" w:eastAsia="zh-CN"/>
              </w:rPr>
            </w:pPr>
            <w:ins w:id="960" w:author="Huawei" w:date="2021-05-20T15:08:00Z">
              <w:r>
                <w:rPr>
                  <w:rFonts w:eastAsiaTheme="minorEastAsia"/>
                  <w:color w:val="0070C0"/>
                  <w:lang w:val="en-US" w:eastAsia="zh-CN"/>
                </w:rPr>
                <w:t xml:space="preserve">The assumed GNSS accuracy is discussed for UE transmit timing requirements. RAN4 can further study whether to use the same GNSS accuracy for deriving other RRM requirements. </w:t>
              </w:r>
              <w:r>
                <w:rPr>
                  <w:rFonts w:eastAsiaTheme="minorEastAsia" w:hint="eastAsia"/>
                  <w:color w:val="0070C0"/>
                  <w:lang w:val="en-US" w:eastAsia="zh-CN"/>
                </w:rPr>
                <w:t>W</w:t>
              </w:r>
              <w:r>
                <w:rPr>
                  <w:rFonts w:eastAsiaTheme="minorEastAsia"/>
                  <w:color w:val="0070C0"/>
                  <w:lang w:val="en-US" w:eastAsia="zh-CN"/>
                </w:rPr>
                <w:t>e are open for this issue. If different GNSS accuracy is assumed for deriving other RRM requirements, then the corresponding satellite conditions need to be investigated.</w:t>
              </w:r>
            </w:ins>
          </w:p>
        </w:tc>
      </w:tr>
      <w:tr w:rsidR="0092622D" w14:paraId="019B8C95" w14:textId="77777777">
        <w:trPr>
          <w:ins w:id="961" w:author="CH" w:date="2021-05-20T03:19:00Z"/>
        </w:trPr>
        <w:tc>
          <w:tcPr>
            <w:tcW w:w="1236" w:type="dxa"/>
          </w:tcPr>
          <w:p w14:paraId="574A10F5" w14:textId="77777777" w:rsidR="0092622D" w:rsidRDefault="00A11583">
            <w:pPr>
              <w:spacing w:after="120"/>
              <w:rPr>
                <w:ins w:id="962" w:author="CH" w:date="2021-05-20T03:19:00Z"/>
                <w:rFonts w:eastAsiaTheme="minorEastAsia"/>
                <w:color w:val="0070C0"/>
                <w:lang w:val="en-US" w:eastAsia="zh-CN"/>
              </w:rPr>
            </w:pPr>
            <w:ins w:id="963" w:author="CH" w:date="2021-05-20T03:19:00Z">
              <w:r>
                <w:rPr>
                  <w:rFonts w:eastAsiaTheme="minorEastAsia"/>
                  <w:color w:val="0070C0"/>
                  <w:lang w:val="en-US" w:eastAsia="zh-CN"/>
                </w:rPr>
                <w:t>Qualcomm</w:t>
              </w:r>
            </w:ins>
          </w:p>
        </w:tc>
        <w:tc>
          <w:tcPr>
            <w:tcW w:w="8395" w:type="dxa"/>
          </w:tcPr>
          <w:p w14:paraId="4F797573" w14:textId="77777777" w:rsidR="0092622D" w:rsidRDefault="00A11583">
            <w:pPr>
              <w:spacing w:after="120"/>
              <w:rPr>
                <w:ins w:id="964" w:author="CH" w:date="2021-05-20T03:19:00Z"/>
                <w:rFonts w:eastAsiaTheme="minorEastAsia"/>
                <w:color w:val="0070C0"/>
                <w:lang w:val="en-US" w:eastAsia="zh-CN"/>
              </w:rPr>
            </w:pPr>
            <w:ins w:id="965" w:author="CH" w:date="2021-05-20T03:19:00Z">
              <w:r>
                <w:rPr>
                  <w:rFonts w:eastAsiaTheme="minorEastAsia"/>
                  <w:color w:val="0070C0"/>
                  <w:lang w:val="en-US" w:eastAsia="zh-CN"/>
                </w:rPr>
                <w:t>GNSS position accuracy requirements shouldn’t be directly regulated by NTN RRM requirement.</w:t>
              </w:r>
            </w:ins>
          </w:p>
        </w:tc>
      </w:tr>
      <w:tr w:rsidR="0092622D" w14:paraId="3E2AACFB" w14:textId="77777777">
        <w:trPr>
          <w:ins w:id="966" w:author="CATT" w:date="2021-05-20T18:53:00Z"/>
        </w:trPr>
        <w:tc>
          <w:tcPr>
            <w:tcW w:w="1236" w:type="dxa"/>
          </w:tcPr>
          <w:p w14:paraId="476CCE66" w14:textId="77777777" w:rsidR="0092622D" w:rsidRDefault="00A11583">
            <w:pPr>
              <w:spacing w:after="120"/>
              <w:rPr>
                <w:ins w:id="967" w:author="CATT" w:date="2021-05-20T18:53:00Z"/>
                <w:rFonts w:eastAsiaTheme="minorEastAsia"/>
                <w:color w:val="0070C0"/>
                <w:lang w:val="en-US" w:eastAsia="zh-CN"/>
              </w:rPr>
            </w:pPr>
            <w:ins w:id="968" w:author="CATT" w:date="2021-05-20T18:53:00Z">
              <w:r>
                <w:rPr>
                  <w:rFonts w:eastAsiaTheme="minorEastAsia"/>
                  <w:color w:val="0070C0"/>
                  <w:lang w:val="en-US" w:eastAsia="zh-CN"/>
                </w:rPr>
                <w:t>CATT</w:t>
              </w:r>
            </w:ins>
          </w:p>
        </w:tc>
        <w:tc>
          <w:tcPr>
            <w:tcW w:w="8395" w:type="dxa"/>
          </w:tcPr>
          <w:p w14:paraId="34370795" w14:textId="77777777" w:rsidR="0092622D" w:rsidRDefault="00A11583">
            <w:pPr>
              <w:spacing w:after="120"/>
              <w:rPr>
                <w:ins w:id="969" w:author="CATT" w:date="2021-05-20T18:53:00Z"/>
                <w:rFonts w:eastAsiaTheme="minorEastAsia"/>
                <w:color w:val="0070C0"/>
                <w:lang w:val="en-US" w:eastAsia="zh-CN"/>
              </w:rPr>
            </w:pPr>
            <w:ins w:id="970" w:author="CATT" w:date="2021-05-20T18:53:00Z">
              <w:r>
                <w:rPr>
                  <w:rFonts w:eastAsiaTheme="minorEastAsia" w:hint="eastAsia"/>
                  <w:color w:val="0070C0"/>
                  <w:lang w:val="en-US" w:eastAsia="zh-CN"/>
                </w:rPr>
                <w:t>It</w:t>
              </w:r>
              <w:r>
                <w:rPr>
                  <w:rFonts w:eastAsiaTheme="minorEastAsia"/>
                  <w:color w:val="0070C0"/>
                  <w:lang w:val="en-US" w:eastAsia="zh-CN"/>
                </w:rPr>
                <w:t>’</w:t>
              </w:r>
              <w:r>
                <w:rPr>
                  <w:rFonts w:eastAsiaTheme="minorEastAsia" w:hint="eastAsia"/>
                  <w:color w:val="0070C0"/>
                  <w:lang w:val="en-US" w:eastAsia="zh-CN"/>
                </w:rPr>
                <w:t xml:space="preserve">s out of scope to define the GNSS positioning accuracy requirements. Is it the UE capability to use </w:t>
              </w:r>
              <w:r>
                <w:rPr>
                  <w:rFonts w:eastAsiaTheme="minorEastAsia"/>
                  <w:color w:val="0070C0"/>
                  <w:lang w:val="en-US" w:eastAsia="zh-CN"/>
                </w:rPr>
                <w:t xml:space="preserve">different </w:t>
              </w:r>
              <w:r>
                <w:rPr>
                  <w:rFonts w:eastAsiaTheme="minorEastAsia" w:hint="eastAsia"/>
                  <w:color w:val="0070C0"/>
                  <w:lang w:val="en-US" w:eastAsia="zh-CN"/>
                </w:rPr>
                <w:t>GNSS performance?</w:t>
              </w:r>
              <w:r>
                <w:rPr>
                  <w:rFonts w:eastAsiaTheme="minorEastAsia"/>
                  <w:color w:val="0070C0"/>
                  <w:lang w:val="en-US" w:eastAsia="zh-CN"/>
                </w:rPr>
                <w:t xml:space="preserve"> It means multiple sets of requirements.</w:t>
              </w:r>
            </w:ins>
          </w:p>
        </w:tc>
      </w:tr>
      <w:tr w:rsidR="0092622D" w14:paraId="723A7800" w14:textId="77777777">
        <w:trPr>
          <w:ins w:id="971" w:author="Magnus Larsson" w:date="2021-05-20T18:05:00Z"/>
        </w:trPr>
        <w:tc>
          <w:tcPr>
            <w:tcW w:w="1236" w:type="dxa"/>
          </w:tcPr>
          <w:p w14:paraId="063AE876" w14:textId="77777777" w:rsidR="0092622D" w:rsidRDefault="00A11583">
            <w:pPr>
              <w:spacing w:after="120"/>
              <w:rPr>
                <w:ins w:id="972" w:author="Magnus Larsson" w:date="2021-05-20T18:05:00Z"/>
                <w:rFonts w:eastAsiaTheme="minorEastAsia"/>
                <w:color w:val="0070C0"/>
                <w:lang w:val="en-US" w:eastAsia="zh-CN"/>
              </w:rPr>
            </w:pPr>
            <w:ins w:id="973" w:author="Magnus Larsson" w:date="2021-05-20T18:05:00Z">
              <w:r>
                <w:rPr>
                  <w:rFonts w:eastAsiaTheme="minorEastAsia"/>
                  <w:color w:val="0070C0"/>
                  <w:lang w:val="en-US" w:eastAsia="zh-CN"/>
                </w:rPr>
                <w:t>Ericsson</w:t>
              </w:r>
            </w:ins>
          </w:p>
        </w:tc>
        <w:tc>
          <w:tcPr>
            <w:tcW w:w="8395" w:type="dxa"/>
          </w:tcPr>
          <w:p w14:paraId="1CF4B117" w14:textId="77777777" w:rsidR="0092622D" w:rsidRDefault="00A11583">
            <w:pPr>
              <w:tabs>
                <w:tab w:val="left" w:pos="1240"/>
              </w:tabs>
              <w:spacing w:after="120"/>
              <w:rPr>
                <w:ins w:id="974" w:author="Magnus Larsson" w:date="2021-05-20T18:05:00Z"/>
                <w:rFonts w:eastAsiaTheme="minorEastAsia"/>
                <w:color w:val="0070C0"/>
                <w:lang w:val="en-US" w:eastAsia="zh-CN"/>
              </w:rPr>
              <w:pPrChange w:id="975" w:author="JC[99e]" w:date="2021-05-20T18:05:00Z">
                <w:pPr>
                  <w:spacing w:after="120"/>
                </w:pPr>
              </w:pPrChange>
            </w:pPr>
            <w:ins w:id="976" w:author="Magnus Larsson" w:date="2021-05-20T18:05:00Z">
              <w:r>
                <w:rPr>
                  <w:rFonts w:eastAsiaTheme="minorEastAsia"/>
                  <w:color w:val="0070C0"/>
                  <w:lang w:val="en-US" w:eastAsia="zh-CN"/>
                </w:rPr>
                <w:t>Yes, define general GNSS positioning accuracy requirements once we agree on acceptable total error.</w:t>
              </w:r>
            </w:ins>
          </w:p>
        </w:tc>
      </w:tr>
      <w:tr w:rsidR="002108C9" w14:paraId="77B05BFB" w14:textId="77777777">
        <w:trPr>
          <w:ins w:id="977" w:author="Lo, Anthony (Nokia - GB/Bristol)" w:date="2021-05-20T20:46:00Z"/>
        </w:trPr>
        <w:tc>
          <w:tcPr>
            <w:tcW w:w="1236" w:type="dxa"/>
          </w:tcPr>
          <w:p w14:paraId="6947A1F3" w14:textId="57B4581F" w:rsidR="002108C9" w:rsidRDefault="002108C9">
            <w:pPr>
              <w:spacing w:after="120"/>
              <w:rPr>
                <w:ins w:id="978" w:author="Lo, Anthony (Nokia - GB/Bristol)" w:date="2021-05-20T20:46:00Z"/>
                <w:rFonts w:eastAsiaTheme="minorEastAsia"/>
                <w:color w:val="0070C0"/>
                <w:lang w:val="en-US" w:eastAsia="zh-CN"/>
              </w:rPr>
            </w:pPr>
            <w:ins w:id="979" w:author="Lo, Anthony (Nokia - GB/Bristol)" w:date="2021-05-20T20:46:00Z">
              <w:r>
                <w:rPr>
                  <w:rFonts w:eastAsiaTheme="minorEastAsia"/>
                  <w:color w:val="0070C0"/>
                  <w:lang w:val="en-US" w:eastAsia="zh-CN"/>
                </w:rPr>
                <w:lastRenderedPageBreak/>
                <w:t>Nokia</w:t>
              </w:r>
            </w:ins>
          </w:p>
        </w:tc>
        <w:tc>
          <w:tcPr>
            <w:tcW w:w="8395" w:type="dxa"/>
          </w:tcPr>
          <w:p w14:paraId="7C1CCB4E" w14:textId="12BC97C1" w:rsidR="002108C9" w:rsidRDefault="002108C9" w:rsidP="0092622D">
            <w:pPr>
              <w:tabs>
                <w:tab w:val="left" w:pos="1240"/>
              </w:tabs>
              <w:spacing w:after="120"/>
              <w:rPr>
                <w:ins w:id="980" w:author="Lo, Anthony (Nokia - GB/Bristol)" w:date="2021-05-20T20:46:00Z"/>
                <w:rFonts w:eastAsiaTheme="minorEastAsia"/>
                <w:color w:val="0070C0"/>
                <w:lang w:val="en-US" w:eastAsia="zh-CN"/>
              </w:rPr>
            </w:pPr>
            <w:ins w:id="981" w:author="Lo, Anthony (Nokia - GB/Bristol)" w:date="2021-05-20T20:46:00Z">
              <w:r>
                <w:rPr>
                  <w:rFonts w:eastAsiaTheme="minorEastAsia"/>
                  <w:color w:val="0070C0"/>
                  <w:lang w:val="en-US" w:eastAsia="zh-CN"/>
                </w:rPr>
                <w:t>Option 1.</w:t>
              </w:r>
            </w:ins>
          </w:p>
        </w:tc>
      </w:tr>
      <w:tr w:rsidR="005D3887" w14:paraId="36E0BC24" w14:textId="77777777">
        <w:trPr>
          <w:ins w:id="982" w:author="Dorin PANAITOPOL" w:date="2021-05-21T02:00:00Z"/>
        </w:trPr>
        <w:tc>
          <w:tcPr>
            <w:tcW w:w="1236" w:type="dxa"/>
          </w:tcPr>
          <w:p w14:paraId="5158C0E9" w14:textId="7DA1E16C" w:rsidR="005D3887" w:rsidRDefault="005D3887">
            <w:pPr>
              <w:spacing w:after="120"/>
              <w:rPr>
                <w:ins w:id="983" w:author="Dorin PANAITOPOL" w:date="2021-05-21T02:00:00Z"/>
                <w:rFonts w:eastAsiaTheme="minorEastAsia"/>
                <w:color w:val="0070C0"/>
                <w:lang w:val="en-US" w:eastAsia="zh-CN"/>
              </w:rPr>
            </w:pPr>
            <w:ins w:id="984" w:author="Dorin PANAITOPOL" w:date="2021-05-21T02:00:00Z">
              <w:r>
                <w:rPr>
                  <w:rFonts w:eastAsiaTheme="minorEastAsia"/>
                  <w:color w:val="0070C0"/>
                  <w:lang w:val="en-US" w:eastAsia="zh-CN"/>
                </w:rPr>
                <w:t>THALES</w:t>
              </w:r>
            </w:ins>
          </w:p>
        </w:tc>
        <w:tc>
          <w:tcPr>
            <w:tcW w:w="8395" w:type="dxa"/>
          </w:tcPr>
          <w:p w14:paraId="54ED83A9" w14:textId="7A55FBC8" w:rsidR="005D3887" w:rsidRDefault="005D3887" w:rsidP="0092622D">
            <w:pPr>
              <w:tabs>
                <w:tab w:val="left" w:pos="1240"/>
              </w:tabs>
              <w:spacing w:after="120"/>
              <w:rPr>
                <w:ins w:id="985" w:author="Dorin PANAITOPOL" w:date="2021-05-21T02:00:00Z"/>
                <w:rFonts w:eastAsiaTheme="minorEastAsia"/>
                <w:color w:val="0070C0"/>
                <w:lang w:val="en-US" w:eastAsia="zh-CN"/>
              </w:rPr>
            </w:pPr>
            <w:ins w:id="986" w:author="Dorin PANAITOPOL" w:date="2021-05-21T02:00:00Z">
              <w:r>
                <w:rPr>
                  <w:rFonts w:eastAsiaTheme="minorEastAsia"/>
                  <w:color w:val="0070C0"/>
                  <w:lang w:val="en-US" w:eastAsia="zh-CN"/>
                </w:rPr>
                <w:t>Option 1</w:t>
              </w:r>
            </w:ins>
            <w:ins w:id="987" w:author="Dorin PANAITOPOL" w:date="2021-05-21T02:01:00Z">
              <w:r>
                <w:rPr>
                  <w:rFonts w:eastAsiaTheme="minorEastAsia"/>
                  <w:color w:val="0070C0"/>
                  <w:lang w:val="en-US" w:eastAsia="zh-CN"/>
                </w:rPr>
                <w:t>. We can also use instead of defining.</w:t>
              </w:r>
            </w:ins>
          </w:p>
        </w:tc>
      </w:tr>
      <w:tr w:rsidR="00415CEE" w14:paraId="3FF98789" w14:textId="77777777">
        <w:trPr>
          <w:ins w:id="988" w:author="shiyuan" w:date="2021-05-21T13:18:00Z"/>
        </w:trPr>
        <w:tc>
          <w:tcPr>
            <w:tcW w:w="1236" w:type="dxa"/>
          </w:tcPr>
          <w:p w14:paraId="30F07908" w14:textId="33A65A43" w:rsidR="00415CEE" w:rsidRDefault="00415CEE">
            <w:pPr>
              <w:spacing w:after="120"/>
              <w:rPr>
                <w:ins w:id="989" w:author="shiyuan" w:date="2021-05-21T13:18:00Z"/>
                <w:rFonts w:eastAsiaTheme="minorEastAsia"/>
                <w:color w:val="0070C0"/>
                <w:lang w:val="en-US" w:eastAsia="zh-CN"/>
              </w:rPr>
            </w:pPr>
            <w:ins w:id="990" w:author="shiyuan" w:date="2021-05-21T13:1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45FF2FD" w14:textId="3CCF2F60" w:rsidR="00415CEE" w:rsidRDefault="00415CEE" w:rsidP="0092622D">
            <w:pPr>
              <w:tabs>
                <w:tab w:val="left" w:pos="1240"/>
              </w:tabs>
              <w:spacing w:after="120"/>
              <w:rPr>
                <w:ins w:id="991" w:author="shiyuan" w:date="2021-05-21T13:18:00Z"/>
                <w:rFonts w:eastAsiaTheme="minorEastAsia"/>
                <w:color w:val="0070C0"/>
                <w:lang w:val="en-US" w:eastAsia="zh-CN"/>
              </w:rPr>
            </w:pPr>
            <w:ins w:id="992" w:author="shiyuan" w:date="2021-05-21T13:18:00Z">
              <w:r>
                <w:rPr>
                  <w:rFonts w:eastAsiaTheme="minorEastAsia" w:hint="eastAsia"/>
                  <w:color w:val="0070C0"/>
                  <w:lang w:val="en-US" w:eastAsia="zh-CN"/>
                </w:rPr>
                <w:t>O</w:t>
              </w:r>
              <w:r>
                <w:rPr>
                  <w:rFonts w:eastAsiaTheme="minorEastAsia"/>
                  <w:color w:val="0070C0"/>
                  <w:lang w:val="en-US" w:eastAsia="zh-CN"/>
                </w:rPr>
                <w:t>ption2. The GNSS positioning accuracy is out of RAN4’s scope, it can be defined implicitly in every RRM requirements.</w:t>
              </w:r>
            </w:ins>
          </w:p>
        </w:tc>
      </w:tr>
      <w:tr w:rsidR="009F35E4" w14:paraId="0BF5E6BE" w14:textId="77777777">
        <w:trPr>
          <w:ins w:id="993" w:author="Xiaomi" w:date="2021-05-21T20:40:00Z"/>
        </w:trPr>
        <w:tc>
          <w:tcPr>
            <w:tcW w:w="1236" w:type="dxa"/>
          </w:tcPr>
          <w:p w14:paraId="0CB68E87" w14:textId="13409CBB" w:rsidR="009F35E4" w:rsidRDefault="009F35E4" w:rsidP="009F35E4">
            <w:pPr>
              <w:spacing w:after="120"/>
              <w:rPr>
                <w:ins w:id="994" w:author="Xiaomi" w:date="2021-05-21T20:40:00Z"/>
                <w:rFonts w:eastAsiaTheme="minorEastAsia"/>
                <w:color w:val="0070C0"/>
                <w:lang w:val="en-US" w:eastAsia="zh-CN"/>
              </w:rPr>
            </w:pPr>
            <w:ins w:id="995" w:author="Xiaomi" w:date="2021-05-21T20:40:00Z">
              <w:r>
                <w:rPr>
                  <w:rFonts w:eastAsiaTheme="minorEastAsia"/>
                  <w:color w:val="0070C0"/>
                  <w:lang w:val="en-US" w:eastAsia="zh-CN"/>
                </w:rPr>
                <w:t>Intel</w:t>
              </w:r>
            </w:ins>
          </w:p>
        </w:tc>
        <w:tc>
          <w:tcPr>
            <w:tcW w:w="8395" w:type="dxa"/>
          </w:tcPr>
          <w:p w14:paraId="528679A7" w14:textId="30C975AC" w:rsidR="009F35E4" w:rsidRDefault="009F35E4" w:rsidP="009F35E4">
            <w:pPr>
              <w:tabs>
                <w:tab w:val="left" w:pos="1240"/>
              </w:tabs>
              <w:spacing w:after="120"/>
              <w:rPr>
                <w:ins w:id="996" w:author="Xiaomi" w:date="2021-05-21T20:40:00Z"/>
                <w:rFonts w:eastAsiaTheme="minorEastAsia"/>
                <w:color w:val="0070C0"/>
                <w:lang w:val="en-US" w:eastAsia="zh-CN"/>
              </w:rPr>
            </w:pPr>
            <w:ins w:id="997" w:author="Xiaomi" w:date="2021-05-21T20:40:00Z">
              <w:r>
                <w:rPr>
                  <w:rFonts w:eastAsiaTheme="minorEastAsia"/>
                  <w:color w:val="0070C0"/>
                  <w:lang w:val="en-US" w:eastAsia="zh-CN"/>
                </w:rPr>
                <w:t>Maybe not explicit requirements but a basic assumption is needed.</w:t>
              </w:r>
            </w:ins>
          </w:p>
        </w:tc>
      </w:tr>
    </w:tbl>
    <w:p w14:paraId="481A7E21" w14:textId="77777777" w:rsidR="0092622D" w:rsidRDefault="0092622D">
      <w:pPr>
        <w:rPr>
          <w:rFonts w:eastAsiaTheme="minorEastAsia"/>
          <w:b/>
          <w:color w:val="0070C0"/>
          <w:u w:val="single"/>
          <w:lang w:eastAsia="zh-CN"/>
        </w:rPr>
      </w:pPr>
    </w:p>
    <w:p w14:paraId="3B6581A5" w14:textId="77777777" w:rsidR="0092622D" w:rsidRDefault="00A11583">
      <w:pPr>
        <w:rPr>
          <w:b/>
          <w:color w:val="0070C0"/>
          <w:u w:val="single"/>
          <w:lang w:eastAsia="ko-KR"/>
        </w:rPr>
      </w:pPr>
      <w:r>
        <w:rPr>
          <w:b/>
          <w:color w:val="0070C0"/>
          <w:u w:val="single"/>
          <w:lang w:eastAsia="ko-KR"/>
        </w:rPr>
        <w:t>Issue 1</w:t>
      </w:r>
      <w:r>
        <w:rPr>
          <w:rFonts w:hint="eastAsia"/>
          <w:b/>
          <w:color w:val="0070C0"/>
          <w:u w:val="single"/>
          <w:lang w:eastAsia="zh-CN"/>
        </w:rPr>
        <w:t>-</w:t>
      </w:r>
      <w:r>
        <w:rPr>
          <w:b/>
          <w:color w:val="0070C0"/>
          <w:u w:val="single"/>
          <w:lang w:eastAsia="ko-KR"/>
        </w:rPr>
        <w:t>2-5: Initial transmit timing error (T</w:t>
      </w:r>
      <w:r>
        <w:rPr>
          <w:b/>
          <w:color w:val="0070C0"/>
          <w:u w:val="single"/>
          <w:vertAlign w:val="subscript"/>
          <w:lang w:eastAsia="ko-KR"/>
        </w:rPr>
        <w:t>e_NTN</w:t>
      </w:r>
      <w:r>
        <w:rPr>
          <w:b/>
          <w:color w:val="0070C0"/>
          <w:u w:val="single"/>
          <w:lang w:eastAsia="ko-KR"/>
        </w:rPr>
        <w:t>)</w:t>
      </w:r>
    </w:p>
    <w:p w14:paraId="402B5F9F"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w:t>
      </w:r>
      <w:r>
        <w:rPr>
          <w:rFonts w:eastAsia="宋体" w:hint="eastAsia"/>
          <w:color w:val="0070C0"/>
          <w:szCs w:val="24"/>
          <w:lang w:eastAsia="zh-CN"/>
        </w:rPr>
        <w:t>QC</w:t>
      </w:r>
      <w:r>
        <w:rPr>
          <w:rFonts w:eastAsia="宋体"/>
          <w:color w:val="0070C0"/>
          <w:szCs w:val="24"/>
          <w:lang w:eastAsia="zh-CN"/>
        </w:rPr>
        <w:t>)</w:t>
      </w:r>
    </w:p>
    <w:p w14:paraId="5B0037F1"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NTN UE initial timing error requirements should be relaxed to account for at least 50m of a composite position estimation error.</w:t>
      </w:r>
    </w:p>
    <w:p w14:paraId="326F08F2" w14:textId="77777777" w:rsidR="0092622D" w:rsidRDefault="00A11583">
      <w:pPr>
        <w:pStyle w:val="aff6"/>
        <w:numPr>
          <w:ilvl w:val="2"/>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FR1 NTN UE in RRC Connected state, the requirement should be further relaxed to accommodate a composite position estimation error up to 100ms.</w:t>
      </w:r>
    </w:p>
    <w:p w14:paraId="68B6F112" w14:textId="77777777" w:rsidR="0092622D" w:rsidRDefault="00A11583">
      <w:pPr>
        <w:pStyle w:val="aff6"/>
        <w:numPr>
          <w:ilvl w:val="0"/>
          <w:numId w:val="14"/>
        </w:numPr>
        <w:tabs>
          <w:tab w:val="left" w:pos="567"/>
        </w:tabs>
        <w:snapToGrid w:val="0"/>
        <w:ind w:firstLineChars="0"/>
        <w:jc w:val="center"/>
        <w:rPr>
          <w:b/>
          <w:lang w:val="en-US"/>
        </w:rPr>
      </w:pPr>
      <w:r>
        <w:rPr>
          <w:b/>
          <w:lang w:val="en-US"/>
        </w:rPr>
        <w:t>Table 3: T’</w:t>
      </w:r>
      <w:r>
        <w:rPr>
          <w:b/>
          <w:vertAlign w:val="subscript"/>
          <w:lang w:val="en-US"/>
        </w:rPr>
        <w:t>e</w:t>
      </w:r>
      <w:r>
        <w:rPr>
          <w:b/>
          <w:lang w:val="en-US"/>
        </w:rPr>
        <w:t xml:space="preserve"> Timing Error Limit when a total UE positioning error is allowed up to 50m</w:t>
      </w:r>
    </w:p>
    <w:tbl>
      <w:tblPr>
        <w:tblStyle w:val="afd"/>
        <w:tblW w:w="0" w:type="auto"/>
        <w:tblLook w:val="04A0" w:firstRow="1" w:lastRow="0" w:firstColumn="1" w:lastColumn="0" w:noHBand="0" w:noVBand="1"/>
      </w:tblPr>
      <w:tblGrid>
        <w:gridCol w:w="1027"/>
        <w:gridCol w:w="1213"/>
        <w:gridCol w:w="1350"/>
        <w:gridCol w:w="1260"/>
        <w:gridCol w:w="1080"/>
        <w:gridCol w:w="1260"/>
        <w:gridCol w:w="1260"/>
        <w:gridCol w:w="1162"/>
      </w:tblGrid>
      <w:tr w:rsidR="0092622D" w14:paraId="5AF948B3" w14:textId="77777777">
        <w:tc>
          <w:tcPr>
            <w:tcW w:w="1027" w:type="dxa"/>
          </w:tcPr>
          <w:p w14:paraId="4D4B327B" w14:textId="77777777" w:rsidR="0092622D" w:rsidRDefault="00A11583">
            <w:pPr>
              <w:spacing w:after="0"/>
              <w:jc w:val="center"/>
              <w:rPr>
                <w:rFonts w:ascii="Arial" w:hAnsi="Arial" w:cs="Arial"/>
                <w:sz w:val="16"/>
                <w:szCs w:val="16"/>
                <w:lang w:val="en-US"/>
              </w:rPr>
            </w:pPr>
            <w:r>
              <w:rPr>
                <w:rFonts w:ascii="Arial" w:hAnsi="Arial" w:cs="Arial"/>
                <w:kern w:val="24"/>
                <w:sz w:val="16"/>
                <w:szCs w:val="16"/>
                <w:lang w:val="en-US"/>
              </w:rPr>
              <w:t>Frequency Range</w:t>
            </w:r>
          </w:p>
        </w:tc>
        <w:tc>
          <w:tcPr>
            <w:tcW w:w="1213" w:type="dxa"/>
          </w:tcPr>
          <w:p w14:paraId="58DC6496" w14:textId="77777777" w:rsidR="0092622D" w:rsidRDefault="00A11583">
            <w:pPr>
              <w:spacing w:after="0"/>
              <w:jc w:val="center"/>
              <w:rPr>
                <w:rFonts w:ascii="Arial" w:hAnsi="Arial" w:cs="Arial"/>
                <w:sz w:val="16"/>
                <w:szCs w:val="16"/>
                <w:lang w:val="en-US"/>
              </w:rPr>
            </w:pPr>
            <w:r>
              <w:rPr>
                <w:rFonts w:ascii="Arial" w:hAnsi="Arial" w:cs="Arial"/>
                <w:kern w:val="24"/>
                <w:sz w:val="16"/>
                <w:szCs w:val="16"/>
                <w:lang w:val="en-US"/>
              </w:rPr>
              <w:t>SCS of SSB signals [kHz]</w:t>
            </w:r>
          </w:p>
        </w:tc>
        <w:tc>
          <w:tcPr>
            <w:tcW w:w="1350" w:type="dxa"/>
          </w:tcPr>
          <w:p w14:paraId="1A0BA869" w14:textId="77777777" w:rsidR="0092622D" w:rsidRDefault="00A11583">
            <w:pPr>
              <w:spacing w:after="0"/>
              <w:jc w:val="center"/>
              <w:rPr>
                <w:rFonts w:ascii="Arial" w:hAnsi="Arial" w:cs="Arial"/>
                <w:sz w:val="16"/>
                <w:szCs w:val="16"/>
                <w:lang w:val="en-US"/>
              </w:rPr>
            </w:pPr>
            <w:r>
              <w:rPr>
                <w:rFonts w:ascii="Arial" w:hAnsi="Arial" w:cs="Arial"/>
                <w:kern w:val="24"/>
                <w:sz w:val="16"/>
                <w:szCs w:val="16"/>
                <w:lang w:val="en-US"/>
              </w:rPr>
              <w:t>SCS of uplink signals [kHz]</w:t>
            </w:r>
          </w:p>
        </w:tc>
        <w:tc>
          <w:tcPr>
            <w:tcW w:w="1260" w:type="dxa"/>
          </w:tcPr>
          <w:p w14:paraId="4C48766C" w14:textId="77777777" w:rsidR="0092622D" w:rsidRDefault="00A11583">
            <w:pPr>
              <w:spacing w:after="0"/>
              <w:jc w:val="center"/>
              <w:rPr>
                <w:rFonts w:ascii="Arial" w:hAnsi="Arial" w:cs="Arial"/>
                <w:sz w:val="16"/>
                <w:szCs w:val="16"/>
                <w:lang w:val="en-US"/>
              </w:rPr>
            </w:pPr>
            <w:r>
              <w:rPr>
                <w:rFonts w:ascii="Arial" w:hAnsi="Arial" w:cs="Arial"/>
                <w:kern w:val="24"/>
                <w:sz w:val="16"/>
                <w:szCs w:val="16"/>
                <w:lang w:val="en-US"/>
              </w:rPr>
              <w:t>T</w:t>
            </w:r>
            <w:r>
              <w:rPr>
                <w:rFonts w:ascii="Arial" w:hAnsi="Arial" w:cs="Arial"/>
                <w:kern w:val="24"/>
                <w:position w:val="-6"/>
                <w:sz w:val="16"/>
                <w:szCs w:val="16"/>
                <w:vertAlign w:val="subscript"/>
                <w:lang w:val="en-US"/>
              </w:rPr>
              <w:t>e</w:t>
            </w:r>
          </w:p>
        </w:tc>
        <w:tc>
          <w:tcPr>
            <w:tcW w:w="1080" w:type="dxa"/>
          </w:tcPr>
          <w:p w14:paraId="12F3E281" w14:textId="77777777" w:rsidR="0092622D" w:rsidRDefault="00A11583">
            <w:pPr>
              <w:spacing w:after="0"/>
              <w:jc w:val="center"/>
              <w:rPr>
                <w:rFonts w:ascii="Arial" w:hAnsi="Arial" w:cs="Arial"/>
                <w:sz w:val="16"/>
                <w:szCs w:val="16"/>
                <w:lang w:val="en-US"/>
              </w:rPr>
            </w:pPr>
            <w:r>
              <w:rPr>
                <w:rFonts w:ascii="Arial" w:hAnsi="Arial" w:cs="Arial"/>
                <w:kern w:val="24"/>
                <w:sz w:val="16"/>
                <w:szCs w:val="16"/>
                <w:lang w:val="en-US"/>
              </w:rPr>
              <w:t>T</w:t>
            </w:r>
            <w:r>
              <w:rPr>
                <w:rFonts w:ascii="Arial" w:hAnsi="Arial" w:cs="Arial"/>
                <w:kern w:val="24"/>
                <w:position w:val="-6"/>
                <w:sz w:val="16"/>
                <w:szCs w:val="16"/>
                <w:vertAlign w:val="subscript"/>
                <w:lang w:val="en-US"/>
              </w:rPr>
              <w:t>e</w:t>
            </w:r>
            <w:r>
              <w:rPr>
                <w:rFonts w:ascii="Arial" w:hAnsi="Arial" w:cs="Arial"/>
                <w:kern w:val="24"/>
                <w:sz w:val="16"/>
                <w:szCs w:val="16"/>
                <w:lang w:val="en-US"/>
              </w:rPr>
              <w:t xml:space="preserve"> [us]</w:t>
            </w:r>
          </w:p>
        </w:tc>
        <w:tc>
          <w:tcPr>
            <w:tcW w:w="1260" w:type="dxa"/>
          </w:tcPr>
          <w:p w14:paraId="31453D77" w14:textId="77777777" w:rsidR="0092622D" w:rsidRDefault="00A11583">
            <w:pPr>
              <w:spacing w:after="0"/>
              <w:jc w:val="center"/>
              <w:rPr>
                <w:rFonts w:ascii="Arial" w:hAnsi="Arial" w:cs="Arial"/>
                <w:kern w:val="24"/>
                <w:sz w:val="16"/>
                <w:szCs w:val="16"/>
                <w:lang w:val="en-US"/>
              </w:rPr>
            </w:pPr>
            <w:r>
              <w:rPr>
                <w:rFonts w:ascii="Arial" w:hAnsi="Arial" w:cs="Arial"/>
                <w:kern w:val="24"/>
                <w:sz w:val="16"/>
                <w:szCs w:val="16"/>
                <w:lang w:val="en-US"/>
              </w:rPr>
              <w:t>max(T</w:t>
            </w:r>
            <w:r>
              <w:rPr>
                <w:rFonts w:ascii="Arial" w:hAnsi="Arial" w:cs="Arial"/>
                <w:kern w:val="24"/>
                <w:sz w:val="16"/>
                <w:szCs w:val="16"/>
                <w:vertAlign w:val="subscript"/>
                <w:lang w:val="en-US"/>
              </w:rPr>
              <w:t>ch</w:t>
            </w:r>
            <w:r>
              <w:rPr>
                <w:rFonts w:ascii="Arial" w:hAnsi="Arial" w:cs="Arial"/>
                <w:kern w:val="24"/>
                <w:sz w:val="16"/>
                <w:szCs w:val="16"/>
                <w:lang w:val="en-US"/>
              </w:rPr>
              <w:t>) [us]</w:t>
            </w:r>
          </w:p>
        </w:tc>
        <w:tc>
          <w:tcPr>
            <w:tcW w:w="1260" w:type="dxa"/>
          </w:tcPr>
          <w:p w14:paraId="4853C676" w14:textId="77777777" w:rsidR="0092622D" w:rsidRDefault="00A11583">
            <w:pPr>
              <w:spacing w:after="0"/>
              <w:jc w:val="center"/>
              <w:rPr>
                <w:rFonts w:ascii="Arial" w:eastAsia="Malgun Gothic" w:hAnsi="Arial" w:cs="Arial"/>
                <w:kern w:val="24"/>
                <w:sz w:val="16"/>
                <w:szCs w:val="16"/>
                <w:lang w:val="en-US"/>
              </w:rPr>
            </w:pPr>
            <w:r>
              <w:rPr>
                <w:rFonts w:ascii="Arial" w:eastAsia="Malgun Gothic" w:hAnsi="Arial" w:cs="Arial"/>
                <w:kern w:val="24"/>
                <w:sz w:val="16"/>
                <w:szCs w:val="16"/>
                <w:lang w:val="en-US"/>
              </w:rPr>
              <w:t>max(T</w:t>
            </w:r>
            <w:r>
              <w:rPr>
                <w:rFonts w:ascii="Arial" w:eastAsia="Malgun Gothic" w:hAnsi="Arial" w:cs="Arial"/>
                <w:kern w:val="24"/>
                <w:sz w:val="16"/>
                <w:szCs w:val="16"/>
                <w:vertAlign w:val="subscript"/>
                <w:lang w:val="en-US"/>
              </w:rPr>
              <w:t>ch</w:t>
            </w:r>
            <w:r>
              <w:rPr>
                <w:rFonts w:ascii="Arial" w:eastAsia="Malgun Gothic" w:hAnsi="Arial" w:cs="Arial"/>
                <w:kern w:val="24"/>
                <w:sz w:val="16"/>
                <w:szCs w:val="16"/>
                <w:lang w:val="en-US"/>
              </w:rPr>
              <w:t>)/T</w:t>
            </w:r>
            <w:r>
              <w:rPr>
                <w:rFonts w:ascii="Arial" w:eastAsia="Malgun Gothic" w:hAnsi="Arial" w:cs="Arial"/>
                <w:kern w:val="24"/>
                <w:sz w:val="16"/>
                <w:szCs w:val="16"/>
                <w:vertAlign w:val="subscript"/>
                <w:lang w:val="en-US"/>
              </w:rPr>
              <w:t>cp</w:t>
            </w:r>
            <w:r>
              <w:rPr>
                <w:rFonts w:ascii="Arial" w:eastAsia="Malgun Gothic" w:hAnsi="Arial" w:cs="Arial"/>
                <w:kern w:val="24"/>
                <w:sz w:val="16"/>
                <w:szCs w:val="16"/>
                <w:lang w:val="en-US"/>
              </w:rPr>
              <w:t xml:space="preserve"> [%]</w:t>
            </w:r>
          </w:p>
        </w:tc>
        <w:tc>
          <w:tcPr>
            <w:tcW w:w="1162" w:type="dxa"/>
          </w:tcPr>
          <w:p w14:paraId="50F17A9A" w14:textId="77777777" w:rsidR="0092622D" w:rsidRDefault="00A11583">
            <w:pPr>
              <w:spacing w:after="0"/>
              <w:jc w:val="center"/>
              <w:rPr>
                <w:rFonts w:ascii="Arial" w:eastAsia="Malgun Gothic" w:hAnsi="Arial" w:cs="Arial"/>
                <w:kern w:val="24"/>
                <w:sz w:val="16"/>
                <w:szCs w:val="16"/>
                <w:lang w:val="en-US"/>
              </w:rPr>
            </w:pPr>
            <w:r>
              <w:rPr>
                <w:rFonts w:ascii="Arial" w:eastAsia="Malgun Gothic" w:hAnsi="Arial" w:cs="Arial"/>
                <w:kern w:val="24"/>
                <w:sz w:val="16"/>
                <w:szCs w:val="16"/>
                <w:lang w:val="en-US"/>
              </w:rPr>
              <w:t>Max(T’e)</w:t>
            </w:r>
          </w:p>
        </w:tc>
      </w:tr>
      <w:tr w:rsidR="0092622D" w14:paraId="1B8D2E99" w14:textId="77777777">
        <w:tc>
          <w:tcPr>
            <w:tcW w:w="1027" w:type="dxa"/>
          </w:tcPr>
          <w:p w14:paraId="2866E44E" w14:textId="77777777" w:rsidR="0092622D" w:rsidRDefault="00A11583">
            <w:pPr>
              <w:spacing w:after="0"/>
              <w:jc w:val="center"/>
              <w:rPr>
                <w:rFonts w:ascii="Arial" w:hAnsi="Arial" w:cs="Arial"/>
                <w:sz w:val="16"/>
                <w:szCs w:val="16"/>
                <w:lang w:val="en-US"/>
              </w:rPr>
            </w:pPr>
            <w:r>
              <w:rPr>
                <w:rFonts w:ascii="Arial" w:hAnsi="Arial" w:cs="Arial"/>
                <w:kern w:val="24"/>
                <w:sz w:val="16"/>
                <w:szCs w:val="16"/>
                <w:lang w:val="en-US"/>
              </w:rPr>
              <w:t>1</w:t>
            </w:r>
          </w:p>
        </w:tc>
        <w:tc>
          <w:tcPr>
            <w:tcW w:w="1213" w:type="dxa"/>
          </w:tcPr>
          <w:p w14:paraId="0E513FAF" w14:textId="77777777" w:rsidR="0092622D" w:rsidRDefault="00A11583">
            <w:pPr>
              <w:spacing w:after="0"/>
              <w:jc w:val="center"/>
              <w:rPr>
                <w:rFonts w:ascii="Arial" w:hAnsi="Arial" w:cs="Arial"/>
                <w:sz w:val="16"/>
                <w:szCs w:val="16"/>
                <w:lang w:val="en-US"/>
              </w:rPr>
            </w:pPr>
            <w:r>
              <w:rPr>
                <w:rFonts w:ascii="Arial" w:hAnsi="Arial" w:cs="Arial"/>
                <w:color w:val="000000"/>
                <w:kern w:val="24"/>
                <w:sz w:val="16"/>
                <w:szCs w:val="16"/>
                <w:lang w:val="en-US"/>
              </w:rPr>
              <w:t>15</w:t>
            </w:r>
          </w:p>
        </w:tc>
        <w:tc>
          <w:tcPr>
            <w:tcW w:w="1350" w:type="dxa"/>
          </w:tcPr>
          <w:p w14:paraId="5E04CAA7" w14:textId="77777777" w:rsidR="0092622D" w:rsidRDefault="00A11583">
            <w:pPr>
              <w:spacing w:after="0"/>
              <w:jc w:val="center"/>
              <w:rPr>
                <w:rFonts w:ascii="Arial" w:hAnsi="Arial" w:cs="Arial"/>
                <w:sz w:val="16"/>
                <w:szCs w:val="16"/>
                <w:lang w:val="en-US"/>
              </w:rPr>
            </w:pPr>
            <w:r>
              <w:rPr>
                <w:rFonts w:ascii="Arial" w:hAnsi="Arial" w:cs="Arial"/>
                <w:color w:val="000000"/>
                <w:kern w:val="24"/>
                <w:sz w:val="16"/>
                <w:szCs w:val="16"/>
                <w:lang w:val="en-US"/>
              </w:rPr>
              <w:t>15</w:t>
            </w:r>
          </w:p>
        </w:tc>
        <w:tc>
          <w:tcPr>
            <w:tcW w:w="1260" w:type="dxa"/>
          </w:tcPr>
          <w:p w14:paraId="78DF5DB4" w14:textId="77777777" w:rsidR="0092622D" w:rsidRDefault="00A11583">
            <w:pPr>
              <w:spacing w:after="0"/>
              <w:jc w:val="center"/>
              <w:rPr>
                <w:rFonts w:ascii="Arial" w:hAnsi="Arial" w:cs="Arial"/>
                <w:sz w:val="16"/>
                <w:szCs w:val="16"/>
                <w:lang w:val="en-US"/>
              </w:rPr>
            </w:pPr>
            <w:r>
              <w:rPr>
                <w:rFonts w:ascii="Arial" w:hAnsi="Arial" w:cs="Arial"/>
                <w:color w:val="000000"/>
                <w:kern w:val="24"/>
                <w:sz w:val="16"/>
                <w:szCs w:val="16"/>
                <w:lang w:val="en-US"/>
              </w:rPr>
              <w:t>12*64*T</w:t>
            </w:r>
            <w:r>
              <w:rPr>
                <w:rFonts w:ascii="Arial" w:hAnsi="Arial" w:cs="Arial"/>
                <w:color w:val="000000"/>
                <w:kern w:val="24"/>
                <w:position w:val="-6"/>
                <w:sz w:val="16"/>
                <w:szCs w:val="16"/>
                <w:vertAlign w:val="subscript"/>
                <w:lang w:val="en-US"/>
              </w:rPr>
              <w:t>c</w:t>
            </w:r>
          </w:p>
        </w:tc>
        <w:tc>
          <w:tcPr>
            <w:tcW w:w="1080" w:type="dxa"/>
          </w:tcPr>
          <w:p w14:paraId="2C1AB7F4" w14:textId="77777777" w:rsidR="0092622D" w:rsidRDefault="00A11583">
            <w:pPr>
              <w:spacing w:after="0"/>
              <w:jc w:val="center"/>
              <w:rPr>
                <w:rFonts w:ascii="Arial" w:hAnsi="Arial" w:cs="Arial"/>
                <w:sz w:val="16"/>
                <w:szCs w:val="16"/>
                <w:lang w:val="en-US"/>
              </w:rPr>
            </w:pPr>
            <w:r>
              <w:rPr>
                <w:rFonts w:ascii="Arial" w:hAnsi="Arial" w:cs="Arial"/>
                <w:color w:val="000000"/>
                <w:kern w:val="24"/>
                <w:sz w:val="16"/>
                <w:szCs w:val="16"/>
                <w:lang w:val="en-US"/>
              </w:rPr>
              <w:t>0.39</w:t>
            </w:r>
          </w:p>
        </w:tc>
        <w:tc>
          <w:tcPr>
            <w:tcW w:w="1260" w:type="dxa"/>
          </w:tcPr>
          <w:p w14:paraId="180FE555" w14:textId="77777777" w:rsidR="0092622D" w:rsidRDefault="00A11583">
            <w:pPr>
              <w:spacing w:after="0"/>
              <w:jc w:val="center"/>
              <w:rPr>
                <w:rFonts w:ascii="Arial" w:hAnsi="Arial" w:cs="Arial"/>
                <w:sz w:val="16"/>
                <w:szCs w:val="16"/>
                <w:lang w:val="en-US"/>
              </w:rPr>
            </w:pPr>
            <w:r>
              <w:rPr>
                <w:rFonts w:ascii="Arial" w:eastAsia="Malgun Gothic" w:hAnsi="Arial" w:cs="Arial"/>
                <w:color w:val="000000"/>
                <w:kern w:val="24"/>
                <w:sz w:val="16"/>
                <w:szCs w:val="16"/>
                <w:lang w:val="en-US"/>
              </w:rPr>
              <w:t>3.57</w:t>
            </w:r>
          </w:p>
        </w:tc>
        <w:tc>
          <w:tcPr>
            <w:tcW w:w="1260" w:type="dxa"/>
          </w:tcPr>
          <w:p w14:paraId="34DDB19D" w14:textId="77777777" w:rsidR="0092622D" w:rsidRDefault="00A11583">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76</w:t>
            </w:r>
          </w:p>
        </w:tc>
        <w:tc>
          <w:tcPr>
            <w:tcW w:w="1162" w:type="dxa"/>
          </w:tcPr>
          <w:p w14:paraId="37F3B5AB" w14:textId="77777777" w:rsidR="0092622D" w:rsidRDefault="00A11583">
            <w:pPr>
              <w:spacing w:after="0"/>
              <w:jc w:val="center"/>
              <w:rPr>
                <w:rFonts w:ascii="Arial" w:eastAsia="Malgun Gothic" w:hAnsi="Arial" w:cs="Arial"/>
                <w:color w:val="000000"/>
                <w:kern w:val="24"/>
                <w:sz w:val="16"/>
                <w:szCs w:val="16"/>
                <w:highlight w:val="yellow"/>
                <w:lang w:val="en-US"/>
              </w:rPr>
            </w:pPr>
            <w:r>
              <w:rPr>
                <w:rFonts w:ascii="Arial" w:eastAsia="Malgun Gothic" w:hAnsi="Arial" w:cs="Arial"/>
                <w:color w:val="000000"/>
                <w:kern w:val="24"/>
                <w:sz w:val="16"/>
                <w:szCs w:val="16"/>
                <w:highlight w:val="yellow"/>
                <w:lang w:val="en-US"/>
              </w:rPr>
              <w:t>17*64*T</w:t>
            </w:r>
            <w:r>
              <w:rPr>
                <w:rFonts w:ascii="Arial" w:eastAsia="Malgun Gothic" w:hAnsi="Arial" w:cs="Arial"/>
                <w:color w:val="000000"/>
                <w:kern w:val="24"/>
                <w:sz w:val="16"/>
                <w:szCs w:val="16"/>
                <w:highlight w:val="yellow"/>
                <w:vertAlign w:val="subscript"/>
                <w:lang w:val="en-US"/>
              </w:rPr>
              <w:t>c</w:t>
            </w:r>
          </w:p>
        </w:tc>
      </w:tr>
      <w:tr w:rsidR="0092622D" w14:paraId="1E2A1126" w14:textId="77777777">
        <w:tc>
          <w:tcPr>
            <w:tcW w:w="1027" w:type="dxa"/>
          </w:tcPr>
          <w:p w14:paraId="12417662" w14:textId="77777777" w:rsidR="0092622D" w:rsidRDefault="00A11583">
            <w:pPr>
              <w:spacing w:after="0"/>
              <w:jc w:val="center"/>
              <w:rPr>
                <w:rFonts w:ascii="Arial" w:hAnsi="Arial" w:cs="Arial"/>
                <w:sz w:val="16"/>
                <w:szCs w:val="16"/>
                <w:lang w:val="en-US"/>
              </w:rPr>
            </w:pPr>
            <w:r>
              <w:rPr>
                <w:rFonts w:ascii="Arial" w:hAnsi="Arial" w:cs="Arial"/>
                <w:kern w:val="24"/>
                <w:sz w:val="16"/>
                <w:szCs w:val="16"/>
                <w:lang w:val="en-US"/>
              </w:rPr>
              <w:t> </w:t>
            </w:r>
          </w:p>
        </w:tc>
        <w:tc>
          <w:tcPr>
            <w:tcW w:w="1213" w:type="dxa"/>
          </w:tcPr>
          <w:p w14:paraId="7467360F" w14:textId="77777777" w:rsidR="0092622D" w:rsidRDefault="00A11583">
            <w:pPr>
              <w:spacing w:after="0"/>
              <w:jc w:val="center"/>
              <w:rPr>
                <w:rFonts w:ascii="Arial" w:hAnsi="Arial" w:cs="Arial"/>
                <w:sz w:val="16"/>
                <w:szCs w:val="16"/>
                <w:lang w:val="en-US"/>
              </w:rPr>
            </w:pPr>
            <w:r>
              <w:rPr>
                <w:rFonts w:ascii="Arial" w:hAnsi="Arial" w:cs="Arial"/>
                <w:color w:val="000000"/>
                <w:kern w:val="24"/>
                <w:sz w:val="16"/>
                <w:szCs w:val="16"/>
                <w:lang w:val="en-US"/>
              </w:rPr>
              <w:t> </w:t>
            </w:r>
          </w:p>
        </w:tc>
        <w:tc>
          <w:tcPr>
            <w:tcW w:w="1350" w:type="dxa"/>
          </w:tcPr>
          <w:p w14:paraId="3691E0F3" w14:textId="77777777" w:rsidR="0092622D" w:rsidRDefault="00A11583">
            <w:pPr>
              <w:spacing w:after="0"/>
              <w:jc w:val="center"/>
              <w:rPr>
                <w:rFonts w:ascii="Arial" w:hAnsi="Arial" w:cs="Arial"/>
                <w:sz w:val="16"/>
                <w:szCs w:val="16"/>
                <w:lang w:val="en-US"/>
              </w:rPr>
            </w:pPr>
            <w:r>
              <w:rPr>
                <w:rFonts w:ascii="Arial" w:hAnsi="Arial" w:cs="Arial"/>
                <w:color w:val="000000"/>
                <w:kern w:val="24"/>
                <w:sz w:val="16"/>
                <w:szCs w:val="16"/>
                <w:lang w:val="en-US"/>
              </w:rPr>
              <w:t>30</w:t>
            </w:r>
          </w:p>
        </w:tc>
        <w:tc>
          <w:tcPr>
            <w:tcW w:w="1260" w:type="dxa"/>
          </w:tcPr>
          <w:p w14:paraId="156F9BBA" w14:textId="77777777" w:rsidR="0092622D" w:rsidRDefault="00A11583">
            <w:pPr>
              <w:spacing w:after="0"/>
              <w:jc w:val="center"/>
              <w:rPr>
                <w:rFonts w:ascii="Arial" w:hAnsi="Arial" w:cs="Arial"/>
                <w:sz w:val="16"/>
                <w:szCs w:val="16"/>
                <w:lang w:val="en-US"/>
              </w:rPr>
            </w:pPr>
            <w:r>
              <w:rPr>
                <w:rFonts w:ascii="Arial" w:hAnsi="Arial" w:cs="Arial"/>
                <w:color w:val="000000"/>
                <w:kern w:val="24"/>
                <w:sz w:val="16"/>
                <w:szCs w:val="16"/>
                <w:lang w:val="en-US"/>
              </w:rPr>
              <w:t>10*64*T</w:t>
            </w:r>
            <w:r>
              <w:rPr>
                <w:rFonts w:ascii="Arial" w:hAnsi="Arial" w:cs="Arial"/>
                <w:color w:val="000000"/>
                <w:kern w:val="24"/>
                <w:position w:val="-6"/>
                <w:sz w:val="16"/>
                <w:szCs w:val="16"/>
                <w:vertAlign w:val="subscript"/>
                <w:lang w:val="en-US"/>
              </w:rPr>
              <w:t>c</w:t>
            </w:r>
          </w:p>
        </w:tc>
        <w:tc>
          <w:tcPr>
            <w:tcW w:w="1080" w:type="dxa"/>
          </w:tcPr>
          <w:p w14:paraId="75B5F30D" w14:textId="77777777" w:rsidR="0092622D" w:rsidRDefault="00A11583">
            <w:pPr>
              <w:spacing w:after="0"/>
              <w:jc w:val="center"/>
              <w:rPr>
                <w:rFonts w:ascii="Arial" w:hAnsi="Arial" w:cs="Arial"/>
                <w:sz w:val="16"/>
                <w:szCs w:val="16"/>
                <w:lang w:val="en-US"/>
              </w:rPr>
            </w:pPr>
            <w:r>
              <w:rPr>
                <w:rFonts w:ascii="Arial" w:hAnsi="Arial" w:cs="Arial"/>
                <w:color w:val="000000"/>
                <w:kern w:val="24"/>
                <w:sz w:val="16"/>
                <w:szCs w:val="16"/>
                <w:lang w:val="en-US"/>
              </w:rPr>
              <w:t>0.33</w:t>
            </w:r>
          </w:p>
        </w:tc>
        <w:tc>
          <w:tcPr>
            <w:tcW w:w="1260" w:type="dxa"/>
          </w:tcPr>
          <w:p w14:paraId="603A3AAC" w14:textId="77777777" w:rsidR="0092622D" w:rsidRDefault="00A11583">
            <w:pPr>
              <w:spacing w:after="0"/>
              <w:jc w:val="center"/>
              <w:rPr>
                <w:rFonts w:ascii="Arial" w:hAnsi="Arial" w:cs="Arial"/>
                <w:sz w:val="16"/>
                <w:szCs w:val="16"/>
                <w:lang w:val="en-US"/>
              </w:rPr>
            </w:pPr>
            <w:r>
              <w:rPr>
                <w:rFonts w:ascii="Arial" w:eastAsia="Malgun Gothic" w:hAnsi="Arial" w:cs="Arial"/>
                <w:color w:val="000000"/>
                <w:kern w:val="24"/>
                <w:sz w:val="16"/>
                <w:szCs w:val="16"/>
                <w:lang w:val="en-US"/>
              </w:rPr>
              <w:t>1.35</w:t>
            </w:r>
          </w:p>
        </w:tc>
        <w:tc>
          <w:tcPr>
            <w:tcW w:w="1260" w:type="dxa"/>
          </w:tcPr>
          <w:p w14:paraId="34E9C98D" w14:textId="77777777" w:rsidR="0092622D" w:rsidRDefault="00A11583">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58</w:t>
            </w:r>
          </w:p>
        </w:tc>
        <w:tc>
          <w:tcPr>
            <w:tcW w:w="1162" w:type="dxa"/>
          </w:tcPr>
          <w:p w14:paraId="07E603BD" w14:textId="77777777" w:rsidR="0092622D" w:rsidRDefault="00A11583">
            <w:pPr>
              <w:spacing w:after="0"/>
              <w:jc w:val="center"/>
              <w:rPr>
                <w:rFonts w:ascii="Arial" w:eastAsia="Malgun Gothic" w:hAnsi="Arial" w:cs="Arial"/>
                <w:color w:val="000000"/>
                <w:kern w:val="24"/>
                <w:sz w:val="16"/>
                <w:szCs w:val="16"/>
                <w:highlight w:val="yellow"/>
                <w:lang w:val="en-US"/>
              </w:rPr>
            </w:pPr>
            <w:r>
              <w:rPr>
                <w:rFonts w:ascii="Arial" w:eastAsia="Malgun Gothic" w:hAnsi="Arial" w:cs="Arial"/>
                <w:color w:val="000000"/>
                <w:kern w:val="24"/>
                <w:sz w:val="16"/>
                <w:szCs w:val="16"/>
                <w:highlight w:val="yellow"/>
                <w:lang w:val="en-US"/>
              </w:rPr>
              <w:t>15*64*T</w:t>
            </w:r>
            <w:r>
              <w:rPr>
                <w:rFonts w:ascii="Arial" w:eastAsia="Malgun Gothic" w:hAnsi="Arial" w:cs="Arial"/>
                <w:color w:val="000000"/>
                <w:kern w:val="24"/>
                <w:sz w:val="16"/>
                <w:szCs w:val="16"/>
                <w:highlight w:val="yellow"/>
                <w:vertAlign w:val="subscript"/>
                <w:lang w:val="en-US"/>
              </w:rPr>
              <w:t>c</w:t>
            </w:r>
          </w:p>
        </w:tc>
      </w:tr>
      <w:tr w:rsidR="0092622D" w14:paraId="6D0041F0" w14:textId="77777777">
        <w:tc>
          <w:tcPr>
            <w:tcW w:w="1027" w:type="dxa"/>
          </w:tcPr>
          <w:p w14:paraId="4EE0AE14" w14:textId="77777777" w:rsidR="0092622D" w:rsidRDefault="00A11583">
            <w:pPr>
              <w:spacing w:after="0"/>
              <w:jc w:val="center"/>
              <w:rPr>
                <w:rFonts w:ascii="Arial" w:hAnsi="Arial" w:cs="Arial"/>
                <w:sz w:val="16"/>
                <w:szCs w:val="16"/>
                <w:lang w:val="en-US"/>
              </w:rPr>
            </w:pPr>
            <w:r>
              <w:rPr>
                <w:rFonts w:ascii="Arial" w:hAnsi="Arial" w:cs="Arial"/>
                <w:kern w:val="24"/>
                <w:sz w:val="16"/>
                <w:szCs w:val="16"/>
                <w:lang w:val="en-US"/>
              </w:rPr>
              <w:t> </w:t>
            </w:r>
          </w:p>
        </w:tc>
        <w:tc>
          <w:tcPr>
            <w:tcW w:w="1213" w:type="dxa"/>
          </w:tcPr>
          <w:p w14:paraId="1C8315DA" w14:textId="77777777" w:rsidR="0092622D" w:rsidRDefault="00A11583">
            <w:pPr>
              <w:spacing w:after="0"/>
              <w:jc w:val="center"/>
              <w:rPr>
                <w:rFonts w:ascii="Arial" w:hAnsi="Arial" w:cs="Arial"/>
                <w:sz w:val="16"/>
                <w:szCs w:val="16"/>
                <w:lang w:val="en-US"/>
              </w:rPr>
            </w:pPr>
            <w:r>
              <w:rPr>
                <w:rFonts w:ascii="Arial" w:hAnsi="Arial" w:cs="Arial"/>
                <w:color w:val="000000"/>
                <w:kern w:val="24"/>
                <w:sz w:val="16"/>
                <w:szCs w:val="16"/>
                <w:lang w:val="en-US"/>
              </w:rPr>
              <w:t> </w:t>
            </w:r>
          </w:p>
        </w:tc>
        <w:tc>
          <w:tcPr>
            <w:tcW w:w="1350" w:type="dxa"/>
          </w:tcPr>
          <w:p w14:paraId="6BEA04D7" w14:textId="77777777" w:rsidR="0092622D" w:rsidRDefault="00A11583">
            <w:pPr>
              <w:spacing w:after="0"/>
              <w:jc w:val="center"/>
              <w:rPr>
                <w:rFonts w:ascii="Arial" w:hAnsi="Arial" w:cs="Arial"/>
                <w:sz w:val="16"/>
                <w:szCs w:val="16"/>
                <w:lang w:val="en-US"/>
              </w:rPr>
            </w:pPr>
            <w:r>
              <w:rPr>
                <w:rFonts w:ascii="Arial" w:hAnsi="Arial" w:cs="Arial"/>
                <w:color w:val="000000"/>
                <w:kern w:val="24"/>
                <w:sz w:val="16"/>
                <w:szCs w:val="16"/>
                <w:lang w:val="en-US"/>
              </w:rPr>
              <w:t>60</w:t>
            </w:r>
          </w:p>
        </w:tc>
        <w:tc>
          <w:tcPr>
            <w:tcW w:w="1260" w:type="dxa"/>
          </w:tcPr>
          <w:p w14:paraId="0BC8923C" w14:textId="77777777" w:rsidR="0092622D" w:rsidRDefault="00A11583">
            <w:pPr>
              <w:spacing w:after="0"/>
              <w:jc w:val="center"/>
              <w:rPr>
                <w:rFonts w:ascii="Arial" w:hAnsi="Arial" w:cs="Arial"/>
                <w:sz w:val="16"/>
                <w:szCs w:val="16"/>
                <w:lang w:val="en-US"/>
              </w:rPr>
            </w:pPr>
            <w:r>
              <w:rPr>
                <w:rFonts w:ascii="Arial" w:hAnsi="Arial" w:cs="Arial"/>
                <w:color w:val="000000"/>
                <w:kern w:val="24"/>
                <w:sz w:val="16"/>
                <w:szCs w:val="16"/>
                <w:lang w:val="en-US"/>
              </w:rPr>
              <w:t>10*64*T</w:t>
            </w:r>
            <w:r>
              <w:rPr>
                <w:rFonts w:ascii="Arial" w:hAnsi="Arial" w:cs="Arial"/>
                <w:color w:val="000000"/>
                <w:kern w:val="24"/>
                <w:position w:val="-6"/>
                <w:sz w:val="16"/>
                <w:szCs w:val="16"/>
                <w:vertAlign w:val="subscript"/>
                <w:lang w:val="en-US"/>
              </w:rPr>
              <w:t>c</w:t>
            </w:r>
          </w:p>
        </w:tc>
        <w:tc>
          <w:tcPr>
            <w:tcW w:w="1080" w:type="dxa"/>
          </w:tcPr>
          <w:p w14:paraId="289ED174" w14:textId="77777777" w:rsidR="0092622D" w:rsidRDefault="00A11583">
            <w:pPr>
              <w:spacing w:after="0"/>
              <w:jc w:val="center"/>
              <w:rPr>
                <w:rFonts w:ascii="Arial" w:hAnsi="Arial" w:cs="Arial"/>
                <w:sz w:val="16"/>
                <w:szCs w:val="16"/>
                <w:lang w:val="en-US"/>
              </w:rPr>
            </w:pPr>
            <w:r>
              <w:rPr>
                <w:rFonts w:ascii="Arial" w:hAnsi="Arial" w:cs="Arial"/>
                <w:color w:val="000000"/>
                <w:kern w:val="24"/>
                <w:sz w:val="16"/>
                <w:szCs w:val="16"/>
                <w:lang w:val="en-US"/>
              </w:rPr>
              <w:t> 0.33</w:t>
            </w:r>
          </w:p>
        </w:tc>
        <w:tc>
          <w:tcPr>
            <w:tcW w:w="1260" w:type="dxa"/>
          </w:tcPr>
          <w:p w14:paraId="6FD617D2" w14:textId="77777777" w:rsidR="0092622D" w:rsidRDefault="00A11583">
            <w:pPr>
              <w:spacing w:after="0"/>
              <w:jc w:val="center"/>
              <w:rPr>
                <w:rFonts w:ascii="Arial" w:hAnsi="Arial" w:cs="Arial"/>
                <w:sz w:val="16"/>
                <w:szCs w:val="16"/>
                <w:lang w:val="en-US"/>
              </w:rPr>
            </w:pPr>
            <w:r>
              <w:rPr>
                <w:rFonts w:ascii="Arial" w:eastAsia="Malgun Gothic" w:hAnsi="Arial" w:cs="Arial"/>
                <w:color w:val="000000"/>
                <w:kern w:val="24"/>
                <w:sz w:val="16"/>
                <w:szCs w:val="16"/>
                <w:lang w:val="en-US"/>
              </w:rPr>
              <w:t>0.17</w:t>
            </w:r>
          </w:p>
        </w:tc>
        <w:tc>
          <w:tcPr>
            <w:tcW w:w="1260" w:type="dxa"/>
          </w:tcPr>
          <w:p w14:paraId="035CB47A" w14:textId="77777777" w:rsidR="0092622D" w:rsidRDefault="00A11583">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15</w:t>
            </w:r>
          </w:p>
        </w:tc>
        <w:tc>
          <w:tcPr>
            <w:tcW w:w="1162" w:type="dxa"/>
          </w:tcPr>
          <w:p w14:paraId="16845010" w14:textId="77777777" w:rsidR="0092622D" w:rsidRDefault="00A11583">
            <w:pPr>
              <w:spacing w:after="0"/>
              <w:jc w:val="center"/>
              <w:rPr>
                <w:rFonts w:ascii="Arial" w:eastAsia="Malgun Gothic" w:hAnsi="Arial" w:cs="Arial"/>
                <w:color w:val="000000"/>
                <w:kern w:val="24"/>
                <w:sz w:val="16"/>
                <w:szCs w:val="16"/>
                <w:highlight w:val="yellow"/>
                <w:lang w:val="en-US"/>
              </w:rPr>
            </w:pPr>
            <w:r>
              <w:rPr>
                <w:rFonts w:ascii="Arial" w:eastAsia="Malgun Gothic" w:hAnsi="Arial" w:cs="Arial"/>
                <w:color w:val="000000"/>
                <w:kern w:val="24"/>
                <w:sz w:val="16"/>
                <w:szCs w:val="16"/>
                <w:highlight w:val="yellow"/>
                <w:lang w:val="en-US"/>
              </w:rPr>
              <w:t>15*64*T</w:t>
            </w:r>
            <w:r>
              <w:rPr>
                <w:rFonts w:ascii="Arial" w:eastAsia="Malgun Gothic" w:hAnsi="Arial" w:cs="Arial"/>
                <w:color w:val="000000"/>
                <w:kern w:val="24"/>
                <w:sz w:val="16"/>
                <w:szCs w:val="16"/>
                <w:highlight w:val="yellow"/>
                <w:vertAlign w:val="subscript"/>
                <w:lang w:val="en-US"/>
              </w:rPr>
              <w:t>c</w:t>
            </w:r>
          </w:p>
        </w:tc>
      </w:tr>
      <w:tr w:rsidR="0092622D" w14:paraId="0AD0296D" w14:textId="77777777">
        <w:tc>
          <w:tcPr>
            <w:tcW w:w="1027" w:type="dxa"/>
          </w:tcPr>
          <w:p w14:paraId="3DEE8302" w14:textId="77777777" w:rsidR="0092622D" w:rsidRDefault="00A11583">
            <w:pPr>
              <w:spacing w:after="0"/>
              <w:jc w:val="center"/>
              <w:rPr>
                <w:rFonts w:ascii="Arial" w:hAnsi="Arial" w:cs="Arial"/>
                <w:sz w:val="16"/>
                <w:szCs w:val="16"/>
                <w:lang w:val="en-US"/>
              </w:rPr>
            </w:pPr>
            <w:r>
              <w:rPr>
                <w:rFonts w:ascii="Arial" w:hAnsi="Arial" w:cs="Arial"/>
                <w:kern w:val="24"/>
                <w:sz w:val="16"/>
                <w:szCs w:val="16"/>
                <w:lang w:val="en-US"/>
              </w:rPr>
              <w:t> </w:t>
            </w:r>
          </w:p>
        </w:tc>
        <w:tc>
          <w:tcPr>
            <w:tcW w:w="1213" w:type="dxa"/>
          </w:tcPr>
          <w:p w14:paraId="0224B015" w14:textId="77777777" w:rsidR="0092622D" w:rsidRDefault="00A11583">
            <w:pPr>
              <w:spacing w:after="0"/>
              <w:jc w:val="center"/>
              <w:rPr>
                <w:rFonts w:ascii="Arial" w:hAnsi="Arial" w:cs="Arial"/>
                <w:sz w:val="16"/>
                <w:szCs w:val="16"/>
                <w:lang w:val="en-US"/>
              </w:rPr>
            </w:pPr>
            <w:r>
              <w:rPr>
                <w:rFonts w:ascii="Arial" w:hAnsi="Arial" w:cs="Arial"/>
                <w:color w:val="000000"/>
                <w:kern w:val="24"/>
                <w:sz w:val="16"/>
                <w:szCs w:val="16"/>
                <w:lang w:val="en-US"/>
              </w:rPr>
              <w:t>30</w:t>
            </w:r>
          </w:p>
        </w:tc>
        <w:tc>
          <w:tcPr>
            <w:tcW w:w="1350" w:type="dxa"/>
          </w:tcPr>
          <w:p w14:paraId="5483CCA0" w14:textId="77777777" w:rsidR="0092622D" w:rsidRDefault="00A11583">
            <w:pPr>
              <w:spacing w:after="0"/>
              <w:jc w:val="center"/>
              <w:rPr>
                <w:rFonts w:ascii="Arial" w:hAnsi="Arial" w:cs="Arial"/>
                <w:sz w:val="16"/>
                <w:szCs w:val="16"/>
                <w:lang w:val="en-US"/>
              </w:rPr>
            </w:pPr>
            <w:r>
              <w:rPr>
                <w:rFonts w:ascii="Arial" w:hAnsi="Arial" w:cs="Arial"/>
                <w:color w:val="000000"/>
                <w:kern w:val="24"/>
                <w:sz w:val="16"/>
                <w:szCs w:val="16"/>
                <w:lang w:val="en-US"/>
              </w:rPr>
              <w:t>15</w:t>
            </w:r>
          </w:p>
        </w:tc>
        <w:tc>
          <w:tcPr>
            <w:tcW w:w="1260" w:type="dxa"/>
          </w:tcPr>
          <w:p w14:paraId="5F4DFC67" w14:textId="77777777" w:rsidR="0092622D" w:rsidRDefault="00A11583">
            <w:pPr>
              <w:spacing w:after="0"/>
              <w:jc w:val="center"/>
              <w:rPr>
                <w:rFonts w:ascii="Arial" w:hAnsi="Arial" w:cs="Arial"/>
                <w:sz w:val="16"/>
                <w:szCs w:val="16"/>
                <w:lang w:val="en-US"/>
              </w:rPr>
            </w:pPr>
            <w:r>
              <w:rPr>
                <w:rFonts w:ascii="Arial" w:hAnsi="Arial" w:cs="Arial"/>
                <w:color w:val="000000"/>
                <w:kern w:val="24"/>
                <w:sz w:val="16"/>
                <w:szCs w:val="16"/>
                <w:lang w:val="en-US"/>
              </w:rPr>
              <w:t>8*64*T</w:t>
            </w:r>
            <w:r>
              <w:rPr>
                <w:rFonts w:ascii="Arial" w:hAnsi="Arial" w:cs="Arial"/>
                <w:color w:val="000000"/>
                <w:kern w:val="24"/>
                <w:position w:val="-6"/>
                <w:sz w:val="16"/>
                <w:szCs w:val="16"/>
                <w:vertAlign w:val="subscript"/>
                <w:lang w:val="en-US"/>
              </w:rPr>
              <w:t>c</w:t>
            </w:r>
          </w:p>
        </w:tc>
        <w:tc>
          <w:tcPr>
            <w:tcW w:w="1080" w:type="dxa"/>
          </w:tcPr>
          <w:p w14:paraId="4DD8E9F0" w14:textId="77777777" w:rsidR="0092622D" w:rsidRDefault="00A11583">
            <w:pPr>
              <w:spacing w:after="0"/>
              <w:jc w:val="center"/>
              <w:rPr>
                <w:rFonts w:ascii="Arial" w:hAnsi="Arial" w:cs="Arial"/>
                <w:sz w:val="16"/>
                <w:szCs w:val="16"/>
                <w:lang w:val="en-US"/>
              </w:rPr>
            </w:pPr>
            <w:r>
              <w:rPr>
                <w:rFonts w:ascii="Arial" w:hAnsi="Arial" w:cs="Arial"/>
                <w:color w:val="000000"/>
                <w:kern w:val="24"/>
                <w:sz w:val="16"/>
                <w:szCs w:val="16"/>
                <w:lang w:val="en-US"/>
              </w:rPr>
              <w:t> 0.26</w:t>
            </w:r>
          </w:p>
        </w:tc>
        <w:tc>
          <w:tcPr>
            <w:tcW w:w="1260" w:type="dxa"/>
          </w:tcPr>
          <w:p w14:paraId="159372F5" w14:textId="77777777" w:rsidR="0092622D" w:rsidRDefault="00A11583">
            <w:pPr>
              <w:spacing w:after="0"/>
              <w:jc w:val="center"/>
              <w:rPr>
                <w:rFonts w:ascii="Arial" w:hAnsi="Arial" w:cs="Arial"/>
                <w:sz w:val="16"/>
                <w:szCs w:val="16"/>
                <w:lang w:val="en-US"/>
              </w:rPr>
            </w:pPr>
            <w:r>
              <w:rPr>
                <w:rFonts w:ascii="Arial" w:eastAsia="Malgun Gothic" w:hAnsi="Arial" w:cs="Arial"/>
                <w:color w:val="000000"/>
                <w:kern w:val="24"/>
                <w:sz w:val="16"/>
                <w:szCs w:val="16"/>
                <w:lang w:val="en-US"/>
              </w:rPr>
              <w:t>3.83</w:t>
            </w:r>
          </w:p>
        </w:tc>
        <w:tc>
          <w:tcPr>
            <w:tcW w:w="1260" w:type="dxa"/>
          </w:tcPr>
          <w:p w14:paraId="54ADE184" w14:textId="77777777" w:rsidR="0092622D" w:rsidRDefault="00A11583">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82</w:t>
            </w:r>
          </w:p>
        </w:tc>
        <w:tc>
          <w:tcPr>
            <w:tcW w:w="1162" w:type="dxa"/>
          </w:tcPr>
          <w:p w14:paraId="2DB16DDB" w14:textId="77777777" w:rsidR="0092622D" w:rsidRDefault="00A11583">
            <w:pPr>
              <w:spacing w:after="0"/>
              <w:jc w:val="center"/>
              <w:rPr>
                <w:rFonts w:ascii="Arial" w:eastAsia="Malgun Gothic" w:hAnsi="Arial" w:cs="Arial"/>
                <w:color w:val="000000"/>
                <w:kern w:val="24"/>
                <w:sz w:val="16"/>
                <w:szCs w:val="16"/>
                <w:highlight w:val="yellow"/>
                <w:lang w:val="en-US"/>
              </w:rPr>
            </w:pPr>
            <w:r>
              <w:rPr>
                <w:rFonts w:ascii="Arial" w:eastAsia="Malgun Gothic" w:hAnsi="Arial" w:cs="Arial"/>
                <w:color w:val="000000"/>
                <w:kern w:val="24"/>
                <w:sz w:val="16"/>
                <w:szCs w:val="16"/>
                <w:highlight w:val="yellow"/>
                <w:lang w:val="en-US"/>
              </w:rPr>
              <w:t>13*64*T</w:t>
            </w:r>
            <w:r>
              <w:rPr>
                <w:rFonts w:ascii="Arial" w:eastAsia="Malgun Gothic" w:hAnsi="Arial" w:cs="Arial"/>
                <w:color w:val="000000"/>
                <w:kern w:val="24"/>
                <w:sz w:val="16"/>
                <w:szCs w:val="16"/>
                <w:highlight w:val="yellow"/>
                <w:vertAlign w:val="subscript"/>
                <w:lang w:val="en-US"/>
              </w:rPr>
              <w:t>c</w:t>
            </w:r>
          </w:p>
        </w:tc>
      </w:tr>
      <w:tr w:rsidR="0092622D" w14:paraId="1F4B7F7D" w14:textId="77777777">
        <w:tc>
          <w:tcPr>
            <w:tcW w:w="1027" w:type="dxa"/>
          </w:tcPr>
          <w:p w14:paraId="6ED1FD48" w14:textId="77777777" w:rsidR="0092622D" w:rsidRDefault="00A11583">
            <w:pPr>
              <w:spacing w:after="0"/>
              <w:jc w:val="center"/>
              <w:rPr>
                <w:rFonts w:ascii="Arial" w:hAnsi="Arial" w:cs="Arial"/>
                <w:sz w:val="16"/>
                <w:szCs w:val="16"/>
                <w:lang w:val="en-US"/>
              </w:rPr>
            </w:pPr>
            <w:r>
              <w:rPr>
                <w:rFonts w:ascii="Arial" w:hAnsi="Arial" w:cs="Arial"/>
                <w:kern w:val="24"/>
                <w:sz w:val="16"/>
                <w:szCs w:val="16"/>
                <w:lang w:val="en-US"/>
              </w:rPr>
              <w:t> </w:t>
            </w:r>
          </w:p>
        </w:tc>
        <w:tc>
          <w:tcPr>
            <w:tcW w:w="1213" w:type="dxa"/>
          </w:tcPr>
          <w:p w14:paraId="08EEA653" w14:textId="77777777" w:rsidR="0092622D" w:rsidRDefault="00A11583">
            <w:pPr>
              <w:spacing w:after="0"/>
              <w:jc w:val="center"/>
              <w:rPr>
                <w:rFonts w:ascii="Arial" w:hAnsi="Arial" w:cs="Arial"/>
                <w:sz w:val="16"/>
                <w:szCs w:val="16"/>
                <w:lang w:val="en-US"/>
              </w:rPr>
            </w:pPr>
            <w:r>
              <w:rPr>
                <w:rFonts w:ascii="Arial" w:hAnsi="Arial" w:cs="Arial"/>
                <w:color w:val="000000"/>
                <w:kern w:val="24"/>
                <w:sz w:val="16"/>
                <w:szCs w:val="16"/>
                <w:lang w:val="en-US"/>
              </w:rPr>
              <w:t> </w:t>
            </w:r>
          </w:p>
        </w:tc>
        <w:tc>
          <w:tcPr>
            <w:tcW w:w="1350" w:type="dxa"/>
          </w:tcPr>
          <w:p w14:paraId="466F78AC" w14:textId="77777777" w:rsidR="0092622D" w:rsidRDefault="00A11583">
            <w:pPr>
              <w:spacing w:after="0"/>
              <w:jc w:val="center"/>
              <w:rPr>
                <w:rFonts w:ascii="Arial" w:hAnsi="Arial" w:cs="Arial"/>
                <w:sz w:val="16"/>
                <w:szCs w:val="16"/>
                <w:lang w:val="en-US"/>
              </w:rPr>
            </w:pPr>
            <w:r>
              <w:rPr>
                <w:rFonts w:ascii="Arial" w:hAnsi="Arial" w:cs="Arial"/>
                <w:color w:val="000000"/>
                <w:kern w:val="24"/>
                <w:sz w:val="16"/>
                <w:szCs w:val="16"/>
                <w:lang w:val="en-US"/>
              </w:rPr>
              <w:t>30</w:t>
            </w:r>
          </w:p>
        </w:tc>
        <w:tc>
          <w:tcPr>
            <w:tcW w:w="1260" w:type="dxa"/>
          </w:tcPr>
          <w:p w14:paraId="3D753301" w14:textId="77777777" w:rsidR="0092622D" w:rsidRDefault="00A11583">
            <w:pPr>
              <w:spacing w:after="0"/>
              <w:jc w:val="center"/>
              <w:rPr>
                <w:rFonts w:ascii="Arial" w:hAnsi="Arial" w:cs="Arial"/>
                <w:sz w:val="16"/>
                <w:szCs w:val="16"/>
                <w:lang w:val="en-US"/>
              </w:rPr>
            </w:pPr>
            <w:r>
              <w:rPr>
                <w:rFonts w:ascii="Arial" w:hAnsi="Arial" w:cs="Arial"/>
                <w:color w:val="000000"/>
                <w:kern w:val="24"/>
                <w:sz w:val="16"/>
                <w:szCs w:val="16"/>
                <w:lang w:val="en-US"/>
              </w:rPr>
              <w:t>8*64*T</w:t>
            </w:r>
            <w:r>
              <w:rPr>
                <w:rFonts w:ascii="Arial" w:hAnsi="Arial" w:cs="Arial"/>
                <w:color w:val="000000"/>
                <w:kern w:val="24"/>
                <w:position w:val="-6"/>
                <w:sz w:val="16"/>
                <w:szCs w:val="16"/>
                <w:vertAlign w:val="subscript"/>
                <w:lang w:val="en-US"/>
              </w:rPr>
              <w:t>c</w:t>
            </w:r>
          </w:p>
        </w:tc>
        <w:tc>
          <w:tcPr>
            <w:tcW w:w="1080" w:type="dxa"/>
          </w:tcPr>
          <w:p w14:paraId="54328301" w14:textId="77777777" w:rsidR="0092622D" w:rsidRDefault="00A11583">
            <w:pPr>
              <w:spacing w:after="0"/>
              <w:jc w:val="center"/>
              <w:rPr>
                <w:rFonts w:ascii="Arial" w:hAnsi="Arial" w:cs="Arial"/>
                <w:sz w:val="16"/>
                <w:szCs w:val="16"/>
                <w:lang w:val="en-US"/>
              </w:rPr>
            </w:pPr>
            <w:r>
              <w:rPr>
                <w:rFonts w:ascii="Arial" w:hAnsi="Arial" w:cs="Arial"/>
                <w:color w:val="000000"/>
                <w:kern w:val="24"/>
                <w:sz w:val="16"/>
                <w:szCs w:val="16"/>
                <w:lang w:val="en-US"/>
              </w:rPr>
              <w:t>  0.26</w:t>
            </w:r>
          </w:p>
        </w:tc>
        <w:tc>
          <w:tcPr>
            <w:tcW w:w="1260" w:type="dxa"/>
          </w:tcPr>
          <w:p w14:paraId="30D8AECE" w14:textId="77777777" w:rsidR="0092622D" w:rsidRDefault="00A11583">
            <w:pPr>
              <w:spacing w:after="0"/>
              <w:jc w:val="center"/>
              <w:rPr>
                <w:rFonts w:ascii="Arial" w:hAnsi="Arial" w:cs="Arial"/>
                <w:sz w:val="16"/>
                <w:szCs w:val="16"/>
                <w:lang w:val="en-US"/>
              </w:rPr>
            </w:pPr>
            <w:r>
              <w:rPr>
                <w:rFonts w:ascii="Arial" w:eastAsia="Malgun Gothic" w:hAnsi="Arial" w:cs="Arial"/>
                <w:color w:val="000000"/>
                <w:kern w:val="24"/>
                <w:sz w:val="16"/>
                <w:szCs w:val="16"/>
                <w:lang w:val="en-US"/>
              </w:rPr>
              <w:t>1.49</w:t>
            </w:r>
          </w:p>
        </w:tc>
        <w:tc>
          <w:tcPr>
            <w:tcW w:w="1260" w:type="dxa"/>
          </w:tcPr>
          <w:p w14:paraId="03B6EED4" w14:textId="77777777" w:rsidR="0092622D" w:rsidRDefault="00A11583">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64</w:t>
            </w:r>
          </w:p>
        </w:tc>
        <w:tc>
          <w:tcPr>
            <w:tcW w:w="1162" w:type="dxa"/>
          </w:tcPr>
          <w:p w14:paraId="1BF4F443" w14:textId="77777777" w:rsidR="0092622D" w:rsidRDefault="00A11583">
            <w:pPr>
              <w:spacing w:after="0"/>
              <w:jc w:val="center"/>
              <w:rPr>
                <w:rFonts w:ascii="Arial" w:eastAsia="Malgun Gothic" w:hAnsi="Arial" w:cs="Arial"/>
                <w:color w:val="000000"/>
                <w:kern w:val="24"/>
                <w:sz w:val="16"/>
                <w:szCs w:val="16"/>
                <w:highlight w:val="yellow"/>
                <w:lang w:val="en-US"/>
              </w:rPr>
            </w:pPr>
            <w:r>
              <w:rPr>
                <w:rFonts w:ascii="Arial" w:eastAsia="Malgun Gothic" w:hAnsi="Arial" w:cs="Arial"/>
                <w:color w:val="000000"/>
                <w:kern w:val="24"/>
                <w:sz w:val="16"/>
                <w:szCs w:val="16"/>
                <w:highlight w:val="yellow"/>
                <w:lang w:val="en-US"/>
              </w:rPr>
              <w:t>13*64*T</w:t>
            </w:r>
            <w:r>
              <w:rPr>
                <w:rFonts w:ascii="Arial" w:eastAsia="Malgun Gothic" w:hAnsi="Arial" w:cs="Arial"/>
                <w:color w:val="000000"/>
                <w:kern w:val="24"/>
                <w:sz w:val="16"/>
                <w:szCs w:val="16"/>
                <w:highlight w:val="yellow"/>
                <w:vertAlign w:val="subscript"/>
                <w:lang w:val="en-US"/>
              </w:rPr>
              <w:t>c</w:t>
            </w:r>
          </w:p>
        </w:tc>
      </w:tr>
      <w:tr w:rsidR="0092622D" w14:paraId="50551C65" w14:textId="77777777">
        <w:tc>
          <w:tcPr>
            <w:tcW w:w="1027" w:type="dxa"/>
          </w:tcPr>
          <w:p w14:paraId="2E66AD63" w14:textId="77777777" w:rsidR="0092622D" w:rsidRDefault="00A11583">
            <w:pPr>
              <w:spacing w:after="0"/>
              <w:jc w:val="center"/>
              <w:rPr>
                <w:rFonts w:ascii="Arial" w:hAnsi="Arial" w:cs="Arial"/>
                <w:sz w:val="16"/>
                <w:szCs w:val="16"/>
                <w:lang w:val="en-US"/>
              </w:rPr>
            </w:pPr>
            <w:r>
              <w:rPr>
                <w:rFonts w:ascii="Arial" w:hAnsi="Arial" w:cs="Arial"/>
                <w:kern w:val="24"/>
                <w:sz w:val="16"/>
                <w:szCs w:val="16"/>
                <w:lang w:val="en-US"/>
              </w:rPr>
              <w:t> </w:t>
            </w:r>
          </w:p>
        </w:tc>
        <w:tc>
          <w:tcPr>
            <w:tcW w:w="1213" w:type="dxa"/>
          </w:tcPr>
          <w:p w14:paraId="341673AD" w14:textId="77777777" w:rsidR="0092622D" w:rsidRDefault="00A11583">
            <w:pPr>
              <w:spacing w:after="0"/>
              <w:jc w:val="center"/>
              <w:rPr>
                <w:rFonts w:ascii="Arial" w:hAnsi="Arial" w:cs="Arial"/>
                <w:sz w:val="16"/>
                <w:szCs w:val="16"/>
                <w:lang w:val="en-US"/>
              </w:rPr>
            </w:pPr>
            <w:r>
              <w:rPr>
                <w:rFonts w:ascii="Arial" w:hAnsi="Arial" w:cs="Arial"/>
                <w:color w:val="000000"/>
                <w:kern w:val="24"/>
                <w:sz w:val="16"/>
                <w:szCs w:val="16"/>
                <w:lang w:val="en-US"/>
              </w:rPr>
              <w:t> </w:t>
            </w:r>
          </w:p>
        </w:tc>
        <w:tc>
          <w:tcPr>
            <w:tcW w:w="1350" w:type="dxa"/>
          </w:tcPr>
          <w:p w14:paraId="5C607CFA" w14:textId="77777777" w:rsidR="0092622D" w:rsidRDefault="00A11583">
            <w:pPr>
              <w:spacing w:after="0"/>
              <w:jc w:val="center"/>
              <w:rPr>
                <w:rFonts w:ascii="Arial" w:hAnsi="Arial" w:cs="Arial"/>
                <w:sz w:val="16"/>
                <w:szCs w:val="16"/>
                <w:lang w:val="en-US"/>
              </w:rPr>
            </w:pPr>
            <w:r>
              <w:rPr>
                <w:rFonts w:ascii="Arial" w:hAnsi="Arial" w:cs="Arial"/>
                <w:color w:val="000000"/>
                <w:kern w:val="24"/>
                <w:sz w:val="16"/>
                <w:szCs w:val="16"/>
                <w:lang w:val="en-US"/>
              </w:rPr>
              <w:t>60</w:t>
            </w:r>
          </w:p>
        </w:tc>
        <w:tc>
          <w:tcPr>
            <w:tcW w:w="1260" w:type="dxa"/>
          </w:tcPr>
          <w:p w14:paraId="7CA76772" w14:textId="77777777" w:rsidR="0092622D" w:rsidRDefault="00A11583">
            <w:pPr>
              <w:spacing w:after="0"/>
              <w:jc w:val="center"/>
              <w:rPr>
                <w:rFonts w:ascii="Arial" w:hAnsi="Arial" w:cs="Arial"/>
                <w:sz w:val="16"/>
                <w:szCs w:val="16"/>
                <w:lang w:val="en-US"/>
              </w:rPr>
            </w:pPr>
            <w:r>
              <w:rPr>
                <w:rFonts w:ascii="Arial" w:hAnsi="Arial" w:cs="Arial"/>
                <w:color w:val="000000"/>
                <w:kern w:val="24"/>
                <w:sz w:val="16"/>
                <w:szCs w:val="16"/>
                <w:lang w:val="en-US"/>
              </w:rPr>
              <w:t>7*64*T</w:t>
            </w:r>
            <w:r>
              <w:rPr>
                <w:rFonts w:ascii="Arial" w:hAnsi="Arial" w:cs="Arial"/>
                <w:color w:val="000000"/>
                <w:kern w:val="24"/>
                <w:position w:val="-6"/>
                <w:sz w:val="16"/>
                <w:szCs w:val="16"/>
                <w:vertAlign w:val="subscript"/>
                <w:lang w:val="en-US"/>
              </w:rPr>
              <w:t>c</w:t>
            </w:r>
          </w:p>
        </w:tc>
        <w:tc>
          <w:tcPr>
            <w:tcW w:w="1080" w:type="dxa"/>
          </w:tcPr>
          <w:p w14:paraId="3D387E72" w14:textId="77777777" w:rsidR="0092622D" w:rsidRDefault="00A11583">
            <w:pPr>
              <w:spacing w:after="0"/>
              <w:jc w:val="center"/>
              <w:rPr>
                <w:rFonts w:ascii="Arial" w:hAnsi="Arial" w:cs="Arial"/>
                <w:sz w:val="16"/>
                <w:szCs w:val="16"/>
                <w:lang w:val="en-US"/>
              </w:rPr>
            </w:pPr>
            <w:r>
              <w:rPr>
                <w:rFonts w:ascii="Arial" w:hAnsi="Arial" w:cs="Arial"/>
                <w:color w:val="000000"/>
                <w:kern w:val="24"/>
                <w:sz w:val="16"/>
                <w:szCs w:val="16"/>
                <w:lang w:val="en-US"/>
              </w:rPr>
              <w:t>0.23</w:t>
            </w:r>
          </w:p>
        </w:tc>
        <w:tc>
          <w:tcPr>
            <w:tcW w:w="1260" w:type="dxa"/>
          </w:tcPr>
          <w:p w14:paraId="3B57A2F9" w14:textId="77777777" w:rsidR="0092622D" w:rsidRDefault="00A11583">
            <w:pPr>
              <w:spacing w:after="0"/>
              <w:jc w:val="center"/>
              <w:rPr>
                <w:rFonts w:ascii="Arial" w:hAnsi="Arial" w:cs="Arial"/>
                <w:sz w:val="16"/>
                <w:szCs w:val="16"/>
                <w:lang w:val="en-US"/>
              </w:rPr>
            </w:pPr>
            <w:r>
              <w:rPr>
                <w:rFonts w:ascii="Arial" w:eastAsia="Malgun Gothic" w:hAnsi="Arial" w:cs="Arial"/>
                <w:color w:val="000000"/>
                <w:kern w:val="24"/>
                <w:sz w:val="16"/>
                <w:szCs w:val="16"/>
                <w:lang w:val="en-US"/>
              </w:rPr>
              <w:t>0.38</w:t>
            </w:r>
          </w:p>
        </w:tc>
        <w:tc>
          <w:tcPr>
            <w:tcW w:w="1260" w:type="dxa"/>
          </w:tcPr>
          <w:p w14:paraId="2C13EFD8" w14:textId="77777777" w:rsidR="0092622D" w:rsidRDefault="00A11583">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32</w:t>
            </w:r>
          </w:p>
        </w:tc>
        <w:tc>
          <w:tcPr>
            <w:tcW w:w="1162" w:type="dxa"/>
          </w:tcPr>
          <w:p w14:paraId="13E4EC97" w14:textId="77777777" w:rsidR="0092622D" w:rsidRDefault="00A11583">
            <w:pPr>
              <w:spacing w:after="0"/>
              <w:jc w:val="center"/>
              <w:rPr>
                <w:rFonts w:ascii="Arial" w:eastAsia="Malgun Gothic" w:hAnsi="Arial" w:cs="Arial"/>
                <w:color w:val="000000"/>
                <w:kern w:val="24"/>
                <w:sz w:val="16"/>
                <w:szCs w:val="16"/>
                <w:highlight w:val="yellow"/>
                <w:lang w:val="en-US"/>
              </w:rPr>
            </w:pPr>
            <w:r>
              <w:rPr>
                <w:rFonts w:ascii="Arial" w:eastAsia="Malgun Gothic" w:hAnsi="Arial" w:cs="Arial"/>
                <w:color w:val="000000"/>
                <w:kern w:val="24"/>
                <w:sz w:val="16"/>
                <w:szCs w:val="16"/>
                <w:highlight w:val="yellow"/>
                <w:lang w:val="en-US"/>
              </w:rPr>
              <w:t>12*64*T</w:t>
            </w:r>
            <w:r>
              <w:rPr>
                <w:rFonts w:ascii="Arial" w:eastAsia="Malgun Gothic" w:hAnsi="Arial" w:cs="Arial"/>
                <w:color w:val="000000"/>
                <w:kern w:val="24"/>
                <w:sz w:val="16"/>
                <w:szCs w:val="16"/>
                <w:highlight w:val="yellow"/>
                <w:vertAlign w:val="subscript"/>
                <w:lang w:val="en-US"/>
              </w:rPr>
              <w:t>c</w:t>
            </w:r>
          </w:p>
        </w:tc>
      </w:tr>
      <w:tr w:rsidR="0092622D" w14:paraId="4D25DF07" w14:textId="77777777">
        <w:tc>
          <w:tcPr>
            <w:tcW w:w="1027" w:type="dxa"/>
          </w:tcPr>
          <w:p w14:paraId="6C2F29BA" w14:textId="77777777" w:rsidR="0092622D" w:rsidRDefault="00A11583">
            <w:pPr>
              <w:spacing w:after="0"/>
              <w:jc w:val="center"/>
              <w:rPr>
                <w:rFonts w:ascii="Arial" w:hAnsi="Arial" w:cs="Arial"/>
                <w:sz w:val="16"/>
                <w:szCs w:val="16"/>
                <w:lang w:val="en-US"/>
              </w:rPr>
            </w:pPr>
            <w:r>
              <w:rPr>
                <w:rFonts w:ascii="Arial" w:hAnsi="Arial" w:cs="Arial"/>
                <w:kern w:val="24"/>
                <w:sz w:val="16"/>
                <w:szCs w:val="16"/>
                <w:lang w:val="en-US"/>
              </w:rPr>
              <w:t>2</w:t>
            </w:r>
          </w:p>
        </w:tc>
        <w:tc>
          <w:tcPr>
            <w:tcW w:w="1213" w:type="dxa"/>
          </w:tcPr>
          <w:p w14:paraId="6860B902" w14:textId="77777777" w:rsidR="0092622D" w:rsidRDefault="00A11583">
            <w:pPr>
              <w:spacing w:after="0"/>
              <w:jc w:val="center"/>
              <w:rPr>
                <w:rFonts w:ascii="Arial" w:hAnsi="Arial" w:cs="Arial"/>
                <w:sz w:val="16"/>
                <w:szCs w:val="16"/>
                <w:lang w:val="en-US"/>
              </w:rPr>
            </w:pPr>
            <w:r>
              <w:rPr>
                <w:rFonts w:ascii="Arial" w:hAnsi="Arial" w:cs="Arial"/>
                <w:color w:val="000000"/>
                <w:kern w:val="24"/>
                <w:sz w:val="16"/>
                <w:szCs w:val="16"/>
                <w:lang w:val="en-US"/>
              </w:rPr>
              <w:t>120</w:t>
            </w:r>
          </w:p>
        </w:tc>
        <w:tc>
          <w:tcPr>
            <w:tcW w:w="1350" w:type="dxa"/>
          </w:tcPr>
          <w:p w14:paraId="61A6660E" w14:textId="77777777" w:rsidR="0092622D" w:rsidRDefault="00A11583">
            <w:pPr>
              <w:spacing w:after="0"/>
              <w:jc w:val="center"/>
              <w:rPr>
                <w:rFonts w:ascii="Arial" w:hAnsi="Arial" w:cs="Arial"/>
                <w:sz w:val="16"/>
                <w:szCs w:val="16"/>
                <w:lang w:val="en-US"/>
              </w:rPr>
            </w:pPr>
            <w:r>
              <w:rPr>
                <w:rFonts w:ascii="Arial" w:hAnsi="Arial" w:cs="Arial"/>
                <w:color w:val="000000"/>
                <w:kern w:val="24"/>
                <w:sz w:val="16"/>
                <w:szCs w:val="16"/>
                <w:lang w:val="en-US"/>
              </w:rPr>
              <w:t>60</w:t>
            </w:r>
          </w:p>
        </w:tc>
        <w:tc>
          <w:tcPr>
            <w:tcW w:w="1260" w:type="dxa"/>
          </w:tcPr>
          <w:p w14:paraId="47A6093E" w14:textId="77777777" w:rsidR="0092622D" w:rsidRDefault="00A11583">
            <w:pPr>
              <w:spacing w:after="0"/>
              <w:jc w:val="center"/>
              <w:rPr>
                <w:rFonts w:ascii="Arial" w:hAnsi="Arial" w:cs="Arial"/>
                <w:sz w:val="16"/>
                <w:szCs w:val="16"/>
                <w:lang w:val="en-US"/>
              </w:rPr>
            </w:pPr>
            <w:r>
              <w:rPr>
                <w:rFonts w:ascii="Arial" w:hAnsi="Arial" w:cs="Arial"/>
                <w:color w:val="000000"/>
                <w:kern w:val="24"/>
                <w:sz w:val="16"/>
                <w:szCs w:val="16"/>
                <w:lang w:val="en-US"/>
              </w:rPr>
              <w:t>3.5*64*T</w:t>
            </w:r>
            <w:r>
              <w:rPr>
                <w:rFonts w:ascii="Arial" w:hAnsi="Arial" w:cs="Arial"/>
                <w:color w:val="000000"/>
                <w:kern w:val="24"/>
                <w:position w:val="-6"/>
                <w:sz w:val="16"/>
                <w:szCs w:val="16"/>
                <w:vertAlign w:val="subscript"/>
                <w:lang w:val="en-US"/>
              </w:rPr>
              <w:t>c</w:t>
            </w:r>
          </w:p>
        </w:tc>
        <w:tc>
          <w:tcPr>
            <w:tcW w:w="1080" w:type="dxa"/>
          </w:tcPr>
          <w:p w14:paraId="47BD676A" w14:textId="77777777" w:rsidR="0092622D" w:rsidRDefault="00A11583">
            <w:pPr>
              <w:spacing w:after="0"/>
              <w:jc w:val="center"/>
              <w:rPr>
                <w:rFonts w:ascii="Arial" w:hAnsi="Arial" w:cs="Arial"/>
                <w:sz w:val="16"/>
                <w:szCs w:val="16"/>
                <w:lang w:val="en-US"/>
              </w:rPr>
            </w:pPr>
            <w:r>
              <w:rPr>
                <w:rFonts w:ascii="Arial" w:hAnsi="Arial" w:cs="Arial"/>
                <w:color w:val="000000"/>
                <w:kern w:val="24"/>
                <w:sz w:val="16"/>
                <w:szCs w:val="16"/>
                <w:lang w:val="en-US"/>
              </w:rPr>
              <w:t>0.11</w:t>
            </w:r>
          </w:p>
        </w:tc>
        <w:tc>
          <w:tcPr>
            <w:tcW w:w="1260" w:type="dxa"/>
          </w:tcPr>
          <w:p w14:paraId="483529D2" w14:textId="77777777" w:rsidR="0092622D" w:rsidRDefault="00A11583">
            <w:pPr>
              <w:spacing w:after="0"/>
              <w:jc w:val="center"/>
              <w:rPr>
                <w:rFonts w:ascii="Arial" w:hAnsi="Arial" w:cs="Arial"/>
                <w:sz w:val="16"/>
                <w:szCs w:val="16"/>
                <w:lang w:val="en-US"/>
              </w:rPr>
            </w:pPr>
            <w:r>
              <w:rPr>
                <w:rFonts w:ascii="Arial" w:eastAsia="Malgun Gothic" w:hAnsi="Arial" w:cs="Arial"/>
                <w:color w:val="000000"/>
                <w:kern w:val="24"/>
                <w:sz w:val="16"/>
                <w:szCs w:val="16"/>
                <w:lang w:val="en-US"/>
              </w:rPr>
              <w:t>0.62</w:t>
            </w:r>
          </w:p>
        </w:tc>
        <w:tc>
          <w:tcPr>
            <w:tcW w:w="1260" w:type="dxa"/>
          </w:tcPr>
          <w:p w14:paraId="3A922EBD" w14:textId="77777777" w:rsidR="0092622D" w:rsidRDefault="00A11583">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53</w:t>
            </w:r>
          </w:p>
        </w:tc>
        <w:tc>
          <w:tcPr>
            <w:tcW w:w="1162" w:type="dxa"/>
          </w:tcPr>
          <w:p w14:paraId="1517CD26" w14:textId="77777777" w:rsidR="0092622D" w:rsidRDefault="00A11583">
            <w:pPr>
              <w:spacing w:after="0"/>
              <w:jc w:val="center"/>
              <w:rPr>
                <w:rFonts w:ascii="Arial" w:eastAsia="Malgun Gothic" w:hAnsi="Arial" w:cs="Arial"/>
                <w:color w:val="000000"/>
                <w:kern w:val="24"/>
                <w:sz w:val="16"/>
                <w:szCs w:val="16"/>
                <w:highlight w:val="yellow"/>
                <w:lang w:val="en-US"/>
              </w:rPr>
            </w:pPr>
            <w:r>
              <w:rPr>
                <w:rFonts w:ascii="Arial" w:eastAsia="Malgun Gothic" w:hAnsi="Arial" w:cs="Arial"/>
                <w:color w:val="000000"/>
                <w:kern w:val="24"/>
                <w:sz w:val="16"/>
                <w:szCs w:val="16"/>
                <w:highlight w:val="yellow"/>
                <w:lang w:val="en-US"/>
              </w:rPr>
              <w:t>8.5*64*T</w:t>
            </w:r>
            <w:r>
              <w:rPr>
                <w:rFonts w:ascii="Arial" w:eastAsia="Malgun Gothic" w:hAnsi="Arial" w:cs="Arial"/>
                <w:color w:val="000000"/>
                <w:kern w:val="24"/>
                <w:sz w:val="16"/>
                <w:szCs w:val="16"/>
                <w:highlight w:val="yellow"/>
                <w:vertAlign w:val="subscript"/>
                <w:lang w:val="en-US"/>
              </w:rPr>
              <w:t>c</w:t>
            </w:r>
          </w:p>
        </w:tc>
      </w:tr>
      <w:tr w:rsidR="0092622D" w14:paraId="1811207A" w14:textId="77777777">
        <w:tc>
          <w:tcPr>
            <w:tcW w:w="1027" w:type="dxa"/>
          </w:tcPr>
          <w:p w14:paraId="40EA0089" w14:textId="77777777" w:rsidR="0092622D" w:rsidRDefault="00A11583">
            <w:pPr>
              <w:spacing w:after="0"/>
              <w:jc w:val="center"/>
              <w:rPr>
                <w:rFonts w:ascii="Arial" w:hAnsi="Arial" w:cs="Arial"/>
                <w:sz w:val="16"/>
                <w:szCs w:val="16"/>
                <w:lang w:val="en-US"/>
              </w:rPr>
            </w:pPr>
            <w:r>
              <w:rPr>
                <w:rFonts w:ascii="Arial" w:hAnsi="Arial" w:cs="Arial"/>
                <w:kern w:val="24"/>
                <w:sz w:val="16"/>
                <w:szCs w:val="16"/>
                <w:lang w:val="en-US"/>
              </w:rPr>
              <w:t> </w:t>
            </w:r>
          </w:p>
        </w:tc>
        <w:tc>
          <w:tcPr>
            <w:tcW w:w="1213" w:type="dxa"/>
          </w:tcPr>
          <w:p w14:paraId="6C235E4F" w14:textId="77777777" w:rsidR="0092622D" w:rsidRDefault="00A11583">
            <w:pPr>
              <w:spacing w:after="0"/>
              <w:jc w:val="center"/>
              <w:rPr>
                <w:rFonts w:ascii="Arial" w:hAnsi="Arial" w:cs="Arial"/>
                <w:sz w:val="16"/>
                <w:szCs w:val="16"/>
                <w:lang w:val="en-US"/>
              </w:rPr>
            </w:pPr>
            <w:r>
              <w:rPr>
                <w:rFonts w:ascii="Arial" w:hAnsi="Arial" w:cs="Arial"/>
                <w:color w:val="000000"/>
                <w:kern w:val="24"/>
                <w:sz w:val="16"/>
                <w:szCs w:val="16"/>
                <w:lang w:val="en-US"/>
              </w:rPr>
              <w:t> </w:t>
            </w:r>
          </w:p>
        </w:tc>
        <w:tc>
          <w:tcPr>
            <w:tcW w:w="1350" w:type="dxa"/>
          </w:tcPr>
          <w:p w14:paraId="23E5F509" w14:textId="77777777" w:rsidR="0092622D" w:rsidRDefault="00A11583">
            <w:pPr>
              <w:spacing w:after="0"/>
              <w:jc w:val="center"/>
              <w:rPr>
                <w:rFonts w:ascii="Arial" w:hAnsi="Arial" w:cs="Arial"/>
                <w:sz w:val="16"/>
                <w:szCs w:val="16"/>
                <w:lang w:val="en-US"/>
              </w:rPr>
            </w:pPr>
            <w:r>
              <w:rPr>
                <w:rFonts w:ascii="Arial" w:hAnsi="Arial" w:cs="Arial"/>
                <w:color w:val="000000"/>
                <w:kern w:val="24"/>
                <w:sz w:val="16"/>
                <w:szCs w:val="16"/>
                <w:lang w:val="en-US"/>
              </w:rPr>
              <w:t>120</w:t>
            </w:r>
          </w:p>
        </w:tc>
        <w:tc>
          <w:tcPr>
            <w:tcW w:w="1260" w:type="dxa"/>
          </w:tcPr>
          <w:p w14:paraId="47F62952" w14:textId="77777777" w:rsidR="0092622D" w:rsidRDefault="00A11583">
            <w:pPr>
              <w:spacing w:after="0"/>
              <w:jc w:val="center"/>
              <w:rPr>
                <w:rFonts w:ascii="Arial" w:hAnsi="Arial" w:cs="Arial"/>
                <w:sz w:val="16"/>
                <w:szCs w:val="16"/>
                <w:lang w:val="en-US"/>
              </w:rPr>
            </w:pPr>
            <w:r>
              <w:rPr>
                <w:rFonts w:ascii="Arial" w:hAnsi="Arial" w:cs="Arial"/>
                <w:color w:val="000000"/>
                <w:kern w:val="24"/>
                <w:sz w:val="16"/>
                <w:szCs w:val="16"/>
                <w:lang w:val="en-US"/>
              </w:rPr>
              <w:t>3.5*64*T</w:t>
            </w:r>
            <w:r>
              <w:rPr>
                <w:rFonts w:ascii="Arial" w:hAnsi="Arial" w:cs="Arial"/>
                <w:color w:val="000000"/>
                <w:kern w:val="24"/>
                <w:position w:val="-6"/>
                <w:sz w:val="16"/>
                <w:szCs w:val="16"/>
                <w:vertAlign w:val="subscript"/>
                <w:lang w:val="en-US"/>
              </w:rPr>
              <w:t>c</w:t>
            </w:r>
          </w:p>
        </w:tc>
        <w:tc>
          <w:tcPr>
            <w:tcW w:w="1080" w:type="dxa"/>
          </w:tcPr>
          <w:p w14:paraId="499BFA77" w14:textId="77777777" w:rsidR="0092622D" w:rsidRDefault="00A11583">
            <w:pPr>
              <w:spacing w:after="0"/>
              <w:jc w:val="center"/>
              <w:rPr>
                <w:rFonts w:ascii="Arial" w:hAnsi="Arial" w:cs="Arial"/>
                <w:sz w:val="16"/>
                <w:szCs w:val="16"/>
                <w:lang w:val="en-US"/>
              </w:rPr>
            </w:pPr>
            <w:r>
              <w:rPr>
                <w:rFonts w:ascii="Arial" w:hAnsi="Arial" w:cs="Arial"/>
                <w:color w:val="000000"/>
                <w:kern w:val="24"/>
                <w:sz w:val="16"/>
                <w:szCs w:val="16"/>
                <w:lang w:val="en-US"/>
              </w:rPr>
              <w:t> 0.11</w:t>
            </w:r>
          </w:p>
        </w:tc>
        <w:tc>
          <w:tcPr>
            <w:tcW w:w="1260" w:type="dxa"/>
          </w:tcPr>
          <w:p w14:paraId="7FE49299" w14:textId="77777777" w:rsidR="0092622D" w:rsidRDefault="00A11583">
            <w:pPr>
              <w:spacing w:after="0"/>
              <w:jc w:val="center"/>
              <w:rPr>
                <w:rFonts w:ascii="Arial" w:hAnsi="Arial" w:cs="Arial"/>
                <w:sz w:val="16"/>
                <w:szCs w:val="16"/>
                <w:lang w:val="en-US"/>
              </w:rPr>
            </w:pPr>
            <w:r>
              <w:rPr>
                <w:rFonts w:ascii="Arial" w:eastAsia="Malgun Gothic" w:hAnsi="Arial" w:cs="Arial"/>
                <w:color w:val="000000"/>
                <w:kern w:val="24"/>
                <w:sz w:val="16"/>
                <w:szCs w:val="16"/>
                <w:lang w:val="en-US"/>
              </w:rPr>
              <w:t>0.03</w:t>
            </w:r>
          </w:p>
        </w:tc>
        <w:tc>
          <w:tcPr>
            <w:tcW w:w="1260" w:type="dxa"/>
          </w:tcPr>
          <w:p w14:paraId="7ED902F2" w14:textId="77777777" w:rsidR="0092622D" w:rsidRDefault="00A11583">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6</w:t>
            </w:r>
          </w:p>
        </w:tc>
        <w:tc>
          <w:tcPr>
            <w:tcW w:w="1162" w:type="dxa"/>
          </w:tcPr>
          <w:p w14:paraId="6652F86B" w14:textId="77777777" w:rsidR="0092622D" w:rsidRDefault="00A11583">
            <w:pPr>
              <w:spacing w:after="0"/>
              <w:jc w:val="center"/>
              <w:rPr>
                <w:rFonts w:ascii="Arial" w:eastAsia="Malgun Gothic" w:hAnsi="Arial" w:cs="Arial"/>
                <w:color w:val="000000"/>
                <w:kern w:val="24"/>
                <w:sz w:val="16"/>
                <w:szCs w:val="16"/>
                <w:highlight w:val="yellow"/>
                <w:lang w:val="en-US"/>
              </w:rPr>
            </w:pPr>
            <w:r>
              <w:rPr>
                <w:rFonts w:ascii="Arial" w:eastAsia="Malgun Gothic" w:hAnsi="Arial" w:cs="Arial"/>
                <w:color w:val="000000"/>
                <w:kern w:val="24"/>
                <w:sz w:val="16"/>
                <w:szCs w:val="16"/>
                <w:highlight w:val="yellow"/>
                <w:lang w:val="en-US"/>
              </w:rPr>
              <w:t>8.5*64*T</w:t>
            </w:r>
            <w:r>
              <w:rPr>
                <w:rFonts w:ascii="Arial" w:eastAsia="Malgun Gothic" w:hAnsi="Arial" w:cs="Arial"/>
                <w:color w:val="000000"/>
                <w:kern w:val="24"/>
                <w:sz w:val="16"/>
                <w:szCs w:val="16"/>
                <w:highlight w:val="yellow"/>
                <w:vertAlign w:val="subscript"/>
                <w:lang w:val="en-US"/>
              </w:rPr>
              <w:t>c</w:t>
            </w:r>
          </w:p>
        </w:tc>
      </w:tr>
      <w:tr w:rsidR="0092622D" w14:paraId="70515F26" w14:textId="77777777">
        <w:tc>
          <w:tcPr>
            <w:tcW w:w="1027" w:type="dxa"/>
          </w:tcPr>
          <w:p w14:paraId="6417A89B" w14:textId="77777777" w:rsidR="0092622D" w:rsidRDefault="00A11583">
            <w:pPr>
              <w:spacing w:after="0"/>
              <w:jc w:val="center"/>
              <w:rPr>
                <w:rFonts w:ascii="Arial" w:hAnsi="Arial" w:cs="Arial"/>
                <w:sz w:val="16"/>
                <w:szCs w:val="16"/>
                <w:lang w:val="en-US"/>
              </w:rPr>
            </w:pPr>
            <w:r>
              <w:rPr>
                <w:rFonts w:ascii="Arial" w:hAnsi="Arial" w:cs="Arial"/>
                <w:color w:val="FFFFFF"/>
                <w:kern w:val="24"/>
                <w:sz w:val="16"/>
                <w:szCs w:val="16"/>
                <w:lang w:val="en-US"/>
              </w:rPr>
              <w:t> </w:t>
            </w:r>
          </w:p>
        </w:tc>
        <w:tc>
          <w:tcPr>
            <w:tcW w:w="1213" w:type="dxa"/>
          </w:tcPr>
          <w:p w14:paraId="7AAC3CAA" w14:textId="77777777" w:rsidR="0092622D" w:rsidRDefault="00A11583">
            <w:pPr>
              <w:spacing w:after="0"/>
              <w:jc w:val="center"/>
              <w:rPr>
                <w:rFonts w:ascii="Arial" w:hAnsi="Arial" w:cs="Arial"/>
                <w:sz w:val="16"/>
                <w:szCs w:val="16"/>
                <w:lang w:val="en-US"/>
              </w:rPr>
            </w:pPr>
            <w:r>
              <w:rPr>
                <w:rFonts w:ascii="Arial" w:hAnsi="Arial" w:cs="Arial"/>
                <w:color w:val="000000"/>
                <w:kern w:val="24"/>
                <w:sz w:val="16"/>
                <w:szCs w:val="16"/>
                <w:lang w:val="en-US"/>
              </w:rPr>
              <w:t>240</w:t>
            </w:r>
          </w:p>
        </w:tc>
        <w:tc>
          <w:tcPr>
            <w:tcW w:w="1350" w:type="dxa"/>
          </w:tcPr>
          <w:p w14:paraId="3CA0375A" w14:textId="77777777" w:rsidR="0092622D" w:rsidRDefault="00A11583">
            <w:pPr>
              <w:spacing w:after="0"/>
              <w:jc w:val="center"/>
              <w:rPr>
                <w:rFonts w:ascii="Arial" w:hAnsi="Arial" w:cs="Arial"/>
                <w:sz w:val="16"/>
                <w:szCs w:val="16"/>
                <w:lang w:val="en-US"/>
              </w:rPr>
            </w:pPr>
            <w:r>
              <w:rPr>
                <w:rFonts w:ascii="Arial" w:hAnsi="Arial" w:cs="Arial"/>
                <w:color w:val="000000"/>
                <w:kern w:val="24"/>
                <w:sz w:val="16"/>
                <w:szCs w:val="16"/>
                <w:lang w:val="en-US"/>
              </w:rPr>
              <w:t>60</w:t>
            </w:r>
          </w:p>
        </w:tc>
        <w:tc>
          <w:tcPr>
            <w:tcW w:w="1260" w:type="dxa"/>
          </w:tcPr>
          <w:p w14:paraId="69783941" w14:textId="77777777" w:rsidR="0092622D" w:rsidRDefault="00A11583">
            <w:pPr>
              <w:spacing w:after="0"/>
              <w:jc w:val="center"/>
              <w:rPr>
                <w:rFonts w:ascii="Arial" w:hAnsi="Arial" w:cs="Arial"/>
                <w:sz w:val="16"/>
                <w:szCs w:val="16"/>
                <w:lang w:val="en-US"/>
              </w:rPr>
            </w:pPr>
            <w:r>
              <w:rPr>
                <w:rFonts w:ascii="Arial" w:hAnsi="Arial" w:cs="Arial"/>
                <w:color w:val="000000"/>
                <w:kern w:val="24"/>
                <w:sz w:val="16"/>
                <w:szCs w:val="16"/>
                <w:lang w:val="en-US"/>
              </w:rPr>
              <w:t>3*64*T</w:t>
            </w:r>
            <w:r>
              <w:rPr>
                <w:rFonts w:ascii="Arial" w:hAnsi="Arial" w:cs="Arial"/>
                <w:color w:val="000000"/>
                <w:kern w:val="24"/>
                <w:position w:val="-6"/>
                <w:sz w:val="16"/>
                <w:szCs w:val="16"/>
                <w:vertAlign w:val="subscript"/>
                <w:lang w:val="en-US"/>
              </w:rPr>
              <w:t>c</w:t>
            </w:r>
          </w:p>
        </w:tc>
        <w:tc>
          <w:tcPr>
            <w:tcW w:w="1080" w:type="dxa"/>
          </w:tcPr>
          <w:p w14:paraId="44397058" w14:textId="77777777" w:rsidR="0092622D" w:rsidRDefault="00A11583">
            <w:pPr>
              <w:spacing w:after="0"/>
              <w:jc w:val="center"/>
              <w:rPr>
                <w:rFonts w:ascii="Arial" w:hAnsi="Arial" w:cs="Arial"/>
                <w:sz w:val="16"/>
                <w:szCs w:val="16"/>
                <w:lang w:val="en-US"/>
              </w:rPr>
            </w:pPr>
            <w:r>
              <w:rPr>
                <w:rFonts w:ascii="Arial" w:hAnsi="Arial" w:cs="Arial"/>
                <w:color w:val="000000"/>
                <w:kern w:val="24"/>
                <w:sz w:val="16"/>
                <w:szCs w:val="16"/>
                <w:lang w:val="en-US"/>
              </w:rPr>
              <w:t>0.098</w:t>
            </w:r>
          </w:p>
        </w:tc>
        <w:tc>
          <w:tcPr>
            <w:tcW w:w="1260" w:type="dxa"/>
          </w:tcPr>
          <w:p w14:paraId="6A97B1DD" w14:textId="77777777" w:rsidR="0092622D" w:rsidRDefault="00A11583">
            <w:pPr>
              <w:spacing w:after="0"/>
              <w:jc w:val="center"/>
              <w:rPr>
                <w:rFonts w:ascii="Arial" w:hAnsi="Arial" w:cs="Arial"/>
                <w:sz w:val="16"/>
                <w:szCs w:val="16"/>
                <w:lang w:val="en-US"/>
              </w:rPr>
            </w:pPr>
            <w:r>
              <w:rPr>
                <w:rFonts w:ascii="Arial" w:eastAsia="Malgun Gothic" w:hAnsi="Arial" w:cs="Arial"/>
                <w:color w:val="000000"/>
                <w:kern w:val="24"/>
                <w:sz w:val="16"/>
                <w:szCs w:val="16"/>
                <w:lang w:val="en-US"/>
              </w:rPr>
              <w:t>0.64</w:t>
            </w:r>
          </w:p>
        </w:tc>
        <w:tc>
          <w:tcPr>
            <w:tcW w:w="1260" w:type="dxa"/>
          </w:tcPr>
          <w:p w14:paraId="588F5994" w14:textId="77777777" w:rsidR="0092622D" w:rsidRDefault="00A11583">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55</w:t>
            </w:r>
          </w:p>
        </w:tc>
        <w:tc>
          <w:tcPr>
            <w:tcW w:w="1162" w:type="dxa"/>
          </w:tcPr>
          <w:p w14:paraId="0E6C6AFF" w14:textId="77777777" w:rsidR="0092622D" w:rsidRDefault="00A11583">
            <w:pPr>
              <w:spacing w:after="0"/>
              <w:jc w:val="center"/>
              <w:rPr>
                <w:rFonts w:ascii="Arial" w:eastAsia="Malgun Gothic" w:hAnsi="Arial" w:cs="Arial"/>
                <w:color w:val="000000"/>
                <w:kern w:val="24"/>
                <w:sz w:val="16"/>
                <w:szCs w:val="16"/>
                <w:highlight w:val="yellow"/>
                <w:lang w:val="en-US"/>
              </w:rPr>
            </w:pPr>
            <w:r>
              <w:rPr>
                <w:rFonts w:ascii="Arial" w:eastAsia="Malgun Gothic" w:hAnsi="Arial" w:cs="Arial"/>
                <w:color w:val="000000"/>
                <w:kern w:val="24"/>
                <w:sz w:val="16"/>
                <w:szCs w:val="16"/>
                <w:highlight w:val="yellow"/>
                <w:lang w:val="en-US"/>
              </w:rPr>
              <w:t>8*64*T</w:t>
            </w:r>
            <w:r>
              <w:rPr>
                <w:rFonts w:ascii="Arial" w:eastAsia="Malgun Gothic" w:hAnsi="Arial" w:cs="Arial"/>
                <w:color w:val="000000"/>
                <w:kern w:val="24"/>
                <w:sz w:val="16"/>
                <w:szCs w:val="16"/>
                <w:highlight w:val="yellow"/>
                <w:vertAlign w:val="subscript"/>
                <w:lang w:val="en-US"/>
              </w:rPr>
              <w:t>c</w:t>
            </w:r>
          </w:p>
        </w:tc>
      </w:tr>
      <w:tr w:rsidR="0092622D" w14:paraId="1A6921B3" w14:textId="77777777">
        <w:tc>
          <w:tcPr>
            <w:tcW w:w="1027" w:type="dxa"/>
          </w:tcPr>
          <w:p w14:paraId="7CBC1C94" w14:textId="77777777" w:rsidR="0092622D" w:rsidRDefault="00A11583">
            <w:pPr>
              <w:spacing w:after="0"/>
              <w:jc w:val="center"/>
              <w:rPr>
                <w:rFonts w:ascii="Arial" w:hAnsi="Arial" w:cs="Arial"/>
                <w:sz w:val="16"/>
                <w:szCs w:val="16"/>
                <w:lang w:val="en-US"/>
              </w:rPr>
            </w:pPr>
            <w:r>
              <w:rPr>
                <w:rFonts w:ascii="Arial" w:hAnsi="Arial" w:cs="Arial"/>
                <w:color w:val="FFFFFF"/>
                <w:kern w:val="24"/>
                <w:sz w:val="16"/>
                <w:szCs w:val="16"/>
                <w:lang w:val="en-US"/>
              </w:rPr>
              <w:t> </w:t>
            </w:r>
          </w:p>
        </w:tc>
        <w:tc>
          <w:tcPr>
            <w:tcW w:w="1213" w:type="dxa"/>
          </w:tcPr>
          <w:p w14:paraId="57A149A2" w14:textId="77777777" w:rsidR="0092622D" w:rsidRDefault="00A11583">
            <w:pPr>
              <w:spacing w:after="0"/>
              <w:jc w:val="center"/>
              <w:rPr>
                <w:rFonts w:ascii="Arial" w:hAnsi="Arial" w:cs="Arial"/>
                <w:sz w:val="16"/>
                <w:szCs w:val="16"/>
                <w:lang w:val="en-US"/>
              </w:rPr>
            </w:pPr>
            <w:r>
              <w:rPr>
                <w:rFonts w:ascii="Arial" w:hAnsi="Arial" w:cs="Arial"/>
                <w:color w:val="000000"/>
                <w:kern w:val="24"/>
                <w:sz w:val="16"/>
                <w:szCs w:val="16"/>
                <w:lang w:val="en-US"/>
              </w:rPr>
              <w:t> </w:t>
            </w:r>
          </w:p>
        </w:tc>
        <w:tc>
          <w:tcPr>
            <w:tcW w:w="1350" w:type="dxa"/>
          </w:tcPr>
          <w:p w14:paraId="6192AD08" w14:textId="77777777" w:rsidR="0092622D" w:rsidRDefault="00A11583">
            <w:pPr>
              <w:spacing w:after="0"/>
              <w:jc w:val="center"/>
              <w:rPr>
                <w:rFonts w:ascii="Arial" w:hAnsi="Arial" w:cs="Arial"/>
                <w:sz w:val="16"/>
                <w:szCs w:val="16"/>
                <w:lang w:val="en-US"/>
              </w:rPr>
            </w:pPr>
            <w:r>
              <w:rPr>
                <w:rFonts w:ascii="Arial" w:hAnsi="Arial" w:cs="Arial"/>
                <w:color w:val="000000"/>
                <w:kern w:val="24"/>
                <w:sz w:val="16"/>
                <w:szCs w:val="16"/>
                <w:lang w:val="en-US"/>
              </w:rPr>
              <w:t>120</w:t>
            </w:r>
          </w:p>
        </w:tc>
        <w:tc>
          <w:tcPr>
            <w:tcW w:w="1260" w:type="dxa"/>
          </w:tcPr>
          <w:p w14:paraId="5304FC4C" w14:textId="77777777" w:rsidR="0092622D" w:rsidRDefault="00A11583">
            <w:pPr>
              <w:spacing w:after="0"/>
              <w:jc w:val="center"/>
              <w:rPr>
                <w:rFonts w:ascii="Arial" w:hAnsi="Arial" w:cs="Arial"/>
                <w:sz w:val="16"/>
                <w:szCs w:val="16"/>
                <w:lang w:val="en-US"/>
              </w:rPr>
            </w:pPr>
            <w:r>
              <w:rPr>
                <w:rFonts w:ascii="Arial" w:hAnsi="Arial" w:cs="Arial"/>
                <w:color w:val="000000"/>
                <w:kern w:val="24"/>
                <w:sz w:val="16"/>
                <w:szCs w:val="16"/>
                <w:lang w:val="en-US"/>
              </w:rPr>
              <w:t>3*64*T</w:t>
            </w:r>
            <w:r>
              <w:rPr>
                <w:rFonts w:ascii="Arial" w:hAnsi="Arial" w:cs="Arial"/>
                <w:color w:val="000000"/>
                <w:kern w:val="24"/>
                <w:position w:val="-6"/>
                <w:sz w:val="16"/>
                <w:szCs w:val="16"/>
                <w:vertAlign w:val="subscript"/>
                <w:lang w:val="en-US"/>
              </w:rPr>
              <w:t>c</w:t>
            </w:r>
          </w:p>
        </w:tc>
        <w:tc>
          <w:tcPr>
            <w:tcW w:w="1080" w:type="dxa"/>
          </w:tcPr>
          <w:p w14:paraId="014FDB23" w14:textId="77777777" w:rsidR="0092622D" w:rsidRDefault="00A11583">
            <w:pPr>
              <w:spacing w:after="0"/>
              <w:jc w:val="center"/>
              <w:rPr>
                <w:rFonts w:ascii="Arial" w:hAnsi="Arial" w:cs="Arial"/>
                <w:sz w:val="16"/>
                <w:szCs w:val="16"/>
                <w:lang w:val="en-US"/>
              </w:rPr>
            </w:pPr>
            <w:r>
              <w:rPr>
                <w:rFonts w:ascii="Arial" w:hAnsi="Arial" w:cs="Arial"/>
                <w:color w:val="000000"/>
                <w:kern w:val="24"/>
                <w:sz w:val="16"/>
                <w:szCs w:val="16"/>
                <w:lang w:val="en-US"/>
              </w:rPr>
              <w:t>0.098</w:t>
            </w:r>
          </w:p>
        </w:tc>
        <w:tc>
          <w:tcPr>
            <w:tcW w:w="1260" w:type="dxa"/>
          </w:tcPr>
          <w:p w14:paraId="6F9673ED" w14:textId="77777777" w:rsidR="0092622D" w:rsidRDefault="00A11583">
            <w:pPr>
              <w:spacing w:after="0"/>
              <w:jc w:val="center"/>
              <w:rPr>
                <w:rFonts w:ascii="Arial" w:hAnsi="Arial" w:cs="Arial"/>
                <w:sz w:val="16"/>
                <w:szCs w:val="16"/>
                <w:lang w:val="en-US"/>
              </w:rPr>
            </w:pPr>
            <w:r>
              <w:rPr>
                <w:rFonts w:ascii="Arial" w:eastAsia="Malgun Gothic" w:hAnsi="Arial" w:cs="Arial"/>
                <w:color w:val="000000"/>
                <w:kern w:val="24"/>
                <w:sz w:val="16"/>
                <w:szCs w:val="16"/>
                <w:lang w:val="en-US"/>
              </w:rPr>
              <w:t>0.06</w:t>
            </w:r>
          </w:p>
        </w:tc>
        <w:tc>
          <w:tcPr>
            <w:tcW w:w="1260" w:type="dxa"/>
          </w:tcPr>
          <w:p w14:paraId="79EA3D5C" w14:textId="77777777" w:rsidR="0092622D" w:rsidRDefault="00A11583">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10</w:t>
            </w:r>
          </w:p>
        </w:tc>
        <w:tc>
          <w:tcPr>
            <w:tcW w:w="1162" w:type="dxa"/>
          </w:tcPr>
          <w:p w14:paraId="2A40FE51" w14:textId="77777777" w:rsidR="0092622D" w:rsidRDefault="00A11583">
            <w:pPr>
              <w:spacing w:after="0"/>
              <w:jc w:val="center"/>
              <w:rPr>
                <w:rFonts w:ascii="Arial" w:eastAsia="Malgun Gothic" w:hAnsi="Arial" w:cs="Arial"/>
                <w:color w:val="000000"/>
                <w:kern w:val="24"/>
                <w:sz w:val="16"/>
                <w:szCs w:val="16"/>
                <w:highlight w:val="yellow"/>
                <w:lang w:val="en-US"/>
              </w:rPr>
            </w:pPr>
            <w:r>
              <w:rPr>
                <w:rFonts w:ascii="Arial" w:eastAsia="Malgun Gothic" w:hAnsi="Arial" w:cs="Arial"/>
                <w:color w:val="000000"/>
                <w:kern w:val="24"/>
                <w:sz w:val="16"/>
                <w:szCs w:val="16"/>
                <w:highlight w:val="yellow"/>
                <w:lang w:val="en-US"/>
              </w:rPr>
              <w:t>8*64*T</w:t>
            </w:r>
            <w:r>
              <w:rPr>
                <w:rFonts w:ascii="Arial" w:eastAsia="Malgun Gothic" w:hAnsi="Arial" w:cs="Arial"/>
                <w:color w:val="000000"/>
                <w:kern w:val="24"/>
                <w:sz w:val="16"/>
                <w:szCs w:val="16"/>
                <w:highlight w:val="yellow"/>
                <w:vertAlign w:val="subscript"/>
                <w:lang w:val="en-US"/>
              </w:rPr>
              <w:t>c</w:t>
            </w:r>
          </w:p>
        </w:tc>
      </w:tr>
      <w:tr w:rsidR="0092622D" w14:paraId="72485116" w14:textId="77777777">
        <w:tc>
          <w:tcPr>
            <w:tcW w:w="8450" w:type="dxa"/>
            <w:gridSpan w:val="7"/>
          </w:tcPr>
          <w:p w14:paraId="4E3E9350" w14:textId="77777777" w:rsidR="0092622D" w:rsidRDefault="00A11583">
            <w:pPr>
              <w:spacing w:after="0"/>
              <w:ind w:left="850" w:hanging="850"/>
              <w:rPr>
                <w:rFonts w:ascii="Arial" w:hAnsi="Arial" w:cs="Arial"/>
                <w:color w:val="FFFFFF"/>
                <w:kern w:val="24"/>
                <w:sz w:val="16"/>
                <w:szCs w:val="16"/>
                <w:lang w:val="en-US"/>
              </w:rPr>
            </w:pPr>
            <w:r>
              <w:rPr>
                <w:rFonts w:ascii="Arial" w:hAnsi="Arial" w:cs="Arial"/>
                <w:color w:val="FFFFFF"/>
                <w:kern w:val="24"/>
                <w:sz w:val="16"/>
                <w:szCs w:val="16"/>
                <w:lang w:val="en-US"/>
              </w:rPr>
              <w:t>Note 1:</w:t>
            </w:r>
            <w:r>
              <w:rPr>
                <w:rFonts w:ascii="Arial" w:hAnsi="Arial" w:cs="Arial"/>
                <w:color w:val="FFFFFF"/>
                <w:kern w:val="24"/>
                <w:sz w:val="16"/>
                <w:szCs w:val="16"/>
                <w:lang w:val="en-US"/>
              </w:rPr>
              <w:tab/>
              <w:t>T</w:t>
            </w:r>
            <w:r>
              <w:rPr>
                <w:rFonts w:ascii="Arial" w:hAnsi="Arial" w:cs="Arial"/>
                <w:color w:val="FFFFFF"/>
                <w:kern w:val="24"/>
                <w:position w:val="-6"/>
                <w:sz w:val="16"/>
                <w:szCs w:val="16"/>
                <w:vertAlign w:val="subscript"/>
                <w:lang w:val="en-US"/>
              </w:rPr>
              <w:t>c</w:t>
            </w:r>
            <w:r>
              <w:rPr>
                <w:rFonts w:ascii="Arial" w:hAnsi="Arial" w:cs="Arial"/>
                <w:color w:val="FFFFFF"/>
                <w:kern w:val="24"/>
                <w:sz w:val="16"/>
                <w:szCs w:val="16"/>
                <w:lang w:val="en-US"/>
              </w:rPr>
              <w:t xml:space="preserve"> is the basic timing unit defined in TS 38.211 </w:t>
            </w:r>
          </w:p>
        </w:tc>
        <w:tc>
          <w:tcPr>
            <w:tcW w:w="1162" w:type="dxa"/>
          </w:tcPr>
          <w:p w14:paraId="51A6423F" w14:textId="77777777" w:rsidR="0092622D" w:rsidRDefault="0092622D">
            <w:pPr>
              <w:spacing w:after="0"/>
              <w:ind w:left="850" w:hanging="850"/>
              <w:rPr>
                <w:rFonts w:ascii="Arial" w:hAnsi="Arial" w:cs="Arial"/>
                <w:color w:val="FFFFFF"/>
                <w:kern w:val="24"/>
                <w:sz w:val="16"/>
                <w:szCs w:val="16"/>
                <w:lang w:val="en-US"/>
              </w:rPr>
            </w:pPr>
          </w:p>
        </w:tc>
      </w:tr>
    </w:tbl>
    <w:p w14:paraId="5B5BAFE7" w14:textId="77777777" w:rsidR="0092622D" w:rsidRDefault="0092622D">
      <w:pPr>
        <w:spacing w:after="120"/>
        <w:rPr>
          <w:color w:val="0070C0"/>
          <w:szCs w:val="24"/>
          <w:lang w:eastAsia="zh-CN"/>
        </w:rPr>
      </w:pPr>
    </w:p>
    <w:p w14:paraId="677814F2" w14:textId="77777777" w:rsidR="0092622D" w:rsidRDefault="00A11583">
      <w:pPr>
        <w:tabs>
          <w:tab w:val="left" w:pos="567"/>
        </w:tabs>
        <w:snapToGrid w:val="0"/>
        <w:jc w:val="center"/>
        <w:rPr>
          <w:b/>
          <w:lang w:val="en-US"/>
        </w:rPr>
      </w:pPr>
      <w:r>
        <w:rPr>
          <w:b/>
          <w:lang w:val="en-US"/>
        </w:rPr>
        <w:t>Table 4: T’</w:t>
      </w:r>
      <w:r>
        <w:rPr>
          <w:b/>
          <w:vertAlign w:val="subscript"/>
          <w:lang w:val="en-US"/>
        </w:rPr>
        <w:t>e</w:t>
      </w:r>
      <w:r>
        <w:rPr>
          <w:b/>
          <w:lang w:val="en-US"/>
        </w:rPr>
        <w:t xml:space="preserve"> Timing Error Limit when a total UE positioning error is allowed up to 100m</w:t>
      </w:r>
    </w:p>
    <w:tbl>
      <w:tblPr>
        <w:tblStyle w:val="afd"/>
        <w:tblW w:w="0" w:type="auto"/>
        <w:tblLook w:val="04A0" w:firstRow="1" w:lastRow="0" w:firstColumn="1" w:lastColumn="0" w:noHBand="0" w:noVBand="1"/>
      </w:tblPr>
      <w:tblGrid>
        <w:gridCol w:w="1027"/>
        <w:gridCol w:w="1213"/>
        <w:gridCol w:w="1350"/>
        <w:gridCol w:w="1260"/>
        <w:gridCol w:w="1080"/>
        <w:gridCol w:w="1260"/>
        <w:gridCol w:w="1260"/>
        <w:gridCol w:w="1162"/>
      </w:tblGrid>
      <w:tr w:rsidR="0092622D" w14:paraId="40B9660F" w14:textId="77777777">
        <w:tc>
          <w:tcPr>
            <w:tcW w:w="1027" w:type="dxa"/>
          </w:tcPr>
          <w:p w14:paraId="04C87490" w14:textId="77777777" w:rsidR="0092622D" w:rsidRDefault="00A11583">
            <w:pPr>
              <w:spacing w:after="0"/>
              <w:jc w:val="center"/>
              <w:rPr>
                <w:rFonts w:ascii="Arial" w:hAnsi="Arial" w:cs="Arial"/>
                <w:sz w:val="16"/>
                <w:szCs w:val="16"/>
                <w:lang w:val="en-US"/>
              </w:rPr>
            </w:pPr>
            <w:r>
              <w:rPr>
                <w:rFonts w:ascii="Arial" w:hAnsi="Arial" w:cs="Arial"/>
                <w:kern w:val="24"/>
                <w:sz w:val="16"/>
                <w:szCs w:val="16"/>
                <w:lang w:val="en-US"/>
              </w:rPr>
              <w:t>Frequency Range</w:t>
            </w:r>
          </w:p>
        </w:tc>
        <w:tc>
          <w:tcPr>
            <w:tcW w:w="1213" w:type="dxa"/>
          </w:tcPr>
          <w:p w14:paraId="192C7A54" w14:textId="77777777" w:rsidR="0092622D" w:rsidRDefault="00A11583">
            <w:pPr>
              <w:spacing w:after="0"/>
              <w:jc w:val="center"/>
              <w:rPr>
                <w:rFonts w:ascii="Arial" w:hAnsi="Arial" w:cs="Arial"/>
                <w:sz w:val="16"/>
                <w:szCs w:val="16"/>
                <w:lang w:val="en-US"/>
              </w:rPr>
            </w:pPr>
            <w:r>
              <w:rPr>
                <w:rFonts w:ascii="Arial" w:hAnsi="Arial" w:cs="Arial"/>
                <w:kern w:val="24"/>
                <w:sz w:val="16"/>
                <w:szCs w:val="16"/>
                <w:lang w:val="en-US"/>
              </w:rPr>
              <w:t>SCS of SSB signals [kHz]</w:t>
            </w:r>
          </w:p>
        </w:tc>
        <w:tc>
          <w:tcPr>
            <w:tcW w:w="1350" w:type="dxa"/>
          </w:tcPr>
          <w:p w14:paraId="5A5D9CF7" w14:textId="77777777" w:rsidR="0092622D" w:rsidRDefault="00A11583">
            <w:pPr>
              <w:spacing w:after="0"/>
              <w:jc w:val="center"/>
              <w:rPr>
                <w:rFonts w:ascii="Arial" w:hAnsi="Arial" w:cs="Arial"/>
                <w:sz w:val="16"/>
                <w:szCs w:val="16"/>
                <w:lang w:val="en-US"/>
              </w:rPr>
            </w:pPr>
            <w:r>
              <w:rPr>
                <w:rFonts w:ascii="Arial" w:hAnsi="Arial" w:cs="Arial"/>
                <w:kern w:val="24"/>
                <w:sz w:val="16"/>
                <w:szCs w:val="16"/>
                <w:lang w:val="en-US"/>
              </w:rPr>
              <w:t>SCS of uplink signals [kHz]</w:t>
            </w:r>
          </w:p>
        </w:tc>
        <w:tc>
          <w:tcPr>
            <w:tcW w:w="1260" w:type="dxa"/>
          </w:tcPr>
          <w:p w14:paraId="545B8F43" w14:textId="77777777" w:rsidR="0092622D" w:rsidRDefault="00A11583">
            <w:pPr>
              <w:spacing w:after="0"/>
              <w:jc w:val="center"/>
              <w:rPr>
                <w:rFonts w:ascii="Arial" w:hAnsi="Arial" w:cs="Arial"/>
                <w:sz w:val="16"/>
                <w:szCs w:val="16"/>
                <w:lang w:val="en-US"/>
              </w:rPr>
            </w:pPr>
            <w:r>
              <w:rPr>
                <w:rFonts w:ascii="Arial" w:hAnsi="Arial" w:cs="Arial"/>
                <w:kern w:val="24"/>
                <w:sz w:val="16"/>
                <w:szCs w:val="16"/>
                <w:lang w:val="en-US"/>
              </w:rPr>
              <w:t>T</w:t>
            </w:r>
            <w:r>
              <w:rPr>
                <w:rFonts w:ascii="Arial" w:hAnsi="Arial" w:cs="Arial"/>
                <w:kern w:val="24"/>
                <w:position w:val="-6"/>
                <w:sz w:val="16"/>
                <w:szCs w:val="16"/>
                <w:vertAlign w:val="subscript"/>
                <w:lang w:val="en-US"/>
              </w:rPr>
              <w:t>e</w:t>
            </w:r>
          </w:p>
        </w:tc>
        <w:tc>
          <w:tcPr>
            <w:tcW w:w="1080" w:type="dxa"/>
          </w:tcPr>
          <w:p w14:paraId="5793EDE2" w14:textId="77777777" w:rsidR="0092622D" w:rsidRDefault="00A11583">
            <w:pPr>
              <w:spacing w:after="0"/>
              <w:jc w:val="center"/>
              <w:rPr>
                <w:rFonts w:ascii="Arial" w:hAnsi="Arial" w:cs="Arial"/>
                <w:sz w:val="16"/>
                <w:szCs w:val="16"/>
                <w:lang w:val="en-US"/>
              </w:rPr>
            </w:pPr>
            <w:r>
              <w:rPr>
                <w:rFonts w:ascii="Arial" w:hAnsi="Arial" w:cs="Arial"/>
                <w:kern w:val="24"/>
                <w:sz w:val="16"/>
                <w:szCs w:val="16"/>
                <w:lang w:val="en-US"/>
              </w:rPr>
              <w:t>T</w:t>
            </w:r>
            <w:r>
              <w:rPr>
                <w:rFonts w:ascii="Arial" w:hAnsi="Arial" w:cs="Arial"/>
                <w:kern w:val="24"/>
                <w:position w:val="-6"/>
                <w:sz w:val="16"/>
                <w:szCs w:val="16"/>
                <w:vertAlign w:val="subscript"/>
                <w:lang w:val="en-US"/>
              </w:rPr>
              <w:t>e</w:t>
            </w:r>
            <w:r>
              <w:rPr>
                <w:rFonts w:ascii="Arial" w:hAnsi="Arial" w:cs="Arial"/>
                <w:kern w:val="24"/>
                <w:sz w:val="16"/>
                <w:szCs w:val="16"/>
                <w:lang w:val="en-US"/>
              </w:rPr>
              <w:t xml:space="preserve"> [us]</w:t>
            </w:r>
          </w:p>
        </w:tc>
        <w:tc>
          <w:tcPr>
            <w:tcW w:w="1260" w:type="dxa"/>
          </w:tcPr>
          <w:p w14:paraId="6119CA32" w14:textId="77777777" w:rsidR="0092622D" w:rsidRDefault="00A11583">
            <w:pPr>
              <w:spacing w:after="0"/>
              <w:jc w:val="center"/>
              <w:rPr>
                <w:rFonts w:ascii="Arial" w:hAnsi="Arial" w:cs="Arial"/>
                <w:kern w:val="24"/>
                <w:sz w:val="16"/>
                <w:szCs w:val="16"/>
                <w:lang w:val="en-US"/>
              </w:rPr>
            </w:pPr>
            <w:r>
              <w:rPr>
                <w:rFonts w:ascii="Arial" w:hAnsi="Arial" w:cs="Arial"/>
                <w:kern w:val="24"/>
                <w:sz w:val="16"/>
                <w:szCs w:val="16"/>
                <w:lang w:val="en-US"/>
              </w:rPr>
              <w:t>max(T</w:t>
            </w:r>
            <w:r>
              <w:rPr>
                <w:rFonts w:ascii="Arial" w:hAnsi="Arial" w:cs="Arial"/>
                <w:kern w:val="24"/>
                <w:sz w:val="16"/>
                <w:szCs w:val="16"/>
                <w:vertAlign w:val="subscript"/>
                <w:lang w:val="en-US"/>
              </w:rPr>
              <w:t>ch</w:t>
            </w:r>
            <w:r>
              <w:rPr>
                <w:rFonts w:ascii="Arial" w:hAnsi="Arial" w:cs="Arial"/>
                <w:kern w:val="24"/>
                <w:sz w:val="16"/>
                <w:szCs w:val="16"/>
                <w:lang w:val="en-US"/>
              </w:rPr>
              <w:t>) [us]</w:t>
            </w:r>
          </w:p>
        </w:tc>
        <w:tc>
          <w:tcPr>
            <w:tcW w:w="1260" w:type="dxa"/>
          </w:tcPr>
          <w:p w14:paraId="356ECADD" w14:textId="77777777" w:rsidR="0092622D" w:rsidRDefault="00A11583">
            <w:pPr>
              <w:spacing w:after="0"/>
              <w:jc w:val="center"/>
              <w:rPr>
                <w:rFonts w:ascii="Arial" w:eastAsia="Malgun Gothic" w:hAnsi="Arial" w:cs="Arial"/>
                <w:kern w:val="24"/>
                <w:sz w:val="16"/>
                <w:szCs w:val="16"/>
                <w:lang w:val="en-US"/>
              </w:rPr>
            </w:pPr>
            <w:r>
              <w:rPr>
                <w:rFonts w:ascii="Arial" w:eastAsia="Malgun Gothic" w:hAnsi="Arial" w:cs="Arial"/>
                <w:kern w:val="24"/>
                <w:sz w:val="16"/>
                <w:szCs w:val="16"/>
                <w:lang w:val="en-US"/>
              </w:rPr>
              <w:t>max(T</w:t>
            </w:r>
            <w:r>
              <w:rPr>
                <w:rFonts w:ascii="Arial" w:eastAsia="Malgun Gothic" w:hAnsi="Arial" w:cs="Arial"/>
                <w:kern w:val="24"/>
                <w:sz w:val="16"/>
                <w:szCs w:val="16"/>
                <w:vertAlign w:val="subscript"/>
                <w:lang w:val="en-US"/>
              </w:rPr>
              <w:t>ch</w:t>
            </w:r>
            <w:r>
              <w:rPr>
                <w:rFonts w:ascii="Arial" w:eastAsia="Malgun Gothic" w:hAnsi="Arial" w:cs="Arial"/>
                <w:kern w:val="24"/>
                <w:sz w:val="16"/>
                <w:szCs w:val="16"/>
                <w:lang w:val="en-US"/>
              </w:rPr>
              <w:t>)/T</w:t>
            </w:r>
            <w:r>
              <w:rPr>
                <w:rFonts w:ascii="Arial" w:eastAsia="Malgun Gothic" w:hAnsi="Arial" w:cs="Arial"/>
                <w:kern w:val="24"/>
                <w:sz w:val="16"/>
                <w:szCs w:val="16"/>
                <w:vertAlign w:val="subscript"/>
                <w:lang w:val="en-US"/>
              </w:rPr>
              <w:t>cp</w:t>
            </w:r>
            <w:r>
              <w:rPr>
                <w:rFonts w:ascii="Arial" w:eastAsia="Malgun Gothic" w:hAnsi="Arial" w:cs="Arial"/>
                <w:kern w:val="24"/>
                <w:sz w:val="16"/>
                <w:szCs w:val="16"/>
                <w:lang w:val="en-US"/>
              </w:rPr>
              <w:t xml:space="preserve"> [%]</w:t>
            </w:r>
          </w:p>
        </w:tc>
        <w:tc>
          <w:tcPr>
            <w:tcW w:w="1162" w:type="dxa"/>
          </w:tcPr>
          <w:p w14:paraId="76694CEF" w14:textId="77777777" w:rsidR="0092622D" w:rsidRDefault="00A11583">
            <w:pPr>
              <w:spacing w:after="0"/>
              <w:jc w:val="center"/>
              <w:rPr>
                <w:rFonts w:ascii="Arial" w:eastAsia="Malgun Gothic" w:hAnsi="Arial" w:cs="Arial"/>
                <w:kern w:val="24"/>
                <w:sz w:val="16"/>
                <w:szCs w:val="16"/>
                <w:lang w:val="en-US"/>
              </w:rPr>
            </w:pPr>
            <w:r>
              <w:rPr>
                <w:rFonts w:ascii="Arial" w:eastAsia="Malgun Gothic" w:hAnsi="Arial" w:cs="Arial"/>
                <w:kern w:val="24"/>
                <w:sz w:val="16"/>
                <w:szCs w:val="16"/>
                <w:lang w:val="en-US"/>
              </w:rPr>
              <w:t>Max(T’e)</w:t>
            </w:r>
          </w:p>
        </w:tc>
      </w:tr>
      <w:tr w:rsidR="0092622D" w14:paraId="57387F62" w14:textId="77777777">
        <w:tc>
          <w:tcPr>
            <w:tcW w:w="1027" w:type="dxa"/>
          </w:tcPr>
          <w:p w14:paraId="238D2365" w14:textId="77777777" w:rsidR="0092622D" w:rsidRDefault="00A11583">
            <w:pPr>
              <w:spacing w:after="0"/>
              <w:jc w:val="center"/>
              <w:rPr>
                <w:rFonts w:ascii="Arial" w:hAnsi="Arial" w:cs="Arial"/>
                <w:sz w:val="16"/>
                <w:szCs w:val="16"/>
                <w:lang w:val="en-US"/>
              </w:rPr>
            </w:pPr>
            <w:r>
              <w:rPr>
                <w:rFonts w:ascii="Arial" w:hAnsi="Arial" w:cs="Arial"/>
                <w:kern w:val="24"/>
                <w:sz w:val="16"/>
                <w:szCs w:val="16"/>
                <w:lang w:val="en-US"/>
              </w:rPr>
              <w:t>1</w:t>
            </w:r>
          </w:p>
        </w:tc>
        <w:tc>
          <w:tcPr>
            <w:tcW w:w="1213" w:type="dxa"/>
          </w:tcPr>
          <w:p w14:paraId="78939A47" w14:textId="77777777" w:rsidR="0092622D" w:rsidRDefault="00A11583">
            <w:pPr>
              <w:spacing w:after="0"/>
              <w:jc w:val="center"/>
              <w:rPr>
                <w:rFonts w:ascii="Arial" w:hAnsi="Arial" w:cs="Arial"/>
                <w:sz w:val="16"/>
                <w:szCs w:val="16"/>
                <w:lang w:val="en-US"/>
              </w:rPr>
            </w:pPr>
            <w:r>
              <w:rPr>
                <w:rFonts w:ascii="Arial" w:hAnsi="Arial" w:cs="Arial"/>
                <w:kern w:val="24"/>
                <w:sz w:val="16"/>
                <w:szCs w:val="16"/>
                <w:lang w:val="en-US"/>
              </w:rPr>
              <w:t>15</w:t>
            </w:r>
          </w:p>
        </w:tc>
        <w:tc>
          <w:tcPr>
            <w:tcW w:w="1350" w:type="dxa"/>
          </w:tcPr>
          <w:p w14:paraId="519285A9" w14:textId="77777777" w:rsidR="0092622D" w:rsidRDefault="00A11583">
            <w:pPr>
              <w:spacing w:after="0"/>
              <w:jc w:val="center"/>
              <w:rPr>
                <w:rFonts w:ascii="Arial" w:hAnsi="Arial" w:cs="Arial"/>
                <w:sz w:val="16"/>
                <w:szCs w:val="16"/>
                <w:lang w:val="en-US"/>
              </w:rPr>
            </w:pPr>
            <w:r>
              <w:rPr>
                <w:rFonts w:ascii="Arial" w:hAnsi="Arial" w:cs="Arial"/>
                <w:kern w:val="24"/>
                <w:sz w:val="16"/>
                <w:szCs w:val="16"/>
                <w:lang w:val="en-US"/>
              </w:rPr>
              <w:t>15</w:t>
            </w:r>
          </w:p>
        </w:tc>
        <w:tc>
          <w:tcPr>
            <w:tcW w:w="1260" w:type="dxa"/>
          </w:tcPr>
          <w:p w14:paraId="7D1E8593" w14:textId="77777777" w:rsidR="0092622D" w:rsidRDefault="00A11583">
            <w:pPr>
              <w:spacing w:after="0"/>
              <w:jc w:val="center"/>
              <w:rPr>
                <w:rFonts w:ascii="Arial" w:hAnsi="Arial" w:cs="Arial"/>
                <w:sz w:val="16"/>
                <w:szCs w:val="16"/>
                <w:lang w:val="en-US"/>
              </w:rPr>
            </w:pPr>
            <w:r>
              <w:rPr>
                <w:rFonts w:ascii="Arial" w:hAnsi="Arial" w:cs="Arial"/>
                <w:kern w:val="24"/>
                <w:sz w:val="16"/>
                <w:szCs w:val="16"/>
                <w:lang w:val="en-US"/>
              </w:rPr>
              <w:t>12*64*T</w:t>
            </w:r>
            <w:r>
              <w:rPr>
                <w:rFonts w:ascii="Arial" w:hAnsi="Arial" w:cs="Arial"/>
                <w:kern w:val="24"/>
                <w:position w:val="-6"/>
                <w:sz w:val="16"/>
                <w:szCs w:val="16"/>
                <w:vertAlign w:val="subscript"/>
                <w:lang w:val="en-US"/>
              </w:rPr>
              <w:t>c</w:t>
            </w:r>
          </w:p>
        </w:tc>
        <w:tc>
          <w:tcPr>
            <w:tcW w:w="1080" w:type="dxa"/>
          </w:tcPr>
          <w:p w14:paraId="16F748CC" w14:textId="77777777" w:rsidR="0092622D" w:rsidRDefault="00A11583">
            <w:pPr>
              <w:spacing w:after="0"/>
              <w:jc w:val="center"/>
              <w:rPr>
                <w:rFonts w:ascii="Arial" w:hAnsi="Arial" w:cs="Arial"/>
                <w:sz w:val="16"/>
                <w:szCs w:val="16"/>
                <w:lang w:val="en-US"/>
              </w:rPr>
            </w:pPr>
            <w:r>
              <w:rPr>
                <w:rFonts w:ascii="Arial" w:hAnsi="Arial" w:cs="Arial"/>
                <w:kern w:val="24"/>
                <w:sz w:val="16"/>
                <w:szCs w:val="16"/>
                <w:lang w:val="en-US"/>
              </w:rPr>
              <w:t>0.39</w:t>
            </w:r>
          </w:p>
        </w:tc>
        <w:tc>
          <w:tcPr>
            <w:tcW w:w="1260" w:type="dxa"/>
          </w:tcPr>
          <w:p w14:paraId="27B07F45" w14:textId="77777777" w:rsidR="0092622D" w:rsidRDefault="00A11583">
            <w:pPr>
              <w:spacing w:after="0"/>
              <w:jc w:val="center"/>
              <w:rPr>
                <w:rFonts w:ascii="Arial" w:hAnsi="Arial" w:cs="Arial"/>
                <w:sz w:val="16"/>
                <w:szCs w:val="16"/>
                <w:lang w:val="en-US"/>
              </w:rPr>
            </w:pPr>
            <w:r>
              <w:rPr>
                <w:rFonts w:ascii="Arial" w:eastAsia="Malgun Gothic" w:hAnsi="Arial" w:cs="Arial"/>
                <w:kern w:val="24"/>
                <w:sz w:val="16"/>
                <w:szCs w:val="16"/>
                <w:lang w:val="en-US"/>
              </w:rPr>
              <w:t>3.24</w:t>
            </w:r>
          </w:p>
        </w:tc>
        <w:tc>
          <w:tcPr>
            <w:tcW w:w="1260" w:type="dxa"/>
          </w:tcPr>
          <w:p w14:paraId="390F46A5" w14:textId="77777777" w:rsidR="0092622D" w:rsidRDefault="00A11583">
            <w:pPr>
              <w:spacing w:after="0"/>
              <w:jc w:val="center"/>
              <w:rPr>
                <w:rFonts w:ascii="Arial" w:eastAsia="Malgun Gothic" w:hAnsi="Arial" w:cs="Arial"/>
                <w:kern w:val="24"/>
                <w:sz w:val="16"/>
                <w:szCs w:val="16"/>
                <w:lang w:val="en-US"/>
              </w:rPr>
            </w:pPr>
            <w:r>
              <w:rPr>
                <w:rFonts w:ascii="Arial" w:eastAsia="Malgun Gothic" w:hAnsi="Arial" w:cs="Arial"/>
                <w:kern w:val="24"/>
                <w:sz w:val="16"/>
                <w:szCs w:val="16"/>
                <w:lang w:val="en-US"/>
              </w:rPr>
              <w:t>72</w:t>
            </w:r>
          </w:p>
        </w:tc>
        <w:tc>
          <w:tcPr>
            <w:tcW w:w="1162" w:type="dxa"/>
          </w:tcPr>
          <w:p w14:paraId="1A15F3D9" w14:textId="77777777" w:rsidR="0092622D" w:rsidRDefault="00A11583">
            <w:pPr>
              <w:spacing w:after="0"/>
              <w:jc w:val="center"/>
              <w:rPr>
                <w:rFonts w:ascii="Arial" w:eastAsia="Malgun Gothic" w:hAnsi="Arial" w:cs="Arial"/>
                <w:kern w:val="24"/>
                <w:sz w:val="16"/>
                <w:szCs w:val="16"/>
                <w:highlight w:val="yellow"/>
                <w:lang w:val="en-US"/>
              </w:rPr>
            </w:pPr>
            <w:r>
              <w:rPr>
                <w:rFonts w:ascii="Arial" w:eastAsia="Malgun Gothic" w:hAnsi="Arial" w:cs="Arial"/>
                <w:kern w:val="24"/>
                <w:sz w:val="16"/>
                <w:szCs w:val="16"/>
                <w:highlight w:val="yellow"/>
                <w:lang w:val="en-US"/>
              </w:rPr>
              <w:t>22*64*T</w:t>
            </w:r>
            <w:r>
              <w:rPr>
                <w:rFonts w:ascii="Arial" w:eastAsia="Malgun Gothic" w:hAnsi="Arial" w:cs="Arial"/>
                <w:kern w:val="24"/>
                <w:sz w:val="16"/>
                <w:szCs w:val="16"/>
                <w:highlight w:val="yellow"/>
                <w:vertAlign w:val="subscript"/>
                <w:lang w:val="en-US"/>
              </w:rPr>
              <w:t>c</w:t>
            </w:r>
          </w:p>
        </w:tc>
      </w:tr>
      <w:tr w:rsidR="0092622D" w14:paraId="3578DF86" w14:textId="77777777">
        <w:tc>
          <w:tcPr>
            <w:tcW w:w="1027" w:type="dxa"/>
          </w:tcPr>
          <w:p w14:paraId="2D7BAB3E" w14:textId="77777777" w:rsidR="0092622D" w:rsidRDefault="00A11583">
            <w:pPr>
              <w:spacing w:after="0"/>
              <w:jc w:val="center"/>
              <w:rPr>
                <w:rFonts w:ascii="Arial" w:hAnsi="Arial" w:cs="Arial"/>
                <w:sz w:val="16"/>
                <w:szCs w:val="16"/>
                <w:lang w:val="en-US"/>
              </w:rPr>
            </w:pPr>
            <w:r>
              <w:rPr>
                <w:rFonts w:ascii="Arial" w:hAnsi="Arial" w:cs="Arial"/>
                <w:kern w:val="24"/>
                <w:sz w:val="16"/>
                <w:szCs w:val="16"/>
                <w:lang w:val="en-US"/>
              </w:rPr>
              <w:t> </w:t>
            </w:r>
          </w:p>
        </w:tc>
        <w:tc>
          <w:tcPr>
            <w:tcW w:w="1213" w:type="dxa"/>
          </w:tcPr>
          <w:p w14:paraId="7C653ECA" w14:textId="77777777" w:rsidR="0092622D" w:rsidRDefault="00A11583">
            <w:pPr>
              <w:spacing w:after="0"/>
              <w:jc w:val="center"/>
              <w:rPr>
                <w:rFonts w:ascii="Arial" w:hAnsi="Arial" w:cs="Arial"/>
                <w:sz w:val="16"/>
                <w:szCs w:val="16"/>
                <w:lang w:val="en-US"/>
              </w:rPr>
            </w:pPr>
            <w:r>
              <w:rPr>
                <w:rFonts w:ascii="Arial" w:hAnsi="Arial" w:cs="Arial"/>
                <w:kern w:val="24"/>
                <w:sz w:val="16"/>
                <w:szCs w:val="16"/>
                <w:lang w:val="en-US"/>
              </w:rPr>
              <w:t> </w:t>
            </w:r>
          </w:p>
        </w:tc>
        <w:tc>
          <w:tcPr>
            <w:tcW w:w="1350" w:type="dxa"/>
          </w:tcPr>
          <w:p w14:paraId="5326C058" w14:textId="77777777" w:rsidR="0092622D" w:rsidRDefault="00A11583">
            <w:pPr>
              <w:spacing w:after="0"/>
              <w:jc w:val="center"/>
              <w:rPr>
                <w:rFonts w:ascii="Arial" w:hAnsi="Arial" w:cs="Arial"/>
                <w:sz w:val="16"/>
                <w:szCs w:val="16"/>
                <w:lang w:val="en-US"/>
              </w:rPr>
            </w:pPr>
            <w:r>
              <w:rPr>
                <w:rFonts w:ascii="Arial" w:hAnsi="Arial" w:cs="Arial"/>
                <w:kern w:val="24"/>
                <w:sz w:val="16"/>
                <w:szCs w:val="16"/>
                <w:lang w:val="en-US"/>
              </w:rPr>
              <w:t>30</w:t>
            </w:r>
          </w:p>
        </w:tc>
        <w:tc>
          <w:tcPr>
            <w:tcW w:w="1260" w:type="dxa"/>
          </w:tcPr>
          <w:p w14:paraId="10ADDEA4" w14:textId="77777777" w:rsidR="0092622D" w:rsidRDefault="00A11583">
            <w:pPr>
              <w:spacing w:after="0"/>
              <w:jc w:val="center"/>
              <w:rPr>
                <w:rFonts w:ascii="Arial" w:hAnsi="Arial" w:cs="Arial"/>
                <w:sz w:val="16"/>
                <w:szCs w:val="16"/>
                <w:lang w:val="en-US"/>
              </w:rPr>
            </w:pPr>
            <w:r>
              <w:rPr>
                <w:rFonts w:ascii="Arial" w:hAnsi="Arial" w:cs="Arial"/>
                <w:kern w:val="24"/>
                <w:sz w:val="16"/>
                <w:szCs w:val="16"/>
                <w:lang w:val="en-US"/>
              </w:rPr>
              <w:t>10*64*T</w:t>
            </w:r>
            <w:r>
              <w:rPr>
                <w:rFonts w:ascii="Arial" w:hAnsi="Arial" w:cs="Arial"/>
                <w:kern w:val="24"/>
                <w:position w:val="-6"/>
                <w:sz w:val="16"/>
                <w:szCs w:val="16"/>
                <w:vertAlign w:val="subscript"/>
                <w:lang w:val="en-US"/>
              </w:rPr>
              <w:t>c</w:t>
            </w:r>
          </w:p>
        </w:tc>
        <w:tc>
          <w:tcPr>
            <w:tcW w:w="1080" w:type="dxa"/>
          </w:tcPr>
          <w:p w14:paraId="7942F7EA" w14:textId="77777777" w:rsidR="0092622D" w:rsidRDefault="00A11583">
            <w:pPr>
              <w:spacing w:after="0"/>
              <w:jc w:val="center"/>
              <w:rPr>
                <w:rFonts w:ascii="Arial" w:hAnsi="Arial" w:cs="Arial"/>
                <w:sz w:val="16"/>
                <w:szCs w:val="16"/>
                <w:lang w:val="en-US"/>
              </w:rPr>
            </w:pPr>
            <w:r>
              <w:rPr>
                <w:rFonts w:ascii="Arial" w:hAnsi="Arial" w:cs="Arial"/>
                <w:kern w:val="24"/>
                <w:sz w:val="16"/>
                <w:szCs w:val="16"/>
                <w:lang w:val="en-US"/>
              </w:rPr>
              <w:t>0.33</w:t>
            </w:r>
          </w:p>
        </w:tc>
        <w:tc>
          <w:tcPr>
            <w:tcW w:w="1260" w:type="dxa"/>
          </w:tcPr>
          <w:p w14:paraId="192DD102" w14:textId="77777777" w:rsidR="0092622D" w:rsidRDefault="00A11583">
            <w:pPr>
              <w:spacing w:after="0"/>
              <w:jc w:val="center"/>
              <w:rPr>
                <w:rFonts w:ascii="Arial" w:hAnsi="Arial" w:cs="Arial"/>
                <w:sz w:val="16"/>
                <w:szCs w:val="16"/>
                <w:lang w:val="en-US"/>
              </w:rPr>
            </w:pPr>
            <w:r>
              <w:rPr>
                <w:rFonts w:ascii="Arial" w:eastAsia="Malgun Gothic" w:hAnsi="Arial" w:cs="Arial"/>
                <w:kern w:val="24"/>
                <w:sz w:val="16"/>
                <w:szCs w:val="16"/>
                <w:lang w:val="en-US"/>
              </w:rPr>
              <w:t>1.02</w:t>
            </w:r>
          </w:p>
        </w:tc>
        <w:tc>
          <w:tcPr>
            <w:tcW w:w="1260" w:type="dxa"/>
          </w:tcPr>
          <w:p w14:paraId="0DB7FD17" w14:textId="77777777" w:rsidR="0092622D" w:rsidRDefault="00A11583">
            <w:pPr>
              <w:spacing w:after="0"/>
              <w:jc w:val="center"/>
              <w:rPr>
                <w:rFonts w:ascii="Arial" w:eastAsia="Malgun Gothic" w:hAnsi="Arial" w:cs="Arial"/>
                <w:kern w:val="24"/>
                <w:sz w:val="16"/>
                <w:szCs w:val="16"/>
                <w:lang w:val="en-US"/>
              </w:rPr>
            </w:pPr>
            <w:r>
              <w:rPr>
                <w:rFonts w:ascii="Arial" w:eastAsia="Malgun Gothic" w:hAnsi="Arial" w:cs="Arial"/>
                <w:kern w:val="24"/>
                <w:sz w:val="16"/>
                <w:szCs w:val="16"/>
                <w:lang w:val="en-US"/>
              </w:rPr>
              <w:t>66</w:t>
            </w:r>
          </w:p>
        </w:tc>
        <w:tc>
          <w:tcPr>
            <w:tcW w:w="1162" w:type="dxa"/>
          </w:tcPr>
          <w:p w14:paraId="66751A25" w14:textId="77777777" w:rsidR="0092622D" w:rsidRDefault="00A11583">
            <w:pPr>
              <w:spacing w:after="0"/>
              <w:jc w:val="center"/>
              <w:rPr>
                <w:rFonts w:ascii="Arial" w:eastAsia="Malgun Gothic" w:hAnsi="Arial" w:cs="Arial"/>
                <w:kern w:val="24"/>
                <w:sz w:val="16"/>
                <w:szCs w:val="16"/>
                <w:highlight w:val="yellow"/>
                <w:lang w:val="en-US"/>
              </w:rPr>
            </w:pPr>
            <w:r>
              <w:rPr>
                <w:rFonts w:ascii="Arial" w:eastAsia="Malgun Gothic" w:hAnsi="Arial" w:cs="Arial"/>
                <w:kern w:val="24"/>
                <w:sz w:val="16"/>
                <w:szCs w:val="16"/>
                <w:highlight w:val="yellow"/>
                <w:lang w:val="en-US"/>
              </w:rPr>
              <w:t>20*64*T</w:t>
            </w:r>
            <w:r>
              <w:rPr>
                <w:rFonts w:ascii="Arial" w:eastAsia="Malgun Gothic" w:hAnsi="Arial" w:cs="Arial"/>
                <w:kern w:val="24"/>
                <w:sz w:val="16"/>
                <w:szCs w:val="16"/>
                <w:highlight w:val="yellow"/>
                <w:vertAlign w:val="subscript"/>
                <w:lang w:val="en-US"/>
              </w:rPr>
              <w:t>c</w:t>
            </w:r>
          </w:p>
        </w:tc>
      </w:tr>
      <w:tr w:rsidR="0092622D" w14:paraId="73F71243" w14:textId="77777777">
        <w:tc>
          <w:tcPr>
            <w:tcW w:w="1027" w:type="dxa"/>
          </w:tcPr>
          <w:p w14:paraId="7923E899" w14:textId="77777777" w:rsidR="0092622D" w:rsidRDefault="00A11583">
            <w:pPr>
              <w:spacing w:after="0"/>
              <w:jc w:val="center"/>
              <w:rPr>
                <w:rFonts w:ascii="Arial" w:hAnsi="Arial" w:cs="Arial"/>
                <w:sz w:val="16"/>
                <w:szCs w:val="16"/>
                <w:lang w:val="en-US"/>
              </w:rPr>
            </w:pPr>
            <w:r>
              <w:rPr>
                <w:rFonts w:ascii="Arial" w:hAnsi="Arial" w:cs="Arial"/>
                <w:kern w:val="24"/>
                <w:sz w:val="16"/>
                <w:szCs w:val="16"/>
                <w:lang w:val="en-US"/>
              </w:rPr>
              <w:t> </w:t>
            </w:r>
          </w:p>
        </w:tc>
        <w:tc>
          <w:tcPr>
            <w:tcW w:w="1213" w:type="dxa"/>
          </w:tcPr>
          <w:p w14:paraId="719F3C60" w14:textId="77777777" w:rsidR="0092622D" w:rsidRDefault="00A11583">
            <w:pPr>
              <w:spacing w:after="0"/>
              <w:jc w:val="center"/>
              <w:rPr>
                <w:rFonts w:ascii="Arial" w:hAnsi="Arial" w:cs="Arial"/>
                <w:sz w:val="16"/>
                <w:szCs w:val="16"/>
                <w:lang w:val="en-US"/>
              </w:rPr>
            </w:pPr>
            <w:r>
              <w:rPr>
                <w:rFonts w:ascii="Arial" w:hAnsi="Arial" w:cs="Arial"/>
                <w:kern w:val="24"/>
                <w:sz w:val="16"/>
                <w:szCs w:val="16"/>
                <w:lang w:val="en-US"/>
              </w:rPr>
              <w:t>30</w:t>
            </w:r>
          </w:p>
        </w:tc>
        <w:tc>
          <w:tcPr>
            <w:tcW w:w="1350" w:type="dxa"/>
          </w:tcPr>
          <w:p w14:paraId="04DC2664" w14:textId="77777777" w:rsidR="0092622D" w:rsidRDefault="00A11583">
            <w:pPr>
              <w:spacing w:after="0"/>
              <w:jc w:val="center"/>
              <w:rPr>
                <w:rFonts w:ascii="Arial" w:hAnsi="Arial" w:cs="Arial"/>
                <w:sz w:val="16"/>
                <w:szCs w:val="16"/>
                <w:lang w:val="en-US"/>
              </w:rPr>
            </w:pPr>
            <w:r>
              <w:rPr>
                <w:rFonts w:ascii="Arial" w:hAnsi="Arial" w:cs="Arial"/>
                <w:kern w:val="24"/>
                <w:sz w:val="16"/>
                <w:szCs w:val="16"/>
                <w:lang w:val="en-US"/>
              </w:rPr>
              <w:t>15</w:t>
            </w:r>
          </w:p>
        </w:tc>
        <w:tc>
          <w:tcPr>
            <w:tcW w:w="1260" w:type="dxa"/>
          </w:tcPr>
          <w:p w14:paraId="0CB97305" w14:textId="77777777" w:rsidR="0092622D" w:rsidRDefault="00A11583">
            <w:pPr>
              <w:spacing w:after="0"/>
              <w:jc w:val="center"/>
              <w:rPr>
                <w:rFonts w:ascii="Arial" w:hAnsi="Arial" w:cs="Arial"/>
                <w:sz w:val="16"/>
                <w:szCs w:val="16"/>
                <w:lang w:val="en-US"/>
              </w:rPr>
            </w:pPr>
            <w:r>
              <w:rPr>
                <w:rFonts w:ascii="Arial" w:hAnsi="Arial" w:cs="Arial"/>
                <w:kern w:val="24"/>
                <w:sz w:val="16"/>
                <w:szCs w:val="16"/>
                <w:lang w:val="en-US"/>
              </w:rPr>
              <w:t>8*64*T</w:t>
            </w:r>
            <w:r>
              <w:rPr>
                <w:rFonts w:ascii="Arial" w:hAnsi="Arial" w:cs="Arial"/>
                <w:kern w:val="24"/>
                <w:position w:val="-6"/>
                <w:sz w:val="16"/>
                <w:szCs w:val="16"/>
                <w:vertAlign w:val="subscript"/>
                <w:lang w:val="en-US"/>
              </w:rPr>
              <w:t>c</w:t>
            </w:r>
          </w:p>
        </w:tc>
        <w:tc>
          <w:tcPr>
            <w:tcW w:w="1080" w:type="dxa"/>
          </w:tcPr>
          <w:p w14:paraId="417E2C22" w14:textId="77777777" w:rsidR="0092622D" w:rsidRDefault="00A11583">
            <w:pPr>
              <w:spacing w:after="0"/>
              <w:jc w:val="center"/>
              <w:rPr>
                <w:rFonts w:ascii="Arial" w:hAnsi="Arial" w:cs="Arial"/>
                <w:sz w:val="16"/>
                <w:szCs w:val="16"/>
                <w:lang w:val="en-US"/>
              </w:rPr>
            </w:pPr>
            <w:r>
              <w:rPr>
                <w:rFonts w:ascii="Arial" w:hAnsi="Arial" w:cs="Arial"/>
                <w:kern w:val="24"/>
                <w:sz w:val="16"/>
                <w:szCs w:val="16"/>
                <w:lang w:val="en-US"/>
              </w:rPr>
              <w:t> 0.26</w:t>
            </w:r>
          </w:p>
        </w:tc>
        <w:tc>
          <w:tcPr>
            <w:tcW w:w="1260" w:type="dxa"/>
          </w:tcPr>
          <w:p w14:paraId="206FD95D" w14:textId="77777777" w:rsidR="0092622D" w:rsidRDefault="00A11583">
            <w:pPr>
              <w:spacing w:after="0"/>
              <w:jc w:val="center"/>
              <w:rPr>
                <w:rFonts w:ascii="Arial" w:hAnsi="Arial" w:cs="Arial"/>
                <w:sz w:val="16"/>
                <w:szCs w:val="16"/>
                <w:lang w:val="en-US"/>
              </w:rPr>
            </w:pPr>
            <w:r>
              <w:rPr>
                <w:rFonts w:ascii="Arial" w:eastAsia="Malgun Gothic" w:hAnsi="Arial" w:cs="Arial"/>
                <w:kern w:val="24"/>
                <w:sz w:val="16"/>
                <w:szCs w:val="16"/>
                <w:lang w:val="en-US"/>
              </w:rPr>
              <w:t>3.5</w:t>
            </w:r>
          </w:p>
        </w:tc>
        <w:tc>
          <w:tcPr>
            <w:tcW w:w="1260" w:type="dxa"/>
          </w:tcPr>
          <w:p w14:paraId="7DF2836C" w14:textId="77777777" w:rsidR="0092622D" w:rsidRDefault="00A11583">
            <w:pPr>
              <w:spacing w:after="0"/>
              <w:jc w:val="center"/>
              <w:rPr>
                <w:rFonts w:ascii="Arial" w:eastAsia="Malgun Gothic" w:hAnsi="Arial" w:cs="Arial"/>
                <w:kern w:val="24"/>
                <w:sz w:val="16"/>
                <w:szCs w:val="16"/>
                <w:lang w:val="en-US"/>
              </w:rPr>
            </w:pPr>
            <w:r>
              <w:rPr>
                <w:rFonts w:ascii="Arial" w:eastAsia="Malgun Gothic" w:hAnsi="Arial" w:cs="Arial"/>
                <w:kern w:val="24"/>
                <w:sz w:val="16"/>
                <w:szCs w:val="16"/>
                <w:lang w:val="en-US"/>
              </w:rPr>
              <w:t>75</w:t>
            </w:r>
          </w:p>
        </w:tc>
        <w:tc>
          <w:tcPr>
            <w:tcW w:w="1162" w:type="dxa"/>
          </w:tcPr>
          <w:p w14:paraId="5BA8C0BE" w14:textId="77777777" w:rsidR="0092622D" w:rsidRDefault="00A11583">
            <w:pPr>
              <w:spacing w:after="0"/>
              <w:jc w:val="center"/>
              <w:rPr>
                <w:rFonts w:ascii="Arial" w:eastAsia="Malgun Gothic" w:hAnsi="Arial" w:cs="Arial"/>
                <w:kern w:val="24"/>
                <w:sz w:val="16"/>
                <w:szCs w:val="16"/>
                <w:highlight w:val="yellow"/>
                <w:lang w:val="en-US"/>
              </w:rPr>
            </w:pPr>
            <w:r>
              <w:rPr>
                <w:rFonts w:ascii="Arial" w:eastAsia="Malgun Gothic" w:hAnsi="Arial" w:cs="Arial"/>
                <w:kern w:val="24"/>
                <w:sz w:val="16"/>
                <w:szCs w:val="16"/>
                <w:highlight w:val="yellow"/>
                <w:lang w:val="en-US"/>
              </w:rPr>
              <w:t>18*64*T</w:t>
            </w:r>
            <w:r>
              <w:rPr>
                <w:rFonts w:ascii="Arial" w:eastAsia="Malgun Gothic" w:hAnsi="Arial" w:cs="Arial"/>
                <w:kern w:val="24"/>
                <w:sz w:val="16"/>
                <w:szCs w:val="16"/>
                <w:highlight w:val="yellow"/>
                <w:vertAlign w:val="subscript"/>
                <w:lang w:val="en-US"/>
              </w:rPr>
              <w:t>c</w:t>
            </w:r>
          </w:p>
        </w:tc>
      </w:tr>
      <w:tr w:rsidR="0092622D" w14:paraId="29169000" w14:textId="77777777">
        <w:tc>
          <w:tcPr>
            <w:tcW w:w="1027" w:type="dxa"/>
          </w:tcPr>
          <w:p w14:paraId="68847AFD" w14:textId="77777777" w:rsidR="0092622D" w:rsidRDefault="00A11583">
            <w:pPr>
              <w:spacing w:after="0"/>
              <w:jc w:val="center"/>
              <w:rPr>
                <w:rFonts w:ascii="Arial" w:hAnsi="Arial" w:cs="Arial"/>
                <w:sz w:val="16"/>
                <w:szCs w:val="16"/>
                <w:lang w:val="en-US"/>
              </w:rPr>
            </w:pPr>
            <w:r>
              <w:rPr>
                <w:rFonts w:ascii="Arial" w:hAnsi="Arial" w:cs="Arial"/>
                <w:kern w:val="24"/>
                <w:sz w:val="16"/>
                <w:szCs w:val="16"/>
                <w:lang w:val="en-US"/>
              </w:rPr>
              <w:t> </w:t>
            </w:r>
          </w:p>
        </w:tc>
        <w:tc>
          <w:tcPr>
            <w:tcW w:w="1213" w:type="dxa"/>
          </w:tcPr>
          <w:p w14:paraId="3D6F366B" w14:textId="77777777" w:rsidR="0092622D" w:rsidRDefault="00A11583">
            <w:pPr>
              <w:spacing w:after="0"/>
              <w:jc w:val="center"/>
              <w:rPr>
                <w:rFonts w:ascii="Arial" w:hAnsi="Arial" w:cs="Arial"/>
                <w:sz w:val="16"/>
                <w:szCs w:val="16"/>
                <w:lang w:val="en-US"/>
              </w:rPr>
            </w:pPr>
            <w:r>
              <w:rPr>
                <w:rFonts w:ascii="Arial" w:hAnsi="Arial" w:cs="Arial"/>
                <w:kern w:val="24"/>
                <w:sz w:val="16"/>
                <w:szCs w:val="16"/>
                <w:lang w:val="en-US"/>
              </w:rPr>
              <w:t> </w:t>
            </w:r>
          </w:p>
        </w:tc>
        <w:tc>
          <w:tcPr>
            <w:tcW w:w="1350" w:type="dxa"/>
          </w:tcPr>
          <w:p w14:paraId="6E878009" w14:textId="77777777" w:rsidR="0092622D" w:rsidRDefault="00A11583">
            <w:pPr>
              <w:spacing w:after="0"/>
              <w:jc w:val="center"/>
              <w:rPr>
                <w:rFonts w:ascii="Arial" w:hAnsi="Arial" w:cs="Arial"/>
                <w:sz w:val="16"/>
                <w:szCs w:val="16"/>
                <w:lang w:val="en-US"/>
              </w:rPr>
            </w:pPr>
            <w:r>
              <w:rPr>
                <w:rFonts w:ascii="Arial" w:hAnsi="Arial" w:cs="Arial"/>
                <w:kern w:val="24"/>
                <w:sz w:val="16"/>
                <w:szCs w:val="16"/>
                <w:lang w:val="en-US"/>
              </w:rPr>
              <w:t>30</w:t>
            </w:r>
          </w:p>
        </w:tc>
        <w:tc>
          <w:tcPr>
            <w:tcW w:w="1260" w:type="dxa"/>
          </w:tcPr>
          <w:p w14:paraId="5F47B8F4" w14:textId="77777777" w:rsidR="0092622D" w:rsidRDefault="00A11583">
            <w:pPr>
              <w:spacing w:after="0"/>
              <w:jc w:val="center"/>
              <w:rPr>
                <w:rFonts w:ascii="Arial" w:hAnsi="Arial" w:cs="Arial"/>
                <w:sz w:val="16"/>
                <w:szCs w:val="16"/>
                <w:lang w:val="en-US"/>
              </w:rPr>
            </w:pPr>
            <w:r>
              <w:rPr>
                <w:rFonts w:ascii="Arial" w:hAnsi="Arial" w:cs="Arial"/>
                <w:kern w:val="24"/>
                <w:sz w:val="16"/>
                <w:szCs w:val="16"/>
                <w:lang w:val="en-US"/>
              </w:rPr>
              <w:t>8*64*T</w:t>
            </w:r>
            <w:r>
              <w:rPr>
                <w:rFonts w:ascii="Arial" w:hAnsi="Arial" w:cs="Arial"/>
                <w:kern w:val="24"/>
                <w:position w:val="-6"/>
                <w:sz w:val="16"/>
                <w:szCs w:val="16"/>
                <w:vertAlign w:val="subscript"/>
                <w:lang w:val="en-US"/>
              </w:rPr>
              <w:t>c</w:t>
            </w:r>
          </w:p>
        </w:tc>
        <w:tc>
          <w:tcPr>
            <w:tcW w:w="1080" w:type="dxa"/>
          </w:tcPr>
          <w:p w14:paraId="5D8F40D4" w14:textId="77777777" w:rsidR="0092622D" w:rsidRDefault="00A11583">
            <w:pPr>
              <w:spacing w:after="0"/>
              <w:jc w:val="center"/>
              <w:rPr>
                <w:rFonts w:ascii="Arial" w:hAnsi="Arial" w:cs="Arial"/>
                <w:sz w:val="16"/>
                <w:szCs w:val="16"/>
                <w:lang w:val="en-US"/>
              </w:rPr>
            </w:pPr>
            <w:r>
              <w:rPr>
                <w:rFonts w:ascii="Arial" w:hAnsi="Arial" w:cs="Arial"/>
                <w:kern w:val="24"/>
                <w:sz w:val="16"/>
                <w:szCs w:val="16"/>
                <w:lang w:val="en-US"/>
              </w:rPr>
              <w:t>  0.26</w:t>
            </w:r>
          </w:p>
        </w:tc>
        <w:tc>
          <w:tcPr>
            <w:tcW w:w="1260" w:type="dxa"/>
          </w:tcPr>
          <w:p w14:paraId="5BB6FD33" w14:textId="77777777" w:rsidR="0092622D" w:rsidRDefault="00A11583">
            <w:pPr>
              <w:spacing w:after="0"/>
              <w:jc w:val="center"/>
              <w:rPr>
                <w:rFonts w:ascii="Arial" w:hAnsi="Arial" w:cs="Arial"/>
                <w:sz w:val="16"/>
                <w:szCs w:val="16"/>
                <w:lang w:val="en-US"/>
              </w:rPr>
            </w:pPr>
            <w:r>
              <w:rPr>
                <w:rFonts w:ascii="Arial" w:eastAsia="Malgun Gothic" w:hAnsi="Arial" w:cs="Arial"/>
                <w:kern w:val="24"/>
                <w:sz w:val="16"/>
                <w:szCs w:val="16"/>
                <w:lang w:val="en-US"/>
              </w:rPr>
              <w:t>1.16</w:t>
            </w:r>
          </w:p>
        </w:tc>
        <w:tc>
          <w:tcPr>
            <w:tcW w:w="1260" w:type="dxa"/>
          </w:tcPr>
          <w:p w14:paraId="161C74DB" w14:textId="77777777" w:rsidR="0092622D" w:rsidRDefault="00A11583">
            <w:pPr>
              <w:spacing w:after="0"/>
              <w:jc w:val="center"/>
              <w:rPr>
                <w:rFonts w:ascii="Arial" w:eastAsia="Malgun Gothic" w:hAnsi="Arial" w:cs="Arial"/>
                <w:kern w:val="24"/>
                <w:sz w:val="16"/>
                <w:szCs w:val="16"/>
                <w:lang w:val="en-US"/>
              </w:rPr>
            </w:pPr>
            <w:r>
              <w:rPr>
                <w:rFonts w:ascii="Arial" w:eastAsia="Malgun Gothic" w:hAnsi="Arial" w:cs="Arial"/>
                <w:kern w:val="24"/>
                <w:sz w:val="16"/>
                <w:szCs w:val="16"/>
                <w:lang w:val="en-US"/>
              </w:rPr>
              <w:t>49</w:t>
            </w:r>
          </w:p>
        </w:tc>
        <w:tc>
          <w:tcPr>
            <w:tcW w:w="1162" w:type="dxa"/>
          </w:tcPr>
          <w:p w14:paraId="5CBBBB8A" w14:textId="77777777" w:rsidR="0092622D" w:rsidRDefault="00A11583">
            <w:pPr>
              <w:spacing w:after="0"/>
              <w:jc w:val="center"/>
              <w:rPr>
                <w:rFonts w:ascii="Arial" w:eastAsia="Malgun Gothic" w:hAnsi="Arial" w:cs="Arial"/>
                <w:kern w:val="24"/>
                <w:sz w:val="16"/>
                <w:szCs w:val="16"/>
                <w:highlight w:val="yellow"/>
                <w:lang w:val="en-US"/>
              </w:rPr>
            </w:pPr>
            <w:r>
              <w:rPr>
                <w:rFonts w:ascii="Arial" w:eastAsia="Malgun Gothic" w:hAnsi="Arial" w:cs="Arial"/>
                <w:kern w:val="24"/>
                <w:sz w:val="16"/>
                <w:szCs w:val="16"/>
                <w:highlight w:val="yellow"/>
                <w:lang w:val="en-US"/>
              </w:rPr>
              <w:t>18*64*T</w:t>
            </w:r>
            <w:r>
              <w:rPr>
                <w:rFonts w:ascii="Arial" w:eastAsia="Malgun Gothic" w:hAnsi="Arial" w:cs="Arial"/>
                <w:kern w:val="24"/>
                <w:sz w:val="16"/>
                <w:szCs w:val="16"/>
                <w:highlight w:val="yellow"/>
                <w:vertAlign w:val="subscript"/>
                <w:lang w:val="en-US"/>
              </w:rPr>
              <w:t>c</w:t>
            </w:r>
          </w:p>
        </w:tc>
      </w:tr>
      <w:tr w:rsidR="0092622D" w14:paraId="395BBA30" w14:textId="77777777">
        <w:tc>
          <w:tcPr>
            <w:tcW w:w="8450" w:type="dxa"/>
            <w:gridSpan w:val="7"/>
          </w:tcPr>
          <w:p w14:paraId="619F14EF" w14:textId="77777777" w:rsidR="0092622D" w:rsidRDefault="00A11583">
            <w:pPr>
              <w:spacing w:after="0"/>
              <w:ind w:left="850" w:hanging="850"/>
              <w:rPr>
                <w:rFonts w:ascii="Arial" w:hAnsi="Arial" w:cs="Arial"/>
                <w:kern w:val="24"/>
                <w:sz w:val="16"/>
                <w:szCs w:val="16"/>
                <w:lang w:val="en-US"/>
              </w:rPr>
            </w:pPr>
            <w:r>
              <w:rPr>
                <w:rFonts w:ascii="Arial" w:hAnsi="Arial" w:cs="Arial"/>
                <w:kern w:val="24"/>
                <w:sz w:val="16"/>
                <w:szCs w:val="16"/>
                <w:lang w:val="en-US"/>
              </w:rPr>
              <w:t>Note 1:</w:t>
            </w:r>
            <w:r>
              <w:rPr>
                <w:rFonts w:ascii="Arial" w:hAnsi="Arial" w:cs="Arial"/>
                <w:kern w:val="24"/>
                <w:sz w:val="16"/>
                <w:szCs w:val="16"/>
                <w:lang w:val="en-US"/>
              </w:rPr>
              <w:tab/>
              <w:t>T</w:t>
            </w:r>
            <w:r>
              <w:rPr>
                <w:rFonts w:ascii="Arial" w:hAnsi="Arial" w:cs="Arial"/>
                <w:kern w:val="24"/>
                <w:position w:val="-6"/>
                <w:sz w:val="16"/>
                <w:szCs w:val="16"/>
                <w:vertAlign w:val="subscript"/>
                <w:lang w:val="en-US"/>
              </w:rPr>
              <w:t>c</w:t>
            </w:r>
            <w:r>
              <w:rPr>
                <w:rFonts w:ascii="Arial" w:hAnsi="Arial" w:cs="Arial"/>
                <w:kern w:val="24"/>
                <w:sz w:val="16"/>
                <w:szCs w:val="16"/>
                <w:lang w:val="en-US"/>
              </w:rPr>
              <w:t xml:space="preserve"> is the basic timing unit defined in TS 38.211 </w:t>
            </w:r>
          </w:p>
        </w:tc>
        <w:tc>
          <w:tcPr>
            <w:tcW w:w="1162" w:type="dxa"/>
          </w:tcPr>
          <w:p w14:paraId="2EF2F2DC" w14:textId="77777777" w:rsidR="0092622D" w:rsidRDefault="0092622D">
            <w:pPr>
              <w:spacing w:after="0"/>
              <w:ind w:left="850" w:hanging="850"/>
              <w:rPr>
                <w:rFonts w:ascii="Arial" w:hAnsi="Arial" w:cs="Arial"/>
                <w:kern w:val="24"/>
                <w:sz w:val="16"/>
                <w:szCs w:val="16"/>
                <w:lang w:val="en-US"/>
              </w:rPr>
            </w:pPr>
          </w:p>
        </w:tc>
      </w:tr>
    </w:tbl>
    <w:p w14:paraId="0F029C3B" w14:textId="77777777" w:rsidR="0092622D" w:rsidRDefault="0092622D">
      <w:pPr>
        <w:spacing w:after="120"/>
        <w:rPr>
          <w:color w:val="0070C0"/>
          <w:szCs w:val="24"/>
          <w:lang w:eastAsia="zh-CN"/>
        </w:rPr>
      </w:pPr>
    </w:p>
    <w:p w14:paraId="72304046"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(CATT)</w:t>
      </w:r>
    </w:p>
    <w:p w14:paraId="401EAA27"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 xml:space="preserve">The NTN </w:t>
      </w:r>
      <w:r>
        <w:rPr>
          <w:rFonts w:eastAsia="宋体"/>
          <w:color w:val="0070C0"/>
          <w:szCs w:val="24"/>
          <w:lang w:eastAsia="zh-CN"/>
        </w:rPr>
        <w:t>UE initial transmit timing error</w:t>
      </w:r>
      <w:r>
        <w:rPr>
          <w:rFonts w:eastAsia="宋体" w:hint="eastAsia"/>
          <w:color w:val="0070C0"/>
          <w:szCs w:val="24"/>
          <w:lang w:eastAsia="zh-CN"/>
        </w:rPr>
        <w:t xml:space="preserve"> should be relaxed, and may be relaxed to [1/10]CP ~ [1/2]CP for different SCS. </w:t>
      </w:r>
      <w:r>
        <w:rPr>
          <w:rFonts w:eastAsia="宋体"/>
          <w:color w:val="0070C0"/>
          <w:szCs w:val="24"/>
          <w:lang w:eastAsia="zh-CN"/>
        </w:rPr>
        <w:t>T</w:t>
      </w:r>
      <w:r>
        <w:rPr>
          <w:rFonts w:eastAsia="宋体" w:hint="eastAsia"/>
          <w:color w:val="0070C0"/>
          <w:szCs w:val="24"/>
          <w:lang w:eastAsia="zh-CN"/>
        </w:rPr>
        <w:t xml:space="preserve">he relaxed part is allowed </w:t>
      </w:r>
      <w:r>
        <w:rPr>
          <w:rFonts w:eastAsia="宋体"/>
          <w:color w:val="0070C0"/>
          <w:szCs w:val="24"/>
          <w:lang w:eastAsia="zh-CN"/>
        </w:rPr>
        <w:t xml:space="preserve">for </w:t>
      </w:r>
      <w:r>
        <w:rPr>
          <w:rFonts w:eastAsia="宋体" w:hint="eastAsia"/>
          <w:color w:val="0070C0"/>
          <w:szCs w:val="24"/>
          <w:lang w:eastAsia="zh-CN"/>
        </w:rPr>
        <w:t xml:space="preserve">NTN </w:t>
      </w:r>
      <w:r>
        <w:rPr>
          <w:rFonts w:eastAsia="宋体"/>
          <w:color w:val="0070C0"/>
          <w:szCs w:val="24"/>
          <w:lang w:eastAsia="zh-CN"/>
        </w:rPr>
        <w:t>UE specific estimation accuracy</w:t>
      </w:r>
      <w:r>
        <w:rPr>
          <w:rFonts w:eastAsia="宋体" w:hint="eastAsia"/>
          <w:color w:val="0070C0"/>
          <w:szCs w:val="24"/>
          <w:lang w:eastAsia="zh-CN"/>
        </w:rPr>
        <w:t>.</w:t>
      </w:r>
    </w:p>
    <w:p w14:paraId="73726338"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(Xiaomi)</w:t>
      </w:r>
    </w:p>
    <w:p w14:paraId="06555F5F"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Te requirement in NTN is shown in table 1.</w:t>
      </w:r>
    </w:p>
    <w:tbl>
      <w:tblPr>
        <w:tblStyle w:val="afd"/>
        <w:tblpPr w:leftFromText="180" w:rightFromText="180" w:vertAnchor="text" w:horzAnchor="margin" w:tblpY="400"/>
        <w:tblW w:w="9044" w:type="dxa"/>
        <w:tblLook w:val="04A0" w:firstRow="1" w:lastRow="0" w:firstColumn="1" w:lastColumn="0" w:noHBand="0" w:noVBand="1"/>
      </w:tblPr>
      <w:tblGrid>
        <w:gridCol w:w="1289"/>
        <w:gridCol w:w="1688"/>
        <w:gridCol w:w="1809"/>
        <w:gridCol w:w="1310"/>
        <w:gridCol w:w="1701"/>
        <w:gridCol w:w="1247"/>
      </w:tblGrid>
      <w:tr w:rsidR="0092622D" w14:paraId="5279D747" w14:textId="77777777">
        <w:tc>
          <w:tcPr>
            <w:tcW w:w="1289" w:type="dxa"/>
          </w:tcPr>
          <w:p w14:paraId="14387517" w14:textId="77777777" w:rsidR="0092622D" w:rsidRDefault="00A11583">
            <w:pPr>
              <w:jc w:val="center"/>
              <w:rPr>
                <w:rFonts w:ascii="Arial" w:hAnsi="Arial" w:cs="Arial"/>
                <w:sz w:val="16"/>
                <w:szCs w:val="16"/>
              </w:rPr>
            </w:pPr>
            <w:r>
              <w:rPr>
                <w:rFonts w:ascii="Arial" w:hAnsi="Arial" w:cs="Arial"/>
                <w:kern w:val="24"/>
                <w:sz w:val="16"/>
                <w:szCs w:val="16"/>
              </w:rPr>
              <w:t>Frequency Range</w:t>
            </w:r>
          </w:p>
        </w:tc>
        <w:tc>
          <w:tcPr>
            <w:tcW w:w="1688" w:type="dxa"/>
          </w:tcPr>
          <w:p w14:paraId="54F0A1F6" w14:textId="77777777" w:rsidR="0092622D" w:rsidRDefault="00A11583">
            <w:pPr>
              <w:jc w:val="center"/>
              <w:rPr>
                <w:rFonts w:ascii="Arial" w:hAnsi="Arial" w:cs="Arial"/>
                <w:sz w:val="16"/>
                <w:szCs w:val="16"/>
              </w:rPr>
            </w:pPr>
            <w:r>
              <w:rPr>
                <w:rFonts w:ascii="Arial" w:hAnsi="Arial" w:cs="Arial"/>
                <w:kern w:val="24"/>
                <w:sz w:val="16"/>
                <w:szCs w:val="16"/>
              </w:rPr>
              <w:t>SCS of SSB signals [kHz]</w:t>
            </w:r>
          </w:p>
        </w:tc>
        <w:tc>
          <w:tcPr>
            <w:tcW w:w="1809" w:type="dxa"/>
          </w:tcPr>
          <w:p w14:paraId="2E823375" w14:textId="77777777" w:rsidR="0092622D" w:rsidRDefault="00A11583">
            <w:pPr>
              <w:jc w:val="center"/>
              <w:rPr>
                <w:rFonts w:ascii="Arial" w:hAnsi="Arial" w:cs="Arial"/>
                <w:sz w:val="16"/>
                <w:szCs w:val="16"/>
              </w:rPr>
            </w:pPr>
            <w:r>
              <w:rPr>
                <w:rFonts w:ascii="Arial" w:hAnsi="Arial" w:cs="Arial"/>
                <w:kern w:val="24"/>
                <w:sz w:val="16"/>
                <w:szCs w:val="16"/>
              </w:rPr>
              <w:t>SCS of uplink signals [kHz]</w:t>
            </w:r>
          </w:p>
        </w:tc>
        <w:tc>
          <w:tcPr>
            <w:tcW w:w="1310" w:type="dxa"/>
          </w:tcPr>
          <w:p w14:paraId="53FCE838" w14:textId="77777777" w:rsidR="0092622D" w:rsidRDefault="00A11583">
            <w:pPr>
              <w:jc w:val="center"/>
              <w:rPr>
                <w:rFonts w:ascii="Arial" w:hAnsi="Arial" w:cs="Arial"/>
                <w:sz w:val="16"/>
                <w:szCs w:val="16"/>
              </w:rPr>
            </w:pPr>
            <w:r>
              <w:rPr>
                <w:rFonts w:ascii="Arial" w:hAnsi="Arial" w:cs="Arial"/>
                <w:kern w:val="24"/>
                <w:sz w:val="16"/>
                <w:szCs w:val="16"/>
              </w:rPr>
              <w:t>T</w:t>
            </w:r>
            <w:r>
              <w:rPr>
                <w:rFonts w:ascii="Arial" w:hAnsi="Arial" w:cs="Arial"/>
                <w:kern w:val="24"/>
                <w:position w:val="-6"/>
                <w:sz w:val="16"/>
                <w:szCs w:val="16"/>
                <w:vertAlign w:val="subscript"/>
              </w:rPr>
              <w:t>e</w:t>
            </w:r>
          </w:p>
        </w:tc>
        <w:tc>
          <w:tcPr>
            <w:tcW w:w="1701" w:type="dxa"/>
          </w:tcPr>
          <w:p w14:paraId="28658895" w14:textId="77777777" w:rsidR="0092622D" w:rsidRDefault="00A11583">
            <w:pPr>
              <w:jc w:val="center"/>
              <w:rPr>
                <w:rFonts w:ascii="Arial" w:hAnsi="Arial" w:cs="Arial"/>
                <w:kern w:val="24"/>
                <w:sz w:val="16"/>
                <w:szCs w:val="16"/>
              </w:rPr>
            </w:pPr>
            <w:r>
              <w:rPr>
                <w:rFonts w:ascii="Arial" w:hAnsi="Arial" w:cs="Arial"/>
                <w:kern w:val="24"/>
                <w:sz w:val="16"/>
                <w:szCs w:val="16"/>
              </w:rPr>
              <w:t>UE specific TA estimation accuracy</w:t>
            </w:r>
          </w:p>
        </w:tc>
        <w:tc>
          <w:tcPr>
            <w:tcW w:w="1247" w:type="dxa"/>
          </w:tcPr>
          <w:p w14:paraId="5A35869B" w14:textId="77777777" w:rsidR="0092622D" w:rsidRDefault="00A11583">
            <w:pPr>
              <w:jc w:val="center"/>
              <w:rPr>
                <w:rFonts w:ascii="Arial" w:eastAsia="Malgun Gothic" w:hAnsi="Arial" w:cs="Arial"/>
                <w:kern w:val="24"/>
                <w:sz w:val="16"/>
                <w:szCs w:val="16"/>
              </w:rPr>
            </w:pPr>
            <w:r>
              <w:rPr>
                <w:rFonts w:ascii="Arial" w:eastAsia="Malgun Gothic" w:hAnsi="Arial" w:cs="Arial"/>
                <w:kern w:val="24"/>
                <w:sz w:val="16"/>
                <w:szCs w:val="16"/>
              </w:rPr>
              <w:t>Te_NTN</w:t>
            </w:r>
          </w:p>
        </w:tc>
      </w:tr>
      <w:tr w:rsidR="0092622D" w14:paraId="0AD48D1A" w14:textId="77777777">
        <w:tc>
          <w:tcPr>
            <w:tcW w:w="1289" w:type="dxa"/>
          </w:tcPr>
          <w:p w14:paraId="27449902" w14:textId="77777777" w:rsidR="0092622D" w:rsidRDefault="00A11583">
            <w:pPr>
              <w:jc w:val="center"/>
              <w:rPr>
                <w:rFonts w:ascii="Arial" w:hAnsi="Arial" w:cs="Arial"/>
                <w:sz w:val="16"/>
                <w:szCs w:val="16"/>
              </w:rPr>
            </w:pPr>
            <w:r>
              <w:rPr>
                <w:rFonts w:ascii="Arial" w:hAnsi="Arial" w:cs="Arial"/>
                <w:kern w:val="24"/>
                <w:sz w:val="16"/>
                <w:szCs w:val="16"/>
              </w:rPr>
              <w:t>1</w:t>
            </w:r>
          </w:p>
        </w:tc>
        <w:tc>
          <w:tcPr>
            <w:tcW w:w="1688" w:type="dxa"/>
          </w:tcPr>
          <w:p w14:paraId="0DAEAFE1" w14:textId="77777777" w:rsidR="0092622D" w:rsidRDefault="00A11583">
            <w:pPr>
              <w:jc w:val="center"/>
              <w:rPr>
                <w:rFonts w:ascii="Arial" w:hAnsi="Arial" w:cs="Arial"/>
                <w:sz w:val="16"/>
                <w:szCs w:val="16"/>
              </w:rPr>
            </w:pPr>
            <w:r>
              <w:rPr>
                <w:rFonts w:ascii="Arial" w:hAnsi="Arial" w:cs="Arial"/>
                <w:kern w:val="24"/>
                <w:sz w:val="16"/>
                <w:szCs w:val="16"/>
              </w:rPr>
              <w:t>15</w:t>
            </w:r>
          </w:p>
        </w:tc>
        <w:tc>
          <w:tcPr>
            <w:tcW w:w="1809" w:type="dxa"/>
          </w:tcPr>
          <w:p w14:paraId="019E0F87" w14:textId="77777777" w:rsidR="0092622D" w:rsidRDefault="00A11583">
            <w:pPr>
              <w:jc w:val="center"/>
              <w:rPr>
                <w:rFonts w:ascii="Arial" w:hAnsi="Arial" w:cs="Arial"/>
                <w:sz w:val="16"/>
                <w:szCs w:val="16"/>
              </w:rPr>
            </w:pPr>
            <w:r>
              <w:rPr>
                <w:rFonts w:ascii="Arial" w:hAnsi="Arial" w:cs="Arial"/>
                <w:kern w:val="24"/>
                <w:sz w:val="16"/>
                <w:szCs w:val="16"/>
              </w:rPr>
              <w:t>15</w:t>
            </w:r>
          </w:p>
        </w:tc>
        <w:tc>
          <w:tcPr>
            <w:tcW w:w="1310" w:type="dxa"/>
          </w:tcPr>
          <w:p w14:paraId="27C657C8" w14:textId="77777777" w:rsidR="0092622D" w:rsidRDefault="00A11583">
            <w:pPr>
              <w:jc w:val="center"/>
              <w:rPr>
                <w:rFonts w:ascii="Arial" w:hAnsi="Arial" w:cs="Arial"/>
                <w:sz w:val="16"/>
                <w:szCs w:val="16"/>
              </w:rPr>
            </w:pPr>
            <w:r>
              <w:rPr>
                <w:rFonts w:ascii="Arial" w:hAnsi="Arial" w:cs="Arial"/>
                <w:kern w:val="24"/>
                <w:sz w:val="16"/>
                <w:szCs w:val="16"/>
              </w:rPr>
              <w:t>12*64*T</w:t>
            </w:r>
            <w:r>
              <w:rPr>
                <w:rFonts w:ascii="Arial" w:hAnsi="Arial" w:cs="Arial"/>
                <w:kern w:val="24"/>
                <w:position w:val="-6"/>
                <w:sz w:val="16"/>
                <w:szCs w:val="16"/>
                <w:vertAlign w:val="subscript"/>
              </w:rPr>
              <w:t>c</w:t>
            </w:r>
          </w:p>
        </w:tc>
        <w:tc>
          <w:tcPr>
            <w:tcW w:w="1701" w:type="dxa"/>
          </w:tcPr>
          <w:p w14:paraId="7F224DCC" w14:textId="77777777" w:rsidR="0092622D" w:rsidRDefault="00A11583">
            <w:pPr>
              <w:jc w:val="center"/>
              <w:rPr>
                <w:rFonts w:ascii="Arial" w:hAnsi="Arial" w:cs="Arial"/>
                <w:sz w:val="16"/>
                <w:szCs w:val="16"/>
              </w:rPr>
            </w:pPr>
            <w:r>
              <w:rPr>
                <w:rFonts w:ascii="Arial" w:eastAsia="Malgun Gothic" w:hAnsi="Arial" w:cs="Arial"/>
                <w:kern w:val="24"/>
                <w:sz w:val="16"/>
                <w:szCs w:val="16"/>
              </w:rPr>
              <w:t>10Ts</w:t>
            </w:r>
          </w:p>
        </w:tc>
        <w:tc>
          <w:tcPr>
            <w:tcW w:w="1247" w:type="dxa"/>
          </w:tcPr>
          <w:p w14:paraId="620F9503" w14:textId="77777777" w:rsidR="0092622D" w:rsidRDefault="00A11583">
            <w:pPr>
              <w:jc w:val="center"/>
              <w:rPr>
                <w:rFonts w:ascii="Arial" w:eastAsia="Malgun Gothic" w:hAnsi="Arial" w:cs="Arial"/>
                <w:kern w:val="24"/>
                <w:sz w:val="16"/>
                <w:szCs w:val="16"/>
                <w:highlight w:val="yellow"/>
              </w:rPr>
            </w:pPr>
            <w:r>
              <w:rPr>
                <w:rFonts w:ascii="Arial" w:eastAsia="Malgun Gothic" w:hAnsi="Arial" w:cs="Arial"/>
                <w:kern w:val="24"/>
                <w:sz w:val="16"/>
                <w:szCs w:val="16"/>
                <w:highlight w:val="yellow"/>
              </w:rPr>
              <w:t>22*64*T</w:t>
            </w:r>
            <w:r>
              <w:rPr>
                <w:rFonts w:ascii="Arial" w:eastAsia="Malgun Gothic" w:hAnsi="Arial" w:cs="Arial"/>
                <w:kern w:val="24"/>
                <w:sz w:val="16"/>
                <w:szCs w:val="16"/>
                <w:highlight w:val="yellow"/>
                <w:vertAlign w:val="subscript"/>
              </w:rPr>
              <w:t>c</w:t>
            </w:r>
          </w:p>
        </w:tc>
      </w:tr>
      <w:tr w:rsidR="0092622D" w14:paraId="59C2A3F0" w14:textId="77777777">
        <w:tc>
          <w:tcPr>
            <w:tcW w:w="1289" w:type="dxa"/>
          </w:tcPr>
          <w:p w14:paraId="1735DF56" w14:textId="77777777" w:rsidR="0092622D" w:rsidRDefault="00A11583">
            <w:pPr>
              <w:jc w:val="center"/>
              <w:rPr>
                <w:rFonts w:ascii="Arial" w:hAnsi="Arial" w:cs="Arial"/>
                <w:sz w:val="16"/>
                <w:szCs w:val="16"/>
              </w:rPr>
            </w:pPr>
            <w:r>
              <w:rPr>
                <w:rFonts w:ascii="Arial" w:hAnsi="Arial" w:cs="Arial"/>
                <w:kern w:val="24"/>
                <w:sz w:val="16"/>
                <w:szCs w:val="16"/>
              </w:rPr>
              <w:lastRenderedPageBreak/>
              <w:t> </w:t>
            </w:r>
          </w:p>
        </w:tc>
        <w:tc>
          <w:tcPr>
            <w:tcW w:w="1688" w:type="dxa"/>
          </w:tcPr>
          <w:p w14:paraId="08C5A543" w14:textId="77777777" w:rsidR="0092622D" w:rsidRDefault="00A11583">
            <w:pPr>
              <w:jc w:val="center"/>
              <w:rPr>
                <w:rFonts w:ascii="Arial" w:hAnsi="Arial" w:cs="Arial"/>
                <w:sz w:val="16"/>
                <w:szCs w:val="16"/>
              </w:rPr>
            </w:pPr>
            <w:r>
              <w:rPr>
                <w:rFonts w:ascii="Arial" w:hAnsi="Arial" w:cs="Arial"/>
                <w:kern w:val="24"/>
                <w:sz w:val="16"/>
                <w:szCs w:val="16"/>
              </w:rPr>
              <w:t> </w:t>
            </w:r>
          </w:p>
        </w:tc>
        <w:tc>
          <w:tcPr>
            <w:tcW w:w="1809" w:type="dxa"/>
          </w:tcPr>
          <w:p w14:paraId="2161A59A" w14:textId="77777777" w:rsidR="0092622D" w:rsidRDefault="00A11583">
            <w:pPr>
              <w:jc w:val="center"/>
              <w:rPr>
                <w:rFonts w:ascii="Arial" w:hAnsi="Arial" w:cs="Arial"/>
                <w:sz w:val="16"/>
                <w:szCs w:val="16"/>
              </w:rPr>
            </w:pPr>
            <w:r>
              <w:rPr>
                <w:rFonts w:ascii="Arial" w:hAnsi="Arial" w:cs="Arial"/>
                <w:kern w:val="24"/>
                <w:sz w:val="16"/>
                <w:szCs w:val="16"/>
              </w:rPr>
              <w:t>30</w:t>
            </w:r>
          </w:p>
        </w:tc>
        <w:tc>
          <w:tcPr>
            <w:tcW w:w="1310" w:type="dxa"/>
          </w:tcPr>
          <w:p w14:paraId="3A1AC981" w14:textId="77777777" w:rsidR="0092622D" w:rsidRDefault="00A11583">
            <w:pPr>
              <w:jc w:val="center"/>
              <w:rPr>
                <w:rFonts w:ascii="Arial" w:hAnsi="Arial" w:cs="Arial"/>
                <w:sz w:val="16"/>
                <w:szCs w:val="16"/>
              </w:rPr>
            </w:pPr>
            <w:r>
              <w:rPr>
                <w:rFonts w:ascii="Arial" w:hAnsi="Arial" w:cs="Arial"/>
                <w:kern w:val="24"/>
                <w:sz w:val="16"/>
                <w:szCs w:val="16"/>
              </w:rPr>
              <w:t>10*64*T</w:t>
            </w:r>
            <w:r>
              <w:rPr>
                <w:rFonts w:ascii="Arial" w:hAnsi="Arial" w:cs="Arial"/>
                <w:kern w:val="24"/>
                <w:position w:val="-6"/>
                <w:sz w:val="16"/>
                <w:szCs w:val="16"/>
                <w:vertAlign w:val="subscript"/>
              </w:rPr>
              <w:t>c</w:t>
            </w:r>
          </w:p>
        </w:tc>
        <w:tc>
          <w:tcPr>
            <w:tcW w:w="1701" w:type="dxa"/>
          </w:tcPr>
          <w:p w14:paraId="30B13B6C" w14:textId="77777777" w:rsidR="0092622D" w:rsidRDefault="00A11583">
            <w:pPr>
              <w:jc w:val="center"/>
            </w:pPr>
            <w:r>
              <w:rPr>
                <w:rFonts w:ascii="Arial" w:eastAsia="Malgun Gothic" w:hAnsi="Arial" w:cs="Arial"/>
                <w:kern w:val="24"/>
                <w:sz w:val="16"/>
                <w:szCs w:val="16"/>
              </w:rPr>
              <w:t>10Ts</w:t>
            </w:r>
          </w:p>
        </w:tc>
        <w:tc>
          <w:tcPr>
            <w:tcW w:w="1247" w:type="dxa"/>
          </w:tcPr>
          <w:p w14:paraId="1A4164BF" w14:textId="77777777" w:rsidR="0092622D" w:rsidRDefault="00A11583">
            <w:pPr>
              <w:jc w:val="center"/>
              <w:rPr>
                <w:rFonts w:ascii="Arial" w:eastAsia="Malgun Gothic" w:hAnsi="Arial" w:cs="Arial"/>
                <w:kern w:val="24"/>
                <w:sz w:val="16"/>
                <w:szCs w:val="16"/>
                <w:highlight w:val="yellow"/>
              </w:rPr>
            </w:pPr>
            <w:r>
              <w:rPr>
                <w:rFonts w:ascii="Arial" w:eastAsia="Malgun Gothic" w:hAnsi="Arial" w:cs="Arial"/>
                <w:kern w:val="24"/>
                <w:sz w:val="16"/>
                <w:szCs w:val="16"/>
                <w:highlight w:val="yellow"/>
              </w:rPr>
              <w:t>20*64*T</w:t>
            </w:r>
            <w:r>
              <w:rPr>
                <w:rFonts w:ascii="Arial" w:eastAsia="Malgun Gothic" w:hAnsi="Arial" w:cs="Arial"/>
                <w:kern w:val="24"/>
                <w:sz w:val="16"/>
                <w:szCs w:val="16"/>
                <w:highlight w:val="yellow"/>
                <w:vertAlign w:val="subscript"/>
              </w:rPr>
              <w:t>c</w:t>
            </w:r>
          </w:p>
        </w:tc>
      </w:tr>
      <w:tr w:rsidR="0092622D" w14:paraId="2C82B889" w14:textId="77777777">
        <w:tc>
          <w:tcPr>
            <w:tcW w:w="1289" w:type="dxa"/>
          </w:tcPr>
          <w:p w14:paraId="1B182301" w14:textId="77777777" w:rsidR="0092622D" w:rsidRDefault="00A11583">
            <w:pPr>
              <w:jc w:val="center"/>
              <w:rPr>
                <w:rFonts w:ascii="Arial" w:hAnsi="Arial" w:cs="Arial"/>
                <w:sz w:val="16"/>
                <w:szCs w:val="16"/>
              </w:rPr>
            </w:pPr>
            <w:r>
              <w:rPr>
                <w:rFonts w:ascii="Arial" w:hAnsi="Arial" w:cs="Arial"/>
                <w:kern w:val="24"/>
                <w:sz w:val="16"/>
                <w:szCs w:val="16"/>
              </w:rPr>
              <w:t> </w:t>
            </w:r>
          </w:p>
        </w:tc>
        <w:tc>
          <w:tcPr>
            <w:tcW w:w="1688" w:type="dxa"/>
          </w:tcPr>
          <w:p w14:paraId="080397A9" w14:textId="77777777" w:rsidR="0092622D" w:rsidRDefault="00A11583">
            <w:pPr>
              <w:jc w:val="center"/>
              <w:rPr>
                <w:rFonts w:ascii="Arial" w:hAnsi="Arial" w:cs="Arial"/>
                <w:sz w:val="16"/>
                <w:szCs w:val="16"/>
              </w:rPr>
            </w:pPr>
            <w:r>
              <w:rPr>
                <w:rFonts w:ascii="Arial" w:hAnsi="Arial" w:cs="Arial"/>
                <w:kern w:val="24"/>
                <w:sz w:val="16"/>
                <w:szCs w:val="16"/>
              </w:rPr>
              <w:t> </w:t>
            </w:r>
          </w:p>
        </w:tc>
        <w:tc>
          <w:tcPr>
            <w:tcW w:w="1809" w:type="dxa"/>
          </w:tcPr>
          <w:p w14:paraId="0CDDEE03" w14:textId="77777777" w:rsidR="0092622D" w:rsidRDefault="00A11583">
            <w:pPr>
              <w:jc w:val="center"/>
              <w:rPr>
                <w:rFonts w:ascii="Arial" w:hAnsi="Arial" w:cs="Arial"/>
                <w:sz w:val="16"/>
                <w:szCs w:val="16"/>
              </w:rPr>
            </w:pPr>
            <w:r>
              <w:rPr>
                <w:rFonts w:ascii="Arial" w:hAnsi="Arial" w:cs="Arial"/>
                <w:kern w:val="24"/>
                <w:sz w:val="16"/>
                <w:szCs w:val="16"/>
              </w:rPr>
              <w:t>60</w:t>
            </w:r>
          </w:p>
        </w:tc>
        <w:tc>
          <w:tcPr>
            <w:tcW w:w="1310" w:type="dxa"/>
          </w:tcPr>
          <w:p w14:paraId="3900A4BC" w14:textId="77777777" w:rsidR="0092622D" w:rsidRDefault="00A11583">
            <w:pPr>
              <w:jc w:val="center"/>
              <w:rPr>
                <w:rFonts w:ascii="Arial" w:hAnsi="Arial" w:cs="Arial"/>
                <w:sz w:val="16"/>
                <w:szCs w:val="16"/>
              </w:rPr>
            </w:pPr>
            <w:r>
              <w:rPr>
                <w:rFonts w:ascii="Arial" w:hAnsi="Arial" w:cs="Arial"/>
                <w:kern w:val="24"/>
                <w:sz w:val="16"/>
                <w:szCs w:val="16"/>
              </w:rPr>
              <w:t>10*64*T</w:t>
            </w:r>
            <w:r>
              <w:rPr>
                <w:rFonts w:ascii="Arial" w:hAnsi="Arial" w:cs="Arial"/>
                <w:kern w:val="24"/>
                <w:position w:val="-6"/>
                <w:sz w:val="16"/>
                <w:szCs w:val="16"/>
                <w:vertAlign w:val="subscript"/>
              </w:rPr>
              <w:t>c</w:t>
            </w:r>
          </w:p>
        </w:tc>
        <w:tc>
          <w:tcPr>
            <w:tcW w:w="1701" w:type="dxa"/>
          </w:tcPr>
          <w:p w14:paraId="68BC8A40" w14:textId="77777777" w:rsidR="0092622D" w:rsidRDefault="00A11583">
            <w:pPr>
              <w:jc w:val="center"/>
            </w:pPr>
            <w:r>
              <w:rPr>
                <w:rFonts w:ascii="Arial" w:eastAsia="Malgun Gothic" w:hAnsi="Arial" w:cs="Arial"/>
                <w:kern w:val="24"/>
                <w:sz w:val="16"/>
                <w:szCs w:val="16"/>
              </w:rPr>
              <w:t>10Ts</w:t>
            </w:r>
          </w:p>
        </w:tc>
        <w:tc>
          <w:tcPr>
            <w:tcW w:w="1247" w:type="dxa"/>
          </w:tcPr>
          <w:p w14:paraId="24109DCE" w14:textId="77777777" w:rsidR="0092622D" w:rsidRDefault="00A11583">
            <w:pPr>
              <w:jc w:val="center"/>
              <w:rPr>
                <w:rFonts w:ascii="Arial" w:eastAsia="Malgun Gothic" w:hAnsi="Arial" w:cs="Arial"/>
                <w:kern w:val="24"/>
                <w:sz w:val="16"/>
                <w:szCs w:val="16"/>
                <w:highlight w:val="yellow"/>
              </w:rPr>
            </w:pPr>
            <w:r>
              <w:rPr>
                <w:rFonts w:ascii="Arial" w:eastAsia="Malgun Gothic" w:hAnsi="Arial" w:cs="Arial"/>
                <w:kern w:val="24"/>
                <w:sz w:val="16"/>
                <w:szCs w:val="16"/>
                <w:highlight w:val="yellow"/>
              </w:rPr>
              <w:t>18*64*T</w:t>
            </w:r>
            <w:r>
              <w:rPr>
                <w:rFonts w:ascii="Arial" w:eastAsia="Malgun Gothic" w:hAnsi="Arial" w:cs="Arial"/>
                <w:kern w:val="24"/>
                <w:sz w:val="16"/>
                <w:szCs w:val="16"/>
                <w:highlight w:val="yellow"/>
                <w:vertAlign w:val="subscript"/>
              </w:rPr>
              <w:t>c</w:t>
            </w:r>
          </w:p>
        </w:tc>
      </w:tr>
      <w:tr w:rsidR="0092622D" w14:paraId="20760AFB" w14:textId="77777777">
        <w:tc>
          <w:tcPr>
            <w:tcW w:w="1289" w:type="dxa"/>
          </w:tcPr>
          <w:p w14:paraId="2DEE2B4C" w14:textId="77777777" w:rsidR="0092622D" w:rsidRDefault="00A11583">
            <w:pPr>
              <w:jc w:val="center"/>
              <w:rPr>
                <w:rFonts w:ascii="Arial" w:hAnsi="Arial" w:cs="Arial"/>
                <w:sz w:val="16"/>
                <w:szCs w:val="16"/>
              </w:rPr>
            </w:pPr>
            <w:r>
              <w:rPr>
                <w:rFonts w:ascii="Arial" w:hAnsi="Arial" w:cs="Arial"/>
                <w:kern w:val="24"/>
                <w:sz w:val="16"/>
                <w:szCs w:val="16"/>
              </w:rPr>
              <w:t> </w:t>
            </w:r>
          </w:p>
        </w:tc>
        <w:tc>
          <w:tcPr>
            <w:tcW w:w="1688" w:type="dxa"/>
          </w:tcPr>
          <w:p w14:paraId="24FFE00C" w14:textId="77777777" w:rsidR="0092622D" w:rsidRDefault="00A11583">
            <w:pPr>
              <w:jc w:val="center"/>
              <w:rPr>
                <w:rFonts w:ascii="Arial" w:hAnsi="Arial" w:cs="Arial"/>
                <w:sz w:val="16"/>
                <w:szCs w:val="16"/>
              </w:rPr>
            </w:pPr>
            <w:r>
              <w:rPr>
                <w:rFonts w:ascii="Arial" w:hAnsi="Arial" w:cs="Arial"/>
                <w:kern w:val="24"/>
                <w:sz w:val="16"/>
                <w:szCs w:val="16"/>
              </w:rPr>
              <w:t>30</w:t>
            </w:r>
          </w:p>
        </w:tc>
        <w:tc>
          <w:tcPr>
            <w:tcW w:w="1809" w:type="dxa"/>
          </w:tcPr>
          <w:p w14:paraId="0742F33F" w14:textId="77777777" w:rsidR="0092622D" w:rsidRDefault="00A11583">
            <w:pPr>
              <w:jc w:val="center"/>
              <w:rPr>
                <w:rFonts w:ascii="Arial" w:hAnsi="Arial" w:cs="Arial"/>
                <w:sz w:val="16"/>
                <w:szCs w:val="16"/>
              </w:rPr>
            </w:pPr>
            <w:r>
              <w:rPr>
                <w:rFonts w:ascii="Arial" w:hAnsi="Arial" w:cs="Arial"/>
                <w:kern w:val="24"/>
                <w:sz w:val="16"/>
                <w:szCs w:val="16"/>
              </w:rPr>
              <w:t>15</w:t>
            </w:r>
          </w:p>
        </w:tc>
        <w:tc>
          <w:tcPr>
            <w:tcW w:w="1310" w:type="dxa"/>
          </w:tcPr>
          <w:p w14:paraId="2E7A64EC" w14:textId="77777777" w:rsidR="0092622D" w:rsidRDefault="00A11583">
            <w:pPr>
              <w:jc w:val="center"/>
              <w:rPr>
                <w:rFonts w:ascii="Arial" w:hAnsi="Arial" w:cs="Arial"/>
                <w:sz w:val="16"/>
                <w:szCs w:val="16"/>
              </w:rPr>
            </w:pPr>
            <w:r>
              <w:rPr>
                <w:rFonts w:ascii="Arial" w:hAnsi="Arial" w:cs="Arial"/>
                <w:kern w:val="24"/>
                <w:sz w:val="16"/>
                <w:szCs w:val="16"/>
              </w:rPr>
              <w:t>8*64*T</w:t>
            </w:r>
            <w:r>
              <w:rPr>
                <w:rFonts w:ascii="Arial" w:hAnsi="Arial" w:cs="Arial"/>
                <w:kern w:val="24"/>
                <w:position w:val="-6"/>
                <w:sz w:val="16"/>
                <w:szCs w:val="16"/>
                <w:vertAlign w:val="subscript"/>
              </w:rPr>
              <w:t>c</w:t>
            </w:r>
          </w:p>
        </w:tc>
        <w:tc>
          <w:tcPr>
            <w:tcW w:w="1701" w:type="dxa"/>
          </w:tcPr>
          <w:p w14:paraId="287E6B95" w14:textId="77777777" w:rsidR="0092622D" w:rsidRDefault="00A11583">
            <w:pPr>
              <w:jc w:val="center"/>
            </w:pPr>
            <w:r>
              <w:rPr>
                <w:rFonts w:ascii="Arial" w:eastAsia="Malgun Gothic" w:hAnsi="Arial" w:cs="Arial"/>
                <w:kern w:val="24"/>
                <w:sz w:val="16"/>
                <w:szCs w:val="16"/>
              </w:rPr>
              <w:t>10Ts</w:t>
            </w:r>
          </w:p>
        </w:tc>
        <w:tc>
          <w:tcPr>
            <w:tcW w:w="1247" w:type="dxa"/>
          </w:tcPr>
          <w:p w14:paraId="14F1EF4D" w14:textId="77777777" w:rsidR="0092622D" w:rsidRDefault="00A11583">
            <w:pPr>
              <w:jc w:val="center"/>
              <w:rPr>
                <w:rFonts w:ascii="Arial" w:eastAsia="Malgun Gothic" w:hAnsi="Arial" w:cs="Arial"/>
                <w:kern w:val="24"/>
                <w:sz w:val="16"/>
                <w:szCs w:val="16"/>
                <w:highlight w:val="yellow"/>
              </w:rPr>
            </w:pPr>
            <w:r>
              <w:rPr>
                <w:rFonts w:ascii="Arial" w:eastAsia="Malgun Gothic" w:hAnsi="Arial" w:cs="Arial"/>
                <w:kern w:val="24"/>
                <w:sz w:val="16"/>
                <w:szCs w:val="16"/>
                <w:highlight w:val="yellow"/>
              </w:rPr>
              <w:t>18*64*T</w:t>
            </w:r>
            <w:r>
              <w:rPr>
                <w:rFonts w:ascii="Arial" w:eastAsia="Malgun Gothic" w:hAnsi="Arial" w:cs="Arial"/>
                <w:kern w:val="24"/>
                <w:sz w:val="16"/>
                <w:szCs w:val="16"/>
                <w:highlight w:val="yellow"/>
                <w:vertAlign w:val="subscript"/>
              </w:rPr>
              <w:t>c</w:t>
            </w:r>
          </w:p>
        </w:tc>
      </w:tr>
      <w:tr w:rsidR="0092622D" w14:paraId="2FBAB474" w14:textId="77777777">
        <w:tc>
          <w:tcPr>
            <w:tcW w:w="1289" w:type="dxa"/>
          </w:tcPr>
          <w:p w14:paraId="6B9006E3" w14:textId="77777777" w:rsidR="0092622D" w:rsidRDefault="00A11583">
            <w:pPr>
              <w:jc w:val="center"/>
              <w:rPr>
                <w:rFonts w:ascii="Arial" w:hAnsi="Arial" w:cs="Arial"/>
                <w:sz w:val="16"/>
                <w:szCs w:val="16"/>
              </w:rPr>
            </w:pPr>
            <w:r>
              <w:rPr>
                <w:rFonts w:ascii="Arial" w:hAnsi="Arial" w:cs="Arial"/>
                <w:kern w:val="24"/>
                <w:sz w:val="16"/>
                <w:szCs w:val="16"/>
              </w:rPr>
              <w:t> </w:t>
            </w:r>
          </w:p>
        </w:tc>
        <w:tc>
          <w:tcPr>
            <w:tcW w:w="1688" w:type="dxa"/>
          </w:tcPr>
          <w:p w14:paraId="0F652C27" w14:textId="77777777" w:rsidR="0092622D" w:rsidRDefault="00A11583">
            <w:pPr>
              <w:jc w:val="center"/>
              <w:rPr>
                <w:rFonts w:ascii="Arial" w:hAnsi="Arial" w:cs="Arial"/>
                <w:sz w:val="16"/>
                <w:szCs w:val="16"/>
              </w:rPr>
            </w:pPr>
            <w:r>
              <w:rPr>
                <w:rFonts w:ascii="Arial" w:hAnsi="Arial" w:cs="Arial"/>
                <w:kern w:val="24"/>
                <w:sz w:val="16"/>
                <w:szCs w:val="16"/>
              </w:rPr>
              <w:t> </w:t>
            </w:r>
          </w:p>
        </w:tc>
        <w:tc>
          <w:tcPr>
            <w:tcW w:w="1809" w:type="dxa"/>
          </w:tcPr>
          <w:p w14:paraId="375B870C" w14:textId="77777777" w:rsidR="0092622D" w:rsidRDefault="00A11583">
            <w:pPr>
              <w:jc w:val="center"/>
              <w:rPr>
                <w:rFonts w:ascii="Arial" w:hAnsi="Arial" w:cs="Arial"/>
                <w:sz w:val="16"/>
                <w:szCs w:val="16"/>
              </w:rPr>
            </w:pPr>
            <w:r>
              <w:rPr>
                <w:rFonts w:ascii="Arial" w:hAnsi="Arial" w:cs="Arial"/>
                <w:kern w:val="24"/>
                <w:sz w:val="16"/>
                <w:szCs w:val="16"/>
              </w:rPr>
              <w:t>30</w:t>
            </w:r>
          </w:p>
        </w:tc>
        <w:tc>
          <w:tcPr>
            <w:tcW w:w="1310" w:type="dxa"/>
          </w:tcPr>
          <w:p w14:paraId="4D5897A6" w14:textId="77777777" w:rsidR="0092622D" w:rsidRDefault="00A11583">
            <w:pPr>
              <w:jc w:val="center"/>
              <w:rPr>
                <w:rFonts w:ascii="Arial" w:hAnsi="Arial" w:cs="Arial"/>
                <w:sz w:val="16"/>
                <w:szCs w:val="16"/>
              </w:rPr>
            </w:pPr>
            <w:r>
              <w:rPr>
                <w:rFonts w:ascii="Arial" w:hAnsi="Arial" w:cs="Arial"/>
                <w:kern w:val="24"/>
                <w:sz w:val="16"/>
                <w:szCs w:val="16"/>
              </w:rPr>
              <w:t>8*64*T</w:t>
            </w:r>
            <w:r>
              <w:rPr>
                <w:rFonts w:ascii="Arial" w:hAnsi="Arial" w:cs="Arial"/>
                <w:kern w:val="24"/>
                <w:position w:val="-6"/>
                <w:sz w:val="16"/>
                <w:szCs w:val="16"/>
                <w:vertAlign w:val="subscript"/>
              </w:rPr>
              <w:t>c</w:t>
            </w:r>
          </w:p>
        </w:tc>
        <w:tc>
          <w:tcPr>
            <w:tcW w:w="1701" w:type="dxa"/>
          </w:tcPr>
          <w:p w14:paraId="5ABE8F4C" w14:textId="77777777" w:rsidR="0092622D" w:rsidRDefault="00A11583">
            <w:pPr>
              <w:jc w:val="center"/>
            </w:pPr>
            <w:r>
              <w:rPr>
                <w:rFonts w:ascii="Arial" w:eastAsia="Malgun Gothic" w:hAnsi="Arial" w:cs="Arial"/>
                <w:kern w:val="24"/>
                <w:sz w:val="16"/>
                <w:szCs w:val="16"/>
              </w:rPr>
              <w:t>10Ts</w:t>
            </w:r>
          </w:p>
        </w:tc>
        <w:tc>
          <w:tcPr>
            <w:tcW w:w="1247" w:type="dxa"/>
          </w:tcPr>
          <w:p w14:paraId="5B8C4833" w14:textId="77777777" w:rsidR="0092622D" w:rsidRDefault="00A11583">
            <w:pPr>
              <w:jc w:val="center"/>
              <w:rPr>
                <w:rFonts w:ascii="Arial" w:eastAsia="Malgun Gothic" w:hAnsi="Arial" w:cs="Arial"/>
                <w:kern w:val="24"/>
                <w:sz w:val="16"/>
                <w:szCs w:val="16"/>
                <w:highlight w:val="yellow"/>
              </w:rPr>
            </w:pPr>
            <w:r>
              <w:rPr>
                <w:rFonts w:ascii="Arial" w:eastAsia="Malgun Gothic" w:hAnsi="Arial" w:cs="Arial"/>
                <w:kern w:val="24"/>
                <w:sz w:val="16"/>
                <w:szCs w:val="16"/>
                <w:highlight w:val="yellow"/>
              </w:rPr>
              <w:t>18*64*T</w:t>
            </w:r>
            <w:r>
              <w:rPr>
                <w:rFonts w:ascii="Arial" w:eastAsia="Malgun Gothic" w:hAnsi="Arial" w:cs="Arial"/>
                <w:kern w:val="24"/>
                <w:sz w:val="16"/>
                <w:szCs w:val="16"/>
                <w:highlight w:val="yellow"/>
                <w:vertAlign w:val="subscript"/>
              </w:rPr>
              <w:t>c</w:t>
            </w:r>
          </w:p>
        </w:tc>
      </w:tr>
      <w:tr w:rsidR="0092622D" w14:paraId="3A19D2A9" w14:textId="77777777">
        <w:tc>
          <w:tcPr>
            <w:tcW w:w="1289" w:type="dxa"/>
          </w:tcPr>
          <w:p w14:paraId="28A99D82" w14:textId="77777777" w:rsidR="0092622D" w:rsidRDefault="00A11583">
            <w:pPr>
              <w:jc w:val="center"/>
              <w:rPr>
                <w:rFonts w:ascii="Arial" w:hAnsi="Arial" w:cs="Arial"/>
                <w:sz w:val="16"/>
                <w:szCs w:val="16"/>
              </w:rPr>
            </w:pPr>
            <w:r>
              <w:rPr>
                <w:rFonts w:ascii="Arial" w:hAnsi="Arial" w:cs="Arial"/>
                <w:kern w:val="24"/>
                <w:sz w:val="16"/>
                <w:szCs w:val="16"/>
              </w:rPr>
              <w:t> </w:t>
            </w:r>
          </w:p>
        </w:tc>
        <w:tc>
          <w:tcPr>
            <w:tcW w:w="1688" w:type="dxa"/>
          </w:tcPr>
          <w:p w14:paraId="0E0C5620" w14:textId="77777777" w:rsidR="0092622D" w:rsidRDefault="00A11583">
            <w:pPr>
              <w:jc w:val="center"/>
              <w:rPr>
                <w:rFonts w:ascii="Arial" w:hAnsi="Arial" w:cs="Arial"/>
                <w:sz w:val="16"/>
                <w:szCs w:val="16"/>
              </w:rPr>
            </w:pPr>
            <w:r>
              <w:rPr>
                <w:rFonts w:ascii="Arial" w:hAnsi="Arial" w:cs="Arial"/>
                <w:kern w:val="24"/>
                <w:sz w:val="16"/>
                <w:szCs w:val="16"/>
              </w:rPr>
              <w:t> </w:t>
            </w:r>
          </w:p>
        </w:tc>
        <w:tc>
          <w:tcPr>
            <w:tcW w:w="1809" w:type="dxa"/>
          </w:tcPr>
          <w:p w14:paraId="0A50D18F" w14:textId="77777777" w:rsidR="0092622D" w:rsidRDefault="00A11583">
            <w:pPr>
              <w:jc w:val="center"/>
              <w:rPr>
                <w:rFonts w:ascii="Arial" w:hAnsi="Arial" w:cs="Arial"/>
                <w:sz w:val="16"/>
                <w:szCs w:val="16"/>
              </w:rPr>
            </w:pPr>
            <w:r>
              <w:rPr>
                <w:rFonts w:ascii="Arial" w:hAnsi="Arial" w:cs="Arial"/>
                <w:kern w:val="24"/>
                <w:sz w:val="16"/>
                <w:szCs w:val="16"/>
              </w:rPr>
              <w:t>60</w:t>
            </w:r>
          </w:p>
        </w:tc>
        <w:tc>
          <w:tcPr>
            <w:tcW w:w="1310" w:type="dxa"/>
          </w:tcPr>
          <w:p w14:paraId="59841CCF" w14:textId="77777777" w:rsidR="0092622D" w:rsidRDefault="00A11583">
            <w:pPr>
              <w:jc w:val="center"/>
              <w:rPr>
                <w:rFonts w:ascii="Arial" w:hAnsi="Arial" w:cs="Arial"/>
                <w:sz w:val="16"/>
                <w:szCs w:val="16"/>
              </w:rPr>
            </w:pPr>
            <w:r>
              <w:rPr>
                <w:rFonts w:ascii="Arial" w:hAnsi="Arial" w:cs="Arial"/>
                <w:kern w:val="24"/>
                <w:sz w:val="16"/>
                <w:szCs w:val="16"/>
              </w:rPr>
              <w:t>7*64*T</w:t>
            </w:r>
            <w:r>
              <w:rPr>
                <w:rFonts w:ascii="Arial" w:hAnsi="Arial" w:cs="Arial"/>
                <w:kern w:val="24"/>
                <w:position w:val="-6"/>
                <w:sz w:val="16"/>
                <w:szCs w:val="16"/>
                <w:vertAlign w:val="subscript"/>
              </w:rPr>
              <w:t>c</w:t>
            </w:r>
          </w:p>
        </w:tc>
        <w:tc>
          <w:tcPr>
            <w:tcW w:w="1701" w:type="dxa"/>
          </w:tcPr>
          <w:p w14:paraId="3C522471" w14:textId="77777777" w:rsidR="0092622D" w:rsidRDefault="00A11583">
            <w:pPr>
              <w:jc w:val="center"/>
            </w:pPr>
            <w:r>
              <w:rPr>
                <w:rFonts w:ascii="Arial" w:eastAsia="Malgun Gothic" w:hAnsi="Arial" w:cs="Arial"/>
                <w:kern w:val="24"/>
                <w:sz w:val="16"/>
                <w:szCs w:val="16"/>
              </w:rPr>
              <w:t>10Ts</w:t>
            </w:r>
          </w:p>
        </w:tc>
        <w:tc>
          <w:tcPr>
            <w:tcW w:w="1247" w:type="dxa"/>
          </w:tcPr>
          <w:p w14:paraId="364CC477" w14:textId="77777777" w:rsidR="0092622D" w:rsidRDefault="00A11583">
            <w:pPr>
              <w:jc w:val="center"/>
              <w:rPr>
                <w:rFonts w:ascii="Arial" w:eastAsia="Malgun Gothic" w:hAnsi="Arial" w:cs="Arial"/>
                <w:kern w:val="24"/>
                <w:sz w:val="16"/>
                <w:szCs w:val="16"/>
                <w:highlight w:val="yellow"/>
              </w:rPr>
            </w:pPr>
            <w:r>
              <w:rPr>
                <w:rFonts w:ascii="Arial" w:eastAsia="Malgun Gothic" w:hAnsi="Arial" w:cs="Arial"/>
                <w:kern w:val="24"/>
                <w:sz w:val="16"/>
                <w:szCs w:val="16"/>
                <w:highlight w:val="yellow"/>
              </w:rPr>
              <w:t>15*64*T</w:t>
            </w:r>
            <w:r>
              <w:rPr>
                <w:rFonts w:ascii="Arial" w:eastAsia="Malgun Gothic" w:hAnsi="Arial" w:cs="Arial"/>
                <w:kern w:val="24"/>
                <w:sz w:val="16"/>
                <w:szCs w:val="16"/>
                <w:highlight w:val="yellow"/>
                <w:vertAlign w:val="subscript"/>
              </w:rPr>
              <w:t>c</w:t>
            </w:r>
          </w:p>
        </w:tc>
      </w:tr>
      <w:tr w:rsidR="0092622D" w14:paraId="5305BDED" w14:textId="77777777">
        <w:tc>
          <w:tcPr>
            <w:tcW w:w="1289" w:type="dxa"/>
          </w:tcPr>
          <w:p w14:paraId="0BB37789" w14:textId="77777777" w:rsidR="0092622D" w:rsidRDefault="00A11583">
            <w:pPr>
              <w:jc w:val="center"/>
              <w:rPr>
                <w:rFonts w:ascii="Arial" w:hAnsi="Arial" w:cs="Arial"/>
                <w:sz w:val="16"/>
                <w:szCs w:val="16"/>
              </w:rPr>
            </w:pPr>
            <w:r>
              <w:rPr>
                <w:rFonts w:ascii="Arial" w:hAnsi="Arial" w:cs="Arial"/>
                <w:kern w:val="24"/>
                <w:sz w:val="16"/>
                <w:szCs w:val="16"/>
              </w:rPr>
              <w:t>2</w:t>
            </w:r>
          </w:p>
        </w:tc>
        <w:tc>
          <w:tcPr>
            <w:tcW w:w="1688" w:type="dxa"/>
          </w:tcPr>
          <w:p w14:paraId="7EFD89F3" w14:textId="77777777" w:rsidR="0092622D" w:rsidRDefault="00A11583">
            <w:pPr>
              <w:jc w:val="center"/>
              <w:rPr>
                <w:rFonts w:ascii="Arial" w:hAnsi="Arial" w:cs="Arial"/>
                <w:sz w:val="16"/>
                <w:szCs w:val="16"/>
              </w:rPr>
            </w:pPr>
            <w:r>
              <w:rPr>
                <w:rFonts w:ascii="Arial" w:hAnsi="Arial" w:cs="Arial"/>
                <w:kern w:val="24"/>
                <w:sz w:val="16"/>
                <w:szCs w:val="16"/>
              </w:rPr>
              <w:t>120</w:t>
            </w:r>
          </w:p>
        </w:tc>
        <w:tc>
          <w:tcPr>
            <w:tcW w:w="1809" w:type="dxa"/>
          </w:tcPr>
          <w:p w14:paraId="5FA21E8B" w14:textId="77777777" w:rsidR="0092622D" w:rsidRDefault="00A11583">
            <w:pPr>
              <w:jc w:val="center"/>
              <w:rPr>
                <w:rFonts w:ascii="Arial" w:hAnsi="Arial" w:cs="Arial"/>
                <w:sz w:val="16"/>
                <w:szCs w:val="16"/>
              </w:rPr>
            </w:pPr>
            <w:r>
              <w:rPr>
                <w:rFonts w:ascii="Arial" w:hAnsi="Arial" w:cs="Arial"/>
                <w:kern w:val="24"/>
                <w:sz w:val="16"/>
                <w:szCs w:val="16"/>
              </w:rPr>
              <w:t>60</w:t>
            </w:r>
          </w:p>
        </w:tc>
        <w:tc>
          <w:tcPr>
            <w:tcW w:w="1310" w:type="dxa"/>
          </w:tcPr>
          <w:p w14:paraId="697AB0A8" w14:textId="77777777" w:rsidR="0092622D" w:rsidRDefault="00A11583">
            <w:pPr>
              <w:jc w:val="center"/>
              <w:rPr>
                <w:rFonts w:ascii="Arial" w:hAnsi="Arial" w:cs="Arial"/>
                <w:sz w:val="16"/>
                <w:szCs w:val="16"/>
              </w:rPr>
            </w:pPr>
            <w:r>
              <w:rPr>
                <w:rFonts w:ascii="Arial" w:hAnsi="Arial" w:cs="Arial"/>
                <w:kern w:val="24"/>
                <w:sz w:val="16"/>
                <w:szCs w:val="16"/>
              </w:rPr>
              <w:t>3.5*64*T</w:t>
            </w:r>
            <w:r>
              <w:rPr>
                <w:rFonts w:ascii="Arial" w:hAnsi="Arial" w:cs="Arial"/>
                <w:kern w:val="24"/>
                <w:position w:val="-6"/>
                <w:sz w:val="16"/>
                <w:szCs w:val="16"/>
                <w:vertAlign w:val="subscript"/>
              </w:rPr>
              <w:t>c</w:t>
            </w:r>
          </w:p>
        </w:tc>
        <w:tc>
          <w:tcPr>
            <w:tcW w:w="1701" w:type="dxa"/>
          </w:tcPr>
          <w:p w14:paraId="22D80808" w14:textId="77777777" w:rsidR="0092622D" w:rsidRDefault="00A11583">
            <w:pPr>
              <w:jc w:val="center"/>
            </w:pPr>
            <w:r>
              <w:rPr>
                <w:rFonts w:ascii="Arial" w:eastAsia="Malgun Gothic" w:hAnsi="Arial" w:cs="Arial"/>
                <w:kern w:val="24"/>
                <w:sz w:val="16"/>
                <w:szCs w:val="16"/>
              </w:rPr>
              <w:t>10Ts</w:t>
            </w:r>
          </w:p>
        </w:tc>
        <w:tc>
          <w:tcPr>
            <w:tcW w:w="1247" w:type="dxa"/>
          </w:tcPr>
          <w:p w14:paraId="54B8DD11" w14:textId="77777777" w:rsidR="0092622D" w:rsidRDefault="00A11583">
            <w:pPr>
              <w:jc w:val="center"/>
              <w:rPr>
                <w:rFonts w:ascii="Arial" w:eastAsia="Malgun Gothic" w:hAnsi="Arial" w:cs="Arial"/>
                <w:kern w:val="24"/>
                <w:sz w:val="16"/>
                <w:szCs w:val="16"/>
                <w:highlight w:val="yellow"/>
              </w:rPr>
            </w:pPr>
            <w:r>
              <w:rPr>
                <w:rFonts w:ascii="Arial" w:eastAsia="Malgun Gothic" w:hAnsi="Arial" w:cs="Arial"/>
                <w:kern w:val="24"/>
                <w:sz w:val="16"/>
                <w:szCs w:val="16"/>
                <w:highlight w:val="yellow"/>
              </w:rPr>
              <w:t>10*64*T</w:t>
            </w:r>
            <w:r>
              <w:rPr>
                <w:rFonts w:ascii="Arial" w:eastAsia="Malgun Gothic" w:hAnsi="Arial" w:cs="Arial"/>
                <w:kern w:val="24"/>
                <w:sz w:val="16"/>
                <w:szCs w:val="16"/>
                <w:highlight w:val="yellow"/>
                <w:vertAlign w:val="subscript"/>
              </w:rPr>
              <w:t>c</w:t>
            </w:r>
          </w:p>
        </w:tc>
      </w:tr>
      <w:tr w:rsidR="0092622D" w14:paraId="6999306E" w14:textId="77777777">
        <w:tc>
          <w:tcPr>
            <w:tcW w:w="1289" w:type="dxa"/>
          </w:tcPr>
          <w:p w14:paraId="1E540464" w14:textId="77777777" w:rsidR="0092622D" w:rsidRDefault="00A11583">
            <w:pPr>
              <w:jc w:val="center"/>
              <w:rPr>
                <w:rFonts w:ascii="Arial" w:hAnsi="Arial" w:cs="Arial"/>
                <w:sz w:val="16"/>
                <w:szCs w:val="16"/>
              </w:rPr>
            </w:pPr>
            <w:r>
              <w:rPr>
                <w:rFonts w:ascii="Arial" w:hAnsi="Arial" w:cs="Arial"/>
                <w:kern w:val="24"/>
                <w:sz w:val="16"/>
                <w:szCs w:val="16"/>
              </w:rPr>
              <w:t> </w:t>
            </w:r>
          </w:p>
        </w:tc>
        <w:tc>
          <w:tcPr>
            <w:tcW w:w="1688" w:type="dxa"/>
          </w:tcPr>
          <w:p w14:paraId="18393B42" w14:textId="77777777" w:rsidR="0092622D" w:rsidRDefault="00A11583">
            <w:pPr>
              <w:jc w:val="center"/>
              <w:rPr>
                <w:rFonts w:ascii="Arial" w:hAnsi="Arial" w:cs="Arial"/>
                <w:sz w:val="16"/>
                <w:szCs w:val="16"/>
              </w:rPr>
            </w:pPr>
            <w:r>
              <w:rPr>
                <w:rFonts w:ascii="Arial" w:hAnsi="Arial" w:cs="Arial"/>
                <w:kern w:val="24"/>
                <w:sz w:val="16"/>
                <w:szCs w:val="16"/>
              </w:rPr>
              <w:t> </w:t>
            </w:r>
          </w:p>
        </w:tc>
        <w:tc>
          <w:tcPr>
            <w:tcW w:w="1809" w:type="dxa"/>
          </w:tcPr>
          <w:p w14:paraId="66A31F07" w14:textId="77777777" w:rsidR="0092622D" w:rsidRDefault="00A11583">
            <w:pPr>
              <w:jc w:val="center"/>
              <w:rPr>
                <w:rFonts w:ascii="Arial" w:hAnsi="Arial" w:cs="Arial"/>
                <w:sz w:val="16"/>
                <w:szCs w:val="16"/>
              </w:rPr>
            </w:pPr>
            <w:r>
              <w:rPr>
                <w:rFonts w:ascii="Arial" w:hAnsi="Arial" w:cs="Arial"/>
                <w:kern w:val="24"/>
                <w:sz w:val="16"/>
                <w:szCs w:val="16"/>
              </w:rPr>
              <w:t>120</w:t>
            </w:r>
          </w:p>
        </w:tc>
        <w:tc>
          <w:tcPr>
            <w:tcW w:w="1310" w:type="dxa"/>
          </w:tcPr>
          <w:p w14:paraId="1AEA3765" w14:textId="77777777" w:rsidR="0092622D" w:rsidRDefault="00A11583">
            <w:pPr>
              <w:jc w:val="center"/>
              <w:rPr>
                <w:rFonts w:ascii="Arial" w:hAnsi="Arial" w:cs="Arial"/>
                <w:sz w:val="16"/>
                <w:szCs w:val="16"/>
              </w:rPr>
            </w:pPr>
            <w:r>
              <w:rPr>
                <w:rFonts w:ascii="Arial" w:hAnsi="Arial" w:cs="Arial"/>
                <w:kern w:val="24"/>
                <w:sz w:val="16"/>
                <w:szCs w:val="16"/>
              </w:rPr>
              <w:t>3.5*64*T</w:t>
            </w:r>
            <w:r>
              <w:rPr>
                <w:rFonts w:ascii="Arial" w:hAnsi="Arial" w:cs="Arial"/>
                <w:kern w:val="24"/>
                <w:position w:val="-6"/>
                <w:sz w:val="16"/>
                <w:szCs w:val="16"/>
                <w:vertAlign w:val="subscript"/>
              </w:rPr>
              <w:t>c</w:t>
            </w:r>
          </w:p>
        </w:tc>
        <w:tc>
          <w:tcPr>
            <w:tcW w:w="1701" w:type="dxa"/>
          </w:tcPr>
          <w:p w14:paraId="265BEE17" w14:textId="77777777" w:rsidR="0092622D" w:rsidRDefault="00A11583">
            <w:pPr>
              <w:jc w:val="center"/>
            </w:pPr>
            <w:r>
              <w:rPr>
                <w:rFonts w:ascii="Arial" w:eastAsia="Malgun Gothic" w:hAnsi="Arial" w:cs="Arial"/>
                <w:kern w:val="24"/>
                <w:sz w:val="16"/>
                <w:szCs w:val="16"/>
              </w:rPr>
              <w:t>10Ts</w:t>
            </w:r>
          </w:p>
        </w:tc>
        <w:tc>
          <w:tcPr>
            <w:tcW w:w="1247" w:type="dxa"/>
          </w:tcPr>
          <w:p w14:paraId="2FC9BE60" w14:textId="77777777" w:rsidR="0092622D" w:rsidRDefault="00A11583">
            <w:pPr>
              <w:jc w:val="center"/>
              <w:rPr>
                <w:rFonts w:ascii="Arial" w:eastAsia="Malgun Gothic" w:hAnsi="Arial" w:cs="Arial"/>
                <w:kern w:val="24"/>
                <w:sz w:val="16"/>
                <w:szCs w:val="16"/>
                <w:highlight w:val="yellow"/>
              </w:rPr>
            </w:pPr>
            <w:r>
              <w:rPr>
                <w:rFonts w:ascii="Arial" w:eastAsia="Malgun Gothic" w:hAnsi="Arial" w:cs="Arial"/>
                <w:kern w:val="24"/>
                <w:sz w:val="16"/>
                <w:szCs w:val="16"/>
                <w:highlight w:val="yellow"/>
              </w:rPr>
              <w:t>10*64*T</w:t>
            </w:r>
            <w:r>
              <w:rPr>
                <w:rFonts w:ascii="Arial" w:eastAsia="Malgun Gothic" w:hAnsi="Arial" w:cs="Arial"/>
                <w:kern w:val="24"/>
                <w:sz w:val="16"/>
                <w:szCs w:val="16"/>
                <w:highlight w:val="yellow"/>
                <w:vertAlign w:val="subscript"/>
              </w:rPr>
              <w:t>c</w:t>
            </w:r>
          </w:p>
        </w:tc>
      </w:tr>
      <w:tr w:rsidR="0092622D" w14:paraId="6EA84E41" w14:textId="77777777">
        <w:tc>
          <w:tcPr>
            <w:tcW w:w="1289" w:type="dxa"/>
          </w:tcPr>
          <w:p w14:paraId="34E3D7B5" w14:textId="77777777" w:rsidR="0092622D" w:rsidRDefault="00A11583">
            <w:pPr>
              <w:jc w:val="center"/>
              <w:rPr>
                <w:rFonts w:ascii="Arial" w:hAnsi="Arial" w:cs="Arial"/>
                <w:sz w:val="16"/>
                <w:szCs w:val="16"/>
              </w:rPr>
            </w:pPr>
            <w:r>
              <w:rPr>
                <w:rFonts w:ascii="Arial" w:hAnsi="Arial" w:cs="Arial"/>
                <w:kern w:val="24"/>
                <w:sz w:val="16"/>
                <w:szCs w:val="16"/>
              </w:rPr>
              <w:t> </w:t>
            </w:r>
          </w:p>
        </w:tc>
        <w:tc>
          <w:tcPr>
            <w:tcW w:w="1688" w:type="dxa"/>
          </w:tcPr>
          <w:p w14:paraId="23D71C3D" w14:textId="77777777" w:rsidR="0092622D" w:rsidRDefault="00A11583">
            <w:pPr>
              <w:jc w:val="center"/>
              <w:rPr>
                <w:rFonts w:ascii="Arial" w:hAnsi="Arial" w:cs="Arial"/>
                <w:sz w:val="16"/>
                <w:szCs w:val="16"/>
              </w:rPr>
            </w:pPr>
            <w:r>
              <w:rPr>
                <w:rFonts w:ascii="Arial" w:hAnsi="Arial" w:cs="Arial"/>
                <w:kern w:val="24"/>
                <w:sz w:val="16"/>
                <w:szCs w:val="16"/>
              </w:rPr>
              <w:t>240</w:t>
            </w:r>
          </w:p>
        </w:tc>
        <w:tc>
          <w:tcPr>
            <w:tcW w:w="1809" w:type="dxa"/>
          </w:tcPr>
          <w:p w14:paraId="0E630FB4" w14:textId="77777777" w:rsidR="0092622D" w:rsidRDefault="00A11583">
            <w:pPr>
              <w:jc w:val="center"/>
              <w:rPr>
                <w:rFonts w:ascii="Arial" w:hAnsi="Arial" w:cs="Arial"/>
                <w:sz w:val="16"/>
                <w:szCs w:val="16"/>
              </w:rPr>
            </w:pPr>
            <w:r>
              <w:rPr>
                <w:rFonts w:ascii="Arial" w:hAnsi="Arial" w:cs="Arial"/>
                <w:kern w:val="24"/>
                <w:sz w:val="16"/>
                <w:szCs w:val="16"/>
              </w:rPr>
              <w:t>60</w:t>
            </w:r>
          </w:p>
        </w:tc>
        <w:tc>
          <w:tcPr>
            <w:tcW w:w="1310" w:type="dxa"/>
          </w:tcPr>
          <w:p w14:paraId="095E2112" w14:textId="77777777" w:rsidR="0092622D" w:rsidRDefault="00A11583">
            <w:pPr>
              <w:jc w:val="center"/>
              <w:rPr>
                <w:rFonts w:ascii="Arial" w:hAnsi="Arial" w:cs="Arial"/>
                <w:sz w:val="16"/>
                <w:szCs w:val="16"/>
              </w:rPr>
            </w:pPr>
            <w:r>
              <w:rPr>
                <w:rFonts w:ascii="Arial" w:hAnsi="Arial" w:cs="Arial"/>
                <w:kern w:val="24"/>
                <w:sz w:val="16"/>
                <w:szCs w:val="16"/>
              </w:rPr>
              <w:t>3*64*T</w:t>
            </w:r>
            <w:r>
              <w:rPr>
                <w:rFonts w:ascii="Arial" w:hAnsi="Arial" w:cs="Arial"/>
                <w:kern w:val="24"/>
                <w:position w:val="-6"/>
                <w:sz w:val="16"/>
                <w:szCs w:val="16"/>
                <w:vertAlign w:val="subscript"/>
              </w:rPr>
              <w:t>c</w:t>
            </w:r>
          </w:p>
        </w:tc>
        <w:tc>
          <w:tcPr>
            <w:tcW w:w="1701" w:type="dxa"/>
          </w:tcPr>
          <w:p w14:paraId="7B27573F" w14:textId="77777777" w:rsidR="0092622D" w:rsidRDefault="00A11583">
            <w:pPr>
              <w:jc w:val="center"/>
            </w:pPr>
            <w:r>
              <w:rPr>
                <w:rFonts w:ascii="Arial" w:eastAsia="Malgun Gothic" w:hAnsi="Arial" w:cs="Arial"/>
                <w:kern w:val="24"/>
                <w:sz w:val="16"/>
                <w:szCs w:val="16"/>
              </w:rPr>
              <w:t>10Ts</w:t>
            </w:r>
          </w:p>
        </w:tc>
        <w:tc>
          <w:tcPr>
            <w:tcW w:w="1247" w:type="dxa"/>
          </w:tcPr>
          <w:p w14:paraId="2F4B166E" w14:textId="77777777" w:rsidR="0092622D" w:rsidRDefault="00A11583">
            <w:pPr>
              <w:jc w:val="center"/>
              <w:rPr>
                <w:rFonts w:ascii="Arial" w:eastAsia="Malgun Gothic" w:hAnsi="Arial" w:cs="Arial"/>
                <w:kern w:val="24"/>
                <w:sz w:val="16"/>
                <w:szCs w:val="16"/>
                <w:highlight w:val="yellow"/>
              </w:rPr>
            </w:pPr>
            <w:r>
              <w:rPr>
                <w:rFonts w:ascii="Arial" w:eastAsia="Malgun Gothic" w:hAnsi="Arial" w:cs="Arial"/>
                <w:kern w:val="24"/>
                <w:sz w:val="16"/>
                <w:szCs w:val="16"/>
                <w:highlight w:val="yellow"/>
              </w:rPr>
              <w:t>8*64*T</w:t>
            </w:r>
            <w:r>
              <w:rPr>
                <w:rFonts w:ascii="Arial" w:eastAsia="Malgun Gothic" w:hAnsi="Arial" w:cs="Arial"/>
                <w:kern w:val="24"/>
                <w:sz w:val="16"/>
                <w:szCs w:val="16"/>
                <w:highlight w:val="yellow"/>
                <w:vertAlign w:val="subscript"/>
              </w:rPr>
              <w:t>c</w:t>
            </w:r>
          </w:p>
        </w:tc>
      </w:tr>
      <w:tr w:rsidR="0092622D" w14:paraId="689353E9" w14:textId="77777777">
        <w:tc>
          <w:tcPr>
            <w:tcW w:w="1289" w:type="dxa"/>
          </w:tcPr>
          <w:p w14:paraId="49CEFAB7" w14:textId="77777777" w:rsidR="0092622D" w:rsidRDefault="00A11583">
            <w:pPr>
              <w:jc w:val="center"/>
              <w:rPr>
                <w:rFonts w:ascii="Arial" w:hAnsi="Arial" w:cs="Arial"/>
                <w:sz w:val="16"/>
                <w:szCs w:val="16"/>
              </w:rPr>
            </w:pPr>
            <w:r>
              <w:rPr>
                <w:rFonts w:ascii="Arial" w:hAnsi="Arial" w:cs="Arial"/>
                <w:kern w:val="24"/>
                <w:sz w:val="16"/>
                <w:szCs w:val="16"/>
              </w:rPr>
              <w:t> </w:t>
            </w:r>
          </w:p>
        </w:tc>
        <w:tc>
          <w:tcPr>
            <w:tcW w:w="1688" w:type="dxa"/>
          </w:tcPr>
          <w:p w14:paraId="247515EC" w14:textId="77777777" w:rsidR="0092622D" w:rsidRDefault="00A11583">
            <w:pPr>
              <w:jc w:val="center"/>
              <w:rPr>
                <w:rFonts w:ascii="Arial" w:hAnsi="Arial" w:cs="Arial"/>
                <w:sz w:val="16"/>
                <w:szCs w:val="16"/>
              </w:rPr>
            </w:pPr>
            <w:r>
              <w:rPr>
                <w:rFonts w:ascii="Arial" w:hAnsi="Arial" w:cs="Arial"/>
                <w:kern w:val="24"/>
                <w:sz w:val="16"/>
                <w:szCs w:val="16"/>
              </w:rPr>
              <w:t> </w:t>
            </w:r>
          </w:p>
        </w:tc>
        <w:tc>
          <w:tcPr>
            <w:tcW w:w="1809" w:type="dxa"/>
          </w:tcPr>
          <w:p w14:paraId="3AD6D79A" w14:textId="77777777" w:rsidR="0092622D" w:rsidRDefault="00A11583">
            <w:pPr>
              <w:jc w:val="center"/>
              <w:rPr>
                <w:rFonts w:ascii="Arial" w:hAnsi="Arial" w:cs="Arial"/>
                <w:sz w:val="16"/>
                <w:szCs w:val="16"/>
              </w:rPr>
            </w:pPr>
            <w:r>
              <w:rPr>
                <w:rFonts w:ascii="Arial" w:hAnsi="Arial" w:cs="Arial"/>
                <w:kern w:val="24"/>
                <w:sz w:val="16"/>
                <w:szCs w:val="16"/>
              </w:rPr>
              <w:t>120</w:t>
            </w:r>
          </w:p>
        </w:tc>
        <w:tc>
          <w:tcPr>
            <w:tcW w:w="1310" w:type="dxa"/>
          </w:tcPr>
          <w:p w14:paraId="5F19F2C1" w14:textId="77777777" w:rsidR="0092622D" w:rsidRDefault="00A11583">
            <w:pPr>
              <w:jc w:val="center"/>
              <w:rPr>
                <w:rFonts w:ascii="Arial" w:hAnsi="Arial" w:cs="Arial"/>
                <w:sz w:val="16"/>
                <w:szCs w:val="16"/>
              </w:rPr>
            </w:pPr>
            <w:r>
              <w:rPr>
                <w:rFonts w:ascii="Arial" w:hAnsi="Arial" w:cs="Arial"/>
                <w:kern w:val="24"/>
                <w:sz w:val="16"/>
                <w:szCs w:val="16"/>
              </w:rPr>
              <w:t>3*64*T</w:t>
            </w:r>
            <w:r>
              <w:rPr>
                <w:rFonts w:ascii="Arial" w:hAnsi="Arial" w:cs="Arial"/>
                <w:kern w:val="24"/>
                <w:position w:val="-6"/>
                <w:sz w:val="16"/>
                <w:szCs w:val="16"/>
                <w:vertAlign w:val="subscript"/>
              </w:rPr>
              <w:t>c</w:t>
            </w:r>
          </w:p>
        </w:tc>
        <w:tc>
          <w:tcPr>
            <w:tcW w:w="1701" w:type="dxa"/>
          </w:tcPr>
          <w:p w14:paraId="0182BEB8" w14:textId="77777777" w:rsidR="0092622D" w:rsidRDefault="00A11583">
            <w:pPr>
              <w:jc w:val="center"/>
            </w:pPr>
            <w:r>
              <w:rPr>
                <w:rFonts w:ascii="Arial" w:eastAsia="Malgun Gothic" w:hAnsi="Arial" w:cs="Arial"/>
                <w:kern w:val="24"/>
                <w:sz w:val="16"/>
                <w:szCs w:val="16"/>
              </w:rPr>
              <w:t>10Ts</w:t>
            </w:r>
          </w:p>
        </w:tc>
        <w:tc>
          <w:tcPr>
            <w:tcW w:w="1247" w:type="dxa"/>
          </w:tcPr>
          <w:p w14:paraId="0FDB3BD7" w14:textId="77777777" w:rsidR="0092622D" w:rsidRDefault="00A11583">
            <w:pPr>
              <w:keepNext/>
              <w:jc w:val="center"/>
              <w:rPr>
                <w:rFonts w:ascii="Arial" w:eastAsia="Malgun Gothic" w:hAnsi="Arial" w:cs="Arial"/>
                <w:kern w:val="24"/>
                <w:sz w:val="16"/>
                <w:szCs w:val="16"/>
                <w:highlight w:val="yellow"/>
              </w:rPr>
            </w:pPr>
            <w:r>
              <w:rPr>
                <w:rFonts w:ascii="Arial" w:eastAsia="Malgun Gothic" w:hAnsi="Arial" w:cs="Arial"/>
                <w:kern w:val="24"/>
                <w:sz w:val="16"/>
                <w:szCs w:val="16"/>
                <w:highlight w:val="yellow"/>
              </w:rPr>
              <w:t>8*64*T</w:t>
            </w:r>
            <w:r>
              <w:rPr>
                <w:rFonts w:ascii="Arial" w:eastAsia="Malgun Gothic" w:hAnsi="Arial" w:cs="Arial"/>
                <w:kern w:val="24"/>
                <w:sz w:val="16"/>
                <w:szCs w:val="16"/>
                <w:highlight w:val="yellow"/>
                <w:vertAlign w:val="subscript"/>
              </w:rPr>
              <w:t>c</w:t>
            </w:r>
          </w:p>
        </w:tc>
      </w:tr>
    </w:tbl>
    <w:p w14:paraId="77070ECF" w14:textId="77777777" w:rsidR="0092622D" w:rsidRDefault="00A11583">
      <w:pPr>
        <w:spacing w:after="120"/>
        <w:jc w:val="center"/>
        <w:rPr>
          <w:color w:val="0070C0"/>
          <w:szCs w:val="24"/>
          <w:lang w:eastAsia="zh-CN"/>
        </w:rPr>
      </w:pPr>
      <w:r>
        <w:rPr>
          <w:b/>
          <w:lang w:val="en-US"/>
        </w:rPr>
        <w:t>Table 1: T</w:t>
      </w:r>
      <w:r>
        <w:rPr>
          <w:b/>
          <w:vertAlign w:val="subscript"/>
          <w:lang w:val="en-US"/>
        </w:rPr>
        <w:t>e</w:t>
      </w:r>
      <w:r>
        <w:rPr>
          <w:b/>
          <w:lang w:val="en-US"/>
        </w:rPr>
        <w:t xml:space="preserve"> requirement in NTN</w:t>
      </w:r>
    </w:p>
    <w:p w14:paraId="64D018C7"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4: (CMCC)</w:t>
      </w:r>
    </w:p>
    <w:p w14:paraId="1E53749E" w14:textId="77777777" w:rsidR="0092622D" w:rsidRDefault="00A11583">
      <w:pPr>
        <w:pStyle w:val="aff6"/>
        <w:numPr>
          <w:ilvl w:val="1"/>
          <w:numId w:val="14"/>
        </w:numPr>
        <w:spacing w:after="120"/>
        <w:ind w:firstLineChars="0"/>
        <w:rPr>
          <w:rFonts w:eastAsia="宋体"/>
          <w:color w:val="0070C0"/>
          <w:szCs w:val="24"/>
          <w:lang w:eastAsia="zh-CN"/>
        </w:rPr>
      </w:pPr>
      <w:r>
        <w:rPr>
          <w:rFonts w:eastAsia="宋体"/>
          <w:color w:val="0070C0"/>
          <w:szCs w:val="24"/>
          <w:lang w:eastAsia="zh-CN"/>
        </w:rPr>
        <w:t>The revisited Te requirement for NTN can take the following tables as the baseline. Further update the values in bracket squares after achieving the conclusions about GNSS accuracy and PVT accuracy.</w:t>
      </w:r>
    </w:p>
    <w:tbl>
      <w:tblPr>
        <w:tblW w:w="36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1326"/>
        <w:gridCol w:w="1353"/>
        <w:gridCol w:w="3253"/>
      </w:tblGrid>
      <w:tr w:rsidR="0092622D" w14:paraId="1A889833" w14:textId="77777777">
        <w:trPr>
          <w:cantSplit/>
          <w:jc w:val="center"/>
        </w:trPr>
        <w:tc>
          <w:tcPr>
            <w:tcW w:w="768" w:type="pct"/>
            <w:vAlign w:val="center"/>
          </w:tcPr>
          <w:p w14:paraId="02ADA193" w14:textId="77777777" w:rsidR="0092622D" w:rsidRDefault="00A11583">
            <w:pPr>
              <w:keepNext/>
              <w:keepLines/>
              <w:jc w:val="center"/>
              <w:rPr>
                <w:rFonts w:eastAsia="Cambria Math"/>
                <w:b/>
                <w:sz w:val="18"/>
              </w:rPr>
            </w:pPr>
            <w:r>
              <w:rPr>
                <w:rFonts w:eastAsia="Cambria Math"/>
                <w:b/>
                <w:sz w:val="18"/>
              </w:rPr>
              <w:t>Frequency Range</w:t>
            </w:r>
          </w:p>
        </w:tc>
        <w:tc>
          <w:tcPr>
            <w:tcW w:w="946" w:type="pct"/>
            <w:vAlign w:val="center"/>
          </w:tcPr>
          <w:p w14:paraId="5A1C4584" w14:textId="77777777" w:rsidR="0092622D" w:rsidRDefault="00A11583">
            <w:pPr>
              <w:keepNext/>
              <w:keepLines/>
              <w:jc w:val="center"/>
              <w:rPr>
                <w:rFonts w:eastAsia="Cambria Math"/>
                <w:b/>
                <w:sz w:val="18"/>
              </w:rPr>
            </w:pPr>
            <w:r>
              <w:rPr>
                <w:rFonts w:eastAsia="Cambria Math"/>
                <w:b/>
                <w:sz w:val="18"/>
              </w:rPr>
              <w:t>SCS of SSB signals (kHz)</w:t>
            </w:r>
          </w:p>
        </w:tc>
        <w:tc>
          <w:tcPr>
            <w:tcW w:w="965" w:type="pct"/>
            <w:vAlign w:val="center"/>
          </w:tcPr>
          <w:p w14:paraId="09A3ACE1" w14:textId="77777777" w:rsidR="0092622D" w:rsidRDefault="00A11583">
            <w:pPr>
              <w:keepNext/>
              <w:keepLines/>
              <w:jc w:val="center"/>
              <w:rPr>
                <w:rFonts w:eastAsia="Cambria Math"/>
                <w:b/>
                <w:sz w:val="18"/>
              </w:rPr>
            </w:pPr>
            <w:r>
              <w:rPr>
                <w:rFonts w:eastAsia="Cambria Math"/>
                <w:b/>
                <w:sz w:val="18"/>
              </w:rPr>
              <w:t>SCS of uplink signals (kHz)</w:t>
            </w:r>
          </w:p>
        </w:tc>
        <w:tc>
          <w:tcPr>
            <w:tcW w:w="2320" w:type="pct"/>
            <w:vAlign w:val="center"/>
          </w:tcPr>
          <w:p w14:paraId="672BE8A3" w14:textId="77777777" w:rsidR="0092622D" w:rsidRDefault="00A11583">
            <w:pPr>
              <w:keepNext/>
              <w:keepLines/>
              <w:jc w:val="center"/>
              <w:rPr>
                <w:rFonts w:eastAsia="Cambria Math"/>
                <w:b/>
                <w:sz w:val="18"/>
              </w:rPr>
            </w:pPr>
            <w:r>
              <w:rPr>
                <w:rFonts w:eastAsia="Cambria Math"/>
                <w:b/>
                <w:sz w:val="18"/>
              </w:rPr>
              <w:t>T</w:t>
            </w:r>
            <w:r>
              <w:rPr>
                <w:rFonts w:eastAsia="Cambria Math"/>
                <w:b/>
                <w:sz w:val="18"/>
                <w:vertAlign w:val="subscript"/>
              </w:rPr>
              <w:t xml:space="preserve">e </w:t>
            </w:r>
            <w:r>
              <w:rPr>
                <w:rFonts w:eastAsia="Cambria Math"/>
                <w:b/>
                <w:sz w:val="18"/>
              </w:rPr>
              <w:t>(worst-case)</w:t>
            </w:r>
          </w:p>
        </w:tc>
      </w:tr>
      <w:tr w:rsidR="0092622D" w14:paraId="01168F8E" w14:textId="77777777">
        <w:trPr>
          <w:cantSplit/>
          <w:jc w:val="center"/>
        </w:trPr>
        <w:tc>
          <w:tcPr>
            <w:tcW w:w="768" w:type="pct"/>
            <w:tcBorders>
              <w:bottom w:val="nil"/>
            </w:tcBorders>
            <w:vAlign w:val="center"/>
          </w:tcPr>
          <w:p w14:paraId="05438DFC" w14:textId="77777777" w:rsidR="0092622D" w:rsidRDefault="00A11583">
            <w:pPr>
              <w:keepNext/>
              <w:keepLines/>
              <w:jc w:val="center"/>
              <w:rPr>
                <w:rFonts w:eastAsia="Cambria Math"/>
                <w:sz w:val="18"/>
              </w:rPr>
            </w:pPr>
            <w:r>
              <w:rPr>
                <w:rFonts w:eastAsia="Cambria Math"/>
                <w:sz w:val="18"/>
              </w:rPr>
              <w:t>1</w:t>
            </w:r>
          </w:p>
        </w:tc>
        <w:tc>
          <w:tcPr>
            <w:tcW w:w="946" w:type="pct"/>
            <w:tcBorders>
              <w:bottom w:val="nil"/>
            </w:tcBorders>
            <w:vAlign w:val="center"/>
          </w:tcPr>
          <w:p w14:paraId="0BAAAB88" w14:textId="77777777" w:rsidR="0092622D" w:rsidRDefault="00A11583">
            <w:pPr>
              <w:keepNext/>
              <w:keepLines/>
              <w:jc w:val="center"/>
              <w:rPr>
                <w:rFonts w:eastAsia="Cambria Math"/>
                <w:sz w:val="18"/>
              </w:rPr>
            </w:pPr>
            <w:r>
              <w:rPr>
                <w:rFonts w:eastAsia="Cambria Math"/>
                <w:sz w:val="18"/>
              </w:rPr>
              <w:t>15</w:t>
            </w:r>
          </w:p>
        </w:tc>
        <w:tc>
          <w:tcPr>
            <w:tcW w:w="965" w:type="pct"/>
          </w:tcPr>
          <w:p w14:paraId="2D832F9D" w14:textId="77777777" w:rsidR="0092622D" w:rsidRDefault="00A11583">
            <w:pPr>
              <w:keepNext/>
              <w:keepLines/>
              <w:jc w:val="center"/>
              <w:rPr>
                <w:rFonts w:eastAsia="Cambria Math"/>
                <w:sz w:val="18"/>
              </w:rPr>
            </w:pPr>
            <w:r>
              <w:rPr>
                <w:rFonts w:eastAsia="Cambria Math"/>
                <w:sz w:val="18"/>
              </w:rPr>
              <w:t>15</w:t>
            </w:r>
          </w:p>
        </w:tc>
        <w:tc>
          <w:tcPr>
            <w:tcW w:w="2320" w:type="pct"/>
          </w:tcPr>
          <w:p w14:paraId="1CC65E26" w14:textId="77777777" w:rsidR="0092622D" w:rsidRDefault="00A11583">
            <w:pPr>
              <w:keepNext/>
              <w:keepLines/>
              <w:jc w:val="center"/>
              <w:rPr>
                <w:rFonts w:eastAsia="Cambria Math"/>
                <w:sz w:val="18"/>
              </w:rPr>
            </w:pPr>
            <w:r>
              <w:rPr>
                <w:rFonts w:eastAsia="Cambria Math"/>
                <w:sz w:val="18"/>
              </w:rPr>
              <w:t>(12+[5])*64*T</w:t>
            </w:r>
            <w:r>
              <w:rPr>
                <w:rFonts w:eastAsia="Cambria Math"/>
                <w:sz w:val="18"/>
                <w:vertAlign w:val="subscript"/>
              </w:rPr>
              <w:t>c</w:t>
            </w:r>
            <w:r>
              <w:rPr>
                <w:rFonts w:eastAsia="Cambria Math"/>
                <w:sz w:val="18"/>
              </w:rPr>
              <w:t>=[17]*64*T</w:t>
            </w:r>
            <w:r>
              <w:rPr>
                <w:rFonts w:eastAsia="Cambria Math"/>
                <w:sz w:val="18"/>
                <w:vertAlign w:val="subscript"/>
              </w:rPr>
              <w:t>c</w:t>
            </w:r>
          </w:p>
        </w:tc>
      </w:tr>
      <w:tr w:rsidR="0092622D" w14:paraId="674DF599" w14:textId="77777777">
        <w:trPr>
          <w:cantSplit/>
          <w:jc w:val="center"/>
        </w:trPr>
        <w:tc>
          <w:tcPr>
            <w:tcW w:w="768" w:type="pct"/>
            <w:tcBorders>
              <w:top w:val="nil"/>
              <w:bottom w:val="nil"/>
            </w:tcBorders>
            <w:vAlign w:val="center"/>
          </w:tcPr>
          <w:p w14:paraId="598DF375" w14:textId="77777777" w:rsidR="0092622D" w:rsidRDefault="0092622D">
            <w:pPr>
              <w:keepNext/>
              <w:keepLines/>
              <w:jc w:val="center"/>
              <w:rPr>
                <w:rFonts w:eastAsia="等线"/>
                <w:sz w:val="18"/>
              </w:rPr>
            </w:pPr>
          </w:p>
        </w:tc>
        <w:tc>
          <w:tcPr>
            <w:tcW w:w="946" w:type="pct"/>
            <w:tcBorders>
              <w:top w:val="nil"/>
              <w:bottom w:val="nil"/>
            </w:tcBorders>
            <w:vAlign w:val="center"/>
          </w:tcPr>
          <w:p w14:paraId="35C1A42D" w14:textId="77777777" w:rsidR="0092622D" w:rsidRDefault="0092622D">
            <w:pPr>
              <w:keepNext/>
              <w:keepLines/>
              <w:jc w:val="center"/>
              <w:rPr>
                <w:rFonts w:eastAsia="等线"/>
                <w:sz w:val="18"/>
              </w:rPr>
            </w:pPr>
          </w:p>
        </w:tc>
        <w:tc>
          <w:tcPr>
            <w:tcW w:w="965" w:type="pct"/>
          </w:tcPr>
          <w:p w14:paraId="60C41B07" w14:textId="77777777" w:rsidR="0092622D" w:rsidRDefault="00A11583">
            <w:pPr>
              <w:keepNext/>
              <w:keepLines/>
              <w:jc w:val="center"/>
              <w:rPr>
                <w:rFonts w:eastAsia="等线"/>
                <w:sz w:val="18"/>
              </w:rPr>
            </w:pPr>
            <w:r>
              <w:rPr>
                <w:rFonts w:eastAsia="等线"/>
                <w:sz w:val="18"/>
              </w:rPr>
              <w:t>30</w:t>
            </w:r>
          </w:p>
        </w:tc>
        <w:tc>
          <w:tcPr>
            <w:tcW w:w="2320" w:type="pct"/>
          </w:tcPr>
          <w:p w14:paraId="5E4DBCB9" w14:textId="77777777" w:rsidR="0092622D" w:rsidRDefault="00A11583">
            <w:pPr>
              <w:keepNext/>
              <w:keepLines/>
              <w:jc w:val="center"/>
              <w:rPr>
                <w:rFonts w:eastAsia="等线"/>
                <w:sz w:val="18"/>
              </w:rPr>
            </w:pPr>
            <w:r>
              <w:rPr>
                <w:rFonts w:eastAsia="等线"/>
                <w:sz w:val="18"/>
              </w:rPr>
              <w:t>[15]*64*T</w:t>
            </w:r>
            <w:r>
              <w:rPr>
                <w:rFonts w:eastAsia="等线"/>
                <w:sz w:val="18"/>
                <w:vertAlign w:val="subscript"/>
              </w:rPr>
              <w:t>c</w:t>
            </w:r>
          </w:p>
        </w:tc>
      </w:tr>
      <w:tr w:rsidR="0092622D" w14:paraId="76A4EDF3" w14:textId="77777777">
        <w:trPr>
          <w:cantSplit/>
          <w:jc w:val="center"/>
        </w:trPr>
        <w:tc>
          <w:tcPr>
            <w:tcW w:w="768" w:type="pct"/>
            <w:tcBorders>
              <w:top w:val="nil"/>
              <w:bottom w:val="nil"/>
            </w:tcBorders>
            <w:vAlign w:val="center"/>
          </w:tcPr>
          <w:p w14:paraId="34D3DA1B" w14:textId="77777777" w:rsidR="0092622D" w:rsidRDefault="0092622D">
            <w:pPr>
              <w:keepNext/>
              <w:keepLines/>
              <w:jc w:val="center"/>
              <w:rPr>
                <w:rFonts w:eastAsia="等线"/>
                <w:sz w:val="18"/>
              </w:rPr>
            </w:pPr>
          </w:p>
        </w:tc>
        <w:tc>
          <w:tcPr>
            <w:tcW w:w="946" w:type="pct"/>
            <w:tcBorders>
              <w:top w:val="nil"/>
            </w:tcBorders>
            <w:vAlign w:val="center"/>
          </w:tcPr>
          <w:p w14:paraId="3E630A63" w14:textId="77777777" w:rsidR="0092622D" w:rsidRDefault="0092622D">
            <w:pPr>
              <w:keepNext/>
              <w:keepLines/>
              <w:jc w:val="center"/>
              <w:rPr>
                <w:rFonts w:eastAsia="等线"/>
                <w:sz w:val="18"/>
              </w:rPr>
            </w:pPr>
          </w:p>
        </w:tc>
        <w:tc>
          <w:tcPr>
            <w:tcW w:w="965" w:type="pct"/>
          </w:tcPr>
          <w:p w14:paraId="789243DD" w14:textId="77777777" w:rsidR="0092622D" w:rsidRDefault="00A11583">
            <w:pPr>
              <w:keepNext/>
              <w:keepLines/>
              <w:jc w:val="center"/>
              <w:rPr>
                <w:rFonts w:eastAsia="等线"/>
                <w:sz w:val="18"/>
              </w:rPr>
            </w:pPr>
            <w:r>
              <w:rPr>
                <w:rFonts w:eastAsia="等线"/>
                <w:sz w:val="18"/>
              </w:rPr>
              <w:t>60</w:t>
            </w:r>
          </w:p>
        </w:tc>
        <w:tc>
          <w:tcPr>
            <w:tcW w:w="2320" w:type="pct"/>
          </w:tcPr>
          <w:p w14:paraId="1E427591" w14:textId="77777777" w:rsidR="0092622D" w:rsidRDefault="00A11583">
            <w:pPr>
              <w:keepNext/>
              <w:keepLines/>
              <w:jc w:val="center"/>
              <w:rPr>
                <w:rFonts w:eastAsia="等线"/>
                <w:sz w:val="18"/>
              </w:rPr>
            </w:pPr>
            <w:r>
              <w:rPr>
                <w:rFonts w:eastAsia="等线"/>
                <w:sz w:val="18"/>
              </w:rPr>
              <w:t>[15]*64*T</w:t>
            </w:r>
            <w:r>
              <w:rPr>
                <w:rFonts w:eastAsia="等线"/>
                <w:sz w:val="18"/>
                <w:vertAlign w:val="subscript"/>
              </w:rPr>
              <w:t>c</w:t>
            </w:r>
          </w:p>
        </w:tc>
      </w:tr>
      <w:tr w:rsidR="0092622D" w14:paraId="47647203" w14:textId="77777777">
        <w:trPr>
          <w:cantSplit/>
          <w:jc w:val="center"/>
        </w:trPr>
        <w:tc>
          <w:tcPr>
            <w:tcW w:w="768" w:type="pct"/>
            <w:tcBorders>
              <w:top w:val="nil"/>
              <w:bottom w:val="nil"/>
            </w:tcBorders>
            <w:vAlign w:val="center"/>
          </w:tcPr>
          <w:p w14:paraId="30497EE9" w14:textId="77777777" w:rsidR="0092622D" w:rsidRDefault="0092622D">
            <w:pPr>
              <w:keepNext/>
              <w:keepLines/>
              <w:jc w:val="center"/>
              <w:rPr>
                <w:rFonts w:eastAsia="等线"/>
                <w:sz w:val="18"/>
              </w:rPr>
            </w:pPr>
          </w:p>
        </w:tc>
        <w:tc>
          <w:tcPr>
            <w:tcW w:w="946" w:type="pct"/>
            <w:tcBorders>
              <w:bottom w:val="nil"/>
            </w:tcBorders>
            <w:vAlign w:val="center"/>
          </w:tcPr>
          <w:p w14:paraId="0E967F66" w14:textId="77777777" w:rsidR="0092622D" w:rsidRDefault="00A11583">
            <w:pPr>
              <w:keepNext/>
              <w:keepLines/>
              <w:jc w:val="center"/>
              <w:rPr>
                <w:rFonts w:eastAsia="等线"/>
                <w:sz w:val="18"/>
              </w:rPr>
            </w:pPr>
            <w:r>
              <w:rPr>
                <w:rFonts w:eastAsia="等线"/>
                <w:sz w:val="18"/>
              </w:rPr>
              <w:t>30</w:t>
            </w:r>
          </w:p>
        </w:tc>
        <w:tc>
          <w:tcPr>
            <w:tcW w:w="965" w:type="pct"/>
          </w:tcPr>
          <w:p w14:paraId="3EA21BDC" w14:textId="77777777" w:rsidR="0092622D" w:rsidRDefault="00A11583">
            <w:pPr>
              <w:keepNext/>
              <w:keepLines/>
              <w:jc w:val="center"/>
              <w:rPr>
                <w:rFonts w:eastAsia="等线"/>
                <w:sz w:val="18"/>
              </w:rPr>
            </w:pPr>
            <w:r>
              <w:rPr>
                <w:rFonts w:eastAsia="等线"/>
                <w:sz w:val="18"/>
              </w:rPr>
              <w:t>15</w:t>
            </w:r>
          </w:p>
        </w:tc>
        <w:tc>
          <w:tcPr>
            <w:tcW w:w="2320" w:type="pct"/>
          </w:tcPr>
          <w:p w14:paraId="6C139C6A" w14:textId="77777777" w:rsidR="0092622D" w:rsidRDefault="00A11583">
            <w:pPr>
              <w:keepNext/>
              <w:keepLines/>
              <w:jc w:val="center"/>
              <w:rPr>
                <w:rFonts w:eastAsia="等线"/>
                <w:sz w:val="18"/>
              </w:rPr>
            </w:pPr>
            <w:r>
              <w:rPr>
                <w:rFonts w:eastAsia="等线"/>
                <w:sz w:val="18"/>
              </w:rPr>
              <w:t>[13]*64*T</w:t>
            </w:r>
            <w:r>
              <w:rPr>
                <w:rFonts w:eastAsia="等线"/>
                <w:sz w:val="18"/>
                <w:vertAlign w:val="subscript"/>
              </w:rPr>
              <w:t>c</w:t>
            </w:r>
          </w:p>
        </w:tc>
      </w:tr>
      <w:tr w:rsidR="0092622D" w14:paraId="0F84761D" w14:textId="77777777">
        <w:trPr>
          <w:cantSplit/>
          <w:jc w:val="center"/>
        </w:trPr>
        <w:tc>
          <w:tcPr>
            <w:tcW w:w="768" w:type="pct"/>
            <w:tcBorders>
              <w:top w:val="nil"/>
              <w:bottom w:val="nil"/>
            </w:tcBorders>
            <w:vAlign w:val="center"/>
          </w:tcPr>
          <w:p w14:paraId="7376BF51" w14:textId="77777777" w:rsidR="0092622D" w:rsidRDefault="0092622D">
            <w:pPr>
              <w:keepNext/>
              <w:keepLines/>
              <w:jc w:val="center"/>
              <w:rPr>
                <w:rFonts w:eastAsia="等线"/>
                <w:sz w:val="18"/>
              </w:rPr>
            </w:pPr>
          </w:p>
        </w:tc>
        <w:tc>
          <w:tcPr>
            <w:tcW w:w="946" w:type="pct"/>
            <w:tcBorders>
              <w:top w:val="nil"/>
              <w:bottom w:val="nil"/>
            </w:tcBorders>
            <w:vAlign w:val="center"/>
          </w:tcPr>
          <w:p w14:paraId="2D968BA6" w14:textId="77777777" w:rsidR="0092622D" w:rsidRDefault="0092622D">
            <w:pPr>
              <w:keepNext/>
              <w:keepLines/>
              <w:jc w:val="center"/>
              <w:rPr>
                <w:rFonts w:eastAsia="等线"/>
                <w:sz w:val="18"/>
              </w:rPr>
            </w:pPr>
          </w:p>
        </w:tc>
        <w:tc>
          <w:tcPr>
            <w:tcW w:w="965" w:type="pct"/>
          </w:tcPr>
          <w:p w14:paraId="037837A6" w14:textId="77777777" w:rsidR="0092622D" w:rsidRDefault="00A11583">
            <w:pPr>
              <w:keepNext/>
              <w:keepLines/>
              <w:jc w:val="center"/>
              <w:rPr>
                <w:rFonts w:eastAsia="等线"/>
                <w:sz w:val="18"/>
              </w:rPr>
            </w:pPr>
            <w:r>
              <w:rPr>
                <w:rFonts w:eastAsia="等线"/>
                <w:sz w:val="18"/>
              </w:rPr>
              <w:t>30</w:t>
            </w:r>
          </w:p>
        </w:tc>
        <w:tc>
          <w:tcPr>
            <w:tcW w:w="2320" w:type="pct"/>
          </w:tcPr>
          <w:p w14:paraId="35FB94B3" w14:textId="77777777" w:rsidR="0092622D" w:rsidRDefault="00A11583">
            <w:pPr>
              <w:keepNext/>
              <w:keepLines/>
              <w:jc w:val="center"/>
              <w:rPr>
                <w:rFonts w:eastAsia="等线"/>
                <w:sz w:val="18"/>
              </w:rPr>
            </w:pPr>
            <w:r>
              <w:rPr>
                <w:rFonts w:eastAsia="等线"/>
                <w:sz w:val="18"/>
              </w:rPr>
              <w:t>[13]*64*T</w:t>
            </w:r>
            <w:r>
              <w:rPr>
                <w:rFonts w:eastAsia="等线"/>
                <w:sz w:val="18"/>
                <w:vertAlign w:val="subscript"/>
              </w:rPr>
              <w:t>c</w:t>
            </w:r>
          </w:p>
        </w:tc>
      </w:tr>
      <w:tr w:rsidR="0092622D" w14:paraId="5EBB85CB" w14:textId="77777777">
        <w:trPr>
          <w:cantSplit/>
          <w:jc w:val="center"/>
        </w:trPr>
        <w:tc>
          <w:tcPr>
            <w:tcW w:w="768" w:type="pct"/>
            <w:tcBorders>
              <w:top w:val="nil"/>
              <w:bottom w:val="single" w:sz="4" w:space="0" w:color="auto"/>
            </w:tcBorders>
            <w:vAlign w:val="center"/>
          </w:tcPr>
          <w:p w14:paraId="67B3FD44" w14:textId="77777777" w:rsidR="0092622D" w:rsidRDefault="0092622D">
            <w:pPr>
              <w:keepNext/>
              <w:keepLines/>
              <w:jc w:val="center"/>
              <w:rPr>
                <w:rFonts w:eastAsia="等线"/>
                <w:sz w:val="18"/>
              </w:rPr>
            </w:pPr>
          </w:p>
        </w:tc>
        <w:tc>
          <w:tcPr>
            <w:tcW w:w="946" w:type="pct"/>
            <w:tcBorders>
              <w:top w:val="nil"/>
              <w:bottom w:val="single" w:sz="4" w:space="0" w:color="auto"/>
            </w:tcBorders>
            <w:vAlign w:val="center"/>
          </w:tcPr>
          <w:p w14:paraId="7F080585" w14:textId="77777777" w:rsidR="0092622D" w:rsidRDefault="0092622D">
            <w:pPr>
              <w:keepNext/>
              <w:keepLines/>
              <w:jc w:val="center"/>
              <w:rPr>
                <w:rFonts w:eastAsia="等线"/>
                <w:sz w:val="18"/>
              </w:rPr>
            </w:pPr>
          </w:p>
        </w:tc>
        <w:tc>
          <w:tcPr>
            <w:tcW w:w="965" w:type="pct"/>
          </w:tcPr>
          <w:p w14:paraId="71C8CE21" w14:textId="77777777" w:rsidR="0092622D" w:rsidRDefault="00A11583">
            <w:pPr>
              <w:keepNext/>
              <w:keepLines/>
              <w:jc w:val="center"/>
              <w:rPr>
                <w:rFonts w:eastAsia="等线"/>
                <w:sz w:val="18"/>
              </w:rPr>
            </w:pPr>
            <w:r>
              <w:rPr>
                <w:rFonts w:eastAsia="等线"/>
                <w:sz w:val="18"/>
              </w:rPr>
              <w:t>60</w:t>
            </w:r>
          </w:p>
        </w:tc>
        <w:tc>
          <w:tcPr>
            <w:tcW w:w="2320" w:type="pct"/>
          </w:tcPr>
          <w:p w14:paraId="3F98A9EB" w14:textId="77777777" w:rsidR="0092622D" w:rsidRDefault="00A11583">
            <w:pPr>
              <w:keepNext/>
              <w:keepLines/>
              <w:jc w:val="center"/>
              <w:rPr>
                <w:rFonts w:eastAsia="等线"/>
                <w:sz w:val="18"/>
              </w:rPr>
            </w:pPr>
            <w:r>
              <w:rPr>
                <w:rFonts w:eastAsia="等线"/>
                <w:sz w:val="18"/>
              </w:rPr>
              <w:t>[12]*64*T</w:t>
            </w:r>
            <w:r>
              <w:rPr>
                <w:rFonts w:eastAsia="等线"/>
                <w:sz w:val="18"/>
                <w:vertAlign w:val="subscript"/>
              </w:rPr>
              <w:t>c</w:t>
            </w:r>
          </w:p>
        </w:tc>
      </w:tr>
      <w:tr w:rsidR="0092622D" w14:paraId="1D82698A" w14:textId="77777777">
        <w:trPr>
          <w:cantSplit/>
          <w:jc w:val="center"/>
        </w:trPr>
        <w:tc>
          <w:tcPr>
            <w:tcW w:w="768" w:type="pct"/>
            <w:tcBorders>
              <w:bottom w:val="nil"/>
            </w:tcBorders>
            <w:shd w:val="clear" w:color="auto" w:fill="auto"/>
            <w:vAlign w:val="center"/>
          </w:tcPr>
          <w:p w14:paraId="5B08AC63" w14:textId="77777777" w:rsidR="0092622D" w:rsidRDefault="00A11583">
            <w:pPr>
              <w:keepNext/>
              <w:keepLines/>
              <w:jc w:val="center"/>
              <w:rPr>
                <w:rFonts w:eastAsia="等线"/>
                <w:sz w:val="18"/>
              </w:rPr>
            </w:pPr>
            <w:r>
              <w:rPr>
                <w:rFonts w:eastAsia="等线"/>
                <w:sz w:val="18"/>
              </w:rPr>
              <w:t>2</w:t>
            </w:r>
          </w:p>
        </w:tc>
        <w:tc>
          <w:tcPr>
            <w:tcW w:w="946" w:type="pct"/>
            <w:tcBorders>
              <w:bottom w:val="nil"/>
            </w:tcBorders>
            <w:shd w:val="clear" w:color="auto" w:fill="auto"/>
            <w:vAlign w:val="center"/>
          </w:tcPr>
          <w:p w14:paraId="76CA4487" w14:textId="77777777" w:rsidR="0092622D" w:rsidRDefault="00A11583">
            <w:pPr>
              <w:keepNext/>
              <w:keepLines/>
              <w:jc w:val="center"/>
              <w:rPr>
                <w:rFonts w:eastAsia="等线"/>
                <w:sz w:val="18"/>
              </w:rPr>
            </w:pPr>
            <w:r>
              <w:rPr>
                <w:rFonts w:eastAsia="等线"/>
                <w:sz w:val="18"/>
              </w:rPr>
              <w:t>120</w:t>
            </w:r>
          </w:p>
        </w:tc>
        <w:tc>
          <w:tcPr>
            <w:tcW w:w="965" w:type="pct"/>
          </w:tcPr>
          <w:p w14:paraId="48B3E4D4" w14:textId="77777777" w:rsidR="0092622D" w:rsidRDefault="00A11583">
            <w:pPr>
              <w:keepNext/>
              <w:keepLines/>
              <w:jc w:val="center"/>
              <w:rPr>
                <w:rFonts w:eastAsia="等线"/>
                <w:sz w:val="18"/>
              </w:rPr>
            </w:pPr>
            <w:r>
              <w:rPr>
                <w:rFonts w:eastAsia="等线"/>
                <w:sz w:val="18"/>
              </w:rPr>
              <w:t>60</w:t>
            </w:r>
          </w:p>
        </w:tc>
        <w:tc>
          <w:tcPr>
            <w:tcW w:w="2320" w:type="pct"/>
          </w:tcPr>
          <w:p w14:paraId="385E8789" w14:textId="77777777" w:rsidR="0092622D" w:rsidRDefault="00A11583">
            <w:pPr>
              <w:keepNext/>
              <w:keepLines/>
              <w:jc w:val="center"/>
              <w:rPr>
                <w:rFonts w:eastAsia="等线"/>
                <w:sz w:val="18"/>
              </w:rPr>
            </w:pPr>
            <w:r>
              <w:rPr>
                <w:rFonts w:eastAsia="等线"/>
                <w:sz w:val="18"/>
              </w:rPr>
              <w:t>[8.5]*64*T</w:t>
            </w:r>
            <w:r>
              <w:rPr>
                <w:rFonts w:eastAsia="等线"/>
                <w:sz w:val="18"/>
                <w:vertAlign w:val="subscript"/>
              </w:rPr>
              <w:t>c</w:t>
            </w:r>
          </w:p>
        </w:tc>
      </w:tr>
      <w:tr w:rsidR="0092622D" w14:paraId="4C845A43" w14:textId="77777777">
        <w:trPr>
          <w:cantSplit/>
          <w:jc w:val="center"/>
        </w:trPr>
        <w:tc>
          <w:tcPr>
            <w:tcW w:w="768" w:type="pct"/>
            <w:tcBorders>
              <w:top w:val="nil"/>
              <w:bottom w:val="nil"/>
            </w:tcBorders>
            <w:shd w:val="clear" w:color="auto" w:fill="auto"/>
            <w:vAlign w:val="center"/>
          </w:tcPr>
          <w:p w14:paraId="2F1793A6" w14:textId="77777777" w:rsidR="0092622D" w:rsidRDefault="0092622D">
            <w:pPr>
              <w:keepNext/>
              <w:keepLines/>
              <w:jc w:val="center"/>
              <w:rPr>
                <w:rFonts w:eastAsia="等线"/>
                <w:sz w:val="18"/>
              </w:rPr>
            </w:pPr>
          </w:p>
        </w:tc>
        <w:tc>
          <w:tcPr>
            <w:tcW w:w="946" w:type="pct"/>
            <w:tcBorders>
              <w:top w:val="nil"/>
              <w:bottom w:val="single" w:sz="4" w:space="0" w:color="auto"/>
            </w:tcBorders>
            <w:shd w:val="clear" w:color="auto" w:fill="auto"/>
            <w:vAlign w:val="center"/>
          </w:tcPr>
          <w:p w14:paraId="368809D8" w14:textId="77777777" w:rsidR="0092622D" w:rsidRDefault="0092622D">
            <w:pPr>
              <w:keepNext/>
              <w:keepLines/>
              <w:jc w:val="center"/>
              <w:rPr>
                <w:rFonts w:eastAsia="等线"/>
                <w:sz w:val="18"/>
              </w:rPr>
            </w:pPr>
          </w:p>
        </w:tc>
        <w:tc>
          <w:tcPr>
            <w:tcW w:w="965" w:type="pct"/>
          </w:tcPr>
          <w:p w14:paraId="1BEE6256" w14:textId="77777777" w:rsidR="0092622D" w:rsidRDefault="00A11583">
            <w:pPr>
              <w:keepNext/>
              <w:keepLines/>
              <w:jc w:val="center"/>
              <w:rPr>
                <w:rFonts w:eastAsia="等线"/>
                <w:sz w:val="18"/>
              </w:rPr>
            </w:pPr>
            <w:r>
              <w:rPr>
                <w:rFonts w:eastAsia="等线"/>
                <w:sz w:val="18"/>
              </w:rPr>
              <w:t>120</w:t>
            </w:r>
          </w:p>
        </w:tc>
        <w:tc>
          <w:tcPr>
            <w:tcW w:w="2320" w:type="pct"/>
          </w:tcPr>
          <w:p w14:paraId="233F3FEE" w14:textId="77777777" w:rsidR="0092622D" w:rsidRDefault="00A11583">
            <w:pPr>
              <w:keepNext/>
              <w:keepLines/>
              <w:jc w:val="center"/>
              <w:rPr>
                <w:rFonts w:eastAsia="等线"/>
                <w:sz w:val="18"/>
              </w:rPr>
            </w:pPr>
            <w:r>
              <w:rPr>
                <w:rFonts w:eastAsia="等线"/>
                <w:sz w:val="18"/>
              </w:rPr>
              <w:t>[8.5]*64*T</w:t>
            </w:r>
            <w:r>
              <w:rPr>
                <w:rFonts w:eastAsia="等线"/>
                <w:sz w:val="18"/>
                <w:vertAlign w:val="subscript"/>
              </w:rPr>
              <w:t>c</w:t>
            </w:r>
          </w:p>
        </w:tc>
      </w:tr>
      <w:tr w:rsidR="0092622D" w14:paraId="7DA0A991" w14:textId="77777777">
        <w:trPr>
          <w:cantSplit/>
          <w:jc w:val="center"/>
        </w:trPr>
        <w:tc>
          <w:tcPr>
            <w:tcW w:w="768" w:type="pct"/>
            <w:tcBorders>
              <w:top w:val="nil"/>
              <w:bottom w:val="nil"/>
            </w:tcBorders>
            <w:shd w:val="clear" w:color="auto" w:fill="auto"/>
            <w:vAlign w:val="center"/>
          </w:tcPr>
          <w:p w14:paraId="0C879D27" w14:textId="77777777" w:rsidR="0092622D" w:rsidRDefault="0092622D">
            <w:pPr>
              <w:keepNext/>
              <w:keepLines/>
              <w:jc w:val="center"/>
              <w:rPr>
                <w:rFonts w:eastAsia="等线"/>
                <w:sz w:val="18"/>
              </w:rPr>
            </w:pPr>
          </w:p>
        </w:tc>
        <w:tc>
          <w:tcPr>
            <w:tcW w:w="946" w:type="pct"/>
            <w:tcBorders>
              <w:bottom w:val="nil"/>
            </w:tcBorders>
            <w:shd w:val="clear" w:color="auto" w:fill="auto"/>
            <w:vAlign w:val="center"/>
          </w:tcPr>
          <w:p w14:paraId="49A4885B" w14:textId="77777777" w:rsidR="0092622D" w:rsidRDefault="00A11583">
            <w:pPr>
              <w:keepNext/>
              <w:keepLines/>
              <w:jc w:val="center"/>
              <w:rPr>
                <w:rFonts w:eastAsia="等线"/>
                <w:sz w:val="18"/>
              </w:rPr>
            </w:pPr>
            <w:r>
              <w:rPr>
                <w:rFonts w:eastAsia="等线"/>
                <w:sz w:val="18"/>
              </w:rPr>
              <w:t>240</w:t>
            </w:r>
          </w:p>
        </w:tc>
        <w:tc>
          <w:tcPr>
            <w:tcW w:w="965" w:type="pct"/>
          </w:tcPr>
          <w:p w14:paraId="480FE4D3" w14:textId="77777777" w:rsidR="0092622D" w:rsidRDefault="00A11583">
            <w:pPr>
              <w:keepNext/>
              <w:keepLines/>
              <w:jc w:val="center"/>
              <w:rPr>
                <w:rFonts w:eastAsia="等线"/>
                <w:sz w:val="18"/>
              </w:rPr>
            </w:pPr>
            <w:r>
              <w:rPr>
                <w:rFonts w:eastAsia="等线"/>
                <w:sz w:val="18"/>
              </w:rPr>
              <w:t>60</w:t>
            </w:r>
          </w:p>
        </w:tc>
        <w:tc>
          <w:tcPr>
            <w:tcW w:w="2320" w:type="pct"/>
          </w:tcPr>
          <w:p w14:paraId="24CA3D5C" w14:textId="77777777" w:rsidR="0092622D" w:rsidRDefault="00A11583">
            <w:pPr>
              <w:keepNext/>
              <w:keepLines/>
              <w:jc w:val="center"/>
              <w:rPr>
                <w:rFonts w:eastAsia="等线"/>
                <w:sz w:val="18"/>
              </w:rPr>
            </w:pPr>
            <w:r>
              <w:rPr>
                <w:rFonts w:eastAsia="等线"/>
                <w:sz w:val="18"/>
              </w:rPr>
              <w:t>[8]*64*T</w:t>
            </w:r>
            <w:r>
              <w:rPr>
                <w:rFonts w:eastAsia="等线"/>
                <w:sz w:val="18"/>
                <w:vertAlign w:val="subscript"/>
              </w:rPr>
              <w:t>c</w:t>
            </w:r>
          </w:p>
        </w:tc>
      </w:tr>
      <w:tr w:rsidR="0092622D" w14:paraId="2C23515F" w14:textId="77777777">
        <w:trPr>
          <w:cantSplit/>
          <w:jc w:val="center"/>
        </w:trPr>
        <w:tc>
          <w:tcPr>
            <w:tcW w:w="768" w:type="pct"/>
            <w:tcBorders>
              <w:top w:val="nil"/>
            </w:tcBorders>
            <w:shd w:val="clear" w:color="auto" w:fill="auto"/>
          </w:tcPr>
          <w:p w14:paraId="179613E4" w14:textId="77777777" w:rsidR="0092622D" w:rsidRDefault="0092622D">
            <w:pPr>
              <w:keepNext/>
              <w:keepLines/>
              <w:jc w:val="center"/>
              <w:rPr>
                <w:rFonts w:eastAsia="等线"/>
                <w:sz w:val="18"/>
              </w:rPr>
            </w:pPr>
          </w:p>
        </w:tc>
        <w:tc>
          <w:tcPr>
            <w:tcW w:w="946" w:type="pct"/>
            <w:tcBorders>
              <w:top w:val="nil"/>
            </w:tcBorders>
            <w:shd w:val="clear" w:color="auto" w:fill="auto"/>
          </w:tcPr>
          <w:p w14:paraId="7385E12D" w14:textId="77777777" w:rsidR="0092622D" w:rsidRDefault="0092622D">
            <w:pPr>
              <w:keepNext/>
              <w:keepLines/>
              <w:jc w:val="center"/>
              <w:rPr>
                <w:rFonts w:eastAsia="等线"/>
                <w:sz w:val="18"/>
              </w:rPr>
            </w:pPr>
          </w:p>
        </w:tc>
        <w:tc>
          <w:tcPr>
            <w:tcW w:w="965" w:type="pct"/>
          </w:tcPr>
          <w:p w14:paraId="721C62E5" w14:textId="77777777" w:rsidR="0092622D" w:rsidRDefault="00A11583">
            <w:pPr>
              <w:keepNext/>
              <w:keepLines/>
              <w:jc w:val="center"/>
              <w:rPr>
                <w:rFonts w:eastAsia="等线"/>
                <w:sz w:val="18"/>
              </w:rPr>
            </w:pPr>
            <w:r>
              <w:rPr>
                <w:rFonts w:eastAsia="等线"/>
                <w:sz w:val="18"/>
              </w:rPr>
              <w:t>120</w:t>
            </w:r>
          </w:p>
        </w:tc>
        <w:tc>
          <w:tcPr>
            <w:tcW w:w="2320" w:type="pct"/>
          </w:tcPr>
          <w:p w14:paraId="460AEC98" w14:textId="77777777" w:rsidR="0092622D" w:rsidRDefault="00A11583">
            <w:pPr>
              <w:keepNext/>
              <w:keepLines/>
              <w:jc w:val="center"/>
              <w:rPr>
                <w:rFonts w:eastAsia="等线"/>
                <w:sz w:val="18"/>
              </w:rPr>
            </w:pPr>
            <w:r>
              <w:rPr>
                <w:rFonts w:eastAsia="等线"/>
                <w:sz w:val="18"/>
              </w:rPr>
              <w:t>[8]*64*T</w:t>
            </w:r>
            <w:r>
              <w:rPr>
                <w:rFonts w:eastAsia="等线"/>
                <w:sz w:val="18"/>
                <w:vertAlign w:val="subscript"/>
              </w:rPr>
              <w:t>c</w:t>
            </w:r>
          </w:p>
        </w:tc>
      </w:tr>
      <w:tr w:rsidR="0092622D" w14:paraId="1F9529B6" w14:textId="77777777">
        <w:trPr>
          <w:cantSplit/>
          <w:jc w:val="center"/>
        </w:trPr>
        <w:tc>
          <w:tcPr>
            <w:tcW w:w="5000" w:type="pct"/>
            <w:gridSpan w:val="4"/>
          </w:tcPr>
          <w:p w14:paraId="61F56E4B" w14:textId="77777777" w:rsidR="0092622D" w:rsidRDefault="00A11583">
            <w:pPr>
              <w:keepNext/>
              <w:keepLines/>
              <w:ind w:left="851" w:hanging="851"/>
              <w:rPr>
                <w:rFonts w:eastAsia="等线"/>
                <w:sz w:val="18"/>
              </w:rPr>
            </w:pPr>
            <w:r>
              <w:rPr>
                <w:rFonts w:eastAsia="等线"/>
                <w:sz w:val="18"/>
              </w:rPr>
              <w:t>Note 1:</w:t>
            </w:r>
            <w:r>
              <w:rPr>
                <w:rFonts w:eastAsia="等线"/>
                <w:sz w:val="18"/>
              </w:rPr>
              <w:tab/>
              <w:t>T</w:t>
            </w:r>
            <w:r>
              <w:rPr>
                <w:rFonts w:eastAsia="等线"/>
                <w:sz w:val="18"/>
                <w:vertAlign w:val="subscript"/>
              </w:rPr>
              <w:t>c</w:t>
            </w:r>
            <w:r>
              <w:rPr>
                <w:rFonts w:eastAsia="等线"/>
                <w:sz w:val="18"/>
              </w:rPr>
              <w:t xml:space="preserve"> is the basic timing unit defined in TS 38.211 [6]</w:t>
            </w:r>
          </w:p>
        </w:tc>
      </w:tr>
    </w:tbl>
    <w:p w14:paraId="386DE543" w14:textId="77777777" w:rsidR="0092622D" w:rsidRDefault="0092622D">
      <w:pPr>
        <w:tabs>
          <w:tab w:val="left" w:pos="1134"/>
        </w:tabs>
        <w:spacing w:beforeLines="50" w:before="120"/>
        <w:rPr>
          <w:rFonts w:eastAsiaTheme="minorEastAsia"/>
          <w:b/>
          <w:bCs/>
          <w:i/>
          <w:iCs/>
        </w:rPr>
      </w:pPr>
    </w:p>
    <w:tbl>
      <w:tblPr>
        <w:tblW w:w="39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1432"/>
        <w:gridCol w:w="1610"/>
        <w:gridCol w:w="3372"/>
      </w:tblGrid>
      <w:tr w:rsidR="0092622D" w14:paraId="35F4BE2E" w14:textId="77777777">
        <w:trPr>
          <w:cantSplit/>
          <w:jc w:val="center"/>
        </w:trPr>
        <w:tc>
          <w:tcPr>
            <w:tcW w:w="768" w:type="pct"/>
            <w:vAlign w:val="center"/>
          </w:tcPr>
          <w:p w14:paraId="6B011361" w14:textId="77777777" w:rsidR="0092622D" w:rsidRDefault="00A11583">
            <w:pPr>
              <w:keepNext/>
              <w:keepLines/>
              <w:jc w:val="center"/>
              <w:rPr>
                <w:rFonts w:eastAsia="等线"/>
                <w:b/>
                <w:sz w:val="18"/>
              </w:rPr>
            </w:pPr>
            <w:r>
              <w:rPr>
                <w:rFonts w:eastAsia="等线"/>
                <w:b/>
                <w:sz w:val="18"/>
              </w:rPr>
              <w:lastRenderedPageBreak/>
              <w:t>Frequency Range</w:t>
            </w:r>
          </w:p>
        </w:tc>
        <w:tc>
          <w:tcPr>
            <w:tcW w:w="945" w:type="pct"/>
            <w:vAlign w:val="center"/>
          </w:tcPr>
          <w:p w14:paraId="23515A7D" w14:textId="77777777" w:rsidR="0092622D" w:rsidRDefault="00A11583">
            <w:pPr>
              <w:keepNext/>
              <w:keepLines/>
              <w:jc w:val="center"/>
              <w:rPr>
                <w:rFonts w:eastAsia="等线"/>
                <w:b/>
                <w:sz w:val="18"/>
              </w:rPr>
            </w:pPr>
            <w:r>
              <w:rPr>
                <w:rFonts w:eastAsia="等线"/>
                <w:b/>
                <w:sz w:val="18"/>
              </w:rPr>
              <w:t>SCS of SSB signals (kHz)</w:t>
            </w:r>
          </w:p>
        </w:tc>
        <w:tc>
          <w:tcPr>
            <w:tcW w:w="1062" w:type="pct"/>
            <w:vAlign w:val="center"/>
          </w:tcPr>
          <w:p w14:paraId="030936C5" w14:textId="77777777" w:rsidR="0092622D" w:rsidRDefault="00A11583">
            <w:pPr>
              <w:keepNext/>
              <w:keepLines/>
              <w:jc w:val="center"/>
              <w:rPr>
                <w:rFonts w:eastAsia="等线"/>
                <w:b/>
                <w:sz w:val="18"/>
              </w:rPr>
            </w:pPr>
            <w:r>
              <w:rPr>
                <w:rFonts w:eastAsia="等线"/>
                <w:b/>
                <w:sz w:val="18"/>
              </w:rPr>
              <w:t>SCS of uplink signals (kHz)</w:t>
            </w:r>
          </w:p>
        </w:tc>
        <w:tc>
          <w:tcPr>
            <w:tcW w:w="2224" w:type="pct"/>
            <w:vAlign w:val="center"/>
          </w:tcPr>
          <w:p w14:paraId="1386D060" w14:textId="77777777" w:rsidR="0092622D" w:rsidRDefault="00A11583">
            <w:pPr>
              <w:keepNext/>
              <w:keepLines/>
              <w:jc w:val="center"/>
              <w:rPr>
                <w:rFonts w:eastAsia="等线"/>
                <w:b/>
                <w:sz w:val="18"/>
              </w:rPr>
            </w:pPr>
            <w:r>
              <w:rPr>
                <w:rFonts w:eastAsia="等线"/>
                <w:b/>
                <w:sz w:val="18"/>
              </w:rPr>
              <w:t>T</w:t>
            </w:r>
            <w:r>
              <w:rPr>
                <w:rFonts w:eastAsia="等线"/>
                <w:b/>
                <w:sz w:val="18"/>
                <w:vertAlign w:val="subscript"/>
              </w:rPr>
              <w:t>e</w:t>
            </w:r>
            <w:r>
              <w:rPr>
                <w:rFonts w:eastAsia="等线"/>
                <w:b/>
                <w:sz w:val="18"/>
              </w:rPr>
              <w:t>(typical-case)</w:t>
            </w:r>
          </w:p>
        </w:tc>
      </w:tr>
      <w:tr w:rsidR="0092622D" w14:paraId="481970DB" w14:textId="77777777">
        <w:trPr>
          <w:cantSplit/>
          <w:jc w:val="center"/>
        </w:trPr>
        <w:tc>
          <w:tcPr>
            <w:tcW w:w="768" w:type="pct"/>
            <w:tcBorders>
              <w:bottom w:val="nil"/>
            </w:tcBorders>
            <w:vAlign w:val="center"/>
          </w:tcPr>
          <w:p w14:paraId="0930CA40" w14:textId="77777777" w:rsidR="0092622D" w:rsidRDefault="00A11583">
            <w:pPr>
              <w:keepNext/>
              <w:keepLines/>
              <w:jc w:val="center"/>
              <w:rPr>
                <w:rFonts w:eastAsia="等线"/>
                <w:sz w:val="18"/>
              </w:rPr>
            </w:pPr>
            <w:r>
              <w:rPr>
                <w:rFonts w:eastAsia="等线"/>
                <w:sz w:val="18"/>
              </w:rPr>
              <w:t>1</w:t>
            </w:r>
          </w:p>
        </w:tc>
        <w:tc>
          <w:tcPr>
            <w:tcW w:w="945" w:type="pct"/>
            <w:tcBorders>
              <w:bottom w:val="nil"/>
            </w:tcBorders>
            <w:vAlign w:val="center"/>
          </w:tcPr>
          <w:p w14:paraId="2FCB9D11" w14:textId="77777777" w:rsidR="0092622D" w:rsidRDefault="00A11583">
            <w:pPr>
              <w:keepNext/>
              <w:keepLines/>
              <w:jc w:val="center"/>
              <w:rPr>
                <w:rFonts w:eastAsia="等线"/>
                <w:sz w:val="18"/>
              </w:rPr>
            </w:pPr>
            <w:r>
              <w:rPr>
                <w:rFonts w:eastAsia="等线"/>
                <w:sz w:val="18"/>
              </w:rPr>
              <w:t>15</w:t>
            </w:r>
          </w:p>
        </w:tc>
        <w:tc>
          <w:tcPr>
            <w:tcW w:w="1062" w:type="pct"/>
          </w:tcPr>
          <w:p w14:paraId="31556846" w14:textId="77777777" w:rsidR="0092622D" w:rsidRDefault="00A11583">
            <w:pPr>
              <w:keepNext/>
              <w:keepLines/>
              <w:jc w:val="center"/>
              <w:rPr>
                <w:rFonts w:eastAsia="等线"/>
                <w:sz w:val="18"/>
              </w:rPr>
            </w:pPr>
            <w:r>
              <w:rPr>
                <w:rFonts w:eastAsia="等线"/>
                <w:sz w:val="18"/>
              </w:rPr>
              <w:t>15</w:t>
            </w:r>
          </w:p>
        </w:tc>
        <w:tc>
          <w:tcPr>
            <w:tcW w:w="2224" w:type="pct"/>
          </w:tcPr>
          <w:p w14:paraId="348E09C4" w14:textId="77777777" w:rsidR="0092622D" w:rsidRDefault="00A11583">
            <w:pPr>
              <w:keepNext/>
              <w:keepLines/>
              <w:jc w:val="center"/>
              <w:rPr>
                <w:rFonts w:eastAsia="等线"/>
                <w:sz w:val="18"/>
              </w:rPr>
            </w:pPr>
            <w:r>
              <w:rPr>
                <w:rFonts w:eastAsia="等线"/>
                <w:sz w:val="18"/>
              </w:rPr>
              <w:t>(12+[2])*64*T</w:t>
            </w:r>
            <w:r>
              <w:rPr>
                <w:rFonts w:eastAsia="等线"/>
                <w:sz w:val="18"/>
                <w:vertAlign w:val="subscript"/>
              </w:rPr>
              <w:t>c</w:t>
            </w:r>
            <w:r>
              <w:rPr>
                <w:rFonts w:eastAsia="等线"/>
                <w:sz w:val="18"/>
              </w:rPr>
              <w:t>=[14]*64*T</w:t>
            </w:r>
            <w:r>
              <w:rPr>
                <w:rFonts w:eastAsia="等线"/>
                <w:sz w:val="18"/>
                <w:vertAlign w:val="subscript"/>
              </w:rPr>
              <w:t>c</w:t>
            </w:r>
          </w:p>
        </w:tc>
      </w:tr>
      <w:tr w:rsidR="0092622D" w14:paraId="05B1B9A9" w14:textId="77777777">
        <w:trPr>
          <w:cantSplit/>
          <w:jc w:val="center"/>
        </w:trPr>
        <w:tc>
          <w:tcPr>
            <w:tcW w:w="768" w:type="pct"/>
            <w:tcBorders>
              <w:top w:val="nil"/>
              <w:bottom w:val="nil"/>
            </w:tcBorders>
            <w:vAlign w:val="center"/>
          </w:tcPr>
          <w:p w14:paraId="130B546F" w14:textId="77777777" w:rsidR="0092622D" w:rsidRDefault="0092622D">
            <w:pPr>
              <w:keepNext/>
              <w:keepLines/>
              <w:jc w:val="center"/>
              <w:rPr>
                <w:rFonts w:eastAsia="等线"/>
                <w:sz w:val="18"/>
              </w:rPr>
            </w:pPr>
          </w:p>
        </w:tc>
        <w:tc>
          <w:tcPr>
            <w:tcW w:w="945" w:type="pct"/>
            <w:tcBorders>
              <w:top w:val="nil"/>
              <w:bottom w:val="nil"/>
            </w:tcBorders>
            <w:vAlign w:val="center"/>
          </w:tcPr>
          <w:p w14:paraId="34B2D5C1" w14:textId="77777777" w:rsidR="0092622D" w:rsidRDefault="0092622D">
            <w:pPr>
              <w:keepNext/>
              <w:keepLines/>
              <w:jc w:val="center"/>
              <w:rPr>
                <w:rFonts w:eastAsia="等线"/>
                <w:sz w:val="18"/>
              </w:rPr>
            </w:pPr>
          </w:p>
        </w:tc>
        <w:tc>
          <w:tcPr>
            <w:tcW w:w="1062" w:type="pct"/>
          </w:tcPr>
          <w:p w14:paraId="4BBF2621" w14:textId="77777777" w:rsidR="0092622D" w:rsidRDefault="00A11583">
            <w:pPr>
              <w:keepNext/>
              <w:keepLines/>
              <w:jc w:val="center"/>
              <w:rPr>
                <w:rFonts w:eastAsia="等线"/>
                <w:sz w:val="18"/>
              </w:rPr>
            </w:pPr>
            <w:r>
              <w:rPr>
                <w:rFonts w:eastAsia="等线"/>
                <w:sz w:val="18"/>
              </w:rPr>
              <w:t>30</w:t>
            </w:r>
          </w:p>
        </w:tc>
        <w:tc>
          <w:tcPr>
            <w:tcW w:w="2224" w:type="pct"/>
          </w:tcPr>
          <w:p w14:paraId="7F2691BB" w14:textId="77777777" w:rsidR="0092622D" w:rsidRDefault="00A11583">
            <w:pPr>
              <w:keepNext/>
              <w:keepLines/>
              <w:jc w:val="center"/>
              <w:rPr>
                <w:rFonts w:eastAsia="等线"/>
                <w:sz w:val="18"/>
              </w:rPr>
            </w:pPr>
            <w:r>
              <w:rPr>
                <w:rFonts w:eastAsia="等线"/>
                <w:sz w:val="18"/>
              </w:rPr>
              <w:t>[12]*64*T</w:t>
            </w:r>
            <w:r>
              <w:rPr>
                <w:rFonts w:eastAsia="等线"/>
                <w:sz w:val="18"/>
                <w:vertAlign w:val="subscript"/>
              </w:rPr>
              <w:t>c</w:t>
            </w:r>
          </w:p>
        </w:tc>
      </w:tr>
      <w:tr w:rsidR="0092622D" w14:paraId="6F38EC01" w14:textId="77777777">
        <w:trPr>
          <w:cantSplit/>
          <w:jc w:val="center"/>
        </w:trPr>
        <w:tc>
          <w:tcPr>
            <w:tcW w:w="768" w:type="pct"/>
            <w:tcBorders>
              <w:top w:val="nil"/>
              <w:bottom w:val="nil"/>
            </w:tcBorders>
            <w:vAlign w:val="center"/>
          </w:tcPr>
          <w:p w14:paraId="0E2C2C4A" w14:textId="77777777" w:rsidR="0092622D" w:rsidRDefault="0092622D">
            <w:pPr>
              <w:keepNext/>
              <w:keepLines/>
              <w:jc w:val="center"/>
              <w:rPr>
                <w:rFonts w:eastAsia="等线"/>
                <w:sz w:val="18"/>
              </w:rPr>
            </w:pPr>
          </w:p>
        </w:tc>
        <w:tc>
          <w:tcPr>
            <w:tcW w:w="945" w:type="pct"/>
            <w:tcBorders>
              <w:top w:val="nil"/>
            </w:tcBorders>
            <w:vAlign w:val="center"/>
          </w:tcPr>
          <w:p w14:paraId="4FABC695" w14:textId="77777777" w:rsidR="0092622D" w:rsidRDefault="0092622D">
            <w:pPr>
              <w:keepNext/>
              <w:keepLines/>
              <w:jc w:val="center"/>
              <w:rPr>
                <w:rFonts w:eastAsia="等线"/>
                <w:sz w:val="18"/>
              </w:rPr>
            </w:pPr>
          </w:p>
        </w:tc>
        <w:tc>
          <w:tcPr>
            <w:tcW w:w="1062" w:type="pct"/>
          </w:tcPr>
          <w:p w14:paraId="0BEE28B6" w14:textId="77777777" w:rsidR="0092622D" w:rsidRDefault="00A11583">
            <w:pPr>
              <w:keepNext/>
              <w:keepLines/>
              <w:jc w:val="center"/>
              <w:rPr>
                <w:rFonts w:eastAsia="等线"/>
                <w:sz w:val="18"/>
              </w:rPr>
            </w:pPr>
            <w:r>
              <w:rPr>
                <w:rFonts w:eastAsia="等线"/>
                <w:sz w:val="18"/>
              </w:rPr>
              <w:t>60</w:t>
            </w:r>
          </w:p>
        </w:tc>
        <w:tc>
          <w:tcPr>
            <w:tcW w:w="2224" w:type="pct"/>
          </w:tcPr>
          <w:p w14:paraId="4A9C74C8" w14:textId="77777777" w:rsidR="0092622D" w:rsidRDefault="00A11583">
            <w:pPr>
              <w:keepNext/>
              <w:keepLines/>
              <w:jc w:val="center"/>
              <w:rPr>
                <w:rFonts w:eastAsia="等线"/>
                <w:sz w:val="18"/>
              </w:rPr>
            </w:pPr>
            <w:r>
              <w:rPr>
                <w:rFonts w:eastAsia="等线"/>
                <w:sz w:val="18"/>
              </w:rPr>
              <w:t>[12]*64*T</w:t>
            </w:r>
            <w:r>
              <w:rPr>
                <w:rFonts w:eastAsia="等线"/>
                <w:sz w:val="18"/>
                <w:vertAlign w:val="subscript"/>
              </w:rPr>
              <w:t>c</w:t>
            </w:r>
          </w:p>
        </w:tc>
      </w:tr>
      <w:tr w:rsidR="0092622D" w14:paraId="5061DFF9" w14:textId="77777777">
        <w:trPr>
          <w:cantSplit/>
          <w:jc w:val="center"/>
        </w:trPr>
        <w:tc>
          <w:tcPr>
            <w:tcW w:w="768" w:type="pct"/>
            <w:tcBorders>
              <w:top w:val="nil"/>
              <w:bottom w:val="nil"/>
            </w:tcBorders>
            <w:vAlign w:val="center"/>
          </w:tcPr>
          <w:p w14:paraId="75C2C9E9" w14:textId="77777777" w:rsidR="0092622D" w:rsidRDefault="0092622D">
            <w:pPr>
              <w:keepNext/>
              <w:keepLines/>
              <w:jc w:val="center"/>
              <w:rPr>
                <w:rFonts w:eastAsia="等线"/>
                <w:sz w:val="18"/>
              </w:rPr>
            </w:pPr>
          </w:p>
        </w:tc>
        <w:tc>
          <w:tcPr>
            <w:tcW w:w="945" w:type="pct"/>
            <w:tcBorders>
              <w:bottom w:val="nil"/>
            </w:tcBorders>
            <w:vAlign w:val="center"/>
          </w:tcPr>
          <w:p w14:paraId="4CC8F10C" w14:textId="77777777" w:rsidR="0092622D" w:rsidRDefault="00A11583">
            <w:pPr>
              <w:keepNext/>
              <w:keepLines/>
              <w:jc w:val="center"/>
              <w:rPr>
                <w:rFonts w:eastAsia="等线"/>
                <w:sz w:val="18"/>
              </w:rPr>
            </w:pPr>
            <w:r>
              <w:rPr>
                <w:rFonts w:eastAsia="等线"/>
                <w:sz w:val="18"/>
              </w:rPr>
              <w:t>30</w:t>
            </w:r>
          </w:p>
        </w:tc>
        <w:tc>
          <w:tcPr>
            <w:tcW w:w="1062" w:type="pct"/>
          </w:tcPr>
          <w:p w14:paraId="53D42782" w14:textId="77777777" w:rsidR="0092622D" w:rsidRDefault="00A11583">
            <w:pPr>
              <w:keepNext/>
              <w:keepLines/>
              <w:jc w:val="center"/>
              <w:rPr>
                <w:rFonts w:eastAsia="等线"/>
                <w:sz w:val="18"/>
              </w:rPr>
            </w:pPr>
            <w:r>
              <w:rPr>
                <w:rFonts w:eastAsia="等线"/>
                <w:sz w:val="18"/>
              </w:rPr>
              <w:t>15</w:t>
            </w:r>
          </w:p>
        </w:tc>
        <w:tc>
          <w:tcPr>
            <w:tcW w:w="2224" w:type="pct"/>
          </w:tcPr>
          <w:p w14:paraId="0CFC9161" w14:textId="77777777" w:rsidR="0092622D" w:rsidRDefault="00A11583">
            <w:pPr>
              <w:keepNext/>
              <w:keepLines/>
              <w:jc w:val="center"/>
              <w:rPr>
                <w:rFonts w:eastAsia="等线"/>
                <w:sz w:val="18"/>
              </w:rPr>
            </w:pPr>
            <w:r>
              <w:rPr>
                <w:rFonts w:eastAsia="等线"/>
                <w:sz w:val="18"/>
              </w:rPr>
              <w:t>[10]*64*T</w:t>
            </w:r>
            <w:r>
              <w:rPr>
                <w:rFonts w:eastAsia="等线"/>
                <w:sz w:val="18"/>
                <w:vertAlign w:val="subscript"/>
              </w:rPr>
              <w:t>c</w:t>
            </w:r>
          </w:p>
        </w:tc>
      </w:tr>
      <w:tr w:rsidR="0092622D" w14:paraId="3D17BDA9" w14:textId="77777777">
        <w:trPr>
          <w:cantSplit/>
          <w:jc w:val="center"/>
        </w:trPr>
        <w:tc>
          <w:tcPr>
            <w:tcW w:w="768" w:type="pct"/>
            <w:tcBorders>
              <w:top w:val="nil"/>
              <w:bottom w:val="nil"/>
            </w:tcBorders>
            <w:vAlign w:val="center"/>
          </w:tcPr>
          <w:p w14:paraId="55DA33F7" w14:textId="77777777" w:rsidR="0092622D" w:rsidRDefault="0092622D">
            <w:pPr>
              <w:keepNext/>
              <w:keepLines/>
              <w:jc w:val="center"/>
              <w:rPr>
                <w:rFonts w:eastAsia="等线"/>
                <w:sz w:val="18"/>
              </w:rPr>
            </w:pPr>
          </w:p>
        </w:tc>
        <w:tc>
          <w:tcPr>
            <w:tcW w:w="945" w:type="pct"/>
            <w:tcBorders>
              <w:top w:val="nil"/>
              <w:bottom w:val="nil"/>
            </w:tcBorders>
            <w:vAlign w:val="center"/>
          </w:tcPr>
          <w:p w14:paraId="2F0862C6" w14:textId="77777777" w:rsidR="0092622D" w:rsidRDefault="0092622D">
            <w:pPr>
              <w:keepNext/>
              <w:keepLines/>
              <w:jc w:val="center"/>
              <w:rPr>
                <w:rFonts w:eastAsia="等线"/>
                <w:sz w:val="18"/>
              </w:rPr>
            </w:pPr>
          </w:p>
        </w:tc>
        <w:tc>
          <w:tcPr>
            <w:tcW w:w="1062" w:type="pct"/>
          </w:tcPr>
          <w:p w14:paraId="6FC209D0" w14:textId="77777777" w:rsidR="0092622D" w:rsidRDefault="00A11583">
            <w:pPr>
              <w:keepNext/>
              <w:keepLines/>
              <w:jc w:val="center"/>
              <w:rPr>
                <w:rFonts w:eastAsia="等线"/>
                <w:sz w:val="18"/>
              </w:rPr>
            </w:pPr>
            <w:r>
              <w:rPr>
                <w:rFonts w:eastAsia="等线"/>
                <w:sz w:val="18"/>
              </w:rPr>
              <w:t>30</w:t>
            </w:r>
          </w:p>
        </w:tc>
        <w:tc>
          <w:tcPr>
            <w:tcW w:w="2224" w:type="pct"/>
          </w:tcPr>
          <w:p w14:paraId="01FF6023" w14:textId="77777777" w:rsidR="0092622D" w:rsidRDefault="00A11583">
            <w:pPr>
              <w:keepNext/>
              <w:keepLines/>
              <w:jc w:val="center"/>
              <w:rPr>
                <w:rFonts w:eastAsia="等线"/>
                <w:sz w:val="18"/>
              </w:rPr>
            </w:pPr>
            <w:r>
              <w:rPr>
                <w:rFonts w:eastAsia="等线"/>
                <w:sz w:val="18"/>
              </w:rPr>
              <w:t>[10]*64*T</w:t>
            </w:r>
            <w:r>
              <w:rPr>
                <w:rFonts w:eastAsia="等线"/>
                <w:sz w:val="18"/>
                <w:vertAlign w:val="subscript"/>
              </w:rPr>
              <w:t>c</w:t>
            </w:r>
          </w:p>
        </w:tc>
      </w:tr>
      <w:tr w:rsidR="0092622D" w14:paraId="30241A41" w14:textId="77777777">
        <w:trPr>
          <w:cantSplit/>
          <w:jc w:val="center"/>
        </w:trPr>
        <w:tc>
          <w:tcPr>
            <w:tcW w:w="768" w:type="pct"/>
            <w:tcBorders>
              <w:top w:val="nil"/>
              <w:bottom w:val="single" w:sz="4" w:space="0" w:color="auto"/>
            </w:tcBorders>
            <w:vAlign w:val="center"/>
          </w:tcPr>
          <w:p w14:paraId="52D3D6E9" w14:textId="77777777" w:rsidR="0092622D" w:rsidRDefault="0092622D">
            <w:pPr>
              <w:keepNext/>
              <w:keepLines/>
              <w:jc w:val="center"/>
              <w:rPr>
                <w:rFonts w:eastAsia="等线"/>
                <w:sz w:val="18"/>
              </w:rPr>
            </w:pPr>
          </w:p>
        </w:tc>
        <w:tc>
          <w:tcPr>
            <w:tcW w:w="945" w:type="pct"/>
            <w:tcBorders>
              <w:top w:val="nil"/>
              <w:bottom w:val="single" w:sz="4" w:space="0" w:color="auto"/>
            </w:tcBorders>
            <w:vAlign w:val="center"/>
          </w:tcPr>
          <w:p w14:paraId="23E8834F" w14:textId="77777777" w:rsidR="0092622D" w:rsidRDefault="0092622D">
            <w:pPr>
              <w:keepNext/>
              <w:keepLines/>
              <w:jc w:val="center"/>
              <w:rPr>
                <w:rFonts w:eastAsia="等线"/>
                <w:sz w:val="18"/>
              </w:rPr>
            </w:pPr>
          </w:p>
        </w:tc>
        <w:tc>
          <w:tcPr>
            <w:tcW w:w="1062" w:type="pct"/>
          </w:tcPr>
          <w:p w14:paraId="2A023F4C" w14:textId="77777777" w:rsidR="0092622D" w:rsidRDefault="00A11583">
            <w:pPr>
              <w:keepNext/>
              <w:keepLines/>
              <w:jc w:val="center"/>
              <w:rPr>
                <w:rFonts w:eastAsia="等线"/>
                <w:sz w:val="18"/>
              </w:rPr>
            </w:pPr>
            <w:r>
              <w:rPr>
                <w:rFonts w:eastAsia="等线"/>
                <w:sz w:val="18"/>
              </w:rPr>
              <w:t>60</w:t>
            </w:r>
          </w:p>
        </w:tc>
        <w:tc>
          <w:tcPr>
            <w:tcW w:w="2224" w:type="pct"/>
          </w:tcPr>
          <w:p w14:paraId="33431908" w14:textId="77777777" w:rsidR="0092622D" w:rsidRDefault="00A11583">
            <w:pPr>
              <w:keepNext/>
              <w:keepLines/>
              <w:jc w:val="center"/>
              <w:rPr>
                <w:rFonts w:eastAsia="等线"/>
                <w:sz w:val="18"/>
              </w:rPr>
            </w:pPr>
            <w:r>
              <w:rPr>
                <w:rFonts w:eastAsia="等线"/>
                <w:sz w:val="18"/>
              </w:rPr>
              <w:t>[9]*64*T</w:t>
            </w:r>
            <w:r>
              <w:rPr>
                <w:rFonts w:eastAsia="等线"/>
                <w:sz w:val="18"/>
                <w:vertAlign w:val="subscript"/>
              </w:rPr>
              <w:t>c</w:t>
            </w:r>
          </w:p>
        </w:tc>
      </w:tr>
      <w:tr w:rsidR="0092622D" w14:paraId="0CBDBE14" w14:textId="77777777">
        <w:trPr>
          <w:cantSplit/>
          <w:jc w:val="center"/>
        </w:trPr>
        <w:tc>
          <w:tcPr>
            <w:tcW w:w="768" w:type="pct"/>
            <w:tcBorders>
              <w:bottom w:val="nil"/>
            </w:tcBorders>
            <w:shd w:val="clear" w:color="auto" w:fill="auto"/>
            <w:vAlign w:val="center"/>
          </w:tcPr>
          <w:p w14:paraId="740FFAFD" w14:textId="77777777" w:rsidR="0092622D" w:rsidRDefault="00A11583">
            <w:pPr>
              <w:keepNext/>
              <w:keepLines/>
              <w:jc w:val="center"/>
              <w:rPr>
                <w:rFonts w:eastAsia="等线"/>
                <w:sz w:val="18"/>
              </w:rPr>
            </w:pPr>
            <w:r>
              <w:rPr>
                <w:rFonts w:eastAsia="等线"/>
                <w:sz w:val="18"/>
              </w:rPr>
              <w:t>2</w:t>
            </w:r>
          </w:p>
        </w:tc>
        <w:tc>
          <w:tcPr>
            <w:tcW w:w="945" w:type="pct"/>
            <w:tcBorders>
              <w:bottom w:val="nil"/>
            </w:tcBorders>
            <w:shd w:val="clear" w:color="auto" w:fill="auto"/>
            <w:vAlign w:val="center"/>
          </w:tcPr>
          <w:p w14:paraId="241CB1C6" w14:textId="77777777" w:rsidR="0092622D" w:rsidRDefault="00A11583">
            <w:pPr>
              <w:keepNext/>
              <w:keepLines/>
              <w:jc w:val="center"/>
              <w:rPr>
                <w:rFonts w:eastAsia="等线"/>
                <w:sz w:val="18"/>
              </w:rPr>
            </w:pPr>
            <w:r>
              <w:rPr>
                <w:rFonts w:eastAsia="等线"/>
                <w:sz w:val="18"/>
              </w:rPr>
              <w:t>120</w:t>
            </w:r>
          </w:p>
        </w:tc>
        <w:tc>
          <w:tcPr>
            <w:tcW w:w="1062" w:type="pct"/>
          </w:tcPr>
          <w:p w14:paraId="7BDCC820" w14:textId="77777777" w:rsidR="0092622D" w:rsidRDefault="00A11583">
            <w:pPr>
              <w:keepNext/>
              <w:keepLines/>
              <w:jc w:val="center"/>
              <w:rPr>
                <w:rFonts w:eastAsia="等线"/>
                <w:sz w:val="18"/>
              </w:rPr>
            </w:pPr>
            <w:r>
              <w:rPr>
                <w:rFonts w:eastAsia="等线"/>
                <w:sz w:val="18"/>
              </w:rPr>
              <w:t>60</w:t>
            </w:r>
          </w:p>
        </w:tc>
        <w:tc>
          <w:tcPr>
            <w:tcW w:w="2224" w:type="pct"/>
          </w:tcPr>
          <w:p w14:paraId="5FF6739A" w14:textId="77777777" w:rsidR="0092622D" w:rsidRDefault="00A11583">
            <w:pPr>
              <w:keepNext/>
              <w:keepLines/>
              <w:jc w:val="center"/>
              <w:rPr>
                <w:rFonts w:eastAsia="等线"/>
                <w:sz w:val="18"/>
              </w:rPr>
            </w:pPr>
            <w:r>
              <w:rPr>
                <w:rFonts w:eastAsia="等线"/>
                <w:sz w:val="18"/>
              </w:rPr>
              <w:t>[5.5]*64*T</w:t>
            </w:r>
            <w:r>
              <w:rPr>
                <w:rFonts w:eastAsia="等线"/>
                <w:sz w:val="18"/>
                <w:vertAlign w:val="subscript"/>
              </w:rPr>
              <w:t>c</w:t>
            </w:r>
          </w:p>
        </w:tc>
      </w:tr>
      <w:tr w:rsidR="0092622D" w14:paraId="74E6577B" w14:textId="77777777">
        <w:trPr>
          <w:cantSplit/>
          <w:jc w:val="center"/>
        </w:trPr>
        <w:tc>
          <w:tcPr>
            <w:tcW w:w="768" w:type="pct"/>
            <w:tcBorders>
              <w:top w:val="nil"/>
              <w:bottom w:val="nil"/>
            </w:tcBorders>
            <w:shd w:val="clear" w:color="auto" w:fill="auto"/>
            <w:vAlign w:val="center"/>
          </w:tcPr>
          <w:p w14:paraId="6631C4A7" w14:textId="77777777" w:rsidR="0092622D" w:rsidRDefault="0092622D">
            <w:pPr>
              <w:keepNext/>
              <w:keepLines/>
              <w:jc w:val="center"/>
              <w:rPr>
                <w:rFonts w:eastAsia="等线"/>
                <w:sz w:val="18"/>
              </w:rPr>
            </w:pPr>
          </w:p>
        </w:tc>
        <w:tc>
          <w:tcPr>
            <w:tcW w:w="945" w:type="pct"/>
            <w:tcBorders>
              <w:top w:val="nil"/>
              <w:bottom w:val="single" w:sz="4" w:space="0" w:color="auto"/>
            </w:tcBorders>
            <w:shd w:val="clear" w:color="auto" w:fill="auto"/>
            <w:vAlign w:val="center"/>
          </w:tcPr>
          <w:p w14:paraId="1E522E23" w14:textId="77777777" w:rsidR="0092622D" w:rsidRDefault="0092622D">
            <w:pPr>
              <w:keepNext/>
              <w:keepLines/>
              <w:jc w:val="center"/>
              <w:rPr>
                <w:rFonts w:eastAsia="等线"/>
                <w:sz w:val="18"/>
              </w:rPr>
            </w:pPr>
          </w:p>
        </w:tc>
        <w:tc>
          <w:tcPr>
            <w:tcW w:w="1062" w:type="pct"/>
          </w:tcPr>
          <w:p w14:paraId="51C0A4AB" w14:textId="77777777" w:rsidR="0092622D" w:rsidRDefault="00A11583">
            <w:pPr>
              <w:keepNext/>
              <w:keepLines/>
              <w:jc w:val="center"/>
              <w:rPr>
                <w:rFonts w:eastAsia="等线"/>
                <w:sz w:val="18"/>
              </w:rPr>
            </w:pPr>
            <w:r>
              <w:rPr>
                <w:rFonts w:eastAsia="等线"/>
                <w:sz w:val="18"/>
              </w:rPr>
              <w:t>120</w:t>
            </w:r>
          </w:p>
        </w:tc>
        <w:tc>
          <w:tcPr>
            <w:tcW w:w="2224" w:type="pct"/>
          </w:tcPr>
          <w:p w14:paraId="667A178D" w14:textId="77777777" w:rsidR="0092622D" w:rsidRDefault="00A11583">
            <w:pPr>
              <w:keepNext/>
              <w:keepLines/>
              <w:jc w:val="center"/>
              <w:rPr>
                <w:rFonts w:eastAsia="等线"/>
                <w:sz w:val="18"/>
              </w:rPr>
            </w:pPr>
            <w:r>
              <w:rPr>
                <w:rFonts w:eastAsia="等线"/>
                <w:sz w:val="18"/>
              </w:rPr>
              <w:t>[5.5]*64*T</w:t>
            </w:r>
            <w:r>
              <w:rPr>
                <w:rFonts w:eastAsia="等线"/>
                <w:sz w:val="18"/>
                <w:vertAlign w:val="subscript"/>
              </w:rPr>
              <w:t>c</w:t>
            </w:r>
          </w:p>
        </w:tc>
      </w:tr>
      <w:tr w:rsidR="0092622D" w14:paraId="2F90A952" w14:textId="77777777">
        <w:trPr>
          <w:cantSplit/>
          <w:jc w:val="center"/>
        </w:trPr>
        <w:tc>
          <w:tcPr>
            <w:tcW w:w="768" w:type="pct"/>
            <w:tcBorders>
              <w:top w:val="nil"/>
              <w:bottom w:val="nil"/>
            </w:tcBorders>
            <w:shd w:val="clear" w:color="auto" w:fill="auto"/>
            <w:vAlign w:val="center"/>
          </w:tcPr>
          <w:p w14:paraId="43B71307" w14:textId="77777777" w:rsidR="0092622D" w:rsidRDefault="0092622D">
            <w:pPr>
              <w:keepNext/>
              <w:keepLines/>
              <w:jc w:val="center"/>
              <w:rPr>
                <w:rFonts w:eastAsia="等线"/>
                <w:sz w:val="18"/>
              </w:rPr>
            </w:pPr>
          </w:p>
        </w:tc>
        <w:tc>
          <w:tcPr>
            <w:tcW w:w="945" w:type="pct"/>
            <w:tcBorders>
              <w:bottom w:val="nil"/>
            </w:tcBorders>
            <w:shd w:val="clear" w:color="auto" w:fill="auto"/>
            <w:vAlign w:val="center"/>
          </w:tcPr>
          <w:p w14:paraId="6161CB6F" w14:textId="77777777" w:rsidR="0092622D" w:rsidRDefault="00A11583">
            <w:pPr>
              <w:keepNext/>
              <w:keepLines/>
              <w:jc w:val="center"/>
              <w:rPr>
                <w:rFonts w:eastAsia="等线"/>
                <w:sz w:val="18"/>
              </w:rPr>
            </w:pPr>
            <w:r>
              <w:rPr>
                <w:rFonts w:eastAsia="等线"/>
                <w:sz w:val="18"/>
              </w:rPr>
              <w:t>240</w:t>
            </w:r>
          </w:p>
        </w:tc>
        <w:tc>
          <w:tcPr>
            <w:tcW w:w="1062" w:type="pct"/>
          </w:tcPr>
          <w:p w14:paraId="7FC63DA2" w14:textId="77777777" w:rsidR="0092622D" w:rsidRDefault="00A11583">
            <w:pPr>
              <w:keepNext/>
              <w:keepLines/>
              <w:jc w:val="center"/>
              <w:rPr>
                <w:rFonts w:eastAsia="等线"/>
                <w:sz w:val="18"/>
              </w:rPr>
            </w:pPr>
            <w:r>
              <w:rPr>
                <w:rFonts w:eastAsia="等线"/>
                <w:sz w:val="18"/>
              </w:rPr>
              <w:t>60</w:t>
            </w:r>
          </w:p>
        </w:tc>
        <w:tc>
          <w:tcPr>
            <w:tcW w:w="2224" w:type="pct"/>
          </w:tcPr>
          <w:p w14:paraId="733767A9" w14:textId="77777777" w:rsidR="0092622D" w:rsidRDefault="00A11583">
            <w:pPr>
              <w:keepNext/>
              <w:keepLines/>
              <w:jc w:val="center"/>
              <w:rPr>
                <w:rFonts w:eastAsia="等线"/>
                <w:sz w:val="18"/>
              </w:rPr>
            </w:pPr>
            <w:r>
              <w:rPr>
                <w:rFonts w:eastAsia="等线"/>
                <w:sz w:val="18"/>
              </w:rPr>
              <w:t>[5]*64*T</w:t>
            </w:r>
            <w:r>
              <w:rPr>
                <w:rFonts w:eastAsia="等线"/>
                <w:sz w:val="18"/>
                <w:vertAlign w:val="subscript"/>
              </w:rPr>
              <w:t>c</w:t>
            </w:r>
          </w:p>
        </w:tc>
      </w:tr>
      <w:tr w:rsidR="0092622D" w14:paraId="4C816297" w14:textId="77777777">
        <w:trPr>
          <w:cantSplit/>
          <w:jc w:val="center"/>
        </w:trPr>
        <w:tc>
          <w:tcPr>
            <w:tcW w:w="768" w:type="pct"/>
            <w:tcBorders>
              <w:top w:val="nil"/>
            </w:tcBorders>
            <w:shd w:val="clear" w:color="auto" w:fill="auto"/>
          </w:tcPr>
          <w:p w14:paraId="5BBC6A0E" w14:textId="77777777" w:rsidR="0092622D" w:rsidRDefault="0092622D">
            <w:pPr>
              <w:keepNext/>
              <w:keepLines/>
              <w:jc w:val="center"/>
              <w:rPr>
                <w:rFonts w:eastAsia="等线"/>
                <w:sz w:val="18"/>
              </w:rPr>
            </w:pPr>
          </w:p>
        </w:tc>
        <w:tc>
          <w:tcPr>
            <w:tcW w:w="945" w:type="pct"/>
            <w:tcBorders>
              <w:top w:val="nil"/>
            </w:tcBorders>
            <w:shd w:val="clear" w:color="auto" w:fill="auto"/>
          </w:tcPr>
          <w:p w14:paraId="663D8EEC" w14:textId="77777777" w:rsidR="0092622D" w:rsidRDefault="0092622D">
            <w:pPr>
              <w:keepNext/>
              <w:keepLines/>
              <w:jc w:val="center"/>
              <w:rPr>
                <w:rFonts w:eastAsia="等线"/>
                <w:sz w:val="18"/>
              </w:rPr>
            </w:pPr>
          </w:p>
        </w:tc>
        <w:tc>
          <w:tcPr>
            <w:tcW w:w="1062" w:type="pct"/>
          </w:tcPr>
          <w:p w14:paraId="62A0ECE4" w14:textId="77777777" w:rsidR="0092622D" w:rsidRDefault="00A11583">
            <w:pPr>
              <w:keepNext/>
              <w:keepLines/>
              <w:jc w:val="center"/>
              <w:rPr>
                <w:rFonts w:eastAsia="等线"/>
                <w:sz w:val="18"/>
              </w:rPr>
            </w:pPr>
            <w:r>
              <w:rPr>
                <w:rFonts w:eastAsia="等线"/>
                <w:sz w:val="18"/>
              </w:rPr>
              <w:t>120</w:t>
            </w:r>
          </w:p>
        </w:tc>
        <w:tc>
          <w:tcPr>
            <w:tcW w:w="2224" w:type="pct"/>
          </w:tcPr>
          <w:p w14:paraId="52ACDC04" w14:textId="77777777" w:rsidR="0092622D" w:rsidRDefault="00A11583">
            <w:pPr>
              <w:keepNext/>
              <w:keepLines/>
              <w:jc w:val="center"/>
              <w:rPr>
                <w:rFonts w:eastAsia="等线"/>
                <w:sz w:val="18"/>
              </w:rPr>
            </w:pPr>
            <w:r>
              <w:rPr>
                <w:rFonts w:eastAsia="等线"/>
                <w:sz w:val="18"/>
              </w:rPr>
              <w:t>[5]*64*T</w:t>
            </w:r>
            <w:r>
              <w:rPr>
                <w:rFonts w:eastAsia="等线"/>
                <w:sz w:val="18"/>
                <w:vertAlign w:val="subscript"/>
              </w:rPr>
              <w:t>c</w:t>
            </w:r>
          </w:p>
        </w:tc>
      </w:tr>
      <w:tr w:rsidR="0092622D" w14:paraId="6ED1F0F2" w14:textId="77777777">
        <w:trPr>
          <w:cantSplit/>
          <w:jc w:val="center"/>
        </w:trPr>
        <w:tc>
          <w:tcPr>
            <w:tcW w:w="5000" w:type="pct"/>
            <w:gridSpan w:val="4"/>
          </w:tcPr>
          <w:p w14:paraId="1AB00C3B" w14:textId="77777777" w:rsidR="0092622D" w:rsidRDefault="00A11583">
            <w:pPr>
              <w:keepNext/>
              <w:keepLines/>
              <w:ind w:left="851" w:hanging="851"/>
              <w:rPr>
                <w:rFonts w:eastAsia="等线"/>
                <w:sz w:val="18"/>
              </w:rPr>
            </w:pPr>
            <w:r>
              <w:rPr>
                <w:rFonts w:eastAsia="等线"/>
                <w:sz w:val="18"/>
              </w:rPr>
              <w:t>Note 1:</w:t>
            </w:r>
            <w:r>
              <w:rPr>
                <w:rFonts w:eastAsia="等线"/>
                <w:sz w:val="18"/>
              </w:rPr>
              <w:tab/>
              <w:t>T</w:t>
            </w:r>
            <w:r>
              <w:rPr>
                <w:rFonts w:eastAsia="等线"/>
                <w:sz w:val="18"/>
                <w:vertAlign w:val="subscript"/>
              </w:rPr>
              <w:t>c</w:t>
            </w:r>
            <w:r>
              <w:rPr>
                <w:rFonts w:eastAsia="等线"/>
                <w:sz w:val="18"/>
              </w:rPr>
              <w:t xml:space="preserve"> is the basic timing unit defined in TS 38.211 [6]</w:t>
            </w:r>
          </w:p>
        </w:tc>
      </w:tr>
    </w:tbl>
    <w:p w14:paraId="071578FE" w14:textId="77777777" w:rsidR="0092622D" w:rsidRDefault="0092622D">
      <w:pPr>
        <w:spacing w:after="120"/>
        <w:rPr>
          <w:color w:val="0070C0"/>
          <w:szCs w:val="24"/>
          <w:lang w:eastAsia="zh-CN"/>
        </w:rPr>
      </w:pPr>
    </w:p>
    <w:p w14:paraId="5DCF4C2A"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5: (ZTE, THALES)</w:t>
      </w:r>
    </w:p>
    <w:p w14:paraId="74A9C152" w14:textId="77777777" w:rsidR="0092622D" w:rsidRDefault="00A11583">
      <w:pPr>
        <w:pStyle w:val="aff6"/>
        <w:numPr>
          <w:ilvl w:val="1"/>
          <w:numId w:val="14"/>
        </w:numPr>
        <w:spacing w:after="120"/>
        <w:ind w:firstLineChars="0"/>
        <w:rPr>
          <w:rFonts w:eastAsia="宋体"/>
          <w:color w:val="0070C0"/>
          <w:szCs w:val="24"/>
          <w:lang w:eastAsia="zh-CN"/>
        </w:rPr>
      </w:pPr>
      <w:r>
        <w:rPr>
          <w:rFonts w:eastAsia="宋体"/>
          <w:color w:val="0070C0"/>
          <w:szCs w:val="24"/>
          <w:lang w:eastAsia="zh-CN"/>
        </w:rPr>
        <w:t xml:space="preserve">Reuse the existing Te requirements defined in TS 38.133. </w:t>
      </w:r>
    </w:p>
    <w:p w14:paraId="2F6A4D5E"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6: (NEC)</w:t>
      </w:r>
    </w:p>
    <w:p w14:paraId="1C26DC41"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RAN4 to further wait for RAN1 progress to define the Te requirements and possible relaxations compared to NR initial timing error requirements. </w:t>
      </w:r>
    </w:p>
    <w:p w14:paraId="19DC5992"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7: (Huawei)</w:t>
      </w:r>
    </w:p>
    <w:p w14:paraId="3564F31B"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UE initial transmit timing error requirements for NTN network can be defined as (Te + Tpos), where Te is same as the existing Te requirements in TS38.133 and Tpos is defined as the timing error derived from GNSS positioning error.</w:t>
      </w:r>
    </w:p>
    <w:p w14:paraId="7CCF2E11"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8: (Ericsson)</w:t>
      </w:r>
    </w:p>
    <w:p w14:paraId="33274B85"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w:t>
      </w:r>
      <w:r>
        <w:rPr>
          <w:rFonts w:eastAsia="宋体"/>
          <w:color w:val="0070C0"/>
          <w:szCs w:val="24"/>
          <w:vertAlign w:val="subscript"/>
          <w:lang w:eastAsia="zh-CN"/>
        </w:rPr>
        <w:t>e_NTN</w:t>
      </w:r>
      <w:r>
        <w:rPr>
          <w:rFonts w:eastAsia="宋体"/>
          <w:color w:val="0070C0"/>
          <w:szCs w:val="24"/>
          <w:lang w:eastAsia="zh-CN"/>
        </w:rPr>
        <w:t xml:space="preserve"> = 2*Te</w:t>
      </w:r>
    </w:p>
    <w:p w14:paraId="05890536"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9: (Apple)</w:t>
      </w:r>
    </w:p>
    <w:p w14:paraId="74999E90"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NTN Te requirement with relaxation shall not exceed (half CP – 8*64*Tc) for FR1 and half CP for FR2 on UL.</w:t>
      </w:r>
    </w:p>
    <w:p w14:paraId="4464F21F"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When ephemeris information is used to derive UE specific TA in Te requirement, the error due to ephemeris uncertainty shall not be considered.</w:t>
      </w:r>
    </w:p>
    <w:p w14:paraId="6FA97A2F"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Te requirement for NTN is defined by:</w:t>
      </w:r>
    </w:p>
    <w:p w14:paraId="53C13EA1" w14:textId="77777777" w:rsidR="0092622D" w:rsidRDefault="00A11583">
      <w:pPr>
        <w:pStyle w:val="aff6"/>
        <w:numPr>
          <w:ilvl w:val="2"/>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NTN Te requirement: min{(legacy Te + 20.5*64*Tc), (half CP – 8*64*Tc)}</w:t>
      </w:r>
    </w:p>
    <w:p w14:paraId="378C9383" w14:textId="77777777" w:rsidR="0092622D" w:rsidRDefault="00A11583">
      <w:pPr>
        <w:pStyle w:val="aff6"/>
        <w:numPr>
          <w:ilvl w:val="2"/>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FR2 NTN Te requirement: min{(legacy Te + 20.5*64*Tc), half CP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1826"/>
        <w:gridCol w:w="1826"/>
        <w:gridCol w:w="2173"/>
        <w:gridCol w:w="2171"/>
      </w:tblGrid>
      <w:tr w:rsidR="0092622D" w14:paraId="7133F7FD" w14:textId="77777777">
        <w:trPr>
          <w:cantSplit/>
          <w:jc w:val="center"/>
        </w:trPr>
        <w:tc>
          <w:tcPr>
            <w:tcW w:w="849" w:type="pct"/>
            <w:vAlign w:val="center"/>
          </w:tcPr>
          <w:p w14:paraId="2703C715" w14:textId="77777777" w:rsidR="0092622D" w:rsidRDefault="00A11583">
            <w:pPr>
              <w:pStyle w:val="TAH"/>
              <w:rPr>
                <w:b w:val="0"/>
                <w:i/>
                <w:iCs/>
              </w:rPr>
            </w:pPr>
            <w:r>
              <w:rPr>
                <w:b w:val="0"/>
                <w:i/>
                <w:iCs/>
              </w:rPr>
              <w:lastRenderedPageBreak/>
              <w:t>Frequency Range</w:t>
            </w:r>
          </w:p>
        </w:tc>
        <w:tc>
          <w:tcPr>
            <w:tcW w:w="948" w:type="pct"/>
            <w:vAlign w:val="center"/>
          </w:tcPr>
          <w:p w14:paraId="56F936D6" w14:textId="77777777" w:rsidR="0092622D" w:rsidRPr="00381AF4" w:rsidRDefault="00A11583">
            <w:pPr>
              <w:pStyle w:val="TAH"/>
              <w:rPr>
                <w:b w:val="0"/>
                <w:i/>
                <w:iCs/>
                <w:lang w:val="en-US"/>
                <w:rPrChange w:id="998" w:author="shiyuan" w:date="2021-05-21T13:09:00Z">
                  <w:rPr>
                    <w:b w:val="0"/>
                    <w:i/>
                    <w:iCs/>
                  </w:rPr>
                </w:rPrChange>
              </w:rPr>
            </w:pPr>
            <w:r w:rsidRPr="00381AF4">
              <w:rPr>
                <w:b w:val="0"/>
                <w:i/>
                <w:iCs/>
                <w:lang w:val="en-US"/>
                <w:rPrChange w:id="999" w:author="shiyuan" w:date="2021-05-21T13:09:00Z">
                  <w:rPr>
                    <w:b w:val="0"/>
                    <w:i/>
                    <w:iCs/>
                  </w:rPr>
                </w:rPrChange>
              </w:rPr>
              <w:t>SCS of SSB signals (kHz)</w:t>
            </w:r>
          </w:p>
        </w:tc>
        <w:tc>
          <w:tcPr>
            <w:tcW w:w="948" w:type="pct"/>
            <w:vAlign w:val="center"/>
          </w:tcPr>
          <w:p w14:paraId="31B99126" w14:textId="77777777" w:rsidR="0092622D" w:rsidRPr="00381AF4" w:rsidRDefault="00A11583">
            <w:pPr>
              <w:pStyle w:val="TAH"/>
              <w:rPr>
                <w:b w:val="0"/>
                <w:i/>
                <w:iCs/>
                <w:lang w:val="en-US"/>
                <w:rPrChange w:id="1000" w:author="shiyuan" w:date="2021-05-21T13:09:00Z">
                  <w:rPr>
                    <w:b w:val="0"/>
                    <w:i/>
                    <w:iCs/>
                  </w:rPr>
                </w:rPrChange>
              </w:rPr>
            </w:pPr>
            <w:r w:rsidRPr="00381AF4">
              <w:rPr>
                <w:b w:val="0"/>
                <w:i/>
                <w:iCs/>
                <w:lang w:val="en-US"/>
                <w:rPrChange w:id="1001" w:author="shiyuan" w:date="2021-05-21T13:09:00Z">
                  <w:rPr>
                    <w:b w:val="0"/>
                    <w:i/>
                    <w:iCs/>
                  </w:rPr>
                </w:rPrChange>
              </w:rPr>
              <w:t>SCS of uplink signals (kHz)</w:t>
            </w:r>
          </w:p>
        </w:tc>
        <w:tc>
          <w:tcPr>
            <w:tcW w:w="1128" w:type="pct"/>
            <w:vAlign w:val="center"/>
          </w:tcPr>
          <w:p w14:paraId="37023DBD" w14:textId="77777777" w:rsidR="0092622D" w:rsidRDefault="00A11583">
            <w:pPr>
              <w:pStyle w:val="TAH"/>
              <w:rPr>
                <w:b w:val="0"/>
                <w:i/>
                <w:iCs/>
              </w:rPr>
            </w:pPr>
            <w:r>
              <w:rPr>
                <w:b w:val="0"/>
                <w:i/>
                <w:iCs/>
              </w:rPr>
              <w:t>T</w:t>
            </w:r>
            <w:r>
              <w:rPr>
                <w:b w:val="0"/>
                <w:i/>
                <w:iCs/>
                <w:vertAlign w:val="subscript"/>
              </w:rPr>
              <w:t xml:space="preserve">e </w:t>
            </w:r>
            <w:r>
              <w:rPr>
                <w:b w:val="0"/>
                <w:i/>
                <w:iCs/>
              </w:rPr>
              <w:t>for NTN</w:t>
            </w:r>
          </w:p>
        </w:tc>
        <w:tc>
          <w:tcPr>
            <w:tcW w:w="1127" w:type="pct"/>
            <w:vAlign w:val="center"/>
          </w:tcPr>
          <w:p w14:paraId="6C075AD1" w14:textId="77777777" w:rsidR="0092622D" w:rsidRDefault="00A11583">
            <w:pPr>
              <w:pStyle w:val="TAH"/>
              <w:rPr>
                <w:b w:val="0"/>
              </w:rPr>
            </w:pPr>
            <w:r>
              <w:rPr>
                <w:b w:val="0"/>
              </w:rPr>
              <w:t>Note</w:t>
            </w:r>
          </w:p>
        </w:tc>
      </w:tr>
      <w:tr w:rsidR="0092622D" w14:paraId="542B2000" w14:textId="77777777">
        <w:trPr>
          <w:cantSplit/>
          <w:jc w:val="center"/>
        </w:trPr>
        <w:tc>
          <w:tcPr>
            <w:tcW w:w="849" w:type="pct"/>
            <w:tcBorders>
              <w:bottom w:val="nil"/>
            </w:tcBorders>
            <w:vAlign w:val="center"/>
          </w:tcPr>
          <w:p w14:paraId="71BD8CAF" w14:textId="77777777" w:rsidR="0092622D" w:rsidRDefault="00A11583">
            <w:pPr>
              <w:pStyle w:val="TAC"/>
              <w:rPr>
                <w:i/>
                <w:iCs/>
              </w:rPr>
            </w:pPr>
            <w:r>
              <w:rPr>
                <w:i/>
                <w:iCs/>
              </w:rPr>
              <w:t>1</w:t>
            </w:r>
          </w:p>
        </w:tc>
        <w:tc>
          <w:tcPr>
            <w:tcW w:w="948" w:type="pct"/>
            <w:tcBorders>
              <w:bottom w:val="nil"/>
            </w:tcBorders>
            <w:vAlign w:val="center"/>
          </w:tcPr>
          <w:p w14:paraId="0FCB0572" w14:textId="77777777" w:rsidR="0092622D" w:rsidRDefault="00A11583">
            <w:pPr>
              <w:pStyle w:val="TAC"/>
              <w:rPr>
                <w:i/>
                <w:iCs/>
              </w:rPr>
            </w:pPr>
            <w:r>
              <w:rPr>
                <w:i/>
                <w:iCs/>
              </w:rPr>
              <w:t>15</w:t>
            </w:r>
          </w:p>
        </w:tc>
        <w:tc>
          <w:tcPr>
            <w:tcW w:w="948" w:type="pct"/>
          </w:tcPr>
          <w:p w14:paraId="7A9CA13B" w14:textId="77777777" w:rsidR="0092622D" w:rsidRDefault="00A11583">
            <w:pPr>
              <w:pStyle w:val="TAC"/>
              <w:rPr>
                <w:i/>
                <w:iCs/>
              </w:rPr>
            </w:pPr>
            <w:r>
              <w:rPr>
                <w:i/>
                <w:iCs/>
              </w:rPr>
              <w:t>15</w:t>
            </w:r>
          </w:p>
        </w:tc>
        <w:tc>
          <w:tcPr>
            <w:tcW w:w="1128" w:type="pct"/>
          </w:tcPr>
          <w:p w14:paraId="65E244D3" w14:textId="77777777" w:rsidR="0092622D" w:rsidRDefault="00A11583">
            <w:pPr>
              <w:pStyle w:val="TAC"/>
              <w:rPr>
                <w:i/>
                <w:iCs/>
              </w:rPr>
            </w:pPr>
            <w:r>
              <w:rPr>
                <w:i/>
                <w:iCs/>
              </w:rPr>
              <w:t>32.5*64*T</w:t>
            </w:r>
            <w:r>
              <w:rPr>
                <w:i/>
                <w:iCs/>
                <w:vertAlign w:val="subscript"/>
              </w:rPr>
              <w:t>c</w:t>
            </w:r>
          </w:p>
        </w:tc>
        <w:tc>
          <w:tcPr>
            <w:tcW w:w="1127" w:type="pct"/>
            <w:vMerge w:val="restart"/>
          </w:tcPr>
          <w:p w14:paraId="34773E2D" w14:textId="77777777" w:rsidR="0092622D" w:rsidRPr="00381AF4" w:rsidRDefault="00A11583">
            <w:pPr>
              <w:pStyle w:val="TAC"/>
              <w:jc w:val="left"/>
              <w:rPr>
                <w:bCs/>
                <w:i/>
                <w:iCs/>
                <w:lang w:val="en-US"/>
                <w:rPrChange w:id="1002" w:author="shiyuan" w:date="2021-05-21T13:09:00Z">
                  <w:rPr>
                    <w:bCs/>
                    <w:i/>
                    <w:iCs/>
                  </w:rPr>
                </w:rPrChange>
              </w:rPr>
            </w:pPr>
            <w:r w:rsidRPr="00381AF4">
              <w:rPr>
                <w:bCs/>
                <w:i/>
                <w:iCs/>
                <w:lang w:val="en-US"/>
                <w:rPrChange w:id="1003" w:author="shiyuan" w:date="2021-05-21T13:09:00Z">
                  <w:rPr>
                    <w:bCs/>
                    <w:i/>
                    <w:iCs/>
                  </w:rPr>
                </w:rPrChange>
              </w:rPr>
              <w:t>min{(legacy Te + 20.5*64*Tc), (half CP – 8*64*Tc)}</w:t>
            </w:r>
          </w:p>
          <w:p w14:paraId="5D9910EC" w14:textId="77777777" w:rsidR="0092622D" w:rsidRPr="00381AF4" w:rsidRDefault="00A11583">
            <w:pPr>
              <w:pStyle w:val="TAC"/>
              <w:jc w:val="left"/>
              <w:rPr>
                <w:bCs/>
                <w:i/>
                <w:iCs/>
                <w:lang w:val="en-US"/>
                <w:rPrChange w:id="1004" w:author="shiyuan" w:date="2021-05-21T13:09:00Z">
                  <w:rPr>
                    <w:bCs/>
                    <w:i/>
                    <w:iCs/>
                  </w:rPr>
                </w:rPrChange>
              </w:rPr>
            </w:pPr>
            <w:r w:rsidRPr="00381AF4">
              <w:rPr>
                <w:bCs/>
                <w:i/>
                <w:iCs/>
                <w:lang w:val="en-US"/>
                <w:rPrChange w:id="1005" w:author="shiyuan" w:date="2021-05-21T13:09:00Z">
                  <w:rPr>
                    <w:bCs/>
                    <w:i/>
                    <w:iCs/>
                  </w:rPr>
                </w:rPrChange>
              </w:rPr>
              <w:t>note: 60kHz FR1 Te is not smaller than FR2 60kHz Te</w:t>
            </w:r>
          </w:p>
        </w:tc>
      </w:tr>
      <w:tr w:rsidR="0092622D" w14:paraId="29FCC7D4" w14:textId="77777777">
        <w:trPr>
          <w:cantSplit/>
          <w:jc w:val="center"/>
        </w:trPr>
        <w:tc>
          <w:tcPr>
            <w:tcW w:w="849" w:type="pct"/>
            <w:tcBorders>
              <w:top w:val="nil"/>
              <w:bottom w:val="nil"/>
            </w:tcBorders>
            <w:vAlign w:val="center"/>
          </w:tcPr>
          <w:p w14:paraId="157779EB" w14:textId="77777777" w:rsidR="0092622D" w:rsidRPr="00381AF4" w:rsidRDefault="0092622D">
            <w:pPr>
              <w:pStyle w:val="TAC"/>
              <w:rPr>
                <w:i/>
                <w:iCs/>
                <w:lang w:val="en-US"/>
                <w:rPrChange w:id="1006" w:author="shiyuan" w:date="2021-05-21T13:09:00Z">
                  <w:rPr>
                    <w:i/>
                    <w:iCs/>
                  </w:rPr>
                </w:rPrChange>
              </w:rPr>
            </w:pPr>
          </w:p>
        </w:tc>
        <w:tc>
          <w:tcPr>
            <w:tcW w:w="948" w:type="pct"/>
            <w:tcBorders>
              <w:top w:val="nil"/>
              <w:bottom w:val="nil"/>
            </w:tcBorders>
            <w:vAlign w:val="center"/>
          </w:tcPr>
          <w:p w14:paraId="238CDEA6" w14:textId="77777777" w:rsidR="0092622D" w:rsidRPr="00381AF4" w:rsidRDefault="0092622D">
            <w:pPr>
              <w:pStyle w:val="TAC"/>
              <w:rPr>
                <w:i/>
                <w:iCs/>
                <w:lang w:val="en-US"/>
                <w:rPrChange w:id="1007" w:author="shiyuan" w:date="2021-05-21T13:09:00Z">
                  <w:rPr>
                    <w:i/>
                    <w:iCs/>
                  </w:rPr>
                </w:rPrChange>
              </w:rPr>
            </w:pPr>
          </w:p>
        </w:tc>
        <w:tc>
          <w:tcPr>
            <w:tcW w:w="948" w:type="pct"/>
          </w:tcPr>
          <w:p w14:paraId="6E465B92" w14:textId="77777777" w:rsidR="0092622D" w:rsidRDefault="00A11583">
            <w:pPr>
              <w:pStyle w:val="TAC"/>
              <w:rPr>
                <w:i/>
                <w:iCs/>
              </w:rPr>
            </w:pPr>
            <w:r>
              <w:rPr>
                <w:i/>
                <w:iCs/>
              </w:rPr>
              <w:t>30</w:t>
            </w:r>
          </w:p>
        </w:tc>
        <w:tc>
          <w:tcPr>
            <w:tcW w:w="1128" w:type="pct"/>
          </w:tcPr>
          <w:p w14:paraId="1C33E501" w14:textId="77777777" w:rsidR="0092622D" w:rsidRDefault="00A11583">
            <w:pPr>
              <w:pStyle w:val="TAC"/>
              <w:rPr>
                <w:i/>
                <w:iCs/>
              </w:rPr>
            </w:pPr>
            <w:r>
              <w:rPr>
                <w:i/>
                <w:iCs/>
              </w:rPr>
              <w:t>28*64*T</w:t>
            </w:r>
            <w:r>
              <w:rPr>
                <w:i/>
                <w:iCs/>
                <w:vertAlign w:val="subscript"/>
              </w:rPr>
              <w:t>c</w:t>
            </w:r>
          </w:p>
        </w:tc>
        <w:tc>
          <w:tcPr>
            <w:tcW w:w="1127" w:type="pct"/>
            <w:vMerge/>
          </w:tcPr>
          <w:p w14:paraId="0DE51FAC" w14:textId="77777777" w:rsidR="0092622D" w:rsidRDefault="0092622D">
            <w:pPr>
              <w:pStyle w:val="TAC"/>
            </w:pPr>
          </w:p>
        </w:tc>
      </w:tr>
      <w:tr w:rsidR="0092622D" w14:paraId="099832AC" w14:textId="77777777">
        <w:trPr>
          <w:cantSplit/>
          <w:jc w:val="center"/>
        </w:trPr>
        <w:tc>
          <w:tcPr>
            <w:tcW w:w="849" w:type="pct"/>
            <w:tcBorders>
              <w:top w:val="nil"/>
              <w:bottom w:val="nil"/>
            </w:tcBorders>
            <w:vAlign w:val="center"/>
          </w:tcPr>
          <w:p w14:paraId="618AC849" w14:textId="77777777" w:rsidR="0092622D" w:rsidRDefault="0092622D">
            <w:pPr>
              <w:pStyle w:val="TAC"/>
              <w:rPr>
                <w:i/>
                <w:iCs/>
              </w:rPr>
            </w:pPr>
          </w:p>
        </w:tc>
        <w:tc>
          <w:tcPr>
            <w:tcW w:w="948" w:type="pct"/>
            <w:tcBorders>
              <w:top w:val="nil"/>
            </w:tcBorders>
            <w:vAlign w:val="center"/>
          </w:tcPr>
          <w:p w14:paraId="2432822C" w14:textId="77777777" w:rsidR="0092622D" w:rsidRDefault="0092622D">
            <w:pPr>
              <w:pStyle w:val="TAC"/>
              <w:rPr>
                <w:i/>
                <w:iCs/>
              </w:rPr>
            </w:pPr>
          </w:p>
        </w:tc>
        <w:tc>
          <w:tcPr>
            <w:tcW w:w="948" w:type="pct"/>
          </w:tcPr>
          <w:p w14:paraId="40B889CE" w14:textId="77777777" w:rsidR="0092622D" w:rsidRDefault="00A11583">
            <w:pPr>
              <w:pStyle w:val="TAC"/>
              <w:rPr>
                <w:i/>
                <w:iCs/>
              </w:rPr>
            </w:pPr>
            <w:r>
              <w:rPr>
                <w:i/>
                <w:iCs/>
              </w:rPr>
              <w:t>60</w:t>
            </w:r>
          </w:p>
        </w:tc>
        <w:tc>
          <w:tcPr>
            <w:tcW w:w="1128" w:type="pct"/>
          </w:tcPr>
          <w:p w14:paraId="028B8A0B" w14:textId="77777777" w:rsidR="0092622D" w:rsidRDefault="00A11583">
            <w:pPr>
              <w:pStyle w:val="TAC"/>
              <w:rPr>
                <w:i/>
                <w:iCs/>
              </w:rPr>
            </w:pPr>
            <w:r>
              <w:rPr>
                <w:i/>
                <w:iCs/>
              </w:rPr>
              <w:t>18*64*T</w:t>
            </w:r>
            <w:r>
              <w:rPr>
                <w:i/>
                <w:iCs/>
                <w:vertAlign w:val="subscript"/>
              </w:rPr>
              <w:t>c</w:t>
            </w:r>
          </w:p>
        </w:tc>
        <w:tc>
          <w:tcPr>
            <w:tcW w:w="1127" w:type="pct"/>
            <w:vMerge/>
          </w:tcPr>
          <w:p w14:paraId="3E3B722E" w14:textId="77777777" w:rsidR="0092622D" w:rsidRDefault="0092622D">
            <w:pPr>
              <w:pStyle w:val="TAC"/>
            </w:pPr>
          </w:p>
        </w:tc>
      </w:tr>
      <w:tr w:rsidR="0092622D" w14:paraId="64761F24" w14:textId="77777777">
        <w:trPr>
          <w:cantSplit/>
          <w:jc w:val="center"/>
        </w:trPr>
        <w:tc>
          <w:tcPr>
            <w:tcW w:w="849" w:type="pct"/>
            <w:tcBorders>
              <w:top w:val="nil"/>
              <w:bottom w:val="nil"/>
            </w:tcBorders>
            <w:vAlign w:val="center"/>
          </w:tcPr>
          <w:p w14:paraId="2EDCA071" w14:textId="77777777" w:rsidR="0092622D" w:rsidRDefault="0092622D">
            <w:pPr>
              <w:pStyle w:val="TAC"/>
              <w:rPr>
                <w:i/>
                <w:iCs/>
              </w:rPr>
            </w:pPr>
          </w:p>
        </w:tc>
        <w:tc>
          <w:tcPr>
            <w:tcW w:w="948" w:type="pct"/>
            <w:tcBorders>
              <w:bottom w:val="nil"/>
            </w:tcBorders>
            <w:vAlign w:val="center"/>
          </w:tcPr>
          <w:p w14:paraId="6103CC1E" w14:textId="77777777" w:rsidR="0092622D" w:rsidRDefault="00A11583">
            <w:pPr>
              <w:pStyle w:val="TAC"/>
              <w:rPr>
                <w:i/>
                <w:iCs/>
              </w:rPr>
            </w:pPr>
            <w:r>
              <w:rPr>
                <w:i/>
                <w:iCs/>
              </w:rPr>
              <w:t>30</w:t>
            </w:r>
          </w:p>
        </w:tc>
        <w:tc>
          <w:tcPr>
            <w:tcW w:w="948" w:type="pct"/>
          </w:tcPr>
          <w:p w14:paraId="69BA7629" w14:textId="77777777" w:rsidR="0092622D" w:rsidRDefault="00A11583">
            <w:pPr>
              <w:pStyle w:val="TAC"/>
              <w:rPr>
                <w:i/>
                <w:iCs/>
              </w:rPr>
            </w:pPr>
            <w:r>
              <w:rPr>
                <w:i/>
                <w:iCs/>
              </w:rPr>
              <w:t>15</w:t>
            </w:r>
          </w:p>
        </w:tc>
        <w:tc>
          <w:tcPr>
            <w:tcW w:w="1128" w:type="pct"/>
          </w:tcPr>
          <w:p w14:paraId="3153E5E0" w14:textId="77777777" w:rsidR="0092622D" w:rsidRDefault="00A11583">
            <w:pPr>
              <w:pStyle w:val="TAC"/>
              <w:rPr>
                <w:i/>
                <w:iCs/>
              </w:rPr>
            </w:pPr>
            <w:r>
              <w:rPr>
                <w:i/>
                <w:iCs/>
              </w:rPr>
              <w:t>32.5*64*T</w:t>
            </w:r>
            <w:r>
              <w:rPr>
                <w:i/>
                <w:iCs/>
                <w:vertAlign w:val="subscript"/>
              </w:rPr>
              <w:t>c</w:t>
            </w:r>
          </w:p>
        </w:tc>
        <w:tc>
          <w:tcPr>
            <w:tcW w:w="1127" w:type="pct"/>
            <w:vMerge/>
          </w:tcPr>
          <w:p w14:paraId="7AA69A30" w14:textId="77777777" w:rsidR="0092622D" w:rsidRDefault="0092622D">
            <w:pPr>
              <w:pStyle w:val="TAC"/>
            </w:pPr>
          </w:p>
        </w:tc>
      </w:tr>
      <w:tr w:rsidR="0092622D" w14:paraId="1C0EFCE7" w14:textId="77777777">
        <w:trPr>
          <w:cantSplit/>
          <w:jc w:val="center"/>
        </w:trPr>
        <w:tc>
          <w:tcPr>
            <w:tcW w:w="849" w:type="pct"/>
            <w:tcBorders>
              <w:top w:val="nil"/>
              <w:bottom w:val="nil"/>
            </w:tcBorders>
            <w:vAlign w:val="center"/>
          </w:tcPr>
          <w:p w14:paraId="2295A416" w14:textId="77777777" w:rsidR="0092622D" w:rsidRDefault="0092622D">
            <w:pPr>
              <w:pStyle w:val="TAC"/>
              <w:rPr>
                <w:i/>
                <w:iCs/>
              </w:rPr>
            </w:pPr>
          </w:p>
        </w:tc>
        <w:tc>
          <w:tcPr>
            <w:tcW w:w="948" w:type="pct"/>
            <w:tcBorders>
              <w:top w:val="nil"/>
              <w:bottom w:val="nil"/>
            </w:tcBorders>
            <w:vAlign w:val="center"/>
          </w:tcPr>
          <w:p w14:paraId="61C4AB12" w14:textId="77777777" w:rsidR="0092622D" w:rsidRDefault="0092622D">
            <w:pPr>
              <w:pStyle w:val="TAC"/>
              <w:rPr>
                <w:i/>
                <w:iCs/>
              </w:rPr>
            </w:pPr>
          </w:p>
        </w:tc>
        <w:tc>
          <w:tcPr>
            <w:tcW w:w="948" w:type="pct"/>
          </w:tcPr>
          <w:p w14:paraId="50E3AB87" w14:textId="77777777" w:rsidR="0092622D" w:rsidRDefault="00A11583">
            <w:pPr>
              <w:pStyle w:val="TAC"/>
              <w:rPr>
                <w:i/>
                <w:iCs/>
              </w:rPr>
            </w:pPr>
            <w:r>
              <w:rPr>
                <w:i/>
                <w:iCs/>
              </w:rPr>
              <w:t>30</w:t>
            </w:r>
          </w:p>
        </w:tc>
        <w:tc>
          <w:tcPr>
            <w:tcW w:w="1128" w:type="pct"/>
          </w:tcPr>
          <w:p w14:paraId="493839A7" w14:textId="77777777" w:rsidR="0092622D" w:rsidRDefault="00A11583">
            <w:pPr>
              <w:pStyle w:val="TAC"/>
              <w:rPr>
                <w:i/>
                <w:iCs/>
              </w:rPr>
            </w:pPr>
            <w:r>
              <w:rPr>
                <w:i/>
                <w:iCs/>
              </w:rPr>
              <w:t>28*64*T</w:t>
            </w:r>
            <w:r>
              <w:rPr>
                <w:i/>
                <w:iCs/>
                <w:vertAlign w:val="subscript"/>
              </w:rPr>
              <w:t>c</w:t>
            </w:r>
          </w:p>
        </w:tc>
        <w:tc>
          <w:tcPr>
            <w:tcW w:w="1127" w:type="pct"/>
            <w:vMerge/>
          </w:tcPr>
          <w:p w14:paraId="0D088CD2" w14:textId="77777777" w:rsidR="0092622D" w:rsidRDefault="0092622D">
            <w:pPr>
              <w:pStyle w:val="TAC"/>
            </w:pPr>
          </w:p>
        </w:tc>
      </w:tr>
      <w:tr w:rsidR="0092622D" w14:paraId="21AD33FE" w14:textId="77777777">
        <w:trPr>
          <w:cantSplit/>
          <w:jc w:val="center"/>
        </w:trPr>
        <w:tc>
          <w:tcPr>
            <w:tcW w:w="849" w:type="pct"/>
            <w:tcBorders>
              <w:top w:val="nil"/>
              <w:bottom w:val="single" w:sz="4" w:space="0" w:color="auto"/>
            </w:tcBorders>
            <w:vAlign w:val="center"/>
          </w:tcPr>
          <w:p w14:paraId="0608EEA2" w14:textId="77777777" w:rsidR="0092622D" w:rsidRDefault="0092622D">
            <w:pPr>
              <w:pStyle w:val="TAC"/>
              <w:rPr>
                <w:i/>
                <w:iCs/>
              </w:rPr>
            </w:pPr>
          </w:p>
        </w:tc>
        <w:tc>
          <w:tcPr>
            <w:tcW w:w="948" w:type="pct"/>
            <w:tcBorders>
              <w:top w:val="nil"/>
              <w:bottom w:val="single" w:sz="4" w:space="0" w:color="auto"/>
            </w:tcBorders>
            <w:vAlign w:val="center"/>
          </w:tcPr>
          <w:p w14:paraId="1FB75F9F" w14:textId="77777777" w:rsidR="0092622D" w:rsidRDefault="0092622D">
            <w:pPr>
              <w:pStyle w:val="TAC"/>
              <w:rPr>
                <w:i/>
                <w:iCs/>
              </w:rPr>
            </w:pPr>
          </w:p>
        </w:tc>
        <w:tc>
          <w:tcPr>
            <w:tcW w:w="948" w:type="pct"/>
          </w:tcPr>
          <w:p w14:paraId="58DC1507" w14:textId="77777777" w:rsidR="0092622D" w:rsidRDefault="00A11583">
            <w:pPr>
              <w:pStyle w:val="TAC"/>
              <w:rPr>
                <w:i/>
                <w:iCs/>
              </w:rPr>
            </w:pPr>
            <w:r>
              <w:rPr>
                <w:i/>
                <w:iCs/>
              </w:rPr>
              <w:t>60</w:t>
            </w:r>
          </w:p>
        </w:tc>
        <w:tc>
          <w:tcPr>
            <w:tcW w:w="1128" w:type="pct"/>
          </w:tcPr>
          <w:p w14:paraId="0E1F8536" w14:textId="77777777" w:rsidR="0092622D" w:rsidRDefault="00A11583">
            <w:pPr>
              <w:pStyle w:val="TAC"/>
              <w:rPr>
                <w:i/>
                <w:iCs/>
              </w:rPr>
            </w:pPr>
            <w:r>
              <w:rPr>
                <w:i/>
                <w:iCs/>
              </w:rPr>
              <w:t>18*64*T</w:t>
            </w:r>
            <w:r>
              <w:rPr>
                <w:i/>
                <w:iCs/>
                <w:vertAlign w:val="subscript"/>
              </w:rPr>
              <w:t>c</w:t>
            </w:r>
          </w:p>
        </w:tc>
        <w:tc>
          <w:tcPr>
            <w:tcW w:w="1127" w:type="pct"/>
            <w:vMerge/>
          </w:tcPr>
          <w:p w14:paraId="6A463006" w14:textId="77777777" w:rsidR="0092622D" w:rsidRDefault="0092622D">
            <w:pPr>
              <w:pStyle w:val="TAC"/>
            </w:pPr>
          </w:p>
        </w:tc>
      </w:tr>
      <w:tr w:rsidR="0092622D" w14:paraId="16A590EC" w14:textId="77777777">
        <w:trPr>
          <w:cantSplit/>
          <w:jc w:val="center"/>
        </w:trPr>
        <w:tc>
          <w:tcPr>
            <w:tcW w:w="849" w:type="pct"/>
            <w:tcBorders>
              <w:bottom w:val="nil"/>
            </w:tcBorders>
            <w:shd w:val="clear" w:color="auto" w:fill="auto"/>
            <w:vAlign w:val="center"/>
          </w:tcPr>
          <w:p w14:paraId="0CB05AA3" w14:textId="77777777" w:rsidR="0092622D" w:rsidRDefault="00A11583">
            <w:pPr>
              <w:pStyle w:val="TAC"/>
              <w:rPr>
                <w:i/>
                <w:iCs/>
              </w:rPr>
            </w:pPr>
            <w:r>
              <w:rPr>
                <w:i/>
                <w:iCs/>
              </w:rPr>
              <w:t>2</w:t>
            </w:r>
          </w:p>
        </w:tc>
        <w:tc>
          <w:tcPr>
            <w:tcW w:w="948" w:type="pct"/>
            <w:tcBorders>
              <w:bottom w:val="nil"/>
            </w:tcBorders>
            <w:shd w:val="clear" w:color="auto" w:fill="auto"/>
            <w:vAlign w:val="center"/>
          </w:tcPr>
          <w:p w14:paraId="6491DE01" w14:textId="77777777" w:rsidR="0092622D" w:rsidRDefault="00A11583">
            <w:pPr>
              <w:pStyle w:val="TAC"/>
              <w:rPr>
                <w:i/>
                <w:iCs/>
              </w:rPr>
            </w:pPr>
            <w:r>
              <w:rPr>
                <w:i/>
                <w:iCs/>
              </w:rPr>
              <w:t>120</w:t>
            </w:r>
          </w:p>
        </w:tc>
        <w:tc>
          <w:tcPr>
            <w:tcW w:w="948" w:type="pct"/>
          </w:tcPr>
          <w:p w14:paraId="4AFEAE72" w14:textId="77777777" w:rsidR="0092622D" w:rsidRDefault="00A11583">
            <w:pPr>
              <w:pStyle w:val="TAC"/>
              <w:rPr>
                <w:i/>
                <w:iCs/>
              </w:rPr>
            </w:pPr>
            <w:r>
              <w:rPr>
                <w:i/>
                <w:iCs/>
              </w:rPr>
              <w:t>60</w:t>
            </w:r>
          </w:p>
        </w:tc>
        <w:tc>
          <w:tcPr>
            <w:tcW w:w="1128" w:type="pct"/>
          </w:tcPr>
          <w:p w14:paraId="27771C57" w14:textId="77777777" w:rsidR="0092622D" w:rsidRDefault="00A11583">
            <w:pPr>
              <w:pStyle w:val="TAC"/>
              <w:rPr>
                <w:i/>
                <w:iCs/>
              </w:rPr>
            </w:pPr>
            <w:r>
              <w:rPr>
                <w:i/>
                <w:iCs/>
              </w:rPr>
              <w:t>18*64*T</w:t>
            </w:r>
            <w:r>
              <w:rPr>
                <w:i/>
                <w:iCs/>
                <w:vertAlign w:val="subscript"/>
              </w:rPr>
              <w:t>c</w:t>
            </w:r>
          </w:p>
        </w:tc>
        <w:tc>
          <w:tcPr>
            <w:tcW w:w="1127" w:type="pct"/>
            <w:vMerge w:val="restart"/>
          </w:tcPr>
          <w:p w14:paraId="1F86EFAD" w14:textId="77777777" w:rsidR="0092622D" w:rsidRPr="00381AF4" w:rsidRDefault="00A11583">
            <w:pPr>
              <w:pStyle w:val="TAC"/>
              <w:jc w:val="left"/>
              <w:rPr>
                <w:lang w:val="en-US"/>
                <w:rPrChange w:id="1008" w:author="shiyuan" w:date="2021-05-21T13:09:00Z">
                  <w:rPr/>
                </w:rPrChange>
              </w:rPr>
            </w:pPr>
            <w:r w:rsidRPr="00381AF4">
              <w:rPr>
                <w:bCs/>
                <w:i/>
                <w:iCs/>
                <w:lang w:val="en-US"/>
                <w:rPrChange w:id="1009" w:author="shiyuan" w:date="2021-05-21T13:09:00Z">
                  <w:rPr>
                    <w:bCs/>
                    <w:i/>
                    <w:iCs/>
                  </w:rPr>
                </w:rPrChange>
              </w:rPr>
              <w:t>min{(legacy Te + 20.5*64*Tc), half CP }</w:t>
            </w:r>
          </w:p>
        </w:tc>
      </w:tr>
      <w:tr w:rsidR="0092622D" w14:paraId="46D2385D" w14:textId="77777777">
        <w:trPr>
          <w:cantSplit/>
          <w:jc w:val="center"/>
        </w:trPr>
        <w:tc>
          <w:tcPr>
            <w:tcW w:w="849" w:type="pct"/>
            <w:tcBorders>
              <w:top w:val="nil"/>
              <w:bottom w:val="nil"/>
            </w:tcBorders>
            <w:shd w:val="clear" w:color="auto" w:fill="auto"/>
            <w:vAlign w:val="center"/>
          </w:tcPr>
          <w:p w14:paraId="68B575BD" w14:textId="77777777" w:rsidR="0092622D" w:rsidRPr="00381AF4" w:rsidRDefault="0092622D">
            <w:pPr>
              <w:pStyle w:val="TAC"/>
              <w:rPr>
                <w:i/>
                <w:iCs/>
                <w:lang w:val="en-US"/>
                <w:rPrChange w:id="1010" w:author="shiyuan" w:date="2021-05-21T13:09:00Z">
                  <w:rPr>
                    <w:i/>
                    <w:iCs/>
                  </w:rPr>
                </w:rPrChange>
              </w:rPr>
            </w:pPr>
          </w:p>
        </w:tc>
        <w:tc>
          <w:tcPr>
            <w:tcW w:w="948" w:type="pct"/>
            <w:tcBorders>
              <w:top w:val="nil"/>
              <w:bottom w:val="single" w:sz="4" w:space="0" w:color="auto"/>
            </w:tcBorders>
            <w:shd w:val="clear" w:color="auto" w:fill="auto"/>
            <w:vAlign w:val="center"/>
          </w:tcPr>
          <w:p w14:paraId="1472C2DB" w14:textId="77777777" w:rsidR="0092622D" w:rsidRPr="00381AF4" w:rsidRDefault="0092622D">
            <w:pPr>
              <w:pStyle w:val="TAC"/>
              <w:rPr>
                <w:i/>
                <w:iCs/>
                <w:lang w:val="en-US"/>
                <w:rPrChange w:id="1011" w:author="shiyuan" w:date="2021-05-21T13:09:00Z">
                  <w:rPr>
                    <w:i/>
                    <w:iCs/>
                  </w:rPr>
                </w:rPrChange>
              </w:rPr>
            </w:pPr>
          </w:p>
        </w:tc>
        <w:tc>
          <w:tcPr>
            <w:tcW w:w="948" w:type="pct"/>
          </w:tcPr>
          <w:p w14:paraId="11AA1451" w14:textId="77777777" w:rsidR="0092622D" w:rsidRDefault="00A11583">
            <w:pPr>
              <w:pStyle w:val="TAC"/>
              <w:rPr>
                <w:i/>
                <w:iCs/>
              </w:rPr>
            </w:pPr>
            <w:r>
              <w:rPr>
                <w:i/>
                <w:iCs/>
              </w:rPr>
              <w:t>120</w:t>
            </w:r>
          </w:p>
        </w:tc>
        <w:tc>
          <w:tcPr>
            <w:tcW w:w="1128" w:type="pct"/>
          </w:tcPr>
          <w:p w14:paraId="44DA2936" w14:textId="77777777" w:rsidR="0092622D" w:rsidRDefault="00A11583">
            <w:pPr>
              <w:pStyle w:val="TAC"/>
              <w:rPr>
                <w:i/>
                <w:iCs/>
              </w:rPr>
            </w:pPr>
            <w:r>
              <w:rPr>
                <w:i/>
                <w:iCs/>
              </w:rPr>
              <w:t>9*64*T</w:t>
            </w:r>
            <w:r>
              <w:rPr>
                <w:i/>
                <w:iCs/>
                <w:vertAlign w:val="subscript"/>
              </w:rPr>
              <w:t>c</w:t>
            </w:r>
          </w:p>
        </w:tc>
        <w:tc>
          <w:tcPr>
            <w:tcW w:w="1127" w:type="pct"/>
            <w:vMerge/>
          </w:tcPr>
          <w:p w14:paraId="006BE8E5" w14:textId="77777777" w:rsidR="0092622D" w:rsidRDefault="0092622D">
            <w:pPr>
              <w:pStyle w:val="TAC"/>
            </w:pPr>
          </w:p>
        </w:tc>
      </w:tr>
      <w:tr w:rsidR="0092622D" w14:paraId="3A5F8EC2" w14:textId="77777777">
        <w:trPr>
          <w:cantSplit/>
          <w:jc w:val="center"/>
        </w:trPr>
        <w:tc>
          <w:tcPr>
            <w:tcW w:w="849" w:type="pct"/>
            <w:tcBorders>
              <w:top w:val="nil"/>
              <w:bottom w:val="nil"/>
            </w:tcBorders>
            <w:shd w:val="clear" w:color="auto" w:fill="auto"/>
            <w:vAlign w:val="center"/>
          </w:tcPr>
          <w:p w14:paraId="09C910D8" w14:textId="77777777" w:rsidR="0092622D" w:rsidRDefault="0092622D">
            <w:pPr>
              <w:pStyle w:val="TAC"/>
              <w:rPr>
                <w:i/>
                <w:iCs/>
              </w:rPr>
            </w:pPr>
          </w:p>
        </w:tc>
        <w:tc>
          <w:tcPr>
            <w:tcW w:w="948" w:type="pct"/>
            <w:tcBorders>
              <w:bottom w:val="nil"/>
            </w:tcBorders>
            <w:shd w:val="clear" w:color="auto" w:fill="auto"/>
            <w:vAlign w:val="center"/>
          </w:tcPr>
          <w:p w14:paraId="0197F13C" w14:textId="77777777" w:rsidR="0092622D" w:rsidRDefault="00A11583">
            <w:pPr>
              <w:pStyle w:val="TAC"/>
              <w:rPr>
                <w:i/>
                <w:iCs/>
              </w:rPr>
            </w:pPr>
            <w:r>
              <w:rPr>
                <w:i/>
                <w:iCs/>
              </w:rPr>
              <w:t>240</w:t>
            </w:r>
          </w:p>
        </w:tc>
        <w:tc>
          <w:tcPr>
            <w:tcW w:w="948" w:type="pct"/>
          </w:tcPr>
          <w:p w14:paraId="3D0E3834" w14:textId="77777777" w:rsidR="0092622D" w:rsidRDefault="00A11583">
            <w:pPr>
              <w:pStyle w:val="TAC"/>
              <w:rPr>
                <w:i/>
                <w:iCs/>
              </w:rPr>
            </w:pPr>
            <w:r>
              <w:rPr>
                <w:i/>
                <w:iCs/>
              </w:rPr>
              <w:t>60</w:t>
            </w:r>
          </w:p>
        </w:tc>
        <w:tc>
          <w:tcPr>
            <w:tcW w:w="1128" w:type="pct"/>
          </w:tcPr>
          <w:p w14:paraId="658EFF93" w14:textId="77777777" w:rsidR="0092622D" w:rsidRDefault="00A11583">
            <w:pPr>
              <w:pStyle w:val="TAC"/>
              <w:rPr>
                <w:i/>
                <w:iCs/>
              </w:rPr>
            </w:pPr>
            <w:r>
              <w:rPr>
                <w:i/>
                <w:iCs/>
              </w:rPr>
              <w:t>18*64*T</w:t>
            </w:r>
            <w:r>
              <w:rPr>
                <w:i/>
                <w:iCs/>
                <w:vertAlign w:val="subscript"/>
              </w:rPr>
              <w:t>c</w:t>
            </w:r>
          </w:p>
        </w:tc>
        <w:tc>
          <w:tcPr>
            <w:tcW w:w="1127" w:type="pct"/>
            <w:vMerge/>
          </w:tcPr>
          <w:p w14:paraId="39EFAA28" w14:textId="77777777" w:rsidR="0092622D" w:rsidRDefault="0092622D">
            <w:pPr>
              <w:pStyle w:val="TAC"/>
            </w:pPr>
          </w:p>
        </w:tc>
      </w:tr>
      <w:tr w:rsidR="0092622D" w14:paraId="786C0C48" w14:textId="77777777">
        <w:trPr>
          <w:cantSplit/>
          <w:jc w:val="center"/>
        </w:trPr>
        <w:tc>
          <w:tcPr>
            <w:tcW w:w="849" w:type="pct"/>
            <w:tcBorders>
              <w:top w:val="nil"/>
            </w:tcBorders>
            <w:shd w:val="clear" w:color="auto" w:fill="auto"/>
          </w:tcPr>
          <w:p w14:paraId="7EF4743A" w14:textId="77777777" w:rsidR="0092622D" w:rsidRDefault="0092622D">
            <w:pPr>
              <w:pStyle w:val="TAC"/>
              <w:rPr>
                <w:i/>
                <w:iCs/>
              </w:rPr>
            </w:pPr>
          </w:p>
        </w:tc>
        <w:tc>
          <w:tcPr>
            <w:tcW w:w="948" w:type="pct"/>
            <w:tcBorders>
              <w:top w:val="nil"/>
            </w:tcBorders>
            <w:shd w:val="clear" w:color="auto" w:fill="auto"/>
          </w:tcPr>
          <w:p w14:paraId="031BC76A" w14:textId="77777777" w:rsidR="0092622D" w:rsidRDefault="0092622D">
            <w:pPr>
              <w:pStyle w:val="TAC"/>
              <w:rPr>
                <w:i/>
                <w:iCs/>
              </w:rPr>
            </w:pPr>
          </w:p>
        </w:tc>
        <w:tc>
          <w:tcPr>
            <w:tcW w:w="948" w:type="pct"/>
          </w:tcPr>
          <w:p w14:paraId="5BBDE82D" w14:textId="77777777" w:rsidR="0092622D" w:rsidRDefault="00A11583">
            <w:pPr>
              <w:pStyle w:val="TAC"/>
              <w:rPr>
                <w:i/>
                <w:iCs/>
              </w:rPr>
            </w:pPr>
            <w:r>
              <w:rPr>
                <w:i/>
                <w:iCs/>
              </w:rPr>
              <w:t>120</w:t>
            </w:r>
          </w:p>
        </w:tc>
        <w:tc>
          <w:tcPr>
            <w:tcW w:w="1128" w:type="pct"/>
          </w:tcPr>
          <w:p w14:paraId="1F80E8CF" w14:textId="77777777" w:rsidR="0092622D" w:rsidRDefault="00A11583">
            <w:pPr>
              <w:pStyle w:val="TAC"/>
              <w:rPr>
                <w:i/>
                <w:iCs/>
              </w:rPr>
            </w:pPr>
            <w:r>
              <w:rPr>
                <w:i/>
                <w:iCs/>
              </w:rPr>
              <w:t>9*64*T</w:t>
            </w:r>
            <w:r>
              <w:rPr>
                <w:i/>
                <w:iCs/>
                <w:vertAlign w:val="subscript"/>
              </w:rPr>
              <w:t>c</w:t>
            </w:r>
          </w:p>
        </w:tc>
        <w:tc>
          <w:tcPr>
            <w:tcW w:w="1127" w:type="pct"/>
            <w:vMerge/>
          </w:tcPr>
          <w:p w14:paraId="2F700B3E" w14:textId="77777777" w:rsidR="0092622D" w:rsidRDefault="0092622D">
            <w:pPr>
              <w:pStyle w:val="TAC"/>
            </w:pPr>
          </w:p>
        </w:tc>
      </w:tr>
    </w:tbl>
    <w:p w14:paraId="6420204A" w14:textId="77777777" w:rsidR="0092622D" w:rsidRDefault="0092622D">
      <w:pPr>
        <w:spacing w:after="120"/>
        <w:rPr>
          <w:color w:val="0070C0"/>
          <w:szCs w:val="24"/>
          <w:lang w:eastAsia="zh-CN"/>
        </w:rPr>
      </w:pPr>
    </w:p>
    <w:p w14:paraId="3F8393B8" w14:textId="77777777" w:rsidR="0092622D" w:rsidRDefault="00A11583">
      <w:pPr>
        <w:pStyle w:val="aff6"/>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5C6D5B5" w14:textId="77777777" w:rsidR="0092622D" w:rsidRDefault="00A11583">
      <w:pPr>
        <w:pStyle w:val="aff6"/>
        <w:numPr>
          <w:ilvl w:val="1"/>
          <w:numId w:val="1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92622D" w14:paraId="3EB98B7E" w14:textId="77777777">
        <w:tc>
          <w:tcPr>
            <w:tcW w:w="1236" w:type="dxa"/>
          </w:tcPr>
          <w:p w14:paraId="28014EC2"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5371F53"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Comments</w:t>
            </w:r>
          </w:p>
        </w:tc>
      </w:tr>
      <w:tr w:rsidR="0092622D" w14:paraId="61572894" w14:textId="77777777">
        <w:tc>
          <w:tcPr>
            <w:tcW w:w="1236" w:type="dxa"/>
          </w:tcPr>
          <w:p w14:paraId="6F294087" w14:textId="77777777" w:rsidR="0092622D" w:rsidRDefault="00A11583">
            <w:pPr>
              <w:spacing w:after="120"/>
              <w:rPr>
                <w:rFonts w:eastAsiaTheme="minorEastAsia"/>
                <w:color w:val="0070C0"/>
                <w:lang w:val="en-US" w:eastAsia="zh-CN"/>
              </w:rPr>
            </w:pPr>
            <w:del w:id="1012" w:author="JC[99e]" w:date="2021-05-19T15:50:00Z">
              <w:r>
                <w:rPr>
                  <w:rFonts w:eastAsiaTheme="minorEastAsia" w:hint="eastAsia"/>
                  <w:color w:val="0070C0"/>
                  <w:lang w:val="en-US" w:eastAsia="zh-CN"/>
                </w:rPr>
                <w:delText>XXX</w:delText>
              </w:r>
            </w:del>
            <w:ins w:id="1013" w:author="JC[99e]" w:date="2021-05-19T15:50:00Z">
              <w:r>
                <w:rPr>
                  <w:rFonts w:eastAsiaTheme="minorEastAsia"/>
                  <w:color w:val="0070C0"/>
                  <w:lang w:val="en-US" w:eastAsia="zh-CN"/>
                </w:rPr>
                <w:t>Apple</w:t>
              </w:r>
            </w:ins>
          </w:p>
        </w:tc>
        <w:tc>
          <w:tcPr>
            <w:tcW w:w="8395" w:type="dxa"/>
          </w:tcPr>
          <w:p w14:paraId="1C9D807E" w14:textId="77777777" w:rsidR="0092622D" w:rsidRDefault="00A11583">
            <w:pPr>
              <w:spacing w:after="120"/>
              <w:rPr>
                <w:rFonts w:eastAsiaTheme="minorEastAsia"/>
                <w:color w:val="0070C0"/>
                <w:lang w:val="en-US" w:eastAsia="zh-CN"/>
              </w:rPr>
            </w:pPr>
            <w:ins w:id="1014" w:author="JC[99e]" w:date="2021-05-19T15:50:00Z">
              <w:r>
                <w:rPr>
                  <w:rFonts w:eastAsiaTheme="minorEastAsia"/>
                  <w:color w:val="0070C0"/>
                  <w:lang w:val="en-US" w:eastAsia="zh-CN"/>
                </w:rPr>
                <w:t>Option 9. Up to conclusions from other issues.</w:t>
              </w:r>
            </w:ins>
          </w:p>
        </w:tc>
      </w:tr>
      <w:tr w:rsidR="0092622D" w14:paraId="1C237A2B" w14:textId="77777777">
        <w:trPr>
          <w:ins w:id="1015" w:author="Xiaomi" w:date="2021-05-20T12:16:00Z"/>
        </w:trPr>
        <w:tc>
          <w:tcPr>
            <w:tcW w:w="1236" w:type="dxa"/>
          </w:tcPr>
          <w:p w14:paraId="67BCA88E" w14:textId="77777777" w:rsidR="0092622D" w:rsidRDefault="00A11583">
            <w:pPr>
              <w:spacing w:after="120"/>
              <w:rPr>
                <w:ins w:id="1016" w:author="Xiaomi" w:date="2021-05-20T12:16:00Z"/>
                <w:rFonts w:eastAsiaTheme="minorEastAsia"/>
                <w:color w:val="0070C0"/>
                <w:lang w:val="en-US" w:eastAsia="zh-CN"/>
              </w:rPr>
            </w:pPr>
            <w:ins w:id="1017" w:author="Xiaomi" w:date="2021-05-20T12:28: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4B9B33EA" w14:textId="77777777" w:rsidR="0092622D" w:rsidRDefault="00A11583">
            <w:pPr>
              <w:spacing w:after="120"/>
              <w:rPr>
                <w:ins w:id="1018" w:author="Xiaomi" w:date="2021-05-20T12:16:00Z"/>
                <w:rFonts w:eastAsiaTheme="minorEastAsia"/>
                <w:color w:val="0070C0"/>
                <w:lang w:val="en-US" w:eastAsia="zh-CN"/>
              </w:rPr>
            </w:pPr>
            <w:ins w:id="1019" w:author="Xiaomi" w:date="2021-05-20T12:28:00Z">
              <w:r>
                <w:rPr>
                  <w:rFonts w:eastAsiaTheme="minorEastAsia" w:hint="eastAsia"/>
                  <w:color w:val="0070C0"/>
                  <w:lang w:val="en-US" w:eastAsia="zh-CN"/>
                </w:rPr>
                <w:t>O</w:t>
              </w:r>
            </w:ins>
            <w:ins w:id="1020" w:author="Xiaomi" w:date="2021-05-20T12:29:00Z">
              <w:r>
                <w:rPr>
                  <w:rFonts w:eastAsiaTheme="minorEastAsia"/>
                  <w:color w:val="0070C0"/>
                  <w:lang w:val="en-US" w:eastAsia="zh-CN"/>
                </w:rPr>
                <w:t>ption 3, it depends on the outcome of issue 1-2-1 and 1-2-3.</w:t>
              </w:r>
            </w:ins>
          </w:p>
        </w:tc>
      </w:tr>
      <w:tr w:rsidR="0092622D" w14:paraId="03C1C359" w14:textId="77777777">
        <w:trPr>
          <w:ins w:id="1021" w:author="Huawei" w:date="2021-05-20T15:08:00Z"/>
        </w:trPr>
        <w:tc>
          <w:tcPr>
            <w:tcW w:w="1236" w:type="dxa"/>
          </w:tcPr>
          <w:p w14:paraId="18127527" w14:textId="77777777" w:rsidR="0092622D" w:rsidRDefault="00A11583">
            <w:pPr>
              <w:spacing w:after="120"/>
              <w:rPr>
                <w:ins w:id="1022" w:author="Huawei" w:date="2021-05-20T15:08:00Z"/>
                <w:rFonts w:eastAsiaTheme="minorEastAsia"/>
                <w:color w:val="0070C0"/>
                <w:lang w:val="en-US" w:eastAsia="zh-CN"/>
              </w:rPr>
            </w:pPr>
            <w:ins w:id="1023" w:author="Huawei" w:date="2021-05-20T15:0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7250F1F" w14:textId="77777777" w:rsidR="0092622D" w:rsidRDefault="00A11583">
            <w:pPr>
              <w:spacing w:after="120"/>
              <w:rPr>
                <w:ins w:id="1024" w:author="Huawei" w:date="2021-05-20T15:08:00Z"/>
                <w:rFonts w:eastAsiaTheme="minorEastAsia"/>
                <w:color w:val="0070C0"/>
                <w:lang w:val="en-US" w:eastAsia="zh-CN"/>
              </w:rPr>
            </w:pPr>
            <w:ins w:id="1025" w:author="Huawei" w:date="2021-05-20T15:08:00Z">
              <w:r>
                <w:rPr>
                  <w:rFonts w:eastAsiaTheme="minorEastAsia" w:hint="eastAsia"/>
                  <w:color w:val="0070C0"/>
                  <w:lang w:val="en-US" w:eastAsia="zh-CN"/>
                </w:rPr>
                <w:t>T</w:t>
              </w:r>
              <w:r>
                <w:rPr>
                  <w:rFonts w:eastAsiaTheme="minorEastAsia"/>
                  <w:color w:val="0070C0"/>
                  <w:lang w:val="en-US" w:eastAsia="zh-CN"/>
                </w:rPr>
                <w:t xml:space="preserve">he </w:t>
              </w:r>
              <w:r>
                <w:rPr>
                  <w:color w:val="0070C0"/>
                  <w:lang w:eastAsia="ko-KR"/>
                </w:rPr>
                <w:t>T</w:t>
              </w:r>
              <w:r>
                <w:rPr>
                  <w:color w:val="0070C0"/>
                  <w:vertAlign w:val="subscript"/>
                  <w:lang w:eastAsia="ko-KR"/>
                </w:rPr>
                <w:t>e_NTN</w:t>
              </w:r>
              <w:r>
                <w:rPr>
                  <w:rFonts w:eastAsiaTheme="minorEastAsia"/>
                  <w:color w:val="0070C0"/>
                  <w:lang w:val="en-US" w:eastAsia="zh-CN"/>
                </w:rPr>
                <w:t xml:space="preserve"> requirements depend on the conclusion on </w:t>
              </w:r>
            </w:ins>
            <w:ins w:id="1026" w:author="Huawei" w:date="2021-05-20T15:09:00Z">
              <w:r>
                <w:rPr>
                  <w:rFonts w:eastAsiaTheme="minorEastAsia"/>
                  <w:color w:val="0070C0"/>
                  <w:lang w:val="en-US" w:eastAsia="zh-CN"/>
                </w:rPr>
                <w:t xml:space="preserve">the other </w:t>
              </w:r>
            </w:ins>
            <w:ins w:id="1027" w:author="Huawei" w:date="2021-05-20T15:08:00Z">
              <w:r>
                <w:rPr>
                  <w:rFonts w:eastAsiaTheme="minorEastAsia"/>
                  <w:color w:val="0070C0"/>
                  <w:lang w:val="en-US" w:eastAsia="zh-CN"/>
                </w:rPr>
                <w:t>issue</w:t>
              </w:r>
            </w:ins>
            <w:ins w:id="1028" w:author="Huawei" w:date="2021-05-20T15:09:00Z">
              <w:r>
                <w:rPr>
                  <w:rFonts w:eastAsiaTheme="minorEastAsia"/>
                  <w:color w:val="0070C0"/>
                  <w:lang w:val="en-US" w:eastAsia="zh-CN"/>
                </w:rPr>
                <w:t>s.</w:t>
              </w:r>
            </w:ins>
          </w:p>
        </w:tc>
      </w:tr>
      <w:tr w:rsidR="0092622D" w14:paraId="1B666C68" w14:textId="77777777">
        <w:trPr>
          <w:ins w:id="1029" w:author="Hsuanli Lin (林烜立)" w:date="2021-05-20T17:06:00Z"/>
        </w:trPr>
        <w:tc>
          <w:tcPr>
            <w:tcW w:w="1236" w:type="dxa"/>
          </w:tcPr>
          <w:p w14:paraId="3B6FF1D1" w14:textId="77777777" w:rsidR="0092622D" w:rsidRPr="0092622D" w:rsidRDefault="00A11583">
            <w:pPr>
              <w:keepLines/>
              <w:tabs>
                <w:tab w:val="left" w:pos="794"/>
                <w:tab w:val="left" w:pos="1191"/>
                <w:tab w:val="left" w:pos="1588"/>
                <w:tab w:val="left" w:pos="1985"/>
              </w:tabs>
              <w:overflowPunct/>
              <w:autoSpaceDE/>
              <w:autoSpaceDN/>
              <w:adjustRightInd/>
              <w:spacing w:before="120" w:after="120"/>
              <w:jc w:val="center"/>
              <w:textAlignment w:val="auto"/>
              <w:rPr>
                <w:ins w:id="1030" w:author="Hsuanli Lin (林烜立)" w:date="2021-05-20T17:06:00Z"/>
                <w:rFonts w:eastAsia="PMingLiU"/>
                <w:color w:val="0070C0"/>
                <w:sz w:val="21"/>
                <w:lang w:val="en-US" w:eastAsia="zh-TW"/>
                <w:rPrChange w:id="1031" w:author="Hsuanli Lin (林烜立)" w:date="2021-05-20T17:06:00Z">
                  <w:rPr>
                    <w:ins w:id="1032" w:author="Hsuanli Lin (林烜立)" w:date="2021-05-20T17:06:00Z"/>
                    <w:rFonts w:eastAsiaTheme="minorEastAsia"/>
                    <w:b/>
                    <w:color w:val="0070C0"/>
                    <w:sz w:val="24"/>
                    <w:lang w:val="en-US" w:eastAsia="zh-CN"/>
                  </w:rPr>
                </w:rPrChange>
              </w:rPr>
            </w:pPr>
            <w:ins w:id="1033" w:author="Hsuanli Lin (林烜立)" w:date="2021-05-20T17:06:00Z">
              <w:r>
                <w:rPr>
                  <w:rFonts w:eastAsia="PMingLiU" w:hint="eastAsia"/>
                  <w:color w:val="0070C0"/>
                  <w:lang w:val="en-US" w:eastAsia="zh-TW"/>
                </w:rPr>
                <w:t>MTK</w:t>
              </w:r>
            </w:ins>
          </w:p>
        </w:tc>
        <w:tc>
          <w:tcPr>
            <w:tcW w:w="8395" w:type="dxa"/>
          </w:tcPr>
          <w:p w14:paraId="509CB983" w14:textId="77777777" w:rsidR="0092622D" w:rsidRDefault="00A11583">
            <w:pPr>
              <w:spacing w:after="120"/>
              <w:rPr>
                <w:ins w:id="1034" w:author="Hsuanli Lin (林烜立)" w:date="2021-05-20T17:08:00Z"/>
                <w:rFonts w:eastAsia="PMingLiU"/>
                <w:color w:val="0070C0"/>
                <w:lang w:val="en-US" w:eastAsia="zh-TW"/>
              </w:rPr>
            </w:pPr>
            <w:ins w:id="1035" w:author="Hsuanli Lin (林烜立)" w:date="2021-05-20T17:24:00Z">
              <w:r>
                <w:rPr>
                  <w:rFonts w:eastAsia="PMingLiU"/>
                  <w:color w:val="0070C0"/>
                  <w:lang w:val="en-US" w:eastAsia="zh-TW"/>
                </w:rPr>
                <w:t>Fine with</w:t>
              </w:r>
            </w:ins>
            <w:ins w:id="1036" w:author="Hsuanli Lin (林烜立)" w:date="2021-05-20T17:08:00Z">
              <w:r>
                <w:rPr>
                  <w:rFonts w:eastAsia="PMingLiU" w:hint="eastAsia"/>
                  <w:color w:val="0070C0"/>
                  <w:lang w:val="en-US" w:eastAsia="zh-TW"/>
                </w:rPr>
                <w:t xml:space="preserve"> Option 8</w:t>
              </w:r>
            </w:ins>
            <w:ins w:id="1037" w:author="Hsuanli Lin (林烜立)" w:date="2021-05-20T17:25:00Z">
              <w:r>
                <w:rPr>
                  <w:rFonts w:eastAsia="PMingLiU"/>
                  <w:color w:val="0070C0"/>
                  <w:lang w:val="en-US" w:eastAsia="zh-TW"/>
                </w:rPr>
                <w:t>/9</w:t>
              </w:r>
            </w:ins>
            <w:ins w:id="1038" w:author="Hsuanli Lin (林烜立)" w:date="2021-05-20T17:08:00Z">
              <w:r>
                <w:rPr>
                  <w:rFonts w:eastAsia="PMingLiU" w:hint="eastAsia"/>
                  <w:color w:val="0070C0"/>
                  <w:lang w:val="en-US" w:eastAsia="zh-TW"/>
                </w:rPr>
                <w:t xml:space="preserve">. </w:t>
              </w:r>
            </w:ins>
            <w:ins w:id="1039" w:author="Hsuanli Lin (林烜立)" w:date="2021-05-20T17:21:00Z">
              <w:r>
                <w:rPr>
                  <w:rFonts w:eastAsia="PMingLiU"/>
                  <w:color w:val="0070C0"/>
                  <w:lang w:val="en-US" w:eastAsia="zh-TW"/>
                </w:rPr>
                <w:t xml:space="preserve">And Option 7 is generally fine to us. </w:t>
              </w:r>
            </w:ins>
          </w:p>
          <w:p w14:paraId="2785C795" w14:textId="77777777" w:rsidR="0092622D" w:rsidRDefault="00A11583">
            <w:pPr>
              <w:spacing w:after="120"/>
              <w:rPr>
                <w:ins w:id="1040" w:author="Hsuanli Lin (林烜立)" w:date="2021-05-20T17:09:00Z"/>
                <w:rFonts w:eastAsia="PMingLiU"/>
                <w:color w:val="0070C0"/>
                <w:lang w:val="en-US" w:eastAsia="zh-TW"/>
              </w:rPr>
            </w:pPr>
            <w:ins w:id="1041" w:author="Hsuanli Lin (林烜立)" w:date="2021-05-20T17:08:00Z">
              <w:r>
                <w:rPr>
                  <w:rFonts w:eastAsia="PMingLiU"/>
                  <w:color w:val="0070C0"/>
                  <w:lang w:val="en-US" w:eastAsia="zh-TW"/>
                </w:rPr>
                <w:t>And the idea is</w:t>
              </w:r>
            </w:ins>
            <w:ins w:id="1042" w:author="Hsuanli Lin (林烜立)" w:date="2021-05-20T17:09:00Z">
              <w:r>
                <w:rPr>
                  <w:rFonts w:eastAsia="PMingLiU"/>
                  <w:color w:val="0070C0"/>
                  <w:lang w:val="en-US" w:eastAsia="zh-TW"/>
                </w:rPr>
                <w:t xml:space="preserve"> to </w:t>
              </w:r>
            </w:ins>
            <w:ins w:id="1043" w:author="Hsuanli Lin (林烜立)" w:date="2021-05-20T17:10:00Z">
              <w:r>
                <w:rPr>
                  <w:rFonts w:eastAsia="PMingLiU"/>
                  <w:color w:val="0070C0"/>
                  <w:lang w:val="en-US" w:eastAsia="zh-TW"/>
                </w:rPr>
                <w:t>control</w:t>
              </w:r>
            </w:ins>
            <w:ins w:id="1044" w:author="Hsuanli Lin (林烜立)" w:date="2021-05-20T17:08:00Z">
              <w:r>
                <w:rPr>
                  <w:rFonts w:eastAsia="PMingLiU"/>
                  <w:color w:val="0070C0"/>
                  <w:lang w:val="en-US" w:eastAsia="zh-TW"/>
                </w:rPr>
                <w:t xml:space="preserve"> the</w:t>
              </w:r>
            </w:ins>
            <w:ins w:id="1045" w:author="Hsuanli Lin (林烜立)" w:date="2021-05-20T17:11:00Z">
              <w:r>
                <w:rPr>
                  <w:rFonts w:eastAsia="PMingLiU"/>
                  <w:color w:val="0070C0"/>
                  <w:lang w:val="en-US" w:eastAsia="zh-TW"/>
                </w:rPr>
                <w:t xml:space="preserve"> aggregated timing</w:t>
              </w:r>
            </w:ins>
            <w:ins w:id="1046" w:author="Hsuanli Lin (林烜立)" w:date="2021-05-20T17:08:00Z">
              <w:r>
                <w:rPr>
                  <w:rFonts w:eastAsia="PMingLiU"/>
                  <w:color w:val="0070C0"/>
                  <w:lang w:val="en-US" w:eastAsia="zh-TW"/>
                </w:rPr>
                <w:t xml:space="preserve"> error </w:t>
              </w:r>
            </w:ins>
            <w:ins w:id="1047" w:author="Hsuanli Lin (林烜立)" w:date="2021-05-20T17:11:00Z">
              <w:r>
                <w:rPr>
                  <w:rFonts w:eastAsia="PMingLiU"/>
                  <w:color w:val="0070C0"/>
                  <w:lang w:val="en-US" w:eastAsia="zh-TW"/>
                </w:rPr>
                <w:t xml:space="preserve">received at satellite, i.e., </w:t>
              </w:r>
            </w:ins>
            <w:ins w:id="1048" w:author="Hsuanli Lin (林烜立)" w:date="2021-05-20T17:09:00Z">
              <w:r>
                <w:rPr>
                  <w:rFonts w:eastAsia="PMingLiU"/>
                  <w:color w:val="0070C0"/>
                  <w:lang w:val="en-US" w:eastAsia="zh-TW"/>
                </w:rPr>
                <w:t xml:space="preserve">(legacy Te + </w:t>
              </w:r>
            </w:ins>
            <w:ins w:id="1049" w:author="Hsuanli Lin (林烜立)" w:date="2021-05-20T17:10:00Z">
              <w:r>
                <w:rPr>
                  <w:rFonts w:eastAsia="PMingLiU"/>
                  <w:color w:val="0070C0"/>
                  <w:lang w:val="en-US" w:eastAsia="zh-TW"/>
                  <w:rPrChange w:id="1050" w:author="Hsuanli Lin (林烜立)" w:date="2021-05-20T17:10:00Z">
                    <w:rPr>
                      <w:rFonts w:ascii="Calibri" w:eastAsia="PMingLiU" w:hAnsi="Calibri" w:cs="Calibri"/>
                      <w:color w:val="000000"/>
                      <w:lang w:eastAsia="zh-TW"/>
                    </w:rPr>
                  </w:rPrChange>
                </w:rPr>
                <w:t>TAC resolution error</w:t>
              </w:r>
              <w:r>
                <w:rPr>
                  <w:rFonts w:eastAsia="PMingLiU"/>
                  <w:color w:val="0070C0"/>
                  <w:lang w:val="en-US" w:eastAsia="zh-TW"/>
                </w:rPr>
                <w:t xml:space="preserve"> +</w:t>
              </w:r>
              <w:r>
                <w:rPr>
                  <w:rFonts w:eastAsia="PMingLiU"/>
                  <w:color w:val="0070C0"/>
                  <w:lang w:val="en-US" w:eastAsia="zh-TW"/>
                  <w:rPrChange w:id="1051" w:author="Hsuanli Lin (林烜立)" w:date="2021-05-20T17:10:00Z">
                    <w:rPr>
                      <w:rFonts w:ascii="Calibri" w:eastAsia="PMingLiU" w:hAnsi="Calibri" w:cs="Calibri"/>
                      <w:color w:val="000000"/>
                      <w:lang w:eastAsia="zh-TW"/>
                    </w:rPr>
                  </w:rPrChange>
                </w:rPr>
                <w:t xml:space="preserve"> TA adj. accuracy</w:t>
              </w:r>
            </w:ins>
            <w:ins w:id="1052" w:author="Hsuanli Lin (林烜立)" w:date="2021-05-20T17:11:00Z">
              <w:r>
                <w:rPr>
                  <w:rFonts w:eastAsia="PMingLiU"/>
                  <w:color w:val="0070C0"/>
                  <w:lang w:val="en-US" w:eastAsia="zh-TW"/>
                </w:rPr>
                <w:t xml:space="preserve"> + </w:t>
              </w:r>
            </w:ins>
            <w:ins w:id="1053" w:author="Hsuanli Lin (林烜立)" w:date="2021-05-20T17:10:00Z">
              <w:r>
                <w:rPr>
                  <w:rFonts w:eastAsia="PMingLiU"/>
                  <w:color w:val="0070C0"/>
                  <w:lang w:val="en-US" w:eastAsia="zh-TW"/>
                  <w:rPrChange w:id="1054" w:author="Hsuanli Lin (林烜立)" w:date="2021-05-20T17:10:00Z">
                    <w:rPr>
                      <w:rFonts w:ascii="Calibri" w:eastAsia="PMingLiU" w:hAnsi="Calibri" w:cs="Calibri"/>
                      <w:color w:val="000000"/>
                      <w:lang w:eastAsia="zh-TW"/>
                    </w:rPr>
                  </w:rPrChange>
                </w:rPr>
                <w:t>GNSS inaccuracy) &lt; 1/2 CP of UL SCS</w:t>
              </w:r>
            </w:ins>
            <w:ins w:id="1055" w:author="Hsuanli Lin (林烜立)" w:date="2021-05-20T17:11:00Z">
              <w:r>
                <w:rPr>
                  <w:rFonts w:eastAsia="PMingLiU"/>
                  <w:color w:val="0070C0"/>
                  <w:lang w:val="en-US" w:eastAsia="zh-TW"/>
                </w:rPr>
                <w:t xml:space="preserve">, as </w:t>
              </w:r>
            </w:ins>
            <w:ins w:id="1056" w:author="Hsuanli Lin (林烜立)" w:date="2021-05-20T17:13:00Z">
              <w:r>
                <w:rPr>
                  <w:rFonts w:eastAsia="PMingLiU"/>
                  <w:color w:val="0070C0"/>
                  <w:lang w:val="en-US" w:eastAsia="zh-TW"/>
                </w:rPr>
                <w:t xml:space="preserve">analyzed in our paper R4-2109855. </w:t>
              </w:r>
            </w:ins>
          </w:p>
          <w:p w14:paraId="524675AC" w14:textId="77777777" w:rsidR="0092622D" w:rsidRDefault="00A11583">
            <w:pPr>
              <w:spacing w:after="120"/>
              <w:rPr>
                <w:ins w:id="1057" w:author="Hsuanli Lin (林烜立)" w:date="2021-05-20T17:15:00Z"/>
                <w:rFonts w:eastAsia="PMingLiU"/>
                <w:color w:val="0070C0"/>
                <w:lang w:val="en-US" w:eastAsia="zh-TW"/>
              </w:rPr>
            </w:pPr>
            <w:ins w:id="1058" w:author="Hsuanli Lin (林烜立)" w:date="2021-05-20T17:13:00Z">
              <w:r>
                <w:rPr>
                  <w:rFonts w:eastAsia="PMingLiU"/>
                  <w:color w:val="0070C0"/>
                  <w:lang w:val="en-US" w:eastAsia="zh-TW"/>
                </w:rPr>
                <w:t xml:space="preserve">On </w:t>
              </w:r>
              <w:r>
                <w:rPr>
                  <w:rFonts w:eastAsia="PMingLiU" w:hint="eastAsia"/>
                  <w:color w:val="0070C0"/>
                  <w:lang w:val="en-US" w:eastAsia="zh-TW"/>
                </w:rPr>
                <w:t xml:space="preserve">Option </w:t>
              </w:r>
              <w:r>
                <w:rPr>
                  <w:rFonts w:eastAsia="PMingLiU"/>
                  <w:color w:val="0070C0"/>
                  <w:lang w:val="en-US" w:eastAsia="zh-TW"/>
                </w:rPr>
                <w:t>1</w:t>
              </w:r>
            </w:ins>
            <w:ins w:id="1059" w:author="Hsuanli Lin (林烜立)" w:date="2021-05-20T17:19:00Z">
              <w:r>
                <w:rPr>
                  <w:rFonts w:eastAsia="PMingLiU"/>
                  <w:color w:val="0070C0"/>
                  <w:lang w:val="en-US" w:eastAsia="zh-TW"/>
                </w:rPr>
                <w:t>/Option 4 (worst case)</w:t>
              </w:r>
            </w:ins>
            <w:ins w:id="1060" w:author="Hsuanli Lin (林烜立)" w:date="2021-05-20T17:13:00Z">
              <w:r>
                <w:rPr>
                  <w:rFonts w:eastAsia="PMingLiU"/>
                  <w:color w:val="0070C0"/>
                  <w:lang w:val="en-US" w:eastAsia="zh-TW"/>
                </w:rPr>
                <w:t xml:space="preserve">, </w:t>
              </w:r>
            </w:ins>
            <w:ins w:id="1061" w:author="Hsuanli Lin (林烜立)" w:date="2021-05-20T17:17:00Z">
              <w:r>
                <w:rPr>
                  <w:rFonts w:eastAsia="PMingLiU"/>
                  <w:color w:val="0070C0"/>
                  <w:lang w:val="en-US" w:eastAsia="zh-TW"/>
                </w:rPr>
                <w:t xml:space="preserve">5*Ts with </w:t>
              </w:r>
            </w:ins>
            <w:ins w:id="1062" w:author="Hsuanli Lin (林烜立)" w:date="2021-05-20T17:14:00Z">
              <w:r>
                <w:rPr>
                  <w:rFonts w:eastAsia="PMingLiU"/>
                  <w:color w:val="0070C0"/>
                  <w:lang w:val="en-US" w:eastAsia="zh-TW"/>
                </w:rPr>
                <w:t xml:space="preserve">“50m” assumption is ok for UL SCS of 15kHz/30kHz. But for higher SCS it will not ensure </w:t>
              </w:r>
            </w:ins>
            <w:ins w:id="1063" w:author="Hsuanli Lin (林烜立)" w:date="2021-05-20T17:15:00Z">
              <w:r>
                <w:rPr>
                  <w:rFonts w:eastAsia="PMingLiU"/>
                  <w:color w:val="0070C0"/>
                  <w:lang w:val="en-US" w:eastAsia="zh-TW"/>
                </w:rPr>
                <w:t>aggregated</w:t>
              </w:r>
            </w:ins>
            <w:ins w:id="1064" w:author="Hsuanli Lin (林烜立)" w:date="2021-05-20T17:14:00Z">
              <w:r>
                <w:rPr>
                  <w:rFonts w:eastAsia="PMingLiU"/>
                  <w:color w:val="0070C0"/>
                  <w:lang w:val="en-US" w:eastAsia="zh-TW"/>
                </w:rPr>
                <w:t xml:space="preserve"> timing error &lt; 1/2 CP. </w:t>
              </w:r>
            </w:ins>
          </w:p>
          <w:p w14:paraId="741D1974" w14:textId="77777777" w:rsidR="0092622D" w:rsidRPr="0092622D" w:rsidRDefault="00A11583">
            <w:pPr>
              <w:overflowPunct/>
              <w:autoSpaceDE/>
              <w:autoSpaceDN/>
              <w:adjustRightInd/>
              <w:spacing w:after="120"/>
              <w:textAlignment w:val="auto"/>
              <w:rPr>
                <w:ins w:id="1065" w:author="Hsuanli Lin (林烜立)" w:date="2021-05-20T17:06:00Z"/>
                <w:rFonts w:eastAsia="PMingLiU"/>
                <w:color w:val="0070C0"/>
                <w:lang w:val="en-US" w:eastAsia="zh-TW"/>
                <w:rPrChange w:id="1066" w:author="Hsuanli Lin (林烜立)" w:date="2021-05-20T17:25:00Z">
                  <w:rPr>
                    <w:ins w:id="1067" w:author="Hsuanli Lin (林烜立)" w:date="2021-05-20T17:06:00Z"/>
                    <w:rFonts w:eastAsiaTheme="minorEastAsia"/>
                    <w:color w:val="0070C0"/>
                    <w:lang w:val="en-US" w:eastAsia="zh-CN"/>
                  </w:rPr>
                </w:rPrChange>
              </w:rPr>
            </w:pPr>
            <w:ins w:id="1068" w:author="Hsuanli Lin (林烜立)" w:date="2021-05-20T17:15:00Z">
              <w:r>
                <w:rPr>
                  <w:rFonts w:eastAsia="PMingLiU" w:hint="eastAsia"/>
                  <w:color w:val="0070C0"/>
                  <w:lang w:val="en-US" w:eastAsia="zh-TW"/>
                </w:rPr>
                <w:t xml:space="preserve">On Option 3, 10*Ts </w:t>
              </w:r>
            </w:ins>
            <w:ins w:id="1069" w:author="Hsuanli Lin (林烜立)" w:date="2021-05-20T17:18:00Z">
              <w:r>
                <w:rPr>
                  <w:rFonts w:eastAsia="PMingLiU"/>
                  <w:color w:val="0070C0"/>
                  <w:lang w:val="en-US" w:eastAsia="zh-TW"/>
                </w:rPr>
                <w:t xml:space="preserve">is higher than “50m” assumption. </w:t>
              </w:r>
            </w:ins>
          </w:p>
        </w:tc>
      </w:tr>
      <w:tr w:rsidR="0092622D" w14:paraId="76B2FC9A" w14:textId="77777777">
        <w:trPr>
          <w:ins w:id="1070" w:author="CH" w:date="2021-05-20T03:19:00Z"/>
        </w:trPr>
        <w:tc>
          <w:tcPr>
            <w:tcW w:w="1236" w:type="dxa"/>
          </w:tcPr>
          <w:p w14:paraId="43598F99" w14:textId="77777777" w:rsidR="0092622D" w:rsidRDefault="00A11583">
            <w:pPr>
              <w:spacing w:after="120"/>
              <w:rPr>
                <w:ins w:id="1071" w:author="CH" w:date="2021-05-20T03:19:00Z"/>
                <w:rFonts w:eastAsia="PMingLiU"/>
                <w:color w:val="0070C0"/>
                <w:lang w:val="en-US" w:eastAsia="zh-TW"/>
              </w:rPr>
            </w:pPr>
            <w:ins w:id="1072" w:author="CH" w:date="2021-05-20T03:19:00Z">
              <w:r>
                <w:rPr>
                  <w:rFonts w:eastAsiaTheme="minorEastAsia"/>
                  <w:color w:val="0070C0"/>
                  <w:lang w:val="en-US" w:eastAsia="zh-CN"/>
                </w:rPr>
                <w:t>Qualcomm</w:t>
              </w:r>
            </w:ins>
          </w:p>
        </w:tc>
        <w:tc>
          <w:tcPr>
            <w:tcW w:w="8395" w:type="dxa"/>
          </w:tcPr>
          <w:p w14:paraId="5DE6B4CD" w14:textId="77777777" w:rsidR="0092622D" w:rsidRDefault="00A11583">
            <w:pPr>
              <w:spacing w:after="120"/>
              <w:rPr>
                <w:ins w:id="1073" w:author="CH" w:date="2021-05-20T03:19:00Z"/>
                <w:rFonts w:eastAsia="PMingLiU"/>
                <w:color w:val="0070C0"/>
                <w:lang w:val="en-US" w:eastAsia="zh-TW"/>
              </w:rPr>
            </w:pPr>
            <w:ins w:id="1074" w:author="CH" w:date="2021-05-20T03:19:00Z">
              <w:r>
                <w:rPr>
                  <w:rFonts w:eastAsiaTheme="minorEastAsia"/>
                  <w:color w:val="0070C0"/>
                  <w:lang w:val="en-US" w:eastAsia="zh-CN"/>
                </w:rPr>
                <w:t>Can revisit after other issues pertaining to UE position error/UE specific TA estimation error are settled.</w:t>
              </w:r>
            </w:ins>
          </w:p>
        </w:tc>
      </w:tr>
      <w:tr w:rsidR="0092622D" w14:paraId="511A9BF0" w14:textId="77777777">
        <w:trPr>
          <w:ins w:id="1075" w:author="CATT" w:date="2021-05-20T18:54:00Z"/>
        </w:trPr>
        <w:tc>
          <w:tcPr>
            <w:tcW w:w="1236" w:type="dxa"/>
          </w:tcPr>
          <w:p w14:paraId="4B91A1DF" w14:textId="77777777" w:rsidR="0092622D" w:rsidRDefault="00A11583">
            <w:pPr>
              <w:spacing w:after="120"/>
              <w:rPr>
                <w:ins w:id="1076" w:author="CATT" w:date="2021-05-20T18:54:00Z"/>
                <w:rFonts w:eastAsiaTheme="minorEastAsia"/>
                <w:color w:val="0070C0"/>
                <w:lang w:val="en-US" w:eastAsia="zh-CN"/>
              </w:rPr>
            </w:pPr>
            <w:ins w:id="1077" w:author="CATT" w:date="2021-05-20T18:54:00Z">
              <w:r>
                <w:rPr>
                  <w:rFonts w:eastAsiaTheme="minorEastAsia"/>
                  <w:color w:val="0070C0"/>
                  <w:lang w:val="en-US" w:eastAsia="zh-CN"/>
                </w:rPr>
                <w:t>CATT</w:t>
              </w:r>
            </w:ins>
          </w:p>
        </w:tc>
        <w:tc>
          <w:tcPr>
            <w:tcW w:w="8395" w:type="dxa"/>
          </w:tcPr>
          <w:p w14:paraId="2CFBC0A7" w14:textId="77777777" w:rsidR="0092622D" w:rsidRDefault="00A11583">
            <w:pPr>
              <w:spacing w:after="120"/>
              <w:rPr>
                <w:ins w:id="1078" w:author="CATT" w:date="2021-05-20T18:54:00Z"/>
                <w:rFonts w:eastAsiaTheme="minorEastAsia"/>
                <w:color w:val="0070C0"/>
                <w:lang w:val="en-US" w:eastAsia="zh-CN"/>
              </w:rPr>
            </w:pPr>
            <w:ins w:id="1079" w:author="CATT" w:date="2021-05-20T18:54:00Z">
              <w:r>
                <w:rPr>
                  <w:rFonts w:eastAsiaTheme="minorEastAsia" w:hint="eastAsia"/>
                  <w:color w:val="0070C0"/>
                  <w:lang w:val="en-US" w:eastAsia="zh-CN"/>
                </w:rPr>
                <w:t xml:space="preserve">Option 2. </w:t>
              </w:r>
              <w:r>
                <w:rPr>
                  <w:rFonts w:eastAsiaTheme="minorEastAsia"/>
                  <w:color w:val="0070C0"/>
                  <w:lang w:val="en-US" w:eastAsia="zh-CN"/>
                </w:rPr>
                <w:t xml:space="preserve">For the final exact values, it needs the conclusion of other open issues. Therefore, we just propose the general rule here. When other open issues are finalized, the table can be decided.  </w:t>
              </w:r>
            </w:ins>
          </w:p>
        </w:tc>
      </w:tr>
      <w:tr w:rsidR="0092622D" w14:paraId="5AE01410" w14:textId="77777777">
        <w:trPr>
          <w:ins w:id="1080" w:author="Magnus Larsson" w:date="2021-05-20T18:05:00Z"/>
        </w:trPr>
        <w:tc>
          <w:tcPr>
            <w:tcW w:w="1236" w:type="dxa"/>
          </w:tcPr>
          <w:p w14:paraId="04DD14CB" w14:textId="77777777" w:rsidR="0092622D" w:rsidRDefault="00A11583">
            <w:pPr>
              <w:spacing w:after="120"/>
              <w:rPr>
                <w:ins w:id="1081" w:author="Magnus Larsson" w:date="2021-05-20T18:05:00Z"/>
                <w:rFonts w:eastAsiaTheme="minorEastAsia"/>
                <w:color w:val="0070C0"/>
                <w:lang w:val="en-US" w:eastAsia="zh-CN"/>
              </w:rPr>
            </w:pPr>
            <w:ins w:id="1082" w:author="Magnus Larsson" w:date="2021-05-20T18:05:00Z">
              <w:r>
                <w:rPr>
                  <w:rFonts w:eastAsiaTheme="minorEastAsia"/>
                  <w:color w:val="0070C0"/>
                  <w:lang w:val="en-US" w:eastAsia="zh-CN"/>
                </w:rPr>
                <w:t>Ericsson</w:t>
              </w:r>
            </w:ins>
          </w:p>
        </w:tc>
        <w:tc>
          <w:tcPr>
            <w:tcW w:w="8395" w:type="dxa"/>
          </w:tcPr>
          <w:p w14:paraId="3073519D" w14:textId="77777777" w:rsidR="0092622D" w:rsidRDefault="00A11583">
            <w:pPr>
              <w:spacing w:after="120"/>
              <w:rPr>
                <w:ins w:id="1083" w:author="Magnus Larsson" w:date="2021-05-20T18:05:00Z"/>
                <w:rFonts w:eastAsiaTheme="minorEastAsia"/>
                <w:color w:val="0070C0"/>
                <w:lang w:val="en-US" w:eastAsia="zh-CN"/>
              </w:rPr>
            </w:pPr>
            <w:ins w:id="1084" w:author="Magnus Larsson" w:date="2021-05-20T18:05:00Z">
              <w:r>
                <w:rPr>
                  <w:rFonts w:eastAsiaTheme="minorEastAsia"/>
                  <w:color w:val="0070C0"/>
                  <w:lang w:val="en-US" w:eastAsia="zh-CN"/>
                </w:rPr>
                <w:t xml:space="preserve">Our own option 8, might be too relaxed.. </w:t>
              </w:r>
            </w:ins>
          </w:p>
          <w:p w14:paraId="530ED1C5" w14:textId="77777777" w:rsidR="0092622D" w:rsidRDefault="00A11583">
            <w:pPr>
              <w:spacing w:after="120"/>
              <w:rPr>
                <w:ins w:id="1085" w:author="Magnus Larsson" w:date="2021-05-20T18:05:00Z"/>
                <w:rFonts w:eastAsiaTheme="minorEastAsia"/>
                <w:color w:val="0070C0"/>
                <w:lang w:val="en-US" w:eastAsia="zh-CN"/>
              </w:rPr>
            </w:pPr>
            <w:ins w:id="1086" w:author="Magnus Larsson" w:date="2021-05-20T18:05:00Z">
              <w:r>
                <w:rPr>
                  <w:rFonts w:eastAsiaTheme="minorEastAsia"/>
                  <w:color w:val="0070C0"/>
                  <w:lang w:val="en-US" w:eastAsia="zh-CN"/>
                </w:rPr>
                <w:t>In previous RAN4 studies (R4-1912197, one-shot timing adjustments) Ericsson has proposed that we can add one Te (1 x Te) in top of existing UL timing errors (Initial timing error, TA adjustment accurracy and quantization error). This would still define acceptable gNB performance in gNB UL RX. In this extra 1 x Te any UE specific TA estimation errors due to satellite position error and UE position error, should fit.</w:t>
              </w:r>
            </w:ins>
          </w:p>
          <w:p w14:paraId="7A925552" w14:textId="77777777" w:rsidR="0092622D" w:rsidRDefault="00A11583">
            <w:pPr>
              <w:spacing w:after="120"/>
              <w:ind w:firstLine="284"/>
              <w:rPr>
                <w:ins w:id="1087" w:author="Magnus Larsson" w:date="2021-05-20T18:05:00Z"/>
                <w:rFonts w:eastAsiaTheme="minorEastAsia"/>
                <w:color w:val="0070C0"/>
                <w:lang w:val="en-US" w:eastAsia="zh-CN"/>
              </w:rPr>
              <w:pPrChange w:id="1088" w:author="Magnus Larsson" w:date="2021-05-20T18:05:00Z">
                <w:pPr>
                  <w:spacing w:after="120"/>
                </w:pPr>
              </w:pPrChange>
            </w:pPr>
            <w:ins w:id="1089" w:author="Magnus Larsson" w:date="2021-05-20T18:05:00Z">
              <w:r>
                <w:rPr>
                  <w:rFonts w:eastAsiaTheme="minorEastAsia"/>
                  <w:color w:val="0070C0"/>
                  <w:lang w:val="en-US" w:eastAsia="zh-CN"/>
                </w:rPr>
                <w:t>However, in our contribution to this thread, R4-2110416, we have not accounted for the regulation of the feeder link (N</w:t>
              </w:r>
              <w:r>
                <w:rPr>
                  <w:rFonts w:eastAsiaTheme="minorEastAsia"/>
                  <w:color w:val="0070C0"/>
                  <w:vertAlign w:val="subscript"/>
                  <w:lang w:val="en-US" w:eastAsia="zh-CN"/>
                </w:rPr>
                <w:t>TA_common</w:t>
              </w:r>
              <w:r>
                <w:rPr>
                  <w:rFonts w:eastAsiaTheme="minorEastAsia"/>
                  <w:color w:val="0070C0"/>
                  <w:lang w:val="en-US" w:eastAsia="zh-CN"/>
                </w:rPr>
                <w:t xml:space="preserve">). This is a problem. If the regulation of the feeder link, based on a RAN1 mechanism, adds, say a further 10% of the CP, then the entire acceptable error budget is wasted. For SCS = 15 kHz we have 10% * 144 Ts &gt; 12 Ts, where 12 Ts is the proposed extra margin of 1 x Te (for SCS = 15 kHz). In this case a UE specific allowance of 1xTe is too much.  </w:t>
              </w:r>
            </w:ins>
          </w:p>
        </w:tc>
      </w:tr>
      <w:tr w:rsidR="0092622D" w14:paraId="128D0E69" w14:textId="77777777">
        <w:trPr>
          <w:ins w:id="1090" w:author="LiNan" w:date="2021-05-21T00:50:00Z"/>
        </w:trPr>
        <w:tc>
          <w:tcPr>
            <w:tcW w:w="1236" w:type="dxa"/>
          </w:tcPr>
          <w:p w14:paraId="616E8B98" w14:textId="77777777" w:rsidR="0092622D" w:rsidRDefault="00A11583">
            <w:pPr>
              <w:spacing w:after="120"/>
              <w:rPr>
                <w:ins w:id="1091" w:author="LiNan" w:date="2021-05-21T00:50:00Z"/>
                <w:rFonts w:eastAsiaTheme="minorEastAsia"/>
                <w:color w:val="0070C0"/>
                <w:lang w:val="en-US" w:eastAsia="zh-CN"/>
              </w:rPr>
            </w:pPr>
            <w:ins w:id="1092" w:author="LiNan" w:date="2021-05-21T00:50:00Z">
              <w:r>
                <w:rPr>
                  <w:rFonts w:eastAsiaTheme="minorEastAsia" w:hint="eastAsia"/>
                  <w:color w:val="0070C0"/>
                  <w:lang w:val="en-US" w:eastAsia="zh-CN"/>
                </w:rPr>
                <w:t>ZTE</w:t>
              </w:r>
            </w:ins>
          </w:p>
        </w:tc>
        <w:tc>
          <w:tcPr>
            <w:tcW w:w="8395" w:type="dxa"/>
          </w:tcPr>
          <w:p w14:paraId="68EE21A1" w14:textId="77777777" w:rsidR="0092622D" w:rsidRDefault="00A11583">
            <w:pPr>
              <w:spacing w:after="120"/>
              <w:rPr>
                <w:ins w:id="1093" w:author="LiNan" w:date="2021-05-21T00:50:00Z"/>
                <w:rFonts w:eastAsiaTheme="minorEastAsia"/>
                <w:color w:val="0070C0"/>
                <w:lang w:val="en-US" w:eastAsia="zh-CN"/>
              </w:rPr>
              <w:pPrChange w:id="1094" w:author="LiNan" w:date="2021-05-21T00:51:00Z">
                <w:pPr>
                  <w:spacing w:after="120"/>
                  <w:ind w:firstLine="284"/>
                </w:pPr>
              </w:pPrChange>
            </w:pPr>
            <w:ins w:id="1095" w:author="LiNan" w:date="2021-05-21T00:51:00Z">
              <w:r>
                <w:rPr>
                  <w:rFonts w:eastAsiaTheme="minorEastAsia" w:hint="eastAsia"/>
                  <w:color w:val="0070C0"/>
                  <w:lang w:val="en-US" w:eastAsia="zh-CN"/>
                </w:rPr>
                <w:t>Option 5 is preferred</w:t>
              </w:r>
            </w:ins>
            <w:ins w:id="1096" w:author="LiNan" w:date="2021-05-21T00:57:00Z">
              <w:r>
                <w:rPr>
                  <w:rFonts w:eastAsiaTheme="minorEastAsia" w:hint="eastAsia"/>
                  <w:color w:val="0070C0"/>
                  <w:lang w:val="en-US" w:eastAsia="zh-CN"/>
                </w:rPr>
                <w:t>.</w:t>
              </w:r>
            </w:ins>
          </w:p>
        </w:tc>
      </w:tr>
      <w:tr w:rsidR="005D3887" w14:paraId="438AB4A3" w14:textId="77777777">
        <w:trPr>
          <w:ins w:id="1097" w:author="Dorin PANAITOPOL" w:date="2021-05-21T02:03:00Z"/>
        </w:trPr>
        <w:tc>
          <w:tcPr>
            <w:tcW w:w="1236" w:type="dxa"/>
          </w:tcPr>
          <w:p w14:paraId="7F1CB753" w14:textId="6A3BD68E" w:rsidR="005D3887" w:rsidRDefault="005D3887">
            <w:pPr>
              <w:spacing w:after="120"/>
              <w:rPr>
                <w:ins w:id="1098" w:author="Dorin PANAITOPOL" w:date="2021-05-21T02:03:00Z"/>
                <w:rFonts w:eastAsiaTheme="minorEastAsia"/>
                <w:color w:val="0070C0"/>
                <w:lang w:val="en-US" w:eastAsia="zh-CN"/>
              </w:rPr>
            </w:pPr>
            <w:ins w:id="1099" w:author="Dorin PANAITOPOL" w:date="2021-05-21T02:03:00Z">
              <w:r>
                <w:rPr>
                  <w:rFonts w:eastAsiaTheme="minorEastAsia"/>
                  <w:color w:val="0070C0"/>
                  <w:lang w:val="en-US" w:eastAsia="zh-CN"/>
                </w:rPr>
                <w:t>THALES</w:t>
              </w:r>
            </w:ins>
          </w:p>
        </w:tc>
        <w:tc>
          <w:tcPr>
            <w:tcW w:w="8395" w:type="dxa"/>
          </w:tcPr>
          <w:p w14:paraId="0BB1EAD5" w14:textId="4212E862" w:rsidR="005D3887" w:rsidRDefault="005D3887">
            <w:pPr>
              <w:spacing w:after="120"/>
              <w:rPr>
                <w:ins w:id="1100" w:author="Dorin PANAITOPOL" w:date="2021-05-21T02:03:00Z"/>
                <w:rFonts w:eastAsiaTheme="minorEastAsia"/>
                <w:color w:val="0070C0"/>
                <w:lang w:val="en-US" w:eastAsia="zh-CN"/>
              </w:rPr>
            </w:pPr>
            <w:ins w:id="1101" w:author="Dorin PANAITOPOL" w:date="2021-05-21T02:03:00Z">
              <w:r>
                <w:rPr>
                  <w:rFonts w:eastAsiaTheme="minorEastAsia"/>
                  <w:color w:val="0070C0"/>
                  <w:lang w:val="en-US" w:eastAsia="zh-CN"/>
                </w:rPr>
                <w:t xml:space="preserve">After the correction using CP/2 </w:t>
              </w:r>
            </w:ins>
            <w:ins w:id="1102" w:author="Dorin PANAITOPOL" w:date="2021-05-21T02:04:00Z">
              <w:r>
                <w:rPr>
                  <w:rFonts w:eastAsiaTheme="minorEastAsia"/>
                  <w:color w:val="0070C0"/>
                  <w:lang w:val="en-US" w:eastAsia="zh-CN"/>
                </w:rPr>
                <w:t xml:space="preserve">self-estimation </w:t>
              </w:r>
            </w:ins>
            <w:ins w:id="1103" w:author="Dorin PANAITOPOL" w:date="2021-05-21T02:03:00Z">
              <w:r>
                <w:rPr>
                  <w:rFonts w:eastAsiaTheme="minorEastAsia"/>
                  <w:color w:val="0070C0"/>
                  <w:lang w:val="en-US" w:eastAsia="zh-CN"/>
                </w:rPr>
                <w:t>condition (as R4-</w:t>
              </w:r>
            </w:ins>
            <w:ins w:id="1104" w:author="Dorin PANAITOPOL" w:date="2021-05-21T02:04:00Z">
              <w:r>
                <w:rPr>
                  <w:rFonts w:eastAsiaTheme="minorEastAsia"/>
                  <w:color w:val="0070C0"/>
                  <w:lang w:val="en-US" w:eastAsia="zh-CN"/>
                </w:rPr>
                <w:t>2111477), Option 5</w:t>
              </w:r>
            </w:ins>
            <w:ins w:id="1105" w:author="Dorin PANAITOPOL" w:date="2021-05-21T02:05:00Z">
              <w:r>
                <w:rPr>
                  <w:rFonts w:eastAsiaTheme="minorEastAsia"/>
                  <w:color w:val="0070C0"/>
                  <w:lang w:val="en-US" w:eastAsia="zh-CN"/>
                </w:rPr>
                <w:t xml:space="preserve"> should apply.</w:t>
              </w:r>
            </w:ins>
          </w:p>
        </w:tc>
      </w:tr>
      <w:tr w:rsidR="00DD40CF" w14:paraId="105583FC" w14:textId="77777777">
        <w:trPr>
          <w:ins w:id="1106" w:author="Venkat (NEC)" w:date="2021-05-21T10:04:00Z"/>
        </w:trPr>
        <w:tc>
          <w:tcPr>
            <w:tcW w:w="1236" w:type="dxa"/>
          </w:tcPr>
          <w:p w14:paraId="2D712EA4" w14:textId="1E502C26" w:rsidR="00DD40CF" w:rsidRDefault="00DD40CF">
            <w:pPr>
              <w:spacing w:after="120"/>
              <w:rPr>
                <w:ins w:id="1107" w:author="Venkat (NEC)" w:date="2021-05-21T10:04:00Z"/>
                <w:rFonts w:eastAsiaTheme="minorEastAsia"/>
                <w:color w:val="0070C0"/>
                <w:lang w:val="en-US" w:eastAsia="zh-CN"/>
              </w:rPr>
            </w:pPr>
            <w:ins w:id="1108" w:author="Venkat (NEC)" w:date="2021-05-21T10:04:00Z">
              <w:r>
                <w:rPr>
                  <w:rFonts w:eastAsiaTheme="minorEastAsia"/>
                  <w:color w:val="0070C0"/>
                  <w:lang w:val="en-US" w:eastAsia="zh-CN"/>
                </w:rPr>
                <w:t>NEC</w:t>
              </w:r>
            </w:ins>
          </w:p>
        </w:tc>
        <w:tc>
          <w:tcPr>
            <w:tcW w:w="8395" w:type="dxa"/>
          </w:tcPr>
          <w:p w14:paraId="6A170631" w14:textId="36E09FCD" w:rsidR="00DD40CF" w:rsidRDefault="00DD40CF">
            <w:pPr>
              <w:spacing w:after="120"/>
              <w:rPr>
                <w:ins w:id="1109" w:author="Venkat (NEC)" w:date="2021-05-21T10:04:00Z"/>
                <w:rFonts w:eastAsiaTheme="minorEastAsia"/>
                <w:color w:val="0070C0"/>
                <w:lang w:val="en-US" w:eastAsia="zh-CN"/>
              </w:rPr>
            </w:pPr>
            <w:ins w:id="1110" w:author="Venkat (NEC)" w:date="2021-05-21T10:04:00Z">
              <w:r>
                <w:rPr>
                  <w:rFonts w:eastAsiaTheme="minorEastAsia"/>
                  <w:color w:val="0070C0"/>
                  <w:lang w:val="en-US" w:eastAsia="zh-CN"/>
                </w:rPr>
                <w:t xml:space="preserve">Signalling details of satellite ephemeris is not finalized in RAN1. </w:t>
              </w:r>
            </w:ins>
            <w:ins w:id="1111" w:author="Venkat (NEC)" w:date="2021-05-21T10:05:00Z">
              <w:r>
                <w:rPr>
                  <w:rFonts w:eastAsiaTheme="minorEastAsia"/>
                  <w:color w:val="0070C0"/>
                  <w:lang w:val="en-US" w:eastAsia="zh-CN"/>
                </w:rPr>
                <w:t>Quantization</w:t>
              </w:r>
            </w:ins>
            <w:ins w:id="1112" w:author="Venkat (NEC)" w:date="2021-05-21T10:04:00Z">
              <w:r>
                <w:rPr>
                  <w:rFonts w:eastAsiaTheme="minorEastAsia"/>
                  <w:color w:val="0070C0"/>
                  <w:lang w:val="en-US" w:eastAsia="zh-CN"/>
                </w:rPr>
                <w:t xml:space="preserve"> </w:t>
              </w:r>
            </w:ins>
            <w:ins w:id="1113" w:author="Venkat (NEC)" w:date="2021-05-21T10:05:00Z">
              <w:r>
                <w:rPr>
                  <w:rFonts w:eastAsiaTheme="minorEastAsia"/>
                  <w:color w:val="0070C0"/>
                  <w:lang w:val="en-US" w:eastAsia="zh-CN"/>
                </w:rPr>
                <w:t>error</w:t>
              </w:r>
            </w:ins>
            <w:ins w:id="1114" w:author="Venkat (NEC)" w:date="2021-05-21T10:04:00Z">
              <w:r>
                <w:rPr>
                  <w:rFonts w:eastAsiaTheme="minorEastAsia"/>
                  <w:color w:val="0070C0"/>
                  <w:lang w:val="en-US" w:eastAsia="zh-CN"/>
                </w:rPr>
                <w:t xml:space="preserve"> of </w:t>
              </w:r>
            </w:ins>
            <w:ins w:id="1115" w:author="Venkat (NEC)" w:date="2021-05-21T10:05:00Z">
              <w:r>
                <w:rPr>
                  <w:rFonts w:eastAsiaTheme="minorEastAsia"/>
                  <w:color w:val="0070C0"/>
                  <w:lang w:val="en-US" w:eastAsia="zh-CN"/>
                </w:rPr>
                <w:t xml:space="preserve">satellite </w:t>
              </w:r>
            </w:ins>
            <w:ins w:id="1116" w:author="Venkat (NEC)" w:date="2021-05-21T10:04:00Z">
              <w:r>
                <w:rPr>
                  <w:rFonts w:eastAsiaTheme="minorEastAsia"/>
                  <w:color w:val="0070C0"/>
                  <w:lang w:val="en-US" w:eastAsia="zh-CN"/>
                </w:rPr>
                <w:t>ephemeris will have impact on final error value. Hence we prefer Option 6</w:t>
              </w:r>
            </w:ins>
            <w:ins w:id="1117" w:author="Venkat (NEC)" w:date="2021-05-21T10:05:00Z">
              <w:r>
                <w:rPr>
                  <w:rFonts w:eastAsiaTheme="minorEastAsia"/>
                  <w:color w:val="0070C0"/>
                  <w:lang w:val="en-US" w:eastAsia="zh-CN"/>
                </w:rPr>
                <w:t xml:space="preserve"> and wait for RAN1 to finalize the signaling details</w:t>
              </w:r>
            </w:ins>
            <w:ins w:id="1118" w:author="Venkat (NEC)" w:date="2021-05-21T10:04:00Z">
              <w:r>
                <w:rPr>
                  <w:rFonts w:eastAsiaTheme="minorEastAsia"/>
                  <w:color w:val="0070C0"/>
                  <w:lang w:val="en-US" w:eastAsia="zh-CN"/>
                </w:rPr>
                <w:t>.</w:t>
              </w:r>
            </w:ins>
          </w:p>
        </w:tc>
      </w:tr>
      <w:tr w:rsidR="00415CEE" w14:paraId="2BCFED9A" w14:textId="77777777">
        <w:trPr>
          <w:ins w:id="1119" w:author="shiyuan" w:date="2021-05-21T13:19:00Z"/>
        </w:trPr>
        <w:tc>
          <w:tcPr>
            <w:tcW w:w="1236" w:type="dxa"/>
          </w:tcPr>
          <w:p w14:paraId="5B607B30" w14:textId="1EFC6CC2" w:rsidR="00415CEE" w:rsidRDefault="00415CEE">
            <w:pPr>
              <w:spacing w:after="120"/>
              <w:rPr>
                <w:ins w:id="1120" w:author="shiyuan" w:date="2021-05-21T13:19:00Z"/>
                <w:rFonts w:eastAsiaTheme="minorEastAsia"/>
                <w:color w:val="0070C0"/>
                <w:lang w:val="en-US" w:eastAsia="zh-CN"/>
              </w:rPr>
            </w:pPr>
            <w:ins w:id="1121" w:author="shiyuan" w:date="2021-05-21T13:19: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95" w:type="dxa"/>
          </w:tcPr>
          <w:p w14:paraId="1F62C944" w14:textId="3F81B69E" w:rsidR="00415CEE" w:rsidRDefault="00415CEE">
            <w:pPr>
              <w:spacing w:after="120"/>
              <w:rPr>
                <w:ins w:id="1122" w:author="shiyuan" w:date="2021-05-21T13:19:00Z"/>
                <w:rFonts w:eastAsiaTheme="minorEastAsia"/>
                <w:color w:val="0070C0"/>
                <w:lang w:val="en-US" w:eastAsia="zh-CN"/>
              </w:rPr>
            </w:pPr>
            <w:ins w:id="1123" w:author="shiyuan" w:date="2021-05-21T13:19:00Z">
              <w:r w:rsidRPr="00415CEE">
                <w:rPr>
                  <w:rFonts w:eastAsiaTheme="minorEastAsia"/>
                  <w:color w:val="0070C0"/>
                  <w:lang w:val="en-US" w:eastAsia="zh-CN"/>
                </w:rPr>
                <w:t xml:space="preserve">Option4. This issue is related with Issue 1-2-3. Besides, we would like to </w:t>
              </w:r>
              <w:r>
                <w:rPr>
                  <w:rFonts w:eastAsiaTheme="minorEastAsia"/>
                  <w:color w:val="0070C0"/>
                  <w:lang w:val="en-US" w:eastAsia="zh-CN"/>
                </w:rPr>
                <w:t xml:space="preserve">keep this issue open and </w:t>
              </w:r>
              <w:r w:rsidRPr="00415CEE">
                <w:rPr>
                  <w:rFonts w:eastAsiaTheme="minorEastAsia"/>
                  <w:color w:val="0070C0"/>
                  <w:lang w:val="en-US" w:eastAsia="zh-CN"/>
                </w:rPr>
                <w:t>further check whether the existing Te can be added to updated Te directly or some updated to the existing Te before adding is needed.</w:t>
              </w:r>
            </w:ins>
          </w:p>
        </w:tc>
      </w:tr>
    </w:tbl>
    <w:p w14:paraId="486E7B5B" w14:textId="77777777" w:rsidR="0092622D" w:rsidRDefault="0092622D">
      <w:pPr>
        <w:rPr>
          <w:b/>
          <w:color w:val="0070C0"/>
          <w:u w:val="single"/>
          <w:lang w:eastAsia="ko-KR"/>
        </w:rPr>
      </w:pPr>
    </w:p>
    <w:p w14:paraId="517F2827" w14:textId="77777777" w:rsidR="0092622D" w:rsidRDefault="00A11583">
      <w:pPr>
        <w:rPr>
          <w:color w:val="0070C0"/>
          <w:lang w:eastAsia="zh-CN"/>
        </w:rPr>
      </w:pPr>
      <w:r>
        <w:rPr>
          <w:b/>
          <w:color w:val="0070C0"/>
          <w:u w:val="single"/>
          <w:lang w:eastAsia="ko-KR"/>
        </w:rPr>
        <w:t>Issue 1-2-6:</w:t>
      </w:r>
      <w:r>
        <w:rPr>
          <w:rFonts w:hint="eastAsia"/>
          <w:b/>
          <w:color w:val="0070C0"/>
          <w:u w:val="single"/>
          <w:lang w:eastAsia="ko-KR"/>
        </w:rPr>
        <w:t xml:space="preserve"> </w:t>
      </w:r>
      <w:r>
        <w:rPr>
          <w:b/>
          <w:color w:val="0070C0"/>
          <w:u w:val="single"/>
          <w:lang w:eastAsia="ko-KR"/>
        </w:rPr>
        <w:t>W</w:t>
      </w:r>
      <w:r>
        <w:rPr>
          <w:rFonts w:hint="eastAsia"/>
          <w:b/>
          <w:color w:val="0070C0"/>
          <w:u w:val="single"/>
          <w:lang w:eastAsia="ko-KR"/>
        </w:rPr>
        <w:t xml:space="preserve">hether define different </w:t>
      </w:r>
      <w:r>
        <w:rPr>
          <w:b/>
          <w:color w:val="0070C0"/>
          <w:u w:val="single"/>
          <w:lang w:eastAsia="ko-KR"/>
        </w:rPr>
        <w:t xml:space="preserve">gradual timing adjustment </w:t>
      </w:r>
      <w:r>
        <w:rPr>
          <w:rFonts w:hint="eastAsia"/>
          <w:b/>
          <w:color w:val="0070C0"/>
          <w:u w:val="single"/>
          <w:lang w:eastAsia="ko-KR"/>
        </w:rPr>
        <w:t>requirements for different NTN topologies</w:t>
      </w:r>
      <w:r>
        <w:rPr>
          <w:rFonts w:asciiTheme="minorHAnsi" w:eastAsiaTheme="minorEastAsia" w:hAnsi="等线" w:cstheme="minorBidi" w:hint="eastAsia"/>
          <w:color w:val="000000" w:themeColor="text1"/>
          <w:kern w:val="24"/>
          <w:sz w:val="40"/>
          <w:szCs w:val="40"/>
        </w:rPr>
        <w:t xml:space="preserve"> </w:t>
      </w:r>
      <w:r>
        <w:rPr>
          <w:rFonts w:hint="eastAsia"/>
          <w:b/>
          <w:color w:val="0070C0"/>
          <w:u w:val="single"/>
          <w:lang w:eastAsia="ko-KR"/>
        </w:rPr>
        <w:t>e.g. GEO, MEO, LEO</w:t>
      </w:r>
      <w:r>
        <w:rPr>
          <w:b/>
          <w:color w:val="0070C0"/>
          <w:u w:val="single"/>
          <w:lang w:eastAsia="ko-KR"/>
        </w:rPr>
        <w:t>.</w:t>
      </w:r>
    </w:p>
    <w:p w14:paraId="16342EB2"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(CATT, Xiaomi)</w:t>
      </w:r>
    </w:p>
    <w:p w14:paraId="6AF023ED"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w:t>
      </w:r>
    </w:p>
    <w:p w14:paraId="199F1CF5"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(QC, CMCC)</w:t>
      </w:r>
    </w:p>
    <w:p w14:paraId="08269F2D"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w:t>
      </w:r>
    </w:p>
    <w:p w14:paraId="4CB52F5A" w14:textId="77777777" w:rsidR="0092622D" w:rsidRDefault="00A11583">
      <w:pPr>
        <w:pStyle w:val="aff6"/>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DE67DC3" w14:textId="77777777" w:rsidR="0092622D" w:rsidRDefault="00A11583">
      <w:pPr>
        <w:pStyle w:val="aff6"/>
        <w:numPr>
          <w:ilvl w:val="1"/>
          <w:numId w:val="1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92622D" w14:paraId="1087EA1A" w14:textId="77777777">
        <w:tc>
          <w:tcPr>
            <w:tcW w:w="1236" w:type="dxa"/>
          </w:tcPr>
          <w:p w14:paraId="6E739B85"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4223CEB"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Comments</w:t>
            </w:r>
          </w:p>
        </w:tc>
      </w:tr>
      <w:tr w:rsidR="0092622D" w14:paraId="606EA087" w14:textId="77777777">
        <w:tc>
          <w:tcPr>
            <w:tcW w:w="1236" w:type="dxa"/>
          </w:tcPr>
          <w:p w14:paraId="492C9C0B" w14:textId="77777777" w:rsidR="0092622D" w:rsidRDefault="00A11583">
            <w:pPr>
              <w:spacing w:after="120"/>
              <w:rPr>
                <w:rFonts w:eastAsiaTheme="minorEastAsia"/>
                <w:color w:val="0070C0"/>
                <w:lang w:val="en-US" w:eastAsia="zh-CN"/>
              </w:rPr>
            </w:pPr>
            <w:del w:id="1124" w:author="JC[99e]" w:date="2021-05-19T15:50:00Z">
              <w:r>
                <w:rPr>
                  <w:rFonts w:eastAsiaTheme="minorEastAsia" w:hint="eastAsia"/>
                  <w:color w:val="0070C0"/>
                  <w:lang w:val="en-US" w:eastAsia="zh-CN"/>
                </w:rPr>
                <w:delText>XXX</w:delText>
              </w:r>
            </w:del>
            <w:ins w:id="1125" w:author="JC[99e]" w:date="2021-05-19T15:50:00Z">
              <w:r>
                <w:rPr>
                  <w:rFonts w:eastAsiaTheme="minorEastAsia"/>
                  <w:color w:val="0070C0"/>
                  <w:lang w:val="en-US" w:eastAsia="zh-CN"/>
                </w:rPr>
                <w:t>Apple</w:t>
              </w:r>
            </w:ins>
          </w:p>
        </w:tc>
        <w:tc>
          <w:tcPr>
            <w:tcW w:w="8395" w:type="dxa"/>
          </w:tcPr>
          <w:p w14:paraId="4F6B3F77" w14:textId="77777777" w:rsidR="0092622D" w:rsidRDefault="00A11583">
            <w:pPr>
              <w:spacing w:after="120"/>
              <w:rPr>
                <w:rFonts w:eastAsiaTheme="minorEastAsia"/>
                <w:color w:val="0070C0"/>
                <w:lang w:val="en-US" w:eastAsia="zh-CN"/>
              </w:rPr>
            </w:pPr>
            <w:ins w:id="1126" w:author="JC[99e]" w:date="2021-05-19T15:53:00Z">
              <w:r>
                <w:rPr>
                  <w:rFonts w:eastAsiaTheme="minorEastAsia"/>
                  <w:color w:val="0070C0"/>
                  <w:lang w:val="en-US" w:eastAsia="zh-CN"/>
                </w:rPr>
                <w:t xml:space="preserve">Option 2. </w:t>
              </w:r>
              <w:r>
                <w:rPr>
                  <w:rFonts w:ascii="Times" w:hAnsi="Times" w:cs="Times"/>
                  <w:color w:val="000000"/>
                  <w:lang w:val="en-US" w:eastAsia="zh-CN"/>
                </w:rPr>
                <w:t xml:space="preserve">Since the </w:t>
              </w:r>
              <w:r>
                <w:rPr>
                  <w:lang w:val="en-US" w:eastAsia="zh-CN"/>
                </w:rPr>
                <w:t>frequency/time drifting and relative speed between UE and satellite is unclear so far, we may need to wait for more conclusions from RF and RAN1. However, we propose to discuss the methodology of designing Tp/Tq requirement first.</w:t>
              </w:r>
            </w:ins>
          </w:p>
        </w:tc>
      </w:tr>
      <w:tr w:rsidR="0092622D" w14:paraId="53D29D16" w14:textId="77777777">
        <w:trPr>
          <w:ins w:id="1127" w:author="Xiaomi" w:date="2021-05-20T12:30:00Z"/>
        </w:trPr>
        <w:tc>
          <w:tcPr>
            <w:tcW w:w="1236" w:type="dxa"/>
          </w:tcPr>
          <w:p w14:paraId="0F115541" w14:textId="77777777" w:rsidR="0092622D" w:rsidRDefault="00A11583">
            <w:pPr>
              <w:spacing w:after="120"/>
              <w:rPr>
                <w:ins w:id="1128" w:author="Xiaomi" w:date="2021-05-20T12:30:00Z"/>
                <w:rFonts w:eastAsiaTheme="minorEastAsia"/>
                <w:color w:val="0070C0"/>
                <w:lang w:val="en-US" w:eastAsia="zh-CN"/>
              </w:rPr>
            </w:pPr>
            <w:ins w:id="1129" w:author="Xiaomi" w:date="2021-05-20T12:30: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27005BE8" w14:textId="77777777" w:rsidR="0092622D" w:rsidRDefault="00A11583">
            <w:pPr>
              <w:spacing w:after="120"/>
              <w:rPr>
                <w:ins w:id="1130" w:author="Xiaomi" w:date="2021-05-20T12:30:00Z"/>
                <w:rFonts w:eastAsiaTheme="minorEastAsia"/>
                <w:color w:val="0070C0"/>
                <w:lang w:val="en-US" w:eastAsia="zh-CN"/>
              </w:rPr>
            </w:pPr>
            <w:ins w:id="1131" w:author="Xiaomi" w:date="2021-05-20T12:30:00Z">
              <w:r>
                <w:rPr>
                  <w:rFonts w:eastAsiaTheme="minorEastAsia" w:hint="eastAsia"/>
                  <w:color w:val="0070C0"/>
                  <w:lang w:val="en-US" w:eastAsia="zh-CN"/>
                </w:rPr>
                <w:t>O</w:t>
              </w:r>
              <w:r>
                <w:rPr>
                  <w:rFonts w:eastAsiaTheme="minorEastAsia"/>
                  <w:color w:val="0070C0"/>
                  <w:lang w:val="en-US" w:eastAsia="zh-CN"/>
                </w:rPr>
                <w:t xml:space="preserve">ption 1, according to </w:t>
              </w:r>
            </w:ins>
            <w:ins w:id="1132" w:author="Xiaomi" w:date="2021-05-20T12:31:00Z">
              <w:r>
                <w:rPr>
                  <w:rFonts w:eastAsiaTheme="minorEastAsia"/>
                  <w:color w:val="0070C0"/>
                  <w:lang w:val="en-US" w:eastAsia="zh-CN"/>
                </w:rPr>
                <w:t xml:space="preserve">the TR38.821, for GEO scenario, the </w:t>
              </w:r>
            </w:ins>
            <w:ins w:id="1133" w:author="Xiaomi" w:date="2021-05-20T12:33:00Z">
              <w:r>
                <w:rPr>
                  <w:rFonts w:eastAsiaTheme="minorEastAsia"/>
                  <w:color w:val="0070C0"/>
                  <w:lang w:val="en-US" w:eastAsia="zh-CN"/>
                </w:rPr>
                <w:t>maximum delay variation can be negligible.</w:t>
              </w:r>
            </w:ins>
          </w:p>
        </w:tc>
      </w:tr>
      <w:tr w:rsidR="0092622D" w14:paraId="734CC9D0" w14:textId="77777777">
        <w:trPr>
          <w:ins w:id="1134" w:author="Huawei" w:date="2021-05-20T15:09:00Z"/>
        </w:trPr>
        <w:tc>
          <w:tcPr>
            <w:tcW w:w="1236" w:type="dxa"/>
          </w:tcPr>
          <w:p w14:paraId="51E12B9C" w14:textId="77777777" w:rsidR="0092622D" w:rsidRDefault="00A11583">
            <w:pPr>
              <w:spacing w:after="120"/>
              <w:rPr>
                <w:ins w:id="1135" w:author="Huawei" w:date="2021-05-20T15:09:00Z"/>
                <w:rFonts w:eastAsiaTheme="minorEastAsia"/>
                <w:color w:val="0070C0"/>
                <w:lang w:val="en-US" w:eastAsia="zh-CN"/>
              </w:rPr>
            </w:pPr>
            <w:ins w:id="1136" w:author="Huawei" w:date="2021-05-20T15:0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652D89D" w14:textId="77777777" w:rsidR="0092622D" w:rsidRDefault="00A11583">
            <w:pPr>
              <w:spacing w:after="120"/>
              <w:rPr>
                <w:ins w:id="1137" w:author="Huawei" w:date="2021-05-20T15:09:00Z"/>
                <w:rFonts w:eastAsiaTheme="minorEastAsia"/>
                <w:color w:val="0070C0"/>
                <w:lang w:val="en-US" w:eastAsia="zh-CN"/>
              </w:rPr>
            </w:pPr>
            <w:ins w:id="1138" w:author="Huawei" w:date="2021-05-20T15:09:00Z">
              <w:r>
                <w:rPr>
                  <w:rFonts w:eastAsiaTheme="minorEastAsia" w:hint="eastAsia"/>
                  <w:color w:val="0070C0"/>
                  <w:lang w:val="en-US" w:eastAsia="zh-CN"/>
                </w:rPr>
                <w:t>O</w:t>
              </w:r>
              <w:r>
                <w:rPr>
                  <w:rFonts w:eastAsiaTheme="minorEastAsia"/>
                  <w:color w:val="0070C0"/>
                  <w:lang w:val="en-US" w:eastAsia="zh-CN"/>
                </w:rPr>
                <w:t>ption 2</w:t>
              </w:r>
            </w:ins>
          </w:p>
        </w:tc>
      </w:tr>
      <w:tr w:rsidR="0092622D" w14:paraId="49D45F17" w14:textId="77777777">
        <w:trPr>
          <w:ins w:id="1139" w:author="Hsuanli Lin (林烜立)" w:date="2021-05-20T17:27:00Z"/>
        </w:trPr>
        <w:tc>
          <w:tcPr>
            <w:tcW w:w="1236" w:type="dxa"/>
          </w:tcPr>
          <w:p w14:paraId="63E7150A" w14:textId="77777777" w:rsidR="0092622D" w:rsidRPr="0092622D" w:rsidRDefault="00A11583">
            <w:pPr>
              <w:keepLines/>
              <w:tabs>
                <w:tab w:val="left" w:pos="794"/>
                <w:tab w:val="left" w:pos="1191"/>
                <w:tab w:val="left" w:pos="1588"/>
                <w:tab w:val="left" w:pos="1985"/>
              </w:tabs>
              <w:overflowPunct/>
              <w:autoSpaceDE/>
              <w:autoSpaceDN/>
              <w:adjustRightInd/>
              <w:spacing w:before="120" w:after="120"/>
              <w:jc w:val="center"/>
              <w:textAlignment w:val="auto"/>
              <w:rPr>
                <w:ins w:id="1140" w:author="Hsuanli Lin (林烜立)" w:date="2021-05-20T17:27:00Z"/>
                <w:rFonts w:eastAsia="PMingLiU"/>
                <w:color w:val="0070C0"/>
                <w:sz w:val="21"/>
                <w:lang w:val="en-US" w:eastAsia="zh-TW"/>
                <w:rPrChange w:id="1141" w:author="Hsuanli Lin (林烜立)" w:date="2021-05-20T17:27:00Z">
                  <w:rPr>
                    <w:ins w:id="1142" w:author="Hsuanli Lin (林烜立)" w:date="2021-05-20T17:27:00Z"/>
                    <w:rFonts w:eastAsiaTheme="minorEastAsia"/>
                    <w:b/>
                    <w:color w:val="0070C0"/>
                    <w:sz w:val="24"/>
                    <w:lang w:val="en-US" w:eastAsia="zh-CN"/>
                  </w:rPr>
                </w:rPrChange>
              </w:rPr>
            </w:pPr>
            <w:ins w:id="1143" w:author="Hsuanli Lin (林烜立)" w:date="2021-05-20T17:27:00Z">
              <w:r>
                <w:rPr>
                  <w:rFonts w:eastAsia="PMingLiU" w:hint="eastAsia"/>
                  <w:color w:val="0070C0"/>
                  <w:lang w:val="en-US" w:eastAsia="zh-TW"/>
                </w:rPr>
                <w:t>MTK</w:t>
              </w:r>
            </w:ins>
          </w:p>
        </w:tc>
        <w:tc>
          <w:tcPr>
            <w:tcW w:w="8395" w:type="dxa"/>
          </w:tcPr>
          <w:p w14:paraId="331F10CD" w14:textId="77777777" w:rsidR="0092622D" w:rsidRPr="0092622D" w:rsidRDefault="00A11583">
            <w:pPr>
              <w:keepLines/>
              <w:tabs>
                <w:tab w:val="left" w:pos="794"/>
                <w:tab w:val="left" w:pos="1191"/>
                <w:tab w:val="left" w:pos="1588"/>
                <w:tab w:val="left" w:pos="1985"/>
              </w:tabs>
              <w:overflowPunct/>
              <w:autoSpaceDE/>
              <w:autoSpaceDN/>
              <w:adjustRightInd/>
              <w:spacing w:before="120" w:after="120"/>
              <w:jc w:val="center"/>
              <w:textAlignment w:val="auto"/>
              <w:rPr>
                <w:ins w:id="1144" w:author="Hsuanli Lin (林烜立)" w:date="2021-05-20T17:27:00Z"/>
                <w:rFonts w:eastAsia="PMingLiU"/>
                <w:color w:val="0070C0"/>
                <w:sz w:val="21"/>
                <w:lang w:val="en-US" w:eastAsia="zh-TW"/>
                <w:rPrChange w:id="1145" w:author="Hsuanli Lin (林烜立)" w:date="2021-05-20T17:27:00Z">
                  <w:rPr>
                    <w:ins w:id="1146" w:author="Hsuanli Lin (林烜立)" w:date="2021-05-20T17:27:00Z"/>
                    <w:rFonts w:eastAsiaTheme="minorEastAsia"/>
                    <w:b/>
                    <w:color w:val="0070C0"/>
                    <w:sz w:val="24"/>
                    <w:lang w:val="en-US" w:eastAsia="zh-CN"/>
                  </w:rPr>
                </w:rPrChange>
              </w:rPr>
            </w:pPr>
            <w:ins w:id="1147" w:author="Hsuanli Lin (林烜立)" w:date="2021-05-20T17:27:00Z">
              <w:r>
                <w:rPr>
                  <w:rFonts w:eastAsia="PMingLiU" w:hint="eastAsia"/>
                  <w:color w:val="0070C0"/>
                  <w:lang w:val="en-US" w:eastAsia="zh-TW"/>
                </w:rPr>
                <w:t>Option 2</w:t>
              </w:r>
            </w:ins>
          </w:p>
        </w:tc>
      </w:tr>
      <w:tr w:rsidR="0092622D" w14:paraId="6E402E97" w14:textId="77777777">
        <w:trPr>
          <w:ins w:id="1148" w:author="CH" w:date="2021-05-20T03:19:00Z"/>
        </w:trPr>
        <w:tc>
          <w:tcPr>
            <w:tcW w:w="1236" w:type="dxa"/>
          </w:tcPr>
          <w:p w14:paraId="7350CE4B" w14:textId="77777777" w:rsidR="0092622D" w:rsidRDefault="00A11583">
            <w:pPr>
              <w:spacing w:after="120"/>
              <w:rPr>
                <w:ins w:id="1149" w:author="CH" w:date="2021-05-20T03:19:00Z"/>
                <w:rFonts w:eastAsia="PMingLiU"/>
                <w:color w:val="0070C0"/>
                <w:lang w:val="en-US" w:eastAsia="zh-TW"/>
              </w:rPr>
            </w:pPr>
            <w:ins w:id="1150" w:author="CH" w:date="2021-05-20T03:19:00Z">
              <w:r>
                <w:rPr>
                  <w:rFonts w:eastAsiaTheme="minorEastAsia"/>
                  <w:color w:val="0070C0"/>
                  <w:lang w:val="en-US" w:eastAsia="zh-CN"/>
                </w:rPr>
                <w:t>Qualcomm</w:t>
              </w:r>
            </w:ins>
          </w:p>
        </w:tc>
        <w:tc>
          <w:tcPr>
            <w:tcW w:w="8395" w:type="dxa"/>
          </w:tcPr>
          <w:p w14:paraId="7E070462" w14:textId="77777777" w:rsidR="0092622D" w:rsidRDefault="00A11583">
            <w:pPr>
              <w:spacing w:after="120"/>
              <w:rPr>
                <w:ins w:id="1151" w:author="CH" w:date="2021-05-20T03:19:00Z"/>
                <w:rFonts w:eastAsia="PMingLiU"/>
                <w:color w:val="0070C0"/>
                <w:lang w:val="en-US" w:eastAsia="zh-TW"/>
              </w:rPr>
            </w:pPr>
            <w:ins w:id="1152" w:author="CH" w:date="2021-05-20T03:19:00Z">
              <w:r>
                <w:rPr>
                  <w:rFonts w:eastAsiaTheme="minorEastAsia"/>
                  <w:color w:val="0070C0"/>
                  <w:lang w:val="en-US" w:eastAsia="zh-CN"/>
                </w:rPr>
                <w:t>Option 2. We prefer to first try to reach a consensus on UE specific TA estimation issue and Te. But open to discussion on the methodology of designing Tp/Tq requirements.</w:t>
              </w:r>
            </w:ins>
          </w:p>
        </w:tc>
      </w:tr>
      <w:tr w:rsidR="0092622D" w14:paraId="0D674596" w14:textId="77777777">
        <w:trPr>
          <w:ins w:id="1153" w:author="CATT" w:date="2021-05-20T18:54:00Z"/>
        </w:trPr>
        <w:tc>
          <w:tcPr>
            <w:tcW w:w="1236" w:type="dxa"/>
          </w:tcPr>
          <w:p w14:paraId="2F4854F6" w14:textId="77777777" w:rsidR="0092622D" w:rsidRDefault="00A11583">
            <w:pPr>
              <w:spacing w:after="120"/>
              <w:rPr>
                <w:ins w:id="1154" w:author="CATT" w:date="2021-05-20T18:54:00Z"/>
                <w:rFonts w:eastAsiaTheme="minorEastAsia"/>
                <w:color w:val="0070C0"/>
                <w:lang w:val="en-US" w:eastAsia="zh-CN"/>
              </w:rPr>
            </w:pPr>
            <w:ins w:id="1155" w:author="CATT" w:date="2021-05-20T18:54:00Z">
              <w:r>
                <w:rPr>
                  <w:rFonts w:eastAsiaTheme="minorEastAsia"/>
                  <w:color w:val="0070C0"/>
                  <w:lang w:val="en-US" w:eastAsia="zh-CN"/>
                </w:rPr>
                <w:t>CATT</w:t>
              </w:r>
            </w:ins>
          </w:p>
        </w:tc>
        <w:tc>
          <w:tcPr>
            <w:tcW w:w="8395" w:type="dxa"/>
          </w:tcPr>
          <w:p w14:paraId="04F02FD2" w14:textId="77777777" w:rsidR="0092622D" w:rsidRDefault="00A11583">
            <w:pPr>
              <w:spacing w:after="120"/>
              <w:rPr>
                <w:ins w:id="1156" w:author="CATT" w:date="2021-05-20T18:54:00Z"/>
                <w:rFonts w:eastAsiaTheme="minorEastAsia"/>
                <w:color w:val="0070C0"/>
                <w:lang w:val="en-US" w:eastAsia="zh-CN"/>
              </w:rPr>
            </w:pPr>
            <w:ins w:id="1157" w:author="CATT" w:date="2021-05-20T18:54:00Z">
              <w:r>
                <w:rPr>
                  <w:rFonts w:eastAsiaTheme="minorEastAsia" w:hint="eastAsia"/>
                  <w:color w:val="0070C0"/>
                  <w:lang w:val="en-US" w:eastAsia="zh-CN"/>
                </w:rPr>
                <w:t xml:space="preserve">We support option 1. The GEO is static while other types are not. </w:t>
              </w:r>
              <w:r>
                <w:rPr>
                  <w:rFonts w:eastAsiaTheme="minorEastAsia"/>
                  <w:color w:val="0070C0"/>
                  <w:lang w:val="en-US" w:eastAsia="zh-CN"/>
                </w:rPr>
                <w:t>T</w:t>
              </w:r>
              <w:r>
                <w:rPr>
                  <w:rFonts w:eastAsiaTheme="minorEastAsia" w:hint="eastAsia"/>
                  <w:color w:val="0070C0"/>
                  <w:lang w:val="en-US" w:eastAsia="zh-CN"/>
                </w:rPr>
                <w:t xml:space="preserve">he level of time adjustment is different.  </w:t>
              </w:r>
            </w:ins>
          </w:p>
        </w:tc>
      </w:tr>
      <w:tr w:rsidR="0092622D" w14:paraId="59E717E1" w14:textId="77777777">
        <w:trPr>
          <w:ins w:id="1158" w:author="Magnus Larsson" w:date="2021-05-20T18:06:00Z"/>
        </w:trPr>
        <w:tc>
          <w:tcPr>
            <w:tcW w:w="1236" w:type="dxa"/>
          </w:tcPr>
          <w:p w14:paraId="4DE54B1B" w14:textId="77777777" w:rsidR="0092622D" w:rsidRDefault="00A11583">
            <w:pPr>
              <w:spacing w:after="120"/>
              <w:rPr>
                <w:ins w:id="1159" w:author="Magnus Larsson" w:date="2021-05-20T18:06:00Z"/>
                <w:rFonts w:eastAsiaTheme="minorEastAsia"/>
                <w:color w:val="0070C0"/>
                <w:lang w:val="en-US" w:eastAsia="zh-CN"/>
              </w:rPr>
            </w:pPr>
            <w:ins w:id="1160" w:author="Magnus Larsson" w:date="2021-05-20T18:06:00Z">
              <w:r>
                <w:rPr>
                  <w:rFonts w:eastAsiaTheme="minorEastAsia"/>
                  <w:color w:val="0070C0"/>
                  <w:lang w:val="en-US" w:eastAsia="zh-CN"/>
                </w:rPr>
                <w:t>Ericsson</w:t>
              </w:r>
            </w:ins>
          </w:p>
        </w:tc>
        <w:tc>
          <w:tcPr>
            <w:tcW w:w="8395" w:type="dxa"/>
          </w:tcPr>
          <w:p w14:paraId="707F2CD0" w14:textId="77777777" w:rsidR="0092622D" w:rsidRDefault="00A11583">
            <w:pPr>
              <w:spacing w:after="120"/>
              <w:rPr>
                <w:ins w:id="1161" w:author="Magnus Larsson" w:date="2021-05-20T18:06:00Z"/>
                <w:rFonts w:eastAsiaTheme="minorEastAsia"/>
                <w:color w:val="0070C0"/>
                <w:lang w:val="en-US" w:eastAsia="zh-CN"/>
              </w:rPr>
            </w:pPr>
            <w:ins w:id="1162" w:author="Magnus Larsson" w:date="2021-05-20T18:06:00Z">
              <w:r>
                <w:rPr>
                  <w:rFonts w:eastAsiaTheme="minorEastAsia"/>
                  <w:color w:val="0070C0"/>
                  <w:lang w:val="en-US" w:eastAsia="zh-CN"/>
                </w:rPr>
                <w:t>Option1, is reasonable. It is not a strong position.</w:t>
              </w:r>
            </w:ins>
          </w:p>
        </w:tc>
      </w:tr>
      <w:tr w:rsidR="0092622D" w14:paraId="58622155" w14:textId="77777777">
        <w:trPr>
          <w:ins w:id="1163" w:author="LiNan" w:date="2021-05-21T00:52:00Z"/>
        </w:trPr>
        <w:tc>
          <w:tcPr>
            <w:tcW w:w="1236" w:type="dxa"/>
          </w:tcPr>
          <w:p w14:paraId="118BF75F" w14:textId="77777777" w:rsidR="0092622D" w:rsidRDefault="00A11583">
            <w:pPr>
              <w:spacing w:after="120"/>
              <w:rPr>
                <w:ins w:id="1164" w:author="LiNan" w:date="2021-05-21T00:52:00Z"/>
                <w:rFonts w:eastAsiaTheme="minorEastAsia"/>
                <w:color w:val="0070C0"/>
                <w:lang w:val="en-US" w:eastAsia="zh-CN"/>
              </w:rPr>
            </w:pPr>
            <w:ins w:id="1165" w:author="LiNan" w:date="2021-05-21T00:52:00Z">
              <w:r>
                <w:rPr>
                  <w:rFonts w:eastAsiaTheme="minorEastAsia" w:hint="eastAsia"/>
                  <w:color w:val="0070C0"/>
                  <w:lang w:val="en-US" w:eastAsia="zh-CN"/>
                </w:rPr>
                <w:t>ZTE</w:t>
              </w:r>
            </w:ins>
          </w:p>
        </w:tc>
        <w:tc>
          <w:tcPr>
            <w:tcW w:w="8395" w:type="dxa"/>
          </w:tcPr>
          <w:p w14:paraId="419DA8D1" w14:textId="77777777" w:rsidR="0092622D" w:rsidRDefault="00A11583">
            <w:pPr>
              <w:spacing w:after="120"/>
              <w:rPr>
                <w:ins w:id="1166" w:author="LiNan" w:date="2021-05-21T00:52:00Z"/>
                <w:rFonts w:eastAsiaTheme="minorEastAsia"/>
                <w:color w:val="0070C0"/>
                <w:lang w:val="en-US" w:eastAsia="zh-CN"/>
              </w:rPr>
            </w:pPr>
            <w:ins w:id="1167" w:author="LiNan" w:date="2021-05-21T00:52:00Z">
              <w:r>
                <w:rPr>
                  <w:rFonts w:eastAsiaTheme="minorEastAsia" w:hint="eastAsia"/>
                  <w:color w:val="0070C0"/>
                  <w:lang w:val="en-US" w:eastAsia="zh-CN"/>
                </w:rPr>
                <w:t>Option 2.</w:t>
              </w:r>
            </w:ins>
          </w:p>
        </w:tc>
      </w:tr>
      <w:tr w:rsidR="00A73EE4" w14:paraId="145224A2" w14:textId="77777777">
        <w:trPr>
          <w:ins w:id="1168" w:author="Dorin PANAITOPOL" w:date="2021-05-21T02:07:00Z"/>
        </w:trPr>
        <w:tc>
          <w:tcPr>
            <w:tcW w:w="1236" w:type="dxa"/>
          </w:tcPr>
          <w:p w14:paraId="2030E544" w14:textId="3916EDE7" w:rsidR="00A73EE4" w:rsidRDefault="00A73EE4">
            <w:pPr>
              <w:spacing w:after="120"/>
              <w:rPr>
                <w:ins w:id="1169" w:author="Dorin PANAITOPOL" w:date="2021-05-21T02:07:00Z"/>
                <w:rFonts w:eastAsiaTheme="minorEastAsia"/>
                <w:color w:val="0070C0"/>
                <w:lang w:val="en-US" w:eastAsia="zh-CN"/>
              </w:rPr>
            </w:pPr>
            <w:ins w:id="1170" w:author="Dorin PANAITOPOL" w:date="2021-05-21T02:07:00Z">
              <w:r>
                <w:rPr>
                  <w:rFonts w:eastAsiaTheme="minorEastAsia"/>
                  <w:color w:val="0070C0"/>
                  <w:lang w:val="en-US" w:eastAsia="zh-CN"/>
                </w:rPr>
                <w:t>THALES</w:t>
              </w:r>
            </w:ins>
          </w:p>
        </w:tc>
        <w:tc>
          <w:tcPr>
            <w:tcW w:w="8395" w:type="dxa"/>
          </w:tcPr>
          <w:p w14:paraId="0ED8200C" w14:textId="35CD17D1" w:rsidR="00A73EE4" w:rsidRDefault="00A73EE4">
            <w:pPr>
              <w:spacing w:after="120"/>
              <w:rPr>
                <w:ins w:id="1171" w:author="Dorin PANAITOPOL" w:date="2021-05-21T02:07:00Z"/>
                <w:rFonts w:eastAsiaTheme="minorEastAsia"/>
                <w:color w:val="0070C0"/>
                <w:lang w:val="en-US" w:eastAsia="zh-CN"/>
              </w:rPr>
            </w:pPr>
            <w:ins w:id="1172" w:author="Dorin PANAITOPOL" w:date="2021-05-21T02:07:00Z">
              <w:r>
                <w:rPr>
                  <w:rFonts w:eastAsiaTheme="minorEastAsia"/>
                  <w:color w:val="0070C0"/>
                  <w:lang w:val="en-US" w:eastAsia="zh-CN"/>
                </w:rPr>
                <w:t>Option 2 is fine. We also agree GEO is static.</w:t>
              </w:r>
            </w:ins>
          </w:p>
        </w:tc>
      </w:tr>
      <w:tr w:rsidR="00A51EC0" w14:paraId="33797974" w14:textId="77777777">
        <w:trPr>
          <w:ins w:id="1173" w:author="Venkat (NEC)" w:date="2021-05-21T10:05:00Z"/>
        </w:trPr>
        <w:tc>
          <w:tcPr>
            <w:tcW w:w="1236" w:type="dxa"/>
          </w:tcPr>
          <w:p w14:paraId="6F321C8C" w14:textId="6E846841" w:rsidR="00A51EC0" w:rsidRDefault="00A51EC0">
            <w:pPr>
              <w:spacing w:after="120"/>
              <w:rPr>
                <w:ins w:id="1174" w:author="Venkat (NEC)" w:date="2021-05-21T10:05:00Z"/>
                <w:rFonts w:eastAsiaTheme="minorEastAsia"/>
                <w:color w:val="0070C0"/>
                <w:lang w:val="en-US" w:eastAsia="zh-CN"/>
              </w:rPr>
            </w:pPr>
            <w:ins w:id="1175" w:author="Venkat (NEC)" w:date="2021-05-21T10:05:00Z">
              <w:r>
                <w:rPr>
                  <w:rFonts w:eastAsiaTheme="minorEastAsia"/>
                  <w:color w:val="0070C0"/>
                  <w:lang w:val="en-US" w:eastAsia="zh-CN"/>
                </w:rPr>
                <w:t>NEC</w:t>
              </w:r>
            </w:ins>
          </w:p>
        </w:tc>
        <w:tc>
          <w:tcPr>
            <w:tcW w:w="8395" w:type="dxa"/>
          </w:tcPr>
          <w:p w14:paraId="707E2C61" w14:textId="74CE5505" w:rsidR="00A51EC0" w:rsidRDefault="00A51EC0">
            <w:pPr>
              <w:spacing w:after="120"/>
              <w:rPr>
                <w:ins w:id="1176" w:author="Venkat (NEC)" w:date="2021-05-21T10:05:00Z"/>
                <w:rFonts w:eastAsiaTheme="minorEastAsia"/>
                <w:color w:val="0070C0"/>
                <w:lang w:val="en-US" w:eastAsia="zh-CN"/>
              </w:rPr>
            </w:pPr>
            <w:ins w:id="1177" w:author="Venkat (NEC)" w:date="2021-05-21T10:05:00Z">
              <w:r>
                <w:rPr>
                  <w:rFonts w:eastAsiaTheme="minorEastAsia"/>
                  <w:color w:val="0070C0"/>
                  <w:lang w:val="en-US" w:eastAsia="zh-CN"/>
                </w:rPr>
                <w:t xml:space="preserve">We are </w:t>
              </w:r>
            </w:ins>
            <w:ins w:id="1178" w:author="Venkat (NEC)" w:date="2021-05-21T10:06:00Z">
              <w:r>
                <w:rPr>
                  <w:rFonts w:eastAsiaTheme="minorEastAsia"/>
                  <w:color w:val="0070C0"/>
                  <w:lang w:val="en-US" w:eastAsia="zh-CN"/>
                </w:rPr>
                <w:t>OK with</w:t>
              </w:r>
            </w:ins>
            <w:ins w:id="1179" w:author="Venkat (NEC)" w:date="2021-05-21T10:05:00Z">
              <w:r>
                <w:rPr>
                  <w:rFonts w:eastAsiaTheme="minorEastAsia"/>
                  <w:color w:val="0070C0"/>
                  <w:lang w:val="en-US" w:eastAsia="zh-CN"/>
                </w:rPr>
                <w:t xml:space="preserve"> option 2.</w:t>
              </w:r>
            </w:ins>
          </w:p>
        </w:tc>
      </w:tr>
      <w:tr w:rsidR="00415CEE" w14:paraId="2B0A4C79" w14:textId="77777777">
        <w:trPr>
          <w:ins w:id="1180" w:author="shiyuan" w:date="2021-05-21T13:20:00Z"/>
        </w:trPr>
        <w:tc>
          <w:tcPr>
            <w:tcW w:w="1236" w:type="dxa"/>
          </w:tcPr>
          <w:p w14:paraId="2A7681BE" w14:textId="75D6ABA2" w:rsidR="00415CEE" w:rsidRDefault="00415CEE">
            <w:pPr>
              <w:spacing w:after="120"/>
              <w:rPr>
                <w:ins w:id="1181" w:author="shiyuan" w:date="2021-05-21T13:20:00Z"/>
                <w:rFonts w:eastAsiaTheme="minorEastAsia"/>
                <w:color w:val="0070C0"/>
                <w:lang w:val="en-US" w:eastAsia="zh-CN"/>
              </w:rPr>
            </w:pPr>
            <w:ins w:id="1182" w:author="shiyuan" w:date="2021-05-21T13:20: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F5C17D0" w14:textId="49C0314F" w:rsidR="00415CEE" w:rsidRDefault="00415CEE">
            <w:pPr>
              <w:spacing w:after="120"/>
              <w:rPr>
                <w:ins w:id="1183" w:author="shiyuan" w:date="2021-05-21T13:20:00Z"/>
                <w:rFonts w:eastAsiaTheme="minorEastAsia"/>
                <w:color w:val="0070C0"/>
                <w:lang w:val="en-US" w:eastAsia="zh-CN"/>
              </w:rPr>
            </w:pPr>
            <w:ins w:id="1184" w:author="shiyuan" w:date="2021-05-21T13:20:00Z">
              <w:r>
                <w:rPr>
                  <w:rFonts w:eastAsiaTheme="minorEastAsia" w:hint="eastAsia"/>
                  <w:color w:val="0070C0"/>
                  <w:lang w:val="en-US" w:eastAsia="zh-CN"/>
                </w:rPr>
                <w:t>O</w:t>
              </w:r>
              <w:r>
                <w:rPr>
                  <w:rFonts w:eastAsiaTheme="minorEastAsia"/>
                  <w:color w:val="0070C0"/>
                  <w:lang w:val="en-US" w:eastAsia="zh-CN"/>
                </w:rPr>
                <w:t>ption 2. We are also open to Option1. If Option1 is agreed, then the applicability rule for test cases may be needed.</w:t>
              </w:r>
            </w:ins>
          </w:p>
        </w:tc>
      </w:tr>
      <w:tr w:rsidR="009F35E4" w14:paraId="453E841C" w14:textId="77777777">
        <w:trPr>
          <w:ins w:id="1185" w:author="Xiaomi" w:date="2021-05-21T20:41:00Z"/>
        </w:trPr>
        <w:tc>
          <w:tcPr>
            <w:tcW w:w="1236" w:type="dxa"/>
          </w:tcPr>
          <w:p w14:paraId="268A7A56" w14:textId="2EA70C55" w:rsidR="009F35E4" w:rsidRDefault="009F35E4" w:rsidP="009F35E4">
            <w:pPr>
              <w:spacing w:after="120"/>
              <w:rPr>
                <w:ins w:id="1186" w:author="Xiaomi" w:date="2021-05-21T20:41:00Z"/>
                <w:rFonts w:eastAsiaTheme="minorEastAsia"/>
                <w:color w:val="0070C0"/>
                <w:lang w:val="en-US" w:eastAsia="zh-CN"/>
              </w:rPr>
            </w:pPr>
            <w:ins w:id="1187" w:author="Xiaomi" w:date="2021-05-21T20:41:00Z">
              <w:r>
                <w:rPr>
                  <w:rFonts w:eastAsiaTheme="minorEastAsia"/>
                  <w:color w:val="0070C0"/>
                  <w:lang w:val="en-US" w:eastAsia="zh-CN"/>
                </w:rPr>
                <w:t>Intel</w:t>
              </w:r>
            </w:ins>
          </w:p>
        </w:tc>
        <w:tc>
          <w:tcPr>
            <w:tcW w:w="8395" w:type="dxa"/>
          </w:tcPr>
          <w:p w14:paraId="2983ED97" w14:textId="5990D472" w:rsidR="009F35E4" w:rsidRDefault="009F35E4" w:rsidP="009F35E4">
            <w:pPr>
              <w:spacing w:after="120"/>
              <w:rPr>
                <w:ins w:id="1188" w:author="Xiaomi" w:date="2021-05-21T20:41:00Z"/>
                <w:rFonts w:eastAsiaTheme="minorEastAsia"/>
                <w:color w:val="0070C0"/>
                <w:lang w:val="en-US" w:eastAsia="zh-CN"/>
              </w:rPr>
            </w:pPr>
            <w:ins w:id="1189" w:author="Xiaomi" w:date="2021-05-21T20:41:00Z">
              <w:r>
                <w:rPr>
                  <w:rFonts w:eastAsiaTheme="minorEastAsia"/>
                  <w:color w:val="0070C0"/>
                  <w:lang w:val="en-US" w:eastAsia="zh-CN"/>
                </w:rPr>
                <w:t>Option 2.</w:t>
              </w:r>
            </w:ins>
          </w:p>
        </w:tc>
      </w:tr>
    </w:tbl>
    <w:p w14:paraId="47A597B0" w14:textId="77777777" w:rsidR="0092622D" w:rsidRDefault="0092622D">
      <w:pPr>
        <w:rPr>
          <w:rFonts w:eastAsia="Malgun Gothic"/>
          <w:b/>
          <w:color w:val="0070C0"/>
          <w:u w:val="single"/>
          <w:lang w:eastAsia="ko-KR"/>
        </w:rPr>
      </w:pPr>
    </w:p>
    <w:p w14:paraId="36B924AA" w14:textId="77777777" w:rsidR="0092622D" w:rsidRDefault="00A11583">
      <w:pPr>
        <w:rPr>
          <w:b/>
          <w:color w:val="0070C0"/>
          <w:u w:val="single"/>
          <w:lang w:eastAsia="ko-KR"/>
        </w:rPr>
      </w:pPr>
      <w:r>
        <w:rPr>
          <w:b/>
          <w:color w:val="0070C0"/>
          <w:u w:val="single"/>
          <w:lang w:eastAsia="ko-KR"/>
        </w:rPr>
        <w:t>Issue 1-2-7:</w:t>
      </w:r>
      <w:r>
        <w:rPr>
          <w:rFonts w:hint="eastAsia"/>
          <w:b/>
          <w:color w:val="0070C0"/>
          <w:u w:val="single"/>
          <w:lang w:eastAsia="ko-KR"/>
        </w:rPr>
        <w:t xml:space="preserve"> </w:t>
      </w:r>
      <w:r>
        <w:rPr>
          <w:b/>
          <w:color w:val="0070C0"/>
          <w:u w:val="single"/>
          <w:lang w:eastAsia="ko-KR"/>
        </w:rPr>
        <w:t>Which assumptions will be used to define gradual timing adjustment requirements for NTN network?</w:t>
      </w:r>
    </w:p>
    <w:p w14:paraId="77C04C8B"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(Huawei)</w:t>
      </w:r>
    </w:p>
    <w:p w14:paraId="274578F1"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Assumption 1: UE performs timing adjustment for downlink reception timing drifting and UE specific TA change separately.</w:t>
      </w:r>
    </w:p>
    <w:p w14:paraId="2F3D868D"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Assumption 2: UE performs timing adjustment with combining downlink reception timing drifting and UE specific TA change as one adjustment.</w:t>
      </w:r>
    </w:p>
    <w:p w14:paraId="665F9042" w14:textId="77777777" w:rsidR="0092622D" w:rsidRDefault="00A11583">
      <w:pPr>
        <w:pStyle w:val="aff6"/>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B2E274A" w14:textId="77777777" w:rsidR="0092622D" w:rsidRDefault="00A11583">
      <w:pPr>
        <w:pStyle w:val="aff6"/>
        <w:numPr>
          <w:ilvl w:val="1"/>
          <w:numId w:val="1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92622D" w14:paraId="49820D5D" w14:textId="77777777">
        <w:tc>
          <w:tcPr>
            <w:tcW w:w="1236" w:type="dxa"/>
          </w:tcPr>
          <w:p w14:paraId="34A630A1"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66A455F2"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Comments</w:t>
            </w:r>
          </w:p>
        </w:tc>
      </w:tr>
      <w:tr w:rsidR="0092622D" w14:paraId="5CF214E8" w14:textId="77777777">
        <w:tc>
          <w:tcPr>
            <w:tcW w:w="1236" w:type="dxa"/>
          </w:tcPr>
          <w:p w14:paraId="1D478A92" w14:textId="77777777" w:rsidR="0092622D" w:rsidRDefault="00A11583">
            <w:pPr>
              <w:spacing w:after="120"/>
              <w:rPr>
                <w:rFonts w:eastAsiaTheme="minorEastAsia"/>
                <w:color w:val="0070C0"/>
                <w:lang w:val="en-US" w:eastAsia="zh-CN"/>
              </w:rPr>
            </w:pPr>
            <w:del w:id="1190" w:author="JC[99e]" w:date="2021-05-19T15:55:00Z">
              <w:r>
                <w:rPr>
                  <w:rFonts w:eastAsiaTheme="minorEastAsia" w:hint="eastAsia"/>
                  <w:color w:val="0070C0"/>
                  <w:lang w:val="en-US" w:eastAsia="zh-CN"/>
                </w:rPr>
                <w:delText>XXX</w:delText>
              </w:r>
            </w:del>
            <w:ins w:id="1191" w:author="JC[99e]" w:date="2021-05-19T15:55:00Z">
              <w:r>
                <w:rPr>
                  <w:rFonts w:eastAsiaTheme="minorEastAsia"/>
                  <w:color w:val="0070C0"/>
                  <w:lang w:val="en-US" w:eastAsia="zh-CN"/>
                </w:rPr>
                <w:t>Apple</w:t>
              </w:r>
            </w:ins>
          </w:p>
        </w:tc>
        <w:tc>
          <w:tcPr>
            <w:tcW w:w="8395" w:type="dxa"/>
          </w:tcPr>
          <w:p w14:paraId="5C9BB816" w14:textId="77777777" w:rsidR="0092622D" w:rsidRDefault="00A11583">
            <w:pPr>
              <w:spacing w:after="120"/>
              <w:rPr>
                <w:rFonts w:eastAsiaTheme="minorEastAsia"/>
                <w:color w:val="0070C0"/>
                <w:lang w:val="en-US" w:eastAsia="zh-CN"/>
              </w:rPr>
            </w:pPr>
            <w:ins w:id="1192" w:author="JC[99e]" w:date="2021-05-19T15:55:00Z">
              <w:r>
                <w:rPr>
                  <w:rFonts w:eastAsiaTheme="minorEastAsia"/>
                  <w:color w:val="0070C0"/>
                  <w:lang w:val="en-US" w:eastAsia="zh-CN"/>
                </w:rPr>
                <w:t>Assumption 2.</w:t>
              </w:r>
            </w:ins>
            <w:ins w:id="1193" w:author="JC[99e]" w:date="2021-05-19T15:57:00Z">
              <w:r>
                <w:rPr>
                  <w:rFonts w:eastAsiaTheme="minorEastAsia"/>
                  <w:color w:val="0070C0"/>
                  <w:lang w:val="en-US" w:eastAsia="zh-CN"/>
                </w:rPr>
                <w:t xml:space="preserve"> Tp and Tq is used to adjust the UE Tx timing </w:t>
              </w:r>
            </w:ins>
            <w:ins w:id="1194" w:author="JC[99e]" w:date="2021-05-19T15:58:00Z">
              <w:r>
                <w:rPr>
                  <w:rFonts w:eastAsiaTheme="minorEastAsia"/>
                  <w:color w:val="0070C0"/>
                  <w:lang w:val="en-US" w:eastAsia="zh-CN"/>
                </w:rPr>
                <w:t>to the range of</w:t>
              </w:r>
            </w:ins>
            <w:ins w:id="1195" w:author="JC[99e]" w:date="2021-05-19T15:57:00Z">
              <w:r>
                <w:rPr>
                  <w:rFonts w:eastAsiaTheme="minorEastAsia"/>
                  <w:color w:val="0070C0"/>
                  <w:lang w:val="en-US" w:eastAsia="zh-CN"/>
                </w:rPr>
                <w:t xml:space="preserve"> </w:t>
              </w:r>
            </w:ins>
            <w:ins w:id="1196" w:author="JC[99e]" w:date="2021-05-19T15:58:00Z">
              <w:r>
                <w:rPr>
                  <w:rFonts w:eastAsiaTheme="minorEastAsia"/>
                  <w:color w:val="0070C0"/>
                  <w:lang w:val="en-US" w:eastAsia="zh-CN"/>
                </w:rPr>
                <w:t>(</w:t>
              </w:r>
            </w:ins>
            <w:ins w:id="1197" w:author="JC[99e]" w:date="2021-05-19T15:57:00Z">
              <w:r>
                <w:rPr>
                  <w:rFonts w:eastAsiaTheme="minorEastAsia"/>
                  <w:color w:val="0070C0"/>
                  <w:lang w:val="en-US" w:eastAsia="zh-CN"/>
                </w:rPr>
                <w:t>D</w:t>
              </w:r>
            </w:ins>
            <w:ins w:id="1198" w:author="JC[99e]" w:date="2021-05-19T15:58:00Z">
              <w:r>
                <w:rPr>
                  <w:rFonts w:eastAsiaTheme="minorEastAsia"/>
                  <w:color w:val="0070C0"/>
                  <w:lang w:val="en-US" w:eastAsia="zh-CN"/>
                </w:rPr>
                <w:t>L</w:t>
              </w:r>
            </w:ins>
            <w:ins w:id="1199" w:author="JC[99e]" w:date="2021-05-19T15:57:00Z">
              <w:r>
                <w:rPr>
                  <w:rFonts w:eastAsiaTheme="minorEastAsia"/>
                  <w:color w:val="0070C0"/>
                  <w:lang w:val="en-US" w:eastAsia="zh-CN"/>
                </w:rPr>
                <w:t xml:space="preserve"> timing +/- Te</w:t>
              </w:r>
            </w:ins>
            <w:ins w:id="1200" w:author="JC[99e]" w:date="2021-05-19T15:58:00Z">
              <w:r>
                <w:rPr>
                  <w:rFonts w:eastAsiaTheme="minorEastAsia"/>
                  <w:color w:val="0070C0"/>
                  <w:lang w:val="en-US" w:eastAsia="zh-CN"/>
                </w:rPr>
                <w:t>)</w:t>
              </w:r>
            </w:ins>
            <w:ins w:id="1201" w:author="JC[99e]" w:date="2021-05-19T15:59:00Z">
              <w:r>
                <w:rPr>
                  <w:rFonts w:eastAsiaTheme="minorEastAsia"/>
                  <w:color w:val="0070C0"/>
                  <w:lang w:val="en-US" w:eastAsia="zh-CN"/>
                </w:rPr>
                <w:t>, and therefore UE would use same Tp/Tq for timing adjustment regardless of which factor (DL drifting or UE specific TA change) causing timing change.</w:t>
              </w:r>
            </w:ins>
            <w:ins w:id="1202" w:author="JC[99e]" w:date="2021-05-19T15:57:00Z">
              <w:r>
                <w:rPr>
                  <w:rFonts w:eastAsiaTheme="minorEastAsia"/>
                  <w:color w:val="0070C0"/>
                  <w:lang w:val="en-US" w:eastAsia="zh-CN"/>
                </w:rPr>
                <w:t xml:space="preserve"> </w:t>
              </w:r>
            </w:ins>
          </w:p>
        </w:tc>
      </w:tr>
      <w:tr w:rsidR="0092622D" w14:paraId="5F951736" w14:textId="77777777">
        <w:trPr>
          <w:ins w:id="1203" w:author="Xiaomi" w:date="2021-05-20T12:37:00Z"/>
        </w:trPr>
        <w:tc>
          <w:tcPr>
            <w:tcW w:w="1236" w:type="dxa"/>
          </w:tcPr>
          <w:p w14:paraId="4E18FE38" w14:textId="77777777" w:rsidR="0092622D" w:rsidRDefault="00A11583">
            <w:pPr>
              <w:spacing w:after="120"/>
              <w:rPr>
                <w:ins w:id="1204" w:author="Xiaomi" w:date="2021-05-20T12:37:00Z"/>
                <w:rFonts w:eastAsiaTheme="minorEastAsia"/>
                <w:color w:val="0070C0"/>
                <w:lang w:val="en-US" w:eastAsia="zh-CN"/>
              </w:rPr>
            </w:pPr>
            <w:ins w:id="1205" w:author="Xiaomi" w:date="2021-05-20T12:38: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2FDD8070" w14:textId="77777777" w:rsidR="0092622D" w:rsidRDefault="00A11583">
            <w:pPr>
              <w:spacing w:after="120"/>
              <w:rPr>
                <w:ins w:id="1206" w:author="Xiaomi" w:date="2021-05-20T12:37:00Z"/>
                <w:rFonts w:eastAsiaTheme="minorEastAsia"/>
                <w:color w:val="0070C0"/>
                <w:lang w:val="en-US" w:eastAsia="zh-CN"/>
              </w:rPr>
            </w:pPr>
            <w:ins w:id="1207" w:author="Xiaomi" w:date="2021-05-20T12:39:00Z">
              <w:r>
                <w:rPr>
                  <w:rFonts w:eastAsiaTheme="minorEastAsia"/>
                  <w:color w:val="0070C0"/>
                  <w:lang w:val="en-US" w:eastAsia="zh-CN"/>
                </w:rPr>
                <w:t xml:space="preserve">Need </w:t>
              </w:r>
            </w:ins>
            <w:ins w:id="1208" w:author="Xiaomi" w:date="2021-05-20T12:40:00Z">
              <w:r>
                <w:rPr>
                  <w:rFonts w:eastAsiaTheme="minorEastAsia"/>
                  <w:color w:val="0070C0"/>
                  <w:lang w:val="en-US" w:eastAsia="zh-CN"/>
                </w:rPr>
                <w:t>some clarification on “UE specific TA change”, does it means the UE specific TA estimation error or the update of the UE specific TA va</w:t>
              </w:r>
            </w:ins>
            <w:ins w:id="1209" w:author="Xiaomi" w:date="2021-05-20T12:41:00Z">
              <w:r>
                <w:rPr>
                  <w:rFonts w:eastAsiaTheme="minorEastAsia"/>
                  <w:color w:val="0070C0"/>
                  <w:lang w:val="en-US" w:eastAsia="zh-CN"/>
                </w:rPr>
                <w:t>lue?</w:t>
              </w:r>
            </w:ins>
          </w:p>
        </w:tc>
      </w:tr>
      <w:tr w:rsidR="0092622D" w14:paraId="7D8086EF" w14:textId="77777777">
        <w:trPr>
          <w:ins w:id="1210" w:author="Huawei" w:date="2021-05-20T15:10:00Z"/>
        </w:trPr>
        <w:tc>
          <w:tcPr>
            <w:tcW w:w="1236" w:type="dxa"/>
          </w:tcPr>
          <w:p w14:paraId="75A85A3D" w14:textId="77777777" w:rsidR="0092622D" w:rsidRDefault="00A11583">
            <w:pPr>
              <w:spacing w:after="120"/>
              <w:rPr>
                <w:ins w:id="1211" w:author="Huawei" w:date="2021-05-20T15:10:00Z"/>
                <w:rFonts w:eastAsiaTheme="minorEastAsia"/>
                <w:color w:val="0070C0"/>
                <w:lang w:val="en-US" w:eastAsia="zh-CN"/>
              </w:rPr>
            </w:pPr>
            <w:ins w:id="1212" w:author="Huawei" w:date="2021-05-20T15:1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69ADE61" w14:textId="77777777" w:rsidR="0092622D" w:rsidRDefault="00A11583">
            <w:pPr>
              <w:spacing w:after="120"/>
              <w:rPr>
                <w:ins w:id="1213" w:author="Huawei" w:date="2021-05-20T15:10:00Z"/>
                <w:rFonts w:eastAsiaTheme="minorEastAsia"/>
                <w:color w:val="0070C0"/>
                <w:lang w:val="en-US" w:eastAsia="zh-CN"/>
              </w:rPr>
            </w:pPr>
            <w:ins w:id="1214" w:author="Huawei" w:date="2021-05-20T15:10:00Z">
              <w:r>
                <w:rPr>
                  <w:rFonts w:eastAsiaTheme="minorEastAsia" w:hint="eastAsia"/>
                  <w:color w:val="0070C0"/>
                  <w:lang w:val="en-US" w:eastAsia="zh-CN"/>
                </w:rPr>
                <w:t>T</w:t>
              </w:r>
              <w:r>
                <w:rPr>
                  <w:rFonts w:eastAsiaTheme="minorEastAsia"/>
                  <w:color w:val="0070C0"/>
                  <w:lang w:val="en-US" w:eastAsia="zh-CN"/>
                </w:rPr>
                <w:t>o Xiaomi</w:t>
              </w:r>
            </w:ins>
          </w:p>
          <w:p w14:paraId="0E5211C6" w14:textId="77777777" w:rsidR="0092622D" w:rsidRDefault="00A11583">
            <w:pPr>
              <w:spacing w:after="120"/>
              <w:rPr>
                <w:ins w:id="1215" w:author="Huawei" w:date="2021-05-20T15:10:00Z"/>
                <w:rFonts w:eastAsiaTheme="minorEastAsia"/>
                <w:color w:val="0070C0"/>
                <w:lang w:val="en-US" w:eastAsia="zh-CN"/>
              </w:rPr>
            </w:pPr>
            <w:ins w:id="1216" w:author="Huawei" w:date="2021-05-20T15:10:00Z">
              <w:r>
                <w:rPr>
                  <w:rFonts w:eastAsiaTheme="minorEastAsia"/>
                  <w:color w:val="0070C0"/>
                  <w:lang w:val="en-US" w:eastAsia="zh-CN"/>
                </w:rPr>
                <w:t>“</w:t>
              </w:r>
              <w:r>
                <w:rPr>
                  <w:color w:val="0070C0"/>
                  <w:szCs w:val="24"/>
                  <w:lang w:eastAsia="zh-CN"/>
                </w:rPr>
                <w:t>UE specific TA change</w:t>
              </w:r>
              <w:r>
                <w:rPr>
                  <w:rFonts w:eastAsiaTheme="minorEastAsia"/>
                  <w:color w:val="0070C0"/>
                  <w:lang w:val="en-US" w:eastAsia="zh-CN"/>
                </w:rPr>
                <w:t>” means the update of the UE specific TA value.</w:t>
              </w:r>
            </w:ins>
          </w:p>
        </w:tc>
      </w:tr>
      <w:tr w:rsidR="0092622D" w14:paraId="60593AB3" w14:textId="77777777">
        <w:trPr>
          <w:ins w:id="1217" w:author="Hsuanli Lin (林烜立)" w:date="2021-05-20T17:30:00Z"/>
        </w:trPr>
        <w:tc>
          <w:tcPr>
            <w:tcW w:w="1236" w:type="dxa"/>
          </w:tcPr>
          <w:p w14:paraId="46C56CE5" w14:textId="77777777" w:rsidR="0092622D" w:rsidRPr="0092622D" w:rsidRDefault="00A11583">
            <w:pPr>
              <w:keepLines/>
              <w:tabs>
                <w:tab w:val="left" w:pos="794"/>
                <w:tab w:val="left" w:pos="1191"/>
                <w:tab w:val="left" w:pos="1588"/>
                <w:tab w:val="left" w:pos="1985"/>
              </w:tabs>
              <w:overflowPunct/>
              <w:autoSpaceDE/>
              <w:autoSpaceDN/>
              <w:adjustRightInd/>
              <w:spacing w:before="120" w:after="120"/>
              <w:jc w:val="center"/>
              <w:textAlignment w:val="auto"/>
              <w:rPr>
                <w:ins w:id="1218" w:author="Hsuanli Lin (林烜立)" w:date="2021-05-20T17:30:00Z"/>
                <w:rFonts w:eastAsia="PMingLiU"/>
                <w:color w:val="0070C0"/>
                <w:sz w:val="21"/>
                <w:lang w:val="en-US" w:eastAsia="zh-TW"/>
                <w:rPrChange w:id="1219" w:author="Hsuanli Lin (林烜立)" w:date="2021-05-20T17:30:00Z">
                  <w:rPr>
                    <w:ins w:id="1220" w:author="Hsuanli Lin (林烜立)" w:date="2021-05-20T17:30:00Z"/>
                    <w:rFonts w:eastAsiaTheme="minorEastAsia"/>
                    <w:b/>
                    <w:color w:val="0070C0"/>
                    <w:sz w:val="24"/>
                    <w:lang w:val="en-US" w:eastAsia="zh-CN"/>
                  </w:rPr>
                </w:rPrChange>
              </w:rPr>
            </w:pPr>
            <w:ins w:id="1221" w:author="Hsuanli Lin (林烜立)" w:date="2021-05-20T17:30:00Z">
              <w:r>
                <w:rPr>
                  <w:rFonts w:eastAsia="PMingLiU" w:hint="eastAsia"/>
                  <w:color w:val="0070C0"/>
                  <w:lang w:val="en-US" w:eastAsia="zh-TW"/>
                </w:rPr>
                <w:t>MTK</w:t>
              </w:r>
            </w:ins>
          </w:p>
        </w:tc>
        <w:tc>
          <w:tcPr>
            <w:tcW w:w="8395" w:type="dxa"/>
          </w:tcPr>
          <w:p w14:paraId="1EEF6097" w14:textId="77777777" w:rsidR="0092622D" w:rsidRPr="0092622D" w:rsidRDefault="00A11583">
            <w:pPr>
              <w:keepLines/>
              <w:tabs>
                <w:tab w:val="left" w:pos="794"/>
                <w:tab w:val="left" w:pos="1191"/>
                <w:tab w:val="left" w:pos="1588"/>
                <w:tab w:val="left" w:pos="1985"/>
              </w:tabs>
              <w:overflowPunct/>
              <w:autoSpaceDE/>
              <w:autoSpaceDN/>
              <w:adjustRightInd/>
              <w:spacing w:before="120" w:after="120"/>
              <w:jc w:val="center"/>
              <w:textAlignment w:val="auto"/>
              <w:rPr>
                <w:ins w:id="1222" w:author="Hsuanli Lin (林烜立)" w:date="2021-05-20T17:30:00Z"/>
                <w:rFonts w:eastAsia="PMingLiU"/>
                <w:color w:val="0070C0"/>
                <w:sz w:val="21"/>
                <w:lang w:val="en-US" w:eastAsia="zh-TW"/>
                <w:rPrChange w:id="1223" w:author="Hsuanli Lin (林烜立)" w:date="2021-05-20T17:30:00Z">
                  <w:rPr>
                    <w:ins w:id="1224" w:author="Hsuanli Lin (林烜立)" w:date="2021-05-20T17:30:00Z"/>
                    <w:rFonts w:eastAsiaTheme="minorEastAsia"/>
                    <w:b/>
                    <w:color w:val="0070C0"/>
                    <w:sz w:val="24"/>
                    <w:lang w:val="en-US" w:eastAsia="zh-CN"/>
                  </w:rPr>
                </w:rPrChange>
              </w:rPr>
            </w:pPr>
            <w:ins w:id="1225" w:author="Hsuanli Lin (林烜立)" w:date="2021-05-20T17:30:00Z">
              <w:r>
                <w:rPr>
                  <w:rFonts w:eastAsia="PMingLiU" w:hint="eastAsia"/>
                  <w:color w:val="0070C0"/>
                  <w:lang w:val="en-US" w:eastAsia="zh-TW"/>
                </w:rPr>
                <w:t xml:space="preserve">Slightly prefer to Assumption 1. </w:t>
              </w:r>
              <w:r>
                <w:rPr>
                  <w:rFonts w:eastAsia="PMingLiU"/>
                  <w:color w:val="0070C0"/>
                  <w:lang w:val="en-US" w:eastAsia="zh-TW"/>
                </w:rPr>
                <w:t xml:space="preserve">Because timing adjustment for legacy </w:t>
              </w:r>
              <w:r>
                <w:rPr>
                  <w:color w:val="0070C0"/>
                  <w:szCs w:val="24"/>
                  <w:lang w:eastAsia="zh-CN"/>
                </w:rPr>
                <w:t xml:space="preserve">downlink reception timing drifting and </w:t>
              </w:r>
            </w:ins>
            <w:ins w:id="1226" w:author="Hsuanli Lin (林烜立)" w:date="2021-05-20T17:31:00Z">
              <w:r>
                <w:rPr>
                  <w:color w:val="0070C0"/>
                  <w:szCs w:val="24"/>
                  <w:lang w:eastAsia="zh-CN"/>
                </w:rPr>
                <w:t>UE specific TA change are in different direction.</w:t>
              </w:r>
            </w:ins>
          </w:p>
        </w:tc>
      </w:tr>
      <w:tr w:rsidR="0092622D" w14:paraId="1F334A7F" w14:textId="77777777">
        <w:trPr>
          <w:ins w:id="1227" w:author="CH" w:date="2021-05-20T03:19:00Z"/>
        </w:trPr>
        <w:tc>
          <w:tcPr>
            <w:tcW w:w="1236" w:type="dxa"/>
          </w:tcPr>
          <w:p w14:paraId="5A2DC78F" w14:textId="77777777" w:rsidR="0092622D" w:rsidRDefault="00A11583">
            <w:pPr>
              <w:spacing w:after="120"/>
              <w:rPr>
                <w:ins w:id="1228" w:author="CH" w:date="2021-05-20T03:19:00Z"/>
                <w:rFonts w:eastAsia="PMingLiU"/>
                <w:color w:val="0070C0"/>
                <w:lang w:val="en-US" w:eastAsia="zh-TW"/>
              </w:rPr>
            </w:pPr>
            <w:ins w:id="1229" w:author="CH" w:date="2021-05-20T03:19:00Z">
              <w:r>
                <w:rPr>
                  <w:rFonts w:eastAsiaTheme="minorEastAsia"/>
                  <w:color w:val="0070C0"/>
                  <w:lang w:val="en-US" w:eastAsia="zh-CN"/>
                </w:rPr>
                <w:t>Qualcomm</w:t>
              </w:r>
            </w:ins>
          </w:p>
        </w:tc>
        <w:tc>
          <w:tcPr>
            <w:tcW w:w="8395" w:type="dxa"/>
          </w:tcPr>
          <w:p w14:paraId="294D8D52" w14:textId="77777777" w:rsidR="0092622D" w:rsidRDefault="00A11583">
            <w:pPr>
              <w:spacing w:after="120"/>
              <w:rPr>
                <w:ins w:id="1230" w:author="CH" w:date="2021-05-20T03:19:00Z"/>
                <w:rFonts w:eastAsia="PMingLiU"/>
                <w:color w:val="0070C0"/>
                <w:lang w:val="en-US" w:eastAsia="zh-TW"/>
              </w:rPr>
            </w:pPr>
            <w:ins w:id="1231" w:author="CH" w:date="2021-05-20T03:19:00Z">
              <w:r>
                <w:rPr>
                  <w:rFonts w:eastAsiaTheme="minorEastAsia"/>
                  <w:color w:val="0070C0"/>
                  <w:lang w:val="en-US" w:eastAsia="zh-CN"/>
                </w:rPr>
                <w:t>Assumption 2. Same understanding as Apple.</w:t>
              </w:r>
            </w:ins>
          </w:p>
        </w:tc>
      </w:tr>
      <w:tr w:rsidR="0092622D" w14:paraId="591B01AD" w14:textId="77777777">
        <w:trPr>
          <w:ins w:id="1232" w:author="CATT" w:date="2021-05-20T18:54:00Z"/>
        </w:trPr>
        <w:tc>
          <w:tcPr>
            <w:tcW w:w="1236" w:type="dxa"/>
          </w:tcPr>
          <w:p w14:paraId="0DBDBD76" w14:textId="77777777" w:rsidR="0092622D" w:rsidRDefault="00A11583">
            <w:pPr>
              <w:spacing w:after="120"/>
              <w:rPr>
                <w:ins w:id="1233" w:author="CATT" w:date="2021-05-20T18:54:00Z"/>
                <w:rFonts w:eastAsiaTheme="minorEastAsia"/>
                <w:color w:val="0070C0"/>
                <w:lang w:val="en-US" w:eastAsia="zh-CN"/>
              </w:rPr>
            </w:pPr>
            <w:ins w:id="1234" w:author="CATT" w:date="2021-05-20T18:54:00Z">
              <w:r>
                <w:rPr>
                  <w:rFonts w:eastAsiaTheme="minorEastAsia"/>
                  <w:color w:val="0070C0"/>
                  <w:lang w:val="en-US" w:eastAsia="zh-CN"/>
                </w:rPr>
                <w:t>CATT</w:t>
              </w:r>
            </w:ins>
          </w:p>
        </w:tc>
        <w:tc>
          <w:tcPr>
            <w:tcW w:w="8395" w:type="dxa"/>
          </w:tcPr>
          <w:p w14:paraId="431A0ABE" w14:textId="77777777" w:rsidR="0092622D" w:rsidRDefault="00A11583">
            <w:pPr>
              <w:spacing w:after="120"/>
              <w:rPr>
                <w:ins w:id="1235" w:author="CATT" w:date="2021-05-20T18:54:00Z"/>
                <w:rFonts w:eastAsiaTheme="minorEastAsia"/>
                <w:color w:val="0070C0"/>
                <w:lang w:val="en-US" w:eastAsia="zh-CN"/>
              </w:rPr>
            </w:pPr>
            <w:ins w:id="1236" w:author="CATT" w:date="2021-05-20T18:54:00Z">
              <w:r>
                <w:rPr>
                  <w:rFonts w:eastAsiaTheme="minorEastAsia" w:hint="eastAsia"/>
                  <w:color w:val="0070C0"/>
                  <w:lang w:val="en-US" w:eastAsia="zh-CN"/>
                </w:rPr>
                <w:t>Need conclusion from RAN1 of how to use N</w:t>
              </w:r>
              <w:r>
                <w:rPr>
                  <w:rFonts w:eastAsiaTheme="minorEastAsia" w:hint="eastAsia"/>
                  <w:color w:val="0070C0"/>
                  <w:vertAlign w:val="subscript"/>
                  <w:lang w:val="en-US" w:eastAsia="zh-CN"/>
                </w:rPr>
                <w:t>TA</w:t>
              </w:r>
              <w:r>
                <w:rPr>
                  <w:rFonts w:eastAsiaTheme="minorEastAsia" w:hint="eastAsia"/>
                  <w:color w:val="0070C0"/>
                  <w:lang w:val="en-US" w:eastAsia="zh-CN"/>
                </w:rPr>
                <w:t>, N</w:t>
              </w:r>
              <w:r>
                <w:rPr>
                  <w:rFonts w:eastAsiaTheme="minorEastAsia" w:hint="eastAsia"/>
                  <w:color w:val="0070C0"/>
                  <w:vertAlign w:val="subscript"/>
                  <w:lang w:val="en-US" w:eastAsia="zh-CN"/>
                </w:rPr>
                <w:t>TA, UE-specific</w:t>
              </w:r>
              <w:r>
                <w:rPr>
                  <w:rFonts w:eastAsiaTheme="minorEastAsia" w:hint="eastAsia"/>
                  <w:color w:val="0070C0"/>
                  <w:lang w:val="en-US" w:eastAsia="zh-CN"/>
                </w:rPr>
                <w:t>, N</w:t>
              </w:r>
              <w:r>
                <w:rPr>
                  <w:rFonts w:eastAsiaTheme="minorEastAsia" w:hint="eastAsia"/>
                  <w:color w:val="0070C0"/>
                  <w:vertAlign w:val="subscript"/>
                  <w:lang w:val="en-US" w:eastAsia="zh-CN"/>
                </w:rPr>
                <w:t>TA_Common</w:t>
              </w:r>
              <w:r>
                <w:rPr>
                  <w:rFonts w:eastAsiaTheme="minorEastAsia" w:hint="eastAsia"/>
                  <w:color w:val="0070C0"/>
                  <w:lang w:val="en-US" w:eastAsia="zh-CN"/>
                </w:rPr>
                <w:t>, i.e. the conclusion of timing adjustment mechanism. In current TN system, gradual timing adjustment is under the same N</w:t>
              </w:r>
              <w:r>
                <w:rPr>
                  <w:rFonts w:eastAsiaTheme="minorEastAsia" w:hint="eastAsia"/>
                  <w:color w:val="0070C0"/>
                  <w:vertAlign w:val="subscript"/>
                  <w:lang w:val="en-US" w:eastAsia="zh-CN"/>
                </w:rPr>
                <w:t>TA</w:t>
              </w:r>
              <w:r>
                <w:rPr>
                  <w:rFonts w:eastAsiaTheme="minorEastAsia" w:hint="eastAsia"/>
                  <w:color w:val="0070C0"/>
                  <w:lang w:val="en-US" w:eastAsia="zh-CN"/>
                </w:rPr>
                <w:t xml:space="preserve">, timing adjustment related to downlink timing. </w:t>
              </w:r>
              <w:r>
                <w:rPr>
                  <w:rFonts w:eastAsiaTheme="minorEastAsia"/>
                  <w:color w:val="0070C0"/>
                  <w:lang w:val="en-US" w:eastAsia="zh-CN"/>
                </w:rPr>
                <w:t>B</w:t>
              </w:r>
              <w:r>
                <w:rPr>
                  <w:rFonts w:eastAsiaTheme="minorEastAsia" w:hint="eastAsia"/>
                  <w:color w:val="0070C0"/>
                  <w:lang w:val="en-US" w:eastAsia="zh-CN"/>
                </w:rPr>
                <w:t xml:space="preserve">ut </w:t>
              </w:r>
              <w:r>
                <w:rPr>
                  <w:rFonts w:eastAsiaTheme="minorEastAsia"/>
                  <w:color w:val="0070C0"/>
                  <w:lang w:val="en-US" w:eastAsia="zh-CN"/>
                </w:rPr>
                <w:t>i</w:t>
              </w:r>
              <w:r>
                <w:rPr>
                  <w:rFonts w:eastAsiaTheme="minorEastAsia" w:hint="eastAsia"/>
                  <w:color w:val="0070C0"/>
                  <w:lang w:val="en-US" w:eastAsia="zh-CN"/>
                </w:rPr>
                <w:t>n NTN system, the mechanism might be different.</w:t>
              </w:r>
            </w:ins>
          </w:p>
        </w:tc>
      </w:tr>
      <w:tr w:rsidR="0092622D" w14:paraId="05213E98" w14:textId="77777777">
        <w:trPr>
          <w:ins w:id="1237" w:author="Magnus Larsson" w:date="2021-05-20T18:06:00Z"/>
        </w:trPr>
        <w:tc>
          <w:tcPr>
            <w:tcW w:w="1236" w:type="dxa"/>
          </w:tcPr>
          <w:p w14:paraId="7C1C1DD7" w14:textId="77777777" w:rsidR="0092622D" w:rsidRDefault="00A11583">
            <w:pPr>
              <w:spacing w:after="120"/>
              <w:rPr>
                <w:ins w:id="1238" w:author="Magnus Larsson" w:date="2021-05-20T18:06:00Z"/>
                <w:rFonts w:eastAsiaTheme="minorEastAsia"/>
                <w:color w:val="0070C0"/>
                <w:lang w:val="en-US" w:eastAsia="zh-CN"/>
              </w:rPr>
            </w:pPr>
            <w:ins w:id="1239" w:author="Magnus Larsson" w:date="2021-05-20T18:06:00Z">
              <w:r>
                <w:rPr>
                  <w:rFonts w:eastAsiaTheme="minorEastAsia"/>
                  <w:color w:val="0070C0"/>
                  <w:lang w:val="en-US" w:eastAsia="zh-CN"/>
                </w:rPr>
                <w:t>Ericsson</w:t>
              </w:r>
            </w:ins>
          </w:p>
        </w:tc>
        <w:tc>
          <w:tcPr>
            <w:tcW w:w="8395" w:type="dxa"/>
          </w:tcPr>
          <w:p w14:paraId="5DB1B2B2" w14:textId="77777777" w:rsidR="0092622D" w:rsidRDefault="00A11583">
            <w:pPr>
              <w:spacing w:after="120"/>
              <w:rPr>
                <w:ins w:id="1240" w:author="Magnus Larsson" w:date="2021-05-20T18:06:00Z"/>
                <w:rFonts w:eastAsiaTheme="minorEastAsia"/>
                <w:color w:val="0070C0"/>
                <w:lang w:val="en-US" w:eastAsia="zh-CN"/>
              </w:rPr>
            </w:pPr>
            <w:ins w:id="1241" w:author="Magnus Larsson" w:date="2021-05-20T18:06:00Z">
              <w:r>
                <w:rPr>
                  <w:rFonts w:eastAsiaTheme="minorEastAsia"/>
                  <w:color w:val="0070C0"/>
                  <w:lang w:val="en-US" w:eastAsia="zh-CN"/>
                </w:rPr>
                <w:t>No strong position. Closer to assumption 1.</w:t>
              </w:r>
            </w:ins>
          </w:p>
        </w:tc>
      </w:tr>
      <w:tr w:rsidR="00A73EE4" w14:paraId="1D56A166" w14:textId="77777777">
        <w:trPr>
          <w:ins w:id="1242" w:author="Dorin PANAITOPOL" w:date="2021-05-21T02:09:00Z"/>
        </w:trPr>
        <w:tc>
          <w:tcPr>
            <w:tcW w:w="1236" w:type="dxa"/>
          </w:tcPr>
          <w:p w14:paraId="62043F61" w14:textId="536C4382" w:rsidR="00A73EE4" w:rsidRDefault="00A73EE4">
            <w:pPr>
              <w:spacing w:after="120"/>
              <w:rPr>
                <w:ins w:id="1243" w:author="Dorin PANAITOPOL" w:date="2021-05-21T02:09:00Z"/>
                <w:rFonts w:eastAsiaTheme="minorEastAsia"/>
                <w:color w:val="0070C0"/>
                <w:lang w:val="en-US" w:eastAsia="zh-CN"/>
              </w:rPr>
            </w:pPr>
            <w:ins w:id="1244" w:author="Dorin PANAITOPOL" w:date="2021-05-21T02:09:00Z">
              <w:r>
                <w:rPr>
                  <w:rFonts w:eastAsiaTheme="minorEastAsia"/>
                  <w:color w:val="0070C0"/>
                  <w:lang w:val="en-US" w:eastAsia="zh-CN"/>
                </w:rPr>
                <w:t>THALES</w:t>
              </w:r>
            </w:ins>
          </w:p>
        </w:tc>
        <w:tc>
          <w:tcPr>
            <w:tcW w:w="8395" w:type="dxa"/>
          </w:tcPr>
          <w:p w14:paraId="580044A7" w14:textId="34004323" w:rsidR="00A73EE4" w:rsidRDefault="00A73EE4">
            <w:pPr>
              <w:spacing w:after="120"/>
              <w:rPr>
                <w:ins w:id="1245" w:author="Dorin PANAITOPOL" w:date="2021-05-21T02:09:00Z"/>
                <w:rFonts w:eastAsiaTheme="minorEastAsia"/>
                <w:color w:val="0070C0"/>
                <w:lang w:val="en-US" w:eastAsia="zh-CN"/>
              </w:rPr>
            </w:pPr>
            <w:ins w:id="1246" w:author="Dorin PANAITOPOL" w:date="2021-05-21T02:09:00Z">
              <w:r>
                <w:rPr>
                  <w:rFonts w:eastAsiaTheme="minorEastAsia"/>
                  <w:color w:val="0070C0"/>
                  <w:lang w:val="en-US" w:eastAsia="zh-CN"/>
                </w:rPr>
                <w:t>Assumption 2 (can be combined).</w:t>
              </w:r>
            </w:ins>
          </w:p>
        </w:tc>
      </w:tr>
      <w:tr w:rsidR="00A51EC0" w14:paraId="45F9E7FC" w14:textId="77777777">
        <w:trPr>
          <w:ins w:id="1247" w:author="Venkat (NEC)" w:date="2021-05-21T10:08:00Z"/>
        </w:trPr>
        <w:tc>
          <w:tcPr>
            <w:tcW w:w="1236" w:type="dxa"/>
          </w:tcPr>
          <w:p w14:paraId="2A6E7671" w14:textId="61A47AB5" w:rsidR="00A51EC0" w:rsidRDefault="00A51EC0">
            <w:pPr>
              <w:spacing w:after="120"/>
              <w:rPr>
                <w:ins w:id="1248" w:author="Venkat (NEC)" w:date="2021-05-21T10:08:00Z"/>
                <w:rFonts w:eastAsiaTheme="minorEastAsia"/>
                <w:color w:val="0070C0"/>
                <w:lang w:val="en-US" w:eastAsia="zh-CN"/>
              </w:rPr>
            </w:pPr>
            <w:ins w:id="1249" w:author="Venkat (NEC)" w:date="2021-05-21T10:08:00Z">
              <w:r>
                <w:rPr>
                  <w:rFonts w:eastAsiaTheme="minorEastAsia"/>
                  <w:color w:val="0070C0"/>
                  <w:lang w:val="en-US" w:eastAsia="zh-CN"/>
                </w:rPr>
                <w:t>NEC</w:t>
              </w:r>
            </w:ins>
          </w:p>
        </w:tc>
        <w:tc>
          <w:tcPr>
            <w:tcW w:w="8395" w:type="dxa"/>
          </w:tcPr>
          <w:p w14:paraId="6AC295CE" w14:textId="19816D4B" w:rsidR="00A51EC0" w:rsidRDefault="00A51EC0">
            <w:pPr>
              <w:spacing w:after="120"/>
              <w:rPr>
                <w:ins w:id="1250" w:author="Venkat (NEC)" w:date="2021-05-21T10:08:00Z"/>
                <w:rFonts w:eastAsiaTheme="minorEastAsia"/>
                <w:color w:val="0070C0"/>
                <w:lang w:val="en-US" w:eastAsia="zh-CN"/>
              </w:rPr>
            </w:pPr>
            <w:ins w:id="1251" w:author="Venkat (NEC)" w:date="2021-05-21T10:09:00Z">
              <w:r>
                <w:rPr>
                  <w:rFonts w:eastAsiaTheme="minorEastAsia"/>
                  <w:color w:val="0070C0"/>
                  <w:lang w:val="en-US" w:eastAsia="zh-CN"/>
                </w:rPr>
                <w:t xml:space="preserve">May be a clarification question. </w:t>
              </w:r>
            </w:ins>
            <w:ins w:id="1252" w:author="Venkat (NEC)" w:date="2021-05-21T10:08:00Z">
              <w:r>
                <w:rPr>
                  <w:rFonts w:eastAsiaTheme="minorEastAsia"/>
                  <w:color w:val="0070C0"/>
                  <w:lang w:val="en-US" w:eastAsia="zh-CN"/>
                </w:rPr>
                <w:t>Does it need to be specified? Can’t it be UE implementation?</w:t>
              </w:r>
            </w:ins>
          </w:p>
        </w:tc>
      </w:tr>
      <w:tr w:rsidR="00415CEE" w14:paraId="499597BE" w14:textId="77777777">
        <w:trPr>
          <w:ins w:id="1253" w:author="shiyuan" w:date="2021-05-21T13:20:00Z"/>
        </w:trPr>
        <w:tc>
          <w:tcPr>
            <w:tcW w:w="1236" w:type="dxa"/>
          </w:tcPr>
          <w:p w14:paraId="0C14F658" w14:textId="080B89D8" w:rsidR="00415CEE" w:rsidRDefault="00415CEE">
            <w:pPr>
              <w:spacing w:after="120"/>
              <w:rPr>
                <w:ins w:id="1254" w:author="shiyuan" w:date="2021-05-21T13:20:00Z"/>
                <w:rFonts w:eastAsiaTheme="minorEastAsia"/>
                <w:color w:val="0070C0"/>
                <w:lang w:val="en-US" w:eastAsia="zh-CN"/>
              </w:rPr>
            </w:pPr>
            <w:ins w:id="1255" w:author="shiyuan" w:date="2021-05-21T13:20: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B3B360F" w14:textId="284CFC0E" w:rsidR="00415CEE" w:rsidRDefault="00415CEE">
            <w:pPr>
              <w:spacing w:after="120"/>
              <w:rPr>
                <w:ins w:id="1256" w:author="shiyuan" w:date="2021-05-21T13:20:00Z"/>
                <w:rFonts w:eastAsiaTheme="minorEastAsia"/>
                <w:color w:val="0070C0"/>
                <w:lang w:val="en-US" w:eastAsia="zh-CN"/>
              </w:rPr>
            </w:pPr>
            <w:ins w:id="1257" w:author="shiyuan" w:date="2021-05-21T13:20:00Z">
              <w:r>
                <w:rPr>
                  <w:rFonts w:eastAsiaTheme="minorEastAsia" w:hint="eastAsia"/>
                  <w:color w:val="0070C0"/>
                  <w:lang w:val="en-US" w:eastAsia="zh-CN"/>
                </w:rPr>
                <w:t>A</w:t>
              </w:r>
              <w:r>
                <w:rPr>
                  <w:rFonts w:eastAsiaTheme="minorEastAsia"/>
                  <w:color w:val="0070C0"/>
                  <w:lang w:val="en-US" w:eastAsia="zh-CN"/>
                </w:rPr>
                <w:t>ssumption 2 in Option 1.</w:t>
              </w:r>
            </w:ins>
          </w:p>
        </w:tc>
      </w:tr>
      <w:tr w:rsidR="009F35E4" w14:paraId="530B6874" w14:textId="77777777">
        <w:trPr>
          <w:ins w:id="1258" w:author="Xiaomi" w:date="2021-05-21T20:41:00Z"/>
        </w:trPr>
        <w:tc>
          <w:tcPr>
            <w:tcW w:w="1236" w:type="dxa"/>
          </w:tcPr>
          <w:p w14:paraId="4CFDF991" w14:textId="69F62A8C" w:rsidR="009F35E4" w:rsidRDefault="009F35E4" w:rsidP="009F35E4">
            <w:pPr>
              <w:spacing w:after="120"/>
              <w:rPr>
                <w:ins w:id="1259" w:author="Xiaomi" w:date="2021-05-21T20:41:00Z"/>
                <w:rFonts w:eastAsiaTheme="minorEastAsia"/>
                <w:color w:val="0070C0"/>
                <w:lang w:val="en-US" w:eastAsia="zh-CN"/>
              </w:rPr>
            </w:pPr>
            <w:ins w:id="1260" w:author="Xiaomi" w:date="2021-05-21T20:41:00Z">
              <w:r>
                <w:rPr>
                  <w:rFonts w:eastAsiaTheme="minorEastAsia"/>
                  <w:color w:val="0070C0"/>
                  <w:lang w:val="en-US" w:eastAsia="zh-CN"/>
                </w:rPr>
                <w:t>Intel</w:t>
              </w:r>
            </w:ins>
          </w:p>
        </w:tc>
        <w:tc>
          <w:tcPr>
            <w:tcW w:w="8395" w:type="dxa"/>
          </w:tcPr>
          <w:p w14:paraId="465C03D2" w14:textId="23CB1AD2" w:rsidR="009F35E4" w:rsidRDefault="009F35E4" w:rsidP="009F35E4">
            <w:pPr>
              <w:spacing w:after="120"/>
              <w:rPr>
                <w:ins w:id="1261" w:author="Xiaomi" w:date="2021-05-21T20:41:00Z"/>
                <w:rFonts w:eastAsiaTheme="minorEastAsia"/>
                <w:color w:val="0070C0"/>
                <w:lang w:val="en-US" w:eastAsia="zh-CN"/>
              </w:rPr>
            </w:pPr>
            <w:ins w:id="1262" w:author="Xiaomi" w:date="2021-05-21T20:41:00Z">
              <w:r>
                <w:rPr>
                  <w:rFonts w:eastAsiaTheme="minorEastAsia"/>
                  <w:color w:val="0070C0"/>
                  <w:lang w:val="en-US" w:eastAsia="zh-CN"/>
                </w:rPr>
                <w:t xml:space="preserve">Assumption 2 is feasible. </w:t>
              </w:r>
            </w:ins>
          </w:p>
        </w:tc>
      </w:tr>
    </w:tbl>
    <w:p w14:paraId="676AFE38" w14:textId="77777777" w:rsidR="0092622D" w:rsidRDefault="0092622D">
      <w:pPr>
        <w:rPr>
          <w:rFonts w:eastAsia="Malgun Gothic"/>
          <w:b/>
          <w:color w:val="0070C0"/>
          <w:u w:val="single"/>
          <w:lang w:eastAsia="ko-KR"/>
        </w:rPr>
      </w:pPr>
    </w:p>
    <w:p w14:paraId="0EA7A29B" w14:textId="77777777" w:rsidR="0092622D" w:rsidRDefault="00A11583">
      <w:pPr>
        <w:rPr>
          <w:rFonts w:eastAsia="Malgun Gothic"/>
          <w:b/>
          <w:color w:val="0070C0"/>
          <w:u w:val="single"/>
          <w:lang w:eastAsia="ko-KR"/>
        </w:rPr>
      </w:pPr>
      <w:r>
        <w:rPr>
          <w:b/>
          <w:color w:val="0070C0"/>
          <w:u w:val="single"/>
          <w:lang w:eastAsia="ko-KR"/>
        </w:rPr>
        <w:t>Issue 1-2-8: W</w:t>
      </w:r>
      <w:r>
        <w:rPr>
          <w:rFonts w:hint="eastAsia"/>
          <w:b/>
          <w:color w:val="0070C0"/>
          <w:u w:val="single"/>
          <w:lang w:eastAsia="ko-KR"/>
        </w:rPr>
        <w:t xml:space="preserve">hether </w:t>
      </w:r>
      <w:r>
        <w:rPr>
          <w:rFonts w:eastAsia="Malgun Gothic"/>
          <w:b/>
          <w:color w:val="0070C0"/>
          <w:u w:val="single"/>
          <w:lang w:eastAsia="ko-KR"/>
        </w:rPr>
        <w:t>the maximum delay variation should be considered in the gradual timing adjustment requirement in NTN?</w:t>
      </w:r>
    </w:p>
    <w:p w14:paraId="5015DC3D"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(Xiaomi, CMCC, Ericsson)</w:t>
      </w:r>
    </w:p>
    <w:p w14:paraId="71AEF862"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w:t>
      </w:r>
    </w:p>
    <w:p w14:paraId="607BBAD7"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w:t>
      </w:r>
    </w:p>
    <w:p w14:paraId="05BBB209"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w:t>
      </w:r>
    </w:p>
    <w:p w14:paraId="0CA9B447" w14:textId="77777777" w:rsidR="0092622D" w:rsidRDefault="00A11583">
      <w:pPr>
        <w:pStyle w:val="aff6"/>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575B353" w14:textId="77777777" w:rsidR="0092622D" w:rsidRDefault="00A11583">
      <w:pPr>
        <w:pStyle w:val="aff6"/>
        <w:numPr>
          <w:ilvl w:val="1"/>
          <w:numId w:val="1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92622D" w14:paraId="040D9689" w14:textId="77777777">
        <w:tc>
          <w:tcPr>
            <w:tcW w:w="1236" w:type="dxa"/>
          </w:tcPr>
          <w:p w14:paraId="6F6D6572"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2D9AEA3"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Comments</w:t>
            </w:r>
          </w:p>
        </w:tc>
      </w:tr>
      <w:tr w:rsidR="0092622D" w14:paraId="100821D1" w14:textId="77777777">
        <w:tc>
          <w:tcPr>
            <w:tcW w:w="1236" w:type="dxa"/>
          </w:tcPr>
          <w:p w14:paraId="1854A7CA" w14:textId="77777777" w:rsidR="0092622D" w:rsidRDefault="00A11583">
            <w:pPr>
              <w:spacing w:after="120"/>
              <w:rPr>
                <w:rFonts w:eastAsiaTheme="minorEastAsia"/>
                <w:color w:val="0070C0"/>
                <w:lang w:val="en-US" w:eastAsia="zh-CN"/>
              </w:rPr>
            </w:pPr>
            <w:del w:id="1263" w:author="JC[99e]" w:date="2021-05-19T16:04:00Z">
              <w:r>
                <w:rPr>
                  <w:rFonts w:eastAsiaTheme="minorEastAsia" w:hint="eastAsia"/>
                  <w:color w:val="0070C0"/>
                  <w:lang w:val="en-US" w:eastAsia="zh-CN"/>
                </w:rPr>
                <w:delText>XXX</w:delText>
              </w:r>
            </w:del>
            <w:ins w:id="1264" w:author="JC[99e]" w:date="2021-05-19T16:04:00Z">
              <w:r>
                <w:rPr>
                  <w:rFonts w:eastAsiaTheme="minorEastAsia"/>
                  <w:color w:val="0070C0"/>
                  <w:lang w:val="en-US" w:eastAsia="zh-CN"/>
                </w:rPr>
                <w:t>Apple</w:t>
              </w:r>
            </w:ins>
          </w:p>
        </w:tc>
        <w:tc>
          <w:tcPr>
            <w:tcW w:w="8395" w:type="dxa"/>
          </w:tcPr>
          <w:p w14:paraId="02B5B5B2" w14:textId="77777777" w:rsidR="0092622D" w:rsidRDefault="00A11583">
            <w:pPr>
              <w:spacing w:after="120"/>
              <w:rPr>
                <w:rFonts w:eastAsiaTheme="minorEastAsia"/>
                <w:color w:val="0070C0"/>
                <w:lang w:val="en-US" w:eastAsia="zh-CN"/>
              </w:rPr>
            </w:pPr>
            <w:ins w:id="1265" w:author="JC[99e]" w:date="2021-05-19T16:04:00Z">
              <w:r>
                <w:rPr>
                  <w:rFonts w:eastAsiaTheme="minorEastAsia"/>
                  <w:color w:val="0070C0"/>
                  <w:lang w:val="en-US" w:eastAsia="zh-CN"/>
                </w:rPr>
                <w:t>Option 1.</w:t>
              </w:r>
            </w:ins>
          </w:p>
        </w:tc>
      </w:tr>
      <w:tr w:rsidR="0092622D" w14:paraId="22074B6D" w14:textId="77777777">
        <w:trPr>
          <w:ins w:id="1266" w:author="Xiaomi" w:date="2021-05-20T12:41:00Z"/>
        </w:trPr>
        <w:tc>
          <w:tcPr>
            <w:tcW w:w="1236" w:type="dxa"/>
          </w:tcPr>
          <w:p w14:paraId="23061297" w14:textId="77777777" w:rsidR="0092622D" w:rsidRDefault="00A11583">
            <w:pPr>
              <w:spacing w:after="120"/>
              <w:rPr>
                <w:ins w:id="1267" w:author="Xiaomi" w:date="2021-05-20T12:41:00Z"/>
                <w:rFonts w:eastAsiaTheme="minorEastAsia"/>
                <w:color w:val="0070C0"/>
                <w:lang w:val="en-US" w:eastAsia="zh-CN"/>
              </w:rPr>
            </w:pPr>
            <w:ins w:id="1268" w:author="Xiaomi" w:date="2021-05-20T12:41: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3B03F629" w14:textId="77777777" w:rsidR="0092622D" w:rsidRDefault="00A11583">
            <w:pPr>
              <w:spacing w:after="120"/>
              <w:rPr>
                <w:ins w:id="1269" w:author="Xiaomi" w:date="2021-05-20T12:41:00Z"/>
                <w:rFonts w:eastAsiaTheme="minorEastAsia"/>
                <w:color w:val="0070C0"/>
                <w:lang w:val="en-US" w:eastAsia="zh-CN"/>
              </w:rPr>
            </w:pPr>
            <w:ins w:id="1270" w:author="Xiaomi" w:date="2021-05-20T12:41:00Z">
              <w:r>
                <w:rPr>
                  <w:rFonts w:eastAsiaTheme="minorEastAsia"/>
                  <w:color w:val="0070C0"/>
                  <w:lang w:val="en-US" w:eastAsia="zh-CN"/>
                </w:rPr>
                <w:t>Support option1.</w:t>
              </w:r>
            </w:ins>
          </w:p>
        </w:tc>
      </w:tr>
      <w:tr w:rsidR="0092622D" w14:paraId="05DC8C70" w14:textId="77777777">
        <w:trPr>
          <w:ins w:id="1271" w:author="Huawei" w:date="2021-05-20T15:09:00Z"/>
        </w:trPr>
        <w:tc>
          <w:tcPr>
            <w:tcW w:w="1236" w:type="dxa"/>
          </w:tcPr>
          <w:p w14:paraId="0CE567D9" w14:textId="77777777" w:rsidR="0092622D" w:rsidRDefault="00A11583">
            <w:pPr>
              <w:spacing w:after="120"/>
              <w:rPr>
                <w:ins w:id="1272" w:author="Huawei" w:date="2021-05-20T15:09:00Z"/>
                <w:rFonts w:eastAsiaTheme="minorEastAsia"/>
                <w:color w:val="0070C0"/>
                <w:lang w:val="en-US" w:eastAsia="zh-CN"/>
              </w:rPr>
            </w:pPr>
            <w:ins w:id="1273" w:author="Huawei" w:date="2021-05-20T15:1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7CD9BBD" w14:textId="77777777" w:rsidR="0092622D" w:rsidRDefault="00A11583">
            <w:pPr>
              <w:spacing w:after="120"/>
              <w:rPr>
                <w:ins w:id="1274" w:author="Huawei" w:date="2021-05-20T15:09:00Z"/>
                <w:rFonts w:eastAsiaTheme="minorEastAsia"/>
                <w:color w:val="0070C0"/>
                <w:lang w:val="en-US" w:eastAsia="zh-CN"/>
              </w:rPr>
            </w:pPr>
            <w:ins w:id="1275" w:author="Huawei" w:date="2021-05-20T15:10:00Z">
              <w:r>
                <w:rPr>
                  <w:rFonts w:eastAsiaTheme="minorEastAsia"/>
                  <w:color w:val="0070C0"/>
                  <w:lang w:val="en-US" w:eastAsia="zh-CN"/>
                </w:rPr>
                <w:t xml:space="preserve">The maximum delay variation of </w:t>
              </w:r>
              <w:r>
                <w:t>the serving link between the serving satellite and the UE need to be considered in NTN gradual timing adjustment requirement.</w:t>
              </w:r>
            </w:ins>
          </w:p>
        </w:tc>
      </w:tr>
      <w:tr w:rsidR="0092622D" w14:paraId="67D67300" w14:textId="77777777">
        <w:trPr>
          <w:ins w:id="1276" w:author="Hsuanli Lin (林烜立)" w:date="2021-05-20T17:31:00Z"/>
        </w:trPr>
        <w:tc>
          <w:tcPr>
            <w:tcW w:w="1236" w:type="dxa"/>
          </w:tcPr>
          <w:p w14:paraId="790451F1" w14:textId="77777777" w:rsidR="0092622D" w:rsidRPr="0092622D" w:rsidRDefault="00A11583">
            <w:pPr>
              <w:keepLines/>
              <w:tabs>
                <w:tab w:val="left" w:pos="794"/>
                <w:tab w:val="left" w:pos="1191"/>
                <w:tab w:val="left" w:pos="1588"/>
                <w:tab w:val="left" w:pos="1985"/>
              </w:tabs>
              <w:overflowPunct/>
              <w:autoSpaceDE/>
              <w:autoSpaceDN/>
              <w:adjustRightInd/>
              <w:spacing w:before="120" w:after="120"/>
              <w:jc w:val="center"/>
              <w:textAlignment w:val="auto"/>
              <w:rPr>
                <w:ins w:id="1277" w:author="Hsuanli Lin (林烜立)" w:date="2021-05-20T17:31:00Z"/>
                <w:rFonts w:eastAsia="PMingLiU"/>
                <w:color w:val="0070C0"/>
                <w:sz w:val="21"/>
                <w:lang w:val="en-US" w:eastAsia="zh-TW"/>
                <w:rPrChange w:id="1278" w:author="Hsuanli Lin (林烜立)" w:date="2021-05-20T17:31:00Z">
                  <w:rPr>
                    <w:ins w:id="1279" w:author="Hsuanli Lin (林烜立)" w:date="2021-05-20T17:31:00Z"/>
                    <w:rFonts w:eastAsiaTheme="minorEastAsia"/>
                    <w:b/>
                    <w:color w:val="0070C0"/>
                    <w:sz w:val="24"/>
                    <w:lang w:val="en-US" w:eastAsia="zh-CN"/>
                  </w:rPr>
                </w:rPrChange>
              </w:rPr>
            </w:pPr>
            <w:ins w:id="1280" w:author="Hsuanli Lin (林烜立)" w:date="2021-05-20T17:31:00Z">
              <w:r>
                <w:rPr>
                  <w:rFonts w:eastAsia="PMingLiU" w:hint="eastAsia"/>
                  <w:color w:val="0070C0"/>
                  <w:lang w:val="en-US" w:eastAsia="zh-TW"/>
                </w:rPr>
                <w:t>MTK</w:t>
              </w:r>
            </w:ins>
          </w:p>
        </w:tc>
        <w:tc>
          <w:tcPr>
            <w:tcW w:w="8395" w:type="dxa"/>
          </w:tcPr>
          <w:p w14:paraId="35C87FAA" w14:textId="77777777" w:rsidR="0092622D" w:rsidRPr="0092622D" w:rsidRDefault="00A11583">
            <w:pPr>
              <w:keepLines/>
              <w:tabs>
                <w:tab w:val="left" w:pos="794"/>
                <w:tab w:val="left" w:pos="1191"/>
                <w:tab w:val="left" w:pos="1588"/>
                <w:tab w:val="left" w:pos="1985"/>
              </w:tabs>
              <w:overflowPunct/>
              <w:autoSpaceDE/>
              <w:autoSpaceDN/>
              <w:adjustRightInd/>
              <w:spacing w:before="120" w:after="120"/>
              <w:jc w:val="center"/>
              <w:textAlignment w:val="auto"/>
              <w:rPr>
                <w:ins w:id="1281" w:author="Hsuanli Lin (林烜立)" w:date="2021-05-20T17:31:00Z"/>
                <w:rFonts w:eastAsia="PMingLiU"/>
                <w:color w:val="0070C0"/>
                <w:sz w:val="21"/>
                <w:lang w:val="en-US" w:eastAsia="zh-TW"/>
                <w:rPrChange w:id="1282" w:author="Hsuanli Lin (林烜立)" w:date="2021-05-20T17:31:00Z">
                  <w:rPr>
                    <w:ins w:id="1283" w:author="Hsuanli Lin (林烜立)" w:date="2021-05-20T17:31:00Z"/>
                    <w:rFonts w:eastAsiaTheme="minorEastAsia"/>
                    <w:b/>
                    <w:color w:val="0070C0"/>
                    <w:sz w:val="24"/>
                    <w:lang w:val="en-US" w:eastAsia="zh-CN"/>
                  </w:rPr>
                </w:rPrChange>
              </w:rPr>
            </w:pPr>
            <w:ins w:id="1284" w:author="Hsuanli Lin (林烜立)" w:date="2021-05-20T17:32:00Z">
              <w:r>
                <w:rPr>
                  <w:rFonts w:eastAsia="PMingLiU"/>
                  <w:color w:val="0070C0"/>
                  <w:lang w:val="en-US" w:eastAsia="zh-TW"/>
                </w:rPr>
                <w:t>Prefer to Option 2, because it would depend on RAN1’s outcome</w:t>
              </w:r>
            </w:ins>
            <w:ins w:id="1285" w:author="Hsuanli Lin (林烜立)" w:date="2021-05-20T17:34:00Z">
              <w:r>
                <w:rPr>
                  <w:rFonts w:eastAsia="PMingLiU"/>
                  <w:color w:val="0070C0"/>
                  <w:lang w:val="en-US" w:eastAsia="zh-TW"/>
                </w:rPr>
                <w:t xml:space="preserve"> on how much information is provided by network</w:t>
              </w:r>
            </w:ins>
            <w:ins w:id="1286" w:author="Hsuanli Lin (林烜立)" w:date="2021-05-20T17:32:00Z">
              <w:r>
                <w:rPr>
                  <w:rFonts w:eastAsia="PMingLiU"/>
                  <w:color w:val="0070C0"/>
                  <w:lang w:val="en-US" w:eastAsia="zh-TW"/>
                </w:rPr>
                <w:t xml:space="preserve">. But open to discuss it. </w:t>
              </w:r>
            </w:ins>
          </w:p>
        </w:tc>
      </w:tr>
      <w:tr w:rsidR="0092622D" w14:paraId="37D10ADB" w14:textId="77777777">
        <w:trPr>
          <w:ins w:id="1287" w:author="CH" w:date="2021-05-20T03:20:00Z"/>
        </w:trPr>
        <w:tc>
          <w:tcPr>
            <w:tcW w:w="1236" w:type="dxa"/>
          </w:tcPr>
          <w:p w14:paraId="2906A377" w14:textId="77777777" w:rsidR="0092622D" w:rsidRDefault="00A11583">
            <w:pPr>
              <w:spacing w:after="120"/>
              <w:rPr>
                <w:ins w:id="1288" w:author="CH" w:date="2021-05-20T03:20:00Z"/>
                <w:rFonts w:eastAsia="PMingLiU"/>
                <w:color w:val="0070C0"/>
                <w:lang w:val="en-US" w:eastAsia="zh-TW"/>
              </w:rPr>
            </w:pPr>
            <w:ins w:id="1289" w:author="CH" w:date="2021-05-20T03:20:00Z">
              <w:r>
                <w:rPr>
                  <w:rFonts w:eastAsiaTheme="minorEastAsia"/>
                  <w:color w:val="0070C0"/>
                  <w:lang w:val="en-US" w:eastAsia="zh-CN"/>
                </w:rPr>
                <w:t>Qualcomm</w:t>
              </w:r>
            </w:ins>
          </w:p>
        </w:tc>
        <w:tc>
          <w:tcPr>
            <w:tcW w:w="8395" w:type="dxa"/>
          </w:tcPr>
          <w:p w14:paraId="7EB9C53F" w14:textId="77777777" w:rsidR="0092622D" w:rsidRDefault="00A11583">
            <w:pPr>
              <w:spacing w:after="120"/>
              <w:rPr>
                <w:ins w:id="1290" w:author="CH" w:date="2021-05-20T03:20:00Z"/>
                <w:rFonts w:eastAsia="PMingLiU"/>
                <w:color w:val="0070C0"/>
                <w:lang w:val="en-US" w:eastAsia="zh-TW"/>
              </w:rPr>
            </w:pPr>
            <w:ins w:id="1291" w:author="CH" w:date="2021-05-20T03:20:00Z">
              <w:r>
                <w:rPr>
                  <w:rFonts w:eastAsiaTheme="minorEastAsia"/>
                  <w:color w:val="0070C0"/>
                  <w:lang w:val="en-US" w:eastAsia="zh-CN"/>
                </w:rPr>
                <w:t>Option 1. For clarification, the maximum delay variation may need to be differently applied for different type of satellites.</w:t>
              </w:r>
            </w:ins>
          </w:p>
        </w:tc>
      </w:tr>
      <w:tr w:rsidR="0092622D" w14:paraId="05B9E5C7" w14:textId="77777777">
        <w:trPr>
          <w:ins w:id="1292" w:author="CATT" w:date="2021-05-20T18:54:00Z"/>
        </w:trPr>
        <w:tc>
          <w:tcPr>
            <w:tcW w:w="1236" w:type="dxa"/>
          </w:tcPr>
          <w:p w14:paraId="699A4EE5" w14:textId="77777777" w:rsidR="0092622D" w:rsidRDefault="00A11583">
            <w:pPr>
              <w:spacing w:after="120"/>
              <w:rPr>
                <w:ins w:id="1293" w:author="CATT" w:date="2021-05-20T18:54:00Z"/>
                <w:rFonts w:eastAsiaTheme="minorEastAsia"/>
                <w:color w:val="0070C0"/>
                <w:lang w:val="en-US" w:eastAsia="zh-CN"/>
              </w:rPr>
            </w:pPr>
            <w:ins w:id="1294" w:author="CATT" w:date="2021-05-20T18:54:00Z">
              <w:r>
                <w:rPr>
                  <w:rFonts w:eastAsiaTheme="minorEastAsia"/>
                  <w:color w:val="0070C0"/>
                  <w:lang w:val="en-US" w:eastAsia="zh-CN"/>
                </w:rPr>
                <w:t>CATT</w:t>
              </w:r>
            </w:ins>
          </w:p>
        </w:tc>
        <w:tc>
          <w:tcPr>
            <w:tcW w:w="8395" w:type="dxa"/>
          </w:tcPr>
          <w:p w14:paraId="5FD19123" w14:textId="77777777" w:rsidR="0092622D" w:rsidRDefault="00A11583">
            <w:pPr>
              <w:spacing w:after="120"/>
              <w:rPr>
                <w:ins w:id="1295" w:author="CATT" w:date="2021-05-20T18:54:00Z"/>
                <w:rFonts w:eastAsiaTheme="minorEastAsia"/>
                <w:color w:val="0070C0"/>
                <w:lang w:val="en-US" w:eastAsia="zh-CN"/>
              </w:rPr>
            </w:pPr>
            <w:ins w:id="1296" w:author="CATT" w:date="2021-05-20T18:55:00Z">
              <w:r>
                <w:rPr>
                  <w:rFonts w:eastAsiaTheme="minorEastAsia"/>
                  <w:color w:val="0070C0"/>
                  <w:lang w:val="en-US" w:eastAsia="zh-CN"/>
                </w:rPr>
                <w:t>FFS.</w:t>
              </w:r>
            </w:ins>
          </w:p>
        </w:tc>
      </w:tr>
      <w:tr w:rsidR="0092622D" w14:paraId="1B5DBE91" w14:textId="77777777">
        <w:trPr>
          <w:ins w:id="1297" w:author="Magnus Larsson" w:date="2021-05-20T18:06:00Z"/>
        </w:trPr>
        <w:tc>
          <w:tcPr>
            <w:tcW w:w="1236" w:type="dxa"/>
          </w:tcPr>
          <w:p w14:paraId="47B0B2A6" w14:textId="77777777" w:rsidR="0092622D" w:rsidRDefault="00A11583">
            <w:pPr>
              <w:spacing w:after="120"/>
              <w:rPr>
                <w:ins w:id="1298" w:author="Magnus Larsson" w:date="2021-05-20T18:06:00Z"/>
                <w:rFonts w:eastAsiaTheme="minorEastAsia"/>
                <w:color w:val="0070C0"/>
                <w:lang w:val="en-US" w:eastAsia="zh-CN"/>
              </w:rPr>
            </w:pPr>
            <w:ins w:id="1299" w:author="Magnus Larsson" w:date="2021-05-20T18:06:00Z">
              <w:r>
                <w:rPr>
                  <w:rFonts w:eastAsiaTheme="minorEastAsia"/>
                  <w:color w:val="0070C0"/>
                  <w:lang w:val="en-US" w:eastAsia="zh-CN"/>
                </w:rPr>
                <w:t>Ericsson</w:t>
              </w:r>
            </w:ins>
          </w:p>
        </w:tc>
        <w:tc>
          <w:tcPr>
            <w:tcW w:w="8395" w:type="dxa"/>
          </w:tcPr>
          <w:p w14:paraId="60C25C59" w14:textId="77777777" w:rsidR="0092622D" w:rsidRDefault="00A11583">
            <w:pPr>
              <w:tabs>
                <w:tab w:val="left" w:pos="501"/>
              </w:tabs>
              <w:spacing w:after="120"/>
              <w:rPr>
                <w:ins w:id="1300" w:author="Magnus Larsson" w:date="2021-05-20T18:06:00Z"/>
                <w:rFonts w:eastAsiaTheme="minorEastAsia"/>
                <w:color w:val="0070C0"/>
                <w:lang w:val="en-US" w:eastAsia="zh-CN"/>
              </w:rPr>
              <w:pPrChange w:id="1301" w:author="Magnus Larsson" w:date="2021-05-20T18:07:00Z">
                <w:pPr>
                  <w:spacing w:after="120"/>
                </w:pPr>
              </w:pPrChange>
            </w:pPr>
            <w:ins w:id="1302" w:author="Magnus Larsson" w:date="2021-05-20T18:07:00Z">
              <w:r>
                <w:rPr>
                  <w:rFonts w:eastAsiaTheme="minorEastAsia"/>
                  <w:color w:val="0070C0"/>
                  <w:lang w:val="en-US" w:eastAsia="zh-CN"/>
                </w:rPr>
                <w:t>Option 1. Yes, this is a factor to consider.</w:t>
              </w:r>
            </w:ins>
          </w:p>
        </w:tc>
      </w:tr>
      <w:tr w:rsidR="00A73EE4" w14:paraId="7AB7DBE1" w14:textId="77777777">
        <w:trPr>
          <w:ins w:id="1303" w:author="Dorin PANAITOPOL" w:date="2021-05-21T02:10:00Z"/>
        </w:trPr>
        <w:tc>
          <w:tcPr>
            <w:tcW w:w="1236" w:type="dxa"/>
          </w:tcPr>
          <w:p w14:paraId="3425314B" w14:textId="2F7D4F3A" w:rsidR="00A73EE4" w:rsidRDefault="00A73EE4">
            <w:pPr>
              <w:spacing w:after="120"/>
              <w:rPr>
                <w:ins w:id="1304" w:author="Dorin PANAITOPOL" w:date="2021-05-21T02:10:00Z"/>
                <w:rFonts w:eastAsiaTheme="minorEastAsia"/>
                <w:color w:val="0070C0"/>
                <w:lang w:val="en-US" w:eastAsia="zh-CN"/>
              </w:rPr>
            </w:pPr>
            <w:ins w:id="1305" w:author="Dorin PANAITOPOL" w:date="2021-05-21T02:10:00Z">
              <w:r>
                <w:rPr>
                  <w:rFonts w:eastAsiaTheme="minorEastAsia"/>
                  <w:color w:val="0070C0"/>
                  <w:lang w:val="en-US" w:eastAsia="zh-CN"/>
                </w:rPr>
                <w:lastRenderedPageBreak/>
                <w:t>THALES</w:t>
              </w:r>
            </w:ins>
          </w:p>
        </w:tc>
        <w:tc>
          <w:tcPr>
            <w:tcW w:w="8395" w:type="dxa"/>
          </w:tcPr>
          <w:p w14:paraId="11E0DE2B" w14:textId="06A926F3" w:rsidR="00A73EE4" w:rsidRDefault="00A73EE4">
            <w:pPr>
              <w:tabs>
                <w:tab w:val="left" w:pos="501"/>
              </w:tabs>
              <w:spacing w:after="120"/>
              <w:rPr>
                <w:ins w:id="1306" w:author="Dorin PANAITOPOL" w:date="2021-05-21T02:10:00Z"/>
                <w:rFonts w:eastAsiaTheme="minorEastAsia"/>
                <w:color w:val="0070C0"/>
                <w:lang w:val="en-US" w:eastAsia="zh-CN"/>
              </w:rPr>
            </w:pPr>
            <w:ins w:id="1307" w:author="Dorin PANAITOPOL" w:date="2021-05-21T02:10:00Z">
              <w:r>
                <w:rPr>
                  <w:rFonts w:eastAsiaTheme="minorEastAsia"/>
                  <w:color w:val="0070C0"/>
                  <w:lang w:val="en-US" w:eastAsia="zh-CN"/>
                </w:rPr>
                <w:t>Option 2</w:t>
              </w:r>
            </w:ins>
          </w:p>
        </w:tc>
      </w:tr>
      <w:tr w:rsidR="00A51EC0" w14:paraId="0C833779" w14:textId="77777777">
        <w:trPr>
          <w:ins w:id="1308" w:author="Venkat (NEC)" w:date="2021-05-21T10:09:00Z"/>
        </w:trPr>
        <w:tc>
          <w:tcPr>
            <w:tcW w:w="1236" w:type="dxa"/>
          </w:tcPr>
          <w:p w14:paraId="356D25CC" w14:textId="2EE881CE" w:rsidR="00A51EC0" w:rsidRDefault="00A51EC0">
            <w:pPr>
              <w:spacing w:after="120"/>
              <w:rPr>
                <w:ins w:id="1309" w:author="Venkat (NEC)" w:date="2021-05-21T10:09:00Z"/>
                <w:rFonts w:eastAsiaTheme="minorEastAsia"/>
                <w:color w:val="0070C0"/>
                <w:lang w:val="en-US" w:eastAsia="zh-CN"/>
              </w:rPr>
            </w:pPr>
            <w:ins w:id="1310" w:author="Venkat (NEC)" w:date="2021-05-21T10:09:00Z">
              <w:r>
                <w:rPr>
                  <w:rFonts w:eastAsiaTheme="minorEastAsia"/>
                  <w:color w:val="0070C0"/>
                  <w:lang w:val="en-US" w:eastAsia="zh-CN"/>
                </w:rPr>
                <w:t>NEC</w:t>
              </w:r>
            </w:ins>
          </w:p>
        </w:tc>
        <w:tc>
          <w:tcPr>
            <w:tcW w:w="8395" w:type="dxa"/>
          </w:tcPr>
          <w:p w14:paraId="374FD3F5" w14:textId="66C24F46" w:rsidR="00A51EC0" w:rsidRDefault="00A51EC0">
            <w:pPr>
              <w:tabs>
                <w:tab w:val="left" w:pos="501"/>
              </w:tabs>
              <w:spacing w:after="120"/>
              <w:rPr>
                <w:ins w:id="1311" w:author="Venkat (NEC)" w:date="2021-05-21T10:09:00Z"/>
                <w:rFonts w:eastAsiaTheme="minorEastAsia"/>
                <w:color w:val="0070C0"/>
                <w:lang w:val="en-US" w:eastAsia="zh-CN"/>
              </w:rPr>
            </w:pPr>
            <w:ins w:id="1312" w:author="Venkat (NEC)" w:date="2021-05-21T10:09:00Z">
              <w:r>
                <w:rPr>
                  <w:rFonts w:eastAsiaTheme="minorEastAsia"/>
                  <w:color w:val="0070C0"/>
                  <w:lang w:val="en-US" w:eastAsia="zh-CN"/>
                </w:rPr>
                <w:t>May be a clarification question. What is the impact or UE behaviour when we consider this?</w:t>
              </w:r>
            </w:ins>
            <w:ins w:id="1313" w:author="Venkat (NEC)" w:date="2021-05-21T10:10:00Z">
              <w:r>
                <w:rPr>
                  <w:rFonts w:eastAsiaTheme="minorEastAsia"/>
                  <w:color w:val="0070C0"/>
                  <w:lang w:val="en-US" w:eastAsia="zh-CN"/>
                </w:rPr>
                <w:t xml:space="preserve"> </w:t>
              </w:r>
            </w:ins>
          </w:p>
        </w:tc>
      </w:tr>
    </w:tbl>
    <w:p w14:paraId="76647A4B" w14:textId="77777777" w:rsidR="0092622D" w:rsidRDefault="0092622D">
      <w:pPr>
        <w:rPr>
          <w:rFonts w:eastAsia="Malgun Gothic"/>
          <w:b/>
          <w:color w:val="0070C0"/>
          <w:u w:val="single"/>
          <w:lang w:eastAsia="ko-KR"/>
        </w:rPr>
      </w:pPr>
    </w:p>
    <w:p w14:paraId="07B4833D" w14:textId="77777777" w:rsidR="0092622D" w:rsidRDefault="0092622D">
      <w:pPr>
        <w:rPr>
          <w:rFonts w:eastAsia="Malgun Gothic"/>
          <w:b/>
          <w:color w:val="0070C0"/>
          <w:u w:val="single"/>
          <w:lang w:eastAsia="ko-KR"/>
        </w:rPr>
      </w:pPr>
    </w:p>
    <w:p w14:paraId="331B7588" w14:textId="77777777" w:rsidR="0092622D" w:rsidRDefault="00A11583">
      <w:pPr>
        <w:rPr>
          <w:rFonts w:eastAsia="Malgun Gothic"/>
          <w:b/>
          <w:color w:val="0070C0"/>
          <w:u w:val="single"/>
          <w:lang w:eastAsia="ko-KR"/>
        </w:rPr>
      </w:pPr>
      <w:r>
        <w:rPr>
          <w:b/>
          <w:color w:val="0070C0"/>
          <w:u w:val="single"/>
          <w:lang w:eastAsia="ko-KR"/>
        </w:rPr>
        <w:t>Issue 1-2-9: W</w:t>
      </w:r>
      <w:r>
        <w:rPr>
          <w:rFonts w:hint="eastAsia"/>
          <w:b/>
          <w:color w:val="0070C0"/>
          <w:u w:val="single"/>
          <w:lang w:eastAsia="ko-KR"/>
        </w:rPr>
        <w:t xml:space="preserve">hether </w:t>
      </w:r>
      <w:r>
        <w:rPr>
          <w:rFonts w:eastAsia="Malgun Gothic"/>
          <w:b/>
          <w:color w:val="0070C0"/>
          <w:u w:val="single"/>
          <w:lang w:eastAsia="ko-KR"/>
        </w:rPr>
        <w:t>to define new gradual timing adjustment requirements for NTN network?</w:t>
      </w:r>
    </w:p>
    <w:p w14:paraId="3F78A8FD"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(QC, Xiaomi, CMCC, Huawei, Ericsson, Apple)</w:t>
      </w:r>
    </w:p>
    <w:p w14:paraId="12F7CFCC"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w:t>
      </w:r>
    </w:p>
    <w:p w14:paraId="47EB8F70"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w:t>
      </w:r>
    </w:p>
    <w:p w14:paraId="32EA9CB9"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w:t>
      </w:r>
    </w:p>
    <w:p w14:paraId="6D8B214C" w14:textId="77777777" w:rsidR="0092622D" w:rsidRDefault="00A11583">
      <w:pPr>
        <w:pStyle w:val="aff6"/>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D895461" w14:textId="77777777" w:rsidR="0092622D" w:rsidRDefault="00A11583">
      <w:pPr>
        <w:pStyle w:val="aff6"/>
        <w:numPr>
          <w:ilvl w:val="1"/>
          <w:numId w:val="14"/>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RAN4 to introduce new gradual timing adjustment requirements for NTN network.</w:t>
      </w:r>
    </w:p>
    <w:tbl>
      <w:tblPr>
        <w:tblStyle w:val="afd"/>
        <w:tblW w:w="0" w:type="auto"/>
        <w:tblLook w:val="04A0" w:firstRow="1" w:lastRow="0" w:firstColumn="1" w:lastColumn="0" w:noHBand="0" w:noVBand="1"/>
      </w:tblPr>
      <w:tblGrid>
        <w:gridCol w:w="1236"/>
        <w:gridCol w:w="8395"/>
      </w:tblGrid>
      <w:tr w:rsidR="0092622D" w14:paraId="43B907E5" w14:textId="77777777">
        <w:tc>
          <w:tcPr>
            <w:tcW w:w="1236" w:type="dxa"/>
          </w:tcPr>
          <w:p w14:paraId="6876B2C6"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CB55635"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Comments</w:t>
            </w:r>
          </w:p>
        </w:tc>
      </w:tr>
      <w:tr w:rsidR="0092622D" w14:paraId="21E825D4" w14:textId="77777777">
        <w:tc>
          <w:tcPr>
            <w:tcW w:w="1236" w:type="dxa"/>
          </w:tcPr>
          <w:p w14:paraId="2C70B176" w14:textId="77777777" w:rsidR="0092622D" w:rsidRDefault="00A11583">
            <w:pPr>
              <w:spacing w:after="120"/>
              <w:rPr>
                <w:rFonts w:eastAsiaTheme="minorEastAsia"/>
                <w:color w:val="0070C0"/>
                <w:lang w:val="en-US" w:eastAsia="zh-CN"/>
              </w:rPr>
            </w:pPr>
            <w:del w:id="1314" w:author="JC[99e]" w:date="2021-05-19T16:04:00Z">
              <w:r>
                <w:rPr>
                  <w:rFonts w:eastAsiaTheme="minorEastAsia" w:hint="eastAsia"/>
                  <w:color w:val="0070C0"/>
                  <w:lang w:val="en-US" w:eastAsia="zh-CN"/>
                </w:rPr>
                <w:delText>XXX</w:delText>
              </w:r>
            </w:del>
            <w:ins w:id="1315" w:author="JC[99e]" w:date="2021-05-19T16:04:00Z">
              <w:r>
                <w:rPr>
                  <w:rFonts w:eastAsiaTheme="minorEastAsia"/>
                  <w:color w:val="0070C0"/>
                  <w:lang w:val="en-US" w:eastAsia="zh-CN"/>
                </w:rPr>
                <w:t>Apple</w:t>
              </w:r>
            </w:ins>
          </w:p>
        </w:tc>
        <w:tc>
          <w:tcPr>
            <w:tcW w:w="8395" w:type="dxa"/>
          </w:tcPr>
          <w:p w14:paraId="7A54CA77" w14:textId="77777777" w:rsidR="0092622D" w:rsidRDefault="00A11583">
            <w:pPr>
              <w:spacing w:after="120"/>
              <w:rPr>
                <w:rFonts w:eastAsiaTheme="minorEastAsia"/>
                <w:color w:val="0070C0"/>
                <w:lang w:val="en-US" w:eastAsia="zh-CN"/>
              </w:rPr>
            </w:pPr>
            <w:ins w:id="1316" w:author="JC[99e]" w:date="2021-05-19T16:04:00Z">
              <w:r>
                <w:rPr>
                  <w:rFonts w:eastAsiaTheme="minorEastAsia"/>
                  <w:color w:val="0070C0"/>
                  <w:lang w:val="en-US" w:eastAsia="zh-CN"/>
                </w:rPr>
                <w:t>Option 1.</w:t>
              </w:r>
            </w:ins>
          </w:p>
        </w:tc>
      </w:tr>
      <w:tr w:rsidR="0092622D" w14:paraId="4874691E" w14:textId="77777777">
        <w:trPr>
          <w:ins w:id="1317" w:author="Xiaomi" w:date="2021-05-20T12:28:00Z"/>
        </w:trPr>
        <w:tc>
          <w:tcPr>
            <w:tcW w:w="1236" w:type="dxa"/>
          </w:tcPr>
          <w:p w14:paraId="61FFED63" w14:textId="77777777" w:rsidR="0092622D" w:rsidRDefault="00A11583">
            <w:pPr>
              <w:spacing w:after="120"/>
              <w:rPr>
                <w:ins w:id="1318" w:author="Xiaomi" w:date="2021-05-20T12:28:00Z"/>
                <w:rFonts w:eastAsiaTheme="minorEastAsia"/>
                <w:color w:val="0070C0"/>
                <w:lang w:val="en-US" w:eastAsia="zh-CN"/>
              </w:rPr>
            </w:pPr>
            <w:ins w:id="1319" w:author="Xiaomi" w:date="2021-05-20T12:28: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3242D1B9" w14:textId="77777777" w:rsidR="0092622D" w:rsidRDefault="00A11583">
            <w:pPr>
              <w:spacing w:after="120"/>
              <w:rPr>
                <w:ins w:id="1320" w:author="Xiaomi" w:date="2021-05-20T12:28:00Z"/>
                <w:rFonts w:eastAsiaTheme="minorEastAsia"/>
                <w:color w:val="0070C0"/>
                <w:lang w:val="en-US" w:eastAsia="zh-CN"/>
              </w:rPr>
            </w:pPr>
            <w:ins w:id="1321" w:author="Xiaomi" w:date="2021-05-20T12:41:00Z">
              <w:r>
                <w:rPr>
                  <w:rFonts w:eastAsiaTheme="minorEastAsia" w:hint="eastAsia"/>
                  <w:color w:val="0070C0"/>
                  <w:lang w:val="en-US" w:eastAsia="zh-CN"/>
                </w:rPr>
                <w:t>O</w:t>
              </w:r>
              <w:r>
                <w:rPr>
                  <w:rFonts w:eastAsiaTheme="minorEastAsia"/>
                  <w:color w:val="0070C0"/>
                  <w:lang w:val="en-US" w:eastAsia="zh-CN"/>
                </w:rPr>
                <w:t>ption 1</w:t>
              </w:r>
            </w:ins>
          </w:p>
        </w:tc>
      </w:tr>
      <w:tr w:rsidR="0092622D" w14:paraId="6D293DC9" w14:textId="77777777">
        <w:trPr>
          <w:ins w:id="1322" w:author="Huawei" w:date="2021-05-20T15:11:00Z"/>
        </w:trPr>
        <w:tc>
          <w:tcPr>
            <w:tcW w:w="1236" w:type="dxa"/>
          </w:tcPr>
          <w:p w14:paraId="34F1859B" w14:textId="77777777" w:rsidR="0092622D" w:rsidRDefault="00A11583">
            <w:pPr>
              <w:spacing w:after="120"/>
              <w:rPr>
                <w:ins w:id="1323" w:author="Huawei" w:date="2021-05-20T15:11:00Z"/>
                <w:rFonts w:eastAsiaTheme="minorEastAsia"/>
                <w:color w:val="0070C0"/>
                <w:lang w:val="en-US" w:eastAsia="zh-CN"/>
              </w:rPr>
            </w:pPr>
            <w:ins w:id="1324" w:author="Huawei" w:date="2021-05-20T15:1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09F5FC1" w14:textId="77777777" w:rsidR="0092622D" w:rsidRDefault="00A11583">
            <w:pPr>
              <w:spacing w:after="120"/>
              <w:rPr>
                <w:ins w:id="1325" w:author="Huawei" w:date="2021-05-20T15:11:00Z"/>
                <w:rFonts w:eastAsiaTheme="minorEastAsia"/>
                <w:color w:val="0070C0"/>
                <w:lang w:val="en-US" w:eastAsia="zh-CN"/>
              </w:rPr>
            </w:pPr>
            <w:ins w:id="1326" w:author="Huawei" w:date="2021-05-20T15:11:00Z">
              <w:r>
                <w:rPr>
                  <w:rFonts w:eastAsiaTheme="minorEastAsia" w:hint="eastAsia"/>
                  <w:color w:val="0070C0"/>
                  <w:lang w:val="en-US" w:eastAsia="zh-CN"/>
                </w:rPr>
                <w:t>A</w:t>
              </w:r>
              <w:r>
                <w:rPr>
                  <w:rFonts w:eastAsiaTheme="minorEastAsia"/>
                  <w:color w:val="0070C0"/>
                  <w:lang w:val="en-US" w:eastAsia="zh-CN"/>
                </w:rPr>
                <w:t>gree with the recommended WF.</w:t>
              </w:r>
            </w:ins>
          </w:p>
        </w:tc>
      </w:tr>
      <w:tr w:rsidR="0092622D" w14:paraId="5EAE7A06" w14:textId="77777777">
        <w:trPr>
          <w:ins w:id="1327" w:author="Hsuanli Lin (林烜立)" w:date="2021-05-20T17:33:00Z"/>
        </w:trPr>
        <w:tc>
          <w:tcPr>
            <w:tcW w:w="1236" w:type="dxa"/>
          </w:tcPr>
          <w:p w14:paraId="62343D95" w14:textId="77777777" w:rsidR="0092622D" w:rsidRPr="0092622D" w:rsidRDefault="00A11583">
            <w:pPr>
              <w:keepLines/>
              <w:tabs>
                <w:tab w:val="left" w:pos="794"/>
                <w:tab w:val="left" w:pos="1191"/>
                <w:tab w:val="left" w:pos="1588"/>
                <w:tab w:val="left" w:pos="1985"/>
              </w:tabs>
              <w:overflowPunct/>
              <w:autoSpaceDE/>
              <w:autoSpaceDN/>
              <w:adjustRightInd/>
              <w:spacing w:before="120" w:after="120"/>
              <w:jc w:val="center"/>
              <w:textAlignment w:val="auto"/>
              <w:rPr>
                <w:ins w:id="1328" w:author="Hsuanli Lin (林烜立)" w:date="2021-05-20T17:33:00Z"/>
                <w:rFonts w:eastAsia="PMingLiU"/>
                <w:color w:val="0070C0"/>
                <w:sz w:val="21"/>
                <w:lang w:val="en-US" w:eastAsia="zh-TW"/>
                <w:rPrChange w:id="1329" w:author="Hsuanli Lin (林烜立)" w:date="2021-05-20T17:33:00Z">
                  <w:rPr>
                    <w:ins w:id="1330" w:author="Hsuanli Lin (林烜立)" w:date="2021-05-20T17:33:00Z"/>
                    <w:rFonts w:eastAsiaTheme="minorEastAsia"/>
                    <w:b/>
                    <w:color w:val="0070C0"/>
                    <w:sz w:val="24"/>
                    <w:lang w:val="en-US" w:eastAsia="zh-CN"/>
                  </w:rPr>
                </w:rPrChange>
              </w:rPr>
            </w:pPr>
            <w:ins w:id="1331" w:author="Hsuanli Lin (林烜立)" w:date="2021-05-20T17:33:00Z">
              <w:r>
                <w:rPr>
                  <w:rFonts w:eastAsia="PMingLiU" w:hint="eastAsia"/>
                  <w:color w:val="0070C0"/>
                  <w:lang w:val="en-US" w:eastAsia="zh-TW"/>
                </w:rPr>
                <w:t>MTK</w:t>
              </w:r>
            </w:ins>
          </w:p>
        </w:tc>
        <w:tc>
          <w:tcPr>
            <w:tcW w:w="8395" w:type="dxa"/>
          </w:tcPr>
          <w:p w14:paraId="092B56D2" w14:textId="77777777" w:rsidR="0092622D" w:rsidRPr="0092622D" w:rsidRDefault="00A11583">
            <w:pPr>
              <w:keepLines/>
              <w:tabs>
                <w:tab w:val="left" w:pos="794"/>
                <w:tab w:val="left" w:pos="1191"/>
                <w:tab w:val="left" w:pos="1588"/>
                <w:tab w:val="left" w:pos="1985"/>
              </w:tabs>
              <w:overflowPunct/>
              <w:autoSpaceDE/>
              <w:autoSpaceDN/>
              <w:adjustRightInd/>
              <w:spacing w:before="120" w:after="120"/>
              <w:jc w:val="center"/>
              <w:textAlignment w:val="auto"/>
              <w:rPr>
                <w:ins w:id="1332" w:author="Hsuanli Lin (林烜立)" w:date="2021-05-20T17:33:00Z"/>
                <w:rFonts w:eastAsia="PMingLiU"/>
                <w:color w:val="0070C0"/>
                <w:sz w:val="21"/>
                <w:lang w:val="en-US" w:eastAsia="zh-TW"/>
                <w:rPrChange w:id="1333" w:author="Hsuanli Lin (林烜立)" w:date="2021-05-20T17:33:00Z">
                  <w:rPr>
                    <w:ins w:id="1334" w:author="Hsuanli Lin (林烜立)" w:date="2021-05-20T17:33:00Z"/>
                    <w:rFonts w:eastAsiaTheme="minorEastAsia"/>
                    <w:b/>
                    <w:color w:val="0070C0"/>
                    <w:sz w:val="24"/>
                    <w:lang w:val="en-US" w:eastAsia="zh-CN"/>
                  </w:rPr>
                </w:rPrChange>
              </w:rPr>
            </w:pPr>
            <w:ins w:id="1335" w:author="Hsuanli Lin (林烜立)" w:date="2021-05-20T17:33:00Z">
              <w:r>
                <w:rPr>
                  <w:rFonts w:eastAsia="PMingLiU" w:hint="eastAsia"/>
                  <w:color w:val="0070C0"/>
                  <w:lang w:val="en-US" w:eastAsia="zh-TW"/>
                </w:rPr>
                <w:t xml:space="preserve">Fine with </w:t>
              </w:r>
              <w:r>
                <w:rPr>
                  <w:rFonts w:eastAsiaTheme="minorEastAsia"/>
                  <w:color w:val="0070C0"/>
                  <w:lang w:val="en-US" w:eastAsia="zh-CN"/>
                </w:rPr>
                <w:t>the recommended WF.</w:t>
              </w:r>
            </w:ins>
          </w:p>
        </w:tc>
      </w:tr>
      <w:tr w:rsidR="0092622D" w14:paraId="1A72686E" w14:textId="77777777">
        <w:trPr>
          <w:ins w:id="1336" w:author="CH" w:date="2021-05-20T03:20:00Z"/>
        </w:trPr>
        <w:tc>
          <w:tcPr>
            <w:tcW w:w="1236" w:type="dxa"/>
          </w:tcPr>
          <w:p w14:paraId="668C19CF" w14:textId="77777777" w:rsidR="0092622D" w:rsidRDefault="00A11583">
            <w:pPr>
              <w:spacing w:after="120"/>
              <w:rPr>
                <w:ins w:id="1337" w:author="CH" w:date="2021-05-20T03:20:00Z"/>
                <w:rFonts w:eastAsia="PMingLiU"/>
                <w:color w:val="0070C0"/>
                <w:lang w:val="en-US" w:eastAsia="zh-TW"/>
              </w:rPr>
            </w:pPr>
            <w:ins w:id="1338" w:author="CH" w:date="2021-05-20T03:20:00Z">
              <w:r>
                <w:rPr>
                  <w:rFonts w:eastAsiaTheme="minorEastAsia"/>
                  <w:color w:val="0070C0"/>
                  <w:lang w:val="en-US" w:eastAsia="zh-CN"/>
                </w:rPr>
                <w:t>Qualcomm</w:t>
              </w:r>
            </w:ins>
          </w:p>
        </w:tc>
        <w:tc>
          <w:tcPr>
            <w:tcW w:w="8395" w:type="dxa"/>
          </w:tcPr>
          <w:p w14:paraId="27C70E0A" w14:textId="77777777" w:rsidR="0092622D" w:rsidRDefault="00A11583">
            <w:pPr>
              <w:spacing w:after="120"/>
              <w:rPr>
                <w:ins w:id="1339" w:author="CH" w:date="2021-05-20T03:20:00Z"/>
                <w:rFonts w:eastAsia="PMingLiU"/>
                <w:color w:val="0070C0"/>
                <w:lang w:val="en-US" w:eastAsia="zh-TW"/>
              </w:rPr>
            </w:pPr>
            <w:ins w:id="1340" w:author="CH" w:date="2021-05-20T03:20:00Z">
              <w:r>
                <w:rPr>
                  <w:rFonts w:eastAsiaTheme="minorEastAsia"/>
                  <w:color w:val="0070C0"/>
                  <w:lang w:val="en-US" w:eastAsia="zh-CN"/>
                </w:rPr>
                <w:t>Option 1.</w:t>
              </w:r>
            </w:ins>
          </w:p>
        </w:tc>
      </w:tr>
      <w:tr w:rsidR="0092622D" w14:paraId="18357DE8" w14:textId="77777777">
        <w:trPr>
          <w:ins w:id="1341" w:author="CATT" w:date="2021-05-20T18:55:00Z"/>
        </w:trPr>
        <w:tc>
          <w:tcPr>
            <w:tcW w:w="1236" w:type="dxa"/>
          </w:tcPr>
          <w:p w14:paraId="321D12C9" w14:textId="77777777" w:rsidR="0092622D" w:rsidRDefault="00A11583">
            <w:pPr>
              <w:spacing w:after="120"/>
              <w:rPr>
                <w:ins w:id="1342" w:author="CATT" w:date="2021-05-20T18:55:00Z"/>
                <w:rFonts w:eastAsiaTheme="minorEastAsia"/>
                <w:color w:val="0070C0"/>
                <w:lang w:val="en-US" w:eastAsia="zh-CN"/>
              </w:rPr>
            </w:pPr>
            <w:ins w:id="1343" w:author="CATT" w:date="2021-05-20T18:55:00Z">
              <w:r>
                <w:rPr>
                  <w:rFonts w:eastAsiaTheme="minorEastAsia"/>
                  <w:color w:val="0070C0"/>
                  <w:lang w:val="en-US" w:eastAsia="zh-CN"/>
                </w:rPr>
                <w:t>CATT</w:t>
              </w:r>
            </w:ins>
          </w:p>
        </w:tc>
        <w:tc>
          <w:tcPr>
            <w:tcW w:w="8395" w:type="dxa"/>
          </w:tcPr>
          <w:p w14:paraId="20668628" w14:textId="77777777" w:rsidR="0092622D" w:rsidRDefault="00A11583">
            <w:pPr>
              <w:spacing w:after="120"/>
              <w:rPr>
                <w:ins w:id="1344" w:author="CATT" w:date="2021-05-20T18:55:00Z"/>
                <w:rFonts w:eastAsiaTheme="minorEastAsia"/>
                <w:color w:val="0070C0"/>
                <w:lang w:val="en-US" w:eastAsia="zh-CN"/>
              </w:rPr>
            </w:pPr>
            <w:ins w:id="1345" w:author="CATT" w:date="2021-05-20T18:55:00Z">
              <w:r>
                <w:rPr>
                  <w:rFonts w:eastAsiaTheme="minorEastAsia"/>
                  <w:color w:val="0070C0"/>
                  <w:lang w:val="en-US" w:eastAsia="zh-CN"/>
                </w:rPr>
                <w:t xml:space="preserve">Option 1. </w:t>
              </w:r>
            </w:ins>
          </w:p>
        </w:tc>
      </w:tr>
      <w:tr w:rsidR="0092622D" w14:paraId="5FD0AC8B" w14:textId="77777777">
        <w:trPr>
          <w:ins w:id="1346" w:author="Magnus Larsson" w:date="2021-05-20T18:07:00Z"/>
        </w:trPr>
        <w:tc>
          <w:tcPr>
            <w:tcW w:w="1236" w:type="dxa"/>
          </w:tcPr>
          <w:p w14:paraId="572BEACC" w14:textId="77777777" w:rsidR="0092622D" w:rsidRDefault="00A11583">
            <w:pPr>
              <w:spacing w:after="120"/>
              <w:rPr>
                <w:ins w:id="1347" w:author="Magnus Larsson" w:date="2021-05-20T18:07:00Z"/>
                <w:rFonts w:eastAsiaTheme="minorEastAsia"/>
                <w:color w:val="0070C0"/>
                <w:lang w:val="en-US" w:eastAsia="zh-CN"/>
              </w:rPr>
            </w:pPr>
            <w:ins w:id="1348" w:author="Magnus Larsson" w:date="2021-05-20T18:07:00Z">
              <w:r>
                <w:rPr>
                  <w:rFonts w:eastAsiaTheme="minorEastAsia"/>
                  <w:color w:val="0070C0"/>
                  <w:lang w:val="en-US" w:eastAsia="zh-CN"/>
                </w:rPr>
                <w:t>Ericsson</w:t>
              </w:r>
            </w:ins>
          </w:p>
        </w:tc>
        <w:tc>
          <w:tcPr>
            <w:tcW w:w="8395" w:type="dxa"/>
          </w:tcPr>
          <w:p w14:paraId="4ADB72D2" w14:textId="77777777" w:rsidR="0092622D" w:rsidRDefault="00A11583">
            <w:pPr>
              <w:tabs>
                <w:tab w:val="left" w:pos="914"/>
              </w:tabs>
              <w:spacing w:after="120"/>
              <w:rPr>
                <w:ins w:id="1349" w:author="Magnus Larsson" w:date="2021-05-20T18:07:00Z"/>
                <w:rFonts w:eastAsiaTheme="minorEastAsia"/>
                <w:color w:val="0070C0"/>
                <w:lang w:val="en-US" w:eastAsia="zh-CN"/>
              </w:rPr>
              <w:pPrChange w:id="1350" w:author="CATT" w:date="2021-05-20T18:07:00Z">
                <w:pPr>
                  <w:spacing w:after="120"/>
                </w:pPr>
              </w:pPrChange>
            </w:pPr>
            <w:ins w:id="1351" w:author="Magnus Larsson" w:date="2021-05-20T18:07:00Z">
              <w:r>
                <w:rPr>
                  <w:rFonts w:eastAsiaTheme="minorEastAsia"/>
                  <w:color w:val="0070C0"/>
                  <w:lang w:val="en-US" w:eastAsia="zh-CN"/>
                </w:rPr>
                <w:t>Option 1: Yes.</w:t>
              </w:r>
            </w:ins>
          </w:p>
        </w:tc>
      </w:tr>
      <w:tr w:rsidR="00D76257" w14:paraId="1056633A" w14:textId="77777777">
        <w:trPr>
          <w:ins w:id="1352" w:author="Lo, Anthony (Nokia - GB/Bristol)" w:date="2021-05-20T20:47:00Z"/>
        </w:trPr>
        <w:tc>
          <w:tcPr>
            <w:tcW w:w="1236" w:type="dxa"/>
          </w:tcPr>
          <w:p w14:paraId="0D64A10E" w14:textId="5D174093" w:rsidR="00D76257" w:rsidRDefault="00D76257">
            <w:pPr>
              <w:spacing w:after="120"/>
              <w:rPr>
                <w:ins w:id="1353" w:author="Lo, Anthony (Nokia - GB/Bristol)" w:date="2021-05-20T20:47:00Z"/>
                <w:rFonts w:eastAsiaTheme="minorEastAsia"/>
                <w:color w:val="0070C0"/>
                <w:lang w:val="en-US" w:eastAsia="zh-CN"/>
              </w:rPr>
            </w:pPr>
            <w:ins w:id="1354" w:author="Lo, Anthony (Nokia - GB/Bristol)" w:date="2021-05-20T20:47:00Z">
              <w:r>
                <w:rPr>
                  <w:rFonts w:eastAsiaTheme="minorEastAsia"/>
                  <w:color w:val="0070C0"/>
                  <w:lang w:val="en-US" w:eastAsia="zh-CN"/>
                </w:rPr>
                <w:t>Nokia</w:t>
              </w:r>
            </w:ins>
          </w:p>
        </w:tc>
        <w:tc>
          <w:tcPr>
            <w:tcW w:w="8395" w:type="dxa"/>
          </w:tcPr>
          <w:p w14:paraId="68834E0E" w14:textId="3254CE02" w:rsidR="00D76257" w:rsidRDefault="00D76257" w:rsidP="0092622D">
            <w:pPr>
              <w:tabs>
                <w:tab w:val="left" w:pos="914"/>
              </w:tabs>
              <w:spacing w:after="120"/>
              <w:rPr>
                <w:ins w:id="1355" w:author="Lo, Anthony (Nokia - GB/Bristol)" w:date="2021-05-20T20:47:00Z"/>
                <w:rFonts w:eastAsiaTheme="minorEastAsia"/>
                <w:color w:val="0070C0"/>
                <w:lang w:val="en-US" w:eastAsia="zh-CN"/>
              </w:rPr>
            </w:pPr>
            <w:ins w:id="1356" w:author="Lo, Anthony (Nokia - GB/Bristol)" w:date="2021-05-20T20:47:00Z">
              <w:r>
                <w:rPr>
                  <w:rFonts w:eastAsiaTheme="minorEastAsia"/>
                  <w:color w:val="0070C0"/>
                  <w:lang w:val="en-US" w:eastAsia="zh-CN"/>
                </w:rPr>
                <w:t>Option 1</w:t>
              </w:r>
            </w:ins>
          </w:p>
        </w:tc>
      </w:tr>
      <w:tr w:rsidR="00A73EE4" w14:paraId="25BC45E2" w14:textId="77777777">
        <w:trPr>
          <w:ins w:id="1357" w:author="Dorin PANAITOPOL" w:date="2021-05-21T02:11:00Z"/>
        </w:trPr>
        <w:tc>
          <w:tcPr>
            <w:tcW w:w="1236" w:type="dxa"/>
          </w:tcPr>
          <w:p w14:paraId="14F39D6A" w14:textId="71113C9A" w:rsidR="00A73EE4" w:rsidRDefault="00A73EE4">
            <w:pPr>
              <w:spacing w:after="120"/>
              <w:rPr>
                <w:ins w:id="1358" w:author="Dorin PANAITOPOL" w:date="2021-05-21T02:11:00Z"/>
                <w:rFonts w:eastAsiaTheme="minorEastAsia"/>
                <w:color w:val="0070C0"/>
                <w:lang w:val="en-US" w:eastAsia="zh-CN"/>
              </w:rPr>
            </w:pPr>
            <w:ins w:id="1359" w:author="Dorin PANAITOPOL" w:date="2021-05-21T02:11:00Z">
              <w:r>
                <w:rPr>
                  <w:rFonts w:eastAsiaTheme="minorEastAsia"/>
                  <w:color w:val="0070C0"/>
                  <w:lang w:val="en-US" w:eastAsia="zh-CN"/>
                </w:rPr>
                <w:t>THALES</w:t>
              </w:r>
            </w:ins>
          </w:p>
        </w:tc>
        <w:tc>
          <w:tcPr>
            <w:tcW w:w="8395" w:type="dxa"/>
          </w:tcPr>
          <w:p w14:paraId="60EAAB58" w14:textId="6FAE001F" w:rsidR="00A73EE4" w:rsidRDefault="00A73EE4" w:rsidP="0092622D">
            <w:pPr>
              <w:tabs>
                <w:tab w:val="left" w:pos="914"/>
              </w:tabs>
              <w:spacing w:after="120"/>
              <w:rPr>
                <w:ins w:id="1360" w:author="Dorin PANAITOPOL" w:date="2021-05-21T02:11:00Z"/>
                <w:rFonts w:eastAsiaTheme="minorEastAsia"/>
                <w:color w:val="0070C0"/>
                <w:lang w:val="en-US" w:eastAsia="zh-CN"/>
              </w:rPr>
            </w:pPr>
            <w:ins w:id="1361" w:author="Dorin PANAITOPOL" w:date="2021-05-21T02:11:00Z">
              <w:r>
                <w:rPr>
                  <w:rFonts w:eastAsiaTheme="minorEastAsia"/>
                  <w:color w:val="0070C0"/>
                  <w:lang w:val="en-US" w:eastAsia="zh-CN"/>
                </w:rPr>
                <w:t>Fine with recommended WF.</w:t>
              </w:r>
            </w:ins>
          </w:p>
        </w:tc>
      </w:tr>
      <w:tr w:rsidR="00A51EC0" w14:paraId="330EA1F2" w14:textId="77777777">
        <w:trPr>
          <w:ins w:id="1362" w:author="Venkat (NEC)" w:date="2021-05-21T10:11:00Z"/>
        </w:trPr>
        <w:tc>
          <w:tcPr>
            <w:tcW w:w="1236" w:type="dxa"/>
          </w:tcPr>
          <w:p w14:paraId="1EC2F342" w14:textId="5B9006CE" w:rsidR="00A51EC0" w:rsidRDefault="00A51EC0">
            <w:pPr>
              <w:spacing w:after="120"/>
              <w:rPr>
                <w:ins w:id="1363" w:author="Venkat (NEC)" w:date="2021-05-21T10:11:00Z"/>
                <w:rFonts w:eastAsiaTheme="minorEastAsia"/>
                <w:color w:val="0070C0"/>
                <w:lang w:val="en-US" w:eastAsia="zh-CN"/>
              </w:rPr>
            </w:pPr>
            <w:ins w:id="1364" w:author="Venkat (NEC)" w:date="2021-05-21T10:11:00Z">
              <w:r>
                <w:rPr>
                  <w:rFonts w:eastAsiaTheme="minorEastAsia"/>
                  <w:color w:val="0070C0"/>
                  <w:lang w:val="en-US" w:eastAsia="zh-CN"/>
                </w:rPr>
                <w:t>NEC</w:t>
              </w:r>
            </w:ins>
          </w:p>
        </w:tc>
        <w:tc>
          <w:tcPr>
            <w:tcW w:w="8395" w:type="dxa"/>
          </w:tcPr>
          <w:p w14:paraId="37FAFED2" w14:textId="4A0B8C57" w:rsidR="00A51EC0" w:rsidRDefault="00A51EC0" w:rsidP="0092622D">
            <w:pPr>
              <w:tabs>
                <w:tab w:val="left" w:pos="914"/>
              </w:tabs>
              <w:spacing w:after="120"/>
              <w:rPr>
                <w:ins w:id="1365" w:author="Venkat (NEC)" w:date="2021-05-21T10:11:00Z"/>
                <w:rFonts w:eastAsiaTheme="minorEastAsia"/>
                <w:color w:val="0070C0"/>
                <w:lang w:val="en-US" w:eastAsia="zh-CN"/>
              </w:rPr>
            </w:pPr>
            <w:ins w:id="1366" w:author="Venkat (NEC)" w:date="2021-05-21T10:11:00Z">
              <w:r>
                <w:rPr>
                  <w:rFonts w:eastAsiaTheme="minorEastAsia"/>
                  <w:color w:val="0070C0"/>
                  <w:lang w:val="en-US" w:eastAsia="zh-CN"/>
                </w:rPr>
                <w:t xml:space="preserve">OK with </w:t>
              </w:r>
            </w:ins>
            <w:ins w:id="1367" w:author="Venkat (NEC)" w:date="2021-05-21T10:12:00Z">
              <w:r>
                <w:rPr>
                  <w:rFonts w:eastAsiaTheme="minorEastAsia"/>
                  <w:color w:val="0070C0"/>
                  <w:lang w:val="en-US" w:eastAsia="zh-CN"/>
                </w:rPr>
                <w:t>recommended</w:t>
              </w:r>
            </w:ins>
            <w:ins w:id="1368" w:author="Venkat (NEC)" w:date="2021-05-21T10:11:00Z">
              <w:r>
                <w:rPr>
                  <w:rFonts w:eastAsiaTheme="minorEastAsia"/>
                  <w:color w:val="0070C0"/>
                  <w:lang w:val="en-US" w:eastAsia="zh-CN"/>
                </w:rPr>
                <w:t xml:space="preserve"> </w:t>
              </w:r>
            </w:ins>
            <w:ins w:id="1369" w:author="Venkat (NEC)" w:date="2021-05-21T10:12:00Z">
              <w:r>
                <w:rPr>
                  <w:rFonts w:eastAsiaTheme="minorEastAsia"/>
                  <w:color w:val="0070C0"/>
                  <w:lang w:val="en-US" w:eastAsia="zh-CN"/>
                </w:rPr>
                <w:t>WF</w:t>
              </w:r>
            </w:ins>
          </w:p>
        </w:tc>
      </w:tr>
    </w:tbl>
    <w:p w14:paraId="63782A8F" w14:textId="77777777" w:rsidR="0092622D" w:rsidRDefault="0092622D">
      <w:pPr>
        <w:rPr>
          <w:rFonts w:eastAsia="Malgun Gothic"/>
          <w:b/>
          <w:color w:val="0070C0"/>
          <w:u w:val="single"/>
          <w:lang w:eastAsia="ko-KR"/>
        </w:rPr>
      </w:pPr>
    </w:p>
    <w:p w14:paraId="14059687" w14:textId="77777777" w:rsidR="0092622D" w:rsidRDefault="00A11583">
      <w:pPr>
        <w:rPr>
          <w:color w:val="0070C0"/>
          <w:lang w:eastAsia="zh-CN"/>
        </w:rPr>
      </w:pPr>
      <w:r>
        <w:rPr>
          <w:b/>
          <w:color w:val="0070C0"/>
          <w:u w:val="single"/>
          <w:lang w:eastAsia="ko-KR"/>
        </w:rPr>
        <w:t xml:space="preserve">Issue 1-2-10: </w:t>
      </w:r>
      <w:r>
        <w:rPr>
          <w:rFonts w:hint="eastAsia"/>
          <w:b/>
          <w:color w:val="0070C0"/>
          <w:u w:val="single"/>
          <w:lang w:eastAsia="ko-KR"/>
        </w:rPr>
        <w:t>G</w:t>
      </w:r>
      <w:r>
        <w:rPr>
          <w:b/>
          <w:color w:val="0070C0"/>
          <w:u w:val="single"/>
          <w:lang w:eastAsia="ko-KR"/>
        </w:rPr>
        <w:t>radual timing adjustment requirement</w:t>
      </w:r>
    </w:p>
    <w:p w14:paraId="356C8612"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(CATT)</w:t>
      </w:r>
    </w:p>
    <w:p w14:paraId="1F602FE4"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Tq and Tp in TN system can be reused. But the maximum aggregate adjustment rate will be defined based on different NTN topologies, such as Tq per [20] ms for LEO600km cell, but Tq per [60]s for GEO.</w:t>
      </w:r>
    </w:p>
    <w:p w14:paraId="4819FF04"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(Xiaomi)</w:t>
      </w:r>
    </w:p>
    <w:p w14:paraId="28591758" w14:textId="77777777" w:rsidR="0092622D" w:rsidRDefault="00A11583">
      <w:pPr>
        <w:pStyle w:val="aff6"/>
        <w:numPr>
          <w:ilvl w:val="1"/>
          <w:numId w:val="14"/>
        </w:numPr>
        <w:spacing w:after="120"/>
        <w:ind w:firstLineChars="0"/>
        <w:rPr>
          <w:rFonts w:eastAsia="宋体"/>
          <w:color w:val="0070C0"/>
          <w:szCs w:val="24"/>
          <w:lang w:eastAsia="zh-CN"/>
        </w:rPr>
      </w:pPr>
      <w:r>
        <w:rPr>
          <w:rFonts w:eastAsia="宋体"/>
          <w:color w:val="0070C0"/>
          <w:szCs w:val="24"/>
          <w:lang w:eastAsia="zh-CN"/>
        </w:rPr>
        <w:t>The maximum amount of the magnitude of the timing change in one adjustment shall be Tq_NTN = 25*Ts.</w:t>
      </w:r>
    </w:p>
    <w:p w14:paraId="7CE14B1B" w14:textId="77777777" w:rsidR="0092622D" w:rsidRDefault="00A11583">
      <w:pPr>
        <w:pStyle w:val="aff6"/>
        <w:numPr>
          <w:ilvl w:val="1"/>
          <w:numId w:val="14"/>
        </w:numPr>
        <w:spacing w:after="120"/>
        <w:ind w:firstLineChars="0"/>
        <w:rPr>
          <w:rFonts w:eastAsia="宋体"/>
          <w:color w:val="0070C0"/>
          <w:szCs w:val="24"/>
          <w:lang w:eastAsia="zh-CN"/>
        </w:rPr>
      </w:pPr>
      <w:r>
        <w:rPr>
          <w:rFonts w:eastAsia="宋体"/>
          <w:color w:val="0070C0"/>
          <w:szCs w:val="24"/>
          <w:lang w:eastAsia="zh-CN"/>
        </w:rPr>
        <w:t>The minimum aggregate adjustment rate shall be Tp_NTN = 100Ts per 100ms.</w:t>
      </w:r>
    </w:p>
    <w:p w14:paraId="6A0B373A"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The maximum aggregate adjustment rate shall be Tq_NTN = 25*Ts per 20 ms.The Tq and Tp can be reused. The maximum aggregate adjustment rate should be Tq per 20ms. </w:t>
      </w:r>
    </w:p>
    <w:p w14:paraId="4B52A5FA"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(CMCC)</w:t>
      </w:r>
    </w:p>
    <w:p w14:paraId="3CB655F7"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In FR1, The maximum aggregate adjustment rate shall be Tq per Xms, Tq value use [255/200*X]*64*Tc as the baseline, a candidate set of X can be [50ms, 40ms, 20ms], the specific value can be further discussed</w:t>
      </w:r>
    </w:p>
    <w:p w14:paraId="3A0CBF05"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4: (Ericsson)</w:t>
      </w:r>
    </w:p>
    <w:p w14:paraId="1608F7F0"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The parameter Tq will have to be modified. For a period of 200 ms we could have a worst case delay variation of 246 * 64 Tc.</w:t>
      </w:r>
    </w:p>
    <w:p w14:paraId="711C72D9"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Either the period has to be shortened from 200 ms to something smaller, or we need to increase Tq.</w:t>
      </w:r>
    </w:p>
    <w:p w14:paraId="6B6EE5AA"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5: (Apple)</w:t>
      </w:r>
    </w:p>
    <w:p w14:paraId="186DAE42"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design principle for g</w:t>
      </w:r>
      <w:r>
        <w:rPr>
          <w:rFonts w:eastAsia="宋体" w:hint="eastAsia"/>
          <w:color w:val="0070C0"/>
          <w:szCs w:val="24"/>
          <w:lang w:eastAsia="zh-CN"/>
        </w:rPr>
        <w:t>radual timing adjustment</w:t>
      </w:r>
      <w:r>
        <w:rPr>
          <w:rFonts w:eastAsia="宋体"/>
          <w:color w:val="0070C0"/>
          <w:szCs w:val="24"/>
          <w:lang w:eastAsia="zh-CN"/>
        </w:rPr>
        <w:t xml:space="preserve"> requirement is:</w:t>
      </w:r>
    </w:p>
    <w:p w14:paraId="42C2EB6C" w14:textId="77777777" w:rsidR="0092622D" w:rsidRDefault="00A11583">
      <w:pPr>
        <w:pStyle w:val="aff6"/>
        <w:numPr>
          <w:ilvl w:val="2"/>
          <w:numId w:val="14"/>
        </w:numPr>
        <w:overflowPunct/>
        <w:autoSpaceDE/>
        <w:autoSpaceDN/>
        <w:adjustRightInd/>
        <w:spacing w:after="120"/>
        <w:ind w:firstLineChars="0"/>
        <w:textAlignment w:val="auto"/>
        <w:rPr>
          <w:rFonts w:eastAsia="宋体"/>
          <w:color w:val="0070C0"/>
          <w:szCs w:val="24"/>
          <w:lang w:eastAsia="zh-CN"/>
        </w:rPr>
      </w:pPr>
      <m:oMath>
        <m:r>
          <m:rPr>
            <m:sty m:val="bi"/>
          </m:rPr>
          <w:rPr>
            <w:rFonts w:ascii="Cambria Math" w:eastAsia="宋体" w:hAnsi="Cambria Math"/>
            <w:color w:val="0070C0"/>
            <w:szCs w:val="24"/>
            <w:lang w:eastAsia="zh-CN"/>
          </w:rPr>
          <m:t>Tq</m:t>
        </m:r>
        <m:r>
          <m:rPr>
            <m:sty m:val="p"/>
          </m:rPr>
          <w:rPr>
            <w:rFonts w:ascii="Cambria Math" w:eastAsia="宋体" w:hAnsi="Cambria Math"/>
            <w:color w:val="0070C0"/>
            <w:szCs w:val="24"/>
            <w:lang w:eastAsia="zh-CN"/>
          </w:rPr>
          <m:t>=</m:t>
        </m:r>
        <m:r>
          <m:rPr>
            <m:sty m:val="bi"/>
          </m:rPr>
          <w:rPr>
            <w:rFonts w:ascii="Cambria Math" w:eastAsia="宋体" w:hAnsi="Cambria Math"/>
            <w:color w:val="0070C0"/>
            <w:szCs w:val="24"/>
            <w:lang w:eastAsia="zh-CN"/>
          </w:rPr>
          <m:t>ceiling</m:t>
        </m:r>
        <m:r>
          <m:rPr>
            <m:sty m:val="p"/>
          </m:rPr>
          <w:rPr>
            <w:rFonts w:ascii="Cambria Math" w:eastAsia="宋体" w:hAnsi="Cambria Math"/>
            <w:color w:val="0070C0"/>
            <w:szCs w:val="24"/>
            <w:lang w:eastAsia="zh-CN"/>
          </w:rPr>
          <m:t xml:space="preserve"> (</m:t>
        </m:r>
        <m:f>
          <m:fPr>
            <m:ctrlPr>
              <w:rPr>
                <w:rFonts w:ascii="Cambria Math" w:eastAsia="宋体" w:hAnsi="Cambria Math"/>
                <w:color w:val="0070C0"/>
                <w:szCs w:val="24"/>
                <w:lang w:eastAsia="zh-CN"/>
              </w:rPr>
            </m:ctrlPr>
          </m:fPr>
          <m:num>
            <m:sSub>
              <m:sSubPr>
                <m:ctrlPr>
                  <w:rPr>
                    <w:rFonts w:ascii="Cambria Math" w:eastAsia="宋体" w:hAnsi="Cambria Math"/>
                    <w:color w:val="0070C0"/>
                    <w:szCs w:val="24"/>
                    <w:lang w:eastAsia="zh-CN"/>
                  </w:rPr>
                </m:ctrlPr>
              </m:sSubPr>
              <m:e>
                <m:r>
                  <m:rPr>
                    <m:sty m:val="bi"/>
                  </m:rPr>
                  <w:rPr>
                    <w:rFonts w:ascii="Cambria Math" w:eastAsia="宋体" w:hAnsi="Cambria Math"/>
                    <w:color w:val="0070C0"/>
                    <w:szCs w:val="24"/>
                    <w:lang w:eastAsia="zh-CN"/>
                  </w:rPr>
                  <m:t>T</m:t>
                </m:r>
              </m:e>
              <m:sub>
                <m:r>
                  <m:rPr>
                    <m:sty m:val="bi"/>
                  </m:rPr>
                  <w:rPr>
                    <w:rFonts w:ascii="Cambria Math" w:eastAsia="宋体" w:hAnsi="Cambria Math"/>
                    <w:color w:val="0070C0"/>
                    <w:szCs w:val="24"/>
                    <w:lang w:eastAsia="zh-CN"/>
                  </w:rPr>
                  <m:t>drift</m:t>
                </m:r>
              </m:sub>
            </m:sSub>
            <m:r>
              <m:rPr>
                <m:sty m:val="p"/>
              </m:rPr>
              <w:rPr>
                <w:rFonts w:ascii="Cambria Math" w:eastAsia="宋体" w:hAnsi="Cambria Math"/>
                <w:color w:val="0070C0"/>
                <w:szCs w:val="24"/>
                <w:lang w:eastAsia="zh-CN"/>
              </w:rPr>
              <m:t xml:space="preserve"> + </m:t>
            </m:r>
            <m:r>
              <m:rPr>
                <m:sty m:val="b"/>
              </m:rPr>
              <w:rPr>
                <w:rFonts w:ascii="Cambria Math" w:eastAsia="宋体" w:hAnsi="Cambria Math"/>
                <w:color w:val="0070C0"/>
                <w:szCs w:val="24"/>
                <w:lang w:eastAsia="zh-CN"/>
              </w:rPr>
              <m:t>200</m:t>
            </m:r>
            <m:r>
              <m:rPr>
                <m:sty m:val="bi"/>
              </m:rPr>
              <w:rPr>
                <w:rFonts w:ascii="Cambria Math" w:eastAsia="宋体" w:hAnsi="Cambria Math"/>
                <w:color w:val="0070C0"/>
                <w:szCs w:val="24"/>
                <w:lang w:eastAsia="zh-CN"/>
              </w:rPr>
              <m:t>ms</m:t>
            </m:r>
            <m:r>
              <m:rPr>
                <m:sty m:val="p"/>
              </m:rPr>
              <w:rPr>
                <w:rFonts w:ascii="Cambria Math" w:eastAsia="宋体" w:hAnsi="Cambria Math"/>
                <w:color w:val="0070C0"/>
                <w:szCs w:val="24"/>
                <w:lang w:eastAsia="zh-CN"/>
              </w:rPr>
              <m:t>*</m:t>
            </m:r>
            <m:f>
              <m:fPr>
                <m:ctrlPr>
                  <w:rPr>
                    <w:rFonts w:ascii="Cambria Math" w:eastAsia="宋体" w:hAnsi="Cambria Math"/>
                    <w:color w:val="0070C0"/>
                    <w:szCs w:val="24"/>
                    <w:lang w:eastAsia="zh-CN"/>
                  </w:rPr>
                </m:ctrlPr>
              </m:fPr>
              <m:num>
                <m:sSub>
                  <m:sSubPr>
                    <m:ctrlPr>
                      <w:rPr>
                        <w:rFonts w:ascii="Cambria Math" w:eastAsia="宋体" w:hAnsi="Cambria Math"/>
                        <w:color w:val="0070C0"/>
                        <w:szCs w:val="24"/>
                        <w:lang w:eastAsia="zh-CN"/>
                      </w:rPr>
                    </m:ctrlPr>
                  </m:sSubPr>
                  <m:e>
                    <m:r>
                      <m:rPr>
                        <m:sty m:val="bi"/>
                      </m:rPr>
                      <w:rPr>
                        <w:rFonts w:ascii="Cambria Math" w:eastAsia="宋体" w:hAnsi="Cambria Math"/>
                        <w:color w:val="0070C0"/>
                        <w:szCs w:val="24"/>
                        <w:lang w:eastAsia="zh-CN"/>
                      </w:rPr>
                      <m:t>V</m:t>
                    </m:r>
                  </m:e>
                  <m:sub>
                    <m:r>
                      <m:rPr>
                        <m:sty m:val="bi"/>
                      </m:rPr>
                      <w:rPr>
                        <w:rFonts w:ascii="Cambria Math" w:eastAsia="宋体" w:hAnsi="Cambria Math"/>
                        <w:color w:val="0070C0"/>
                        <w:szCs w:val="24"/>
                        <w:lang w:eastAsia="zh-CN"/>
                      </w:rPr>
                      <m:t>relative</m:t>
                    </m:r>
                  </m:sub>
                </m:sSub>
              </m:num>
              <m:den>
                <m:r>
                  <m:rPr>
                    <m:sty m:val="bi"/>
                  </m:rPr>
                  <w:rPr>
                    <w:rFonts w:ascii="Cambria Math" w:eastAsia="宋体" w:hAnsi="Cambria Math"/>
                    <w:color w:val="0070C0"/>
                    <w:szCs w:val="24"/>
                    <w:lang w:eastAsia="zh-CN"/>
                  </w:rPr>
                  <m:t>c</m:t>
                </m:r>
              </m:den>
            </m:f>
          </m:num>
          <m:den>
            <m:r>
              <m:rPr>
                <m:sty m:val="bi"/>
              </m:rPr>
              <w:rPr>
                <w:rFonts w:ascii="Cambria Math" w:eastAsia="宋体" w:hAnsi="Cambria Math"/>
                <w:color w:val="0070C0"/>
                <w:szCs w:val="24"/>
                <w:lang w:eastAsia="zh-CN"/>
              </w:rPr>
              <m:t>t</m:t>
            </m:r>
            <m:r>
              <m:rPr>
                <m:sty m:val="p"/>
              </m:rPr>
              <w:rPr>
                <w:rFonts w:ascii="Cambria Math" w:eastAsia="宋体" w:hAnsi="Cambria Math"/>
                <w:color w:val="0070C0"/>
                <w:szCs w:val="24"/>
                <w:lang w:eastAsia="zh-CN"/>
              </w:rPr>
              <m:t>_</m:t>
            </m:r>
            <m:r>
              <m:rPr>
                <m:sty m:val="bi"/>
              </m:rPr>
              <w:rPr>
                <w:rFonts w:ascii="Cambria Math" w:eastAsia="宋体" w:hAnsi="Cambria Math"/>
                <w:color w:val="0070C0"/>
                <w:szCs w:val="24"/>
                <w:lang w:eastAsia="zh-CN"/>
              </w:rPr>
              <m:t>granularity</m:t>
            </m:r>
          </m:den>
        </m:f>
        <m:r>
          <m:rPr>
            <m:sty m:val="p"/>
          </m:rPr>
          <w:rPr>
            <w:rFonts w:ascii="Cambria Math" w:eastAsia="宋体" w:hAnsi="Cambria Math"/>
            <w:color w:val="0070C0"/>
            <w:szCs w:val="24"/>
            <w:lang w:eastAsia="zh-CN"/>
          </w:rPr>
          <m:t>)*</m:t>
        </m:r>
        <m:r>
          <m:rPr>
            <m:sty m:val="bi"/>
          </m:rPr>
          <w:rPr>
            <w:rFonts w:ascii="Cambria Math" w:eastAsia="宋体" w:hAnsi="Cambria Math"/>
            <w:color w:val="0070C0"/>
            <w:szCs w:val="24"/>
            <w:lang w:eastAsia="zh-CN"/>
          </w:rPr>
          <m:t>t</m:t>
        </m:r>
        <m:r>
          <m:rPr>
            <m:sty m:val="p"/>
          </m:rPr>
          <w:rPr>
            <w:rFonts w:ascii="Cambria Math" w:eastAsia="宋体" w:hAnsi="Cambria Math"/>
            <w:color w:val="0070C0"/>
            <w:szCs w:val="24"/>
            <w:lang w:eastAsia="zh-CN"/>
          </w:rPr>
          <m:t>_</m:t>
        </m:r>
        <m:r>
          <m:rPr>
            <m:sty m:val="bi"/>
          </m:rPr>
          <w:rPr>
            <w:rFonts w:ascii="Cambria Math" w:eastAsia="宋体" w:hAnsi="Cambria Math"/>
            <w:color w:val="0070C0"/>
            <w:szCs w:val="24"/>
            <w:lang w:eastAsia="zh-CN"/>
          </w:rPr>
          <m:t>granularity</m:t>
        </m:r>
        <m:r>
          <m:rPr>
            <m:sty m:val="p"/>
          </m:rPr>
          <w:rPr>
            <w:rFonts w:ascii="Cambria Math" w:eastAsia="宋体" w:hAnsi="Cambria Math"/>
            <w:color w:val="0070C0"/>
            <w:szCs w:val="24"/>
            <w:lang w:eastAsia="zh-CN"/>
          </w:rPr>
          <m:t xml:space="preserve"> + </m:t>
        </m:r>
        <m:r>
          <m:rPr>
            <m:sty m:val="bi"/>
          </m:rPr>
          <w:rPr>
            <w:rFonts w:ascii="Cambria Math" w:eastAsia="宋体" w:hAnsi="Cambria Math"/>
            <w:color w:val="0070C0"/>
            <w:szCs w:val="24"/>
            <w:lang w:eastAsia="zh-CN"/>
          </w:rPr>
          <m:t>digRF</m:t>
        </m:r>
        <m:r>
          <m:rPr>
            <m:sty m:val="p"/>
          </m:rPr>
          <w:rPr>
            <w:rFonts w:ascii="Cambria Math" w:eastAsia="宋体" w:hAnsi="Cambria Math"/>
            <w:color w:val="0070C0"/>
            <w:szCs w:val="24"/>
            <w:lang w:eastAsia="zh-CN"/>
          </w:rPr>
          <m:t>_</m:t>
        </m:r>
        <m:r>
          <m:rPr>
            <m:sty m:val="bi"/>
          </m:rPr>
          <w:rPr>
            <w:rFonts w:ascii="Cambria Math" w:eastAsia="宋体" w:hAnsi="Cambria Math"/>
            <w:color w:val="0070C0"/>
            <w:szCs w:val="24"/>
            <w:lang w:eastAsia="zh-CN"/>
          </w:rPr>
          <m:t>margin</m:t>
        </m:r>
      </m:oMath>
    </w:p>
    <w:p w14:paraId="4ACE7915" w14:textId="77777777" w:rsidR="0092622D" w:rsidRDefault="00A11583">
      <w:pPr>
        <w:pStyle w:val="aff6"/>
        <w:numPr>
          <w:ilvl w:val="2"/>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Tp=Tq</w:t>
      </w:r>
    </w:p>
    <w:p w14:paraId="6E07F537" w14:textId="77777777" w:rsidR="0092622D" w:rsidRDefault="00A11583">
      <w:pPr>
        <w:pStyle w:val="aff6"/>
        <w:numPr>
          <w:ilvl w:val="2"/>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Where,</w:t>
      </w:r>
    </w:p>
    <w:p w14:paraId="42572FF9" w14:textId="77777777" w:rsidR="0092622D" w:rsidRDefault="00A11583">
      <w:pPr>
        <w:pStyle w:val="aff6"/>
        <w:numPr>
          <w:ilvl w:val="3"/>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Tdrift is the UE time drifting during 200ms;</w:t>
      </w:r>
    </w:p>
    <w:p w14:paraId="25D83A00" w14:textId="77777777" w:rsidR="0092622D" w:rsidRDefault="00A11583">
      <w:pPr>
        <w:pStyle w:val="aff6"/>
        <w:numPr>
          <w:ilvl w:val="3"/>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Vrelative is the relative speed between UE and satellite</w:t>
      </w:r>
    </w:p>
    <w:p w14:paraId="7335E3F8" w14:textId="77777777" w:rsidR="0092622D" w:rsidRDefault="00A11583">
      <w:pPr>
        <w:pStyle w:val="aff6"/>
        <w:numPr>
          <w:ilvl w:val="3"/>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T_granularity is the UE UL timing granularity</w:t>
      </w:r>
    </w:p>
    <w:p w14:paraId="7577965B" w14:textId="77777777" w:rsidR="0092622D" w:rsidRDefault="00A11583">
      <w:pPr>
        <w:pStyle w:val="aff6"/>
        <w:numPr>
          <w:ilvl w:val="3"/>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digRF_margin is the margin for digital RF, i.e., 1.5*64*Tc.</w:t>
      </w:r>
    </w:p>
    <w:p w14:paraId="07D0053E" w14:textId="77777777" w:rsidR="0092622D" w:rsidRDefault="00A11583">
      <w:pPr>
        <w:pStyle w:val="aff6"/>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265C974" w14:textId="77777777" w:rsidR="0092622D" w:rsidRDefault="00A11583">
      <w:pPr>
        <w:pStyle w:val="aff6"/>
        <w:numPr>
          <w:ilvl w:val="1"/>
          <w:numId w:val="1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Companies are encouraged to provide the views on this issue. </w:t>
      </w:r>
    </w:p>
    <w:tbl>
      <w:tblPr>
        <w:tblStyle w:val="afd"/>
        <w:tblW w:w="0" w:type="auto"/>
        <w:tblLook w:val="04A0" w:firstRow="1" w:lastRow="0" w:firstColumn="1" w:lastColumn="0" w:noHBand="0" w:noVBand="1"/>
      </w:tblPr>
      <w:tblGrid>
        <w:gridCol w:w="1236"/>
        <w:gridCol w:w="8395"/>
      </w:tblGrid>
      <w:tr w:rsidR="0092622D" w14:paraId="24D31799" w14:textId="77777777">
        <w:tc>
          <w:tcPr>
            <w:tcW w:w="1236" w:type="dxa"/>
          </w:tcPr>
          <w:p w14:paraId="25EE4E3E"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23C77F7"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Comments</w:t>
            </w:r>
          </w:p>
        </w:tc>
      </w:tr>
      <w:tr w:rsidR="0092622D" w14:paraId="66F4B3D0" w14:textId="77777777">
        <w:tc>
          <w:tcPr>
            <w:tcW w:w="1236" w:type="dxa"/>
          </w:tcPr>
          <w:p w14:paraId="513D0C64" w14:textId="77777777" w:rsidR="0092622D" w:rsidRDefault="00A11583">
            <w:pPr>
              <w:spacing w:after="120"/>
              <w:rPr>
                <w:rFonts w:eastAsiaTheme="minorEastAsia"/>
                <w:color w:val="0070C0"/>
                <w:lang w:val="en-US" w:eastAsia="zh-CN"/>
              </w:rPr>
            </w:pPr>
            <w:del w:id="1370" w:author="JC[99e]" w:date="2021-05-19T16:04:00Z">
              <w:r>
                <w:rPr>
                  <w:rFonts w:eastAsiaTheme="minorEastAsia" w:hint="eastAsia"/>
                  <w:color w:val="0070C0"/>
                  <w:lang w:val="en-US" w:eastAsia="zh-CN"/>
                </w:rPr>
                <w:delText>XXX</w:delText>
              </w:r>
            </w:del>
            <w:ins w:id="1371" w:author="JC[99e]" w:date="2021-05-19T16:04:00Z">
              <w:r>
                <w:rPr>
                  <w:rFonts w:eastAsiaTheme="minorEastAsia"/>
                  <w:color w:val="0070C0"/>
                  <w:lang w:val="en-US" w:eastAsia="zh-CN"/>
                </w:rPr>
                <w:t>Apple</w:t>
              </w:r>
            </w:ins>
          </w:p>
        </w:tc>
        <w:tc>
          <w:tcPr>
            <w:tcW w:w="8395" w:type="dxa"/>
          </w:tcPr>
          <w:p w14:paraId="2E1140EE" w14:textId="77777777" w:rsidR="0092622D" w:rsidRDefault="00A11583">
            <w:pPr>
              <w:spacing w:after="120"/>
              <w:rPr>
                <w:rFonts w:eastAsiaTheme="minorEastAsia"/>
                <w:color w:val="0070C0"/>
                <w:lang w:val="en-US" w:eastAsia="zh-CN"/>
              </w:rPr>
            </w:pPr>
            <w:ins w:id="1372" w:author="JC[99e]" w:date="2021-05-19T16:04:00Z">
              <w:r>
                <w:rPr>
                  <w:rFonts w:eastAsiaTheme="minorEastAsia"/>
                  <w:color w:val="0070C0"/>
                  <w:lang w:val="en-US" w:eastAsia="zh-CN"/>
                </w:rPr>
                <w:t>Option 5.</w:t>
              </w:r>
            </w:ins>
            <w:ins w:id="1373" w:author="JC[99e]" w:date="2021-05-19T16:05:00Z">
              <w:r>
                <w:rPr>
                  <w:rFonts w:eastAsiaTheme="minorEastAsia"/>
                  <w:color w:val="0070C0"/>
                  <w:lang w:val="en-US" w:eastAsia="zh-CN"/>
                </w:rPr>
                <w:t xml:space="preserve"> Up to the conclusions from other issues.</w:t>
              </w:r>
            </w:ins>
          </w:p>
        </w:tc>
      </w:tr>
      <w:tr w:rsidR="0092622D" w14:paraId="24334C7F" w14:textId="77777777">
        <w:trPr>
          <w:ins w:id="1374" w:author="Xiaomi" w:date="2021-05-20T12:41:00Z"/>
        </w:trPr>
        <w:tc>
          <w:tcPr>
            <w:tcW w:w="1236" w:type="dxa"/>
          </w:tcPr>
          <w:p w14:paraId="54A32C18" w14:textId="77777777" w:rsidR="0092622D" w:rsidRDefault="00A11583">
            <w:pPr>
              <w:spacing w:after="120"/>
              <w:rPr>
                <w:ins w:id="1375" w:author="Xiaomi" w:date="2021-05-20T12:41:00Z"/>
                <w:rFonts w:eastAsiaTheme="minorEastAsia"/>
                <w:color w:val="0070C0"/>
                <w:lang w:val="en-US" w:eastAsia="zh-CN"/>
              </w:rPr>
            </w:pPr>
            <w:ins w:id="1376" w:author="Xiaomi" w:date="2021-05-20T12:41: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12DF8663" w14:textId="77777777" w:rsidR="0092622D" w:rsidRDefault="00A11583">
            <w:pPr>
              <w:spacing w:after="120"/>
              <w:rPr>
                <w:ins w:id="1377" w:author="Xiaomi" w:date="2021-05-20T12:41:00Z"/>
                <w:rFonts w:eastAsiaTheme="minorEastAsia"/>
                <w:color w:val="0070C0"/>
                <w:lang w:val="en-US" w:eastAsia="zh-CN"/>
              </w:rPr>
            </w:pPr>
            <w:ins w:id="1378" w:author="Xiaomi" w:date="2021-05-20T12:42:00Z">
              <w:r>
                <w:rPr>
                  <w:rFonts w:eastAsiaTheme="minorEastAsia" w:hint="eastAsia"/>
                  <w:color w:val="0070C0"/>
                  <w:lang w:val="en-US" w:eastAsia="zh-CN"/>
                </w:rPr>
                <w:t>P</w:t>
              </w:r>
              <w:r>
                <w:rPr>
                  <w:rFonts w:eastAsiaTheme="minorEastAsia"/>
                  <w:color w:val="0070C0"/>
                  <w:lang w:val="en-US" w:eastAsia="zh-CN"/>
                </w:rPr>
                <w:t>ending on the conclusions on other issues.</w:t>
              </w:r>
            </w:ins>
          </w:p>
        </w:tc>
      </w:tr>
      <w:tr w:rsidR="0092622D" w14:paraId="4E9F6FA4" w14:textId="77777777">
        <w:trPr>
          <w:ins w:id="1379" w:author="Huawei" w:date="2021-05-20T15:11:00Z"/>
        </w:trPr>
        <w:tc>
          <w:tcPr>
            <w:tcW w:w="1236" w:type="dxa"/>
          </w:tcPr>
          <w:p w14:paraId="5F0A7761" w14:textId="77777777" w:rsidR="0092622D" w:rsidRDefault="00A11583">
            <w:pPr>
              <w:spacing w:after="120"/>
              <w:rPr>
                <w:ins w:id="1380" w:author="Huawei" w:date="2021-05-20T15:11:00Z"/>
                <w:rFonts w:eastAsiaTheme="minorEastAsia"/>
                <w:color w:val="0070C0"/>
                <w:lang w:val="en-US" w:eastAsia="zh-CN"/>
              </w:rPr>
            </w:pPr>
            <w:ins w:id="1381" w:author="Huawei" w:date="2021-05-20T15:1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F92BCE0" w14:textId="77777777" w:rsidR="0092622D" w:rsidRDefault="00A11583">
            <w:pPr>
              <w:spacing w:after="120"/>
              <w:rPr>
                <w:ins w:id="1382" w:author="Huawei" w:date="2021-05-20T15:11:00Z"/>
                <w:color w:val="0070C0"/>
                <w:szCs w:val="24"/>
                <w:lang w:eastAsia="zh-CN"/>
              </w:rPr>
            </w:pPr>
            <w:ins w:id="1383" w:author="Huawei" w:date="2021-05-20T15:11:00Z">
              <w:r>
                <w:rPr>
                  <w:rFonts w:eastAsiaTheme="minorEastAsia" w:hint="eastAsia"/>
                  <w:color w:val="0070C0"/>
                  <w:lang w:val="en-US" w:eastAsia="zh-CN"/>
                </w:rPr>
                <w:t>I</w:t>
              </w:r>
              <w:r>
                <w:rPr>
                  <w:rFonts w:eastAsiaTheme="minorEastAsia"/>
                  <w:color w:val="0070C0"/>
                  <w:lang w:val="en-US" w:eastAsia="zh-CN"/>
                </w:rPr>
                <w:t xml:space="preserve">t depends on the </w:t>
              </w:r>
              <w:r>
                <w:rPr>
                  <w:color w:val="0070C0"/>
                  <w:szCs w:val="24"/>
                  <w:lang w:eastAsia="zh-CN"/>
                </w:rPr>
                <w:t>conclusion on issues 1-2-6, 1-2-7 and 1-2-8.</w:t>
              </w:r>
            </w:ins>
          </w:p>
          <w:p w14:paraId="2B64A1C9" w14:textId="77777777" w:rsidR="0092622D" w:rsidRDefault="00A11583">
            <w:pPr>
              <w:spacing w:after="120"/>
              <w:rPr>
                <w:ins w:id="1384" w:author="Huawei" w:date="2021-05-20T15:11:00Z"/>
                <w:rFonts w:eastAsiaTheme="minorEastAsia"/>
                <w:color w:val="0070C0"/>
                <w:lang w:val="en-US" w:eastAsia="zh-CN"/>
              </w:rPr>
            </w:pPr>
            <w:ins w:id="1385" w:author="Huawei" w:date="2021-05-20T15:11:00Z">
              <w:r>
                <w:rPr>
                  <w:color w:val="0070C0"/>
                  <w:szCs w:val="24"/>
                  <w:lang w:eastAsia="zh-CN"/>
                </w:rPr>
                <w:t>When the propagation delay between serving satellite and UE is changed, both downlink timing and UE specific TA will also be changed accordingly. However, the UE timing adjustment direction due to UE specific TA change is different with the direction due to downlink timing drift. The timing adjustment step combining both downlink timing drift and UE specific TA change need to be considered for gradual timing adjustment requirements.</w:t>
              </w:r>
            </w:ins>
          </w:p>
        </w:tc>
      </w:tr>
      <w:tr w:rsidR="0092622D" w14:paraId="55F46811" w14:textId="77777777">
        <w:trPr>
          <w:ins w:id="1386" w:author="CH" w:date="2021-05-20T03:20:00Z"/>
        </w:trPr>
        <w:tc>
          <w:tcPr>
            <w:tcW w:w="1236" w:type="dxa"/>
          </w:tcPr>
          <w:p w14:paraId="558AB554" w14:textId="77777777" w:rsidR="0092622D" w:rsidRDefault="00A11583">
            <w:pPr>
              <w:spacing w:after="120"/>
              <w:rPr>
                <w:ins w:id="1387" w:author="CH" w:date="2021-05-20T03:20:00Z"/>
                <w:rFonts w:eastAsiaTheme="minorEastAsia"/>
                <w:color w:val="0070C0"/>
                <w:lang w:val="en-US" w:eastAsia="zh-CN"/>
              </w:rPr>
            </w:pPr>
            <w:ins w:id="1388" w:author="CH" w:date="2021-05-20T03:20:00Z">
              <w:r>
                <w:rPr>
                  <w:rFonts w:eastAsiaTheme="minorEastAsia"/>
                  <w:color w:val="0070C0"/>
                  <w:lang w:val="en-US" w:eastAsia="zh-CN"/>
                </w:rPr>
                <w:t>Qualcomm</w:t>
              </w:r>
            </w:ins>
          </w:p>
        </w:tc>
        <w:tc>
          <w:tcPr>
            <w:tcW w:w="8395" w:type="dxa"/>
          </w:tcPr>
          <w:p w14:paraId="455B2DAF" w14:textId="77777777" w:rsidR="0092622D" w:rsidRDefault="00A11583">
            <w:pPr>
              <w:spacing w:after="120"/>
              <w:rPr>
                <w:ins w:id="1389" w:author="CH" w:date="2021-05-20T03:20:00Z"/>
                <w:rFonts w:eastAsiaTheme="minorEastAsia"/>
                <w:color w:val="0070C0"/>
                <w:lang w:val="en-US" w:eastAsia="zh-CN"/>
              </w:rPr>
            </w:pPr>
            <w:ins w:id="1390" w:author="CH" w:date="2021-05-20T03:20:00Z">
              <w:r>
                <w:rPr>
                  <w:rFonts w:eastAsiaTheme="minorEastAsia"/>
                  <w:color w:val="0070C0"/>
                  <w:lang w:val="en-US" w:eastAsia="zh-CN"/>
                </w:rPr>
                <w:t>FFS</w:t>
              </w:r>
            </w:ins>
          </w:p>
        </w:tc>
      </w:tr>
      <w:tr w:rsidR="0092622D" w14:paraId="0CB9FDEA" w14:textId="77777777">
        <w:trPr>
          <w:ins w:id="1391" w:author="CATT" w:date="2021-05-20T18:55:00Z"/>
        </w:trPr>
        <w:tc>
          <w:tcPr>
            <w:tcW w:w="1236" w:type="dxa"/>
          </w:tcPr>
          <w:p w14:paraId="1C4937AF" w14:textId="77777777" w:rsidR="0092622D" w:rsidRDefault="00A11583">
            <w:pPr>
              <w:spacing w:after="120"/>
              <w:rPr>
                <w:ins w:id="1392" w:author="CATT" w:date="2021-05-20T18:55:00Z"/>
                <w:rFonts w:eastAsiaTheme="minorEastAsia"/>
                <w:color w:val="0070C0"/>
                <w:lang w:val="en-US" w:eastAsia="zh-CN"/>
              </w:rPr>
            </w:pPr>
            <w:ins w:id="1393" w:author="CATT" w:date="2021-05-20T18:55:00Z">
              <w:r>
                <w:rPr>
                  <w:rFonts w:eastAsiaTheme="minorEastAsia"/>
                  <w:color w:val="0070C0"/>
                  <w:lang w:val="en-US" w:eastAsia="zh-CN"/>
                </w:rPr>
                <w:t>CATT</w:t>
              </w:r>
            </w:ins>
          </w:p>
        </w:tc>
        <w:tc>
          <w:tcPr>
            <w:tcW w:w="8395" w:type="dxa"/>
          </w:tcPr>
          <w:p w14:paraId="3FE9F071" w14:textId="77777777" w:rsidR="0092622D" w:rsidRDefault="00A11583">
            <w:pPr>
              <w:spacing w:after="120"/>
              <w:rPr>
                <w:ins w:id="1394" w:author="CATT" w:date="2021-05-20T18:55:00Z"/>
                <w:rFonts w:eastAsiaTheme="minorEastAsia"/>
                <w:color w:val="0070C0"/>
                <w:lang w:val="en-US" w:eastAsia="zh-CN"/>
              </w:rPr>
            </w:pPr>
            <w:ins w:id="1395" w:author="CATT" w:date="2021-05-20T18:55:00Z">
              <w:r>
                <w:rPr>
                  <w:rFonts w:eastAsiaTheme="minorEastAsia"/>
                  <w:color w:val="0070C0"/>
                  <w:lang w:val="en-US" w:eastAsia="zh-CN"/>
                </w:rPr>
                <w:t>The final exact value depends on the conclusion of other issues. Our proposal option 1 is a</w:t>
              </w:r>
            </w:ins>
            <w:ins w:id="1396" w:author="CATT" w:date="2021-05-20T18:56:00Z">
              <w:r>
                <w:rPr>
                  <w:rFonts w:eastAsiaTheme="minorEastAsia"/>
                  <w:color w:val="0070C0"/>
                  <w:lang w:val="en-US" w:eastAsia="zh-CN"/>
                </w:rPr>
                <w:t xml:space="preserve"> general proposal. The final value can be discussed. </w:t>
              </w:r>
            </w:ins>
          </w:p>
        </w:tc>
      </w:tr>
      <w:tr w:rsidR="0092622D" w14:paraId="112635A4" w14:textId="77777777">
        <w:trPr>
          <w:ins w:id="1397" w:author="Magnus Larsson" w:date="2021-05-20T18:07:00Z"/>
        </w:trPr>
        <w:tc>
          <w:tcPr>
            <w:tcW w:w="1236" w:type="dxa"/>
          </w:tcPr>
          <w:p w14:paraId="564EABD6" w14:textId="77777777" w:rsidR="0092622D" w:rsidRDefault="00A11583">
            <w:pPr>
              <w:spacing w:after="120"/>
              <w:rPr>
                <w:ins w:id="1398" w:author="Magnus Larsson" w:date="2021-05-20T18:07:00Z"/>
                <w:rFonts w:eastAsiaTheme="minorEastAsia"/>
                <w:color w:val="0070C0"/>
                <w:lang w:val="en-US" w:eastAsia="zh-CN"/>
              </w:rPr>
            </w:pPr>
            <w:ins w:id="1399" w:author="Magnus Larsson" w:date="2021-05-20T18:07:00Z">
              <w:r>
                <w:rPr>
                  <w:rFonts w:eastAsiaTheme="minorEastAsia"/>
                  <w:color w:val="0070C0"/>
                  <w:lang w:val="en-US" w:eastAsia="zh-CN"/>
                </w:rPr>
                <w:t>Ericsson</w:t>
              </w:r>
            </w:ins>
          </w:p>
        </w:tc>
        <w:tc>
          <w:tcPr>
            <w:tcW w:w="8395" w:type="dxa"/>
          </w:tcPr>
          <w:p w14:paraId="23230291" w14:textId="77777777" w:rsidR="0092622D" w:rsidRDefault="00A11583">
            <w:pPr>
              <w:spacing w:after="120"/>
              <w:rPr>
                <w:ins w:id="1400" w:author="Magnus Larsson" w:date="2021-05-20T18:07:00Z"/>
                <w:rFonts w:eastAsiaTheme="minorEastAsia"/>
                <w:color w:val="0070C0"/>
                <w:lang w:val="en-US" w:eastAsia="zh-CN"/>
              </w:rPr>
            </w:pPr>
            <w:ins w:id="1401" w:author="Magnus Larsson" w:date="2021-05-20T18:08:00Z">
              <w:r>
                <w:rPr>
                  <w:rFonts w:eastAsiaTheme="minorEastAsia"/>
                  <w:color w:val="0070C0"/>
                  <w:lang w:val="en-US" w:eastAsia="zh-CN"/>
                </w:rPr>
                <w:t>Option 4: What we can say at this stage is either to shorten period or increase parameter value.</w:t>
              </w:r>
            </w:ins>
          </w:p>
        </w:tc>
      </w:tr>
      <w:tr w:rsidR="00EB2C4C" w14:paraId="09494911" w14:textId="77777777">
        <w:trPr>
          <w:ins w:id="1402" w:author="Dorin PANAITOPOL" w:date="2021-05-21T02:26:00Z"/>
        </w:trPr>
        <w:tc>
          <w:tcPr>
            <w:tcW w:w="1236" w:type="dxa"/>
          </w:tcPr>
          <w:p w14:paraId="0CFB1837" w14:textId="3A13201A" w:rsidR="00EB2C4C" w:rsidRDefault="00EB2C4C">
            <w:pPr>
              <w:spacing w:after="120"/>
              <w:rPr>
                <w:ins w:id="1403" w:author="Dorin PANAITOPOL" w:date="2021-05-21T02:26:00Z"/>
                <w:rFonts w:eastAsiaTheme="minorEastAsia"/>
                <w:color w:val="0070C0"/>
                <w:lang w:val="en-US" w:eastAsia="zh-CN"/>
              </w:rPr>
            </w:pPr>
            <w:ins w:id="1404" w:author="Dorin PANAITOPOL" w:date="2021-05-21T02:26:00Z">
              <w:r>
                <w:rPr>
                  <w:rFonts w:eastAsiaTheme="minorEastAsia"/>
                  <w:color w:val="0070C0"/>
                  <w:lang w:val="en-US" w:eastAsia="zh-CN"/>
                </w:rPr>
                <w:t>THALES</w:t>
              </w:r>
            </w:ins>
          </w:p>
        </w:tc>
        <w:tc>
          <w:tcPr>
            <w:tcW w:w="8395" w:type="dxa"/>
          </w:tcPr>
          <w:p w14:paraId="17DCB646" w14:textId="733EA891" w:rsidR="00EB2C4C" w:rsidRDefault="00EB2C4C">
            <w:pPr>
              <w:spacing w:after="120"/>
              <w:rPr>
                <w:ins w:id="1405" w:author="Dorin PANAITOPOL" w:date="2021-05-21T02:26:00Z"/>
                <w:rFonts w:eastAsiaTheme="minorEastAsia"/>
                <w:color w:val="0070C0"/>
                <w:lang w:val="en-US" w:eastAsia="zh-CN"/>
              </w:rPr>
            </w:pPr>
            <w:ins w:id="1406" w:author="Dorin PANAITOPOL" w:date="2021-05-21T02:26:00Z">
              <w:r>
                <w:rPr>
                  <w:rFonts w:eastAsiaTheme="minorEastAsia"/>
                  <w:color w:val="0070C0"/>
                  <w:lang w:val="en-US" w:eastAsia="zh-CN"/>
                </w:rPr>
                <w:t>FFS</w:t>
              </w:r>
            </w:ins>
          </w:p>
        </w:tc>
      </w:tr>
      <w:tr w:rsidR="006E3C65" w14:paraId="05900A78" w14:textId="77777777">
        <w:trPr>
          <w:ins w:id="1407" w:author="Venkat (NEC)" w:date="2021-05-21T10:12:00Z"/>
        </w:trPr>
        <w:tc>
          <w:tcPr>
            <w:tcW w:w="1236" w:type="dxa"/>
          </w:tcPr>
          <w:p w14:paraId="19018509" w14:textId="6E97486C" w:rsidR="006E3C65" w:rsidRDefault="006E3C65">
            <w:pPr>
              <w:spacing w:after="120"/>
              <w:rPr>
                <w:ins w:id="1408" w:author="Venkat (NEC)" w:date="2021-05-21T10:12:00Z"/>
                <w:rFonts w:eastAsiaTheme="minorEastAsia"/>
                <w:color w:val="0070C0"/>
                <w:lang w:val="en-US" w:eastAsia="zh-CN"/>
              </w:rPr>
            </w:pPr>
            <w:ins w:id="1409" w:author="Venkat (NEC)" w:date="2021-05-21T10:12:00Z">
              <w:r>
                <w:rPr>
                  <w:rFonts w:eastAsiaTheme="minorEastAsia"/>
                  <w:color w:val="0070C0"/>
                  <w:lang w:val="en-US" w:eastAsia="zh-CN"/>
                </w:rPr>
                <w:t>NEC</w:t>
              </w:r>
            </w:ins>
          </w:p>
        </w:tc>
        <w:tc>
          <w:tcPr>
            <w:tcW w:w="8395" w:type="dxa"/>
          </w:tcPr>
          <w:p w14:paraId="6A597951" w14:textId="0F424C93" w:rsidR="006E3C65" w:rsidRDefault="006E3C65">
            <w:pPr>
              <w:spacing w:after="120"/>
              <w:rPr>
                <w:ins w:id="1410" w:author="Venkat (NEC)" w:date="2021-05-21T10:12:00Z"/>
                <w:rFonts w:eastAsiaTheme="minorEastAsia"/>
                <w:color w:val="0070C0"/>
                <w:lang w:val="en-US" w:eastAsia="zh-CN"/>
              </w:rPr>
            </w:pPr>
            <w:ins w:id="1411" w:author="Venkat (NEC)" w:date="2021-05-21T10:12:00Z">
              <w:r>
                <w:rPr>
                  <w:rFonts w:eastAsiaTheme="minorEastAsia"/>
                  <w:color w:val="0070C0"/>
                  <w:lang w:val="en-US" w:eastAsia="zh-CN"/>
                </w:rPr>
                <w:t>Can be FFS for now</w:t>
              </w:r>
            </w:ins>
          </w:p>
        </w:tc>
      </w:tr>
      <w:tr w:rsidR="00415CEE" w14:paraId="4FFC0333" w14:textId="77777777">
        <w:trPr>
          <w:ins w:id="1412" w:author="shiyuan" w:date="2021-05-21T13:20:00Z"/>
        </w:trPr>
        <w:tc>
          <w:tcPr>
            <w:tcW w:w="1236" w:type="dxa"/>
          </w:tcPr>
          <w:p w14:paraId="61284420" w14:textId="1C92174E" w:rsidR="00415CEE" w:rsidRDefault="00415CEE">
            <w:pPr>
              <w:spacing w:after="120"/>
              <w:rPr>
                <w:ins w:id="1413" w:author="shiyuan" w:date="2021-05-21T13:20:00Z"/>
                <w:rFonts w:eastAsiaTheme="minorEastAsia"/>
                <w:color w:val="0070C0"/>
                <w:lang w:val="en-US" w:eastAsia="zh-CN"/>
              </w:rPr>
            </w:pPr>
            <w:ins w:id="1414" w:author="shiyuan" w:date="2021-05-21T13:20: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0CA67C6" w14:textId="75127851" w:rsidR="00415CEE" w:rsidRDefault="00415CEE">
            <w:pPr>
              <w:spacing w:after="120"/>
              <w:rPr>
                <w:ins w:id="1415" w:author="shiyuan" w:date="2021-05-21T13:20:00Z"/>
                <w:rFonts w:eastAsiaTheme="minorEastAsia"/>
                <w:color w:val="0070C0"/>
                <w:lang w:val="en-US" w:eastAsia="zh-CN"/>
              </w:rPr>
            </w:pPr>
            <w:ins w:id="1416" w:author="shiyuan" w:date="2021-05-21T13:21:00Z">
              <w:r w:rsidRPr="00415CEE">
                <w:rPr>
                  <w:rFonts w:eastAsiaTheme="minorEastAsia"/>
                  <w:color w:val="0070C0"/>
                  <w:lang w:val="en-US" w:eastAsia="zh-CN"/>
                </w:rPr>
                <w:t>Based on our understanding, the logic between Option1,2,3,4 is similar, the specific value can be further studied.</w:t>
              </w:r>
            </w:ins>
          </w:p>
        </w:tc>
      </w:tr>
    </w:tbl>
    <w:p w14:paraId="01E49A91" w14:textId="77777777" w:rsidR="0092622D" w:rsidRDefault="0092622D">
      <w:pPr>
        <w:rPr>
          <w:b/>
          <w:color w:val="0070C0"/>
          <w:u w:val="single"/>
          <w:lang w:eastAsia="ko-KR"/>
        </w:rPr>
      </w:pPr>
    </w:p>
    <w:p w14:paraId="3A0A52D1" w14:textId="77777777" w:rsidR="0092622D" w:rsidRDefault="00A11583">
      <w:pPr>
        <w:rPr>
          <w:rFonts w:eastAsia="Malgun Gothic"/>
          <w:color w:val="0070C0"/>
          <w:lang w:eastAsia="zh-CN"/>
        </w:rPr>
      </w:pPr>
      <w:r>
        <w:rPr>
          <w:b/>
          <w:color w:val="0070C0"/>
          <w:u w:val="single"/>
          <w:lang w:eastAsia="ko-KR"/>
        </w:rPr>
        <w:t xml:space="preserve">Issue 1-2-11: In GEO scenarios, whether the existing gradual timing adjustment requirement </w:t>
      </w:r>
      <w:r>
        <w:rPr>
          <w:rFonts w:hint="eastAsia"/>
          <w:b/>
          <w:color w:val="0070C0"/>
          <w:u w:val="single"/>
          <w:lang w:eastAsia="zh-CN"/>
        </w:rPr>
        <w:t>c</w:t>
      </w:r>
      <w:r>
        <w:rPr>
          <w:b/>
          <w:color w:val="0070C0"/>
          <w:u w:val="single"/>
          <w:lang w:eastAsia="zh-CN"/>
        </w:rPr>
        <w:t>an be applied</w:t>
      </w:r>
    </w:p>
    <w:p w14:paraId="3917E0DD"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(Xiaomi, CMCC)</w:t>
      </w:r>
    </w:p>
    <w:p w14:paraId="641A4CF5"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w:t>
      </w:r>
    </w:p>
    <w:p w14:paraId="60074891"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w:t>
      </w:r>
    </w:p>
    <w:p w14:paraId="1277BC4B"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w:t>
      </w:r>
    </w:p>
    <w:p w14:paraId="167F4604" w14:textId="77777777" w:rsidR="0092622D" w:rsidRDefault="00A11583">
      <w:pPr>
        <w:pStyle w:val="aff6"/>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BADC6D8" w14:textId="77777777" w:rsidR="0092622D" w:rsidRDefault="00A11583">
      <w:pPr>
        <w:pStyle w:val="aff6"/>
        <w:numPr>
          <w:ilvl w:val="1"/>
          <w:numId w:val="1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92622D" w14:paraId="312BA27D" w14:textId="77777777">
        <w:tc>
          <w:tcPr>
            <w:tcW w:w="1236" w:type="dxa"/>
          </w:tcPr>
          <w:p w14:paraId="44B21992"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7F8BCC5A"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Comments</w:t>
            </w:r>
          </w:p>
        </w:tc>
      </w:tr>
      <w:tr w:rsidR="0092622D" w14:paraId="3D7B6C16" w14:textId="77777777">
        <w:tc>
          <w:tcPr>
            <w:tcW w:w="1236" w:type="dxa"/>
          </w:tcPr>
          <w:p w14:paraId="720570BF" w14:textId="77777777" w:rsidR="0092622D" w:rsidRDefault="00A11583">
            <w:pPr>
              <w:spacing w:after="120"/>
              <w:rPr>
                <w:rFonts w:eastAsiaTheme="minorEastAsia"/>
                <w:color w:val="0070C0"/>
                <w:lang w:val="en-US" w:eastAsia="zh-CN"/>
              </w:rPr>
            </w:pPr>
            <w:del w:id="1417" w:author="JC[99e]" w:date="2021-05-19T16:05:00Z">
              <w:r>
                <w:rPr>
                  <w:rFonts w:eastAsiaTheme="minorEastAsia" w:hint="eastAsia"/>
                  <w:color w:val="0070C0"/>
                  <w:lang w:val="en-US" w:eastAsia="zh-CN"/>
                </w:rPr>
                <w:delText>XXX</w:delText>
              </w:r>
            </w:del>
            <w:ins w:id="1418" w:author="JC[99e]" w:date="2021-05-19T16:05:00Z">
              <w:r>
                <w:rPr>
                  <w:rFonts w:eastAsiaTheme="minorEastAsia"/>
                  <w:color w:val="0070C0"/>
                  <w:lang w:val="en-US" w:eastAsia="zh-CN"/>
                </w:rPr>
                <w:t>Apple</w:t>
              </w:r>
            </w:ins>
          </w:p>
        </w:tc>
        <w:tc>
          <w:tcPr>
            <w:tcW w:w="8395" w:type="dxa"/>
          </w:tcPr>
          <w:p w14:paraId="55C33956" w14:textId="77777777" w:rsidR="0092622D" w:rsidRDefault="00A11583">
            <w:pPr>
              <w:spacing w:after="120"/>
              <w:rPr>
                <w:rFonts w:eastAsiaTheme="minorEastAsia"/>
                <w:color w:val="0070C0"/>
                <w:lang w:val="en-US" w:eastAsia="zh-CN"/>
              </w:rPr>
            </w:pPr>
            <w:ins w:id="1419" w:author="JC[99e]" w:date="2021-05-19T16:05:00Z">
              <w:r>
                <w:rPr>
                  <w:rFonts w:eastAsiaTheme="minorEastAsia"/>
                  <w:color w:val="0070C0"/>
                  <w:lang w:val="en-US" w:eastAsia="zh-CN"/>
                </w:rPr>
                <w:t>Option 2 because the UE frequency</w:t>
              </w:r>
            </w:ins>
            <w:ins w:id="1420" w:author="JC[99e]" w:date="2021-05-19T16:06:00Z">
              <w:r>
                <w:rPr>
                  <w:rFonts w:eastAsiaTheme="minorEastAsia"/>
                  <w:color w:val="0070C0"/>
                  <w:lang w:val="en-US" w:eastAsia="zh-CN"/>
                </w:rPr>
                <w:t>/timing</w:t>
              </w:r>
            </w:ins>
            <w:ins w:id="1421" w:author="JC[99e]" w:date="2021-05-19T16:05:00Z">
              <w:r>
                <w:rPr>
                  <w:rFonts w:eastAsiaTheme="minorEastAsia"/>
                  <w:color w:val="0070C0"/>
                  <w:lang w:val="en-US" w:eastAsia="zh-CN"/>
                </w:rPr>
                <w:t xml:space="preserve"> drifting</w:t>
              </w:r>
            </w:ins>
            <w:ins w:id="1422" w:author="JC[99e]" w:date="2021-05-19T16:06:00Z">
              <w:r>
                <w:rPr>
                  <w:rFonts w:eastAsiaTheme="minorEastAsia"/>
                  <w:color w:val="0070C0"/>
                  <w:lang w:val="en-US" w:eastAsia="zh-CN"/>
                </w:rPr>
                <w:t xml:space="preserve"> rate is not clear in RF session yet.</w:t>
              </w:r>
            </w:ins>
          </w:p>
        </w:tc>
      </w:tr>
      <w:tr w:rsidR="0092622D" w14:paraId="762CCDC9" w14:textId="77777777">
        <w:trPr>
          <w:ins w:id="1423" w:author="Xiaomi" w:date="2021-05-20T12:42:00Z"/>
        </w:trPr>
        <w:tc>
          <w:tcPr>
            <w:tcW w:w="1236" w:type="dxa"/>
          </w:tcPr>
          <w:p w14:paraId="42EE6BA6" w14:textId="77777777" w:rsidR="0092622D" w:rsidRDefault="00A11583">
            <w:pPr>
              <w:spacing w:after="120"/>
              <w:rPr>
                <w:ins w:id="1424" w:author="Xiaomi" w:date="2021-05-20T12:42:00Z"/>
                <w:rFonts w:eastAsiaTheme="minorEastAsia"/>
                <w:color w:val="0070C0"/>
                <w:lang w:val="en-US" w:eastAsia="zh-CN"/>
              </w:rPr>
            </w:pPr>
            <w:ins w:id="1425" w:author="Xiaomi" w:date="2021-05-20T12:42: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4FA4891C" w14:textId="77777777" w:rsidR="0092622D" w:rsidRDefault="00A11583">
            <w:pPr>
              <w:spacing w:after="120"/>
              <w:rPr>
                <w:ins w:id="1426" w:author="Xiaomi" w:date="2021-05-20T12:42:00Z"/>
                <w:rFonts w:eastAsiaTheme="minorEastAsia"/>
                <w:color w:val="0070C0"/>
                <w:lang w:val="en-US" w:eastAsia="zh-CN"/>
              </w:rPr>
            </w:pPr>
            <w:ins w:id="1427" w:author="Xiaomi" w:date="2021-05-20T12:42:00Z">
              <w:r>
                <w:rPr>
                  <w:rFonts w:eastAsiaTheme="minorEastAsia" w:hint="eastAsia"/>
                  <w:color w:val="0070C0"/>
                  <w:lang w:val="en-US" w:eastAsia="zh-CN"/>
                </w:rPr>
                <w:t>O</w:t>
              </w:r>
              <w:r>
                <w:rPr>
                  <w:rFonts w:eastAsiaTheme="minorEastAsia"/>
                  <w:color w:val="0070C0"/>
                  <w:lang w:val="en-US" w:eastAsia="zh-CN"/>
                </w:rPr>
                <w:t>ption 1,</w:t>
              </w:r>
            </w:ins>
            <w:ins w:id="1428" w:author="Xiaomi" w:date="2021-05-20T12:43:00Z">
              <w:r>
                <w:rPr>
                  <w:rFonts w:eastAsiaTheme="minorEastAsia"/>
                  <w:color w:val="0070C0"/>
                  <w:lang w:val="en-US" w:eastAsia="zh-CN"/>
                </w:rPr>
                <w:t xml:space="preserve"> according to the TR38.821, for GEO scenario, the maximum delay variation can be negligible.</w:t>
              </w:r>
            </w:ins>
          </w:p>
        </w:tc>
      </w:tr>
      <w:tr w:rsidR="0092622D" w14:paraId="5E25642B" w14:textId="77777777">
        <w:trPr>
          <w:ins w:id="1429" w:author="Huawei" w:date="2021-05-20T15:12:00Z"/>
        </w:trPr>
        <w:tc>
          <w:tcPr>
            <w:tcW w:w="1236" w:type="dxa"/>
          </w:tcPr>
          <w:p w14:paraId="2FDF9753" w14:textId="77777777" w:rsidR="0092622D" w:rsidRDefault="00A11583">
            <w:pPr>
              <w:spacing w:after="120"/>
              <w:rPr>
                <w:ins w:id="1430" w:author="Huawei" w:date="2021-05-20T15:12:00Z"/>
                <w:rFonts w:eastAsiaTheme="minorEastAsia"/>
                <w:color w:val="0070C0"/>
                <w:lang w:val="en-US" w:eastAsia="zh-CN"/>
              </w:rPr>
            </w:pPr>
            <w:ins w:id="1431" w:author="Huawei" w:date="2021-05-20T15:1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FBD1602" w14:textId="77777777" w:rsidR="0092622D" w:rsidRDefault="00A11583">
            <w:pPr>
              <w:spacing w:after="120"/>
              <w:rPr>
                <w:ins w:id="1432" w:author="Huawei" w:date="2021-05-20T15:12:00Z"/>
                <w:rFonts w:eastAsiaTheme="minorEastAsia"/>
                <w:color w:val="0070C0"/>
                <w:lang w:val="en-US" w:eastAsia="zh-CN"/>
              </w:rPr>
            </w:pPr>
            <w:ins w:id="1433" w:author="Huawei" w:date="2021-05-20T15:12:00Z">
              <w:r>
                <w:rPr>
                  <w:rFonts w:eastAsiaTheme="minorEastAsia" w:hint="eastAsia"/>
                  <w:color w:val="0070C0"/>
                  <w:lang w:val="en-US" w:eastAsia="zh-CN"/>
                </w:rPr>
                <w:t>S</w:t>
              </w:r>
              <w:r>
                <w:rPr>
                  <w:rFonts w:eastAsiaTheme="minorEastAsia"/>
                  <w:color w:val="0070C0"/>
                  <w:lang w:val="en-US" w:eastAsia="zh-CN"/>
                </w:rPr>
                <w:t xml:space="preserve">upport option 2. </w:t>
              </w:r>
            </w:ins>
          </w:p>
          <w:p w14:paraId="04020FD0" w14:textId="77777777" w:rsidR="0092622D" w:rsidRDefault="00A11583">
            <w:pPr>
              <w:spacing w:after="120"/>
              <w:rPr>
                <w:ins w:id="1434" w:author="Huawei" w:date="2021-05-20T15:12:00Z"/>
                <w:rFonts w:eastAsiaTheme="minorEastAsia"/>
                <w:color w:val="0070C0"/>
                <w:lang w:val="en-US" w:eastAsia="zh-CN"/>
              </w:rPr>
            </w:pPr>
            <w:ins w:id="1435" w:author="Huawei" w:date="2021-05-20T15:12:00Z">
              <w:r>
                <w:rPr>
                  <w:rFonts w:eastAsiaTheme="minorEastAsia"/>
                  <w:color w:val="0070C0"/>
                  <w:lang w:val="en-US" w:eastAsia="zh-CN"/>
                </w:rPr>
                <w:t>The existing</w:t>
              </w:r>
            </w:ins>
            <w:ins w:id="1436" w:author="Huawei" w:date="2021-05-20T15:13:00Z">
              <w:r>
                <w:rPr>
                  <w:rFonts w:eastAsiaTheme="minorEastAsia"/>
                  <w:color w:val="0070C0"/>
                  <w:lang w:val="en-US" w:eastAsia="zh-CN"/>
                </w:rPr>
                <w:t xml:space="preserve"> gradual timing adjustment requirements do not capture the timing adjustment due to the update of UE specific TA.</w:t>
              </w:r>
            </w:ins>
          </w:p>
        </w:tc>
      </w:tr>
      <w:tr w:rsidR="0092622D" w14:paraId="096176DE" w14:textId="77777777">
        <w:trPr>
          <w:ins w:id="1437" w:author="CH" w:date="2021-05-20T03:20:00Z"/>
        </w:trPr>
        <w:tc>
          <w:tcPr>
            <w:tcW w:w="1236" w:type="dxa"/>
          </w:tcPr>
          <w:p w14:paraId="5B80BC02" w14:textId="77777777" w:rsidR="0092622D" w:rsidRDefault="00A11583">
            <w:pPr>
              <w:spacing w:after="120"/>
              <w:rPr>
                <w:ins w:id="1438" w:author="CH" w:date="2021-05-20T03:20:00Z"/>
                <w:rFonts w:eastAsiaTheme="minorEastAsia"/>
                <w:color w:val="0070C0"/>
                <w:lang w:val="en-US" w:eastAsia="zh-CN"/>
              </w:rPr>
            </w:pPr>
            <w:ins w:id="1439" w:author="CH" w:date="2021-05-20T03:20:00Z">
              <w:r>
                <w:rPr>
                  <w:rFonts w:eastAsiaTheme="minorEastAsia"/>
                  <w:color w:val="0070C0"/>
                  <w:lang w:val="en-US" w:eastAsia="zh-CN"/>
                </w:rPr>
                <w:t>Qualcomm</w:t>
              </w:r>
            </w:ins>
          </w:p>
        </w:tc>
        <w:tc>
          <w:tcPr>
            <w:tcW w:w="8395" w:type="dxa"/>
          </w:tcPr>
          <w:p w14:paraId="74B97243" w14:textId="77777777" w:rsidR="0092622D" w:rsidRDefault="00A11583">
            <w:pPr>
              <w:spacing w:after="120"/>
              <w:rPr>
                <w:ins w:id="1440" w:author="CH" w:date="2021-05-20T03:20:00Z"/>
                <w:rFonts w:eastAsiaTheme="minorEastAsia"/>
                <w:color w:val="0070C0"/>
                <w:lang w:val="en-US" w:eastAsia="zh-CN"/>
              </w:rPr>
            </w:pPr>
            <w:ins w:id="1441" w:author="CH" w:date="2021-05-20T03:20:00Z">
              <w:r>
                <w:rPr>
                  <w:rFonts w:eastAsiaTheme="minorEastAsia"/>
                  <w:color w:val="0070C0"/>
                  <w:lang w:val="en-US" w:eastAsia="zh-CN"/>
                </w:rPr>
                <w:t>FFS. There are still relevant on-going discussions in RAN1.</w:t>
              </w:r>
            </w:ins>
          </w:p>
        </w:tc>
      </w:tr>
      <w:tr w:rsidR="0092622D" w14:paraId="7D7CA487" w14:textId="77777777">
        <w:trPr>
          <w:ins w:id="1442" w:author="CATT" w:date="2021-05-20T18:57:00Z"/>
        </w:trPr>
        <w:tc>
          <w:tcPr>
            <w:tcW w:w="1236" w:type="dxa"/>
          </w:tcPr>
          <w:p w14:paraId="7B19E64E" w14:textId="77777777" w:rsidR="0092622D" w:rsidRDefault="00A11583">
            <w:pPr>
              <w:spacing w:after="120"/>
              <w:rPr>
                <w:ins w:id="1443" w:author="CATT" w:date="2021-05-20T18:57:00Z"/>
                <w:rFonts w:eastAsiaTheme="minorEastAsia"/>
                <w:color w:val="0070C0"/>
                <w:lang w:val="en-US" w:eastAsia="zh-CN"/>
              </w:rPr>
            </w:pPr>
            <w:ins w:id="1444" w:author="CATT" w:date="2021-05-20T18:57:00Z">
              <w:r>
                <w:rPr>
                  <w:rFonts w:eastAsiaTheme="minorEastAsia"/>
                  <w:color w:val="0070C0"/>
                  <w:lang w:val="en-US" w:eastAsia="zh-CN"/>
                </w:rPr>
                <w:t>CATT</w:t>
              </w:r>
            </w:ins>
          </w:p>
        </w:tc>
        <w:tc>
          <w:tcPr>
            <w:tcW w:w="8395" w:type="dxa"/>
          </w:tcPr>
          <w:p w14:paraId="2BA53F5D" w14:textId="77777777" w:rsidR="0092622D" w:rsidRDefault="00A11583">
            <w:pPr>
              <w:spacing w:after="120"/>
              <w:rPr>
                <w:ins w:id="1445" w:author="CATT" w:date="2021-05-20T18:57:00Z"/>
                <w:rFonts w:eastAsiaTheme="minorEastAsia"/>
                <w:color w:val="0070C0"/>
                <w:lang w:val="en-US" w:eastAsia="zh-CN"/>
              </w:rPr>
            </w:pPr>
            <w:ins w:id="1446" w:author="CATT" w:date="2021-05-20T18:57:00Z">
              <w:r>
                <w:rPr>
                  <w:rFonts w:eastAsiaTheme="minorEastAsia" w:hint="eastAsia"/>
                  <w:color w:val="0070C0"/>
                  <w:lang w:val="en-US" w:eastAsia="zh-CN"/>
                </w:rPr>
                <w:t xml:space="preserve">Option 2. </w:t>
              </w:r>
              <w:r>
                <w:rPr>
                  <w:rFonts w:eastAsiaTheme="minorEastAsia"/>
                  <w:color w:val="0070C0"/>
                  <w:lang w:val="en-US" w:eastAsia="zh-CN"/>
                </w:rPr>
                <w:t>I</w:t>
              </w:r>
              <w:r>
                <w:rPr>
                  <w:rFonts w:eastAsiaTheme="minorEastAsia" w:hint="eastAsia"/>
                  <w:color w:val="0070C0"/>
                  <w:lang w:val="en-US" w:eastAsia="zh-CN"/>
                </w:rPr>
                <w:t>t may be not applicable.</w:t>
              </w:r>
            </w:ins>
          </w:p>
        </w:tc>
      </w:tr>
      <w:tr w:rsidR="0092622D" w14:paraId="142D8492" w14:textId="77777777">
        <w:trPr>
          <w:ins w:id="1447" w:author="Magnus Larsson" w:date="2021-05-20T18:08:00Z"/>
        </w:trPr>
        <w:tc>
          <w:tcPr>
            <w:tcW w:w="1236" w:type="dxa"/>
          </w:tcPr>
          <w:p w14:paraId="31C0D5C4" w14:textId="77777777" w:rsidR="0092622D" w:rsidRDefault="00A11583">
            <w:pPr>
              <w:spacing w:after="120"/>
              <w:rPr>
                <w:ins w:id="1448" w:author="Magnus Larsson" w:date="2021-05-20T18:08:00Z"/>
                <w:rFonts w:eastAsiaTheme="minorEastAsia"/>
                <w:color w:val="0070C0"/>
                <w:lang w:val="en-US" w:eastAsia="zh-CN"/>
              </w:rPr>
            </w:pPr>
            <w:ins w:id="1449" w:author="Magnus Larsson" w:date="2021-05-20T18:08:00Z">
              <w:r>
                <w:rPr>
                  <w:rFonts w:eastAsiaTheme="minorEastAsia"/>
                  <w:color w:val="0070C0"/>
                  <w:lang w:val="en-US" w:eastAsia="zh-CN"/>
                </w:rPr>
                <w:t>Ericsson</w:t>
              </w:r>
            </w:ins>
          </w:p>
        </w:tc>
        <w:tc>
          <w:tcPr>
            <w:tcW w:w="8395" w:type="dxa"/>
          </w:tcPr>
          <w:p w14:paraId="4DD58A75" w14:textId="77777777" w:rsidR="0092622D" w:rsidRDefault="00A11583">
            <w:pPr>
              <w:spacing w:after="120"/>
              <w:rPr>
                <w:ins w:id="1450" w:author="Magnus Larsson" w:date="2021-05-20T18:08:00Z"/>
                <w:rFonts w:eastAsiaTheme="minorEastAsia"/>
                <w:color w:val="0070C0"/>
                <w:lang w:val="en-US" w:eastAsia="zh-CN"/>
              </w:rPr>
            </w:pPr>
            <w:ins w:id="1451" w:author="Magnus Larsson" w:date="2021-05-20T18:08:00Z">
              <w:r>
                <w:rPr>
                  <w:rFonts w:eastAsiaTheme="minorEastAsia"/>
                  <w:color w:val="0070C0"/>
                  <w:lang w:val="en-US" w:eastAsia="zh-CN"/>
                </w:rPr>
                <w:t>Option 2.</w:t>
              </w:r>
            </w:ins>
          </w:p>
        </w:tc>
      </w:tr>
      <w:tr w:rsidR="0092622D" w14:paraId="08E281EE" w14:textId="77777777">
        <w:trPr>
          <w:ins w:id="1452" w:author="LiNan" w:date="2021-05-21T00:52:00Z"/>
        </w:trPr>
        <w:tc>
          <w:tcPr>
            <w:tcW w:w="1236" w:type="dxa"/>
          </w:tcPr>
          <w:p w14:paraId="31439541" w14:textId="77777777" w:rsidR="0092622D" w:rsidRDefault="00A11583">
            <w:pPr>
              <w:spacing w:after="120"/>
              <w:rPr>
                <w:ins w:id="1453" w:author="LiNan" w:date="2021-05-21T00:52:00Z"/>
                <w:rFonts w:eastAsiaTheme="minorEastAsia"/>
                <w:color w:val="0070C0"/>
                <w:lang w:val="en-US" w:eastAsia="zh-CN"/>
              </w:rPr>
            </w:pPr>
            <w:ins w:id="1454" w:author="LiNan" w:date="2021-05-21T00:53:00Z">
              <w:r>
                <w:rPr>
                  <w:rFonts w:eastAsiaTheme="minorEastAsia" w:hint="eastAsia"/>
                  <w:color w:val="0070C0"/>
                  <w:lang w:val="en-US" w:eastAsia="zh-CN"/>
                </w:rPr>
                <w:t>ZTE</w:t>
              </w:r>
            </w:ins>
          </w:p>
        </w:tc>
        <w:tc>
          <w:tcPr>
            <w:tcW w:w="8395" w:type="dxa"/>
          </w:tcPr>
          <w:p w14:paraId="08C1ABA5" w14:textId="77777777" w:rsidR="0092622D" w:rsidRDefault="00A11583">
            <w:pPr>
              <w:spacing w:after="120"/>
              <w:rPr>
                <w:ins w:id="1455" w:author="LiNan" w:date="2021-05-21T00:52:00Z"/>
                <w:rFonts w:eastAsiaTheme="minorEastAsia"/>
                <w:color w:val="0070C0"/>
                <w:lang w:val="en-US" w:eastAsia="zh-CN"/>
              </w:rPr>
            </w:pPr>
            <w:ins w:id="1456" w:author="LiNan" w:date="2021-05-21T00:53:00Z">
              <w:r>
                <w:rPr>
                  <w:rFonts w:eastAsiaTheme="minorEastAsia" w:hint="eastAsia"/>
                  <w:color w:val="0070C0"/>
                  <w:lang w:val="en-US" w:eastAsia="zh-CN"/>
                </w:rPr>
                <w:t>FFS. Need more discussion,</w:t>
              </w:r>
            </w:ins>
          </w:p>
        </w:tc>
      </w:tr>
      <w:tr w:rsidR="0033386E" w14:paraId="35923675" w14:textId="77777777">
        <w:trPr>
          <w:ins w:id="1457" w:author="Dorin PANAITOPOL" w:date="2021-05-21T02:24:00Z"/>
        </w:trPr>
        <w:tc>
          <w:tcPr>
            <w:tcW w:w="1236" w:type="dxa"/>
          </w:tcPr>
          <w:p w14:paraId="627FE7D3" w14:textId="45BAC3D4" w:rsidR="0033386E" w:rsidRDefault="0033386E">
            <w:pPr>
              <w:spacing w:after="120"/>
              <w:rPr>
                <w:ins w:id="1458" w:author="Dorin PANAITOPOL" w:date="2021-05-21T02:24:00Z"/>
                <w:rFonts w:eastAsiaTheme="minorEastAsia"/>
                <w:color w:val="0070C0"/>
                <w:lang w:val="en-US" w:eastAsia="zh-CN"/>
              </w:rPr>
            </w:pPr>
            <w:ins w:id="1459" w:author="Dorin PANAITOPOL" w:date="2021-05-21T02:25:00Z">
              <w:r>
                <w:rPr>
                  <w:rFonts w:eastAsiaTheme="minorEastAsia"/>
                  <w:color w:val="0070C0"/>
                  <w:lang w:val="en-US" w:eastAsia="zh-CN"/>
                </w:rPr>
                <w:t>THALES</w:t>
              </w:r>
            </w:ins>
          </w:p>
        </w:tc>
        <w:tc>
          <w:tcPr>
            <w:tcW w:w="8395" w:type="dxa"/>
          </w:tcPr>
          <w:p w14:paraId="5FED819C" w14:textId="3DE377FC" w:rsidR="0033386E" w:rsidRDefault="0033386E">
            <w:pPr>
              <w:spacing w:after="120"/>
              <w:rPr>
                <w:ins w:id="1460" w:author="Dorin PANAITOPOL" w:date="2021-05-21T02:24:00Z"/>
                <w:rFonts w:eastAsiaTheme="minorEastAsia"/>
                <w:color w:val="0070C0"/>
                <w:lang w:val="en-US" w:eastAsia="zh-CN"/>
              </w:rPr>
            </w:pPr>
            <w:ins w:id="1461" w:author="Dorin PANAITOPOL" w:date="2021-05-21T02:25:00Z">
              <w:r>
                <w:rPr>
                  <w:rFonts w:eastAsiaTheme="minorEastAsia"/>
                  <w:color w:val="0070C0"/>
                  <w:lang w:val="en-US" w:eastAsia="zh-CN"/>
                </w:rPr>
                <w:t>FFS</w:t>
              </w:r>
            </w:ins>
          </w:p>
        </w:tc>
      </w:tr>
      <w:tr w:rsidR="005729A7" w14:paraId="75D0EEE3" w14:textId="77777777">
        <w:trPr>
          <w:ins w:id="1462" w:author="Venkat (NEC)" w:date="2021-05-21T10:12:00Z"/>
        </w:trPr>
        <w:tc>
          <w:tcPr>
            <w:tcW w:w="1236" w:type="dxa"/>
          </w:tcPr>
          <w:p w14:paraId="2FA9FB40" w14:textId="7D74776C" w:rsidR="005729A7" w:rsidRDefault="005729A7">
            <w:pPr>
              <w:spacing w:after="120"/>
              <w:rPr>
                <w:ins w:id="1463" w:author="Venkat (NEC)" w:date="2021-05-21T10:12:00Z"/>
                <w:rFonts w:eastAsiaTheme="minorEastAsia"/>
                <w:color w:val="0070C0"/>
                <w:lang w:val="en-US" w:eastAsia="zh-CN"/>
              </w:rPr>
            </w:pPr>
            <w:ins w:id="1464" w:author="Venkat (NEC)" w:date="2021-05-21T10:12:00Z">
              <w:r>
                <w:rPr>
                  <w:rFonts w:eastAsiaTheme="minorEastAsia"/>
                  <w:color w:val="0070C0"/>
                  <w:lang w:val="en-US" w:eastAsia="zh-CN"/>
                </w:rPr>
                <w:t>NEC</w:t>
              </w:r>
            </w:ins>
          </w:p>
        </w:tc>
        <w:tc>
          <w:tcPr>
            <w:tcW w:w="8395" w:type="dxa"/>
          </w:tcPr>
          <w:p w14:paraId="271899CC" w14:textId="4BA4D266" w:rsidR="005729A7" w:rsidRDefault="005729A7">
            <w:pPr>
              <w:spacing w:after="120"/>
              <w:rPr>
                <w:ins w:id="1465" w:author="Venkat (NEC)" w:date="2021-05-21T10:12:00Z"/>
                <w:rFonts w:eastAsiaTheme="minorEastAsia"/>
                <w:color w:val="0070C0"/>
                <w:lang w:val="en-US" w:eastAsia="zh-CN"/>
              </w:rPr>
            </w:pPr>
            <w:ins w:id="1466" w:author="Venkat (NEC)" w:date="2021-05-21T10:12:00Z">
              <w:r>
                <w:rPr>
                  <w:rFonts w:eastAsiaTheme="minorEastAsia"/>
                  <w:color w:val="0070C0"/>
                  <w:lang w:val="en-US" w:eastAsia="zh-CN"/>
                </w:rPr>
                <w:t xml:space="preserve">NO </w:t>
              </w:r>
            </w:ins>
          </w:p>
        </w:tc>
      </w:tr>
    </w:tbl>
    <w:p w14:paraId="749F48A5" w14:textId="77777777" w:rsidR="0092622D" w:rsidRDefault="0092622D">
      <w:pPr>
        <w:spacing w:after="120"/>
        <w:rPr>
          <w:color w:val="0070C0"/>
          <w:szCs w:val="24"/>
          <w:lang w:eastAsia="zh-CN"/>
        </w:rPr>
      </w:pPr>
    </w:p>
    <w:p w14:paraId="1DB2E332" w14:textId="77777777" w:rsidR="0092622D" w:rsidRDefault="00A11583">
      <w:pPr>
        <w:rPr>
          <w:rFonts w:eastAsia="Malgun Gothic"/>
          <w:color w:val="0070C0"/>
          <w:lang w:eastAsia="zh-CN"/>
        </w:rPr>
      </w:pPr>
      <w:r>
        <w:rPr>
          <w:b/>
          <w:color w:val="0070C0"/>
          <w:u w:val="single"/>
          <w:lang w:eastAsia="ko-KR"/>
        </w:rPr>
        <w:t>Issue 1-2-12: The direction of timing adjustment for NTN UE pre-compensation.</w:t>
      </w:r>
    </w:p>
    <w:p w14:paraId="72C2B560"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(MTK)</w:t>
      </w:r>
    </w:p>
    <w:p w14:paraId="32B51744"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timing adjustment of NTN UE pre-compensation and TN gradual timing adjustment are in opposite directions</w:t>
      </w:r>
    </w:p>
    <w:p w14:paraId="684A5B0D"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Legacy gradual timing adjustment cannot directly reused. The direction of timing adjustment for NTN UE pre-compensation should be further clarified in the requirement.</w:t>
      </w:r>
    </w:p>
    <w:p w14:paraId="0793E947"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w:t>
      </w:r>
      <w:r>
        <w:rPr>
          <w:rFonts w:eastAsia="宋体" w:hint="eastAsia"/>
          <w:color w:val="0070C0"/>
          <w:szCs w:val="24"/>
          <w:lang w:eastAsia="zh-CN"/>
        </w:rPr>
        <w:t>Intel</w:t>
      </w:r>
      <w:r>
        <w:rPr>
          <w:rFonts w:eastAsia="宋体"/>
          <w:color w:val="0070C0"/>
          <w:szCs w:val="24"/>
          <w:lang w:eastAsia="zh-CN"/>
        </w:rPr>
        <w:t>)</w:t>
      </w:r>
    </w:p>
    <w:p w14:paraId="5068FD51"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An NTN UE is required to adjust its UL timing towards updated UE specific TA gradually, according to minimum and maximum aggregate adjustment rate requirements. </w:t>
      </w:r>
    </w:p>
    <w:p w14:paraId="66CAF2ED" w14:textId="77777777" w:rsidR="0092622D" w:rsidRDefault="00A11583">
      <w:pPr>
        <w:pStyle w:val="aff6"/>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2D65A86" w14:textId="77777777" w:rsidR="0092622D" w:rsidRDefault="00A11583">
      <w:pPr>
        <w:pStyle w:val="aff6"/>
        <w:numPr>
          <w:ilvl w:val="1"/>
          <w:numId w:val="1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92622D" w14:paraId="594DD593" w14:textId="77777777">
        <w:tc>
          <w:tcPr>
            <w:tcW w:w="1236" w:type="dxa"/>
          </w:tcPr>
          <w:p w14:paraId="445B73C9"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375CD33"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Comments</w:t>
            </w:r>
          </w:p>
        </w:tc>
      </w:tr>
      <w:tr w:rsidR="0092622D" w14:paraId="78FD34FC" w14:textId="77777777">
        <w:tc>
          <w:tcPr>
            <w:tcW w:w="1236" w:type="dxa"/>
          </w:tcPr>
          <w:p w14:paraId="1A073D26" w14:textId="77777777" w:rsidR="0092622D" w:rsidRDefault="00A11583">
            <w:pPr>
              <w:spacing w:after="120"/>
              <w:rPr>
                <w:rFonts w:eastAsiaTheme="minorEastAsia"/>
                <w:color w:val="0070C0"/>
                <w:lang w:val="en-US" w:eastAsia="zh-CN"/>
              </w:rPr>
            </w:pPr>
            <w:del w:id="1467" w:author="JC[99e]" w:date="2021-05-19T16:07:00Z">
              <w:r>
                <w:rPr>
                  <w:rFonts w:eastAsiaTheme="minorEastAsia" w:hint="eastAsia"/>
                  <w:color w:val="0070C0"/>
                  <w:lang w:val="en-US" w:eastAsia="zh-CN"/>
                </w:rPr>
                <w:delText>XXX</w:delText>
              </w:r>
            </w:del>
            <w:ins w:id="1468" w:author="JC[99e]" w:date="2021-05-19T16:07:00Z">
              <w:r>
                <w:rPr>
                  <w:rFonts w:eastAsiaTheme="minorEastAsia"/>
                  <w:color w:val="0070C0"/>
                  <w:lang w:val="en-US" w:eastAsia="zh-CN"/>
                </w:rPr>
                <w:t>Apple</w:t>
              </w:r>
            </w:ins>
          </w:p>
        </w:tc>
        <w:tc>
          <w:tcPr>
            <w:tcW w:w="8395" w:type="dxa"/>
          </w:tcPr>
          <w:p w14:paraId="22C19EFE" w14:textId="77777777" w:rsidR="0092622D" w:rsidRDefault="00A11583">
            <w:pPr>
              <w:spacing w:after="120"/>
              <w:rPr>
                <w:rFonts w:eastAsiaTheme="minorEastAsia"/>
                <w:color w:val="0070C0"/>
                <w:lang w:val="en-US" w:eastAsia="zh-CN"/>
              </w:rPr>
            </w:pPr>
            <w:ins w:id="1469" w:author="JC[99e]" w:date="2021-05-19T16:07:00Z">
              <w:r>
                <w:rPr>
                  <w:rFonts w:eastAsiaTheme="minorEastAsia"/>
                  <w:color w:val="0070C0"/>
                  <w:lang w:val="en-US" w:eastAsia="zh-CN"/>
                </w:rPr>
                <w:t>Need more discussion. But we slightly prefer to reuse the same direction assumption as legacy case and let network to send TA command if needed.</w:t>
              </w:r>
            </w:ins>
          </w:p>
        </w:tc>
      </w:tr>
      <w:tr w:rsidR="0092622D" w14:paraId="53B40AC4" w14:textId="77777777">
        <w:trPr>
          <w:ins w:id="1470" w:author="Xiaomi" w:date="2021-05-20T12:43:00Z"/>
        </w:trPr>
        <w:tc>
          <w:tcPr>
            <w:tcW w:w="1236" w:type="dxa"/>
          </w:tcPr>
          <w:p w14:paraId="24E6A906" w14:textId="77777777" w:rsidR="0092622D" w:rsidRDefault="00A11583">
            <w:pPr>
              <w:spacing w:after="120"/>
              <w:rPr>
                <w:ins w:id="1471" w:author="Xiaomi" w:date="2021-05-20T12:43:00Z"/>
                <w:rFonts w:eastAsiaTheme="minorEastAsia"/>
                <w:color w:val="0070C0"/>
                <w:lang w:val="en-US" w:eastAsia="zh-CN"/>
              </w:rPr>
            </w:pPr>
            <w:ins w:id="1472" w:author="Xiaomi" w:date="2021-05-20T12:43: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3FEF2039" w14:textId="77777777" w:rsidR="0092622D" w:rsidRDefault="00A11583">
            <w:pPr>
              <w:spacing w:after="120"/>
              <w:rPr>
                <w:ins w:id="1473" w:author="Xiaomi" w:date="2021-05-20T12:43:00Z"/>
                <w:rFonts w:eastAsiaTheme="minorEastAsia"/>
                <w:color w:val="0070C0"/>
                <w:lang w:val="en-US" w:eastAsia="zh-CN"/>
              </w:rPr>
            </w:pPr>
            <w:ins w:id="1474" w:author="Xiaomi" w:date="2021-05-20T12:43:00Z">
              <w:r>
                <w:rPr>
                  <w:rFonts w:eastAsiaTheme="minorEastAsia" w:hint="eastAsia"/>
                  <w:color w:val="0070C0"/>
                  <w:lang w:val="en-US" w:eastAsia="zh-CN"/>
                </w:rPr>
                <w:t>N</w:t>
              </w:r>
              <w:r>
                <w:rPr>
                  <w:rFonts w:eastAsiaTheme="minorEastAsia"/>
                  <w:color w:val="0070C0"/>
                  <w:lang w:val="en-US" w:eastAsia="zh-CN"/>
                </w:rPr>
                <w:t>eed more discussion.</w:t>
              </w:r>
            </w:ins>
          </w:p>
        </w:tc>
      </w:tr>
      <w:tr w:rsidR="0092622D" w14:paraId="01C62CA0" w14:textId="77777777">
        <w:trPr>
          <w:ins w:id="1475" w:author="Huawei" w:date="2021-05-20T15:14:00Z"/>
        </w:trPr>
        <w:tc>
          <w:tcPr>
            <w:tcW w:w="1236" w:type="dxa"/>
          </w:tcPr>
          <w:p w14:paraId="3D0DD5CC" w14:textId="77777777" w:rsidR="0092622D" w:rsidRDefault="00A11583">
            <w:pPr>
              <w:spacing w:after="120"/>
              <w:rPr>
                <w:ins w:id="1476" w:author="Huawei" w:date="2021-05-20T15:14:00Z"/>
                <w:rFonts w:eastAsiaTheme="minorEastAsia"/>
                <w:color w:val="0070C0"/>
                <w:lang w:val="en-US" w:eastAsia="zh-CN"/>
              </w:rPr>
            </w:pPr>
            <w:ins w:id="1477" w:author="Huawei" w:date="2021-05-20T15:1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6CFCFB8" w14:textId="77777777" w:rsidR="0092622D" w:rsidRDefault="00A11583">
            <w:pPr>
              <w:spacing w:after="120"/>
              <w:rPr>
                <w:ins w:id="1478" w:author="Huawei" w:date="2021-05-20T15:14:00Z"/>
                <w:rFonts w:eastAsiaTheme="minorEastAsia"/>
                <w:color w:val="0070C0"/>
                <w:lang w:val="en-US" w:eastAsia="zh-CN"/>
              </w:rPr>
            </w:pPr>
            <w:ins w:id="1479" w:author="Huawei" w:date="2021-05-20T15:14:00Z">
              <w:r>
                <w:rPr>
                  <w:rFonts w:eastAsiaTheme="minorEastAsia"/>
                  <w:color w:val="0070C0"/>
                  <w:lang w:val="en-US" w:eastAsia="zh-CN"/>
                </w:rPr>
                <w:t>Need more</w:t>
              </w:r>
            </w:ins>
            <w:ins w:id="1480" w:author="Huawei" w:date="2021-05-20T15:15:00Z">
              <w:r>
                <w:rPr>
                  <w:rFonts w:eastAsiaTheme="minorEastAsia"/>
                  <w:color w:val="0070C0"/>
                  <w:lang w:val="en-US" w:eastAsia="zh-CN"/>
                </w:rPr>
                <w:t xml:space="preserve"> discussion</w:t>
              </w:r>
            </w:ins>
            <w:ins w:id="1481" w:author="Huawei" w:date="2021-05-20T15:14:00Z">
              <w:r>
                <w:rPr>
                  <w:rFonts w:eastAsiaTheme="minorEastAsia"/>
                  <w:color w:val="0070C0"/>
                  <w:lang w:val="en-US" w:eastAsia="zh-CN"/>
                </w:rPr>
                <w:t>.</w:t>
              </w:r>
            </w:ins>
          </w:p>
          <w:p w14:paraId="7D60B329" w14:textId="77777777" w:rsidR="0092622D" w:rsidRDefault="00A11583">
            <w:pPr>
              <w:spacing w:after="120"/>
              <w:rPr>
                <w:ins w:id="1482" w:author="Huawei" w:date="2021-05-20T15:14:00Z"/>
                <w:rFonts w:eastAsiaTheme="minorEastAsia"/>
                <w:color w:val="0070C0"/>
                <w:lang w:val="en-US" w:eastAsia="zh-CN"/>
              </w:rPr>
            </w:pPr>
            <w:ins w:id="1483" w:author="Huawei" w:date="2021-05-20T15:14:00Z">
              <w:r>
                <w:rPr>
                  <w:rFonts w:eastAsiaTheme="minorEastAsia"/>
                  <w:color w:val="0070C0"/>
                  <w:lang w:val="en-US" w:eastAsia="zh-CN"/>
                </w:rPr>
                <w:t xml:space="preserve">The propagation delay variation of </w:t>
              </w:r>
              <w:r>
                <w:t xml:space="preserve">the serving link between the serving satellite and the UE will cause downlink receive timing drift and UE specific TA change. The direction of timing adjustment due to downlink receive timing drift is same as the direction of </w:t>
              </w:r>
              <w:r>
                <w:rPr>
                  <w:rFonts w:eastAsiaTheme="minorEastAsia"/>
                  <w:color w:val="0070C0"/>
                  <w:lang w:val="en-US" w:eastAsia="zh-CN"/>
                </w:rPr>
                <w:t xml:space="preserve">propagation delay variation. However, the </w:t>
              </w:r>
              <w:r>
                <w:t xml:space="preserve">direction of timing adjustment due to UE specific TA change is opposite to the direction of </w:t>
              </w:r>
              <w:r>
                <w:rPr>
                  <w:rFonts w:eastAsiaTheme="minorEastAsia"/>
                  <w:color w:val="0070C0"/>
                  <w:lang w:val="en-US" w:eastAsia="zh-CN"/>
                </w:rPr>
                <w:t>propagation delay variation.</w:t>
              </w:r>
            </w:ins>
          </w:p>
        </w:tc>
      </w:tr>
      <w:tr w:rsidR="0092622D" w14:paraId="29BDBC4B" w14:textId="77777777">
        <w:trPr>
          <w:ins w:id="1484" w:author="CH" w:date="2021-05-20T03:21:00Z"/>
        </w:trPr>
        <w:tc>
          <w:tcPr>
            <w:tcW w:w="1236" w:type="dxa"/>
          </w:tcPr>
          <w:p w14:paraId="2AAAAC00" w14:textId="77777777" w:rsidR="0092622D" w:rsidRDefault="00A11583">
            <w:pPr>
              <w:spacing w:after="120"/>
              <w:rPr>
                <w:ins w:id="1485" w:author="CH" w:date="2021-05-20T03:21:00Z"/>
                <w:rFonts w:eastAsiaTheme="minorEastAsia"/>
                <w:color w:val="0070C0"/>
                <w:lang w:val="en-US" w:eastAsia="zh-CN"/>
              </w:rPr>
            </w:pPr>
            <w:ins w:id="1486" w:author="CH" w:date="2021-05-20T03:21:00Z">
              <w:r>
                <w:rPr>
                  <w:rFonts w:eastAsiaTheme="minorEastAsia"/>
                  <w:color w:val="0070C0"/>
                  <w:lang w:val="en-US" w:eastAsia="zh-CN"/>
                </w:rPr>
                <w:t>Qualcomm</w:t>
              </w:r>
            </w:ins>
          </w:p>
        </w:tc>
        <w:tc>
          <w:tcPr>
            <w:tcW w:w="8395" w:type="dxa"/>
          </w:tcPr>
          <w:p w14:paraId="7095467A" w14:textId="77777777" w:rsidR="0092622D" w:rsidRDefault="00A11583">
            <w:pPr>
              <w:spacing w:after="120"/>
              <w:rPr>
                <w:ins w:id="1487" w:author="CH" w:date="2021-05-20T03:21:00Z"/>
                <w:rFonts w:eastAsiaTheme="minorEastAsia"/>
                <w:color w:val="0070C0"/>
                <w:lang w:val="en-US" w:eastAsia="zh-CN"/>
              </w:rPr>
            </w:pPr>
            <w:ins w:id="1488" w:author="CH" w:date="2021-05-20T03:21:00Z">
              <w:r>
                <w:rPr>
                  <w:rFonts w:eastAsiaTheme="minorEastAsia"/>
                  <w:color w:val="0070C0"/>
                  <w:lang w:val="en-US" w:eastAsia="zh-CN"/>
                </w:rPr>
                <w:t>We found MTK’s observation interesting. Needs more discussion because we’re not sure if that is always the case irrespective of a source of DL timing variation.</w:t>
              </w:r>
            </w:ins>
          </w:p>
        </w:tc>
      </w:tr>
      <w:tr w:rsidR="0092622D" w14:paraId="13E09BFC" w14:textId="77777777">
        <w:trPr>
          <w:ins w:id="1489" w:author="CATT" w:date="2021-05-20T18:57:00Z"/>
        </w:trPr>
        <w:tc>
          <w:tcPr>
            <w:tcW w:w="1236" w:type="dxa"/>
          </w:tcPr>
          <w:p w14:paraId="6EED5A64" w14:textId="77777777" w:rsidR="0092622D" w:rsidRDefault="00A11583">
            <w:pPr>
              <w:spacing w:after="120"/>
              <w:rPr>
                <w:ins w:id="1490" w:author="CATT" w:date="2021-05-20T18:57:00Z"/>
                <w:rFonts w:eastAsiaTheme="minorEastAsia"/>
                <w:color w:val="0070C0"/>
                <w:lang w:val="en-US" w:eastAsia="zh-CN"/>
              </w:rPr>
            </w:pPr>
            <w:ins w:id="1491" w:author="CATT" w:date="2021-05-20T18:57:00Z">
              <w:r>
                <w:rPr>
                  <w:rFonts w:eastAsiaTheme="minorEastAsia"/>
                  <w:color w:val="0070C0"/>
                  <w:lang w:val="en-US" w:eastAsia="zh-CN"/>
                </w:rPr>
                <w:t>CATT</w:t>
              </w:r>
            </w:ins>
          </w:p>
        </w:tc>
        <w:tc>
          <w:tcPr>
            <w:tcW w:w="8395" w:type="dxa"/>
          </w:tcPr>
          <w:p w14:paraId="22B1A3AB" w14:textId="77777777" w:rsidR="0092622D" w:rsidRDefault="00A11583">
            <w:pPr>
              <w:spacing w:after="120"/>
              <w:rPr>
                <w:ins w:id="1492" w:author="CATT" w:date="2021-05-20T18:57:00Z"/>
                <w:rFonts w:eastAsiaTheme="minorEastAsia"/>
                <w:color w:val="0070C0"/>
                <w:lang w:val="en-US" w:eastAsia="zh-CN"/>
              </w:rPr>
            </w:pPr>
            <w:ins w:id="1493" w:author="CATT" w:date="2021-05-20T18:57:00Z">
              <w:r>
                <w:rPr>
                  <w:rFonts w:eastAsiaTheme="minorEastAsia"/>
                  <w:color w:val="0070C0"/>
                  <w:lang w:val="en-US" w:eastAsia="zh-CN"/>
                </w:rPr>
                <w:t>FFS.</w:t>
              </w:r>
            </w:ins>
          </w:p>
        </w:tc>
      </w:tr>
      <w:tr w:rsidR="0033386E" w14:paraId="721D9BD5" w14:textId="77777777">
        <w:trPr>
          <w:ins w:id="1494" w:author="Dorin PANAITOPOL" w:date="2021-05-21T02:24:00Z"/>
        </w:trPr>
        <w:tc>
          <w:tcPr>
            <w:tcW w:w="1236" w:type="dxa"/>
          </w:tcPr>
          <w:p w14:paraId="1B247652" w14:textId="17E9F3B9" w:rsidR="0033386E" w:rsidRDefault="0033386E">
            <w:pPr>
              <w:spacing w:after="120"/>
              <w:rPr>
                <w:ins w:id="1495" w:author="Dorin PANAITOPOL" w:date="2021-05-21T02:24:00Z"/>
                <w:rFonts w:eastAsiaTheme="minorEastAsia"/>
                <w:color w:val="0070C0"/>
                <w:lang w:val="en-US" w:eastAsia="zh-CN"/>
              </w:rPr>
            </w:pPr>
            <w:ins w:id="1496" w:author="Dorin PANAITOPOL" w:date="2021-05-21T02:24:00Z">
              <w:r>
                <w:rPr>
                  <w:rFonts w:eastAsiaTheme="minorEastAsia"/>
                  <w:color w:val="0070C0"/>
                  <w:lang w:val="en-US" w:eastAsia="zh-CN"/>
                </w:rPr>
                <w:t>THALES</w:t>
              </w:r>
            </w:ins>
          </w:p>
        </w:tc>
        <w:tc>
          <w:tcPr>
            <w:tcW w:w="8395" w:type="dxa"/>
          </w:tcPr>
          <w:p w14:paraId="60DBFA49" w14:textId="1B58576E" w:rsidR="0033386E" w:rsidRDefault="0033386E">
            <w:pPr>
              <w:spacing w:after="120"/>
              <w:rPr>
                <w:ins w:id="1497" w:author="Dorin PANAITOPOL" w:date="2021-05-21T02:24:00Z"/>
                <w:rFonts w:eastAsiaTheme="minorEastAsia"/>
                <w:color w:val="0070C0"/>
                <w:lang w:val="en-US" w:eastAsia="zh-CN"/>
              </w:rPr>
            </w:pPr>
            <w:ins w:id="1498" w:author="Dorin PANAITOPOL" w:date="2021-05-21T02:24:00Z">
              <w:r>
                <w:rPr>
                  <w:rFonts w:eastAsiaTheme="minorEastAsia"/>
                  <w:color w:val="0070C0"/>
                  <w:lang w:val="en-US" w:eastAsia="zh-CN"/>
                </w:rPr>
                <w:t>Agree with Qualcomm.</w:t>
              </w:r>
            </w:ins>
          </w:p>
        </w:tc>
      </w:tr>
      <w:tr w:rsidR="005729A7" w14:paraId="0CB1F731" w14:textId="77777777">
        <w:trPr>
          <w:ins w:id="1499" w:author="Venkat (NEC)" w:date="2021-05-21T10:13:00Z"/>
        </w:trPr>
        <w:tc>
          <w:tcPr>
            <w:tcW w:w="1236" w:type="dxa"/>
          </w:tcPr>
          <w:p w14:paraId="30F25209" w14:textId="5466EF69" w:rsidR="005729A7" w:rsidRDefault="005729A7">
            <w:pPr>
              <w:spacing w:after="120"/>
              <w:rPr>
                <w:ins w:id="1500" w:author="Venkat (NEC)" w:date="2021-05-21T10:13:00Z"/>
                <w:rFonts w:eastAsiaTheme="minorEastAsia"/>
                <w:color w:val="0070C0"/>
                <w:lang w:val="en-US" w:eastAsia="zh-CN"/>
              </w:rPr>
            </w:pPr>
            <w:ins w:id="1501" w:author="Venkat (NEC)" w:date="2021-05-21T10:13:00Z">
              <w:r>
                <w:rPr>
                  <w:rFonts w:eastAsiaTheme="minorEastAsia"/>
                  <w:color w:val="0070C0"/>
                  <w:lang w:val="en-US" w:eastAsia="zh-CN"/>
                </w:rPr>
                <w:t xml:space="preserve">NEC </w:t>
              </w:r>
            </w:ins>
          </w:p>
        </w:tc>
        <w:tc>
          <w:tcPr>
            <w:tcW w:w="8395" w:type="dxa"/>
          </w:tcPr>
          <w:p w14:paraId="5B41F71D" w14:textId="05E87244" w:rsidR="005729A7" w:rsidRDefault="005729A7">
            <w:pPr>
              <w:spacing w:after="120"/>
              <w:rPr>
                <w:ins w:id="1502" w:author="Venkat (NEC)" w:date="2021-05-21T10:13:00Z"/>
                <w:rFonts w:eastAsiaTheme="minorEastAsia"/>
                <w:color w:val="0070C0"/>
                <w:lang w:val="en-US" w:eastAsia="zh-CN"/>
              </w:rPr>
            </w:pPr>
            <w:ins w:id="1503" w:author="Venkat (NEC)" w:date="2021-05-21T10:13:00Z">
              <w:r>
                <w:rPr>
                  <w:rFonts w:eastAsiaTheme="minorEastAsia"/>
                  <w:color w:val="0070C0"/>
                  <w:lang w:val="en-US" w:eastAsia="zh-CN"/>
                </w:rPr>
                <w:t>Can be FFS</w:t>
              </w:r>
            </w:ins>
          </w:p>
        </w:tc>
      </w:tr>
      <w:tr w:rsidR="00415CEE" w14:paraId="260E8328" w14:textId="77777777">
        <w:trPr>
          <w:ins w:id="1504" w:author="shiyuan" w:date="2021-05-21T13:21:00Z"/>
        </w:trPr>
        <w:tc>
          <w:tcPr>
            <w:tcW w:w="1236" w:type="dxa"/>
          </w:tcPr>
          <w:p w14:paraId="7B40AF62" w14:textId="67A59510" w:rsidR="00415CEE" w:rsidRDefault="00415CEE">
            <w:pPr>
              <w:spacing w:after="120"/>
              <w:rPr>
                <w:ins w:id="1505" w:author="shiyuan" w:date="2021-05-21T13:21:00Z"/>
                <w:rFonts w:eastAsiaTheme="minorEastAsia"/>
                <w:color w:val="0070C0"/>
                <w:lang w:val="en-US" w:eastAsia="zh-CN"/>
              </w:rPr>
            </w:pPr>
            <w:ins w:id="1506" w:author="shiyuan" w:date="2021-05-21T13:2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B953490" w14:textId="6B1D49CB" w:rsidR="00415CEE" w:rsidRDefault="00415CEE">
            <w:pPr>
              <w:spacing w:after="120"/>
              <w:rPr>
                <w:ins w:id="1507" w:author="shiyuan" w:date="2021-05-21T13:21:00Z"/>
                <w:rFonts w:eastAsiaTheme="minorEastAsia"/>
                <w:color w:val="0070C0"/>
                <w:lang w:val="en-US" w:eastAsia="zh-CN"/>
              </w:rPr>
            </w:pPr>
            <w:ins w:id="1508" w:author="shiyuan" w:date="2021-05-21T13:21:00Z">
              <w:r>
                <w:rPr>
                  <w:rFonts w:eastAsiaTheme="minorEastAsia" w:hint="eastAsia"/>
                  <w:color w:val="0070C0"/>
                  <w:lang w:val="en-US" w:eastAsia="zh-CN"/>
                </w:rPr>
                <w:t>O</w:t>
              </w:r>
              <w:r>
                <w:rPr>
                  <w:rFonts w:eastAsiaTheme="minorEastAsia"/>
                  <w:color w:val="0070C0"/>
                  <w:lang w:val="en-US" w:eastAsia="zh-CN"/>
                </w:rPr>
                <w:t>pen to this and need further study.</w:t>
              </w:r>
            </w:ins>
          </w:p>
        </w:tc>
      </w:tr>
      <w:tr w:rsidR="009F35E4" w14:paraId="0D236196" w14:textId="77777777">
        <w:trPr>
          <w:ins w:id="1509" w:author="Xiaomi" w:date="2021-05-21T20:41:00Z"/>
        </w:trPr>
        <w:tc>
          <w:tcPr>
            <w:tcW w:w="1236" w:type="dxa"/>
          </w:tcPr>
          <w:p w14:paraId="213A163C" w14:textId="65391229" w:rsidR="009F35E4" w:rsidRDefault="009F35E4" w:rsidP="009F35E4">
            <w:pPr>
              <w:spacing w:after="120"/>
              <w:rPr>
                <w:ins w:id="1510" w:author="Xiaomi" w:date="2021-05-21T20:41:00Z"/>
                <w:rFonts w:eastAsiaTheme="minorEastAsia"/>
                <w:color w:val="0070C0"/>
                <w:lang w:val="en-US" w:eastAsia="zh-CN"/>
              </w:rPr>
            </w:pPr>
            <w:ins w:id="1511" w:author="Xiaomi" w:date="2021-05-21T20:41:00Z">
              <w:r>
                <w:rPr>
                  <w:rFonts w:eastAsiaTheme="minorEastAsia"/>
                  <w:color w:val="0070C0"/>
                  <w:lang w:val="en-US" w:eastAsia="zh-CN"/>
                </w:rPr>
                <w:lastRenderedPageBreak/>
                <w:t>Intel</w:t>
              </w:r>
            </w:ins>
          </w:p>
        </w:tc>
        <w:tc>
          <w:tcPr>
            <w:tcW w:w="8395" w:type="dxa"/>
          </w:tcPr>
          <w:p w14:paraId="4C73AF92" w14:textId="597AA80D" w:rsidR="009F35E4" w:rsidRDefault="009F35E4" w:rsidP="009F35E4">
            <w:pPr>
              <w:spacing w:after="120"/>
              <w:rPr>
                <w:ins w:id="1512" w:author="Xiaomi" w:date="2021-05-21T20:41:00Z"/>
                <w:rFonts w:eastAsiaTheme="minorEastAsia"/>
                <w:color w:val="0070C0"/>
                <w:lang w:val="en-US" w:eastAsia="zh-CN"/>
              </w:rPr>
            </w:pPr>
            <w:ins w:id="1513" w:author="Xiaomi" w:date="2021-05-21T20:41:00Z">
              <w:r>
                <w:rPr>
                  <w:rFonts w:eastAsiaTheme="minorEastAsia"/>
                  <w:color w:val="0070C0"/>
                  <w:lang w:val="en-US" w:eastAsia="zh-CN"/>
                </w:rPr>
                <w:t>OK to discuss further. Thanks MTK for proposing an insightful idea but we observe that it is not an existing UE implementation. New UE behaviour has to be defined if it is considered.</w:t>
              </w:r>
            </w:ins>
          </w:p>
        </w:tc>
      </w:tr>
    </w:tbl>
    <w:p w14:paraId="2ACCC340" w14:textId="77777777" w:rsidR="0092622D" w:rsidRDefault="0092622D">
      <w:pPr>
        <w:spacing w:after="120"/>
        <w:rPr>
          <w:color w:val="0070C0"/>
          <w:szCs w:val="24"/>
          <w:lang w:eastAsia="zh-CN"/>
        </w:rPr>
      </w:pPr>
    </w:p>
    <w:p w14:paraId="0C6B4AA4" w14:textId="77777777" w:rsidR="0092622D" w:rsidRDefault="00A11583">
      <w:pPr>
        <w:rPr>
          <w:rFonts w:eastAsia="Malgun Gothic"/>
          <w:color w:val="0070C0"/>
          <w:lang w:eastAsia="zh-CN"/>
        </w:rPr>
      </w:pPr>
      <w:r>
        <w:rPr>
          <w:b/>
          <w:color w:val="0070C0"/>
          <w:u w:val="single"/>
          <w:lang w:eastAsia="ko-KR"/>
        </w:rPr>
        <w:t>Issue 1-2-13: The reference timing for UE transmit timing.</w:t>
      </w:r>
    </w:p>
    <w:p w14:paraId="0B1B27A2"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(THALES)</w:t>
      </w:r>
    </w:p>
    <w:p w14:paraId="2BCC3237" w14:textId="67B0C4EF" w:rsidR="0092622D" w:rsidRDefault="00A11583" w:rsidP="00A73EE4">
      <w:pPr>
        <w:pStyle w:val="aff6"/>
        <w:numPr>
          <w:ilvl w:val="1"/>
          <w:numId w:val="14"/>
        </w:numPr>
        <w:overflowPunct/>
        <w:autoSpaceDE/>
        <w:autoSpaceDN/>
        <w:adjustRightInd/>
        <w:spacing w:after="120"/>
        <w:ind w:firstLineChars="0"/>
        <w:textAlignment w:val="auto"/>
        <w:rPr>
          <w:rFonts w:eastAsia="宋体"/>
          <w:color w:val="0070C0"/>
          <w:szCs w:val="24"/>
          <w:lang w:eastAsia="zh-CN"/>
        </w:rPr>
      </w:pPr>
      <w:del w:id="1514" w:author="Dorin PANAITOPOL" w:date="2021-05-21T02:15:00Z">
        <w:r w:rsidDel="00A73EE4">
          <w:rPr>
            <w:rFonts w:eastAsia="宋体" w:hint="eastAsia"/>
            <w:color w:val="0070C0"/>
            <w:szCs w:val="24"/>
            <w:lang w:eastAsia="zh-CN"/>
          </w:rPr>
          <w:delText xml:space="preserve">The time reference for the UE transmit timing control requirement shall be the downlink timing of the reference cell minus (N_TA+N_(TA,UE-specific) </w:delText>
        </w:r>
        <w:r w:rsidDel="00A73EE4">
          <w:rPr>
            <w:rFonts w:eastAsia="宋体" w:hint="eastAsia"/>
            <w:color w:val="0070C0"/>
            <w:szCs w:val="24"/>
            <w:lang w:eastAsia="zh-CN"/>
          </w:rPr>
          <w:delText>〖</w:delText>
        </w:r>
        <w:r w:rsidDel="00A73EE4">
          <w:rPr>
            <w:rFonts w:eastAsia="宋体" w:hint="eastAsia"/>
            <w:color w:val="0070C0"/>
            <w:szCs w:val="24"/>
            <w:lang w:eastAsia="zh-CN"/>
          </w:rPr>
          <w:delText>+N</w:delText>
        </w:r>
        <w:r w:rsidDel="00A73EE4">
          <w:rPr>
            <w:rFonts w:eastAsia="宋体" w:hint="eastAsia"/>
            <w:color w:val="0070C0"/>
            <w:szCs w:val="24"/>
            <w:lang w:eastAsia="zh-CN"/>
          </w:rPr>
          <w:delText>〗</w:delText>
        </w:r>
        <w:r w:rsidDel="00A73EE4">
          <w:rPr>
            <w:rFonts w:eastAsia="宋体" w:hint="eastAsia"/>
            <w:color w:val="0070C0"/>
            <w:szCs w:val="24"/>
            <w:lang w:eastAsia="zh-CN"/>
          </w:rPr>
          <w:delText xml:space="preserve">_(TA,common) </w:delText>
        </w:r>
        <w:r w:rsidDel="00A73EE4">
          <w:rPr>
            <w:rFonts w:eastAsia="宋体" w:hint="eastAsia"/>
            <w:color w:val="0070C0"/>
            <w:szCs w:val="24"/>
            <w:lang w:eastAsia="zh-CN"/>
          </w:rPr>
          <w:delText>〖</w:delText>
        </w:r>
        <w:r w:rsidDel="00A73EE4">
          <w:rPr>
            <w:rFonts w:eastAsia="宋体" w:hint="eastAsia"/>
            <w:color w:val="0070C0"/>
            <w:szCs w:val="24"/>
            <w:lang w:eastAsia="zh-CN"/>
          </w:rPr>
          <w:delText>+N</w:delText>
        </w:r>
        <w:r w:rsidDel="00A73EE4">
          <w:rPr>
            <w:rFonts w:eastAsia="宋体" w:hint="eastAsia"/>
            <w:color w:val="0070C0"/>
            <w:szCs w:val="24"/>
            <w:lang w:eastAsia="zh-CN"/>
          </w:rPr>
          <w:delText>〗</w:delText>
        </w:r>
        <w:r w:rsidDel="00A73EE4">
          <w:rPr>
            <w:rFonts w:eastAsia="宋体" w:hint="eastAsia"/>
            <w:color w:val="0070C0"/>
            <w:szCs w:val="24"/>
            <w:lang w:eastAsia="zh-CN"/>
          </w:rPr>
          <w:delText>_(TA,offset) )</w:delText>
        </w:r>
        <w:r w:rsidDel="00A73EE4">
          <w:rPr>
            <w:rFonts w:eastAsia="宋体" w:hint="eastAsia"/>
            <w:color w:val="0070C0"/>
            <w:szCs w:val="24"/>
            <w:lang w:eastAsia="zh-CN"/>
          </w:rPr>
          <w:delText>×</w:delText>
        </w:r>
        <w:r w:rsidDel="00A73EE4">
          <w:rPr>
            <w:rFonts w:eastAsia="宋体" w:hint="eastAsia"/>
            <w:color w:val="0070C0"/>
            <w:szCs w:val="24"/>
            <w:lang w:eastAsia="zh-CN"/>
          </w:rPr>
          <w:delText xml:space="preserve">T_c. Therefore, the UE transmit timing error requirement does not cover </w:delText>
        </w:r>
        <w:r w:rsidDel="00A73EE4">
          <w:rPr>
            <w:rFonts w:eastAsia="宋体"/>
            <w:color w:val="0070C0"/>
            <w:szCs w:val="24"/>
            <w:lang w:eastAsia="zh-CN"/>
          </w:rPr>
          <w:delText xml:space="preserve">the self-TA estimation errors. </w:delText>
        </w:r>
      </w:del>
      <w:ins w:id="1515" w:author="Dorin PANAITOPOL" w:date="2021-05-21T02:15:00Z">
        <w:r w:rsidR="00A73EE4" w:rsidRPr="00A73EE4">
          <w:rPr>
            <w:rFonts w:eastAsia="宋体"/>
            <w:color w:val="0070C0"/>
            <w:szCs w:val="24"/>
            <w:lang w:val="en-US" w:eastAsia="zh-CN"/>
          </w:rPr>
          <w:t xml:space="preserve">The time reference for the UE transmit timing control requirement shall be the downlink timing of the reference cell minus </w:t>
        </w:r>
        <m:oMath>
          <m:d>
            <m:dPr>
              <m:ctrlPr>
                <w:rPr>
                  <w:rFonts w:ascii="Cambria Math" w:eastAsia="宋体" w:hAnsi="Cambria Math"/>
                  <w:color w:val="0070C0"/>
                  <w:szCs w:val="24"/>
                  <w:lang w:val="en-US" w:eastAsia="zh-CN"/>
                </w:rPr>
              </m:ctrlPr>
            </m:dPr>
            <m:e>
              <m:sSub>
                <m:sSubPr>
                  <m:ctrlPr>
                    <w:rPr>
                      <w:rFonts w:ascii="Cambria Math" w:eastAsia="宋体" w:hAnsi="Cambria Math"/>
                      <w:color w:val="0070C0"/>
                      <w:szCs w:val="24"/>
                      <w:lang w:val="en-US" w:eastAsia="zh-CN"/>
                    </w:rPr>
                  </m:ctrlPr>
                </m:sSubPr>
                <m:e>
                  <m:r>
                    <m:rPr>
                      <m:sty m:val="b"/>
                    </m:rPr>
                    <w:rPr>
                      <w:rFonts w:ascii="Cambria Math" w:eastAsia="宋体" w:hAnsi="Cambria Math"/>
                      <w:color w:val="0070C0"/>
                      <w:szCs w:val="24"/>
                      <w:lang w:val="en-US" w:eastAsia="zh-CN"/>
                    </w:rPr>
                    <m:t>N</m:t>
                  </m:r>
                </m:e>
                <m:sub>
                  <m:r>
                    <m:rPr>
                      <m:sty m:val="b"/>
                    </m:rPr>
                    <w:rPr>
                      <w:rFonts w:ascii="Cambria Math" w:eastAsia="宋体" w:hAnsi="Cambria Math"/>
                      <w:color w:val="0070C0"/>
                      <w:szCs w:val="24"/>
                      <w:lang w:val="en-US" w:eastAsia="zh-CN"/>
                    </w:rPr>
                    <m:t>TA</m:t>
                  </m:r>
                </m:sub>
              </m:sSub>
              <m:r>
                <m:rPr>
                  <m:sty m:val="p"/>
                </m:rPr>
                <w:rPr>
                  <w:rFonts w:ascii="Cambria Math" w:eastAsia="宋体" w:hAnsi="Cambria Math"/>
                  <w:color w:val="0070C0"/>
                  <w:szCs w:val="24"/>
                  <w:lang w:val="en-US" w:eastAsia="zh-CN"/>
                </w:rPr>
                <m:t>+</m:t>
              </m:r>
              <m:sSub>
                <m:sSubPr>
                  <m:ctrlPr>
                    <w:rPr>
                      <w:rFonts w:ascii="Cambria Math" w:eastAsia="宋体" w:hAnsi="Cambria Math"/>
                      <w:color w:val="0070C0"/>
                      <w:szCs w:val="24"/>
                      <w:lang w:val="en-US" w:eastAsia="zh-CN"/>
                    </w:rPr>
                  </m:ctrlPr>
                </m:sSubPr>
                <m:e>
                  <m:r>
                    <m:rPr>
                      <m:sty m:val="b"/>
                    </m:rPr>
                    <w:rPr>
                      <w:rFonts w:ascii="Cambria Math" w:eastAsia="宋体" w:hAnsi="Cambria Math"/>
                      <w:color w:val="0070C0"/>
                      <w:szCs w:val="24"/>
                      <w:lang w:val="en-US" w:eastAsia="zh-CN"/>
                    </w:rPr>
                    <m:t>N</m:t>
                  </m:r>
                </m:e>
                <m:sub>
                  <m:r>
                    <m:rPr>
                      <m:sty m:val="b"/>
                    </m:rPr>
                    <w:rPr>
                      <w:rFonts w:ascii="Cambria Math" w:eastAsia="宋体" w:hAnsi="Cambria Math"/>
                      <w:color w:val="0070C0"/>
                      <w:szCs w:val="24"/>
                      <w:lang w:val="en-US" w:eastAsia="zh-CN"/>
                    </w:rPr>
                    <m:t>TA</m:t>
                  </m:r>
                  <m:r>
                    <m:rPr>
                      <m:sty m:val="p"/>
                    </m:rPr>
                    <w:rPr>
                      <w:rFonts w:ascii="Cambria Math" w:eastAsia="宋体" w:hAnsi="Cambria Math"/>
                      <w:color w:val="0070C0"/>
                      <w:szCs w:val="24"/>
                      <w:lang w:val="en-US" w:eastAsia="zh-CN"/>
                    </w:rPr>
                    <m:t>,</m:t>
                  </m:r>
                  <m:r>
                    <m:rPr>
                      <m:sty m:val="b"/>
                    </m:rPr>
                    <w:rPr>
                      <w:rFonts w:ascii="Cambria Math" w:eastAsia="宋体" w:hAnsi="Cambria Math"/>
                      <w:color w:val="0070C0"/>
                      <w:szCs w:val="24"/>
                      <w:lang w:val="en-US" w:eastAsia="zh-CN"/>
                    </w:rPr>
                    <m:t>UE</m:t>
                  </m:r>
                  <m:r>
                    <m:rPr>
                      <m:sty m:val="p"/>
                    </m:rPr>
                    <w:rPr>
                      <w:rFonts w:ascii="Cambria Math" w:eastAsia="宋体" w:hAnsi="Cambria Math"/>
                      <w:color w:val="0070C0"/>
                      <w:szCs w:val="24"/>
                      <w:lang w:val="en-US" w:eastAsia="zh-CN"/>
                    </w:rPr>
                    <m:t>-</m:t>
                  </m:r>
                  <m:r>
                    <m:rPr>
                      <m:sty m:val="b"/>
                    </m:rPr>
                    <w:rPr>
                      <w:rFonts w:ascii="Cambria Math" w:eastAsia="宋体" w:hAnsi="Cambria Math"/>
                      <w:color w:val="0070C0"/>
                      <w:szCs w:val="24"/>
                      <w:lang w:val="en-US" w:eastAsia="zh-CN"/>
                    </w:rPr>
                    <m:t>specific</m:t>
                  </m:r>
                </m:sub>
              </m:sSub>
              <m:sSub>
                <m:sSubPr>
                  <m:ctrlPr>
                    <w:rPr>
                      <w:rFonts w:ascii="Cambria Math" w:eastAsia="宋体" w:hAnsi="Cambria Math"/>
                      <w:color w:val="0070C0"/>
                      <w:szCs w:val="24"/>
                      <w:lang w:val="en-US" w:eastAsia="zh-CN"/>
                    </w:rPr>
                  </m:ctrlPr>
                </m:sSubPr>
                <m:e>
                  <m:r>
                    <m:rPr>
                      <m:sty m:val="p"/>
                    </m:rPr>
                    <w:rPr>
                      <w:rFonts w:ascii="Cambria Math" w:eastAsia="宋体" w:hAnsi="Cambria Math"/>
                      <w:color w:val="0070C0"/>
                      <w:szCs w:val="24"/>
                      <w:lang w:val="en-US" w:eastAsia="zh-CN"/>
                    </w:rPr>
                    <m:t>+</m:t>
                  </m:r>
                  <m:r>
                    <m:rPr>
                      <m:sty m:val="b"/>
                    </m:rPr>
                    <w:rPr>
                      <w:rFonts w:ascii="Cambria Math" w:eastAsia="宋体" w:hAnsi="Cambria Math"/>
                      <w:color w:val="0070C0"/>
                      <w:szCs w:val="24"/>
                      <w:lang w:val="en-US" w:eastAsia="zh-CN"/>
                    </w:rPr>
                    <m:t>N</m:t>
                  </m:r>
                </m:e>
                <m:sub>
                  <m:r>
                    <m:rPr>
                      <m:sty m:val="b"/>
                    </m:rPr>
                    <w:rPr>
                      <w:rFonts w:ascii="Cambria Math" w:eastAsia="宋体" w:hAnsi="Cambria Math"/>
                      <w:color w:val="0070C0"/>
                      <w:szCs w:val="24"/>
                      <w:lang w:val="en-US" w:eastAsia="zh-CN"/>
                    </w:rPr>
                    <m:t>TA</m:t>
                  </m:r>
                  <m:r>
                    <m:rPr>
                      <m:sty m:val="p"/>
                    </m:rPr>
                    <w:rPr>
                      <w:rFonts w:ascii="Cambria Math" w:eastAsia="宋体" w:hAnsi="Cambria Math"/>
                      <w:color w:val="0070C0"/>
                      <w:szCs w:val="24"/>
                      <w:lang w:val="en-US" w:eastAsia="zh-CN"/>
                    </w:rPr>
                    <m:t>,</m:t>
                  </m:r>
                  <m:r>
                    <m:rPr>
                      <m:sty m:val="b"/>
                    </m:rPr>
                    <w:rPr>
                      <w:rFonts w:ascii="Cambria Math" w:eastAsia="宋体" w:hAnsi="Cambria Math"/>
                      <w:color w:val="0070C0"/>
                      <w:szCs w:val="24"/>
                      <w:lang w:val="en-US" w:eastAsia="zh-CN"/>
                    </w:rPr>
                    <m:t>common</m:t>
                  </m:r>
                </m:sub>
              </m:sSub>
              <m:sSub>
                <m:sSubPr>
                  <m:ctrlPr>
                    <w:rPr>
                      <w:rFonts w:ascii="Cambria Math" w:eastAsia="宋体" w:hAnsi="Cambria Math"/>
                      <w:color w:val="0070C0"/>
                      <w:szCs w:val="24"/>
                      <w:lang w:val="en-US" w:eastAsia="zh-CN"/>
                    </w:rPr>
                  </m:ctrlPr>
                </m:sSubPr>
                <m:e>
                  <m:r>
                    <m:rPr>
                      <m:sty m:val="p"/>
                    </m:rPr>
                    <w:rPr>
                      <w:rFonts w:ascii="Cambria Math" w:eastAsia="宋体" w:hAnsi="Cambria Math"/>
                      <w:color w:val="0070C0"/>
                      <w:szCs w:val="24"/>
                      <w:lang w:val="en-US" w:eastAsia="zh-CN"/>
                    </w:rPr>
                    <m:t>+</m:t>
                  </m:r>
                  <m:r>
                    <m:rPr>
                      <m:sty m:val="b"/>
                    </m:rPr>
                    <w:rPr>
                      <w:rFonts w:ascii="Cambria Math" w:eastAsia="宋体" w:hAnsi="Cambria Math"/>
                      <w:color w:val="0070C0"/>
                      <w:szCs w:val="24"/>
                      <w:lang w:val="en-US" w:eastAsia="zh-CN"/>
                    </w:rPr>
                    <m:t>N</m:t>
                  </m:r>
                </m:e>
                <m:sub>
                  <m:r>
                    <m:rPr>
                      <m:sty m:val="b"/>
                    </m:rPr>
                    <w:rPr>
                      <w:rFonts w:ascii="Cambria Math" w:eastAsia="宋体" w:hAnsi="Cambria Math"/>
                      <w:color w:val="0070C0"/>
                      <w:szCs w:val="24"/>
                      <w:lang w:val="en-US" w:eastAsia="zh-CN"/>
                    </w:rPr>
                    <m:t>TA</m:t>
                  </m:r>
                  <m:r>
                    <m:rPr>
                      <m:sty m:val="p"/>
                    </m:rPr>
                    <w:rPr>
                      <w:rFonts w:ascii="Cambria Math" w:eastAsia="宋体" w:hAnsi="Cambria Math"/>
                      <w:color w:val="0070C0"/>
                      <w:szCs w:val="24"/>
                      <w:lang w:val="en-US" w:eastAsia="zh-CN"/>
                    </w:rPr>
                    <m:t>,</m:t>
                  </m:r>
                  <m:r>
                    <m:rPr>
                      <m:sty m:val="b"/>
                    </m:rPr>
                    <w:rPr>
                      <w:rFonts w:ascii="Cambria Math" w:eastAsia="宋体" w:hAnsi="Cambria Math"/>
                      <w:color w:val="0070C0"/>
                      <w:szCs w:val="24"/>
                      <w:lang w:val="en-US" w:eastAsia="zh-CN"/>
                    </w:rPr>
                    <m:t>offset</m:t>
                  </m:r>
                </m:sub>
              </m:sSub>
            </m:e>
          </m:d>
          <m:r>
            <m:rPr>
              <m:sty m:val="p"/>
            </m:rPr>
            <w:rPr>
              <w:rFonts w:ascii="Cambria Math" w:eastAsia="宋体" w:hAnsi="Cambria Math"/>
              <w:color w:val="0070C0"/>
              <w:szCs w:val="24"/>
              <w:lang w:val="en-US" w:eastAsia="zh-CN"/>
            </w:rPr>
            <m:t>×</m:t>
          </m:r>
          <m:sSub>
            <m:sSubPr>
              <m:ctrlPr>
                <w:rPr>
                  <w:rFonts w:ascii="Cambria Math" w:eastAsia="宋体" w:hAnsi="Cambria Math"/>
                  <w:color w:val="0070C0"/>
                  <w:szCs w:val="24"/>
                  <w:lang w:val="en-US" w:eastAsia="zh-CN"/>
                </w:rPr>
              </m:ctrlPr>
            </m:sSubPr>
            <m:e>
              <m:r>
                <m:rPr>
                  <m:sty m:val="b"/>
                </m:rPr>
                <w:rPr>
                  <w:rFonts w:ascii="Cambria Math" w:eastAsia="宋体" w:hAnsi="Cambria Math"/>
                  <w:color w:val="0070C0"/>
                  <w:szCs w:val="24"/>
                  <w:lang w:val="en-US" w:eastAsia="zh-CN"/>
                </w:rPr>
                <m:t>T</m:t>
              </m:r>
            </m:e>
            <m:sub>
              <m:r>
                <m:rPr>
                  <m:sty m:val="b"/>
                </m:rPr>
                <w:rPr>
                  <w:rFonts w:ascii="Cambria Math" w:eastAsia="宋体" w:hAnsi="Cambria Math"/>
                  <w:color w:val="0070C0"/>
                  <w:szCs w:val="24"/>
                  <w:lang w:val="en-US" w:eastAsia="zh-CN"/>
                </w:rPr>
                <m:t>c</m:t>
              </m:r>
            </m:sub>
          </m:sSub>
        </m:oMath>
        <w:r w:rsidR="00A73EE4" w:rsidRPr="00A73EE4">
          <w:rPr>
            <w:rFonts w:eastAsia="宋体"/>
            <w:color w:val="0070C0"/>
            <w:szCs w:val="24"/>
            <w:lang w:val="en-US" w:eastAsia="zh-CN"/>
          </w:rPr>
          <w:t>. Therefore, the UE transmit timing error requirement does not cover the self-TA estimation errors.</w:t>
        </w:r>
      </w:ins>
    </w:p>
    <w:p w14:paraId="53AF42F1" w14:textId="77777777" w:rsidR="0092622D" w:rsidRDefault="00A11583">
      <w:pPr>
        <w:pStyle w:val="aff6"/>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5A80506" w14:textId="77777777" w:rsidR="0092622D" w:rsidRDefault="00A11583">
      <w:pPr>
        <w:pStyle w:val="aff6"/>
        <w:numPr>
          <w:ilvl w:val="1"/>
          <w:numId w:val="1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92622D" w14:paraId="2C9127AE" w14:textId="77777777">
        <w:tc>
          <w:tcPr>
            <w:tcW w:w="1236" w:type="dxa"/>
          </w:tcPr>
          <w:p w14:paraId="19D5791F"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D9447BF"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Comments</w:t>
            </w:r>
          </w:p>
        </w:tc>
      </w:tr>
      <w:tr w:rsidR="0092622D" w14:paraId="27300338" w14:textId="77777777">
        <w:tc>
          <w:tcPr>
            <w:tcW w:w="1236" w:type="dxa"/>
          </w:tcPr>
          <w:p w14:paraId="57AC0804" w14:textId="77777777" w:rsidR="0092622D" w:rsidRDefault="00A11583">
            <w:pPr>
              <w:spacing w:after="120"/>
              <w:rPr>
                <w:rFonts w:eastAsiaTheme="minorEastAsia"/>
                <w:color w:val="0070C0"/>
                <w:lang w:val="en-US" w:eastAsia="zh-CN"/>
              </w:rPr>
            </w:pPr>
            <w:del w:id="1516" w:author="JC[99e]" w:date="2021-05-19T16:08:00Z">
              <w:r>
                <w:rPr>
                  <w:rFonts w:eastAsiaTheme="minorEastAsia" w:hint="eastAsia"/>
                  <w:color w:val="0070C0"/>
                  <w:lang w:val="en-US" w:eastAsia="zh-CN"/>
                </w:rPr>
                <w:delText>XXX</w:delText>
              </w:r>
            </w:del>
            <w:ins w:id="1517" w:author="JC[99e]" w:date="2021-05-19T16:08:00Z">
              <w:r>
                <w:rPr>
                  <w:rFonts w:eastAsiaTheme="minorEastAsia"/>
                  <w:color w:val="0070C0"/>
                  <w:lang w:val="en-US" w:eastAsia="zh-CN"/>
                </w:rPr>
                <w:t>Apple</w:t>
              </w:r>
            </w:ins>
          </w:p>
        </w:tc>
        <w:tc>
          <w:tcPr>
            <w:tcW w:w="8395" w:type="dxa"/>
          </w:tcPr>
          <w:p w14:paraId="7DBC5811" w14:textId="77777777" w:rsidR="0092622D" w:rsidRDefault="00A11583">
            <w:pPr>
              <w:spacing w:after="120"/>
              <w:rPr>
                <w:ins w:id="1518" w:author="JC[99e]" w:date="2021-05-19T16:09:00Z"/>
                <w:rFonts w:eastAsiaTheme="minorEastAsia"/>
                <w:color w:val="0070C0"/>
                <w:lang w:val="en-US" w:eastAsia="zh-CN"/>
              </w:rPr>
            </w:pPr>
            <w:ins w:id="1519" w:author="JC[99e]" w:date="2021-05-19T16:09:00Z">
              <w:r>
                <w:rPr>
                  <w:rFonts w:eastAsiaTheme="minorEastAsia"/>
                  <w:color w:val="0070C0"/>
                  <w:lang w:val="en-US" w:eastAsia="zh-CN"/>
                </w:rPr>
                <w:t>Follow the RAN1 definition:</w:t>
              </w:r>
            </w:ins>
          </w:p>
          <w:p w14:paraId="3D8B837B" w14:textId="77777777" w:rsidR="0092622D" w:rsidRDefault="00D53B35">
            <w:pPr>
              <w:spacing w:after="0"/>
              <w:jc w:val="center"/>
              <w:rPr>
                <w:ins w:id="1520" w:author="JC[99e]" w:date="2021-05-19T16:09:00Z"/>
                <w:color w:val="000000"/>
                <w:sz w:val="18"/>
                <w:lang w:val="en-US"/>
              </w:rPr>
            </w:pPr>
            <m:oMathPara>
              <m:oMath>
                <m:sSub>
                  <m:sSubPr>
                    <m:ctrlPr>
                      <w:ins w:id="1521" w:author="JC[99e]" w:date="2021-05-19T16:09:00Z">
                        <w:rPr>
                          <w:rFonts w:ascii="Cambria Math" w:eastAsia="Calibri" w:hAnsi="Cambria Math"/>
                          <w:b/>
                          <w:bCs/>
                          <w:szCs w:val="22"/>
                          <w:lang w:eastAsia="ko-KR"/>
                        </w:rPr>
                      </w:ins>
                    </m:ctrlPr>
                  </m:sSubPr>
                  <m:e>
                    <m:r>
                      <w:ins w:id="1522" w:author="JC[99e]" w:date="2021-05-19T16:09:00Z">
                        <m:rPr>
                          <m:sty m:val="b"/>
                        </m:rPr>
                        <w:rPr>
                          <w:rFonts w:ascii="Cambria Math" w:eastAsia="Calibri" w:hAnsi="Cambria Math"/>
                          <w:szCs w:val="22"/>
                          <w:lang w:eastAsia="ko-KR"/>
                        </w:rPr>
                        <m:t>T</m:t>
                      </w:ins>
                    </m:r>
                  </m:e>
                  <m:sub>
                    <m:r>
                      <w:ins w:id="1523" w:author="JC[99e]" w:date="2021-05-19T16:09:00Z">
                        <m:rPr>
                          <m:sty m:val="b"/>
                        </m:rPr>
                        <w:rPr>
                          <w:rFonts w:ascii="Cambria Math" w:eastAsia="Calibri" w:hAnsi="Cambria Math"/>
                          <w:szCs w:val="22"/>
                          <w:lang w:eastAsia="ko-KR"/>
                        </w:rPr>
                        <m:t>TA</m:t>
                      </w:ins>
                    </m:r>
                  </m:sub>
                </m:sSub>
                <m:r>
                  <w:ins w:id="1524" w:author="JC[99e]" w:date="2021-05-19T16:09:00Z">
                    <m:rPr>
                      <m:sty m:val="b"/>
                    </m:rPr>
                    <w:rPr>
                      <w:rFonts w:ascii="Cambria Math" w:eastAsia="Calibri" w:hAnsi="Cambria Math"/>
                      <w:szCs w:val="22"/>
                      <w:lang w:val="en-US" w:eastAsia="ko-KR"/>
                    </w:rPr>
                    <m:t>=</m:t>
                  </w:ins>
                </m:r>
                <m:d>
                  <m:dPr>
                    <m:ctrlPr>
                      <w:ins w:id="1525" w:author="JC[99e]" w:date="2021-05-19T16:09:00Z">
                        <w:rPr>
                          <w:rFonts w:ascii="Cambria Math" w:eastAsia="Calibri" w:hAnsi="Cambria Math"/>
                          <w:b/>
                          <w:bCs/>
                          <w:szCs w:val="22"/>
                          <w:lang w:eastAsia="ko-KR"/>
                        </w:rPr>
                      </w:ins>
                    </m:ctrlPr>
                  </m:dPr>
                  <m:e>
                    <m:sSub>
                      <m:sSubPr>
                        <m:ctrlPr>
                          <w:ins w:id="1526" w:author="JC[99e]" w:date="2021-05-19T16:09:00Z">
                            <w:rPr>
                              <w:rFonts w:ascii="Cambria Math" w:eastAsia="Calibri" w:hAnsi="Cambria Math"/>
                              <w:b/>
                              <w:bCs/>
                              <w:szCs w:val="22"/>
                              <w:lang w:eastAsia="ko-KR"/>
                            </w:rPr>
                          </w:ins>
                        </m:ctrlPr>
                      </m:sSubPr>
                      <m:e>
                        <m:r>
                          <w:ins w:id="1527" w:author="JC[99e]" w:date="2021-05-19T16:09:00Z">
                            <m:rPr>
                              <m:sty m:val="b"/>
                            </m:rPr>
                            <w:rPr>
                              <w:rFonts w:ascii="Cambria Math" w:eastAsia="Calibri" w:hAnsi="Cambria Math"/>
                              <w:szCs w:val="22"/>
                              <w:lang w:eastAsia="ko-KR"/>
                            </w:rPr>
                            <m:t>N</m:t>
                          </w:ins>
                        </m:r>
                      </m:e>
                      <m:sub>
                        <m:r>
                          <w:ins w:id="1528" w:author="JC[99e]" w:date="2021-05-19T16:09:00Z">
                            <m:rPr>
                              <m:sty m:val="b"/>
                            </m:rPr>
                            <w:rPr>
                              <w:rFonts w:ascii="Cambria Math" w:eastAsia="Calibri" w:hAnsi="Cambria Math"/>
                              <w:szCs w:val="22"/>
                              <w:lang w:eastAsia="ko-KR"/>
                            </w:rPr>
                            <m:t>TA</m:t>
                          </w:ins>
                        </m:r>
                      </m:sub>
                    </m:sSub>
                    <m:r>
                      <w:ins w:id="1529" w:author="JC[99e]" w:date="2021-05-19T16:09:00Z">
                        <m:rPr>
                          <m:sty m:val="b"/>
                        </m:rPr>
                        <w:rPr>
                          <w:rFonts w:ascii="Cambria Math" w:eastAsia="Calibri" w:hAnsi="Cambria Math"/>
                          <w:szCs w:val="22"/>
                          <w:lang w:val="en-US" w:eastAsia="ko-KR"/>
                        </w:rPr>
                        <m:t>+</m:t>
                      </w:ins>
                    </m:r>
                    <m:sSub>
                      <m:sSubPr>
                        <m:ctrlPr>
                          <w:ins w:id="1530" w:author="JC[99e]" w:date="2021-05-19T16:09:00Z">
                            <w:rPr>
                              <w:rFonts w:ascii="Cambria Math" w:eastAsia="Calibri" w:hAnsi="Cambria Math"/>
                              <w:b/>
                              <w:bCs/>
                              <w:szCs w:val="22"/>
                              <w:lang w:eastAsia="ko-KR"/>
                            </w:rPr>
                          </w:ins>
                        </m:ctrlPr>
                      </m:sSubPr>
                      <m:e>
                        <m:r>
                          <w:ins w:id="1531" w:author="JC[99e]" w:date="2021-05-19T16:09:00Z">
                            <m:rPr>
                              <m:sty m:val="b"/>
                            </m:rPr>
                            <w:rPr>
                              <w:rFonts w:ascii="Cambria Math" w:eastAsia="Calibri" w:hAnsi="Cambria Math"/>
                              <w:szCs w:val="22"/>
                              <w:lang w:eastAsia="ko-KR"/>
                            </w:rPr>
                            <m:t>N</m:t>
                          </w:ins>
                        </m:r>
                      </m:e>
                      <m:sub>
                        <m:r>
                          <w:ins w:id="1532" w:author="JC[99e]" w:date="2021-05-19T16:09:00Z">
                            <m:rPr>
                              <m:sty m:val="b"/>
                            </m:rPr>
                            <w:rPr>
                              <w:rFonts w:ascii="Cambria Math" w:eastAsia="Calibri" w:hAnsi="Cambria Math"/>
                              <w:szCs w:val="22"/>
                              <w:lang w:eastAsia="ko-KR"/>
                            </w:rPr>
                            <m:t>TA</m:t>
                          </w:ins>
                        </m:r>
                        <m:r>
                          <w:ins w:id="1533" w:author="JC[99e]" w:date="2021-05-19T16:09:00Z">
                            <m:rPr>
                              <m:sty m:val="b"/>
                            </m:rPr>
                            <w:rPr>
                              <w:rFonts w:ascii="Cambria Math" w:eastAsia="Calibri" w:hAnsi="Cambria Math"/>
                              <w:szCs w:val="22"/>
                              <w:lang w:val="en-US" w:eastAsia="ko-KR"/>
                            </w:rPr>
                            <m:t>,</m:t>
                          </w:ins>
                        </m:r>
                        <m:r>
                          <w:ins w:id="1534" w:author="JC[99e]" w:date="2021-05-19T16:09:00Z">
                            <m:rPr>
                              <m:sty m:val="b"/>
                            </m:rPr>
                            <w:rPr>
                              <w:rFonts w:ascii="Cambria Math" w:eastAsia="Calibri" w:hAnsi="Cambria Math"/>
                              <w:szCs w:val="22"/>
                              <w:lang w:eastAsia="ko-KR"/>
                            </w:rPr>
                            <m:t>UE</m:t>
                          </w:ins>
                        </m:r>
                        <m:r>
                          <w:ins w:id="1535" w:author="JC[99e]" w:date="2021-05-19T16:09:00Z">
                            <m:rPr>
                              <m:sty m:val="b"/>
                            </m:rPr>
                            <w:rPr>
                              <w:rFonts w:ascii="Cambria Math" w:eastAsia="Calibri" w:hAnsi="Cambria Math"/>
                              <w:szCs w:val="22"/>
                              <w:lang w:val="en-US" w:eastAsia="ko-KR"/>
                            </w:rPr>
                            <m:t>-</m:t>
                          </w:ins>
                        </m:r>
                        <m:r>
                          <w:ins w:id="1536" w:author="JC[99e]" w:date="2021-05-19T16:09:00Z">
                            <m:rPr>
                              <m:sty m:val="b"/>
                            </m:rPr>
                            <w:rPr>
                              <w:rFonts w:ascii="Cambria Math" w:eastAsia="Calibri" w:hAnsi="Cambria Math"/>
                              <w:szCs w:val="22"/>
                              <w:lang w:eastAsia="ko-KR"/>
                            </w:rPr>
                            <m:t>specific</m:t>
                          </w:ins>
                        </m:r>
                      </m:sub>
                    </m:sSub>
                    <m:sSub>
                      <m:sSubPr>
                        <m:ctrlPr>
                          <w:ins w:id="1537" w:author="JC[99e]" w:date="2021-05-19T16:09:00Z">
                            <w:rPr>
                              <w:rFonts w:ascii="Cambria Math" w:eastAsia="Calibri" w:hAnsi="Cambria Math"/>
                              <w:b/>
                              <w:bCs/>
                              <w:szCs w:val="22"/>
                              <w:lang w:eastAsia="ko-KR"/>
                            </w:rPr>
                          </w:ins>
                        </m:ctrlPr>
                      </m:sSubPr>
                      <m:e>
                        <m:r>
                          <w:ins w:id="1538" w:author="JC[99e]" w:date="2021-05-19T16:09:00Z">
                            <m:rPr>
                              <m:sty m:val="b"/>
                            </m:rPr>
                            <w:rPr>
                              <w:rFonts w:ascii="Cambria Math" w:eastAsia="Calibri" w:hAnsi="Cambria Math"/>
                              <w:szCs w:val="22"/>
                              <w:lang w:val="en-US" w:eastAsia="ko-KR"/>
                            </w:rPr>
                            <m:t>+</m:t>
                          </w:ins>
                        </m:r>
                        <m:r>
                          <w:ins w:id="1539" w:author="JC[99e]" w:date="2021-05-19T16:09:00Z">
                            <m:rPr>
                              <m:sty m:val="b"/>
                            </m:rPr>
                            <w:rPr>
                              <w:rFonts w:ascii="Cambria Math" w:eastAsia="Calibri" w:hAnsi="Cambria Math"/>
                              <w:szCs w:val="22"/>
                              <w:lang w:eastAsia="ko-KR"/>
                            </w:rPr>
                            <m:t>N</m:t>
                          </w:ins>
                        </m:r>
                      </m:e>
                      <m:sub>
                        <m:r>
                          <w:ins w:id="1540" w:author="JC[99e]" w:date="2021-05-19T16:09:00Z">
                            <m:rPr>
                              <m:sty m:val="b"/>
                            </m:rPr>
                            <w:rPr>
                              <w:rFonts w:ascii="Cambria Math" w:eastAsia="Calibri" w:hAnsi="Cambria Math"/>
                              <w:szCs w:val="22"/>
                              <w:lang w:eastAsia="ko-KR"/>
                            </w:rPr>
                            <m:t>TA</m:t>
                          </w:ins>
                        </m:r>
                        <m:r>
                          <w:ins w:id="1541" w:author="JC[99e]" w:date="2021-05-19T16:09:00Z">
                            <m:rPr>
                              <m:sty m:val="b"/>
                            </m:rPr>
                            <w:rPr>
                              <w:rFonts w:ascii="Cambria Math" w:eastAsia="Calibri" w:hAnsi="Cambria Math"/>
                              <w:szCs w:val="22"/>
                              <w:lang w:val="en-US" w:eastAsia="ko-KR"/>
                            </w:rPr>
                            <m:t>,</m:t>
                          </w:ins>
                        </m:r>
                        <m:r>
                          <w:ins w:id="1542" w:author="JC[99e]" w:date="2021-05-19T16:09:00Z">
                            <m:rPr>
                              <m:sty m:val="b"/>
                            </m:rPr>
                            <w:rPr>
                              <w:rFonts w:ascii="Cambria Math" w:eastAsia="Calibri" w:hAnsi="Cambria Math"/>
                              <w:szCs w:val="22"/>
                              <w:lang w:eastAsia="ko-KR"/>
                            </w:rPr>
                            <m:t>common</m:t>
                          </w:ins>
                        </m:r>
                      </m:sub>
                    </m:sSub>
                    <m:sSub>
                      <m:sSubPr>
                        <m:ctrlPr>
                          <w:ins w:id="1543" w:author="JC[99e]" w:date="2021-05-19T16:09:00Z">
                            <w:rPr>
                              <w:rFonts w:ascii="Cambria Math" w:eastAsia="Calibri" w:hAnsi="Cambria Math"/>
                              <w:b/>
                              <w:bCs/>
                              <w:szCs w:val="22"/>
                              <w:lang w:eastAsia="ko-KR"/>
                            </w:rPr>
                          </w:ins>
                        </m:ctrlPr>
                      </m:sSubPr>
                      <m:e>
                        <m:r>
                          <w:ins w:id="1544" w:author="JC[99e]" w:date="2021-05-19T16:09:00Z">
                            <m:rPr>
                              <m:sty m:val="b"/>
                            </m:rPr>
                            <w:rPr>
                              <w:rFonts w:ascii="Cambria Math" w:eastAsia="Calibri" w:hAnsi="Cambria Math"/>
                              <w:szCs w:val="22"/>
                              <w:lang w:val="en-US" w:eastAsia="ko-KR"/>
                            </w:rPr>
                            <m:t>+</m:t>
                          </w:ins>
                        </m:r>
                        <m:r>
                          <w:ins w:id="1545" w:author="JC[99e]" w:date="2021-05-19T16:09:00Z">
                            <m:rPr>
                              <m:sty m:val="b"/>
                            </m:rPr>
                            <w:rPr>
                              <w:rFonts w:ascii="Cambria Math" w:eastAsia="Calibri" w:hAnsi="Cambria Math"/>
                              <w:szCs w:val="22"/>
                              <w:lang w:eastAsia="ko-KR"/>
                            </w:rPr>
                            <m:t>N</m:t>
                          </w:ins>
                        </m:r>
                      </m:e>
                      <m:sub>
                        <m:r>
                          <w:ins w:id="1546" w:author="JC[99e]" w:date="2021-05-19T16:09:00Z">
                            <m:rPr>
                              <m:sty m:val="b"/>
                            </m:rPr>
                            <w:rPr>
                              <w:rFonts w:ascii="Cambria Math" w:eastAsia="Calibri" w:hAnsi="Cambria Math"/>
                              <w:szCs w:val="22"/>
                              <w:lang w:eastAsia="ko-KR"/>
                            </w:rPr>
                            <m:t>TA</m:t>
                          </w:ins>
                        </m:r>
                        <m:r>
                          <w:ins w:id="1547" w:author="JC[99e]" w:date="2021-05-19T16:09:00Z">
                            <m:rPr>
                              <m:sty m:val="b"/>
                            </m:rPr>
                            <w:rPr>
                              <w:rFonts w:ascii="Cambria Math" w:eastAsia="Calibri" w:hAnsi="Cambria Math"/>
                              <w:szCs w:val="22"/>
                              <w:lang w:val="en-US" w:eastAsia="ko-KR"/>
                            </w:rPr>
                            <m:t>,</m:t>
                          </w:ins>
                        </m:r>
                        <m:r>
                          <w:ins w:id="1548" w:author="JC[99e]" w:date="2021-05-19T16:09:00Z">
                            <m:rPr>
                              <m:sty m:val="b"/>
                            </m:rPr>
                            <w:rPr>
                              <w:rFonts w:ascii="Cambria Math" w:eastAsia="Calibri" w:hAnsi="Cambria Math"/>
                              <w:szCs w:val="22"/>
                              <w:lang w:eastAsia="ko-KR"/>
                            </w:rPr>
                            <m:t>offset</m:t>
                          </w:ins>
                        </m:r>
                      </m:sub>
                    </m:sSub>
                  </m:e>
                </m:d>
                <m:r>
                  <w:ins w:id="1549" w:author="JC[99e]" w:date="2021-05-19T16:09:00Z">
                    <m:rPr>
                      <m:sty m:val="b"/>
                    </m:rPr>
                    <w:rPr>
                      <w:rFonts w:ascii="Cambria Math" w:eastAsia="Calibri" w:hAnsi="Cambria Math"/>
                      <w:szCs w:val="22"/>
                      <w:lang w:val="en-US" w:eastAsia="ko-KR"/>
                    </w:rPr>
                    <m:t>×</m:t>
                  </w:ins>
                </m:r>
                <m:sSub>
                  <m:sSubPr>
                    <m:ctrlPr>
                      <w:ins w:id="1550" w:author="JC[99e]" w:date="2021-05-19T16:09:00Z">
                        <w:rPr>
                          <w:rFonts w:ascii="Cambria Math" w:eastAsia="Calibri" w:hAnsi="Cambria Math"/>
                          <w:b/>
                          <w:bCs/>
                          <w:szCs w:val="22"/>
                          <w:lang w:eastAsia="ko-KR"/>
                        </w:rPr>
                      </w:ins>
                    </m:ctrlPr>
                  </m:sSubPr>
                  <m:e>
                    <m:r>
                      <w:ins w:id="1551" w:author="JC[99e]" w:date="2021-05-19T16:09:00Z">
                        <m:rPr>
                          <m:sty m:val="b"/>
                        </m:rPr>
                        <w:rPr>
                          <w:rFonts w:ascii="Cambria Math" w:eastAsia="Calibri" w:hAnsi="Cambria Math"/>
                          <w:szCs w:val="22"/>
                          <w:lang w:eastAsia="ko-KR"/>
                        </w:rPr>
                        <m:t>T</m:t>
                      </w:ins>
                    </m:r>
                  </m:e>
                  <m:sub>
                    <m:r>
                      <w:ins w:id="1552" w:author="JC[99e]" w:date="2021-05-19T16:09:00Z">
                        <m:rPr>
                          <m:sty m:val="b"/>
                        </m:rPr>
                        <w:rPr>
                          <w:rFonts w:ascii="Cambria Math" w:eastAsia="Calibri" w:hAnsi="Cambria Math"/>
                          <w:szCs w:val="22"/>
                          <w:lang w:eastAsia="ko-KR"/>
                        </w:rPr>
                        <m:t>c</m:t>
                      </w:ins>
                    </m:r>
                  </m:sub>
                </m:sSub>
              </m:oMath>
            </m:oMathPara>
          </w:p>
          <w:p w14:paraId="2C3FD08A" w14:textId="77777777" w:rsidR="0092622D" w:rsidRDefault="00A11583">
            <w:pPr>
              <w:spacing w:after="120"/>
              <w:rPr>
                <w:rFonts w:eastAsiaTheme="minorEastAsia"/>
                <w:color w:val="0070C0"/>
                <w:lang w:val="en-US" w:eastAsia="zh-CN"/>
              </w:rPr>
            </w:pPr>
            <w:ins w:id="1553" w:author="JC[99e]" w:date="2021-05-19T16:09:00Z">
              <w:r>
                <w:rPr>
                  <w:rFonts w:eastAsiaTheme="minorEastAsia"/>
                  <w:color w:val="0070C0"/>
                  <w:lang w:val="en-US" w:eastAsia="zh-CN"/>
                </w:rPr>
                <w:t>So</w:t>
              </w:r>
            </w:ins>
            <w:ins w:id="1554" w:author="JC[99e]" w:date="2021-05-19T16:10:00Z">
              <w:r>
                <w:rPr>
                  <w:rFonts w:eastAsiaTheme="minorEastAsia"/>
                  <w:color w:val="0070C0"/>
                  <w:lang w:val="en-US" w:eastAsia="zh-CN"/>
                </w:rPr>
                <w:t>,</w:t>
              </w:r>
            </w:ins>
            <w:ins w:id="1555" w:author="JC[99e]" w:date="2021-05-19T16:09:00Z">
              <w:r>
                <w:rPr>
                  <w:rFonts w:eastAsiaTheme="minorEastAsia"/>
                  <w:color w:val="0070C0"/>
                  <w:lang w:val="en-US" w:eastAsia="zh-CN"/>
                </w:rPr>
                <w:t xml:space="preserve"> reference timing</w:t>
              </w:r>
            </w:ins>
            <w:ins w:id="1556" w:author="JC[99e]" w:date="2021-05-19T16:10:00Z">
              <w:r>
                <w:rPr>
                  <w:rFonts w:eastAsiaTheme="minorEastAsia"/>
                  <w:color w:val="0070C0"/>
                  <w:lang w:val="en-US" w:eastAsia="zh-CN"/>
                </w:rPr>
                <w:t xml:space="preserve"> </w:t>
              </w:r>
              <w:r>
                <w:rPr>
                  <w:rFonts w:ascii="Times" w:hAnsi="Times" w:cs="Times"/>
                  <w:color w:val="000000"/>
                  <w:lang w:val="en-US" w:eastAsia="sv-SE"/>
                </w:rPr>
                <w:t xml:space="preserve">for the UE initial transmit timing control requirement </w:t>
              </w:r>
            </w:ins>
            <w:ins w:id="1557" w:author="JC[99e]" w:date="2021-05-19T16:09:00Z">
              <w:r>
                <w:rPr>
                  <w:rFonts w:eastAsiaTheme="minorEastAsia"/>
                  <w:color w:val="0070C0"/>
                  <w:lang w:val="en-US" w:eastAsia="zh-CN"/>
                </w:rPr>
                <w:t xml:space="preserve"> is (DL timing - T</w:t>
              </w:r>
              <w:r>
                <w:rPr>
                  <w:rFonts w:eastAsiaTheme="minorEastAsia"/>
                  <w:color w:val="0070C0"/>
                  <w:vertAlign w:val="subscript"/>
                  <w:lang w:val="en-US" w:eastAsia="zh-CN"/>
                  <w:rPrChange w:id="1558" w:author="JC[99e]" w:date="2021-05-19T16:09:00Z">
                    <w:rPr>
                      <w:rFonts w:eastAsiaTheme="minorEastAsia"/>
                      <w:color w:val="0070C0"/>
                      <w:lang w:val="en-US" w:eastAsia="zh-CN"/>
                    </w:rPr>
                  </w:rPrChange>
                </w:rPr>
                <w:t>TA</w:t>
              </w:r>
            </w:ins>
            <w:ins w:id="1559" w:author="JC[99e]" w:date="2021-05-19T16:10:00Z">
              <w:r>
                <w:rPr>
                  <w:rFonts w:eastAsiaTheme="minorEastAsia"/>
                  <w:color w:val="0070C0"/>
                  <w:lang w:val="en-US" w:eastAsia="zh-CN"/>
                </w:rPr>
                <w:t>)</w:t>
              </w:r>
            </w:ins>
          </w:p>
        </w:tc>
      </w:tr>
      <w:tr w:rsidR="0092622D" w14:paraId="0980734D" w14:textId="77777777">
        <w:trPr>
          <w:ins w:id="1560" w:author="Xiaomi" w:date="2021-05-20T12:43:00Z"/>
        </w:trPr>
        <w:tc>
          <w:tcPr>
            <w:tcW w:w="1236" w:type="dxa"/>
          </w:tcPr>
          <w:p w14:paraId="77F840F3" w14:textId="77777777" w:rsidR="0092622D" w:rsidRDefault="00A11583">
            <w:pPr>
              <w:spacing w:after="120"/>
              <w:rPr>
                <w:ins w:id="1561" w:author="Xiaomi" w:date="2021-05-20T12:43:00Z"/>
                <w:rFonts w:eastAsiaTheme="minorEastAsia"/>
                <w:color w:val="0070C0"/>
                <w:lang w:val="en-US" w:eastAsia="zh-CN"/>
              </w:rPr>
            </w:pPr>
            <w:ins w:id="1562" w:author="Xiaomi" w:date="2021-05-20T12:43: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09E0A0AB" w14:textId="77777777" w:rsidR="0092622D" w:rsidRDefault="00A11583">
            <w:pPr>
              <w:spacing w:after="120"/>
              <w:rPr>
                <w:ins w:id="1563" w:author="Xiaomi" w:date="2021-05-20T12:43:00Z"/>
                <w:rFonts w:eastAsiaTheme="minorEastAsia"/>
                <w:color w:val="0070C0"/>
                <w:lang w:val="en-US" w:eastAsia="zh-CN"/>
              </w:rPr>
            </w:pPr>
            <w:ins w:id="1564" w:author="Xiaomi" w:date="2021-05-20T12:43:00Z">
              <w:r>
                <w:rPr>
                  <w:rFonts w:eastAsiaTheme="minorEastAsia" w:hint="eastAsia"/>
                  <w:color w:val="0070C0"/>
                  <w:lang w:val="en-US" w:eastAsia="zh-CN"/>
                </w:rPr>
                <w:t>A</w:t>
              </w:r>
              <w:r>
                <w:rPr>
                  <w:rFonts w:eastAsiaTheme="minorEastAsia"/>
                  <w:color w:val="0070C0"/>
                  <w:lang w:val="en-US" w:eastAsia="zh-CN"/>
                </w:rPr>
                <w:t>gree with Apple’s comment.</w:t>
              </w:r>
            </w:ins>
          </w:p>
        </w:tc>
      </w:tr>
      <w:tr w:rsidR="0092622D" w14:paraId="45E8C4C7" w14:textId="77777777">
        <w:trPr>
          <w:ins w:id="1565" w:author="CH" w:date="2021-05-20T03:22:00Z"/>
        </w:trPr>
        <w:tc>
          <w:tcPr>
            <w:tcW w:w="1236" w:type="dxa"/>
          </w:tcPr>
          <w:p w14:paraId="1FD406C6" w14:textId="77777777" w:rsidR="0092622D" w:rsidRDefault="00A11583">
            <w:pPr>
              <w:spacing w:after="120"/>
              <w:rPr>
                <w:ins w:id="1566" w:author="CH" w:date="2021-05-20T03:22:00Z"/>
                <w:rFonts w:eastAsiaTheme="minorEastAsia"/>
                <w:color w:val="0070C0"/>
                <w:lang w:val="en-US" w:eastAsia="zh-CN"/>
              </w:rPr>
            </w:pPr>
            <w:ins w:id="1567" w:author="CH" w:date="2021-05-20T03:22:00Z">
              <w:r>
                <w:rPr>
                  <w:rFonts w:eastAsiaTheme="minorEastAsia"/>
                  <w:color w:val="0070C0"/>
                  <w:lang w:val="en-US" w:eastAsia="zh-CN"/>
                </w:rPr>
                <w:t>Qualcomm</w:t>
              </w:r>
            </w:ins>
          </w:p>
        </w:tc>
        <w:tc>
          <w:tcPr>
            <w:tcW w:w="8395" w:type="dxa"/>
          </w:tcPr>
          <w:p w14:paraId="24149D71" w14:textId="77777777" w:rsidR="0092622D" w:rsidRDefault="00A11583">
            <w:pPr>
              <w:spacing w:after="120"/>
              <w:rPr>
                <w:ins w:id="1568" w:author="CH" w:date="2021-05-20T03:22:00Z"/>
                <w:rFonts w:eastAsiaTheme="minorEastAsia"/>
                <w:color w:val="0070C0"/>
                <w:lang w:val="en-US" w:eastAsia="zh-CN"/>
              </w:rPr>
            </w:pPr>
            <w:ins w:id="1569" w:author="CH" w:date="2021-05-20T03:22:00Z">
              <w:r>
                <w:rPr>
                  <w:rFonts w:eastAsiaTheme="minorEastAsia"/>
                  <w:color w:val="0070C0"/>
                  <w:lang w:val="en-US" w:eastAsia="zh-CN"/>
                </w:rPr>
                <w:t xml:space="preserve">Is Option 1 different from what Apple mentions? </w:t>
              </w:r>
            </w:ins>
          </w:p>
        </w:tc>
      </w:tr>
      <w:tr w:rsidR="0092622D" w14:paraId="0574A193" w14:textId="77777777">
        <w:trPr>
          <w:ins w:id="1570" w:author="CATT" w:date="2021-05-20T18:57:00Z"/>
        </w:trPr>
        <w:tc>
          <w:tcPr>
            <w:tcW w:w="1236" w:type="dxa"/>
          </w:tcPr>
          <w:p w14:paraId="0DD1E023" w14:textId="77777777" w:rsidR="0092622D" w:rsidRDefault="00A11583">
            <w:pPr>
              <w:spacing w:after="120"/>
              <w:rPr>
                <w:ins w:id="1571" w:author="CATT" w:date="2021-05-20T18:57:00Z"/>
                <w:rFonts w:eastAsiaTheme="minorEastAsia"/>
                <w:color w:val="0070C0"/>
                <w:lang w:val="en-US" w:eastAsia="zh-CN"/>
              </w:rPr>
            </w:pPr>
            <w:ins w:id="1572" w:author="CATT" w:date="2021-05-20T18:57:00Z">
              <w:r>
                <w:rPr>
                  <w:rFonts w:eastAsiaTheme="minorEastAsia"/>
                  <w:color w:val="0070C0"/>
                  <w:lang w:val="en-US" w:eastAsia="zh-CN"/>
                </w:rPr>
                <w:t>CATT</w:t>
              </w:r>
            </w:ins>
          </w:p>
        </w:tc>
        <w:tc>
          <w:tcPr>
            <w:tcW w:w="8395" w:type="dxa"/>
          </w:tcPr>
          <w:p w14:paraId="47904A06" w14:textId="77777777" w:rsidR="0092622D" w:rsidRDefault="00A11583">
            <w:pPr>
              <w:spacing w:after="120"/>
              <w:rPr>
                <w:ins w:id="1573" w:author="CATT" w:date="2021-05-20T18:57:00Z"/>
                <w:rFonts w:eastAsiaTheme="minorEastAsia"/>
                <w:color w:val="0070C0"/>
                <w:lang w:val="en-US" w:eastAsia="zh-CN"/>
              </w:rPr>
            </w:pPr>
            <w:ins w:id="1574" w:author="CATT" w:date="2021-05-20T18:57:00Z">
              <w:r>
                <w:rPr>
                  <w:rFonts w:eastAsiaTheme="minorEastAsia"/>
                  <w:color w:val="0070C0"/>
                  <w:lang w:val="en-US" w:eastAsia="zh-CN"/>
                </w:rPr>
                <w:t>Agree with Apple. Clarification of “DL timing” is at UE antenna.</w:t>
              </w:r>
            </w:ins>
          </w:p>
        </w:tc>
      </w:tr>
      <w:tr w:rsidR="0092622D" w14:paraId="425D6C7B" w14:textId="77777777">
        <w:trPr>
          <w:ins w:id="1575" w:author="Magnus Larsson" w:date="2021-05-20T18:09:00Z"/>
        </w:trPr>
        <w:tc>
          <w:tcPr>
            <w:tcW w:w="1236" w:type="dxa"/>
          </w:tcPr>
          <w:p w14:paraId="66672C43" w14:textId="77777777" w:rsidR="0092622D" w:rsidRDefault="00A11583">
            <w:pPr>
              <w:spacing w:after="120"/>
              <w:rPr>
                <w:ins w:id="1576" w:author="Magnus Larsson" w:date="2021-05-20T18:09:00Z"/>
                <w:rFonts w:eastAsiaTheme="minorEastAsia"/>
                <w:color w:val="0070C0"/>
                <w:lang w:val="en-US" w:eastAsia="zh-CN"/>
              </w:rPr>
            </w:pPr>
            <w:ins w:id="1577" w:author="Magnus Larsson" w:date="2021-05-20T18:09:00Z">
              <w:r>
                <w:rPr>
                  <w:rFonts w:eastAsiaTheme="minorEastAsia"/>
                  <w:color w:val="0070C0"/>
                  <w:lang w:val="en-US" w:eastAsia="zh-CN"/>
                </w:rPr>
                <w:t>Ericsson</w:t>
              </w:r>
            </w:ins>
          </w:p>
        </w:tc>
        <w:tc>
          <w:tcPr>
            <w:tcW w:w="8395" w:type="dxa"/>
          </w:tcPr>
          <w:p w14:paraId="1F19F875" w14:textId="77777777" w:rsidR="0092622D" w:rsidRDefault="00A11583">
            <w:pPr>
              <w:spacing w:after="120"/>
              <w:rPr>
                <w:ins w:id="1578" w:author="Magnus Larsson" w:date="2021-05-20T18:09:00Z"/>
                <w:rFonts w:eastAsiaTheme="minorEastAsia"/>
                <w:color w:val="0070C0"/>
                <w:lang w:val="en-US" w:eastAsia="zh-CN"/>
              </w:rPr>
            </w:pPr>
            <w:ins w:id="1579" w:author="Magnus Larsson" w:date="2021-05-20T18:09:00Z">
              <w:r>
                <w:rPr>
                  <w:rFonts w:eastAsiaTheme="minorEastAsia"/>
                  <w:color w:val="0070C0"/>
                  <w:lang w:val="en-US" w:eastAsia="zh-CN"/>
                </w:rPr>
                <w:t>Option 1.</w:t>
              </w:r>
            </w:ins>
          </w:p>
        </w:tc>
      </w:tr>
      <w:tr w:rsidR="00A73EE4" w14:paraId="52A92506" w14:textId="77777777">
        <w:trPr>
          <w:ins w:id="1580" w:author="Dorin PANAITOPOL" w:date="2021-05-21T02:12:00Z"/>
        </w:trPr>
        <w:tc>
          <w:tcPr>
            <w:tcW w:w="1236" w:type="dxa"/>
          </w:tcPr>
          <w:p w14:paraId="7FDADB74" w14:textId="2C59FF16" w:rsidR="00A73EE4" w:rsidRDefault="00A73EE4">
            <w:pPr>
              <w:spacing w:after="120"/>
              <w:rPr>
                <w:ins w:id="1581" w:author="Dorin PANAITOPOL" w:date="2021-05-21T02:12:00Z"/>
                <w:rFonts w:eastAsiaTheme="minorEastAsia"/>
                <w:color w:val="0070C0"/>
                <w:lang w:val="en-US" w:eastAsia="zh-CN"/>
              </w:rPr>
            </w:pPr>
            <w:ins w:id="1582" w:author="Dorin PANAITOPOL" w:date="2021-05-21T02:12:00Z">
              <w:r>
                <w:rPr>
                  <w:rFonts w:eastAsiaTheme="minorEastAsia"/>
                  <w:color w:val="0070C0"/>
                  <w:lang w:val="en-US" w:eastAsia="zh-CN"/>
                </w:rPr>
                <w:t>THALES</w:t>
              </w:r>
            </w:ins>
          </w:p>
        </w:tc>
        <w:tc>
          <w:tcPr>
            <w:tcW w:w="8395" w:type="dxa"/>
          </w:tcPr>
          <w:p w14:paraId="0A21EDB6" w14:textId="3EF5CF14" w:rsidR="00A73EE4" w:rsidRDefault="00A73EE4">
            <w:pPr>
              <w:spacing w:after="120"/>
              <w:rPr>
                <w:ins w:id="1583" w:author="Dorin PANAITOPOL" w:date="2021-05-21T02:12:00Z"/>
                <w:rFonts w:eastAsiaTheme="minorEastAsia"/>
                <w:color w:val="0070C0"/>
                <w:lang w:val="en-US" w:eastAsia="zh-CN"/>
              </w:rPr>
            </w:pPr>
            <w:ins w:id="1584" w:author="Dorin PANAITOPOL" w:date="2021-05-21T02:12:00Z">
              <w:r>
                <w:rPr>
                  <w:rFonts w:eastAsiaTheme="minorEastAsia"/>
                  <w:color w:val="0070C0"/>
                  <w:lang w:val="en-US" w:eastAsia="zh-CN"/>
                </w:rPr>
                <w:t>Option 1</w:t>
              </w:r>
            </w:ins>
          </w:p>
        </w:tc>
      </w:tr>
      <w:tr w:rsidR="005729A7" w14:paraId="3041B078" w14:textId="77777777">
        <w:trPr>
          <w:ins w:id="1585" w:author="Venkat (NEC)" w:date="2021-05-21T10:14:00Z"/>
        </w:trPr>
        <w:tc>
          <w:tcPr>
            <w:tcW w:w="1236" w:type="dxa"/>
          </w:tcPr>
          <w:p w14:paraId="67D66055" w14:textId="53F8D6B8" w:rsidR="005729A7" w:rsidRDefault="005729A7">
            <w:pPr>
              <w:spacing w:after="120"/>
              <w:rPr>
                <w:ins w:id="1586" w:author="Venkat (NEC)" w:date="2021-05-21T10:14:00Z"/>
                <w:rFonts w:eastAsiaTheme="minorEastAsia"/>
                <w:color w:val="0070C0"/>
                <w:lang w:val="en-US" w:eastAsia="zh-CN"/>
              </w:rPr>
            </w:pPr>
            <w:ins w:id="1587" w:author="Venkat (NEC)" w:date="2021-05-21T10:14:00Z">
              <w:r>
                <w:rPr>
                  <w:rFonts w:eastAsiaTheme="minorEastAsia"/>
                  <w:color w:val="0070C0"/>
                  <w:lang w:val="en-US" w:eastAsia="zh-CN"/>
                </w:rPr>
                <w:t>NEC</w:t>
              </w:r>
            </w:ins>
          </w:p>
        </w:tc>
        <w:tc>
          <w:tcPr>
            <w:tcW w:w="8395" w:type="dxa"/>
          </w:tcPr>
          <w:p w14:paraId="263A93B8" w14:textId="5AC5D242" w:rsidR="005729A7" w:rsidRDefault="005729A7">
            <w:pPr>
              <w:spacing w:after="120"/>
              <w:rPr>
                <w:ins w:id="1588" w:author="Venkat (NEC)" w:date="2021-05-21T10:14:00Z"/>
                <w:rFonts w:eastAsiaTheme="minorEastAsia"/>
                <w:color w:val="0070C0"/>
                <w:lang w:val="en-US" w:eastAsia="zh-CN"/>
              </w:rPr>
            </w:pPr>
            <w:ins w:id="1589" w:author="Venkat (NEC)" w:date="2021-05-21T10:14:00Z">
              <w:r>
                <w:rPr>
                  <w:rFonts w:eastAsiaTheme="minorEastAsia"/>
                  <w:color w:val="0070C0"/>
                  <w:lang w:val="en-US" w:eastAsia="zh-CN"/>
                </w:rPr>
                <w:t xml:space="preserve">Option 1 is fine. </w:t>
              </w:r>
            </w:ins>
            <w:ins w:id="1590" w:author="Venkat (NEC)" w:date="2021-05-21T10:15:00Z">
              <w:r>
                <w:rPr>
                  <w:rFonts w:eastAsiaTheme="minorEastAsia"/>
                  <w:color w:val="0070C0"/>
                  <w:lang w:val="en-US" w:eastAsia="zh-CN"/>
                </w:rPr>
                <w:t>What is difference between Option 1 and Apple suggested eq.</w:t>
              </w:r>
              <w:r w:rsidR="002C7665">
                <w:rPr>
                  <w:rFonts w:eastAsiaTheme="minorEastAsia"/>
                  <w:color w:val="0070C0"/>
                  <w:lang w:val="en-US" w:eastAsia="zh-CN"/>
                </w:rPr>
                <w:t>?</w:t>
              </w:r>
            </w:ins>
          </w:p>
        </w:tc>
      </w:tr>
      <w:tr w:rsidR="007B65B4" w14:paraId="764B5368" w14:textId="77777777">
        <w:trPr>
          <w:ins w:id="1591" w:author="shiyuan" w:date="2021-05-21T13:23:00Z"/>
        </w:trPr>
        <w:tc>
          <w:tcPr>
            <w:tcW w:w="1236" w:type="dxa"/>
          </w:tcPr>
          <w:p w14:paraId="2CF6DC13" w14:textId="085E76E9" w:rsidR="007B65B4" w:rsidRDefault="007B65B4">
            <w:pPr>
              <w:spacing w:after="120"/>
              <w:rPr>
                <w:ins w:id="1592" w:author="shiyuan" w:date="2021-05-21T13:23:00Z"/>
                <w:rFonts w:eastAsiaTheme="minorEastAsia"/>
                <w:color w:val="0070C0"/>
                <w:lang w:val="en-US" w:eastAsia="zh-CN"/>
              </w:rPr>
            </w:pPr>
            <w:ins w:id="1593" w:author="shiyuan" w:date="2021-05-21T13:2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5659D2C" w14:textId="7860722C" w:rsidR="007B65B4" w:rsidRDefault="007B65B4">
            <w:pPr>
              <w:spacing w:after="120"/>
              <w:rPr>
                <w:ins w:id="1594" w:author="shiyuan" w:date="2021-05-21T13:23:00Z"/>
                <w:rFonts w:eastAsiaTheme="minorEastAsia"/>
                <w:color w:val="0070C0"/>
                <w:lang w:val="en-US" w:eastAsia="zh-CN"/>
              </w:rPr>
            </w:pPr>
            <w:ins w:id="1595" w:author="shiyuan" w:date="2021-05-21T13:23:00Z">
              <w:r>
                <w:rPr>
                  <w:rFonts w:eastAsiaTheme="minorEastAsia"/>
                  <w:color w:val="0070C0"/>
                  <w:lang w:val="en-US" w:eastAsia="zh-CN"/>
                </w:rPr>
                <w:t xml:space="preserve">FFS. </w:t>
              </w:r>
              <w:r>
                <w:rPr>
                  <w:rFonts w:eastAsiaTheme="minorEastAsia" w:hint="eastAsia"/>
                  <w:color w:val="0070C0"/>
                  <w:lang w:val="en-US" w:eastAsia="zh-CN"/>
                </w:rPr>
                <w:t>O</w:t>
              </w:r>
              <w:r>
                <w:rPr>
                  <w:rFonts w:eastAsiaTheme="minorEastAsia"/>
                  <w:color w:val="0070C0"/>
                  <w:lang w:val="en-US" w:eastAsia="zh-CN"/>
                </w:rPr>
                <w:t xml:space="preserve">ption1 points out that </w:t>
              </w:r>
              <w:r w:rsidRPr="00A73EE4">
                <w:rPr>
                  <w:rFonts w:eastAsia="宋体"/>
                  <w:color w:val="0070C0"/>
                  <w:szCs w:val="24"/>
                  <w:lang w:val="en-US" w:eastAsia="zh-CN"/>
                </w:rPr>
                <w:t>the UE transmit timing error requirement does not cover the self-TA estimation errors.</w:t>
              </w:r>
              <w:r>
                <w:rPr>
                  <w:rFonts w:eastAsia="宋体"/>
                  <w:color w:val="0070C0"/>
                  <w:szCs w:val="24"/>
                  <w:lang w:val="en-US" w:eastAsia="zh-CN"/>
                </w:rPr>
                <w:t xml:space="preserve"> However, w</w:t>
              </w:r>
              <w:r>
                <w:rPr>
                  <w:rFonts w:eastAsiaTheme="minorEastAsia"/>
                  <w:color w:val="0070C0"/>
                  <w:lang w:val="en-US" w:eastAsia="zh-CN"/>
                </w:rPr>
                <w:t xml:space="preserve">e have already agreed with </w:t>
              </w:r>
              <w:r w:rsidRPr="0005174C">
                <w:rPr>
                  <w:rFonts w:eastAsia="宋体" w:hint="eastAsia"/>
                  <w:color w:val="0070C0"/>
                  <w:szCs w:val="24"/>
                  <w:lang w:eastAsia="zh-CN"/>
                </w:rPr>
                <w:t xml:space="preserve">the UE transmit timing error requirement cover </w:t>
              </w:r>
              <w:r w:rsidRPr="0005174C">
                <w:rPr>
                  <w:rFonts w:eastAsia="宋体"/>
                  <w:color w:val="0070C0"/>
                  <w:szCs w:val="24"/>
                  <w:lang w:eastAsia="zh-CN"/>
                </w:rPr>
                <w:t>the self-TA estimation errors.</w:t>
              </w:r>
              <w:r>
                <w:rPr>
                  <w:rFonts w:eastAsia="宋体"/>
                  <w:color w:val="0070C0"/>
                  <w:szCs w:val="24"/>
                  <w:lang w:eastAsia="zh-CN"/>
                </w:rPr>
                <w:t xml:space="preserve"> How to define the time reference point to capture this error is a new issue we need to consider.</w:t>
              </w:r>
            </w:ins>
          </w:p>
        </w:tc>
      </w:tr>
    </w:tbl>
    <w:p w14:paraId="15178B92" w14:textId="77777777" w:rsidR="0092622D" w:rsidRDefault="0092622D">
      <w:pPr>
        <w:spacing w:after="120"/>
        <w:rPr>
          <w:color w:val="0070C0"/>
          <w:szCs w:val="24"/>
          <w:lang w:eastAsia="zh-CN"/>
        </w:rPr>
      </w:pPr>
    </w:p>
    <w:p w14:paraId="43520E32" w14:textId="77777777" w:rsidR="0092622D" w:rsidRDefault="00A11583">
      <w:pPr>
        <w:pStyle w:val="3"/>
        <w:rPr>
          <w:sz w:val="24"/>
          <w:szCs w:val="16"/>
        </w:rPr>
      </w:pPr>
      <w:r>
        <w:rPr>
          <w:sz w:val="24"/>
          <w:szCs w:val="16"/>
        </w:rPr>
        <w:t>TA adjustment accuracy requirements</w:t>
      </w:r>
    </w:p>
    <w:p w14:paraId="3DF769CF" w14:textId="77777777" w:rsidR="0092622D" w:rsidRDefault="00A11583">
      <w:pPr>
        <w:rPr>
          <w:color w:val="0070C0"/>
          <w:lang w:val="en-US" w:eastAsia="zh-CN"/>
        </w:rPr>
      </w:pPr>
      <w:r>
        <w:rPr>
          <w:rFonts w:hint="eastAsia"/>
          <w:color w:val="0070C0"/>
          <w:lang w:val="en-US" w:eastAsia="zh-CN"/>
        </w:rPr>
        <w:t>I</w:t>
      </w:r>
      <w:r>
        <w:rPr>
          <w:color w:val="0070C0"/>
          <w:lang w:val="en-US" w:eastAsia="zh-CN"/>
        </w:rPr>
        <w:t>n RAN4#98bis-e meeting, the discussion on UE transmit timing requirements was summarized as follows:</w:t>
      </w:r>
    </w:p>
    <w:p w14:paraId="57A2F547" w14:textId="77777777" w:rsidR="0092622D" w:rsidRDefault="00A11583">
      <w:pPr>
        <w:numPr>
          <w:ilvl w:val="0"/>
          <w:numId w:val="17"/>
        </w:numPr>
        <w:rPr>
          <w:color w:val="0070C0"/>
          <w:lang w:val="en-US" w:eastAsia="ko-KR"/>
        </w:rPr>
      </w:pPr>
      <w:r>
        <w:rPr>
          <w:rFonts w:hint="eastAsia"/>
          <w:color w:val="0070C0"/>
          <w:lang w:val="en-US" w:eastAsia="ko-KR"/>
        </w:rPr>
        <w:t>In RRC_idle mode</w:t>
      </w:r>
    </w:p>
    <w:p w14:paraId="21A87EC9" w14:textId="77777777" w:rsidR="0092622D" w:rsidRDefault="00A11583">
      <w:pPr>
        <w:numPr>
          <w:ilvl w:val="1"/>
          <w:numId w:val="17"/>
        </w:numPr>
        <w:rPr>
          <w:color w:val="0070C0"/>
          <w:lang w:val="en-US" w:eastAsia="ko-KR"/>
        </w:rPr>
      </w:pPr>
      <w:r>
        <w:rPr>
          <w:rFonts w:hint="eastAsia"/>
          <w:color w:val="0070C0"/>
          <w:lang w:val="en-US" w:eastAsia="ko-KR"/>
        </w:rPr>
        <w:t>FFS whether to define TA adjustment accuracy requirement;</w:t>
      </w:r>
    </w:p>
    <w:p w14:paraId="58149E43" w14:textId="77777777" w:rsidR="0092622D" w:rsidRDefault="00A11583">
      <w:pPr>
        <w:numPr>
          <w:ilvl w:val="1"/>
          <w:numId w:val="17"/>
        </w:numPr>
        <w:rPr>
          <w:color w:val="0070C0"/>
          <w:lang w:val="en-US" w:eastAsia="ko-KR"/>
        </w:rPr>
      </w:pPr>
      <w:r>
        <w:rPr>
          <w:rFonts w:hint="eastAsia"/>
          <w:color w:val="0070C0"/>
          <w:lang w:val="en-US" w:eastAsia="ko-KR"/>
        </w:rPr>
        <w:t xml:space="preserve">In RRC_CONNECTED mode </w:t>
      </w:r>
    </w:p>
    <w:p w14:paraId="2A0867DA" w14:textId="77777777" w:rsidR="0092622D" w:rsidRDefault="00A11583">
      <w:pPr>
        <w:numPr>
          <w:ilvl w:val="2"/>
          <w:numId w:val="17"/>
        </w:numPr>
        <w:rPr>
          <w:color w:val="0070C0"/>
          <w:lang w:val="en-US" w:eastAsia="ko-KR"/>
        </w:rPr>
      </w:pPr>
      <w:r>
        <w:rPr>
          <w:rFonts w:hint="eastAsia"/>
          <w:color w:val="0070C0"/>
          <w:lang w:val="en-US" w:eastAsia="ko-KR"/>
        </w:rPr>
        <w:t xml:space="preserve">Option 1: </w:t>
      </w:r>
      <w:r>
        <w:rPr>
          <w:rFonts w:hint="eastAsia"/>
          <w:color w:val="0070C0"/>
          <w:lang w:eastAsia="ko-KR"/>
        </w:rPr>
        <w:t>Reuse the existing TA adjustment accuracy requirement defined in TS 38.133 with considering of UL timing quantization accuracy.</w:t>
      </w:r>
    </w:p>
    <w:p w14:paraId="1F84E52C" w14:textId="77777777" w:rsidR="0092622D" w:rsidRDefault="00A11583">
      <w:pPr>
        <w:numPr>
          <w:ilvl w:val="2"/>
          <w:numId w:val="17"/>
        </w:numPr>
        <w:rPr>
          <w:color w:val="0070C0"/>
          <w:lang w:val="en-US" w:eastAsia="ko-KR"/>
        </w:rPr>
      </w:pPr>
      <w:r>
        <w:rPr>
          <w:rFonts w:hint="eastAsia"/>
          <w:color w:val="0070C0"/>
          <w:lang w:eastAsia="ko-KR"/>
        </w:rPr>
        <w:t>Option 2: FFS on whether relax the TA adjustment accuracy requirement.</w:t>
      </w:r>
    </w:p>
    <w:p w14:paraId="48588DB2" w14:textId="77777777" w:rsidR="0092622D" w:rsidRDefault="00A11583">
      <w:pPr>
        <w:numPr>
          <w:ilvl w:val="3"/>
          <w:numId w:val="17"/>
        </w:numPr>
        <w:rPr>
          <w:color w:val="0070C0"/>
          <w:lang w:val="en-US" w:eastAsia="ko-KR"/>
        </w:rPr>
      </w:pPr>
      <w:r>
        <w:rPr>
          <w:rFonts w:hint="eastAsia"/>
          <w:color w:val="0070C0"/>
          <w:lang w:eastAsia="ko-KR"/>
        </w:rPr>
        <w:t>FFS on UE position and satellite position estimation error;</w:t>
      </w:r>
    </w:p>
    <w:p w14:paraId="0840AECC" w14:textId="77777777" w:rsidR="0092622D" w:rsidRDefault="00A11583">
      <w:pPr>
        <w:numPr>
          <w:ilvl w:val="3"/>
          <w:numId w:val="17"/>
        </w:numPr>
        <w:rPr>
          <w:color w:val="0070C0"/>
          <w:lang w:val="en-US" w:eastAsia="ko-KR"/>
        </w:rPr>
      </w:pPr>
      <w:r>
        <w:rPr>
          <w:rFonts w:hint="eastAsia"/>
          <w:color w:val="0070C0"/>
          <w:lang w:eastAsia="ko-KR"/>
        </w:rPr>
        <w:t>FFS on propagation delay change from a slot when UE received timing advance command to a slot when the indicated TA.</w:t>
      </w:r>
    </w:p>
    <w:p w14:paraId="347E8660" w14:textId="77777777" w:rsidR="0092622D" w:rsidRDefault="00A11583">
      <w:pPr>
        <w:rPr>
          <w:color w:val="0070C0"/>
          <w:lang w:eastAsia="zh-CN"/>
        </w:rPr>
      </w:pPr>
      <w:r>
        <w:rPr>
          <w:b/>
          <w:color w:val="0070C0"/>
          <w:u w:val="single"/>
          <w:lang w:eastAsia="ko-KR"/>
        </w:rPr>
        <w:lastRenderedPageBreak/>
        <w:t xml:space="preserve">Issue 1-3-1: Whether to define TA adjustment accuracy requirement in RRC_IDLE mode </w:t>
      </w:r>
    </w:p>
    <w:p w14:paraId="74F5E88A"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(NEC)</w:t>
      </w:r>
    </w:p>
    <w:p w14:paraId="18E6E3E8"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w:t>
      </w:r>
    </w:p>
    <w:p w14:paraId="6CC1F2CD"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(CATT, CMCC, Apple)</w:t>
      </w:r>
    </w:p>
    <w:p w14:paraId="678C932A"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w:t>
      </w:r>
    </w:p>
    <w:p w14:paraId="16F6934B" w14:textId="77777777" w:rsidR="0092622D" w:rsidRDefault="00A11583">
      <w:pPr>
        <w:pStyle w:val="aff6"/>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C7D6058" w14:textId="77777777" w:rsidR="0092622D" w:rsidRDefault="00A11583">
      <w:pPr>
        <w:pStyle w:val="aff6"/>
        <w:numPr>
          <w:ilvl w:val="1"/>
          <w:numId w:val="1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92622D" w14:paraId="75EB8187" w14:textId="77777777">
        <w:tc>
          <w:tcPr>
            <w:tcW w:w="1236" w:type="dxa"/>
          </w:tcPr>
          <w:p w14:paraId="40E5B702"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7AA938E"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Comments</w:t>
            </w:r>
          </w:p>
        </w:tc>
      </w:tr>
      <w:tr w:rsidR="0092622D" w14:paraId="04CBFAD2" w14:textId="77777777">
        <w:tc>
          <w:tcPr>
            <w:tcW w:w="1236" w:type="dxa"/>
          </w:tcPr>
          <w:p w14:paraId="66D51B2A" w14:textId="77777777" w:rsidR="0092622D" w:rsidRDefault="00A11583">
            <w:pPr>
              <w:spacing w:after="120"/>
              <w:rPr>
                <w:rFonts w:eastAsiaTheme="minorEastAsia"/>
                <w:color w:val="0070C0"/>
                <w:lang w:val="en-US" w:eastAsia="zh-CN"/>
              </w:rPr>
            </w:pPr>
            <w:del w:id="1596" w:author="JC[99e]" w:date="2021-05-19T16:11:00Z">
              <w:r>
                <w:rPr>
                  <w:rFonts w:eastAsiaTheme="minorEastAsia" w:hint="eastAsia"/>
                  <w:color w:val="0070C0"/>
                  <w:lang w:val="en-US" w:eastAsia="zh-CN"/>
                </w:rPr>
                <w:delText>XXX</w:delText>
              </w:r>
            </w:del>
            <w:ins w:id="1597" w:author="JC[99e]" w:date="2021-05-19T16:11:00Z">
              <w:r>
                <w:rPr>
                  <w:rFonts w:eastAsiaTheme="minorEastAsia"/>
                  <w:color w:val="0070C0"/>
                  <w:lang w:val="en-US" w:eastAsia="zh-CN"/>
                </w:rPr>
                <w:t>Apple</w:t>
              </w:r>
            </w:ins>
          </w:p>
        </w:tc>
        <w:tc>
          <w:tcPr>
            <w:tcW w:w="8395" w:type="dxa"/>
          </w:tcPr>
          <w:p w14:paraId="188015AB" w14:textId="77777777" w:rsidR="0092622D" w:rsidRDefault="00A11583">
            <w:pPr>
              <w:spacing w:after="120"/>
              <w:rPr>
                <w:rFonts w:eastAsiaTheme="minorEastAsia"/>
                <w:color w:val="0070C0"/>
                <w:lang w:val="en-US" w:eastAsia="zh-CN"/>
              </w:rPr>
            </w:pPr>
            <w:ins w:id="1598" w:author="JC[99e]" w:date="2021-05-19T16:11:00Z">
              <w:r>
                <w:rPr>
                  <w:rFonts w:eastAsiaTheme="minorEastAsia"/>
                  <w:color w:val="0070C0"/>
                  <w:lang w:val="en-US" w:eastAsia="zh-CN"/>
                </w:rPr>
                <w:t>Option 2</w:t>
              </w:r>
            </w:ins>
          </w:p>
        </w:tc>
      </w:tr>
      <w:tr w:rsidR="0092622D" w14:paraId="1D198B6C" w14:textId="77777777">
        <w:trPr>
          <w:ins w:id="1599" w:author="Xiaomi" w:date="2021-05-20T12:49:00Z"/>
        </w:trPr>
        <w:tc>
          <w:tcPr>
            <w:tcW w:w="1236" w:type="dxa"/>
          </w:tcPr>
          <w:p w14:paraId="2061F886" w14:textId="77777777" w:rsidR="0092622D" w:rsidRDefault="00A11583">
            <w:pPr>
              <w:spacing w:after="120"/>
              <w:rPr>
                <w:ins w:id="1600" w:author="Xiaomi" w:date="2021-05-20T12:49:00Z"/>
                <w:rFonts w:eastAsiaTheme="minorEastAsia"/>
                <w:color w:val="0070C0"/>
                <w:lang w:val="en-US" w:eastAsia="zh-CN"/>
              </w:rPr>
            </w:pPr>
            <w:ins w:id="1601" w:author="Xiaomi" w:date="2021-05-20T12:49: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6987E2ED" w14:textId="77777777" w:rsidR="0092622D" w:rsidRDefault="00A11583">
            <w:pPr>
              <w:spacing w:after="120"/>
              <w:rPr>
                <w:ins w:id="1602" w:author="Xiaomi" w:date="2021-05-20T12:49:00Z"/>
                <w:rFonts w:eastAsiaTheme="minorEastAsia"/>
                <w:color w:val="0070C0"/>
                <w:lang w:val="en-US" w:eastAsia="zh-CN"/>
              </w:rPr>
            </w:pPr>
            <w:ins w:id="1603" w:author="Xiaomi" w:date="2021-05-20T12:49:00Z">
              <w:r>
                <w:rPr>
                  <w:rFonts w:eastAsiaTheme="minorEastAsia" w:hint="eastAsia"/>
                  <w:color w:val="0070C0"/>
                  <w:lang w:val="en-US" w:eastAsia="zh-CN"/>
                </w:rPr>
                <w:t>O</w:t>
              </w:r>
              <w:r>
                <w:rPr>
                  <w:rFonts w:eastAsiaTheme="minorEastAsia"/>
                  <w:color w:val="0070C0"/>
                  <w:lang w:val="en-US" w:eastAsia="zh-CN"/>
                </w:rPr>
                <w:t>ption 2</w:t>
              </w:r>
            </w:ins>
          </w:p>
        </w:tc>
      </w:tr>
      <w:tr w:rsidR="0092622D" w14:paraId="52BE6572" w14:textId="77777777">
        <w:trPr>
          <w:ins w:id="1604" w:author="Huawei" w:date="2021-05-20T15:15:00Z"/>
        </w:trPr>
        <w:tc>
          <w:tcPr>
            <w:tcW w:w="1236" w:type="dxa"/>
          </w:tcPr>
          <w:p w14:paraId="7806623B" w14:textId="77777777" w:rsidR="0092622D" w:rsidRDefault="00A11583">
            <w:pPr>
              <w:spacing w:after="120"/>
              <w:rPr>
                <w:ins w:id="1605" w:author="Huawei" w:date="2021-05-20T15:15:00Z"/>
                <w:rFonts w:eastAsiaTheme="minorEastAsia"/>
                <w:color w:val="0070C0"/>
                <w:lang w:val="en-US" w:eastAsia="zh-CN"/>
              </w:rPr>
            </w:pPr>
            <w:ins w:id="1606" w:author="Huawei" w:date="2021-05-20T15:1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7F373E3" w14:textId="77777777" w:rsidR="0092622D" w:rsidRDefault="00A11583">
            <w:pPr>
              <w:spacing w:after="120"/>
              <w:rPr>
                <w:ins w:id="1607" w:author="Huawei" w:date="2021-05-20T15:15:00Z"/>
                <w:rFonts w:eastAsiaTheme="minorEastAsia"/>
                <w:color w:val="0070C0"/>
                <w:lang w:val="en-US" w:eastAsia="zh-CN"/>
              </w:rPr>
            </w:pPr>
            <w:ins w:id="1608" w:author="Huawei" w:date="2021-05-20T15:15:00Z">
              <w:r>
                <w:rPr>
                  <w:rFonts w:eastAsiaTheme="minorEastAsia" w:hint="eastAsia"/>
                  <w:color w:val="0070C0"/>
                  <w:lang w:val="en-US" w:eastAsia="zh-CN"/>
                </w:rPr>
                <w:t>S</w:t>
              </w:r>
              <w:r>
                <w:rPr>
                  <w:rFonts w:eastAsiaTheme="minorEastAsia"/>
                  <w:color w:val="0070C0"/>
                  <w:lang w:val="en-US" w:eastAsia="zh-CN"/>
                </w:rPr>
                <w:t>upport option 2.</w:t>
              </w:r>
            </w:ins>
          </w:p>
          <w:p w14:paraId="41B18815" w14:textId="77777777" w:rsidR="0092622D" w:rsidRDefault="00A11583">
            <w:pPr>
              <w:spacing w:after="120"/>
              <w:rPr>
                <w:ins w:id="1609" w:author="Huawei" w:date="2021-05-20T15:15:00Z"/>
                <w:rFonts w:eastAsiaTheme="minorEastAsia"/>
                <w:color w:val="0070C0"/>
                <w:lang w:val="en-US" w:eastAsia="zh-CN"/>
              </w:rPr>
            </w:pPr>
            <w:ins w:id="1610" w:author="Huawei" w:date="2021-05-20T15:15:00Z">
              <w:r>
                <w:rPr>
                  <w:rFonts w:eastAsiaTheme="minorEastAsia" w:hint="eastAsia"/>
                  <w:color w:val="0070C0"/>
                  <w:lang w:val="en-US" w:eastAsia="zh-CN"/>
                </w:rPr>
                <w:t>O</w:t>
              </w:r>
              <w:r>
                <w:rPr>
                  <w:rFonts w:eastAsiaTheme="minorEastAsia"/>
                  <w:color w:val="0070C0"/>
                  <w:lang w:val="en-US" w:eastAsia="zh-CN"/>
                </w:rPr>
                <w:t>nly UE initial transmit timing requirements need to be applied for PRACH transmission in RRC_IDLE mode.</w:t>
              </w:r>
            </w:ins>
          </w:p>
        </w:tc>
      </w:tr>
      <w:tr w:rsidR="0092622D" w14:paraId="43968B9F" w14:textId="77777777">
        <w:trPr>
          <w:ins w:id="1611" w:author="Jin Woong Park" w:date="2021-05-20T16:47:00Z"/>
        </w:trPr>
        <w:tc>
          <w:tcPr>
            <w:tcW w:w="1236" w:type="dxa"/>
          </w:tcPr>
          <w:p w14:paraId="6D469BC1" w14:textId="77777777" w:rsidR="0092622D" w:rsidRDefault="00A11583">
            <w:pPr>
              <w:spacing w:after="120"/>
              <w:rPr>
                <w:ins w:id="1612" w:author="Jin Woong Park" w:date="2021-05-20T16:47:00Z"/>
                <w:rFonts w:eastAsiaTheme="minorEastAsia"/>
                <w:color w:val="0070C0"/>
                <w:lang w:val="en-US" w:eastAsia="zh-CN"/>
              </w:rPr>
            </w:pPr>
            <w:ins w:id="1613" w:author="Jin Woong Park" w:date="2021-05-20T16:47:00Z">
              <w:r>
                <w:rPr>
                  <w:rFonts w:eastAsiaTheme="minorEastAsia"/>
                  <w:color w:val="0070C0"/>
                  <w:lang w:val="en-US" w:eastAsia="zh-CN"/>
                </w:rPr>
                <w:t>LG</w:t>
              </w:r>
            </w:ins>
          </w:p>
        </w:tc>
        <w:tc>
          <w:tcPr>
            <w:tcW w:w="8395" w:type="dxa"/>
          </w:tcPr>
          <w:p w14:paraId="48D2370B" w14:textId="77777777" w:rsidR="0092622D" w:rsidRDefault="00A11583">
            <w:pPr>
              <w:spacing w:after="120"/>
              <w:rPr>
                <w:ins w:id="1614" w:author="Jin Woong Park" w:date="2021-05-20T16:47:00Z"/>
                <w:rFonts w:eastAsiaTheme="minorEastAsia"/>
                <w:color w:val="0070C0"/>
                <w:lang w:val="en-US" w:eastAsia="zh-CN"/>
              </w:rPr>
            </w:pPr>
            <w:ins w:id="1615" w:author="Jin Woong Park" w:date="2021-05-20T16:47:00Z">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2</w:t>
              </w:r>
            </w:ins>
          </w:p>
        </w:tc>
      </w:tr>
      <w:tr w:rsidR="0092622D" w14:paraId="613CFF33" w14:textId="77777777">
        <w:trPr>
          <w:ins w:id="1616" w:author="Hsuanli Lin (林烜立)" w:date="2021-05-20T17:38:00Z"/>
        </w:trPr>
        <w:tc>
          <w:tcPr>
            <w:tcW w:w="1236" w:type="dxa"/>
          </w:tcPr>
          <w:p w14:paraId="01771873" w14:textId="77777777" w:rsidR="0092622D" w:rsidRPr="0092622D" w:rsidRDefault="00A11583">
            <w:pPr>
              <w:keepLines/>
              <w:tabs>
                <w:tab w:val="left" w:pos="794"/>
                <w:tab w:val="left" w:pos="1191"/>
                <w:tab w:val="left" w:pos="1588"/>
                <w:tab w:val="left" w:pos="1985"/>
              </w:tabs>
              <w:overflowPunct/>
              <w:autoSpaceDE/>
              <w:autoSpaceDN/>
              <w:adjustRightInd/>
              <w:spacing w:before="120" w:after="120"/>
              <w:jc w:val="center"/>
              <w:textAlignment w:val="auto"/>
              <w:rPr>
                <w:ins w:id="1617" w:author="Hsuanli Lin (林烜立)" w:date="2021-05-20T17:38:00Z"/>
                <w:rFonts w:eastAsia="PMingLiU"/>
                <w:color w:val="0070C0"/>
                <w:sz w:val="21"/>
                <w:lang w:val="en-US" w:eastAsia="zh-TW"/>
                <w:rPrChange w:id="1618" w:author="Hsuanli Lin (林烜立)" w:date="2021-05-20T17:38:00Z">
                  <w:rPr>
                    <w:ins w:id="1619" w:author="Hsuanli Lin (林烜立)" w:date="2021-05-20T17:38:00Z"/>
                    <w:rFonts w:eastAsiaTheme="minorEastAsia"/>
                    <w:b/>
                    <w:color w:val="0070C0"/>
                    <w:sz w:val="24"/>
                    <w:lang w:val="en-US" w:eastAsia="zh-CN"/>
                  </w:rPr>
                </w:rPrChange>
              </w:rPr>
            </w:pPr>
            <w:ins w:id="1620" w:author="Hsuanli Lin (林烜立)" w:date="2021-05-20T17:38:00Z">
              <w:r>
                <w:rPr>
                  <w:rFonts w:eastAsia="PMingLiU" w:hint="eastAsia"/>
                  <w:color w:val="0070C0"/>
                  <w:lang w:val="en-US" w:eastAsia="zh-TW"/>
                </w:rPr>
                <w:t>MTK</w:t>
              </w:r>
            </w:ins>
          </w:p>
        </w:tc>
        <w:tc>
          <w:tcPr>
            <w:tcW w:w="8395" w:type="dxa"/>
          </w:tcPr>
          <w:p w14:paraId="50F1A468" w14:textId="77777777" w:rsidR="0092622D" w:rsidRPr="0092622D" w:rsidRDefault="00A11583">
            <w:pPr>
              <w:keepLines/>
              <w:tabs>
                <w:tab w:val="left" w:pos="794"/>
                <w:tab w:val="left" w:pos="1191"/>
                <w:tab w:val="left" w:pos="1588"/>
                <w:tab w:val="left" w:pos="1985"/>
              </w:tabs>
              <w:overflowPunct/>
              <w:autoSpaceDE/>
              <w:autoSpaceDN/>
              <w:adjustRightInd/>
              <w:spacing w:before="120" w:after="120"/>
              <w:jc w:val="center"/>
              <w:textAlignment w:val="auto"/>
              <w:rPr>
                <w:ins w:id="1621" w:author="Hsuanli Lin (林烜立)" w:date="2021-05-20T17:38:00Z"/>
                <w:rFonts w:eastAsia="PMingLiU"/>
                <w:color w:val="0070C0"/>
                <w:sz w:val="21"/>
                <w:lang w:val="en-US" w:eastAsia="zh-TW"/>
                <w:rPrChange w:id="1622" w:author="Hsuanli Lin (林烜立)" w:date="2021-05-20T17:38:00Z">
                  <w:rPr>
                    <w:ins w:id="1623" w:author="Hsuanli Lin (林烜立)" w:date="2021-05-20T17:38:00Z"/>
                    <w:rFonts w:eastAsia="Malgun Gothic"/>
                    <w:b/>
                    <w:color w:val="0070C0"/>
                    <w:sz w:val="24"/>
                    <w:lang w:val="en-US" w:eastAsia="ko-KR"/>
                  </w:rPr>
                </w:rPrChange>
              </w:rPr>
            </w:pPr>
            <w:ins w:id="1624" w:author="Hsuanli Lin (林烜立)" w:date="2021-05-20T17:38:00Z">
              <w:r>
                <w:rPr>
                  <w:rFonts w:eastAsia="PMingLiU" w:hint="eastAsia"/>
                  <w:color w:val="0070C0"/>
                  <w:lang w:val="en-US" w:eastAsia="zh-TW"/>
                </w:rPr>
                <w:t>Option 2</w:t>
              </w:r>
            </w:ins>
          </w:p>
        </w:tc>
      </w:tr>
      <w:tr w:rsidR="0092622D" w14:paraId="7CBE5316" w14:textId="77777777">
        <w:trPr>
          <w:ins w:id="1625" w:author="CH" w:date="2021-05-20T03:22:00Z"/>
        </w:trPr>
        <w:tc>
          <w:tcPr>
            <w:tcW w:w="1236" w:type="dxa"/>
          </w:tcPr>
          <w:p w14:paraId="7C172F86" w14:textId="77777777" w:rsidR="0092622D" w:rsidRDefault="00A11583">
            <w:pPr>
              <w:spacing w:after="120"/>
              <w:rPr>
                <w:ins w:id="1626" w:author="CH" w:date="2021-05-20T03:22:00Z"/>
                <w:rFonts w:eastAsia="PMingLiU"/>
                <w:color w:val="0070C0"/>
                <w:lang w:val="en-US" w:eastAsia="zh-TW"/>
              </w:rPr>
            </w:pPr>
            <w:ins w:id="1627" w:author="CH" w:date="2021-05-20T03:22:00Z">
              <w:r>
                <w:rPr>
                  <w:rFonts w:eastAsiaTheme="minorEastAsia"/>
                  <w:color w:val="0070C0"/>
                  <w:lang w:val="en-US" w:eastAsia="zh-CN"/>
                </w:rPr>
                <w:t>Qualcomm</w:t>
              </w:r>
            </w:ins>
          </w:p>
        </w:tc>
        <w:tc>
          <w:tcPr>
            <w:tcW w:w="8395" w:type="dxa"/>
          </w:tcPr>
          <w:p w14:paraId="20872C61" w14:textId="77777777" w:rsidR="0092622D" w:rsidRDefault="00A11583">
            <w:pPr>
              <w:spacing w:after="120"/>
              <w:rPr>
                <w:ins w:id="1628" w:author="CH" w:date="2021-05-20T03:22:00Z"/>
                <w:rFonts w:eastAsia="PMingLiU"/>
                <w:color w:val="0070C0"/>
                <w:lang w:val="en-US" w:eastAsia="zh-TW"/>
              </w:rPr>
            </w:pPr>
            <w:ins w:id="1629" w:author="CH" w:date="2021-05-20T03:22:00Z">
              <w:r>
                <w:rPr>
                  <w:rFonts w:eastAsiaTheme="minorEastAsia"/>
                  <w:color w:val="0070C0"/>
                  <w:lang w:val="en-US" w:eastAsia="zh-CN"/>
                </w:rPr>
                <w:t>Option 2</w:t>
              </w:r>
            </w:ins>
          </w:p>
        </w:tc>
      </w:tr>
      <w:tr w:rsidR="0092622D" w14:paraId="3DFC564A" w14:textId="77777777">
        <w:trPr>
          <w:ins w:id="1630" w:author="CATT" w:date="2021-05-20T18:58:00Z"/>
        </w:trPr>
        <w:tc>
          <w:tcPr>
            <w:tcW w:w="1236" w:type="dxa"/>
          </w:tcPr>
          <w:p w14:paraId="2C8668A2" w14:textId="77777777" w:rsidR="0092622D" w:rsidRDefault="00A11583">
            <w:pPr>
              <w:spacing w:after="120"/>
              <w:rPr>
                <w:ins w:id="1631" w:author="CATT" w:date="2021-05-20T18:58:00Z"/>
                <w:rFonts w:eastAsiaTheme="minorEastAsia"/>
                <w:color w:val="0070C0"/>
                <w:lang w:val="en-US" w:eastAsia="zh-CN"/>
              </w:rPr>
            </w:pPr>
            <w:ins w:id="1632" w:author="CATT" w:date="2021-05-20T18:58:00Z">
              <w:r>
                <w:rPr>
                  <w:rFonts w:eastAsiaTheme="minorEastAsia"/>
                  <w:color w:val="0070C0"/>
                  <w:lang w:val="en-US" w:eastAsia="zh-CN"/>
                </w:rPr>
                <w:t>CATT</w:t>
              </w:r>
            </w:ins>
          </w:p>
        </w:tc>
        <w:tc>
          <w:tcPr>
            <w:tcW w:w="8395" w:type="dxa"/>
          </w:tcPr>
          <w:p w14:paraId="3B68C939" w14:textId="77777777" w:rsidR="0092622D" w:rsidRDefault="00A11583">
            <w:pPr>
              <w:spacing w:after="120"/>
              <w:rPr>
                <w:ins w:id="1633" w:author="CATT" w:date="2021-05-20T18:58:00Z"/>
                <w:rFonts w:eastAsiaTheme="minorEastAsia"/>
                <w:color w:val="0070C0"/>
                <w:lang w:val="en-US" w:eastAsia="zh-CN"/>
              </w:rPr>
            </w:pPr>
            <w:ins w:id="1634" w:author="CATT" w:date="2021-05-20T18:58:00Z">
              <w:r>
                <w:rPr>
                  <w:rFonts w:eastAsiaTheme="minorEastAsia"/>
                  <w:color w:val="0070C0"/>
                  <w:lang w:val="en-US" w:eastAsia="zh-CN"/>
                </w:rPr>
                <w:t xml:space="preserve">Option 2. </w:t>
              </w:r>
            </w:ins>
          </w:p>
        </w:tc>
      </w:tr>
      <w:tr w:rsidR="0092622D" w14:paraId="7D582738" w14:textId="77777777">
        <w:trPr>
          <w:ins w:id="1635" w:author="LiNan" w:date="2021-05-21T00:53:00Z"/>
        </w:trPr>
        <w:tc>
          <w:tcPr>
            <w:tcW w:w="1236" w:type="dxa"/>
          </w:tcPr>
          <w:p w14:paraId="148732C5" w14:textId="77777777" w:rsidR="0092622D" w:rsidRDefault="00A11583">
            <w:pPr>
              <w:spacing w:after="120"/>
              <w:rPr>
                <w:ins w:id="1636" w:author="LiNan" w:date="2021-05-21T00:53:00Z"/>
                <w:rFonts w:eastAsiaTheme="minorEastAsia"/>
                <w:color w:val="0070C0"/>
                <w:lang w:val="en-US" w:eastAsia="zh-CN"/>
              </w:rPr>
            </w:pPr>
            <w:ins w:id="1637" w:author="LiNan" w:date="2021-05-21T00:53:00Z">
              <w:r>
                <w:rPr>
                  <w:rFonts w:eastAsiaTheme="minorEastAsia" w:hint="eastAsia"/>
                  <w:color w:val="0070C0"/>
                  <w:lang w:val="en-US" w:eastAsia="zh-CN"/>
                </w:rPr>
                <w:t>ZTE</w:t>
              </w:r>
            </w:ins>
          </w:p>
        </w:tc>
        <w:tc>
          <w:tcPr>
            <w:tcW w:w="8395" w:type="dxa"/>
          </w:tcPr>
          <w:p w14:paraId="21B379E6" w14:textId="77777777" w:rsidR="0092622D" w:rsidRDefault="00A11583">
            <w:pPr>
              <w:spacing w:after="120"/>
              <w:rPr>
                <w:ins w:id="1638" w:author="LiNan" w:date="2021-05-21T00:53:00Z"/>
                <w:rFonts w:eastAsiaTheme="minorEastAsia"/>
                <w:color w:val="0070C0"/>
                <w:lang w:val="en-US" w:eastAsia="zh-CN"/>
              </w:rPr>
            </w:pPr>
            <w:ins w:id="1639" w:author="LiNan" w:date="2021-05-21T00:53:00Z">
              <w:r>
                <w:rPr>
                  <w:rFonts w:eastAsiaTheme="minorEastAsia" w:hint="eastAsia"/>
                  <w:color w:val="0070C0"/>
                  <w:lang w:val="en-US" w:eastAsia="zh-CN"/>
                </w:rPr>
                <w:t>Option 2.</w:t>
              </w:r>
            </w:ins>
          </w:p>
        </w:tc>
      </w:tr>
      <w:tr w:rsidR="0033386E" w14:paraId="7DAAFCF2" w14:textId="77777777">
        <w:trPr>
          <w:ins w:id="1640" w:author="Dorin PANAITOPOL" w:date="2021-05-21T02:16:00Z"/>
        </w:trPr>
        <w:tc>
          <w:tcPr>
            <w:tcW w:w="1236" w:type="dxa"/>
          </w:tcPr>
          <w:p w14:paraId="268B80AE" w14:textId="2034289B" w:rsidR="0033386E" w:rsidRDefault="0033386E">
            <w:pPr>
              <w:spacing w:after="120"/>
              <w:rPr>
                <w:ins w:id="1641" w:author="Dorin PANAITOPOL" w:date="2021-05-21T02:16:00Z"/>
                <w:rFonts w:eastAsiaTheme="minorEastAsia"/>
                <w:color w:val="0070C0"/>
                <w:lang w:val="en-US" w:eastAsia="zh-CN"/>
              </w:rPr>
            </w:pPr>
            <w:ins w:id="1642" w:author="Dorin PANAITOPOL" w:date="2021-05-21T02:16:00Z">
              <w:r>
                <w:rPr>
                  <w:rFonts w:eastAsiaTheme="minorEastAsia"/>
                  <w:color w:val="0070C0"/>
                  <w:lang w:val="en-US" w:eastAsia="zh-CN"/>
                </w:rPr>
                <w:t>THALES</w:t>
              </w:r>
            </w:ins>
          </w:p>
        </w:tc>
        <w:tc>
          <w:tcPr>
            <w:tcW w:w="8395" w:type="dxa"/>
          </w:tcPr>
          <w:p w14:paraId="50D45AC4" w14:textId="163A60F3" w:rsidR="0033386E" w:rsidRDefault="0033386E">
            <w:pPr>
              <w:spacing w:after="120"/>
              <w:rPr>
                <w:ins w:id="1643" w:author="Dorin PANAITOPOL" w:date="2021-05-21T02:16:00Z"/>
                <w:rFonts w:eastAsiaTheme="minorEastAsia"/>
                <w:color w:val="0070C0"/>
                <w:lang w:val="en-US" w:eastAsia="zh-CN"/>
              </w:rPr>
            </w:pPr>
            <w:ins w:id="1644" w:author="Dorin PANAITOPOL" w:date="2021-05-21T02:16:00Z">
              <w:r>
                <w:rPr>
                  <w:rFonts w:eastAsiaTheme="minorEastAsia"/>
                  <w:color w:val="0070C0"/>
                  <w:lang w:val="en-US" w:eastAsia="zh-CN"/>
                </w:rPr>
                <w:t>Option 2</w:t>
              </w:r>
            </w:ins>
          </w:p>
        </w:tc>
      </w:tr>
      <w:tr w:rsidR="002C7665" w14:paraId="74C840F8" w14:textId="77777777">
        <w:trPr>
          <w:ins w:id="1645" w:author="Venkat (NEC)" w:date="2021-05-21T10:16:00Z"/>
        </w:trPr>
        <w:tc>
          <w:tcPr>
            <w:tcW w:w="1236" w:type="dxa"/>
          </w:tcPr>
          <w:p w14:paraId="1287B031" w14:textId="0EB90564" w:rsidR="002C7665" w:rsidRDefault="002C7665">
            <w:pPr>
              <w:spacing w:after="120"/>
              <w:rPr>
                <w:ins w:id="1646" w:author="Venkat (NEC)" w:date="2021-05-21T10:16:00Z"/>
                <w:rFonts w:eastAsiaTheme="minorEastAsia"/>
                <w:color w:val="0070C0"/>
                <w:lang w:val="en-US" w:eastAsia="zh-CN"/>
              </w:rPr>
            </w:pPr>
            <w:ins w:id="1647" w:author="Venkat (NEC)" w:date="2021-05-21T10:16:00Z">
              <w:r>
                <w:rPr>
                  <w:rFonts w:eastAsiaTheme="minorEastAsia"/>
                  <w:color w:val="0070C0"/>
                  <w:lang w:val="en-US" w:eastAsia="zh-CN"/>
                </w:rPr>
                <w:t>NEC</w:t>
              </w:r>
            </w:ins>
          </w:p>
        </w:tc>
        <w:tc>
          <w:tcPr>
            <w:tcW w:w="8395" w:type="dxa"/>
          </w:tcPr>
          <w:p w14:paraId="7A7EFD4C" w14:textId="08B1ECFD" w:rsidR="002C7665" w:rsidRDefault="002C7665">
            <w:pPr>
              <w:spacing w:after="120"/>
              <w:rPr>
                <w:ins w:id="1648" w:author="Venkat (NEC)" w:date="2021-05-21T10:16:00Z"/>
                <w:rFonts w:eastAsiaTheme="minorEastAsia"/>
                <w:color w:val="0070C0"/>
                <w:lang w:val="en-US" w:eastAsia="zh-CN"/>
              </w:rPr>
            </w:pPr>
            <w:ins w:id="1649" w:author="Venkat (NEC)" w:date="2021-05-21T10:16:00Z">
              <w:r>
                <w:rPr>
                  <w:rFonts w:eastAsiaTheme="minorEastAsia"/>
                  <w:color w:val="0070C0"/>
                  <w:lang w:val="en-US" w:eastAsia="zh-CN"/>
                </w:rPr>
                <w:t xml:space="preserve">May be we understood this issue wrongly. </w:t>
              </w:r>
            </w:ins>
            <w:ins w:id="1650" w:author="Venkat (NEC)" w:date="2021-05-21T10:17:00Z">
              <w:r>
                <w:rPr>
                  <w:rFonts w:eastAsiaTheme="minorEastAsia"/>
                  <w:color w:val="0070C0"/>
                  <w:lang w:val="en-US" w:eastAsia="zh-CN"/>
                </w:rPr>
                <w:t>We are OK with option 2.</w:t>
              </w:r>
            </w:ins>
          </w:p>
        </w:tc>
      </w:tr>
    </w:tbl>
    <w:p w14:paraId="39E5982A" w14:textId="77777777" w:rsidR="0092622D" w:rsidRDefault="0092622D">
      <w:pPr>
        <w:rPr>
          <w:b/>
          <w:color w:val="0070C0"/>
          <w:u w:val="single"/>
          <w:lang w:eastAsia="ko-KR"/>
        </w:rPr>
      </w:pPr>
    </w:p>
    <w:p w14:paraId="380B50CF" w14:textId="77777777" w:rsidR="0092622D" w:rsidRDefault="00A11583">
      <w:pPr>
        <w:rPr>
          <w:color w:val="0070C0"/>
          <w:lang w:eastAsia="zh-CN"/>
        </w:rPr>
      </w:pPr>
      <w:r>
        <w:rPr>
          <w:b/>
          <w:color w:val="0070C0"/>
          <w:u w:val="single"/>
          <w:lang w:eastAsia="ko-KR"/>
        </w:rPr>
        <w:t>Issue 1-3-2: Whether the UE position and satellite position estimation error should be accounted for TA adjustment accuracy requirement?</w:t>
      </w:r>
    </w:p>
    <w:p w14:paraId="2527EEF7"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(Xiaomi, LGE)</w:t>
      </w:r>
    </w:p>
    <w:p w14:paraId="08074470"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w:t>
      </w:r>
    </w:p>
    <w:p w14:paraId="19D933D6"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(QC, CMCC)</w:t>
      </w:r>
    </w:p>
    <w:p w14:paraId="3CA66698"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Depends on RAN1 design</w:t>
      </w:r>
    </w:p>
    <w:p w14:paraId="56BAA47E" w14:textId="77777777" w:rsidR="0092622D" w:rsidRDefault="00A11583">
      <w:pPr>
        <w:pStyle w:val="aff6"/>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145565B" w14:textId="77777777" w:rsidR="0092622D" w:rsidRDefault="00A11583">
      <w:pPr>
        <w:pStyle w:val="aff6"/>
        <w:numPr>
          <w:ilvl w:val="1"/>
          <w:numId w:val="1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92622D" w14:paraId="35F5A3FE" w14:textId="77777777">
        <w:tc>
          <w:tcPr>
            <w:tcW w:w="1236" w:type="dxa"/>
          </w:tcPr>
          <w:p w14:paraId="6C0EC011"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CEB324E"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Comments</w:t>
            </w:r>
          </w:p>
        </w:tc>
      </w:tr>
      <w:tr w:rsidR="0092622D" w14:paraId="2D703CAF" w14:textId="77777777">
        <w:tc>
          <w:tcPr>
            <w:tcW w:w="1236" w:type="dxa"/>
          </w:tcPr>
          <w:p w14:paraId="2BA10FF5" w14:textId="77777777" w:rsidR="0092622D" w:rsidRDefault="00A11583">
            <w:pPr>
              <w:spacing w:after="120"/>
              <w:rPr>
                <w:rFonts w:eastAsiaTheme="minorEastAsia"/>
                <w:color w:val="0070C0"/>
                <w:lang w:val="en-US" w:eastAsia="zh-CN"/>
              </w:rPr>
            </w:pPr>
            <w:del w:id="1651" w:author="JC[99e]" w:date="2021-05-19T16:11:00Z">
              <w:r>
                <w:rPr>
                  <w:rFonts w:eastAsiaTheme="minorEastAsia" w:hint="eastAsia"/>
                  <w:color w:val="0070C0"/>
                  <w:lang w:val="en-US" w:eastAsia="zh-CN"/>
                </w:rPr>
                <w:delText>XXX</w:delText>
              </w:r>
            </w:del>
            <w:ins w:id="1652" w:author="JC[99e]" w:date="2021-05-19T16:11:00Z">
              <w:r>
                <w:rPr>
                  <w:rFonts w:eastAsiaTheme="minorEastAsia"/>
                  <w:color w:val="0070C0"/>
                  <w:lang w:val="en-US" w:eastAsia="zh-CN"/>
                </w:rPr>
                <w:t>Apple</w:t>
              </w:r>
            </w:ins>
          </w:p>
        </w:tc>
        <w:tc>
          <w:tcPr>
            <w:tcW w:w="8395" w:type="dxa"/>
          </w:tcPr>
          <w:p w14:paraId="5CEDE4D2" w14:textId="77777777" w:rsidR="0092622D" w:rsidRDefault="00A11583">
            <w:pPr>
              <w:spacing w:after="120"/>
              <w:rPr>
                <w:rFonts w:eastAsiaTheme="minorEastAsia"/>
                <w:color w:val="0070C0"/>
                <w:lang w:val="en-US" w:eastAsia="zh-CN"/>
              </w:rPr>
            </w:pPr>
            <w:ins w:id="1653" w:author="JC[99e]" w:date="2021-05-19T16:12:00Z">
              <w:r>
                <w:rPr>
                  <w:rFonts w:eastAsiaTheme="minorEastAsia"/>
                  <w:color w:val="0070C0"/>
                  <w:lang w:val="en-US" w:eastAsia="zh-CN"/>
                </w:rPr>
                <w:t>No.</w:t>
              </w:r>
            </w:ins>
            <w:ins w:id="1654" w:author="JC[99e]" w:date="2021-05-19T16:13:00Z">
              <w:r>
                <w:rPr>
                  <w:rFonts w:eastAsiaTheme="minorEastAsia"/>
                  <w:color w:val="0070C0"/>
                  <w:lang w:val="en-US" w:eastAsia="zh-CN"/>
                </w:rPr>
                <w:t xml:space="preserve"> </w:t>
              </w:r>
              <w:r>
                <w:rPr>
                  <w:rFonts w:ascii="Times" w:hAnsi="Times" w:cs="Times"/>
                  <w:color w:val="000000"/>
                  <w:lang w:val="en-US" w:eastAsia="zh-CN"/>
                </w:rPr>
                <w:t>TA adjustment error is up to the UE UL timing granularity only.</w:t>
              </w:r>
            </w:ins>
          </w:p>
        </w:tc>
      </w:tr>
      <w:tr w:rsidR="0092622D" w14:paraId="31150F47" w14:textId="77777777">
        <w:trPr>
          <w:ins w:id="1655" w:author="Xiaomi" w:date="2021-05-20T12:49:00Z"/>
        </w:trPr>
        <w:tc>
          <w:tcPr>
            <w:tcW w:w="1236" w:type="dxa"/>
          </w:tcPr>
          <w:p w14:paraId="45D4CABC" w14:textId="77777777" w:rsidR="0092622D" w:rsidRDefault="00A11583">
            <w:pPr>
              <w:spacing w:after="120"/>
              <w:rPr>
                <w:ins w:id="1656" w:author="Xiaomi" w:date="2021-05-20T12:49:00Z"/>
                <w:rFonts w:eastAsiaTheme="minorEastAsia"/>
                <w:color w:val="0070C0"/>
                <w:lang w:val="en-US" w:eastAsia="zh-CN"/>
              </w:rPr>
            </w:pPr>
            <w:ins w:id="1657" w:author="Xiaomi" w:date="2021-05-20T12:49:00Z">
              <w:r>
                <w:rPr>
                  <w:rFonts w:eastAsiaTheme="minorEastAsia" w:hint="eastAsia"/>
                  <w:color w:val="0070C0"/>
                  <w:lang w:val="en-US" w:eastAsia="zh-CN"/>
                </w:rPr>
                <w:t>X</w:t>
              </w:r>
              <w:r>
                <w:rPr>
                  <w:rFonts w:eastAsiaTheme="minorEastAsia"/>
                  <w:color w:val="0070C0"/>
                  <w:lang w:val="en-US" w:eastAsia="zh-CN"/>
                </w:rPr>
                <w:t>i</w:t>
              </w:r>
            </w:ins>
            <w:ins w:id="1658" w:author="Xiaomi" w:date="2021-05-20T12:50:00Z">
              <w:r>
                <w:rPr>
                  <w:rFonts w:eastAsiaTheme="minorEastAsia"/>
                  <w:color w:val="0070C0"/>
                  <w:lang w:val="en-US" w:eastAsia="zh-CN"/>
                </w:rPr>
                <w:t>aomi</w:t>
              </w:r>
            </w:ins>
          </w:p>
        </w:tc>
        <w:tc>
          <w:tcPr>
            <w:tcW w:w="8395" w:type="dxa"/>
          </w:tcPr>
          <w:p w14:paraId="0F725AE0" w14:textId="77777777" w:rsidR="0092622D" w:rsidRDefault="00A11583">
            <w:pPr>
              <w:spacing w:after="120"/>
              <w:rPr>
                <w:ins w:id="1659" w:author="Xiaomi" w:date="2021-05-20T12:49:00Z"/>
                <w:rFonts w:eastAsiaTheme="minorEastAsia"/>
                <w:color w:val="0070C0"/>
                <w:lang w:val="en-US" w:eastAsia="zh-CN"/>
              </w:rPr>
            </w:pPr>
            <w:ins w:id="1660" w:author="Xiaomi" w:date="2021-05-20T12:50:00Z">
              <w:r>
                <w:rPr>
                  <w:rFonts w:eastAsiaTheme="minorEastAsia" w:hint="eastAsia"/>
                  <w:color w:val="0070C0"/>
                  <w:lang w:val="en-US" w:eastAsia="zh-CN"/>
                </w:rPr>
                <w:t>O</w:t>
              </w:r>
              <w:r>
                <w:rPr>
                  <w:rFonts w:eastAsiaTheme="minorEastAsia"/>
                  <w:color w:val="0070C0"/>
                  <w:lang w:val="en-US" w:eastAsia="zh-CN"/>
                </w:rPr>
                <w:t xml:space="preserve">ption 1, according to RAN1 agreement, </w:t>
              </w:r>
            </w:ins>
            <w:ins w:id="1661" w:author="Xiaomi" w:date="2021-05-20T12:54:00Z">
              <w:r>
                <w:rPr>
                  <w:rFonts w:eastAsiaTheme="minorEastAsia"/>
                  <w:color w:val="0070C0"/>
                  <w:lang w:val="en-US" w:eastAsia="zh-CN"/>
                </w:rPr>
                <w:t>for TA update in RRC_CONNECTED state, combination of both open (i.e. UE autonomous TA estimation, and common TA estimation) and closed (i.e., received TA commands) control loops shall be supported for NTN.</w:t>
              </w:r>
            </w:ins>
            <w:ins w:id="1662" w:author="Xiaomi" w:date="2021-05-20T12:55:00Z">
              <w:r>
                <w:rPr>
                  <w:rFonts w:eastAsiaTheme="minorEastAsia"/>
                  <w:color w:val="0070C0"/>
                  <w:lang w:val="en-US" w:eastAsia="zh-CN"/>
                </w:rPr>
                <w:t xml:space="preserve"> Thus, the UE specific TA estimation error should be accounted when UE adjust</w:t>
              </w:r>
            </w:ins>
            <w:ins w:id="1663" w:author="Xiaomi" w:date="2021-05-20T12:56:00Z">
              <w:r>
                <w:rPr>
                  <w:rFonts w:eastAsiaTheme="minorEastAsia"/>
                  <w:color w:val="0070C0"/>
                  <w:lang w:val="en-US" w:eastAsia="zh-CN"/>
                </w:rPr>
                <w:t>s</w:t>
              </w:r>
            </w:ins>
            <w:ins w:id="1664" w:author="Xiaomi" w:date="2021-05-20T12:55:00Z">
              <w:r>
                <w:rPr>
                  <w:rFonts w:eastAsiaTheme="minorEastAsia"/>
                  <w:color w:val="0070C0"/>
                  <w:lang w:val="en-US" w:eastAsia="zh-CN"/>
                </w:rPr>
                <w:t xml:space="preserve"> its TA</w:t>
              </w:r>
            </w:ins>
            <w:ins w:id="1665" w:author="Xiaomi" w:date="2021-05-20T12:56:00Z">
              <w:r>
                <w:rPr>
                  <w:rFonts w:eastAsiaTheme="minorEastAsia"/>
                  <w:color w:val="0070C0"/>
                  <w:lang w:val="en-US" w:eastAsia="zh-CN"/>
                </w:rPr>
                <w:t>.</w:t>
              </w:r>
            </w:ins>
          </w:p>
        </w:tc>
      </w:tr>
      <w:tr w:rsidR="0092622D" w14:paraId="0D4C7FF7" w14:textId="77777777">
        <w:trPr>
          <w:ins w:id="1666" w:author="Huawei" w:date="2021-05-20T15:16:00Z"/>
        </w:trPr>
        <w:tc>
          <w:tcPr>
            <w:tcW w:w="1236" w:type="dxa"/>
          </w:tcPr>
          <w:p w14:paraId="0FF7F0B6" w14:textId="77777777" w:rsidR="0092622D" w:rsidRDefault="00A11583">
            <w:pPr>
              <w:spacing w:after="120"/>
              <w:rPr>
                <w:ins w:id="1667" w:author="Huawei" w:date="2021-05-20T15:16:00Z"/>
                <w:rFonts w:eastAsiaTheme="minorEastAsia"/>
                <w:color w:val="0070C0"/>
                <w:lang w:val="en-US" w:eastAsia="zh-CN"/>
              </w:rPr>
            </w:pPr>
            <w:ins w:id="1668" w:author="Huawei" w:date="2021-05-20T15:1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5DA2865" w14:textId="77777777" w:rsidR="0092622D" w:rsidRDefault="00A11583">
            <w:pPr>
              <w:spacing w:after="120"/>
              <w:rPr>
                <w:ins w:id="1669" w:author="Huawei" w:date="2021-05-20T15:16:00Z"/>
                <w:rFonts w:eastAsiaTheme="minorEastAsia"/>
                <w:color w:val="0070C0"/>
                <w:lang w:val="en-US" w:eastAsia="zh-CN"/>
              </w:rPr>
            </w:pPr>
            <w:ins w:id="1670" w:author="Huawei" w:date="2021-05-20T15:16:00Z">
              <w:r>
                <w:rPr>
                  <w:rFonts w:eastAsiaTheme="minorEastAsia"/>
                  <w:color w:val="0070C0"/>
                  <w:lang w:val="en-US" w:eastAsia="zh-CN"/>
                </w:rPr>
                <w:t xml:space="preserve">No. </w:t>
              </w:r>
              <w:r>
                <w:rPr>
                  <w:rFonts w:eastAsiaTheme="minorEastAsia" w:hint="eastAsia"/>
                  <w:color w:val="0070C0"/>
                  <w:lang w:val="en-US" w:eastAsia="zh-CN"/>
                </w:rPr>
                <w:t>T</w:t>
              </w:r>
              <w:r>
                <w:rPr>
                  <w:rFonts w:eastAsiaTheme="minorEastAsia"/>
                  <w:color w:val="0070C0"/>
                  <w:lang w:val="en-US" w:eastAsia="zh-CN"/>
                </w:rPr>
                <w:t>he UE specific TA estimation error include UE position and satellite position estimation errors. Since RAN4 agreed that UE specific TA estimation error is counted into UE initial transmit timing error, it is not recommended that the UE-specific TA estimation error be counted as the TA adjustment accuracy.</w:t>
              </w:r>
            </w:ins>
          </w:p>
        </w:tc>
      </w:tr>
      <w:tr w:rsidR="0092622D" w14:paraId="331EF5E4" w14:textId="77777777">
        <w:trPr>
          <w:ins w:id="1671" w:author="Jin Woong Park" w:date="2021-05-20T16:47:00Z"/>
        </w:trPr>
        <w:tc>
          <w:tcPr>
            <w:tcW w:w="1236" w:type="dxa"/>
          </w:tcPr>
          <w:p w14:paraId="4AD5CEF7" w14:textId="77777777" w:rsidR="0092622D" w:rsidRDefault="00A11583">
            <w:pPr>
              <w:spacing w:after="120"/>
              <w:rPr>
                <w:ins w:id="1672" w:author="Jin Woong Park" w:date="2021-05-20T16:47:00Z"/>
                <w:rFonts w:eastAsiaTheme="minorEastAsia"/>
                <w:color w:val="0070C0"/>
                <w:lang w:val="en-US" w:eastAsia="zh-CN"/>
              </w:rPr>
            </w:pPr>
            <w:ins w:id="1673" w:author="Jin Woong Park" w:date="2021-05-20T16:47:00Z">
              <w:r>
                <w:rPr>
                  <w:rFonts w:eastAsiaTheme="minorEastAsia"/>
                  <w:color w:val="0070C0"/>
                  <w:lang w:val="en-US" w:eastAsia="zh-CN"/>
                </w:rPr>
                <w:lastRenderedPageBreak/>
                <w:t>LGE</w:t>
              </w:r>
            </w:ins>
          </w:p>
        </w:tc>
        <w:tc>
          <w:tcPr>
            <w:tcW w:w="8395" w:type="dxa"/>
          </w:tcPr>
          <w:p w14:paraId="0771C854" w14:textId="77777777" w:rsidR="0092622D" w:rsidRDefault="00A11583">
            <w:pPr>
              <w:spacing w:after="120"/>
              <w:rPr>
                <w:ins w:id="1674" w:author="Jin Woong Park" w:date="2021-05-20T16:47:00Z"/>
                <w:rFonts w:eastAsiaTheme="minorEastAsia"/>
                <w:color w:val="0070C0"/>
                <w:lang w:val="en-US" w:eastAsia="zh-CN"/>
              </w:rPr>
            </w:pPr>
            <w:ins w:id="1675" w:author="Jin Woong Park" w:date="2021-05-20T16:47:00Z">
              <w:r>
                <w:rPr>
                  <w:rFonts w:eastAsia="Malgun Gothic" w:hint="eastAsia"/>
                  <w:color w:val="0070C0"/>
                  <w:lang w:val="en-US" w:eastAsia="ko-KR"/>
                </w:rPr>
                <w:t>We support option 1</w:t>
              </w:r>
              <w:r>
                <w:rPr>
                  <w:rFonts w:eastAsia="Malgun Gothic"/>
                  <w:color w:val="0070C0"/>
                  <w:lang w:val="en-US" w:eastAsia="ko-KR"/>
                </w:rPr>
                <w:t>, but we are open for option 2.</w:t>
              </w:r>
            </w:ins>
          </w:p>
        </w:tc>
      </w:tr>
      <w:tr w:rsidR="0092622D" w14:paraId="0AB0B01C" w14:textId="77777777">
        <w:trPr>
          <w:ins w:id="1676" w:author="CH" w:date="2021-05-20T03:22:00Z"/>
        </w:trPr>
        <w:tc>
          <w:tcPr>
            <w:tcW w:w="1236" w:type="dxa"/>
          </w:tcPr>
          <w:p w14:paraId="45CBE838" w14:textId="77777777" w:rsidR="0092622D" w:rsidRDefault="00A11583">
            <w:pPr>
              <w:spacing w:after="120"/>
              <w:rPr>
                <w:ins w:id="1677" w:author="CH" w:date="2021-05-20T03:22:00Z"/>
                <w:rFonts w:eastAsiaTheme="minorEastAsia"/>
                <w:color w:val="0070C0"/>
                <w:lang w:val="en-US" w:eastAsia="zh-CN"/>
              </w:rPr>
            </w:pPr>
            <w:ins w:id="1678" w:author="CH" w:date="2021-05-20T03:22:00Z">
              <w:r>
                <w:rPr>
                  <w:rFonts w:eastAsiaTheme="minorEastAsia"/>
                  <w:color w:val="0070C0"/>
                  <w:lang w:val="en-US" w:eastAsia="zh-CN"/>
                </w:rPr>
                <w:t>Qualcomm</w:t>
              </w:r>
            </w:ins>
          </w:p>
        </w:tc>
        <w:tc>
          <w:tcPr>
            <w:tcW w:w="8395" w:type="dxa"/>
          </w:tcPr>
          <w:p w14:paraId="3A98959E" w14:textId="77777777" w:rsidR="0092622D" w:rsidRDefault="00A11583">
            <w:pPr>
              <w:spacing w:after="120"/>
              <w:rPr>
                <w:ins w:id="1679" w:author="CH" w:date="2021-05-20T03:22:00Z"/>
                <w:rFonts w:eastAsia="Malgun Gothic"/>
                <w:color w:val="0070C0"/>
                <w:lang w:val="en-US" w:eastAsia="ko-KR"/>
              </w:rPr>
            </w:pPr>
            <w:ins w:id="1680" w:author="CH" w:date="2021-05-20T03:22:00Z">
              <w:r>
                <w:rPr>
                  <w:rFonts w:eastAsiaTheme="minorEastAsia"/>
                  <w:color w:val="0070C0"/>
                  <w:lang w:val="en-US" w:eastAsia="zh-CN"/>
                </w:rPr>
                <w:t>FFS. It is also up to whether and how to estimate/pre-compensate a propagation delay change and/or UE/satellite position update from a slot when UE received timing advance command to a slot when the indicated timing advance shall be applied to uplink transmission.</w:t>
              </w:r>
            </w:ins>
          </w:p>
        </w:tc>
      </w:tr>
      <w:tr w:rsidR="0092622D" w14:paraId="6FA41214" w14:textId="77777777">
        <w:trPr>
          <w:ins w:id="1681" w:author="CATT" w:date="2021-05-20T18:58:00Z"/>
        </w:trPr>
        <w:tc>
          <w:tcPr>
            <w:tcW w:w="1236" w:type="dxa"/>
          </w:tcPr>
          <w:p w14:paraId="3760D041" w14:textId="77777777" w:rsidR="0092622D" w:rsidRDefault="00A11583">
            <w:pPr>
              <w:spacing w:after="120"/>
              <w:rPr>
                <w:ins w:id="1682" w:author="CATT" w:date="2021-05-20T18:58:00Z"/>
                <w:rFonts w:eastAsiaTheme="minorEastAsia"/>
                <w:color w:val="0070C0"/>
                <w:lang w:val="en-US" w:eastAsia="zh-CN"/>
              </w:rPr>
            </w:pPr>
            <w:ins w:id="1683" w:author="CATT" w:date="2021-05-20T18:58:00Z">
              <w:r>
                <w:rPr>
                  <w:rFonts w:eastAsiaTheme="minorEastAsia"/>
                  <w:color w:val="0070C0"/>
                  <w:lang w:val="en-US" w:eastAsia="zh-CN"/>
                </w:rPr>
                <w:t>CATT</w:t>
              </w:r>
            </w:ins>
          </w:p>
        </w:tc>
        <w:tc>
          <w:tcPr>
            <w:tcW w:w="8395" w:type="dxa"/>
          </w:tcPr>
          <w:p w14:paraId="18221C4A" w14:textId="77777777" w:rsidR="0092622D" w:rsidRDefault="00A11583">
            <w:pPr>
              <w:spacing w:after="120"/>
              <w:rPr>
                <w:ins w:id="1684" w:author="CATT" w:date="2021-05-20T18:58:00Z"/>
                <w:rFonts w:eastAsiaTheme="minorEastAsia"/>
                <w:color w:val="0070C0"/>
                <w:lang w:val="en-US" w:eastAsia="zh-CN"/>
              </w:rPr>
            </w:pPr>
            <w:ins w:id="1685" w:author="CATT" w:date="2021-05-20T18:58:00Z">
              <w:r>
                <w:rPr>
                  <w:rFonts w:eastAsiaTheme="minorEastAsia" w:hint="eastAsia"/>
                  <w:color w:val="0070C0"/>
                  <w:lang w:val="en-US" w:eastAsia="zh-CN"/>
                </w:rPr>
                <w:t>We support option 2.</w:t>
              </w:r>
            </w:ins>
          </w:p>
        </w:tc>
      </w:tr>
      <w:tr w:rsidR="0092622D" w14:paraId="3EF8D66C" w14:textId="77777777">
        <w:trPr>
          <w:ins w:id="1686" w:author="Magnus Larsson" w:date="2021-05-20T18:09:00Z"/>
        </w:trPr>
        <w:tc>
          <w:tcPr>
            <w:tcW w:w="1236" w:type="dxa"/>
          </w:tcPr>
          <w:p w14:paraId="0456893F" w14:textId="77777777" w:rsidR="0092622D" w:rsidRDefault="00A11583">
            <w:pPr>
              <w:spacing w:after="120"/>
              <w:rPr>
                <w:ins w:id="1687" w:author="Magnus Larsson" w:date="2021-05-20T18:09:00Z"/>
                <w:rFonts w:eastAsiaTheme="minorEastAsia"/>
                <w:color w:val="0070C0"/>
                <w:lang w:val="en-US" w:eastAsia="zh-CN"/>
              </w:rPr>
            </w:pPr>
            <w:ins w:id="1688" w:author="Magnus Larsson" w:date="2021-05-20T18:09:00Z">
              <w:r>
                <w:rPr>
                  <w:rFonts w:eastAsiaTheme="minorEastAsia"/>
                  <w:color w:val="0070C0"/>
                  <w:lang w:val="en-US" w:eastAsia="zh-CN"/>
                </w:rPr>
                <w:t>Ericsson</w:t>
              </w:r>
            </w:ins>
          </w:p>
        </w:tc>
        <w:tc>
          <w:tcPr>
            <w:tcW w:w="8395" w:type="dxa"/>
          </w:tcPr>
          <w:p w14:paraId="06DBF2A8" w14:textId="77777777" w:rsidR="0092622D" w:rsidRDefault="00A11583">
            <w:pPr>
              <w:tabs>
                <w:tab w:val="left" w:pos="701"/>
              </w:tabs>
              <w:spacing w:after="120"/>
              <w:rPr>
                <w:ins w:id="1689" w:author="Magnus Larsson" w:date="2021-05-20T18:09:00Z"/>
                <w:rFonts w:eastAsiaTheme="minorEastAsia"/>
                <w:color w:val="0070C0"/>
                <w:lang w:val="en-US" w:eastAsia="zh-CN"/>
              </w:rPr>
              <w:pPrChange w:id="1690" w:author="CATT" w:date="2021-05-20T18:09:00Z">
                <w:pPr>
                  <w:spacing w:after="120"/>
                </w:pPr>
              </w:pPrChange>
            </w:pPr>
            <w:ins w:id="1691" w:author="Magnus Larsson" w:date="2021-05-20T18:09:00Z">
              <w:r>
                <w:rPr>
                  <w:rFonts w:eastAsiaTheme="minorEastAsia"/>
                  <w:color w:val="0070C0"/>
                  <w:lang w:val="en-US" w:eastAsia="zh-CN"/>
                </w:rPr>
                <w:t>The existing legacy analysis how to scale TA adjustment accuracy is fine and existing TA adjustment accuracy can be reused.</w:t>
              </w:r>
            </w:ins>
          </w:p>
        </w:tc>
      </w:tr>
      <w:tr w:rsidR="0092622D" w14:paraId="7CCA9060" w14:textId="77777777">
        <w:trPr>
          <w:ins w:id="1692" w:author="LiNan" w:date="2021-05-21T00:53:00Z"/>
        </w:trPr>
        <w:tc>
          <w:tcPr>
            <w:tcW w:w="1236" w:type="dxa"/>
          </w:tcPr>
          <w:p w14:paraId="6B46BA55" w14:textId="77777777" w:rsidR="0092622D" w:rsidRDefault="00A11583">
            <w:pPr>
              <w:spacing w:after="120"/>
              <w:rPr>
                <w:ins w:id="1693" w:author="LiNan" w:date="2021-05-21T00:53:00Z"/>
                <w:rFonts w:eastAsiaTheme="minorEastAsia"/>
                <w:color w:val="0070C0"/>
                <w:lang w:val="en-US" w:eastAsia="zh-CN"/>
              </w:rPr>
            </w:pPr>
            <w:ins w:id="1694" w:author="LiNan" w:date="2021-05-21T00:53:00Z">
              <w:r>
                <w:rPr>
                  <w:rFonts w:eastAsiaTheme="minorEastAsia" w:hint="eastAsia"/>
                  <w:color w:val="0070C0"/>
                  <w:lang w:val="en-US" w:eastAsia="zh-CN"/>
                </w:rPr>
                <w:t>ZTE</w:t>
              </w:r>
            </w:ins>
          </w:p>
        </w:tc>
        <w:tc>
          <w:tcPr>
            <w:tcW w:w="8395" w:type="dxa"/>
          </w:tcPr>
          <w:p w14:paraId="13674B90" w14:textId="77777777" w:rsidR="0092622D" w:rsidRDefault="00A11583">
            <w:pPr>
              <w:tabs>
                <w:tab w:val="left" w:pos="701"/>
              </w:tabs>
              <w:spacing w:after="120"/>
              <w:rPr>
                <w:ins w:id="1695" w:author="LiNan" w:date="2021-05-21T00:53:00Z"/>
                <w:rFonts w:eastAsiaTheme="minorEastAsia"/>
                <w:color w:val="0070C0"/>
                <w:lang w:val="en-US" w:eastAsia="zh-CN"/>
              </w:rPr>
            </w:pPr>
            <w:ins w:id="1696" w:author="LiNan" w:date="2021-05-21T00:54:00Z">
              <w:r>
                <w:rPr>
                  <w:rFonts w:eastAsiaTheme="minorEastAsia" w:hint="eastAsia"/>
                  <w:color w:val="0070C0"/>
                  <w:lang w:val="en-US" w:eastAsia="zh-CN"/>
                </w:rPr>
                <w:t>Option 2.</w:t>
              </w:r>
            </w:ins>
          </w:p>
        </w:tc>
      </w:tr>
      <w:tr w:rsidR="00E0380A" w14:paraId="174180FB" w14:textId="77777777">
        <w:trPr>
          <w:ins w:id="1697" w:author="Lo, Anthony (Nokia - GB/Bristol)" w:date="2021-05-20T20:58:00Z"/>
        </w:trPr>
        <w:tc>
          <w:tcPr>
            <w:tcW w:w="1236" w:type="dxa"/>
          </w:tcPr>
          <w:p w14:paraId="7AE3DC3D" w14:textId="07348802" w:rsidR="00E0380A" w:rsidRDefault="00E0380A">
            <w:pPr>
              <w:spacing w:after="120"/>
              <w:rPr>
                <w:ins w:id="1698" w:author="Lo, Anthony (Nokia - GB/Bristol)" w:date="2021-05-20T20:58:00Z"/>
                <w:rFonts w:eastAsiaTheme="minorEastAsia"/>
                <w:color w:val="0070C0"/>
                <w:lang w:val="en-US" w:eastAsia="zh-CN"/>
              </w:rPr>
            </w:pPr>
            <w:ins w:id="1699" w:author="Lo, Anthony (Nokia - GB/Bristol)" w:date="2021-05-20T20:58:00Z">
              <w:r>
                <w:rPr>
                  <w:rFonts w:eastAsiaTheme="minorEastAsia"/>
                  <w:color w:val="0070C0"/>
                  <w:lang w:val="en-US" w:eastAsia="zh-CN"/>
                </w:rPr>
                <w:t>Nokia</w:t>
              </w:r>
            </w:ins>
          </w:p>
        </w:tc>
        <w:tc>
          <w:tcPr>
            <w:tcW w:w="8395" w:type="dxa"/>
          </w:tcPr>
          <w:p w14:paraId="128519F5" w14:textId="77AA31DD" w:rsidR="00E0380A" w:rsidRDefault="00E0380A">
            <w:pPr>
              <w:tabs>
                <w:tab w:val="left" w:pos="701"/>
              </w:tabs>
              <w:spacing w:after="120"/>
              <w:rPr>
                <w:ins w:id="1700" w:author="Lo, Anthony (Nokia - GB/Bristol)" w:date="2021-05-20T20:58:00Z"/>
                <w:rFonts w:eastAsiaTheme="minorEastAsia"/>
                <w:color w:val="0070C0"/>
                <w:lang w:val="en-US" w:eastAsia="zh-CN"/>
              </w:rPr>
            </w:pPr>
            <w:ins w:id="1701" w:author="Lo, Anthony (Nokia - GB/Bristol)" w:date="2021-05-20T20:58:00Z">
              <w:r>
                <w:rPr>
                  <w:rFonts w:eastAsiaTheme="minorEastAsia"/>
                  <w:color w:val="0070C0"/>
                  <w:lang w:val="en-US" w:eastAsia="zh-CN"/>
                </w:rPr>
                <w:t>Option 1</w:t>
              </w:r>
            </w:ins>
          </w:p>
        </w:tc>
      </w:tr>
      <w:tr w:rsidR="0033386E" w14:paraId="69DD9886" w14:textId="77777777">
        <w:trPr>
          <w:ins w:id="1702" w:author="Dorin PANAITOPOL" w:date="2021-05-21T02:22:00Z"/>
        </w:trPr>
        <w:tc>
          <w:tcPr>
            <w:tcW w:w="1236" w:type="dxa"/>
          </w:tcPr>
          <w:p w14:paraId="116C76D6" w14:textId="515E74F0" w:rsidR="0033386E" w:rsidRDefault="0033386E">
            <w:pPr>
              <w:spacing w:after="120"/>
              <w:rPr>
                <w:ins w:id="1703" w:author="Dorin PANAITOPOL" w:date="2021-05-21T02:22:00Z"/>
                <w:rFonts w:eastAsiaTheme="minorEastAsia"/>
                <w:color w:val="0070C0"/>
                <w:lang w:val="en-US" w:eastAsia="zh-CN"/>
              </w:rPr>
            </w:pPr>
            <w:ins w:id="1704" w:author="Dorin PANAITOPOL" w:date="2021-05-21T02:22:00Z">
              <w:r>
                <w:rPr>
                  <w:rFonts w:eastAsiaTheme="minorEastAsia"/>
                  <w:color w:val="0070C0"/>
                  <w:lang w:val="en-US" w:eastAsia="zh-CN"/>
                </w:rPr>
                <w:t>THALES</w:t>
              </w:r>
            </w:ins>
          </w:p>
        </w:tc>
        <w:tc>
          <w:tcPr>
            <w:tcW w:w="8395" w:type="dxa"/>
          </w:tcPr>
          <w:p w14:paraId="09179C8E" w14:textId="77777777" w:rsidR="0033386E" w:rsidRDefault="0033386E">
            <w:pPr>
              <w:tabs>
                <w:tab w:val="left" w:pos="701"/>
              </w:tabs>
              <w:spacing w:after="120"/>
              <w:rPr>
                <w:ins w:id="1705" w:author="Dorin PANAITOPOL" w:date="2021-05-21T02:22:00Z"/>
                <w:rFonts w:eastAsiaTheme="minorEastAsia"/>
                <w:color w:val="0070C0"/>
                <w:lang w:val="en-US" w:eastAsia="zh-CN"/>
              </w:rPr>
            </w:pPr>
          </w:p>
        </w:tc>
      </w:tr>
      <w:tr w:rsidR="00A3074C" w14:paraId="73C29AFD" w14:textId="77777777">
        <w:trPr>
          <w:ins w:id="1706" w:author="Venkat (NEC)" w:date="2021-05-21T10:18:00Z"/>
        </w:trPr>
        <w:tc>
          <w:tcPr>
            <w:tcW w:w="1236" w:type="dxa"/>
          </w:tcPr>
          <w:p w14:paraId="3893BDA1" w14:textId="433F51AF" w:rsidR="00A3074C" w:rsidRDefault="00A3074C">
            <w:pPr>
              <w:spacing w:after="120"/>
              <w:rPr>
                <w:ins w:id="1707" w:author="Venkat (NEC)" w:date="2021-05-21T10:18:00Z"/>
                <w:rFonts w:eastAsiaTheme="minorEastAsia"/>
                <w:color w:val="0070C0"/>
                <w:lang w:val="en-US" w:eastAsia="zh-CN"/>
              </w:rPr>
            </w:pPr>
            <w:ins w:id="1708" w:author="Venkat (NEC)" w:date="2021-05-21T10:18:00Z">
              <w:r>
                <w:rPr>
                  <w:rFonts w:eastAsiaTheme="minorEastAsia"/>
                  <w:color w:val="0070C0"/>
                  <w:lang w:val="en-US" w:eastAsia="zh-CN"/>
                </w:rPr>
                <w:t>NEC</w:t>
              </w:r>
            </w:ins>
          </w:p>
        </w:tc>
        <w:tc>
          <w:tcPr>
            <w:tcW w:w="8395" w:type="dxa"/>
          </w:tcPr>
          <w:p w14:paraId="16DE9338" w14:textId="22EA8F91" w:rsidR="00A3074C" w:rsidRDefault="00A3074C">
            <w:pPr>
              <w:tabs>
                <w:tab w:val="left" w:pos="701"/>
              </w:tabs>
              <w:spacing w:after="120"/>
              <w:rPr>
                <w:ins w:id="1709" w:author="Venkat (NEC)" w:date="2021-05-21T10:18:00Z"/>
                <w:rFonts w:eastAsiaTheme="minorEastAsia"/>
                <w:color w:val="0070C0"/>
                <w:lang w:val="en-US" w:eastAsia="zh-CN"/>
              </w:rPr>
            </w:pPr>
            <w:ins w:id="1710" w:author="Venkat (NEC)" w:date="2021-05-21T10:18:00Z">
              <w:r>
                <w:rPr>
                  <w:rFonts w:eastAsiaTheme="minorEastAsia"/>
                  <w:color w:val="0070C0"/>
                  <w:lang w:val="en-US" w:eastAsia="zh-CN"/>
                </w:rPr>
                <w:t>NO. we think it only depends on step size.</w:t>
              </w:r>
            </w:ins>
          </w:p>
        </w:tc>
      </w:tr>
      <w:tr w:rsidR="007B65B4" w14:paraId="42CC3457" w14:textId="77777777">
        <w:trPr>
          <w:ins w:id="1711" w:author="shiyuan" w:date="2021-05-21T13:24:00Z"/>
        </w:trPr>
        <w:tc>
          <w:tcPr>
            <w:tcW w:w="1236" w:type="dxa"/>
          </w:tcPr>
          <w:p w14:paraId="6784D733" w14:textId="040316F3" w:rsidR="007B65B4" w:rsidRDefault="007B65B4">
            <w:pPr>
              <w:spacing w:after="120"/>
              <w:rPr>
                <w:ins w:id="1712" w:author="shiyuan" w:date="2021-05-21T13:24:00Z"/>
                <w:rFonts w:eastAsiaTheme="minorEastAsia"/>
                <w:color w:val="0070C0"/>
                <w:lang w:val="en-US" w:eastAsia="zh-CN"/>
              </w:rPr>
            </w:pPr>
            <w:ins w:id="1713" w:author="shiyuan" w:date="2021-05-21T13:24: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E40B0D1" w14:textId="1821F162" w:rsidR="007B65B4" w:rsidRDefault="007B65B4">
            <w:pPr>
              <w:tabs>
                <w:tab w:val="left" w:pos="654"/>
              </w:tabs>
              <w:spacing w:after="120"/>
              <w:rPr>
                <w:ins w:id="1714" w:author="shiyuan" w:date="2021-05-21T13:24:00Z"/>
                <w:rFonts w:eastAsiaTheme="minorEastAsia"/>
                <w:color w:val="0070C0"/>
                <w:lang w:val="en-US" w:eastAsia="zh-CN"/>
              </w:rPr>
              <w:pPrChange w:id="1715" w:author="shiyuan" w:date="2021-05-21T13:25:00Z">
                <w:pPr>
                  <w:tabs>
                    <w:tab w:val="left" w:pos="701"/>
                  </w:tabs>
                  <w:spacing w:after="120"/>
                </w:pPr>
              </w:pPrChange>
            </w:pPr>
            <w:ins w:id="1716" w:author="shiyuan" w:date="2021-05-21T13:24:00Z">
              <w:r>
                <w:rPr>
                  <w:rFonts w:eastAsiaTheme="minorEastAsia" w:hint="eastAsia"/>
                  <w:color w:val="0070C0"/>
                  <w:lang w:val="en-US" w:eastAsia="zh-CN"/>
                </w:rPr>
                <w:t>O</w:t>
              </w:r>
              <w:r>
                <w:rPr>
                  <w:rFonts w:eastAsiaTheme="minorEastAsia"/>
                  <w:color w:val="0070C0"/>
                  <w:lang w:val="en-US" w:eastAsia="zh-CN"/>
                </w:rPr>
                <w:t>ur consideration is the error introduced by the delay between the UE estimation and UL transmission. Whether to capture this error is depended on UE estimation period (exist or not) and RAN1’s design. We can come back to this issue later.</w:t>
              </w:r>
            </w:ins>
          </w:p>
        </w:tc>
      </w:tr>
    </w:tbl>
    <w:p w14:paraId="0211B481" w14:textId="77777777" w:rsidR="0092622D" w:rsidRDefault="0092622D">
      <w:pPr>
        <w:rPr>
          <w:b/>
          <w:color w:val="0070C0"/>
          <w:u w:val="single"/>
          <w:lang w:eastAsia="ko-KR"/>
        </w:rPr>
      </w:pPr>
    </w:p>
    <w:p w14:paraId="7C4675A0" w14:textId="77777777" w:rsidR="0092622D" w:rsidRDefault="00A11583">
      <w:pPr>
        <w:rPr>
          <w:color w:val="0070C0"/>
          <w:lang w:eastAsia="zh-CN"/>
        </w:rPr>
      </w:pPr>
      <w:r>
        <w:rPr>
          <w:b/>
          <w:color w:val="0070C0"/>
          <w:u w:val="single"/>
          <w:lang w:eastAsia="ko-KR"/>
        </w:rPr>
        <w:t>Issue 1</w:t>
      </w:r>
      <w:del w:id="1717" w:author="Xiaomi" w:date="2021-05-20T12:57:00Z">
        <w:r>
          <w:rPr>
            <w:b/>
            <w:color w:val="0070C0"/>
            <w:u w:val="single"/>
            <w:lang w:eastAsia="ko-KR"/>
          </w:rPr>
          <w:delText>.2.</w:delText>
        </w:r>
      </w:del>
      <w:ins w:id="1718" w:author="Xiaomi" w:date="2021-05-20T12:57:00Z">
        <w:r>
          <w:rPr>
            <w:b/>
            <w:color w:val="0070C0"/>
            <w:u w:val="single"/>
            <w:lang w:eastAsia="ko-KR"/>
          </w:rPr>
          <w:t>-</w:t>
        </w:r>
      </w:ins>
      <w:r>
        <w:rPr>
          <w:b/>
          <w:color w:val="0070C0"/>
          <w:u w:val="single"/>
          <w:lang w:eastAsia="ko-KR"/>
        </w:rPr>
        <w:t xml:space="preserve">3-3: TA adjustment accuracy requirement in RRC_CONNECTED mode </w:t>
      </w:r>
    </w:p>
    <w:p w14:paraId="361B873F"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(NEC, Huawei, Ericsson, Apple)</w:t>
      </w:r>
    </w:p>
    <w:p w14:paraId="592039B4"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Reuse the existing timing advance adjustment accuracy requirements defined in TS 38.133.</w:t>
      </w:r>
    </w:p>
    <w:p w14:paraId="4452829C"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1a: (NEC)</w:t>
      </w:r>
    </w:p>
    <w:p w14:paraId="2C697ACE"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to reuse the existing TA adjustment accuracy requirement defined in TS 38.133 with considering of UL timing quantization accuracy.</w:t>
      </w:r>
    </w:p>
    <w:p w14:paraId="65990C65"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(Xiaomi, CMCC, LGE)</w:t>
      </w:r>
    </w:p>
    <w:p w14:paraId="3B7D7D8C" w14:textId="77777777" w:rsidR="0092622D" w:rsidRDefault="00A11583">
      <w:pPr>
        <w:pStyle w:val="aff6"/>
        <w:numPr>
          <w:ilvl w:val="1"/>
          <w:numId w:val="14"/>
        </w:numPr>
        <w:spacing w:after="120"/>
        <w:ind w:firstLineChars="0"/>
        <w:rPr>
          <w:rFonts w:eastAsia="宋体"/>
          <w:color w:val="0070C0"/>
          <w:szCs w:val="24"/>
          <w:lang w:eastAsia="zh-CN"/>
        </w:rPr>
      </w:pPr>
      <w:r>
        <w:rPr>
          <w:rFonts w:eastAsia="宋体"/>
          <w:color w:val="0070C0"/>
          <w:szCs w:val="24"/>
          <w:lang w:eastAsia="zh-CN"/>
        </w:rPr>
        <w:t>RAN4 is to define a relaxed TA adjustment accuracy requirement for NR NTN</w:t>
      </w:r>
    </w:p>
    <w:p w14:paraId="58462B31"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2a: (QC)</w:t>
      </w:r>
    </w:p>
    <w:p w14:paraId="16F3CDA5"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Request RAN1 whether and how to reflect a propagation delay change, i.e. open loop TA update, from a slot when UE received timing advance command to a slot when the indicated timing advance shall be applied to uplink transmission. If defined, depending on RAN1 design NTN UE timing advance adjustment accuracy requirements may have to be relaxed to account for UE position and satellite position estimation error. And if it is decided to relax the requirement, the accuracy requirement relaxation shall be the same as that for initial timing error requirement.</w:t>
      </w:r>
    </w:p>
    <w:p w14:paraId="2224FA6D" w14:textId="77777777" w:rsidR="0092622D" w:rsidRDefault="00A11583">
      <w:pPr>
        <w:pStyle w:val="aff6"/>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FA7E602" w14:textId="77777777" w:rsidR="0092622D" w:rsidRDefault="00A11583">
      <w:pPr>
        <w:pStyle w:val="aff6"/>
        <w:numPr>
          <w:ilvl w:val="1"/>
          <w:numId w:val="1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TA adjustment accuracy requirement in RRC_CONNECTED mode.</w:t>
      </w:r>
    </w:p>
    <w:tbl>
      <w:tblPr>
        <w:tblStyle w:val="afd"/>
        <w:tblW w:w="0" w:type="auto"/>
        <w:tblLook w:val="04A0" w:firstRow="1" w:lastRow="0" w:firstColumn="1" w:lastColumn="0" w:noHBand="0" w:noVBand="1"/>
      </w:tblPr>
      <w:tblGrid>
        <w:gridCol w:w="1236"/>
        <w:gridCol w:w="8395"/>
      </w:tblGrid>
      <w:tr w:rsidR="0092622D" w14:paraId="4DCA1893" w14:textId="77777777">
        <w:tc>
          <w:tcPr>
            <w:tcW w:w="1236" w:type="dxa"/>
          </w:tcPr>
          <w:p w14:paraId="672FE6B1"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3B1F9D4"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Comments</w:t>
            </w:r>
          </w:p>
        </w:tc>
      </w:tr>
      <w:tr w:rsidR="0092622D" w14:paraId="2BEB73A7" w14:textId="77777777">
        <w:tc>
          <w:tcPr>
            <w:tcW w:w="1236" w:type="dxa"/>
          </w:tcPr>
          <w:p w14:paraId="5D1DA215" w14:textId="77777777" w:rsidR="0092622D" w:rsidRDefault="00A11583">
            <w:pPr>
              <w:spacing w:after="120"/>
              <w:rPr>
                <w:rFonts w:eastAsiaTheme="minorEastAsia"/>
                <w:color w:val="0070C0"/>
                <w:lang w:val="en-US" w:eastAsia="zh-CN"/>
              </w:rPr>
            </w:pPr>
            <w:del w:id="1719" w:author="JC[99e]" w:date="2021-05-19T16:12:00Z">
              <w:r>
                <w:rPr>
                  <w:rFonts w:eastAsiaTheme="minorEastAsia" w:hint="eastAsia"/>
                  <w:color w:val="0070C0"/>
                  <w:lang w:val="en-US" w:eastAsia="zh-CN"/>
                </w:rPr>
                <w:delText>XXX</w:delText>
              </w:r>
            </w:del>
            <w:ins w:id="1720" w:author="JC[99e]" w:date="2021-05-19T16:12:00Z">
              <w:r>
                <w:rPr>
                  <w:rFonts w:eastAsiaTheme="minorEastAsia"/>
                  <w:color w:val="0070C0"/>
                  <w:lang w:val="en-US" w:eastAsia="zh-CN"/>
                </w:rPr>
                <w:t>Apple</w:t>
              </w:r>
            </w:ins>
          </w:p>
        </w:tc>
        <w:tc>
          <w:tcPr>
            <w:tcW w:w="8395" w:type="dxa"/>
          </w:tcPr>
          <w:p w14:paraId="54DFE1EF" w14:textId="77777777" w:rsidR="0092622D" w:rsidRDefault="00A11583">
            <w:pPr>
              <w:spacing w:after="120"/>
              <w:rPr>
                <w:rFonts w:eastAsiaTheme="minorEastAsia"/>
                <w:color w:val="0070C0"/>
                <w:lang w:val="en-US" w:eastAsia="zh-CN"/>
              </w:rPr>
            </w:pPr>
            <w:ins w:id="1721" w:author="JC[99e]" w:date="2021-05-19T16:12:00Z">
              <w:r>
                <w:rPr>
                  <w:rFonts w:eastAsiaTheme="minorEastAsia"/>
                  <w:color w:val="0070C0"/>
                  <w:lang w:val="en-US" w:eastAsia="zh-CN"/>
                </w:rPr>
                <w:t>Option 1.</w:t>
              </w:r>
            </w:ins>
            <w:ins w:id="1722" w:author="JC[99e]" w:date="2021-05-19T16:13:00Z">
              <w:r>
                <w:rPr>
                  <w:rFonts w:eastAsiaTheme="minorEastAsia"/>
                  <w:color w:val="0070C0"/>
                  <w:lang w:val="en-US" w:eastAsia="zh-CN"/>
                </w:rPr>
                <w:t xml:space="preserve"> </w:t>
              </w:r>
            </w:ins>
          </w:p>
        </w:tc>
      </w:tr>
      <w:tr w:rsidR="0092622D" w14:paraId="1393325E" w14:textId="77777777">
        <w:trPr>
          <w:ins w:id="1723" w:author="Xiaomi" w:date="2021-05-20T12:56:00Z"/>
        </w:trPr>
        <w:tc>
          <w:tcPr>
            <w:tcW w:w="1236" w:type="dxa"/>
          </w:tcPr>
          <w:p w14:paraId="02C0A1BE" w14:textId="77777777" w:rsidR="0092622D" w:rsidRDefault="00A11583">
            <w:pPr>
              <w:spacing w:after="120"/>
              <w:rPr>
                <w:ins w:id="1724" w:author="Xiaomi" w:date="2021-05-20T12:56:00Z"/>
                <w:rFonts w:eastAsiaTheme="minorEastAsia"/>
                <w:color w:val="0070C0"/>
                <w:lang w:val="en-US" w:eastAsia="zh-CN"/>
              </w:rPr>
            </w:pPr>
            <w:ins w:id="1725" w:author="Xiaomi" w:date="2021-05-20T12:56: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3309A1DC" w14:textId="77777777" w:rsidR="0092622D" w:rsidRDefault="00A11583">
            <w:pPr>
              <w:spacing w:after="120"/>
              <w:rPr>
                <w:ins w:id="1726" w:author="Xiaomi" w:date="2021-05-20T12:56:00Z"/>
                <w:rFonts w:eastAsiaTheme="minorEastAsia"/>
                <w:color w:val="0070C0"/>
                <w:lang w:val="en-US" w:eastAsia="zh-CN"/>
              </w:rPr>
            </w:pPr>
            <w:ins w:id="1727" w:author="Xiaomi" w:date="2021-05-20T12:57:00Z">
              <w:r>
                <w:rPr>
                  <w:rFonts w:eastAsiaTheme="minorEastAsia"/>
                  <w:color w:val="0070C0"/>
                  <w:lang w:val="en-US" w:eastAsia="zh-CN"/>
                </w:rPr>
                <w:t>Option 2, similar comments as issue 1-3-2.</w:t>
              </w:r>
            </w:ins>
          </w:p>
        </w:tc>
      </w:tr>
      <w:tr w:rsidR="0092622D" w14:paraId="068D664D" w14:textId="77777777">
        <w:trPr>
          <w:ins w:id="1728" w:author="Huawei" w:date="2021-05-20T15:16:00Z"/>
        </w:trPr>
        <w:tc>
          <w:tcPr>
            <w:tcW w:w="1236" w:type="dxa"/>
          </w:tcPr>
          <w:p w14:paraId="11000888" w14:textId="77777777" w:rsidR="0092622D" w:rsidRDefault="00A11583">
            <w:pPr>
              <w:spacing w:after="120"/>
              <w:rPr>
                <w:ins w:id="1729" w:author="Huawei" w:date="2021-05-20T15:16:00Z"/>
                <w:rFonts w:eastAsiaTheme="minorEastAsia"/>
                <w:color w:val="0070C0"/>
                <w:lang w:val="en-US" w:eastAsia="zh-CN"/>
              </w:rPr>
            </w:pPr>
            <w:ins w:id="1730" w:author="Huawei" w:date="2021-05-20T15:1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9540EB7" w14:textId="77777777" w:rsidR="0092622D" w:rsidRDefault="00A11583">
            <w:pPr>
              <w:spacing w:after="120"/>
              <w:rPr>
                <w:ins w:id="1731" w:author="Huawei" w:date="2021-05-20T15:16:00Z"/>
                <w:rFonts w:eastAsiaTheme="minorEastAsia"/>
                <w:color w:val="0070C0"/>
                <w:lang w:val="en-US" w:eastAsia="zh-CN"/>
              </w:rPr>
            </w:pPr>
            <w:ins w:id="1732" w:author="Huawei" w:date="2021-05-20T15:16:00Z">
              <w:r>
                <w:rPr>
                  <w:rFonts w:eastAsiaTheme="minorEastAsia" w:hint="eastAsia"/>
                  <w:color w:val="0070C0"/>
                  <w:lang w:val="en-US" w:eastAsia="zh-CN"/>
                </w:rPr>
                <w:t>S</w:t>
              </w:r>
              <w:r>
                <w:rPr>
                  <w:rFonts w:eastAsiaTheme="minorEastAsia"/>
                  <w:color w:val="0070C0"/>
                  <w:lang w:val="en-US" w:eastAsia="zh-CN"/>
                </w:rPr>
                <w:t>upport option 1/1a.</w:t>
              </w:r>
            </w:ins>
          </w:p>
          <w:p w14:paraId="38C55CFF" w14:textId="77777777" w:rsidR="0092622D" w:rsidRDefault="00A11583">
            <w:pPr>
              <w:spacing w:after="120"/>
              <w:rPr>
                <w:ins w:id="1733" w:author="Huawei" w:date="2021-05-20T15:16:00Z"/>
                <w:rFonts w:eastAsiaTheme="minorEastAsia"/>
                <w:color w:val="0070C0"/>
                <w:lang w:val="en-US" w:eastAsia="zh-CN"/>
              </w:rPr>
            </w:pPr>
            <w:ins w:id="1734" w:author="Huawei" w:date="2021-05-20T15:16:00Z">
              <w:r>
                <w:rPr>
                  <w:rFonts w:eastAsiaTheme="minorEastAsia"/>
                  <w:color w:val="0070C0"/>
                  <w:lang w:val="en-US" w:eastAsia="zh-CN"/>
                </w:rPr>
                <w:t xml:space="preserve">The propagation delay change will be captured in the gradual timing adjustment requirement. So, the </w:t>
              </w:r>
              <w:r>
                <w:rPr>
                  <w:color w:val="0070C0"/>
                  <w:szCs w:val="24"/>
                  <w:lang w:eastAsia="zh-CN"/>
                </w:rPr>
                <w:t>TA adjustment accuracy depends on uplink timing quantization accuracy, and the existing timing advance adjustment accuracy requirements for TN can be reused for NTN.</w:t>
              </w:r>
            </w:ins>
          </w:p>
        </w:tc>
      </w:tr>
      <w:tr w:rsidR="0092622D" w14:paraId="7935DEF2" w14:textId="77777777">
        <w:trPr>
          <w:ins w:id="1735" w:author="Jin Woong Park" w:date="2021-05-20T16:48:00Z"/>
        </w:trPr>
        <w:tc>
          <w:tcPr>
            <w:tcW w:w="1236" w:type="dxa"/>
          </w:tcPr>
          <w:p w14:paraId="799A4C45" w14:textId="77777777" w:rsidR="0092622D" w:rsidRDefault="00A11583">
            <w:pPr>
              <w:spacing w:after="120"/>
              <w:rPr>
                <w:ins w:id="1736" w:author="Jin Woong Park" w:date="2021-05-20T16:48:00Z"/>
                <w:rFonts w:eastAsiaTheme="minorEastAsia"/>
                <w:color w:val="0070C0"/>
                <w:lang w:val="en-US" w:eastAsia="zh-CN"/>
              </w:rPr>
            </w:pPr>
            <w:ins w:id="1737" w:author="Jin Woong Park" w:date="2021-05-20T16:48:00Z">
              <w:r>
                <w:rPr>
                  <w:rFonts w:eastAsiaTheme="minorEastAsia"/>
                  <w:color w:val="0070C0"/>
                  <w:lang w:val="en-US" w:eastAsia="zh-CN"/>
                </w:rPr>
                <w:t>LGE</w:t>
              </w:r>
            </w:ins>
          </w:p>
        </w:tc>
        <w:tc>
          <w:tcPr>
            <w:tcW w:w="8395" w:type="dxa"/>
          </w:tcPr>
          <w:p w14:paraId="2F6CEB07" w14:textId="77777777" w:rsidR="0092622D" w:rsidRDefault="00A11583">
            <w:pPr>
              <w:spacing w:after="120"/>
              <w:rPr>
                <w:ins w:id="1738" w:author="Jin Woong Park" w:date="2021-05-20T16:48:00Z"/>
                <w:rFonts w:eastAsia="Malgun Gothic"/>
                <w:color w:val="0070C0"/>
                <w:lang w:val="en-US" w:eastAsia="ko-KR"/>
              </w:rPr>
            </w:pPr>
            <w:ins w:id="1739" w:author="Jin Woong Park" w:date="2021-05-20T16:48:00Z">
              <w:r>
                <w:rPr>
                  <w:rFonts w:eastAsia="Malgun Gothic" w:hint="eastAsia"/>
                  <w:color w:val="0070C0"/>
                  <w:lang w:val="en-US" w:eastAsia="ko-KR"/>
                </w:rPr>
                <w:t>Support option 2.</w:t>
              </w:r>
            </w:ins>
          </w:p>
          <w:p w14:paraId="00813E0B" w14:textId="77777777" w:rsidR="0092622D" w:rsidRDefault="00A11583">
            <w:pPr>
              <w:spacing w:after="120"/>
              <w:rPr>
                <w:ins w:id="1740" w:author="Jin Woong Park" w:date="2021-05-20T16:48:00Z"/>
                <w:rFonts w:eastAsiaTheme="minorEastAsia"/>
                <w:color w:val="0070C0"/>
                <w:lang w:val="en-US" w:eastAsia="zh-CN"/>
              </w:rPr>
            </w:pPr>
            <w:ins w:id="1741" w:author="Jin Woong Park" w:date="2021-05-20T16:48:00Z">
              <w:r>
                <w:rPr>
                  <w:rFonts w:eastAsia="Malgun Gothic"/>
                  <w:color w:val="0070C0"/>
                  <w:lang w:val="en-US" w:eastAsia="ko-KR"/>
                </w:rPr>
                <w:t xml:space="preserve">Position accuracy for UE and satellite from GNSS and PVT affects UE transmit timing, and it is also affects timing advance adjustment accuracy since UE specific TA is calculated by position </w:t>
              </w:r>
              <w:r>
                <w:rPr>
                  <w:rFonts w:eastAsia="Malgun Gothic"/>
                  <w:color w:val="0070C0"/>
                  <w:lang w:val="en-US" w:eastAsia="ko-KR"/>
                </w:rPr>
                <w:lastRenderedPageBreak/>
                <w:t>information. Therefore, relaxed timing advance adjustment accuracy requirement should be considered with position estimation error of UE and satellite. And w</w:t>
              </w:r>
              <w:r>
                <w:rPr>
                  <w:rFonts w:eastAsia="Malgun Gothic" w:hint="eastAsia"/>
                  <w:color w:val="0070C0"/>
                  <w:lang w:val="en-US" w:eastAsia="ko-KR"/>
                </w:rPr>
                <w:t xml:space="preserve">e </w:t>
              </w:r>
              <w:r>
                <w:rPr>
                  <w:rFonts w:eastAsia="Malgun Gothic"/>
                  <w:color w:val="0070C0"/>
                  <w:lang w:val="en-US" w:eastAsia="ko-KR"/>
                </w:rPr>
                <w:t>can discuss this with Issue 1-3-2.</w:t>
              </w:r>
            </w:ins>
          </w:p>
        </w:tc>
      </w:tr>
      <w:tr w:rsidR="0092622D" w14:paraId="12337B80" w14:textId="77777777">
        <w:trPr>
          <w:ins w:id="1742" w:author="Hsuanli Lin (林烜立)" w:date="2021-05-20T17:41:00Z"/>
        </w:trPr>
        <w:tc>
          <w:tcPr>
            <w:tcW w:w="1236" w:type="dxa"/>
          </w:tcPr>
          <w:p w14:paraId="22B6D78A" w14:textId="77777777" w:rsidR="0092622D" w:rsidRPr="0092622D" w:rsidRDefault="00A11583">
            <w:pPr>
              <w:keepLines/>
              <w:tabs>
                <w:tab w:val="left" w:pos="794"/>
                <w:tab w:val="left" w:pos="1191"/>
                <w:tab w:val="left" w:pos="1588"/>
                <w:tab w:val="left" w:pos="1985"/>
              </w:tabs>
              <w:overflowPunct/>
              <w:autoSpaceDE/>
              <w:autoSpaceDN/>
              <w:adjustRightInd/>
              <w:spacing w:before="120" w:after="120"/>
              <w:jc w:val="center"/>
              <w:textAlignment w:val="auto"/>
              <w:rPr>
                <w:ins w:id="1743" w:author="Hsuanli Lin (林烜立)" w:date="2021-05-20T17:41:00Z"/>
                <w:rFonts w:eastAsia="PMingLiU"/>
                <w:color w:val="0070C0"/>
                <w:sz w:val="21"/>
                <w:lang w:val="en-US" w:eastAsia="zh-TW"/>
                <w:rPrChange w:id="1744" w:author="Hsuanli Lin (林烜立)" w:date="2021-05-20T17:41:00Z">
                  <w:rPr>
                    <w:ins w:id="1745" w:author="Hsuanli Lin (林烜立)" w:date="2021-05-20T17:41:00Z"/>
                    <w:rFonts w:eastAsiaTheme="minorEastAsia"/>
                    <w:b/>
                    <w:color w:val="0070C0"/>
                    <w:sz w:val="24"/>
                    <w:lang w:val="en-US" w:eastAsia="zh-CN"/>
                  </w:rPr>
                </w:rPrChange>
              </w:rPr>
            </w:pPr>
            <w:ins w:id="1746" w:author="Hsuanli Lin (林烜立)" w:date="2021-05-20T17:41:00Z">
              <w:r>
                <w:rPr>
                  <w:rFonts w:eastAsia="PMingLiU"/>
                  <w:color w:val="0070C0"/>
                  <w:lang w:val="en-US" w:eastAsia="zh-TW"/>
                </w:rPr>
                <w:lastRenderedPageBreak/>
                <w:t>MTK</w:t>
              </w:r>
            </w:ins>
          </w:p>
        </w:tc>
        <w:tc>
          <w:tcPr>
            <w:tcW w:w="8395" w:type="dxa"/>
          </w:tcPr>
          <w:p w14:paraId="5B777E41" w14:textId="77777777" w:rsidR="0092622D" w:rsidRPr="0092622D" w:rsidRDefault="00A11583">
            <w:pPr>
              <w:keepLines/>
              <w:tabs>
                <w:tab w:val="left" w:pos="794"/>
                <w:tab w:val="left" w:pos="1191"/>
                <w:tab w:val="left" w:pos="1588"/>
                <w:tab w:val="left" w:pos="1985"/>
              </w:tabs>
              <w:overflowPunct/>
              <w:autoSpaceDE/>
              <w:autoSpaceDN/>
              <w:adjustRightInd/>
              <w:spacing w:before="120" w:after="120"/>
              <w:jc w:val="center"/>
              <w:textAlignment w:val="auto"/>
              <w:rPr>
                <w:ins w:id="1747" w:author="Hsuanli Lin (林烜立)" w:date="2021-05-20T17:41:00Z"/>
                <w:rFonts w:eastAsia="PMingLiU"/>
                <w:color w:val="0070C0"/>
                <w:sz w:val="21"/>
                <w:lang w:val="en-US" w:eastAsia="zh-TW"/>
                <w:rPrChange w:id="1748" w:author="Hsuanli Lin (林烜立)" w:date="2021-05-20T17:41:00Z">
                  <w:rPr>
                    <w:ins w:id="1749" w:author="Hsuanli Lin (林烜立)" w:date="2021-05-20T17:41:00Z"/>
                    <w:rFonts w:eastAsia="Malgun Gothic"/>
                    <w:b/>
                    <w:color w:val="0070C0"/>
                    <w:sz w:val="24"/>
                    <w:lang w:val="en-US" w:eastAsia="ko-KR"/>
                  </w:rPr>
                </w:rPrChange>
              </w:rPr>
            </w:pPr>
            <w:ins w:id="1750" w:author="Hsuanli Lin (林烜立)" w:date="2021-05-20T17:41:00Z">
              <w:r>
                <w:rPr>
                  <w:rFonts w:eastAsia="PMingLiU" w:hint="eastAsia"/>
                  <w:color w:val="0070C0"/>
                  <w:lang w:val="en-US" w:eastAsia="zh-TW"/>
                </w:rPr>
                <w:t>Can</w:t>
              </w:r>
              <w:r>
                <w:rPr>
                  <w:rFonts w:eastAsia="PMingLiU"/>
                  <w:color w:val="0070C0"/>
                  <w:lang w:val="en-US" w:eastAsia="zh-TW"/>
                </w:rPr>
                <w:t xml:space="preserve"> we agree on Option 1 for closed control loop and Option 2 for open control loop? </w:t>
              </w:r>
            </w:ins>
          </w:p>
        </w:tc>
      </w:tr>
      <w:tr w:rsidR="0092622D" w14:paraId="7356502C" w14:textId="77777777">
        <w:trPr>
          <w:ins w:id="1751" w:author="CH" w:date="2021-05-20T03:23:00Z"/>
        </w:trPr>
        <w:tc>
          <w:tcPr>
            <w:tcW w:w="1236" w:type="dxa"/>
          </w:tcPr>
          <w:p w14:paraId="5C15A8F4" w14:textId="77777777" w:rsidR="0092622D" w:rsidRDefault="00A11583">
            <w:pPr>
              <w:spacing w:after="120"/>
              <w:rPr>
                <w:ins w:id="1752" w:author="CH" w:date="2021-05-20T03:23:00Z"/>
                <w:rFonts w:eastAsia="PMingLiU"/>
                <w:color w:val="0070C0"/>
                <w:lang w:val="en-US" w:eastAsia="zh-TW"/>
              </w:rPr>
            </w:pPr>
            <w:ins w:id="1753" w:author="CH" w:date="2021-05-20T03:23:00Z">
              <w:r>
                <w:rPr>
                  <w:rFonts w:eastAsiaTheme="minorEastAsia"/>
                  <w:color w:val="0070C0"/>
                  <w:lang w:val="en-US" w:eastAsia="zh-CN"/>
                </w:rPr>
                <w:t>Qualcomm</w:t>
              </w:r>
            </w:ins>
          </w:p>
        </w:tc>
        <w:tc>
          <w:tcPr>
            <w:tcW w:w="8395" w:type="dxa"/>
          </w:tcPr>
          <w:p w14:paraId="45FF6F1C" w14:textId="77777777" w:rsidR="0092622D" w:rsidRDefault="00A11583">
            <w:pPr>
              <w:spacing w:after="120"/>
              <w:rPr>
                <w:ins w:id="1754" w:author="CH" w:date="2021-05-20T03:23:00Z"/>
                <w:rFonts w:eastAsia="PMingLiU"/>
                <w:color w:val="0070C0"/>
                <w:lang w:val="en-US" w:eastAsia="zh-TW"/>
              </w:rPr>
            </w:pPr>
            <w:ins w:id="1755" w:author="CH" w:date="2021-05-20T03:23:00Z">
              <w:r>
                <w:rPr>
                  <w:rFonts w:eastAsiaTheme="minorEastAsia"/>
                  <w:color w:val="0070C0"/>
                  <w:lang w:val="en-US" w:eastAsia="zh-CN"/>
                </w:rPr>
                <w:t>Option 2a.</w:t>
              </w:r>
            </w:ins>
          </w:p>
        </w:tc>
      </w:tr>
      <w:tr w:rsidR="0092622D" w14:paraId="778A6682" w14:textId="77777777">
        <w:trPr>
          <w:ins w:id="1756" w:author="Magnus Larsson" w:date="2021-05-20T18:09:00Z"/>
        </w:trPr>
        <w:tc>
          <w:tcPr>
            <w:tcW w:w="1236" w:type="dxa"/>
          </w:tcPr>
          <w:p w14:paraId="514EA15E" w14:textId="77777777" w:rsidR="0092622D" w:rsidRDefault="00A11583">
            <w:pPr>
              <w:spacing w:after="120"/>
              <w:rPr>
                <w:ins w:id="1757" w:author="Magnus Larsson" w:date="2021-05-20T18:09:00Z"/>
                <w:rFonts w:eastAsiaTheme="minorEastAsia"/>
                <w:color w:val="0070C0"/>
                <w:lang w:val="en-US" w:eastAsia="zh-CN"/>
              </w:rPr>
            </w:pPr>
            <w:ins w:id="1758" w:author="Magnus Larsson" w:date="2021-05-20T18:09:00Z">
              <w:r>
                <w:rPr>
                  <w:rFonts w:eastAsiaTheme="minorEastAsia"/>
                  <w:color w:val="0070C0"/>
                  <w:lang w:val="en-US" w:eastAsia="zh-CN"/>
                </w:rPr>
                <w:t>Er</w:t>
              </w:r>
            </w:ins>
            <w:ins w:id="1759" w:author="Magnus Larsson" w:date="2021-05-20T18:10:00Z">
              <w:r>
                <w:rPr>
                  <w:rFonts w:eastAsiaTheme="minorEastAsia"/>
                  <w:color w:val="0070C0"/>
                  <w:lang w:val="en-US" w:eastAsia="zh-CN"/>
                </w:rPr>
                <w:t>icsson</w:t>
              </w:r>
            </w:ins>
          </w:p>
        </w:tc>
        <w:tc>
          <w:tcPr>
            <w:tcW w:w="8395" w:type="dxa"/>
          </w:tcPr>
          <w:p w14:paraId="509176E1" w14:textId="77777777" w:rsidR="0092622D" w:rsidRDefault="00A11583">
            <w:pPr>
              <w:spacing w:after="120"/>
              <w:rPr>
                <w:ins w:id="1760" w:author="Magnus Larsson" w:date="2021-05-20T18:09:00Z"/>
                <w:rFonts w:eastAsiaTheme="minorEastAsia"/>
                <w:color w:val="0070C0"/>
                <w:lang w:val="en-US" w:eastAsia="zh-CN"/>
              </w:rPr>
            </w:pPr>
            <w:ins w:id="1761" w:author="Magnus Larsson" w:date="2021-05-20T18:10:00Z">
              <w:r>
                <w:rPr>
                  <w:rFonts w:eastAsiaTheme="minorEastAsia"/>
                  <w:color w:val="0070C0"/>
                  <w:lang w:val="en-US" w:eastAsia="zh-CN"/>
                </w:rPr>
                <w:t>Option 1.</w:t>
              </w:r>
            </w:ins>
          </w:p>
        </w:tc>
      </w:tr>
      <w:tr w:rsidR="0033386E" w14:paraId="4CC24DAA" w14:textId="77777777">
        <w:trPr>
          <w:ins w:id="1762" w:author="Dorin PANAITOPOL" w:date="2021-05-21T02:21:00Z"/>
        </w:trPr>
        <w:tc>
          <w:tcPr>
            <w:tcW w:w="1236" w:type="dxa"/>
          </w:tcPr>
          <w:p w14:paraId="69B97AB1" w14:textId="1B4636E1" w:rsidR="0033386E" w:rsidRDefault="0033386E">
            <w:pPr>
              <w:spacing w:after="120"/>
              <w:rPr>
                <w:ins w:id="1763" w:author="Dorin PANAITOPOL" w:date="2021-05-21T02:21:00Z"/>
                <w:rFonts w:eastAsiaTheme="minorEastAsia"/>
                <w:color w:val="0070C0"/>
                <w:lang w:val="en-US" w:eastAsia="zh-CN"/>
              </w:rPr>
            </w:pPr>
            <w:ins w:id="1764" w:author="Dorin PANAITOPOL" w:date="2021-05-21T02:21:00Z">
              <w:r>
                <w:rPr>
                  <w:rFonts w:eastAsiaTheme="minorEastAsia"/>
                  <w:color w:val="0070C0"/>
                  <w:lang w:val="en-US" w:eastAsia="zh-CN"/>
                </w:rPr>
                <w:t>THALES</w:t>
              </w:r>
            </w:ins>
          </w:p>
        </w:tc>
        <w:tc>
          <w:tcPr>
            <w:tcW w:w="8395" w:type="dxa"/>
          </w:tcPr>
          <w:p w14:paraId="0BA4CFBD" w14:textId="77777777" w:rsidR="0033386E" w:rsidRDefault="0033386E">
            <w:pPr>
              <w:spacing w:after="120"/>
              <w:rPr>
                <w:ins w:id="1765" w:author="Dorin PANAITOPOL" w:date="2021-05-21T02:21:00Z"/>
                <w:rFonts w:eastAsiaTheme="minorEastAsia"/>
                <w:color w:val="0070C0"/>
                <w:lang w:val="en-US" w:eastAsia="zh-CN"/>
              </w:rPr>
            </w:pPr>
          </w:p>
        </w:tc>
      </w:tr>
      <w:tr w:rsidR="00A3074C" w14:paraId="12B6212A" w14:textId="77777777">
        <w:trPr>
          <w:ins w:id="1766" w:author="Venkat (NEC)" w:date="2021-05-21T10:19:00Z"/>
        </w:trPr>
        <w:tc>
          <w:tcPr>
            <w:tcW w:w="1236" w:type="dxa"/>
          </w:tcPr>
          <w:p w14:paraId="49F40CCA" w14:textId="671A4D75" w:rsidR="00A3074C" w:rsidRDefault="00A3074C">
            <w:pPr>
              <w:spacing w:after="120"/>
              <w:rPr>
                <w:ins w:id="1767" w:author="Venkat (NEC)" w:date="2021-05-21T10:19:00Z"/>
                <w:rFonts w:eastAsiaTheme="minorEastAsia"/>
                <w:color w:val="0070C0"/>
                <w:lang w:val="en-US" w:eastAsia="zh-CN"/>
              </w:rPr>
            </w:pPr>
            <w:ins w:id="1768" w:author="Venkat (NEC)" w:date="2021-05-21T10:20:00Z">
              <w:r>
                <w:rPr>
                  <w:rFonts w:eastAsiaTheme="minorEastAsia"/>
                  <w:color w:val="0070C0"/>
                  <w:lang w:val="en-US" w:eastAsia="zh-CN"/>
                </w:rPr>
                <w:t>NEC</w:t>
              </w:r>
            </w:ins>
          </w:p>
        </w:tc>
        <w:tc>
          <w:tcPr>
            <w:tcW w:w="8395" w:type="dxa"/>
          </w:tcPr>
          <w:p w14:paraId="329B8124" w14:textId="76E0E201" w:rsidR="00A3074C" w:rsidRDefault="00A3074C">
            <w:pPr>
              <w:spacing w:after="120"/>
              <w:rPr>
                <w:ins w:id="1769" w:author="Venkat (NEC)" w:date="2021-05-21T10:19:00Z"/>
                <w:rFonts w:eastAsiaTheme="minorEastAsia"/>
                <w:color w:val="0070C0"/>
                <w:lang w:val="en-US" w:eastAsia="zh-CN"/>
              </w:rPr>
            </w:pPr>
            <w:ins w:id="1770" w:author="Venkat (NEC)" w:date="2021-05-21T10:20:00Z">
              <w:r>
                <w:rPr>
                  <w:rFonts w:eastAsiaTheme="minorEastAsia"/>
                  <w:color w:val="0070C0"/>
                  <w:lang w:val="en-US" w:eastAsia="zh-CN"/>
                </w:rPr>
                <w:t>Support option 1/1a</w:t>
              </w:r>
            </w:ins>
          </w:p>
        </w:tc>
      </w:tr>
      <w:tr w:rsidR="0077524E" w14:paraId="42BBDCEB" w14:textId="77777777">
        <w:trPr>
          <w:ins w:id="1771" w:author="shiyuan" w:date="2021-05-21T13:25:00Z"/>
        </w:trPr>
        <w:tc>
          <w:tcPr>
            <w:tcW w:w="1236" w:type="dxa"/>
          </w:tcPr>
          <w:p w14:paraId="78135A61" w14:textId="508DF854" w:rsidR="0077524E" w:rsidRDefault="0077524E" w:rsidP="0077524E">
            <w:pPr>
              <w:spacing w:after="120"/>
              <w:rPr>
                <w:ins w:id="1772" w:author="shiyuan" w:date="2021-05-21T13:25:00Z"/>
                <w:rFonts w:eastAsiaTheme="minorEastAsia"/>
                <w:color w:val="0070C0"/>
                <w:lang w:val="en-US" w:eastAsia="zh-CN"/>
              </w:rPr>
            </w:pPr>
            <w:ins w:id="1773" w:author="shiyuan" w:date="2021-05-21T13:2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97F4662" w14:textId="5665D30F" w:rsidR="0077524E" w:rsidRDefault="0077524E" w:rsidP="0077524E">
            <w:pPr>
              <w:spacing w:after="120"/>
              <w:rPr>
                <w:ins w:id="1774" w:author="shiyuan" w:date="2021-05-21T13:25:00Z"/>
                <w:rFonts w:eastAsiaTheme="minorEastAsia"/>
                <w:color w:val="0070C0"/>
                <w:lang w:val="en-US" w:eastAsia="zh-CN"/>
              </w:rPr>
            </w:pPr>
            <w:ins w:id="1775" w:author="shiyuan" w:date="2021-05-21T13:25:00Z">
              <w:r>
                <w:rPr>
                  <w:rFonts w:eastAsiaTheme="minorEastAsia"/>
                  <w:color w:val="0070C0"/>
                  <w:lang w:val="en-US" w:eastAsia="zh-CN"/>
                </w:rPr>
                <w:t xml:space="preserve">Same consideration with issue 1-3-2. </w:t>
              </w:r>
              <w:r>
                <w:rPr>
                  <w:rFonts w:eastAsiaTheme="minorEastAsia" w:hint="eastAsia"/>
                  <w:color w:val="0070C0"/>
                  <w:lang w:val="en-US" w:eastAsia="zh-CN"/>
                </w:rPr>
                <w:t>O</w:t>
              </w:r>
              <w:r>
                <w:rPr>
                  <w:rFonts w:eastAsiaTheme="minorEastAsia"/>
                  <w:color w:val="0070C0"/>
                  <w:lang w:val="en-US" w:eastAsia="zh-CN"/>
                </w:rPr>
                <w:t>ur consideration is the error introduced by the delay between the UE estimation and UL transmission. Whether to capture this error is depended on UE estimation period (exist or not) and RAN1’s design. We can come back to this issue later.</w:t>
              </w:r>
            </w:ins>
          </w:p>
        </w:tc>
      </w:tr>
    </w:tbl>
    <w:p w14:paraId="138B8217" w14:textId="77777777" w:rsidR="0092622D" w:rsidRDefault="0092622D">
      <w:pPr>
        <w:spacing w:after="120"/>
        <w:rPr>
          <w:color w:val="0070C0"/>
          <w:szCs w:val="24"/>
          <w:lang w:eastAsia="zh-CN"/>
        </w:rPr>
      </w:pPr>
    </w:p>
    <w:p w14:paraId="6A0A5F61" w14:textId="77777777" w:rsidR="0092622D" w:rsidRDefault="00A11583">
      <w:pPr>
        <w:rPr>
          <w:color w:val="0070C0"/>
          <w:lang w:eastAsia="zh-CN"/>
        </w:rPr>
      </w:pPr>
      <w:r>
        <w:rPr>
          <w:b/>
          <w:color w:val="0070C0"/>
          <w:u w:val="single"/>
          <w:lang w:eastAsia="ko-KR"/>
        </w:rPr>
        <w:t>Issue 1-3-4: UE behaviour before applying timing advance adjustment for its uplink transmission.</w:t>
      </w:r>
    </w:p>
    <w:p w14:paraId="2AFA00D4"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(LGE)</w:t>
      </w:r>
    </w:p>
    <w:p w14:paraId="53FE90C4"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UE specific TA should be updated in the slot before applying timing advance adjustment for its uplink transmission</w:t>
      </w:r>
    </w:p>
    <w:p w14:paraId="6804A18B"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w:t>
      </w:r>
    </w:p>
    <w:p w14:paraId="14B63262"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w:t>
      </w:r>
    </w:p>
    <w:p w14:paraId="2CB787C2" w14:textId="77777777" w:rsidR="0092622D" w:rsidRDefault="00A11583">
      <w:pPr>
        <w:pStyle w:val="aff6"/>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7DFF31F" w14:textId="77777777" w:rsidR="0092622D" w:rsidRDefault="00A11583">
      <w:pPr>
        <w:pStyle w:val="aff6"/>
        <w:numPr>
          <w:ilvl w:val="1"/>
          <w:numId w:val="1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92622D" w14:paraId="31D5CCD4" w14:textId="77777777">
        <w:tc>
          <w:tcPr>
            <w:tcW w:w="1236" w:type="dxa"/>
          </w:tcPr>
          <w:p w14:paraId="057EB758"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94C5E98"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Comments</w:t>
            </w:r>
          </w:p>
        </w:tc>
      </w:tr>
      <w:tr w:rsidR="0092622D" w14:paraId="162EF6A9" w14:textId="77777777">
        <w:tc>
          <w:tcPr>
            <w:tcW w:w="1236" w:type="dxa"/>
          </w:tcPr>
          <w:p w14:paraId="721FB229" w14:textId="77777777" w:rsidR="0092622D" w:rsidRDefault="00A11583">
            <w:pPr>
              <w:spacing w:after="120"/>
              <w:rPr>
                <w:rFonts w:eastAsiaTheme="minorEastAsia"/>
                <w:color w:val="0070C0"/>
                <w:lang w:val="en-US" w:eastAsia="zh-CN"/>
              </w:rPr>
            </w:pPr>
            <w:del w:id="1776" w:author="JC[99e]" w:date="2021-05-19T16:13:00Z">
              <w:r>
                <w:rPr>
                  <w:rFonts w:eastAsiaTheme="minorEastAsia" w:hint="eastAsia"/>
                  <w:color w:val="0070C0"/>
                  <w:lang w:val="en-US" w:eastAsia="zh-CN"/>
                </w:rPr>
                <w:delText>XXX</w:delText>
              </w:r>
            </w:del>
            <w:ins w:id="1777" w:author="JC[99e]" w:date="2021-05-19T16:13:00Z">
              <w:r>
                <w:rPr>
                  <w:rFonts w:eastAsiaTheme="minorEastAsia"/>
                  <w:color w:val="0070C0"/>
                  <w:lang w:val="en-US" w:eastAsia="zh-CN"/>
                </w:rPr>
                <w:t>Apple</w:t>
              </w:r>
            </w:ins>
          </w:p>
        </w:tc>
        <w:tc>
          <w:tcPr>
            <w:tcW w:w="8395" w:type="dxa"/>
          </w:tcPr>
          <w:p w14:paraId="4502C43B" w14:textId="77777777" w:rsidR="0092622D" w:rsidRDefault="00A11583">
            <w:pPr>
              <w:spacing w:after="120"/>
              <w:rPr>
                <w:rFonts w:eastAsiaTheme="minorEastAsia"/>
                <w:color w:val="0070C0"/>
                <w:lang w:val="en-US" w:eastAsia="zh-CN"/>
              </w:rPr>
            </w:pPr>
            <w:ins w:id="1778" w:author="JC[99e]" w:date="2021-05-19T16:15:00Z">
              <w:r>
                <w:rPr>
                  <w:color w:val="0070C0"/>
                  <w:szCs w:val="24"/>
                  <w:lang w:eastAsia="zh-CN"/>
                </w:rPr>
                <w:t xml:space="preserve">Cannot agree with option 1. </w:t>
              </w:r>
            </w:ins>
            <w:ins w:id="1779" w:author="JC[99e]" w:date="2021-05-19T16:14:00Z">
              <w:r>
                <w:rPr>
                  <w:color w:val="0070C0"/>
                  <w:szCs w:val="24"/>
                  <w:lang w:eastAsia="zh-CN"/>
                </w:rPr>
                <w:t xml:space="preserve">UE specific TA updating is up to UE implementation (when to perform GNSS </w:t>
              </w:r>
            </w:ins>
            <w:ins w:id="1780" w:author="JC[99e]" w:date="2021-05-19T16:15:00Z">
              <w:r>
                <w:rPr>
                  <w:color w:val="0070C0"/>
                  <w:szCs w:val="24"/>
                  <w:lang w:eastAsia="zh-CN"/>
                </w:rPr>
                <w:t>positioning</w:t>
              </w:r>
            </w:ins>
            <w:ins w:id="1781" w:author="JC[99e]" w:date="2021-05-19T16:14:00Z">
              <w:r>
                <w:rPr>
                  <w:color w:val="0070C0"/>
                  <w:szCs w:val="24"/>
                  <w:lang w:eastAsia="zh-CN"/>
                </w:rPr>
                <w:t>) and network implementation (when to broadcast the ephemeris info)</w:t>
              </w:r>
            </w:ins>
            <w:ins w:id="1782" w:author="JC[99e]" w:date="2021-05-19T16:15:00Z">
              <w:r>
                <w:rPr>
                  <w:color w:val="0070C0"/>
                  <w:szCs w:val="24"/>
                  <w:lang w:eastAsia="zh-CN"/>
                </w:rPr>
                <w:t>.</w:t>
              </w:r>
            </w:ins>
          </w:p>
        </w:tc>
      </w:tr>
      <w:tr w:rsidR="0092622D" w14:paraId="26111503" w14:textId="77777777">
        <w:trPr>
          <w:ins w:id="1783" w:author="Xiaomi" w:date="2021-05-20T12:58:00Z"/>
        </w:trPr>
        <w:tc>
          <w:tcPr>
            <w:tcW w:w="1236" w:type="dxa"/>
          </w:tcPr>
          <w:p w14:paraId="22B9621A" w14:textId="77777777" w:rsidR="0092622D" w:rsidRDefault="00A11583">
            <w:pPr>
              <w:spacing w:after="120"/>
              <w:rPr>
                <w:ins w:id="1784" w:author="Xiaomi" w:date="2021-05-20T12:58:00Z"/>
                <w:rFonts w:eastAsiaTheme="minorEastAsia"/>
                <w:color w:val="0070C0"/>
                <w:lang w:val="en-US" w:eastAsia="zh-CN"/>
              </w:rPr>
            </w:pPr>
            <w:ins w:id="1785" w:author="Xiaomi" w:date="2021-05-20T12:58: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3CF53578" w14:textId="77777777" w:rsidR="0092622D" w:rsidRPr="0092622D" w:rsidRDefault="00A11583">
            <w:pPr>
              <w:keepLines/>
              <w:tabs>
                <w:tab w:val="left" w:pos="794"/>
                <w:tab w:val="left" w:pos="1191"/>
                <w:tab w:val="left" w:pos="1588"/>
                <w:tab w:val="left" w:pos="1985"/>
              </w:tabs>
              <w:overflowPunct/>
              <w:autoSpaceDE/>
              <w:autoSpaceDN/>
              <w:adjustRightInd/>
              <w:spacing w:before="120" w:after="120"/>
              <w:jc w:val="center"/>
              <w:textAlignment w:val="auto"/>
              <w:rPr>
                <w:ins w:id="1786" w:author="Xiaomi" w:date="2021-05-20T12:58:00Z"/>
                <w:rFonts w:eastAsiaTheme="minorEastAsia"/>
                <w:color w:val="0070C0"/>
                <w:sz w:val="21"/>
                <w:szCs w:val="24"/>
                <w:lang w:eastAsia="zh-CN"/>
                <w:rPrChange w:id="1787" w:author="Xiaomi" w:date="2021-05-20T12:58:00Z">
                  <w:rPr>
                    <w:ins w:id="1788" w:author="Xiaomi" w:date="2021-05-20T12:58:00Z"/>
                    <w:b/>
                    <w:color w:val="0070C0"/>
                    <w:sz w:val="24"/>
                    <w:szCs w:val="24"/>
                    <w:lang w:eastAsia="zh-CN"/>
                  </w:rPr>
                </w:rPrChange>
              </w:rPr>
            </w:pPr>
            <w:ins w:id="1789" w:author="Xiaomi" w:date="2021-05-20T12:58:00Z">
              <w:r>
                <w:rPr>
                  <w:rFonts w:eastAsiaTheme="minorEastAsia" w:hint="eastAsia"/>
                  <w:color w:val="0070C0"/>
                  <w:szCs w:val="24"/>
                  <w:lang w:eastAsia="zh-CN"/>
                </w:rPr>
                <w:t>F</w:t>
              </w:r>
              <w:r>
                <w:rPr>
                  <w:rFonts w:eastAsiaTheme="minorEastAsia"/>
                  <w:color w:val="0070C0"/>
                  <w:szCs w:val="24"/>
                  <w:lang w:eastAsia="zh-CN"/>
                </w:rPr>
                <w:t>FS</w:t>
              </w:r>
            </w:ins>
          </w:p>
        </w:tc>
      </w:tr>
      <w:tr w:rsidR="0092622D" w14:paraId="60DC7010" w14:textId="77777777">
        <w:trPr>
          <w:ins w:id="1790" w:author="Huawei" w:date="2021-05-20T15:17:00Z"/>
        </w:trPr>
        <w:tc>
          <w:tcPr>
            <w:tcW w:w="1236" w:type="dxa"/>
          </w:tcPr>
          <w:p w14:paraId="785FD473" w14:textId="77777777" w:rsidR="0092622D" w:rsidRDefault="00A11583">
            <w:pPr>
              <w:spacing w:after="120"/>
              <w:rPr>
                <w:ins w:id="1791" w:author="Huawei" w:date="2021-05-20T15:17:00Z"/>
                <w:rFonts w:eastAsiaTheme="minorEastAsia"/>
                <w:color w:val="0070C0"/>
                <w:lang w:val="en-US" w:eastAsia="zh-CN"/>
              </w:rPr>
            </w:pPr>
            <w:ins w:id="1792" w:author="Huawei" w:date="2021-05-20T15:1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F66411B" w14:textId="77777777" w:rsidR="0092622D" w:rsidRDefault="00A11583">
            <w:pPr>
              <w:spacing w:after="120"/>
              <w:rPr>
                <w:ins w:id="1793" w:author="Huawei" w:date="2021-05-20T15:17:00Z"/>
                <w:rFonts w:eastAsiaTheme="minorEastAsia"/>
                <w:color w:val="0070C0"/>
                <w:szCs w:val="24"/>
                <w:lang w:eastAsia="zh-CN"/>
              </w:rPr>
            </w:pPr>
            <w:ins w:id="1794" w:author="Huawei" w:date="2021-05-20T15:17:00Z">
              <w:r>
                <w:rPr>
                  <w:rFonts w:eastAsiaTheme="minorEastAsia" w:hint="eastAsia"/>
                  <w:color w:val="0070C0"/>
                  <w:lang w:val="en-US" w:eastAsia="zh-CN"/>
                </w:rPr>
                <w:t>U</w:t>
              </w:r>
              <w:r>
                <w:rPr>
                  <w:rFonts w:eastAsiaTheme="minorEastAsia"/>
                  <w:color w:val="0070C0"/>
                  <w:lang w:val="en-US" w:eastAsia="zh-CN"/>
                </w:rPr>
                <w:t xml:space="preserve">E behaviors on how to perform UE specific TA estimation and </w:t>
              </w:r>
            </w:ins>
            <w:ins w:id="1795" w:author="Huawei" w:date="2021-05-20T15:18:00Z">
              <w:r>
                <w:rPr>
                  <w:rFonts w:eastAsiaTheme="minorEastAsia"/>
                  <w:color w:val="0070C0"/>
                  <w:lang w:val="en-US" w:eastAsia="zh-CN"/>
                </w:rPr>
                <w:t xml:space="preserve">how to perform the </w:t>
              </w:r>
            </w:ins>
            <w:ins w:id="1796" w:author="Huawei" w:date="2021-05-20T15:17:00Z">
              <w:r>
                <w:rPr>
                  <w:rFonts w:eastAsiaTheme="minorEastAsia"/>
                  <w:color w:val="0070C0"/>
                  <w:lang w:val="en-US" w:eastAsia="zh-CN"/>
                </w:rPr>
                <w:t>corresponding uplink timing adjustment are up to UE implementation, as long as satisfying Te/Tp/Tq requirements.</w:t>
              </w:r>
            </w:ins>
          </w:p>
        </w:tc>
      </w:tr>
      <w:tr w:rsidR="0092622D" w14:paraId="4571C68E" w14:textId="77777777">
        <w:trPr>
          <w:ins w:id="1797" w:author="Jin Woong Park" w:date="2021-05-20T16:48:00Z"/>
        </w:trPr>
        <w:tc>
          <w:tcPr>
            <w:tcW w:w="1236" w:type="dxa"/>
          </w:tcPr>
          <w:p w14:paraId="03C40C0E" w14:textId="77777777" w:rsidR="0092622D" w:rsidRDefault="00A11583">
            <w:pPr>
              <w:spacing w:after="120"/>
              <w:rPr>
                <w:ins w:id="1798" w:author="Jin Woong Park" w:date="2021-05-20T16:48:00Z"/>
                <w:rFonts w:eastAsiaTheme="minorEastAsia"/>
                <w:color w:val="0070C0"/>
                <w:lang w:val="en-US" w:eastAsia="zh-CN"/>
              </w:rPr>
            </w:pPr>
            <w:ins w:id="1799" w:author="Jin Woong Park" w:date="2021-05-20T16:48:00Z">
              <w:r>
                <w:rPr>
                  <w:rFonts w:eastAsiaTheme="minorEastAsia"/>
                  <w:color w:val="0070C0"/>
                  <w:lang w:val="en-US" w:eastAsia="zh-CN"/>
                </w:rPr>
                <w:t>LGE</w:t>
              </w:r>
            </w:ins>
          </w:p>
        </w:tc>
        <w:tc>
          <w:tcPr>
            <w:tcW w:w="8395" w:type="dxa"/>
          </w:tcPr>
          <w:p w14:paraId="130F1A54" w14:textId="77777777" w:rsidR="0092622D" w:rsidRDefault="00A11583">
            <w:pPr>
              <w:spacing w:after="120"/>
              <w:rPr>
                <w:ins w:id="1800" w:author="Jin Woong Park" w:date="2021-05-20T16:48:00Z"/>
                <w:rFonts w:eastAsiaTheme="minorEastAsia"/>
                <w:color w:val="0070C0"/>
                <w:lang w:val="en-US" w:eastAsia="zh-CN"/>
              </w:rPr>
            </w:pPr>
            <w:ins w:id="1801" w:author="Jin Woong Park" w:date="2021-05-20T16:48:00Z">
              <w:r>
                <w:rPr>
                  <w:rFonts w:eastAsia="Malgun Gothic" w:hint="eastAsia"/>
                  <w:color w:val="0070C0"/>
                  <w:lang w:val="en-US" w:eastAsia="ko-KR"/>
                </w:rPr>
                <w:t xml:space="preserve">To reduce impact of longer propagation delay </w:t>
              </w:r>
              <w:r>
                <w:rPr>
                  <w:rFonts w:eastAsia="Malgun Gothic"/>
                  <w:color w:val="0070C0"/>
                  <w:lang w:val="en-US" w:eastAsia="ko-KR"/>
                </w:rPr>
                <w:t>from TA command at network to adjustment timing for uplink transmission at UE, UE behavior as option 1 should be considered.</w:t>
              </w:r>
            </w:ins>
          </w:p>
        </w:tc>
      </w:tr>
      <w:tr w:rsidR="0092622D" w14:paraId="37A68427" w14:textId="77777777">
        <w:trPr>
          <w:ins w:id="1802" w:author="Hsuanli Lin (林烜立)" w:date="2021-05-20T17:42:00Z"/>
        </w:trPr>
        <w:tc>
          <w:tcPr>
            <w:tcW w:w="1236" w:type="dxa"/>
          </w:tcPr>
          <w:p w14:paraId="38DB1EB6" w14:textId="77777777" w:rsidR="0092622D" w:rsidRPr="0092622D" w:rsidRDefault="00A11583">
            <w:pPr>
              <w:keepLines/>
              <w:tabs>
                <w:tab w:val="left" w:pos="794"/>
                <w:tab w:val="left" w:pos="1191"/>
                <w:tab w:val="left" w:pos="1588"/>
                <w:tab w:val="left" w:pos="1985"/>
              </w:tabs>
              <w:overflowPunct/>
              <w:autoSpaceDE/>
              <w:autoSpaceDN/>
              <w:adjustRightInd/>
              <w:spacing w:before="120" w:after="120"/>
              <w:jc w:val="center"/>
              <w:textAlignment w:val="auto"/>
              <w:rPr>
                <w:ins w:id="1803" w:author="Hsuanli Lin (林烜立)" w:date="2021-05-20T17:42:00Z"/>
                <w:rFonts w:eastAsia="PMingLiU"/>
                <w:color w:val="0070C0"/>
                <w:sz w:val="21"/>
                <w:lang w:val="en-US" w:eastAsia="zh-TW"/>
                <w:rPrChange w:id="1804" w:author="Hsuanli Lin (林烜立)" w:date="2021-05-20T17:42:00Z">
                  <w:rPr>
                    <w:ins w:id="1805" w:author="Hsuanli Lin (林烜立)" w:date="2021-05-20T17:42:00Z"/>
                    <w:rFonts w:eastAsiaTheme="minorEastAsia"/>
                    <w:b/>
                    <w:color w:val="0070C0"/>
                    <w:sz w:val="24"/>
                    <w:lang w:val="en-US" w:eastAsia="zh-CN"/>
                  </w:rPr>
                </w:rPrChange>
              </w:rPr>
            </w:pPr>
            <w:ins w:id="1806" w:author="Hsuanli Lin (林烜立)" w:date="2021-05-20T17:42:00Z">
              <w:r>
                <w:rPr>
                  <w:rFonts w:eastAsia="PMingLiU" w:hint="eastAsia"/>
                  <w:color w:val="0070C0"/>
                  <w:lang w:val="en-US" w:eastAsia="zh-TW"/>
                </w:rPr>
                <w:t>MTK</w:t>
              </w:r>
            </w:ins>
          </w:p>
        </w:tc>
        <w:tc>
          <w:tcPr>
            <w:tcW w:w="8395" w:type="dxa"/>
          </w:tcPr>
          <w:p w14:paraId="4935FFE3" w14:textId="77777777" w:rsidR="0092622D" w:rsidRPr="0092622D" w:rsidRDefault="00A11583">
            <w:pPr>
              <w:keepLines/>
              <w:tabs>
                <w:tab w:val="left" w:pos="794"/>
                <w:tab w:val="left" w:pos="1191"/>
                <w:tab w:val="left" w:pos="1588"/>
                <w:tab w:val="left" w:pos="1985"/>
              </w:tabs>
              <w:overflowPunct/>
              <w:autoSpaceDE/>
              <w:autoSpaceDN/>
              <w:adjustRightInd/>
              <w:spacing w:before="120" w:after="120"/>
              <w:jc w:val="center"/>
              <w:textAlignment w:val="auto"/>
              <w:rPr>
                <w:ins w:id="1807" w:author="Hsuanli Lin (林烜立)" w:date="2021-05-20T17:42:00Z"/>
                <w:rFonts w:eastAsia="PMingLiU"/>
                <w:color w:val="0070C0"/>
                <w:sz w:val="21"/>
                <w:lang w:val="en-US" w:eastAsia="zh-TW"/>
                <w:rPrChange w:id="1808" w:author="Hsuanli Lin (林烜立)" w:date="2021-05-20T17:42:00Z">
                  <w:rPr>
                    <w:ins w:id="1809" w:author="Hsuanli Lin (林烜立)" w:date="2021-05-20T17:42:00Z"/>
                    <w:rFonts w:eastAsia="Malgun Gothic"/>
                    <w:b/>
                    <w:color w:val="0070C0"/>
                    <w:sz w:val="24"/>
                    <w:lang w:val="en-US" w:eastAsia="ko-KR"/>
                  </w:rPr>
                </w:rPrChange>
              </w:rPr>
            </w:pPr>
            <w:ins w:id="1810" w:author="Hsuanli Lin (林烜立)" w:date="2021-05-20T17:42:00Z">
              <w:r>
                <w:rPr>
                  <w:rFonts w:eastAsia="PMingLiU"/>
                  <w:color w:val="0070C0"/>
                  <w:lang w:val="en-US" w:eastAsia="zh-TW"/>
                </w:rPr>
                <w:t>I</w:t>
              </w:r>
              <w:r>
                <w:rPr>
                  <w:rFonts w:eastAsia="PMingLiU" w:hint="eastAsia"/>
                  <w:color w:val="0070C0"/>
                  <w:lang w:val="en-US" w:eastAsia="zh-TW"/>
                </w:rPr>
                <w:t xml:space="preserve">t </w:t>
              </w:r>
            </w:ins>
            <w:ins w:id="1811" w:author="Hsuanli Lin (林烜立)" w:date="2021-05-20T17:43:00Z">
              <w:r>
                <w:rPr>
                  <w:rFonts w:eastAsia="PMingLiU"/>
                  <w:color w:val="0070C0"/>
                  <w:lang w:val="en-US" w:eastAsia="zh-TW"/>
                </w:rPr>
                <w:t xml:space="preserve">is </w:t>
              </w:r>
              <w:r>
                <w:rPr>
                  <w:color w:val="0070C0"/>
                  <w:szCs w:val="24"/>
                  <w:lang w:eastAsia="zh-CN"/>
                </w:rPr>
                <w:t xml:space="preserve">up to UE implementation as long as the requirements are fulfilled. </w:t>
              </w:r>
            </w:ins>
          </w:p>
        </w:tc>
      </w:tr>
      <w:tr w:rsidR="0092622D" w14:paraId="3A1099D4" w14:textId="77777777">
        <w:trPr>
          <w:ins w:id="1812" w:author="CH" w:date="2021-05-20T03:23:00Z"/>
        </w:trPr>
        <w:tc>
          <w:tcPr>
            <w:tcW w:w="1236" w:type="dxa"/>
          </w:tcPr>
          <w:p w14:paraId="0A289A19" w14:textId="77777777" w:rsidR="0092622D" w:rsidRDefault="00A11583">
            <w:pPr>
              <w:spacing w:after="120"/>
              <w:rPr>
                <w:ins w:id="1813" w:author="CH" w:date="2021-05-20T03:23:00Z"/>
                <w:rFonts w:eastAsia="PMingLiU"/>
                <w:color w:val="0070C0"/>
                <w:lang w:val="en-US" w:eastAsia="zh-TW"/>
              </w:rPr>
            </w:pPr>
            <w:ins w:id="1814" w:author="CH" w:date="2021-05-20T03:23:00Z">
              <w:r>
                <w:rPr>
                  <w:rFonts w:eastAsiaTheme="minorEastAsia"/>
                  <w:color w:val="0070C0"/>
                  <w:lang w:val="en-US" w:eastAsia="zh-CN"/>
                </w:rPr>
                <w:t>Qualcomm</w:t>
              </w:r>
            </w:ins>
          </w:p>
        </w:tc>
        <w:tc>
          <w:tcPr>
            <w:tcW w:w="8395" w:type="dxa"/>
          </w:tcPr>
          <w:p w14:paraId="52AC60F6" w14:textId="77777777" w:rsidR="0092622D" w:rsidRDefault="00A11583">
            <w:pPr>
              <w:spacing w:after="120"/>
              <w:rPr>
                <w:ins w:id="1815" w:author="CH" w:date="2021-05-20T03:23:00Z"/>
                <w:rFonts w:eastAsia="PMingLiU"/>
                <w:color w:val="0070C0"/>
                <w:lang w:val="en-US" w:eastAsia="zh-TW"/>
              </w:rPr>
            </w:pPr>
            <w:ins w:id="1816" w:author="CH" w:date="2021-05-20T03:23:00Z">
              <w:r>
                <w:rPr>
                  <w:rFonts w:eastAsiaTheme="minorEastAsia"/>
                  <w:color w:val="0070C0"/>
                  <w:szCs w:val="24"/>
                  <w:lang w:eastAsia="zh-CN"/>
                </w:rPr>
                <w:t>FFS. There can be a conflict between network signalled TA and UE autonomously estimated TA.</w:t>
              </w:r>
            </w:ins>
          </w:p>
        </w:tc>
      </w:tr>
      <w:tr w:rsidR="0092622D" w14:paraId="7EBF8EBB" w14:textId="77777777">
        <w:trPr>
          <w:ins w:id="1817" w:author="LiNan" w:date="2021-05-21T00:54:00Z"/>
        </w:trPr>
        <w:tc>
          <w:tcPr>
            <w:tcW w:w="1236" w:type="dxa"/>
          </w:tcPr>
          <w:p w14:paraId="29EA3967" w14:textId="77777777" w:rsidR="0092622D" w:rsidRDefault="00A11583">
            <w:pPr>
              <w:spacing w:after="120"/>
              <w:rPr>
                <w:ins w:id="1818" w:author="LiNan" w:date="2021-05-21T00:54:00Z"/>
                <w:rFonts w:eastAsiaTheme="minorEastAsia"/>
                <w:color w:val="0070C0"/>
                <w:lang w:val="en-US" w:eastAsia="zh-CN"/>
              </w:rPr>
            </w:pPr>
            <w:ins w:id="1819" w:author="LiNan" w:date="2021-05-21T00:55:00Z">
              <w:r>
                <w:rPr>
                  <w:rFonts w:eastAsiaTheme="minorEastAsia" w:hint="eastAsia"/>
                  <w:color w:val="0070C0"/>
                  <w:lang w:val="en-US" w:eastAsia="zh-CN"/>
                </w:rPr>
                <w:t>ZTE</w:t>
              </w:r>
            </w:ins>
          </w:p>
        </w:tc>
        <w:tc>
          <w:tcPr>
            <w:tcW w:w="8395" w:type="dxa"/>
          </w:tcPr>
          <w:p w14:paraId="19A8E0AA" w14:textId="77777777" w:rsidR="0092622D" w:rsidRDefault="00A11583">
            <w:pPr>
              <w:spacing w:after="120"/>
              <w:rPr>
                <w:ins w:id="1820" w:author="LiNan" w:date="2021-05-21T00:54:00Z"/>
                <w:rFonts w:eastAsiaTheme="minorEastAsia"/>
                <w:color w:val="0070C0"/>
                <w:szCs w:val="24"/>
                <w:lang w:eastAsia="zh-CN"/>
              </w:rPr>
            </w:pPr>
            <w:ins w:id="1821" w:author="LiNan" w:date="2021-05-21T00:54:00Z">
              <w:r>
                <w:rPr>
                  <w:rFonts w:eastAsiaTheme="minorEastAsia" w:hint="eastAsia"/>
                  <w:color w:val="0070C0"/>
                  <w:lang w:val="en-US" w:eastAsia="zh-CN"/>
                </w:rPr>
                <w:t>It is out of scope of RAN4.</w:t>
              </w:r>
            </w:ins>
          </w:p>
        </w:tc>
      </w:tr>
      <w:tr w:rsidR="0033386E" w14:paraId="65AF21E8" w14:textId="77777777">
        <w:trPr>
          <w:ins w:id="1822" w:author="Dorin PANAITOPOL" w:date="2021-05-21T02:20:00Z"/>
        </w:trPr>
        <w:tc>
          <w:tcPr>
            <w:tcW w:w="1236" w:type="dxa"/>
          </w:tcPr>
          <w:p w14:paraId="6A9ECAF0" w14:textId="15F9CDDC" w:rsidR="0033386E" w:rsidRDefault="0033386E">
            <w:pPr>
              <w:spacing w:after="120"/>
              <w:rPr>
                <w:ins w:id="1823" w:author="Dorin PANAITOPOL" w:date="2021-05-21T02:20:00Z"/>
                <w:rFonts w:eastAsiaTheme="minorEastAsia"/>
                <w:color w:val="0070C0"/>
                <w:lang w:val="en-US" w:eastAsia="zh-CN"/>
              </w:rPr>
            </w:pPr>
            <w:ins w:id="1824" w:author="Dorin PANAITOPOL" w:date="2021-05-21T02:20:00Z">
              <w:r>
                <w:rPr>
                  <w:rFonts w:eastAsiaTheme="minorEastAsia"/>
                  <w:color w:val="0070C0"/>
                  <w:lang w:val="en-US" w:eastAsia="zh-CN"/>
                </w:rPr>
                <w:t>THALES</w:t>
              </w:r>
            </w:ins>
          </w:p>
        </w:tc>
        <w:tc>
          <w:tcPr>
            <w:tcW w:w="8395" w:type="dxa"/>
          </w:tcPr>
          <w:p w14:paraId="68DC477B" w14:textId="19C00503" w:rsidR="0033386E" w:rsidRDefault="0033386E">
            <w:pPr>
              <w:spacing w:after="120"/>
              <w:rPr>
                <w:ins w:id="1825" w:author="Dorin PANAITOPOL" w:date="2021-05-21T02:20:00Z"/>
                <w:rFonts w:eastAsiaTheme="minorEastAsia"/>
                <w:color w:val="0070C0"/>
                <w:lang w:val="en-US" w:eastAsia="zh-CN"/>
              </w:rPr>
            </w:pPr>
            <w:ins w:id="1826" w:author="Dorin PANAITOPOL" w:date="2021-05-21T02:20:00Z">
              <w:r>
                <w:rPr>
                  <w:rFonts w:eastAsiaTheme="minorEastAsia"/>
                  <w:color w:val="0070C0"/>
                  <w:lang w:val="en-US" w:eastAsia="zh-CN"/>
                </w:rPr>
                <w:t>UE implementation issue</w:t>
              </w:r>
            </w:ins>
            <w:ins w:id="1827" w:author="Dorin PANAITOPOL" w:date="2021-05-21T02:21:00Z">
              <w:r>
                <w:rPr>
                  <w:rFonts w:eastAsiaTheme="minorEastAsia"/>
                  <w:color w:val="0070C0"/>
                  <w:lang w:val="en-US" w:eastAsia="zh-CN"/>
                </w:rPr>
                <w:t>.</w:t>
              </w:r>
            </w:ins>
          </w:p>
        </w:tc>
      </w:tr>
      <w:tr w:rsidR="0077524E" w14:paraId="460F8F3E" w14:textId="77777777">
        <w:trPr>
          <w:ins w:id="1828" w:author="shiyuan" w:date="2021-05-21T13:25:00Z"/>
        </w:trPr>
        <w:tc>
          <w:tcPr>
            <w:tcW w:w="1236" w:type="dxa"/>
          </w:tcPr>
          <w:p w14:paraId="59AD1E7E" w14:textId="4D7AF0AD" w:rsidR="0077524E" w:rsidRDefault="0077524E">
            <w:pPr>
              <w:spacing w:after="120"/>
              <w:rPr>
                <w:ins w:id="1829" w:author="shiyuan" w:date="2021-05-21T13:25:00Z"/>
                <w:rFonts w:eastAsiaTheme="minorEastAsia"/>
                <w:color w:val="0070C0"/>
                <w:lang w:val="en-US" w:eastAsia="zh-CN"/>
              </w:rPr>
            </w:pPr>
            <w:ins w:id="1830" w:author="shiyuan" w:date="2021-05-21T13:2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177A55B" w14:textId="602FA870" w:rsidR="0077524E" w:rsidRDefault="0077524E">
            <w:pPr>
              <w:spacing w:after="120"/>
              <w:rPr>
                <w:ins w:id="1831" w:author="shiyuan" w:date="2021-05-21T13:25:00Z"/>
                <w:rFonts w:eastAsiaTheme="minorEastAsia"/>
                <w:color w:val="0070C0"/>
                <w:lang w:val="en-US" w:eastAsia="zh-CN"/>
              </w:rPr>
            </w:pPr>
            <w:ins w:id="1832" w:author="shiyuan" w:date="2021-05-21T13:25:00Z">
              <w:r>
                <w:rPr>
                  <w:rFonts w:eastAsiaTheme="minorEastAsia" w:hint="eastAsia"/>
                  <w:color w:val="0070C0"/>
                  <w:lang w:val="en-US" w:eastAsia="zh-CN"/>
                </w:rPr>
                <w:t>W</w:t>
              </w:r>
              <w:r>
                <w:rPr>
                  <w:rFonts w:eastAsiaTheme="minorEastAsia"/>
                  <w:color w:val="0070C0"/>
                  <w:lang w:val="en-US" w:eastAsia="zh-CN"/>
                </w:rPr>
                <w:t>e think this issue should be discussed in RAN1.</w:t>
              </w:r>
            </w:ins>
          </w:p>
        </w:tc>
      </w:tr>
      <w:tr w:rsidR="009F35E4" w14:paraId="761A9731" w14:textId="77777777">
        <w:trPr>
          <w:ins w:id="1833" w:author="Xiaomi" w:date="2021-05-21T20:42:00Z"/>
        </w:trPr>
        <w:tc>
          <w:tcPr>
            <w:tcW w:w="1236" w:type="dxa"/>
          </w:tcPr>
          <w:p w14:paraId="0AC7C2B0" w14:textId="551A2BD1" w:rsidR="009F35E4" w:rsidRDefault="009F35E4" w:rsidP="009F35E4">
            <w:pPr>
              <w:spacing w:after="120"/>
              <w:rPr>
                <w:ins w:id="1834" w:author="Xiaomi" w:date="2021-05-21T20:42:00Z"/>
                <w:rFonts w:eastAsiaTheme="minorEastAsia"/>
                <w:color w:val="0070C0"/>
                <w:lang w:val="en-US" w:eastAsia="zh-CN"/>
              </w:rPr>
            </w:pPr>
            <w:ins w:id="1835" w:author="Xiaomi" w:date="2021-05-21T20:42:00Z">
              <w:r>
                <w:rPr>
                  <w:rFonts w:eastAsiaTheme="minorEastAsia"/>
                  <w:color w:val="0070C0"/>
                  <w:lang w:val="en-US" w:eastAsia="zh-CN"/>
                </w:rPr>
                <w:t>Intel</w:t>
              </w:r>
            </w:ins>
          </w:p>
        </w:tc>
        <w:tc>
          <w:tcPr>
            <w:tcW w:w="8395" w:type="dxa"/>
          </w:tcPr>
          <w:p w14:paraId="2C849A27" w14:textId="680FE3A4" w:rsidR="009F35E4" w:rsidRDefault="009F35E4" w:rsidP="009F35E4">
            <w:pPr>
              <w:spacing w:after="120"/>
              <w:rPr>
                <w:ins w:id="1836" w:author="Xiaomi" w:date="2021-05-21T20:42:00Z"/>
                <w:rFonts w:eastAsiaTheme="minorEastAsia"/>
                <w:color w:val="0070C0"/>
                <w:lang w:val="en-US" w:eastAsia="zh-CN"/>
              </w:rPr>
            </w:pPr>
            <w:ins w:id="1837" w:author="Xiaomi" w:date="2021-05-21T20:42:00Z">
              <w:r>
                <w:rPr>
                  <w:rFonts w:eastAsia="Malgun Gothic"/>
                  <w:color w:val="0070C0"/>
                  <w:lang w:val="en-US" w:eastAsia="ko-KR"/>
                </w:rPr>
                <w:t>Not tested. Open to have discussions.</w:t>
              </w:r>
            </w:ins>
          </w:p>
        </w:tc>
      </w:tr>
    </w:tbl>
    <w:p w14:paraId="15D385E3" w14:textId="77777777" w:rsidR="0092622D" w:rsidRDefault="0092622D">
      <w:pPr>
        <w:spacing w:after="120"/>
        <w:rPr>
          <w:color w:val="0070C0"/>
          <w:szCs w:val="24"/>
          <w:lang w:eastAsia="zh-CN"/>
        </w:rPr>
      </w:pPr>
    </w:p>
    <w:p w14:paraId="6EC402F2" w14:textId="77777777" w:rsidR="0092622D" w:rsidRDefault="00A11583">
      <w:pPr>
        <w:rPr>
          <w:color w:val="0070C0"/>
          <w:lang w:eastAsia="zh-CN"/>
        </w:rPr>
      </w:pPr>
      <w:r>
        <w:rPr>
          <w:b/>
          <w:color w:val="0070C0"/>
          <w:u w:val="single"/>
          <w:lang w:eastAsia="ko-KR"/>
        </w:rPr>
        <w:t>Issue 1-3-5: Open and closed loop for TA adjustment.</w:t>
      </w:r>
    </w:p>
    <w:p w14:paraId="70B1E191"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(Intel)</w:t>
      </w:r>
    </w:p>
    <w:p w14:paraId="732767FE"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Open and close loop specific timing requirements are pending other WG discussions. </w:t>
      </w:r>
    </w:p>
    <w:p w14:paraId="49CD5FE7"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(QC, Nokia)</w:t>
      </w:r>
    </w:p>
    <w:p w14:paraId="66E4F8A8"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RAN4 to set requirements on how open loop TA control in RRC connected mode should be applied in a way that does not impact the closed loop TA control messages. (Nokia)</w:t>
      </w:r>
    </w:p>
    <w:p w14:paraId="792439C4"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to investigate whether there is any issue due to a conflict between UE specific TA update periodicity, i.e. open loop TA update, and Network controlled close loop TA update, hence, explicitly resolution and/or spec handling. (QC)</w:t>
      </w:r>
    </w:p>
    <w:p w14:paraId="7DC91441" w14:textId="77777777" w:rsidR="0092622D" w:rsidRDefault="00A11583">
      <w:pPr>
        <w:pStyle w:val="aff6"/>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61AEBCA" w14:textId="77777777" w:rsidR="0092622D" w:rsidRDefault="00A11583">
      <w:pPr>
        <w:pStyle w:val="aff6"/>
        <w:numPr>
          <w:ilvl w:val="1"/>
          <w:numId w:val="1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92622D" w14:paraId="1E04DAF6" w14:textId="77777777">
        <w:tc>
          <w:tcPr>
            <w:tcW w:w="1236" w:type="dxa"/>
          </w:tcPr>
          <w:p w14:paraId="71D466B1"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C748AFC"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Comments</w:t>
            </w:r>
          </w:p>
        </w:tc>
      </w:tr>
      <w:tr w:rsidR="0092622D" w14:paraId="305D050B" w14:textId="77777777">
        <w:tc>
          <w:tcPr>
            <w:tcW w:w="1236" w:type="dxa"/>
          </w:tcPr>
          <w:p w14:paraId="3B50DB1F" w14:textId="77777777" w:rsidR="0092622D" w:rsidRDefault="00A11583">
            <w:pPr>
              <w:spacing w:after="120"/>
              <w:rPr>
                <w:rFonts w:eastAsiaTheme="minorEastAsia"/>
                <w:color w:val="0070C0"/>
                <w:lang w:val="en-US" w:eastAsia="zh-CN"/>
              </w:rPr>
            </w:pPr>
            <w:del w:id="1838" w:author="JC[99e]" w:date="2021-05-19T16:16:00Z">
              <w:r>
                <w:rPr>
                  <w:rFonts w:eastAsiaTheme="minorEastAsia" w:hint="eastAsia"/>
                  <w:color w:val="0070C0"/>
                  <w:lang w:val="en-US" w:eastAsia="zh-CN"/>
                </w:rPr>
                <w:delText>XXX</w:delText>
              </w:r>
            </w:del>
            <w:ins w:id="1839" w:author="JC[99e]" w:date="2021-05-19T16:16:00Z">
              <w:r>
                <w:rPr>
                  <w:rFonts w:eastAsiaTheme="minorEastAsia"/>
                  <w:color w:val="0070C0"/>
                  <w:lang w:val="en-US" w:eastAsia="zh-CN"/>
                </w:rPr>
                <w:t xml:space="preserve">Intel </w:t>
              </w:r>
            </w:ins>
          </w:p>
        </w:tc>
        <w:tc>
          <w:tcPr>
            <w:tcW w:w="8395" w:type="dxa"/>
          </w:tcPr>
          <w:p w14:paraId="27F3003E" w14:textId="77777777" w:rsidR="0092622D" w:rsidRDefault="00A11583">
            <w:pPr>
              <w:spacing w:after="120"/>
              <w:rPr>
                <w:rFonts w:eastAsiaTheme="minorEastAsia"/>
                <w:color w:val="0070C0"/>
                <w:lang w:val="en-US" w:eastAsia="zh-CN"/>
              </w:rPr>
            </w:pPr>
            <w:ins w:id="1840" w:author="JC[99e]" w:date="2021-05-19T16:16:00Z">
              <w:r>
                <w:rPr>
                  <w:rFonts w:eastAsiaTheme="minorEastAsia"/>
                  <w:color w:val="0070C0"/>
                  <w:lang w:val="en-US" w:eastAsia="zh-CN"/>
                </w:rPr>
                <w:t>Option 1.</w:t>
              </w:r>
            </w:ins>
          </w:p>
        </w:tc>
      </w:tr>
      <w:tr w:rsidR="0092622D" w14:paraId="7E73A4BB" w14:textId="77777777">
        <w:trPr>
          <w:ins w:id="1841" w:author="Xiaomi" w:date="2021-05-20T12:58:00Z"/>
        </w:trPr>
        <w:tc>
          <w:tcPr>
            <w:tcW w:w="1236" w:type="dxa"/>
          </w:tcPr>
          <w:p w14:paraId="7B974B83" w14:textId="77777777" w:rsidR="0092622D" w:rsidRDefault="00A11583">
            <w:pPr>
              <w:spacing w:after="120"/>
              <w:rPr>
                <w:ins w:id="1842" w:author="Xiaomi" w:date="2021-05-20T12:58:00Z"/>
                <w:rFonts w:eastAsiaTheme="minorEastAsia"/>
                <w:color w:val="0070C0"/>
                <w:lang w:val="en-US" w:eastAsia="zh-CN"/>
              </w:rPr>
            </w:pPr>
            <w:ins w:id="1843" w:author="Xiaomi" w:date="2021-05-20T12:58: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7638DC98" w14:textId="77777777" w:rsidR="0092622D" w:rsidRDefault="00A11583">
            <w:pPr>
              <w:spacing w:after="120"/>
              <w:rPr>
                <w:ins w:id="1844" w:author="Xiaomi" w:date="2021-05-20T12:58:00Z"/>
                <w:rFonts w:eastAsiaTheme="minorEastAsia"/>
                <w:color w:val="0070C0"/>
                <w:lang w:val="en-US" w:eastAsia="zh-CN"/>
              </w:rPr>
            </w:pPr>
            <w:ins w:id="1845" w:author="Xiaomi" w:date="2021-05-20T12:58:00Z">
              <w:r>
                <w:rPr>
                  <w:rFonts w:eastAsiaTheme="minorEastAsia" w:hint="eastAsia"/>
                  <w:color w:val="0070C0"/>
                  <w:lang w:val="en-US" w:eastAsia="zh-CN"/>
                </w:rPr>
                <w:t>F</w:t>
              </w:r>
              <w:r>
                <w:rPr>
                  <w:rFonts w:eastAsiaTheme="minorEastAsia"/>
                  <w:color w:val="0070C0"/>
                  <w:lang w:val="en-US" w:eastAsia="zh-CN"/>
                </w:rPr>
                <w:t>FS, need further input from other WGs.</w:t>
              </w:r>
            </w:ins>
          </w:p>
        </w:tc>
      </w:tr>
      <w:tr w:rsidR="0092622D" w14:paraId="0C7BFEBB" w14:textId="77777777">
        <w:trPr>
          <w:ins w:id="1846" w:author="CH" w:date="2021-05-20T03:23:00Z"/>
        </w:trPr>
        <w:tc>
          <w:tcPr>
            <w:tcW w:w="1236" w:type="dxa"/>
          </w:tcPr>
          <w:p w14:paraId="3583A154" w14:textId="77777777" w:rsidR="0092622D" w:rsidRDefault="00A11583">
            <w:pPr>
              <w:spacing w:after="120"/>
              <w:rPr>
                <w:ins w:id="1847" w:author="CH" w:date="2021-05-20T03:23:00Z"/>
                <w:rFonts w:eastAsiaTheme="minorEastAsia"/>
                <w:color w:val="0070C0"/>
                <w:lang w:val="en-US" w:eastAsia="zh-CN"/>
              </w:rPr>
            </w:pPr>
            <w:ins w:id="1848" w:author="CH" w:date="2021-05-20T03:23:00Z">
              <w:r>
                <w:rPr>
                  <w:rFonts w:eastAsiaTheme="minorEastAsia"/>
                  <w:color w:val="0070C0"/>
                  <w:lang w:val="en-US" w:eastAsia="zh-CN"/>
                </w:rPr>
                <w:t>Qualcomm</w:t>
              </w:r>
            </w:ins>
          </w:p>
        </w:tc>
        <w:tc>
          <w:tcPr>
            <w:tcW w:w="8395" w:type="dxa"/>
          </w:tcPr>
          <w:p w14:paraId="15D0F60D" w14:textId="77777777" w:rsidR="0092622D" w:rsidRDefault="00A11583">
            <w:pPr>
              <w:spacing w:after="120"/>
              <w:rPr>
                <w:ins w:id="1849" w:author="CH" w:date="2021-05-20T03:23:00Z"/>
                <w:rFonts w:eastAsiaTheme="minorEastAsia"/>
                <w:color w:val="0070C0"/>
                <w:lang w:val="en-US" w:eastAsia="zh-CN"/>
              </w:rPr>
            </w:pPr>
            <w:ins w:id="1850" w:author="CH" w:date="2021-05-20T03:23:00Z">
              <w:r>
                <w:rPr>
                  <w:rFonts w:eastAsiaTheme="minorEastAsia"/>
                  <w:color w:val="0070C0"/>
                  <w:lang w:val="en-US" w:eastAsia="zh-CN"/>
                </w:rPr>
                <w:t>Option 2. Maybe need an input from other WGs.</w:t>
              </w:r>
            </w:ins>
          </w:p>
        </w:tc>
      </w:tr>
      <w:tr w:rsidR="0092622D" w14:paraId="612749CB" w14:textId="77777777">
        <w:trPr>
          <w:ins w:id="1851" w:author="CATT" w:date="2021-05-20T18:59:00Z"/>
        </w:trPr>
        <w:tc>
          <w:tcPr>
            <w:tcW w:w="1236" w:type="dxa"/>
          </w:tcPr>
          <w:p w14:paraId="0BE813A5" w14:textId="77777777" w:rsidR="0092622D" w:rsidRDefault="00A11583">
            <w:pPr>
              <w:spacing w:after="120"/>
              <w:rPr>
                <w:ins w:id="1852" w:author="CATT" w:date="2021-05-20T18:59:00Z"/>
                <w:rFonts w:eastAsiaTheme="minorEastAsia"/>
                <w:color w:val="0070C0"/>
                <w:lang w:val="en-US" w:eastAsia="zh-CN"/>
              </w:rPr>
            </w:pPr>
            <w:ins w:id="1853" w:author="CATT" w:date="2021-05-20T18:59:00Z">
              <w:r>
                <w:rPr>
                  <w:rFonts w:eastAsiaTheme="minorEastAsia"/>
                  <w:color w:val="0070C0"/>
                  <w:lang w:val="en-US" w:eastAsia="zh-CN"/>
                </w:rPr>
                <w:t>CATT</w:t>
              </w:r>
            </w:ins>
          </w:p>
        </w:tc>
        <w:tc>
          <w:tcPr>
            <w:tcW w:w="8395" w:type="dxa"/>
          </w:tcPr>
          <w:p w14:paraId="61464DE6" w14:textId="77777777" w:rsidR="0092622D" w:rsidRDefault="00A11583">
            <w:pPr>
              <w:spacing w:after="120"/>
              <w:rPr>
                <w:ins w:id="1854" w:author="CATT" w:date="2021-05-20T18:59:00Z"/>
                <w:rFonts w:eastAsiaTheme="minorEastAsia"/>
                <w:color w:val="0070C0"/>
                <w:lang w:val="en-US" w:eastAsia="zh-CN"/>
              </w:rPr>
            </w:pPr>
            <w:ins w:id="1855" w:author="CATT" w:date="2021-05-20T18:59:00Z">
              <w:r>
                <w:rPr>
                  <w:rFonts w:eastAsiaTheme="minorEastAsia"/>
                  <w:color w:val="0070C0"/>
                  <w:lang w:val="en-US" w:eastAsia="zh-CN"/>
                </w:rPr>
                <w:t>W</w:t>
              </w:r>
              <w:r>
                <w:rPr>
                  <w:rFonts w:eastAsiaTheme="minorEastAsia" w:hint="eastAsia"/>
                  <w:color w:val="0070C0"/>
                  <w:lang w:val="en-US" w:eastAsia="zh-CN"/>
                </w:rPr>
                <w:t>ait for the further conclusion from RAN1.</w:t>
              </w:r>
            </w:ins>
          </w:p>
        </w:tc>
      </w:tr>
      <w:tr w:rsidR="0092622D" w14:paraId="60ED15F3" w14:textId="77777777">
        <w:trPr>
          <w:ins w:id="1856" w:author="Magnus Larsson" w:date="2021-05-20T18:10:00Z"/>
        </w:trPr>
        <w:tc>
          <w:tcPr>
            <w:tcW w:w="1236" w:type="dxa"/>
          </w:tcPr>
          <w:p w14:paraId="3B46D766" w14:textId="77777777" w:rsidR="0092622D" w:rsidRDefault="00A11583">
            <w:pPr>
              <w:spacing w:after="120"/>
              <w:rPr>
                <w:ins w:id="1857" w:author="Magnus Larsson" w:date="2021-05-20T18:10:00Z"/>
                <w:rFonts w:eastAsiaTheme="minorEastAsia"/>
                <w:color w:val="0070C0"/>
                <w:lang w:val="en-US" w:eastAsia="zh-CN"/>
              </w:rPr>
            </w:pPr>
            <w:ins w:id="1858" w:author="Magnus Larsson" w:date="2021-05-20T18:10:00Z">
              <w:r>
                <w:rPr>
                  <w:rFonts w:eastAsiaTheme="minorEastAsia"/>
                  <w:color w:val="0070C0"/>
                  <w:lang w:val="en-US" w:eastAsia="zh-CN"/>
                </w:rPr>
                <w:t>Ericsson</w:t>
              </w:r>
            </w:ins>
          </w:p>
        </w:tc>
        <w:tc>
          <w:tcPr>
            <w:tcW w:w="8395" w:type="dxa"/>
          </w:tcPr>
          <w:p w14:paraId="27C2380D" w14:textId="77777777" w:rsidR="0092622D" w:rsidRDefault="00A11583">
            <w:pPr>
              <w:spacing w:after="120"/>
              <w:rPr>
                <w:ins w:id="1859" w:author="Magnus Larsson" w:date="2021-05-20T18:10:00Z"/>
                <w:rFonts w:eastAsiaTheme="minorEastAsia"/>
                <w:color w:val="0070C0"/>
                <w:lang w:val="en-US" w:eastAsia="zh-CN"/>
              </w:rPr>
            </w:pPr>
            <w:ins w:id="1860" w:author="Magnus Larsson" w:date="2021-05-20T18:11:00Z">
              <w:r>
                <w:rPr>
                  <w:rFonts w:eastAsiaTheme="minorEastAsia"/>
                  <w:color w:val="0070C0"/>
                  <w:lang w:val="en-US" w:eastAsia="zh-CN"/>
                </w:rPr>
                <w:t>Option 2.</w:t>
              </w:r>
            </w:ins>
          </w:p>
        </w:tc>
      </w:tr>
      <w:tr w:rsidR="0092622D" w14:paraId="5EEE5AE0" w14:textId="77777777">
        <w:trPr>
          <w:ins w:id="1861" w:author="LiNan" w:date="2021-05-21T00:55:00Z"/>
        </w:trPr>
        <w:tc>
          <w:tcPr>
            <w:tcW w:w="1236" w:type="dxa"/>
          </w:tcPr>
          <w:p w14:paraId="026FF335" w14:textId="77777777" w:rsidR="0092622D" w:rsidRDefault="00A11583">
            <w:pPr>
              <w:spacing w:after="120"/>
              <w:rPr>
                <w:ins w:id="1862" w:author="LiNan" w:date="2021-05-21T00:55:00Z"/>
                <w:rFonts w:eastAsiaTheme="minorEastAsia"/>
                <w:color w:val="0070C0"/>
                <w:lang w:val="en-US" w:eastAsia="zh-CN"/>
              </w:rPr>
            </w:pPr>
            <w:ins w:id="1863" w:author="LiNan" w:date="2021-05-21T00:55:00Z">
              <w:r>
                <w:rPr>
                  <w:rFonts w:eastAsiaTheme="minorEastAsia" w:hint="eastAsia"/>
                  <w:color w:val="0070C0"/>
                  <w:lang w:val="en-US" w:eastAsia="zh-CN"/>
                </w:rPr>
                <w:t>ZTE</w:t>
              </w:r>
            </w:ins>
          </w:p>
        </w:tc>
        <w:tc>
          <w:tcPr>
            <w:tcW w:w="8395" w:type="dxa"/>
          </w:tcPr>
          <w:p w14:paraId="1BD1E942" w14:textId="77777777" w:rsidR="0092622D" w:rsidRDefault="00A11583">
            <w:pPr>
              <w:spacing w:after="120"/>
              <w:rPr>
                <w:ins w:id="1864" w:author="LiNan" w:date="2021-05-21T00:55:00Z"/>
                <w:rFonts w:eastAsiaTheme="minorEastAsia"/>
                <w:color w:val="0070C0"/>
                <w:lang w:val="en-US" w:eastAsia="zh-CN"/>
              </w:rPr>
            </w:pPr>
            <w:ins w:id="1865" w:author="LiNan" w:date="2021-05-21T00:55:00Z">
              <w:r>
                <w:rPr>
                  <w:rFonts w:eastAsiaTheme="minorEastAsia" w:hint="eastAsia"/>
                  <w:color w:val="0070C0"/>
                  <w:lang w:val="en-US" w:eastAsia="zh-CN"/>
                </w:rPr>
                <w:t>Option 1.</w:t>
              </w:r>
            </w:ins>
          </w:p>
        </w:tc>
      </w:tr>
      <w:tr w:rsidR="006124E6" w14:paraId="5E0D056D" w14:textId="77777777">
        <w:trPr>
          <w:ins w:id="1866" w:author="Lo, Anthony (Nokia - GB/Bristol)" w:date="2021-05-20T20:59:00Z"/>
        </w:trPr>
        <w:tc>
          <w:tcPr>
            <w:tcW w:w="1236" w:type="dxa"/>
          </w:tcPr>
          <w:p w14:paraId="249533E4" w14:textId="15091D15" w:rsidR="006124E6" w:rsidRDefault="006124E6">
            <w:pPr>
              <w:spacing w:after="120"/>
              <w:rPr>
                <w:ins w:id="1867" w:author="Lo, Anthony (Nokia - GB/Bristol)" w:date="2021-05-20T20:59:00Z"/>
                <w:rFonts w:eastAsiaTheme="minorEastAsia"/>
                <w:color w:val="0070C0"/>
                <w:lang w:val="en-US" w:eastAsia="zh-CN"/>
              </w:rPr>
            </w:pPr>
            <w:ins w:id="1868" w:author="Lo, Anthony (Nokia - GB/Bristol)" w:date="2021-05-20T20:59:00Z">
              <w:r>
                <w:rPr>
                  <w:rFonts w:eastAsiaTheme="minorEastAsia"/>
                  <w:color w:val="0070C0"/>
                  <w:lang w:val="en-US" w:eastAsia="zh-CN"/>
                </w:rPr>
                <w:t>Nokia</w:t>
              </w:r>
            </w:ins>
          </w:p>
        </w:tc>
        <w:tc>
          <w:tcPr>
            <w:tcW w:w="8395" w:type="dxa"/>
          </w:tcPr>
          <w:p w14:paraId="0AF46D2D" w14:textId="4B5A3E69" w:rsidR="006124E6" w:rsidRDefault="006124E6">
            <w:pPr>
              <w:spacing w:after="120"/>
              <w:rPr>
                <w:ins w:id="1869" w:author="Lo, Anthony (Nokia - GB/Bristol)" w:date="2021-05-20T20:59:00Z"/>
                <w:rFonts w:eastAsiaTheme="minorEastAsia"/>
                <w:color w:val="0070C0"/>
                <w:lang w:val="en-US" w:eastAsia="zh-CN"/>
              </w:rPr>
            </w:pPr>
            <w:ins w:id="1870" w:author="Lo, Anthony (Nokia - GB/Bristol)" w:date="2021-05-20T20:59:00Z">
              <w:r>
                <w:rPr>
                  <w:rFonts w:eastAsiaTheme="minorEastAsia"/>
                  <w:color w:val="0070C0"/>
                  <w:lang w:val="en-US" w:eastAsia="zh-CN"/>
                </w:rPr>
                <w:t>Option 2.</w:t>
              </w:r>
            </w:ins>
          </w:p>
        </w:tc>
      </w:tr>
      <w:tr w:rsidR="0033386E" w14:paraId="03EE6445" w14:textId="77777777">
        <w:trPr>
          <w:ins w:id="1871" w:author="Dorin PANAITOPOL" w:date="2021-05-21T02:19:00Z"/>
        </w:trPr>
        <w:tc>
          <w:tcPr>
            <w:tcW w:w="1236" w:type="dxa"/>
          </w:tcPr>
          <w:p w14:paraId="7E5FDFBE" w14:textId="70754B23" w:rsidR="0033386E" w:rsidRDefault="0033386E">
            <w:pPr>
              <w:spacing w:after="120"/>
              <w:rPr>
                <w:ins w:id="1872" w:author="Dorin PANAITOPOL" w:date="2021-05-21T02:19:00Z"/>
                <w:rFonts w:eastAsiaTheme="minorEastAsia"/>
                <w:color w:val="0070C0"/>
                <w:lang w:val="en-US" w:eastAsia="zh-CN"/>
              </w:rPr>
            </w:pPr>
            <w:ins w:id="1873" w:author="Dorin PANAITOPOL" w:date="2021-05-21T02:19:00Z">
              <w:r>
                <w:rPr>
                  <w:rFonts w:eastAsiaTheme="minorEastAsia"/>
                  <w:color w:val="0070C0"/>
                  <w:lang w:val="en-US" w:eastAsia="zh-CN"/>
                </w:rPr>
                <w:t>THALES</w:t>
              </w:r>
            </w:ins>
          </w:p>
        </w:tc>
        <w:tc>
          <w:tcPr>
            <w:tcW w:w="8395" w:type="dxa"/>
          </w:tcPr>
          <w:p w14:paraId="3F17824C" w14:textId="6354D790" w:rsidR="0033386E" w:rsidRDefault="0033386E">
            <w:pPr>
              <w:spacing w:after="120"/>
              <w:rPr>
                <w:ins w:id="1874" w:author="Dorin PANAITOPOL" w:date="2021-05-21T02:19:00Z"/>
                <w:rFonts w:eastAsiaTheme="minorEastAsia"/>
                <w:color w:val="0070C0"/>
                <w:lang w:val="en-US" w:eastAsia="zh-CN"/>
              </w:rPr>
            </w:pPr>
            <w:ins w:id="1875" w:author="Dorin PANAITOPOL" w:date="2021-05-21T02:19:00Z">
              <w:r>
                <w:rPr>
                  <w:rFonts w:eastAsiaTheme="minorEastAsia"/>
                  <w:color w:val="0070C0"/>
                  <w:lang w:val="en-US" w:eastAsia="zh-CN"/>
                </w:rPr>
                <w:t>Option 2 if possible.</w:t>
              </w:r>
            </w:ins>
          </w:p>
        </w:tc>
      </w:tr>
      <w:tr w:rsidR="00965647" w14:paraId="2B2EF6A8" w14:textId="77777777">
        <w:trPr>
          <w:ins w:id="1876" w:author="Venkat (NEC)" w:date="2021-05-21T10:25:00Z"/>
        </w:trPr>
        <w:tc>
          <w:tcPr>
            <w:tcW w:w="1236" w:type="dxa"/>
          </w:tcPr>
          <w:p w14:paraId="0A3BC0B0" w14:textId="58990027" w:rsidR="00965647" w:rsidRDefault="00965647">
            <w:pPr>
              <w:spacing w:after="120"/>
              <w:rPr>
                <w:ins w:id="1877" w:author="Venkat (NEC)" w:date="2021-05-21T10:25:00Z"/>
                <w:rFonts w:eastAsiaTheme="minorEastAsia"/>
                <w:color w:val="0070C0"/>
                <w:lang w:val="en-US" w:eastAsia="zh-CN"/>
              </w:rPr>
            </w:pPr>
            <w:ins w:id="1878" w:author="Venkat (NEC)" w:date="2021-05-21T10:25:00Z">
              <w:r>
                <w:rPr>
                  <w:rFonts w:eastAsiaTheme="minorEastAsia"/>
                  <w:color w:val="0070C0"/>
                  <w:lang w:val="en-US" w:eastAsia="zh-CN"/>
                </w:rPr>
                <w:t>NEC</w:t>
              </w:r>
            </w:ins>
          </w:p>
        </w:tc>
        <w:tc>
          <w:tcPr>
            <w:tcW w:w="8395" w:type="dxa"/>
          </w:tcPr>
          <w:p w14:paraId="315BD609" w14:textId="65BE9933" w:rsidR="00965647" w:rsidRDefault="00965647">
            <w:pPr>
              <w:spacing w:after="120"/>
              <w:rPr>
                <w:ins w:id="1879" w:author="Venkat (NEC)" w:date="2021-05-21T10:25:00Z"/>
                <w:rFonts w:eastAsiaTheme="minorEastAsia"/>
                <w:color w:val="0070C0"/>
                <w:lang w:val="en-US" w:eastAsia="zh-CN"/>
              </w:rPr>
            </w:pPr>
            <w:ins w:id="1880" w:author="Venkat (NEC)" w:date="2021-05-21T10:25:00Z">
              <w:r>
                <w:rPr>
                  <w:rFonts w:eastAsiaTheme="minorEastAsia"/>
                  <w:color w:val="0070C0"/>
                  <w:lang w:val="en-US" w:eastAsia="zh-CN"/>
                </w:rPr>
                <w:t>Option 1</w:t>
              </w:r>
            </w:ins>
          </w:p>
        </w:tc>
      </w:tr>
    </w:tbl>
    <w:p w14:paraId="7921224E" w14:textId="77777777" w:rsidR="0092622D" w:rsidRDefault="0092622D">
      <w:pPr>
        <w:spacing w:after="120"/>
        <w:rPr>
          <w:color w:val="0070C0"/>
          <w:szCs w:val="24"/>
          <w:lang w:eastAsia="zh-CN"/>
        </w:rPr>
      </w:pPr>
    </w:p>
    <w:p w14:paraId="072E0FDD" w14:textId="77777777" w:rsidR="0092622D" w:rsidRDefault="00A11583">
      <w:pPr>
        <w:pStyle w:val="3"/>
        <w:rPr>
          <w:sz w:val="24"/>
          <w:szCs w:val="16"/>
        </w:rPr>
      </w:pPr>
      <w:r>
        <w:rPr>
          <w:sz w:val="24"/>
          <w:szCs w:val="16"/>
        </w:rPr>
        <w:t xml:space="preserve">Reply LS for the incoming LS (R1-2102263) </w:t>
      </w:r>
    </w:p>
    <w:p w14:paraId="0D2338C7" w14:textId="77777777" w:rsidR="0092622D" w:rsidRDefault="00A11583">
      <w:pPr>
        <w:spacing w:before="100" w:beforeAutospacing="1" w:after="100" w:afterAutospacing="1"/>
        <w:rPr>
          <w:rFonts w:ascii="Arial" w:hAnsi="Arial" w:cs="Arial"/>
          <w:b/>
          <w:bCs/>
          <w:lang w:val="en-US" w:eastAsia="zh-CN"/>
        </w:rPr>
      </w:pPr>
      <w:r>
        <w:rPr>
          <w:color w:val="0070C0"/>
          <w:lang w:val="sv-SE" w:eastAsia="zh-CN"/>
        </w:rPr>
        <w:t>RAN1 sent the LS (R1-2102263) to ask RAN4 to provide feedback on NTN UL time and frequency sychronization requirements.</w:t>
      </w:r>
      <w:r>
        <w:rPr>
          <w:rFonts w:ascii="Arial" w:hAnsi="Arial" w:cs="Arial"/>
          <w:b/>
          <w:bCs/>
          <w:lang w:val="en-US" w:eastAsia="zh-CN"/>
        </w:rPr>
        <w:t xml:space="preserve"> </w:t>
      </w:r>
    </w:p>
    <w:p w14:paraId="1B45D335" w14:textId="77777777" w:rsidR="0092622D" w:rsidRDefault="00A11583">
      <w:pPr>
        <w:spacing w:before="100" w:beforeAutospacing="1" w:after="100" w:afterAutospacing="1"/>
        <w:rPr>
          <w:color w:val="0070C0"/>
          <w:lang w:val="sv-SE" w:eastAsia="zh-CN"/>
        </w:rPr>
      </w:pPr>
      <w:r>
        <w:rPr>
          <w:color w:val="0070C0"/>
          <w:lang w:val="sv-SE" w:eastAsia="zh-CN"/>
        </w:rPr>
        <w:t>Question 1: What are the NTN UL time synchronization requirements?</w:t>
      </w:r>
    </w:p>
    <w:p w14:paraId="60C45279" w14:textId="77777777" w:rsidR="0092622D" w:rsidRDefault="00A11583">
      <w:pPr>
        <w:numPr>
          <w:ilvl w:val="0"/>
          <w:numId w:val="18"/>
        </w:numPr>
        <w:spacing w:before="100" w:beforeAutospacing="1" w:after="100" w:afterAutospacing="1"/>
        <w:rPr>
          <w:color w:val="0070C0"/>
          <w:lang w:val="sv-SE" w:eastAsia="zh-CN"/>
        </w:rPr>
      </w:pPr>
      <w:r>
        <w:rPr>
          <w:color w:val="0070C0"/>
          <w:lang w:val="sv-SE" w:eastAsia="zh-CN"/>
        </w:rPr>
        <w:t>For initial access (i.e. PRACH transmission)</w:t>
      </w:r>
    </w:p>
    <w:p w14:paraId="669CCAF7" w14:textId="77777777" w:rsidR="0092622D" w:rsidRDefault="00A11583">
      <w:pPr>
        <w:numPr>
          <w:ilvl w:val="0"/>
          <w:numId w:val="18"/>
        </w:numPr>
        <w:spacing w:before="100" w:beforeAutospacing="1" w:after="100" w:afterAutospacing="1"/>
        <w:rPr>
          <w:color w:val="0070C0"/>
          <w:lang w:val="sv-SE" w:eastAsia="zh-CN"/>
        </w:rPr>
      </w:pPr>
      <w:r>
        <w:rPr>
          <w:color w:val="0070C0"/>
          <w:lang w:val="sv-SE" w:eastAsia="zh-CN"/>
        </w:rPr>
        <w:t>For UL transmissions in RRC Connected State</w:t>
      </w:r>
    </w:p>
    <w:p w14:paraId="28234BDC" w14:textId="77777777" w:rsidR="0092622D" w:rsidRDefault="00A11583">
      <w:pPr>
        <w:spacing w:before="100" w:beforeAutospacing="1" w:after="100" w:afterAutospacing="1"/>
        <w:rPr>
          <w:color w:val="0070C0"/>
          <w:lang w:val="sv-SE" w:eastAsia="zh-CN"/>
        </w:rPr>
      </w:pPr>
      <w:r>
        <w:rPr>
          <w:color w:val="0070C0"/>
          <w:lang w:val="sv-SE" w:eastAsia="zh-CN"/>
        </w:rPr>
        <w:t>Question 2: What are the NTN UL frequency synchronization requirements?</w:t>
      </w:r>
    </w:p>
    <w:p w14:paraId="6D220080" w14:textId="77777777" w:rsidR="0092622D" w:rsidRDefault="00A11583">
      <w:pPr>
        <w:numPr>
          <w:ilvl w:val="0"/>
          <w:numId w:val="19"/>
        </w:numPr>
        <w:spacing w:before="100" w:beforeAutospacing="1" w:after="100" w:afterAutospacing="1"/>
        <w:rPr>
          <w:color w:val="0070C0"/>
          <w:lang w:val="sv-SE" w:eastAsia="zh-CN"/>
        </w:rPr>
      </w:pPr>
      <w:r>
        <w:rPr>
          <w:color w:val="0070C0"/>
          <w:lang w:val="sv-SE" w:eastAsia="zh-CN"/>
        </w:rPr>
        <w:t>For initial access (i.e. PRACH transmission)</w:t>
      </w:r>
    </w:p>
    <w:p w14:paraId="4C7A1693" w14:textId="77777777" w:rsidR="0092622D" w:rsidRDefault="00A11583">
      <w:pPr>
        <w:numPr>
          <w:ilvl w:val="0"/>
          <w:numId w:val="19"/>
        </w:numPr>
        <w:spacing w:before="100" w:beforeAutospacing="1" w:after="100" w:afterAutospacing="1"/>
        <w:rPr>
          <w:color w:val="0070C0"/>
          <w:lang w:val="sv-SE" w:eastAsia="zh-CN"/>
        </w:rPr>
      </w:pPr>
      <w:r>
        <w:rPr>
          <w:color w:val="0070C0"/>
          <w:lang w:val="sv-SE" w:eastAsia="zh-CN"/>
        </w:rPr>
        <w:t>For UL transmissions in RRC Connected State</w:t>
      </w:r>
    </w:p>
    <w:p w14:paraId="02C0EAC9" w14:textId="77777777" w:rsidR="0092622D" w:rsidRDefault="00A11583">
      <w:pPr>
        <w:rPr>
          <w:color w:val="0070C0"/>
          <w:lang w:val="en-US" w:eastAsia="zh-CN"/>
        </w:rPr>
      </w:pPr>
      <w:r>
        <w:rPr>
          <w:color w:val="0070C0"/>
          <w:lang w:val="en-US" w:eastAsia="zh-CN"/>
        </w:rPr>
        <w:t xml:space="preserve">According to the chairman’s guidance, Q1, Q2 will be treated separately in RRM session and RF session and then combined into a single LS reply in the end. </w:t>
      </w:r>
    </w:p>
    <w:p w14:paraId="3DFBCB48" w14:textId="77777777" w:rsidR="0092622D" w:rsidRDefault="00A11583">
      <w:pPr>
        <w:rPr>
          <w:color w:val="0070C0"/>
          <w:lang w:eastAsia="zh-CN"/>
        </w:rPr>
      </w:pPr>
      <w:r>
        <w:rPr>
          <w:b/>
          <w:color w:val="0070C0"/>
          <w:u w:val="single"/>
          <w:lang w:eastAsia="ko-KR"/>
        </w:rPr>
        <w:t xml:space="preserve">Issue 1-4-1: What are the NTN UL time synchronization requirements? </w:t>
      </w:r>
    </w:p>
    <w:p w14:paraId="7FB24DB7"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(CATT)</w:t>
      </w:r>
    </w:p>
    <w:p w14:paraId="765C5E09"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RAN4 </w:t>
      </w:r>
      <w:r>
        <w:rPr>
          <w:rFonts w:eastAsia="宋体" w:hint="eastAsia"/>
          <w:color w:val="0070C0"/>
          <w:szCs w:val="24"/>
          <w:lang w:eastAsia="zh-CN"/>
        </w:rPr>
        <w:t xml:space="preserve">would like to </w:t>
      </w:r>
      <w:r>
        <w:rPr>
          <w:rFonts w:eastAsia="宋体"/>
          <w:color w:val="0070C0"/>
          <w:szCs w:val="24"/>
          <w:lang w:eastAsia="zh-CN"/>
        </w:rPr>
        <w:t xml:space="preserve">thank RAN1 </w:t>
      </w:r>
      <w:r>
        <w:rPr>
          <w:rFonts w:eastAsia="宋体" w:hint="eastAsia"/>
          <w:color w:val="0070C0"/>
          <w:szCs w:val="24"/>
          <w:lang w:eastAsia="zh-CN"/>
        </w:rPr>
        <w:t xml:space="preserve">for the </w:t>
      </w:r>
      <w:r>
        <w:rPr>
          <w:rFonts w:eastAsia="宋体"/>
          <w:color w:val="0070C0"/>
          <w:szCs w:val="24"/>
          <w:lang w:eastAsia="zh-CN"/>
        </w:rPr>
        <w:t>LS on NTN UL time and frequency synchronization requirements</w:t>
      </w:r>
      <w:r>
        <w:rPr>
          <w:rFonts w:eastAsia="宋体" w:hint="eastAsia"/>
          <w:color w:val="0070C0"/>
          <w:szCs w:val="24"/>
          <w:lang w:eastAsia="zh-CN"/>
        </w:rPr>
        <w:t xml:space="preserve">. In last </w:t>
      </w:r>
      <w:r>
        <w:rPr>
          <w:rFonts w:eastAsia="宋体"/>
          <w:color w:val="0070C0"/>
          <w:szCs w:val="24"/>
          <w:lang w:eastAsia="zh-CN"/>
        </w:rPr>
        <w:t xml:space="preserve">RAN4 </w:t>
      </w:r>
      <w:r>
        <w:rPr>
          <w:rFonts w:eastAsia="宋体" w:hint="eastAsia"/>
          <w:color w:val="0070C0"/>
          <w:szCs w:val="24"/>
          <w:lang w:eastAsia="zh-CN"/>
        </w:rPr>
        <w:t xml:space="preserve">meeting, a response LS has sent to RAN1 for NTN UL frequency synchronization requirement and concluded the requirement will be </w:t>
      </w:r>
      <w:r>
        <w:rPr>
          <w:rFonts w:eastAsia="宋体"/>
          <w:color w:val="0070C0"/>
          <w:szCs w:val="24"/>
          <w:lang w:eastAsia="zh-CN"/>
        </w:rPr>
        <w:t>±</w:t>
      </w:r>
      <w:r>
        <w:rPr>
          <w:rFonts w:eastAsia="宋体" w:hint="eastAsia"/>
          <w:color w:val="0070C0"/>
          <w:szCs w:val="24"/>
          <w:lang w:eastAsia="zh-CN"/>
        </w:rPr>
        <w:t>0.1ppm. RAN4 further</w:t>
      </w:r>
      <w:r>
        <w:rPr>
          <w:rFonts w:eastAsia="宋体"/>
          <w:color w:val="0070C0"/>
          <w:szCs w:val="24"/>
          <w:lang w:eastAsia="zh-CN"/>
        </w:rPr>
        <w:t xml:space="preserve"> investigat</w:t>
      </w:r>
      <w:r>
        <w:rPr>
          <w:rFonts w:eastAsia="宋体" w:hint="eastAsia"/>
          <w:color w:val="0070C0"/>
          <w:szCs w:val="24"/>
          <w:lang w:eastAsia="zh-CN"/>
        </w:rPr>
        <w:t>ed</w:t>
      </w:r>
      <w:r>
        <w:rPr>
          <w:rFonts w:eastAsia="宋体"/>
          <w:color w:val="0070C0"/>
          <w:szCs w:val="24"/>
          <w:lang w:eastAsia="zh-CN"/>
        </w:rPr>
        <w:t xml:space="preserve"> </w:t>
      </w:r>
      <w:r>
        <w:rPr>
          <w:rFonts w:eastAsia="宋体" w:hint="eastAsia"/>
          <w:color w:val="0070C0"/>
          <w:szCs w:val="24"/>
          <w:lang w:eastAsia="zh-CN"/>
        </w:rPr>
        <w:t>time synchronization requirements and would like to give the following response.</w:t>
      </w:r>
    </w:p>
    <w:p w14:paraId="50908983"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The </w:t>
      </w:r>
      <w:r>
        <w:rPr>
          <w:rFonts w:eastAsia="宋体" w:hint="eastAsia"/>
          <w:color w:val="0070C0"/>
          <w:szCs w:val="24"/>
          <w:lang w:eastAsia="zh-CN"/>
        </w:rPr>
        <w:t xml:space="preserve">UE initial transmit </w:t>
      </w:r>
      <w:r>
        <w:rPr>
          <w:rFonts w:eastAsia="宋体"/>
          <w:color w:val="0070C0"/>
          <w:szCs w:val="24"/>
          <w:lang w:eastAsia="zh-CN"/>
        </w:rPr>
        <w:t xml:space="preserve">timing error </w:t>
      </w:r>
      <w:r>
        <w:rPr>
          <w:rFonts w:eastAsia="宋体" w:hint="eastAsia"/>
          <w:color w:val="0070C0"/>
          <w:szCs w:val="24"/>
          <w:lang w:eastAsia="zh-CN"/>
        </w:rPr>
        <w:t>need to</w:t>
      </w:r>
      <w:r>
        <w:rPr>
          <w:rFonts w:eastAsia="宋体"/>
          <w:color w:val="0070C0"/>
          <w:szCs w:val="24"/>
          <w:lang w:eastAsia="zh-CN"/>
        </w:rPr>
        <w:t xml:space="preserve"> be </w:t>
      </w:r>
      <w:r>
        <w:rPr>
          <w:rFonts w:eastAsia="宋体" w:hint="eastAsia"/>
          <w:color w:val="0070C0"/>
          <w:szCs w:val="24"/>
          <w:lang w:eastAsia="zh-CN"/>
        </w:rPr>
        <w:t xml:space="preserve">relaxed compared to NR requirement in 38.133 based on </w:t>
      </w:r>
      <w:r>
        <w:rPr>
          <w:rFonts w:eastAsia="宋体"/>
          <w:color w:val="0070C0"/>
          <w:szCs w:val="24"/>
          <w:lang w:eastAsia="zh-CN"/>
        </w:rPr>
        <w:t xml:space="preserve">Te </w:t>
      </w:r>
      <w:r>
        <w:rPr>
          <w:rFonts w:eastAsia="宋体" w:hint="eastAsia"/>
          <w:color w:val="0070C0"/>
          <w:szCs w:val="24"/>
          <w:lang w:eastAsia="zh-CN"/>
        </w:rPr>
        <w:t xml:space="preserve">in TN specification. </w:t>
      </w:r>
      <w:r>
        <w:rPr>
          <w:rFonts w:eastAsia="宋体"/>
          <w:color w:val="0070C0"/>
          <w:szCs w:val="24"/>
          <w:lang w:eastAsia="zh-CN"/>
        </w:rPr>
        <w:t>T</w:t>
      </w:r>
      <w:r>
        <w:rPr>
          <w:rFonts w:eastAsia="宋体" w:hint="eastAsia"/>
          <w:color w:val="0070C0"/>
          <w:szCs w:val="24"/>
          <w:lang w:eastAsia="zh-CN"/>
        </w:rPr>
        <w:t xml:space="preserve">he relaxation is determined by </w:t>
      </w:r>
      <w:r>
        <w:rPr>
          <w:rFonts w:eastAsia="宋体"/>
          <w:color w:val="0070C0"/>
          <w:szCs w:val="24"/>
          <w:lang w:eastAsia="zh-CN"/>
        </w:rPr>
        <w:t xml:space="preserve">NTN UE specific </w:t>
      </w:r>
      <w:r>
        <w:rPr>
          <w:rFonts w:eastAsia="宋体" w:hint="eastAsia"/>
          <w:color w:val="0070C0"/>
          <w:szCs w:val="24"/>
          <w:lang w:eastAsia="zh-CN"/>
        </w:rPr>
        <w:t xml:space="preserve">time advance </w:t>
      </w:r>
      <w:r>
        <w:rPr>
          <w:rFonts w:eastAsia="宋体"/>
          <w:color w:val="0070C0"/>
          <w:szCs w:val="24"/>
          <w:lang w:eastAsia="zh-CN"/>
        </w:rPr>
        <w:t>estimation accuracy</w:t>
      </w:r>
      <w:r>
        <w:rPr>
          <w:rFonts w:eastAsia="宋体" w:hint="eastAsia"/>
          <w:color w:val="0070C0"/>
          <w:szCs w:val="24"/>
          <w:lang w:eastAsia="zh-CN"/>
        </w:rPr>
        <w:t xml:space="preserve"> and the </w:t>
      </w:r>
      <w:r>
        <w:rPr>
          <w:rFonts w:eastAsia="宋体"/>
          <w:color w:val="0070C0"/>
          <w:szCs w:val="24"/>
          <w:lang w:eastAsia="zh-CN"/>
        </w:rPr>
        <w:t xml:space="preserve">NTN UE specific </w:t>
      </w:r>
      <w:r>
        <w:rPr>
          <w:rFonts w:eastAsia="宋体" w:hint="eastAsia"/>
          <w:color w:val="0070C0"/>
          <w:szCs w:val="24"/>
          <w:lang w:eastAsia="zh-CN"/>
        </w:rPr>
        <w:t xml:space="preserve">time advance </w:t>
      </w:r>
      <w:r>
        <w:rPr>
          <w:rFonts w:eastAsia="宋体"/>
          <w:color w:val="0070C0"/>
          <w:szCs w:val="24"/>
          <w:lang w:eastAsia="zh-CN"/>
        </w:rPr>
        <w:t>estimation accuracy</w:t>
      </w:r>
      <w:r>
        <w:rPr>
          <w:rFonts w:eastAsia="宋体" w:hint="eastAsia"/>
          <w:color w:val="0070C0"/>
          <w:szCs w:val="24"/>
          <w:lang w:eastAsia="zh-CN"/>
        </w:rPr>
        <w:t xml:space="preserve"> is [TBD].</w:t>
      </w:r>
    </w:p>
    <w:p w14:paraId="53F84560"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(Xiaomi)</w:t>
      </w:r>
    </w:p>
    <w:p w14:paraId="768A4518"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 xml:space="preserve">The UL time synchronization requirements for NTN will be specified in RAN4 are summarized as follows: </w:t>
      </w:r>
    </w:p>
    <w:p w14:paraId="3189A607" w14:textId="77777777" w:rsidR="0092622D" w:rsidRDefault="00A11583">
      <w:pPr>
        <w:pStyle w:val="aff6"/>
        <w:numPr>
          <w:ilvl w:val="2"/>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Initial access </w:t>
      </w:r>
    </w:p>
    <w:p w14:paraId="08B31B36" w14:textId="77777777" w:rsidR="0092622D" w:rsidRDefault="00A11583">
      <w:pPr>
        <w:pStyle w:val="aff6"/>
        <w:numPr>
          <w:ilvl w:val="3"/>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Initial transmit timing error requirement (Te), </w:t>
      </w:r>
      <w:r>
        <w:rPr>
          <w:rFonts w:eastAsia="宋体" w:hint="eastAsia"/>
          <w:color w:val="0070C0"/>
          <w:szCs w:val="24"/>
          <w:lang w:eastAsia="zh-CN"/>
        </w:rPr>
        <w:t>which</w:t>
      </w:r>
      <w:r>
        <w:rPr>
          <w:rFonts w:eastAsia="宋体"/>
          <w:color w:val="0070C0"/>
          <w:szCs w:val="24"/>
          <w:lang w:eastAsia="zh-CN"/>
        </w:rPr>
        <w:t xml:space="preserve"> is specified in TS38.133 Table 7.1.2-1.</w:t>
      </w:r>
    </w:p>
    <w:p w14:paraId="5A2790BA" w14:textId="77777777" w:rsidR="0092622D" w:rsidRDefault="00A11583">
      <w:pPr>
        <w:pStyle w:val="aff6"/>
        <w:numPr>
          <w:ilvl w:val="3"/>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TA adjustment accuracy requirement due to UE specific TA estimation.</w:t>
      </w:r>
    </w:p>
    <w:p w14:paraId="3AE80C8F"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The UL time synchronization requirements for NTN will be specified in RAN4 are summarized as follows: </w:t>
      </w:r>
    </w:p>
    <w:p w14:paraId="73368D62" w14:textId="77777777" w:rsidR="0092622D" w:rsidRDefault="00A11583">
      <w:pPr>
        <w:pStyle w:val="aff6"/>
        <w:numPr>
          <w:ilvl w:val="2"/>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Initial access </w:t>
      </w:r>
    </w:p>
    <w:p w14:paraId="0EDAD4BA" w14:textId="77777777" w:rsidR="0092622D" w:rsidRDefault="00A11583">
      <w:pPr>
        <w:pStyle w:val="aff6"/>
        <w:numPr>
          <w:ilvl w:val="3"/>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Initial transmit timing error requirement (Te), </w:t>
      </w:r>
      <w:r>
        <w:rPr>
          <w:rFonts w:eastAsia="宋体" w:hint="eastAsia"/>
          <w:color w:val="0070C0"/>
          <w:szCs w:val="24"/>
          <w:lang w:eastAsia="zh-CN"/>
        </w:rPr>
        <w:t>which</w:t>
      </w:r>
      <w:r>
        <w:rPr>
          <w:rFonts w:eastAsia="宋体"/>
          <w:color w:val="0070C0"/>
          <w:szCs w:val="24"/>
          <w:lang w:eastAsia="zh-CN"/>
        </w:rPr>
        <w:t xml:space="preserve"> is specified in the following table 1.</w:t>
      </w:r>
    </w:p>
    <w:p w14:paraId="7C1F9B3D" w14:textId="77777777" w:rsidR="0092622D" w:rsidRDefault="00A11583">
      <w:pPr>
        <w:pStyle w:val="a6"/>
        <w:keepNext/>
        <w:spacing w:after="0"/>
        <w:jc w:val="center"/>
        <w:rPr>
          <w:color w:val="0070C0"/>
          <w:szCs w:val="24"/>
          <w:lang w:eastAsia="zh-CN"/>
        </w:rPr>
      </w:pPr>
      <w:r>
        <w:rPr>
          <w:color w:val="0070C0"/>
          <w:szCs w:val="24"/>
          <w:lang w:eastAsia="zh-CN"/>
        </w:rPr>
        <w:t>Table 1: Te requirement for NR NTN</w:t>
      </w:r>
    </w:p>
    <w:tbl>
      <w:tblPr>
        <w:tblStyle w:val="afd"/>
        <w:tblpPr w:leftFromText="180" w:rightFromText="180" w:vertAnchor="text" w:horzAnchor="margin" w:tblpX="704" w:tblpY="400"/>
        <w:tblW w:w="9044" w:type="dxa"/>
        <w:tblLook w:val="04A0" w:firstRow="1" w:lastRow="0" w:firstColumn="1" w:lastColumn="0" w:noHBand="0" w:noVBand="1"/>
      </w:tblPr>
      <w:tblGrid>
        <w:gridCol w:w="1289"/>
        <w:gridCol w:w="1688"/>
        <w:gridCol w:w="1809"/>
        <w:gridCol w:w="1310"/>
        <w:gridCol w:w="1701"/>
        <w:gridCol w:w="1247"/>
      </w:tblGrid>
      <w:tr w:rsidR="0092622D" w14:paraId="365EB5E4" w14:textId="77777777">
        <w:tc>
          <w:tcPr>
            <w:tcW w:w="1289" w:type="dxa"/>
          </w:tcPr>
          <w:p w14:paraId="639371CA" w14:textId="77777777" w:rsidR="0092622D" w:rsidRDefault="00A11583">
            <w:pPr>
              <w:jc w:val="center"/>
              <w:rPr>
                <w:rFonts w:ascii="Arial" w:hAnsi="Arial" w:cs="Arial"/>
                <w:sz w:val="16"/>
                <w:szCs w:val="16"/>
              </w:rPr>
            </w:pPr>
            <w:r>
              <w:rPr>
                <w:rFonts w:ascii="Arial" w:hAnsi="Arial" w:cs="Arial"/>
                <w:kern w:val="24"/>
                <w:sz w:val="16"/>
                <w:szCs w:val="16"/>
              </w:rPr>
              <w:t>Frequency Range</w:t>
            </w:r>
          </w:p>
        </w:tc>
        <w:tc>
          <w:tcPr>
            <w:tcW w:w="1688" w:type="dxa"/>
          </w:tcPr>
          <w:p w14:paraId="2A812B53" w14:textId="77777777" w:rsidR="0092622D" w:rsidRDefault="00A11583">
            <w:pPr>
              <w:jc w:val="center"/>
              <w:rPr>
                <w:rFonts w:ascii="Arial" w:hAnsi="Arial" w:cs="Arial"/>
                <w:sz w:val="16"/>
                <w:szCs w:val="16"/>
              </w:rPr>
            </w:pPr>
            <w:r>
              <w:rPr>
                <w:rFonts w:ascii="Arial" w:hAnsi="Arial" w:cs="Arial"/>
                <w:kern w:val="24"/>
                <w:sz w:val="16"/>
                <w:szCs w:val="16"/>
              </w:rPr>
              <w:t>SCS of SSB signals [kHz]</w:t>
            </w:r>
          </w:p>
        </w:tc>
        <w:tc>
          <w:tcPr>
            <w:tcW w:w="1809" w:type="dxa"/>
          </w:tcPr>
          <w:p w14:paraId="3867D9EE" w14:textId="77777777" w:rsidR="0092622D" w:rsidRDefault="00A11583">
            <w:pPr>
              <w:jc w:val="center"/>
              <w:rPr>
                <w:rFonts w:ascii="Arial" w:hAnsi="Arial" w:cs="Arial"/>
                <w:sz w:val="16"/>
                <w:szCs w:val="16"/>
              </w:rPr>
            </w:pPr>
            <w:r>
              <w:rPr>
                <w:rFonts w:ascii="Arial" w:hAnsi="Arial" w:cs="Arial"/>
                <w:kern w:val="24"/>
                <w:sz w:val="16"/>
                <w:szCs w:val="16"/>
              </w:rPr>
              <w:t>SCS of uplink signals [kHz]</w:t>
            </w:r>
          </w:p>
        </w:tc>
        <w:tc>
          <w:tcPr>
            <w:tcW w:w="1310" w:type="dxa"/>
          </w:tcPr>
          <w:p w14:paraId="032063F2" w14:textId="77777777" w:rsidR="0092622D" w:rsidRDefault="00A11583">
            <w:pPr>
              <w:jc w:val="center"/>
              <w:rPr>
                <w:rFonts w:ascii="Arial" w:hAnsi="Arial" w:cs="Arial"/>
                <w:sz w:val="16"/>
                <w:szCs w:val="16"/>
              </w:rPr>
            </w:pPr>
            <w:r>
              <w:rPr>
                <w:rFonts w:ascii="Arial" w:hAnsi="Arial" w:cs="Arial"/>
                <w:kern w:val="24"/>
                <w:sz w:val="16"/>
                <w:szCs w:val="16"/>
              </w:rPr>
              <w:t>T</w:t>
            </w:r>
            <w:r>
              <w:rPr>
                <w:rFonts w:ascii="Arial" w:hAnsi="Arial" w:cs="Arial"/>
                <w:kern w:val="24"/>
                <w:position w:val="-6"/>
                <w:sz w:val="16"/>
                <w:szCs w:val="16"/>
                <w:vertAlign w:val="subscript"/>
              </w:rPr>
              <w:t>e</w:t>
            </w:r>
          </w:p>
        </w:tc>
        <w:tc>
          <w:tcPr>
            <w:tcW w:w="1701" w:type="dxa"/>
          </w:tcPr>
          <w:p w14:paraId="0CA6DE49" w14:textId="77777777" w:rsidR="0092622D" w:rsidRDefault="00A11583">
            <w:pPr>
              <w:jc w:val="center"/>
              <w:rPr>
                <w:rFonts w:ascii="Arial" w:hAnsi="Arial" w:cs="Arial"/>
                <w:kern w:val="24"/>
                <w:sz w:val="16"/>
                <w:szCs w:val="16"/>
              </w:rPr>
            </w:pPr>
            <w:r>
              <w:rPr>
                <w:rFonts w:ascii="Arial" w:hAnsi="Arial" w:cs="Arial"/>
                <w:kern w:val="24"/>
                <w:sz w:val="16"/>
                <w:szCs w:val="16"/>
              </w:rPr>
              <w:t>UE specific TA estimation accuracy</w:t>
            </w:r>
          </w:p>
        </w:tc>
        <w:tc>
          <w:tcPr>
            <w:tcW w:w="1247" w:type="dxa"/>
          </w:tcPr>
          <w:p w14:paraId="78AA3FCE" w14:textId="77777777" w:rsidR="0092622D" w:rsidRDefault="00A11583">
            <w:pPr>
              <w:jc w:val="center"/>
              <w:rPr>
                <w:rFonts w:ascii="Arial" w:eastAsia="Malgun Gothic" w:hAnsi="Arial" w:cs="Arial"/>
                <w:kern w:val="24"/>
                <w:sz w:val="16"/>
                <w:szCs w:val="16"/>
              </w:rPr>
            </w:pPr>
            <w:r>
              <w:rPr>
                <w:rFonts w:ascii="Arial" w:eastAsia="Malgun Gothic" w:hAnsi="Arial" w:cs="Arial"/>
                <w:kern w:val="24"/>
                <w:sz w:val="16"/>
                <w:szCs w:val="16"/>
              </w:rPr>
              <w:t>Te_NTN</w:t>
            </w:r>
          </w:p>
        </w:tc>
      </w:tr>
      <w:tr w:rsidR="0092622D" w14:paraId="4036C32A" w14:textId="77777777">
        <w:tc>
          <w:tcPr>
            <w:tcW w:w="1289" w:type="dxa"/>
          </w:tcPr>
          <w:p w14:paraId="6A74C451" w14:textId="77777777" w:rsidR="0092622D" w:rsidRDefault="00A11583">
            <w:pPr>
              <w:jc w:val="center"/>
              <w:rPr>
                <w:rFonts w:ascii="Arial" w:hAnsi="Arial" w:cs="Arial"/>
                <w:sz w:val="16"/>
                <w:szCs w:val="16"/>
              </w:rPr>
            </w:pPr>
            <w:r>
              <w:rPr>
                <w:rFonts w:ascii="Arial" w:hAnsi="Arial" w:cs="Arial"/>
                <w:kern w:val="24"/>
                <w:sz w:val="16"/>
                <w:szCs w:val="16"/>
              </w:rPr>
              <w:t>1</w:t>
            </w:r>
          </w:p>
        </w:tc>
        <w:tc>
          <w:tcPr>
            <w:tcW w:w="1688" w:type="dxa"/>
          </w:tcPr>
          <w:p w14:paraId="1C9C4520" w14:textId="77777777" w:rsidR="0092622D" w:rsidRDefault="00A11583">
            <w:pPr>
              <w:jc w:val="center"/>
              <w:rPr>
                <w:rFonts w:ascii="Arial" w:hAnsi="Arial" w:cs="Arial"/>
                <w:sz w:val="16"/>
                <w:szCs w:val="16"/>
              </w:rPr>
            </w:pPr>
            <w:r>
              <w:rPr>
                <w:rFonts w:ascii="Arial" w:hAnsi="Arial" w:cs="Arial"/>
                <w:kern w:val="24"/>
                <w:sz w:val="16"/>
                <w:szCs w:val="16"/>
              </w:rPr>
              <w:t>15</w:t>
            </w:r>
          </w:p>
        </w:tc>
        <w:tc>
          <w:tcPr>
            <w:tcW w:w="1809" w:type="dxa"/>
          </w:tcPr>
          <w:p w14:paraId="32148D1B" w14:textId="77777777" w:rsidR="0092622D" w:rsidRDefault="00A11583">
            <w:pPr>
              <w:jc w:val="center"/>
              <w:rPr>
                <w:rFonts w:ascii="Arial" w:hAnsi="Arial" w:cs="Arial"/>
                <w:sz w:val="16"/>
                <w:szCs w:val="16"/>
              </w:rPr>
            </w:pPr>
            <w:r>
              <w:rPr>
                <w:rFonts w:ascii="Arial" w:hAnsi="Arial" w:cs="Arial"/>
                <w:kern w:val="24"/>
                <w:sz w:val="16"/>
                <w:szCs w:val="16"/>
              </w:rPr>
              <w:t>15</w:t>
            </w:r>
          </w:p>
        </w:tc>
        <w:tc>
          <w:tcPr>
            <w:tcW w:w="1310" w:type="dxa"/>
          </w:tcPr>
          <w:p w14:paraId="59760C4A" w14:textId="77777777" w:rsidR="0092622D" w:rsidRDefault="00A11583">
            <w:pPr>
              <w:jc w:val="center"/>
              <w:rPr>
                <w:rFonts w:ascii="Arial" w:hAnsi="Arial" w:cs="Arial"/>
                <w:sz w:val="16"/>
                <w:szCs w:val="16"/>
              </w:rPr>
            </w:pPr>
            <w:r>
              <w:rPr>
                <w:rFonts w:ascii="Arial" w:hAnsi="Arial" w:cs="Arial"/>
                <w:kern w:val="24"/>
                <w:sz w:val="16"/>
                <w:szCs w:val="16"/>
              </w:rPr>
              <w:t>12*64*T</w:t>
            </w:r>
            <w:r>
              <w:rPr>
                <w:rFonts w:ascii="Arial" w:hAnsi="Arial" w:cs="Arial"/>
                <w:kern w:val="24"/>
                <w:position w:val="-6"/>
                <w:sz w:val="16"/>
                <w:szCs w:val="16"/>
                <w:vertAlign w:val="subscript"/>
              </w:rPr>
              <w:t>c</w:t>
            </w:r>
          </w:p>
        </w:tc>
        <w:tc>
          <w:tcPr>
            <w:tcW w:w="1701" w:type="dxa"/>
          </w:tcPr>
          <w:p w14:paraId="20C257AA" w14:textId="77777777" w:rsidR="0092622D" w:rsidRDefault="00A11583">
            <w:pPr>
              <w:jc w:val="center"/>
              <w:rPr>
                <w:rFonts w:ascii="Arial" w:hAnsi="Arial" w:cs="Arial"/>
                <w:sz w:val="16"/>
                <w:szCs w:val="16"/>
              </w:rPr>
            </w:pPr>
            <w:r>
              <w:rPr>
                <w:rFonts w:ascii="Arial" w:eastAsia="Malgun Gothic" w:hAnsi="Arial" w:cs="Arial"/>
                <w:kern w:val="24"/>
                <w:sz w:val="16"/>
                <w:szCs w:val="16"/>
              </w:rPr>
              <w:t>10Ts</w:t>
            </w:r>
          </w:p>
        </w:tc>
        <w:tc>
          <w:tcPr>
            <w:tcW w:w="1247" w:type="dxa"/>
          </w:tcPr>
          <w:p w14:paraId="5AA9D3FF" w14:textId="77777777" w:rsidR="0092622D" w:rsidRDefault="00A11583">
            <w:pPr>
              <w:jc w:val="center"/>
              <w:rPr>
                <w:rFonts w:ascii="Arial" w:eastAsia="Malgun Gothic" w:hAnsi="Arial" w:cs="Arial"/>
                <w:kern w:val="24"/>
                <w:sz w:val="16"/>
                <w:szCs w:val="16"/>
                <w:highlight w:val="yellow"/>
              </w:rPr>
            </w:pPr>
            <w:r>
              <w:rPr>
                <w:rFonts w:ascii="Arial" w:eastAsia="Malgun Gothic" w:hAnsi="Arial" w:cs="Arial"/>
                <w:kern w:val="24"/>
                <w:sz w:val="16"/>
                <w:szCs w:val="16"/>
                <w:highlight w:val="yellow"/>
              </w:rPr>
              <w:t>22*64*T</w:t>
            </w:r>
            <w:r>
              <w:rPr>
                <w:rFonts w:ascii="Arial" w:eastAsia="Malgun Gothic" w:hAnsi="Arial" w:cs="Arial"/>
                <w:kern w:val="24"/>
                <w:sz w:val="16"/>
                <w:szCs w:val="16"/>
                <w:highlight w:val="yellow"/>
                <w:vertAlign w:val="subscript"/>
              </w:rPr>
              <w:t>c</w:t>
            </w:r>
          </w:p>
        </w:tc>
      </w:tr>
      <w:tr w:rsidR="0092622D" w14:paraId="0599406C" w14:textId="77777777">
        <w:tc>
          <w:tcPr>
            <w:tcW w:w="1289" w:type="dxa"/>
          </w:tcPr>
          <w:p w14:paraId="0FEA00D2" w14:textId="77777777" w:rsidR="0092622D" w:rsidRDefault="00A11583">
            <w:pPr>
              <w:jc w:val="center"/>
              <w:rPr>
                <w:rFonts w:ascii="Arial" w:hAnsi="Arial" w:cs="Arial"/>
                <w:sz w:val="16"/>
                <w:szCs w:val="16"/>
              </w:rPr>
            </w:pPr>
            <w:r>
              <w:rPr>
                <w:rFonts w:ascii="Arial" w:hAnsi="Arial" w:cs="Arial"/>
                <w:kern w:val="24"/>
                <w:sz w:val="16"/>
                <w:szCs w:val="16"/>
              </w:rPr>
              <w:t> </w:t>
            </w:r>
          </w:p>
        </w:tc>
        <w:tc>
          <w:tcPr>
            <w:tcW w:w="1688" w:type="dxa"/>
          </w:tcPr>
          <w:p w14:paraId="1F2E349C" w14:textId="77777777" w:rsidR="0092622D" w:rsidRDefault="00A11583">
            <w:pPr>
              <w:jc w:val="center"/>
              <w:rPr>
                <w:rFonts w:ascii="Arial" w:hAnsi="Arial" w:cs="Arial"/>
                <w:sz w:val="16"/>
                <w:szCs w:val="16"/>
              </w:rPr>
            </w:pPr>
            <w:r>
              <w:rPr>
                <w:rFonts w:ascii="Arial" w:hAnsi="Arial" w:cs="Arial"/>
                <w:kern w:val="24"/>
                <w:sz w:val="16"/>
                <w:szCs w:val="16"/>
              </w:rPr>
              <w:t> </w:t>
            </w:r>
          </w:p>
        </w:tc>
        <w:tc>
          <w:tcPr>
            <w:tcW w:w="1809" w:type="dxa"/>
          </w:tcPr>
          <w:p w14:paraId="4AA5009D" w14:textId="77777777" w:rsidR="0092622D" w:rsidRDefault="00A11583">
            <w:pPr>
              <w:jc w:val="center"/>
              <w:rPr>
                <w:rFonts w:ascii="Arial" w:hAnsi="Arial" w:cs="Arial"/>
                <w:sz w:val="16"/>
                <w:szCs w:val="16"/>
              </w:rPr>
            </w:pPr>
            <w:r>
              <w:rPr>
                <w:rFonts w:ascii="Arial" w:hAnsi="Arial" w:cs="Arial"/>
                <w:kern w:val="24"/>
                <w:sz w:val="16"/>
                <w:szCs w:val="16"/>
              </w:rPr>
              <w:t>30</w:t>
            </w:r>
          </w:p>
        </w:tc>
        <w:tc>
          <w:tcPr>
            <w:tcW w:w="1310" w:type="dxa"/>
          </w:tcPr>
          <w:p w14:paraId="37156CDD" w14:textId="77777777" w:rsidR="0092622D" w:rsidRDefault="00A11583">
            <w:pPr>
              <w:jc w:val="center"/>
              <w:rPr>
                <w:rFonts w:ascii="Arial" w:hAnsi="Arial" w:cs="Arial"/>
                <w:sz w:val="16"/>
                <w:szCs w:val="16"/>
              </w:rPr>
            </w:pPr>
            <w:r>
              <w:rPr>
                <w:rFonts w:ascii="Arial" w:hAnsi="Arial" w:cs="Arial"/>
                <w:kern w:val="24"/>
                <w:sz w:val="16"/>
                <w:szCs w:val="16"/>
              </w:rPr>
              <w:t>10*64*T</w:t>
            </w:r>
            <w:r>
              <w:rPr>
                <w:rFonts w:ascii="Arial" w:hAnsi="Arial" w:cs="Arial"/>
                <w:kern w:val="24"/>
                <w:position w:val="-6"/>
                <w:sz w:val="16"/>
                <w:szCs w:val="16"/>
                <w:vertAlign w:val="subscript"/>
              </w:rPr>
              <w:t>c</w:t>
            </w:r>
          </w:p>
        </w:tc>
        <w:tc>
          <w:tcPr>
            <w:tcW w:w="1701" w:type="dxa"/>
          </w:tcPr>
          <w:p w14:paraId="4BFE2E5B" w14:textId="77777777" w:rsidR="0092622D" w:rsidRDefault="00A11583">
            <w:pPr>
              <w:jc w:val="center"/>
            </w:pPr>
            <w:r>
              <w:rPr>
                <w:rFonts w:ascii="Arial" w:eastAsia="Malgun Gothic" w:hAnsi="Arial" w:cs="Arial"/>
                <w:kern w:val="24"/>
                <w:sz w:val="16"/>
                <w:szCs w:val="16"/>
              </w:rPr>
              <w:t>10Ts</w:t>
            </w:r>
          </w:p>
        </w:tc>
        <w:tc>
          <w:tcPr>
            <w:tcW w:w="1247" w:type="dxa"/>
          </w:tcPr>
          <w:p w14:paraId="71452B41" w14:textId="77777777" w:rsidR="0092622D" w:rsidRDefault="00A11583">
            <w:pPr>
              <w:jc w:val="center"/>
              <w:rPr>
                <w:rFonts w:ascii="Arial" w:eastAsia="Malgun Gothic" w:hAnsi="Arial" w:cs="Arial"/>
                <w:kern w:val="24"/>
                <w:sz w:val="16"/>
                <w:szCs w:val="16"/>
                <w:highlight w:val="yellow"/>
              </w:rPr>
            </w:pPr>
            <w:r>
              <w:rPr>
                <w:rFonts w:ascii="Arial" w:eastAsia="Malgun Gothic" w:hAnsi="Arial" w:cs="Arial"/>
                <w:kern w:val="24"/>
                <w:sz w:val="16"/>
                <w:szCs w:val="16"/>
                <w:highlight w:val="yellow"/>
              </w:rPr>
              <w:t>20*64*T</w:t>
            </w:r>
            <w:r>
              <w:rPr>
                <w:rFonts w:ascii="Arial" w:eastAsia="Malgun Gothic" w:hAnsi="Arial" w:cs="Arial"/>
                <w:kern w:val="24"/>
                <w:sz w:val="16"/>
                <w:szCs w:val="16"/>
                <w:highlight w:val="yellow"/>
                <w:vertAlign w:val="subscript"/>
              </w:rPr>
              <w:t>c</w:t>
            </w:r>
          </w:p>
        </w:tc>
      </w:tr>
      <w:tr w:rsidR="0092622D" w14:paraId="647447B1" w14:textId="77777777">
        <w:tc>
          <w:tcPr>
            <w:tcW w:w="1289" w:type="dxa"/>
          </w:tcPr>
          <w:p w14:paraId="6349209C" w14:textId="77777777" w:rsidR="0092622D" w:rsidRDefault="00A11583">
            <w:pPr>
              <w:jc w:val="center"/>
              <w:rPr>
                <w:rFonts w:ascii="Arial" w:hAnsi="Arial" w:cs="Arial"/>
                <w:sz w:val="16"/>
                <w:szCs w:val="16"/>
              </w:rPr>
            </w:pPr>
            <w:r>
              <w:rPr>
                <w:rFonts w:ascii="Arial" w:hAnsi="Arial" w:cs="Arial"/>
                <w:kern w:val="24"/>
                <w:sz w:val="16"/>
                <w:szCs w:val="16"/>
              </w:rPr>
              <w:t> </w:t>
            </w:r>
          </w:p>
        </w:tc>
        <w:tc>
          <w:tcPr>
            <w:tcW w:w="1688" w:type="dxa"/>
          </w:tcPr>
          <w:p w14:paraId="0774F56A" w14:textId="77777777" w:rsidR="0092622D" w:rsidRDefault="00A11583">
            <w:pPr>
              <w:jc w:val="center"/>
              <w:rPr>
                <w:rFonts w:ascii="Arial" w:hAnsi="Arial" w:cs="Arial"/>
                <w:sz w:val="16"/>
                <w:szCs w:val="16"/>
              </w:rPr>
            </w:pPr>
            <w:r>
              <w:rPr>
                <w:rFonts w:ascii="Arial" w:hAnsi="Arial" w:cs="Arial"/>
                <w:kern w:val="24"/>
                <w:sz w:val="16"/>
                <w:szCs w:val="16"/>
              </w:rPr>
              <w:t> </w:t>
            </w:r>
          </w:p>
        </w:tc>
        <w:tc>
          <w:tcPr>
            <w:tcW w:w="1809" w:type="dxa"/>
          </w:tcPr>
          <w:p w14:paraId="2CF796D6" w14:textId="77777777" w:rsidR="0092622D" w:rsidRDefault="00A11583">
            <w:pPr>
              <w:jc w:val="center"/>
              <w:rPr>
                <w:rFonts w:ascii="Arial" w:hAnsi="Arial" w:cs="Arial"/>
                <w:sz w:val="16"/>
                <w:szCs w:val="16"/>
              </w:rPr>
            </w:pPr>
            <w:r>
              <w:rPr>
                <w:rFonts w:ascii="Arial" w:hAnsi="Arial" w:cs="Arial"/>
                <w:kern w:val="24"/>
                <w:sz w:val="16"/>
                <w:szCs w:val="16"/>
              </w:rPr>
              <w:t>60</w:t>
            </w:r>
          </w:p>
        </w:tc>
        <w:tc>
          <w:tcPr>
            <w:tcW w:w="1310" w:type="dxa"/>
          </w:tcPr>
          <w:p w14:paraId="3162537B" w14:textId="77777777" w:rsidR="0092622D" w:rsidRDefault="00A11583">
            <w:pPr>
              <w:jc w:val="center"/>
              <w:rPr>
                <w:rFonts w:ascii="Arial" w:hAnsi="Arial" w:cs="Arial"/>
                <w:sz w:val="16"/>
                <w:szCs w:val="16"/>
              </w:rPr>
            </w:pPr>
            <w:r>
              <w:rPr>
                <w:rFonts w:ascii="Arial" w:hAnsi="Arial" w:cs="Arial"/>
                <w:kern w:val="24"/>
                <w:sz w:val="16"/>
                <w:szCs w:val="16"/>
              </w:rPr>
              <w:t>10*64*T</w:t>
            </w:r>
            <w:r>
              <w:rPr>
                <w:rFonts w:ascii="Arial" w:hAnsi="Arial" w:cs="Arial"/>
                <w:kern w:val="24"/>
                <w:position w:val="-6"/>
                <w:sz w:val="16"/>
                <w:szCs w:val="16"/>
                <w:vertAlign w:val="subscript"/>
              </w:rPr>
              <w:t>c</w:t>
            </w:r>
          </w:p>
        </w:tc>
        <w:tc>
          <w:tcPr>
            <w:tcW w:w="1701" w:type="dxa"/>
          </w:tcPr>
          <w:p w14:paraId="242950F4" w14:textId="77777777" w:rsidR="0092622D" w:rsidRDefault="00A11583">
            <w:pPr>
              <w:jc w:val="center"/>
            </w:pPr>
            <w:r>
              <w:rPr>
                <w:rFonts w:ascii="Arial" w:eastAsia="Malgun Gothic" w:hAnsi="Arial" w:cs="Arial"/>
                <w:kern w:val="24"/>
                <w:sz w:val="16"/>
                <w:szCs w:val="16"/>
              </w:rPr>
              <w:t>10Ts</w:t>
            </w:r>
          </w:p>
        </w:tc>
        <w:tc>
          <w:tcPr>
            <w:tcW w:w="1247" w:type="dxa"/>
          </w:tcPr>
          <w:p w14:paraId="60136E1D" w14:textId="77777777" w:rsidR="0092622D" w:rsidRDefault="00A11583">
            <w:pPr>
              <w:jc w:val="center"/>
              <w:rPr>
                <w:rFonts w:ascii="Arial" w:eastAsia="Malgun Gothic" w:hAnsi="Arial" w:cs="Arial"/>
                <w:kern w:val="24"/>
                <w:sz w:val="16"/>
                <w:szCs w:val="16"/>
                <w:highlight w:val="yellow"/>
              </w:rPr>
            </w:pPr>
            <w:r>
              <w:rPr>
                <w:rFonts w:ascii="Arial" w:eastAsia="Malgun Gothic" w:hAnsi="Arial" w:cs="Arial"/>
                <w:kern w:val="24"/>
                <w:sz w:val="16"/>
                <w:szCs w:val="16"/>
                <w:highlight w:val="yellow"/>
              </w:rPr>
              <w:t>18*64*T</w:t>
            </w:r>
            <w:r>
              <w:rPr>
                <w:rFonts w:ascii="Arial" w:eastAsia="Malgun Gothic" w:hAnsi="Arial" w:cs="Arial"/>
                <w:kern w:val="24"/>
                <w:sz w:val="16"/>
                <w:szCs w:val="16"/>
                <w:highlight w:val="yellow"/>
                <w:vertAlign w:val="subscript"/>
              </w:rPr>
              <w:t>c</w:t>
            </w:r>
          </w:p>
        </w:tc>
      </w:tr>
      <w:tr w:rsidR="0092622D" w14:paraId="0F857724" w14:textId="77777777">
        <w:tc>
          <w:tcPr>
            <w:tcW w:w="1289" w:type="dxa"/>
          </w:tcPr>
          <w:p w14:paraId="5BEF467D" w14:textId="77777777" w:rsidR="0092622D" w:rsidRDefault="00A11583">
            <w:pPr>
              <w:jc w:val="center"/>
              <w:rPr>
                <w:rFonts w:ascii="Arial" w:hAnsi="Arial" w:cs="Arial"/>
                <w:sz w:val="16"/>
                <w:szCs w:val="16"/>
              </w:rPr>
            </w:pPr>
            <w:r>
              <w:rPr>
                <w:rFonts w:ascii="Arial" w:hAnsi="Arial" w:cs="Arial"/>
                <w:kern w:val="24"/>
                <w:sz w:val="16"/>
                <w:szCs w:val="16"/>
              </w:rPr>
              <w:t> </w:t>
            </w:r>
          </w:p>
        </w:tc>
        <w:tc>
          <w:tcPr>
            <w:tcW w:w="1688" w:type="dxa"/>
          </w:tcPr>
          <w:p w14:paraId="0570068D" w14:textId="77777777" w:rsidR="0092622D" w:rsidRDefault="00A11583">
            <w:pPr>
              <w:jc w:val="center"/>
              <w:rPr>
                <w:rFonts w:ascii="Arial" w:hAnsi="Arial" w:cs="Arial"/>
                <w:sz w:val="16"/>
                <w:szCs w:val="16"/>
              </w:rPr>
            </w:pPr>
            <w:r>
              <w:rPr>
                <w:rFonts w:ascii="Arial" w:hAnsi="Arial" w:cs="Arial"/>
                <w:kern w:val="24"/>
                <w:sz w:val="16"/>
                <w:szCs w:val="16"/>
              </w:rPr>
              <w:t>30</w:t>
            </w:r>
          </w:p>
        </w:tc>
        <w:tc>
          <w:tcPr>
            <w:tcW w:w="1809" w:type="dxa"/>
          </w:tcPr>
          <w:p w14:paraId="35B7FA3C" w14:textId="77777777" w:rsidR="0092622D" w:rsidRDefault="00A11583">
            <w:pPr>
              <w:jc w:val="center"/>
              <w:rPr>
                <w:rFonts w:ascii="Arial" w:hAnsi="Arial" w:cs="Arial"/>
                <w:sz w:val="16"/>
                <w:szCs w:val="16"/>
              </w:rPr>
            </w:pPr>
            <w:r>
              <w:rPr>
                <w:rFonts w:ascii="Arial" w:hAnsi="Arial" w:cs="Arial"/>
                <w:kern w:val="24"/>
                <w:sz w:val="16"/>
                <w:szCs w:val="16"/>
              </w:rPr>
              <w:t>15</w:t>
            </w:r>
          </w:p>
        </w:tc>
        <w:tc>
          <w:tcPr>
            <w:tcW w:w="1310" w:type="dxa"/>
          </w:tcPr>
          <w:p w14:paraId="6E078D4F" w14:textId="77777777" w:rsidR="0092622D" w:rsidRDefault="00A11583">
            <w:pPr>
              <w:jc w:val="center"/>
              <w:rPr>
                <w:rFonts w:ascii="Arial" w:hAnsi="Arial" w:cs="Arial"/>
                <w:sz w:val="16"/>
                <w:szCs w:val="16"/>
              </w:rPr>
            </w:pPr>
            <w:r>
              <w:rPr>
                <w:rFonts w:ascii="Arial" w:hAnsi="Arial" w:cs="Arial"/>
                <w:kern w:val="24"/>
                <w:sz w:val="16"/>
                <w:szCs w:val="16"/>
              </w:rPr>
              <w:t>8*64*T</w:t>
            </w:r>
            <w:r>
              <w:rPr>
                <w:rFonts w:ascii="Arial" w:hAnsi="Arial" w:cs="Arial"/>
                <w:kern w:val="24"/>
                <w:position w:val="-6"/>
                <w:sz w:val="16"/>
                <w:szCs w:val="16"/>
                <w:vertAlign w:val="subscript"/>
              </w:rPr>
              <w:t>c</w:t>
            </w:r>
          </w:p>
        </w:tc>
        <w:tc>
          <w:tcPr>
            <w:tcW w:w="1701" w:type="dxa"/>
          </w:tcPr>
          <w:p w14:paraId="32C514C6" w14:textId="77777777" w:rsidR="0092622D" w:rsidRDefault="00A11583">
            <w:pPr>
              <w:jc w:val="center"/>
            </w:pPr>
            <w:r>
              <w:rPr>
                <w:rFonts w:ascii="Arial" w:eastAsia="Malgun Gothic" w:hAnsi="Arial" w:cs="Arial"/>
                <w:kern w:val="24"/>
                <w:sz w:val="16"/>
                <w:szCs w:val="16"/>
              </w:rPr>
              <w:t>10Ts</w:t>
            </w:r>
          </w:p>
        </w:tc>
        <w:tc>
          <w:tcPr>
            <w:tcW w:w="1247" w:type="dxa"/>
          </w:tcPr>
          <w:p w14:paraId="4DBABA2F" w14:textId="77777777" w:rsidR="0092622D" w:rsidRDefault="00A11583">
            <w:pPr>
              <w:jc w:val="center"/>
              <w:rPr>
                <w:rFonts w:ascii="Arial" w:eastAsia="Malgun Gothic" w:hAnsi="Arial" w:cs="Arial"/>
                <w:kern w:val="24"/>
                <w:sz w:val="16"/>
                <w:szCs w:val="16"/>
                <w:highlight w:val="yellow"/>
              </w:rPr>
            </w:pPr>
            <w:r>
              <w:rPr>
                <w:rFonts w:ascii="Arial" w:eastAsia="Malgun Gothic" w:hAnsi="Arial" w:cs="Arial"/>
                <w:kern w:val="24"/>
                <w:sz w:val="16"/>
                <w:szCs w:val="16"/>
                <w:highlight w:val="yellow"/>
              </w:rPr>
              <w:t>18*64*T</w:t>
            </w:r>
            <w:r>
              <w:rPr>
                <w:rFonts w:ascii="Arial" w:eastAsia="Malgun Gothic" w:hAnsi="Arial" w:cs="Arial"/>
                <w:kern w:val="24"/>
                <w:sz w:val="16"/>
                <w:szCs w:val="16"/>
                <w:highlight w:val="yellow"/>
                <w:vertAlign w:val="subscript"/>
              </w:rPr>
              <w:t>c</w:t>
            </w:r>
          </w:p>
        </w:tc>
      </w:tr>
      <w:tr w:rsidR="0092622D" w14:paraId="7C50FF26" w14:textId="77777777">
        <w:tc>
          <w:tcPr>
            <w:tcW w:w="1289" w:type="dxa"/>
          </w:tcPr>
          <w:p w14:paraId="0E38604C" w14:textId="77777777" w:rsidR="0092622D" w:rsidRDefault="00A11583">
            <w:pPr>
              <w:jc w:val="center"/>
              <w:rPr>
                <w:rFonts w:ascii="Arial" w:hAnsi="Arial" w:cs="Arial"/>
                <w:sz w:val="16"/>
                <w:szCs w:val="16"/>
              </w:rPr>
            </w:pPr>
            <w:r>
              <w:rPr>
                <w:rFonts w:ascii="Arial" w:hAnsi="Arial" w:cs="Arial"/>
                <w:kern w:val="24"/>
                <w:sz w:val="16"/>
                <w:szCs w:val="16"/>
              </w:rPr>
              <w:t> </w:t>
            </w:r>
          </w:p>
        </w:tc>
        <w:tc>
          <w:tcPr>
            <w:tcW w:w="1688" w:type="dxa"/>
          </w:tcPr>
          <w:p w14:paraId="23D2EA46" w14:textId="77777777" w:rsidR="0092622D" w:rsidRDefault="00A11583">
            <w:pPr>
              <w:jc w:val="center"/>
              <w:rPr>
                <w:rFonts w:ascii="Arial" w:hAnsi="Arial" w:cs="Arial"/>
                <w:sz w:val="16"/>
                <w:szCs w:val="16"/>
              </w:rPr>
            </w:pPr>
            <w:r>
              <w:rPr>
                <w:rFonts w:ascii="Arial" w:hAnsi="Arial" w:cs="Arial"/>
                <w:kern w:val="24"/>
                <w:sz w:val="16"/>
                <w:szCs w:val="16"/>
              </w:rPr>
              <w:t> </w:t>
            </w:r>
          </w:p>
        </w:tc>
        <w:tc>
          <w:tcPr>
            <w:tcW w:w="1809" w:type="dxa"/>
          </w:tcPr>
          <w:p w14:paraId="6D724EC7" w14:textId="77777777" w:rsidR="0092622D" w:rsidRDefault="00A11583">
            <w:pPr>
              <w:jc w:val="center"/>
              <w:rPr>
                <w:rFonts w:ascii="Arial" w:hAnsi="Arial" w:cs="Arial"/>
                <w:sz w:val="16"/>
                <w:szCs w:val="16"/>
              </w:rPr>
            </w:pPr>
            <w:r>
              <w:rPr>
                <w:rFonts w:ascii="Arial" w:hAnsi="Arial" w:cs="Arial"/>
                <w:kern w:val="24"/>
                <w:sz w:val="16"/>
                <w:szCs w:val="16"/>
              </w:rPr>
              <w:t>30</w:t>
            </w:r>
          </w:p>
        </w:tc>
        <w:tc>
          <w:tcPr>
            <w:tcW w:w="1310" w:type="dxa"/>
          </w:tcPr>
          <w:p w14:paraId="55450FD8" w14:textId="77777777" w:rsidR="0092622D" w:rsidRDefault="00A11583">
            <w:pPr>
              <w:jc w:val="center"/>
              <w:rPr>
                <w:rFonts w:ascii="Arial" w:hAnsi="Arial" w:cs="Arial"/>
                <w:sz w:val="16"/>
                <w:szCs w:val="16"/>
              </w:rPr>
            </w:pPr>
            <w:r>
              <w:rPr>
                <w:rFonts w:ascii="Arial" w:hAnsi="Arial" w:cs="Arial"/>
                <w:kern w:val="24"/>
                <w:sz w:val="16"/>
                <w:szCs w:val="16"/>
              </w:rPr>
              <w:t>8*64*T</w:t>
            </w:r>
            <w:r>
              <w:rPr>
                <w:rFonts w:ascii="Arial" w:hAnsi="Arial" w:cs="Arial"/>
                <w:kern w:val="24"/>
                <w:position w:val="-6"/>
                <w:sz w:val="16"/>
                <w:szCs w:val="16"/>
                <w:vertAlign w:val="subscript"/>
              </w:rPr>
              <w:t>c</w:t>
            </w:r>
          </w:p>
        </w:tc>
        <w:tc>
          <w:tcPr>
            <w:tcW w:w="1701" w:type="dxa"/>
          </w:tcPr>
          <w:p w14:paraId="557DAC81" w14:textId="77777777" w:rsidR="0092622D" w:rsidRDefault="00A11583">
            <w:pPr>
              <w:jc w:val="center"/>
            </w:pPr>
            <w:r>
              <w:rPr>
                <w:rFonts w:ascii="Arial" w:eastAsia="Malgun Gothic" w:hAnsi="Arial" w:cs="Arial"/>
                <w:kern w:val="24"/>
                <w:sz w:val="16"/>
                <w:szCs w:val="16"/>
              </w:rPr>
              <w:t>10Ts</w:t>
            </w:r>
          </w:p>
        </w:tc>
        <w:tc>
          <w:tcPr>
            <w:tcW w:w="1247" w:type="dxa"/>
          </w:tcPr>
          <w:p w14:paraId="514FC54D" w14:textId="77777777" w:rsidR="0092622D" w:rsidRDefault="00A11583">
            <w:pPr>
              <w:jc w:val="center"/>
              <w:rPr>
                <w:rFonts w:ascii="Arial" w:eastAsia="Malgun Gothic" w:hAnsi="Arial" w:cs="Arial"/>
                <w:kern w:val="24"/>
                <w:sz w:val="16"/>
                <w:szCs w:val="16"/>
                <w:highlight w:val="yellow"/>
              </w:rPr>
            </w:pPr>
            <w:r>
              <w:rPr>
                <w:rFonts w:ascii="Arial" w:eastAsia="Malgun Gothic" w:hAnsi="Arial" w:cs="Arial"/>
                <w:kern w:val="24"/>
                <w:sz w:val="16"/>
                <w:szCs w:val="16"/>
                <w:highlight w:val="yellow"/>
              </w:rPr>
              <w:t>18*64*T</w:t>
            </w:r>
            <w:r>
              <w:rPr>
                <w:rFonts w:ascii="Arial" w:eastAsia="Malgun Gothic" w:hAnsi="Arial" w:cs="Arial"/>
                <w:kern w:val="24"/>
                <w:sz w:val="16"/>
                <w:szCs w:val="16"/>
                <w:highlight w:val="yellow"/>
                <w:vertAlign w:val="subscript"/>
              </w:rPr>
              <w:t>c</w:t>
            </w:r>
          </w:p>
        </w:tc>
      </w:tr>
      <w:tr w:rsidR="0092622D" w14:paraId="3693A9DC" w14:textId="77777777">
        <w:tc>
          <w:tcPr>
            <w:tcW w:w="1289" w:type="dxa"/>
          </w:tcPr>
          <w:p w14:paraId="4A594F63" w14:textId="77777777" w:rsidR="0092622D" w:rsidRDefault="00A11583">
            <w:pPr>
              <w:jc w:val="center"/>
              <w:rPr>
                <w:rFonts w:ascii="Arial" w:hAnsi="Arial" w:cs="Arial"/>
                <w:sz w:val="16"/>
                <w:szCs w:val="16"/>
              </w:rPr>
            </w:pPr>
            <w:r>
              <w:rPr>
                <w:rFonts w:ascii="Arial" w:hAnsi="Arial" w:cs="Arial"/>
                <w:kern w:val="24"/>
                <w:sz w:val="16"/>
                <w:szCs w:val="16"/>
              </w:rPr>
              <w:t> </w:t>
            </w:r>
          </w:p>
        </w:tc>
        <w:tc>
          <w:tcPr>
            <w:tcW w:w="1688" w:type="dxa"/>
          </w:tcPr>
          <w:p w14:paraId="5F476919" w14:textId="77777777" w:rsidR="0092622D" w:rsidRDefault="00A11583">
            <w:pPr>
              <w:jc w:val="center"/>
              <w:rPr>
                <w:rFonts w:ascii="Arial" w:hAnsi="Arial" w:cs="Arial"/>
                <w:sz w:val="16"/>
                <w:szCs w:val="16"/>
              </w:rPr>
            </w:pPr>
            <w:r>
              <w:rPr>
                <w:rFonts w:ascii="Arial" w:hAnsi="Arial" w:cs="Arial"/>
                <w:kern w:val="24"/>
                <w:sz w:val="16"/>
                <w:szCs w:val="16"/>
              </w:rPr>
              <w:t> </w:t>
            </w:r>
          </w:p>
        </w:tc>
        <w:tc>
          <w:tcPr>
            <w:tcW w:w="1809" w:type="dxa"/>
          </w:tcPr>
          <w:p w14:paraId="5197BFA5" w14:textId="77777777" w:rsidR="0092622D" w:rsidRDefault="00A11583">
            <w:pPr>
              <w:jc w:val="center"/>
              <w:rPr>
                <w:rFonts w:ascii="Arial" w:hAnsi="Arial" w:cs="Arial"/>
                <w:sz w:val="16"/>
                <w:szCs w:val="16"/>
              </w:rPr>
            </w:pPr>
            <w:r>
              <w:rPr>
                <w:rFonts w:ascii="Arial" w:hAnsi="Arial" w:cs="Arial"/>
                <w:kern w:val="24"/>
                <w:sz w:val="16"/>
                <w:szCs w:val="16"/>
              </w:rPr>
              <w:t>60</w:t>
            </w:r>
          </w:p>
        </w:tc>
        <w:tc>
          <w:tcPr>
            <w:tcW w:w="1310" w:type="dxa"/>
          </w:tcPr>
          <w:p w14:paraId="459FF56F" w14:textId="77777777" w:rsidR="0092622D" w:rsidRDefault="00A11583">
            <w:pPr>
              <w:jc w:val="center"/>
              <w:rPr>
                <w:rFonts w:ascii="Arial" w:hAnsi="Arial" w:cs="Arial"/>
                <w:sz w:val="16"/>
                <w:szCs w:val="16"/>
              </w:rPr>
            </w:pPr>
            <w:r>
              <w:rPr>
                <w:rFonts w:ascii="Arial" w:hAnsi="Arial" w:cs="Arial"/>
                <w:kern w:val="24"/>
                <w:sz w:val="16"/>
                <w:szCs w:val="16"/>
              </w:rPr>
              <w:t>7*64*T</w:t>
            </w:r>
            <w:r>
              <w:rPr>
                <w:rFonts w:ascii="Arial" w:hAnsi="Arial" w:cs="Arial"/>
                <w:kern w:val="24"/>
                <w:position w:val="-6"/>
                <w:sz w:val="16"/>
                <w:szCs w:val="16"/>
                <w:vertAlign w:val="subscript"/>
              </w:rPr>
              <w:t>c</w:t>
            </w:r>
          </w:p>
        </w:tc>
        <w:tc>
          <w:tcPr>
            <w:tcW w:w="1701" w:type="dxa"/>
          </w:tcPr>
          <w:p w14:paraId="24976AA8" w14:textId="77777777" w:rsidR="0092622D" w:rsidRDefault="00A11583">
            <w:pPr>
              <w:jc w:val="center"/>
            </w:pPr>
            <w:r>
              <w:rPr>
                <w:rFonts w:ascii="Arial" w:eastAsia="Malgun Gothic" w:hAnsi="Arial" w:cs="Arial"/>
                <w:kern w:val="24"/>
                <w:sz w:val="16"/>
                <w:szCs w:val="16"/>
              </w:rPr>
              <w:t>10Ts</w:t>
            </w:r>
          </w:p>
        </w:tc>
        <w:tc>
          <w:tcPr>
            <w:tcW w:w="1247" w:type="dxa"/>
          </w:tcPr>
          <w:p w14:paraId="5FE385DF" w14:textId="77777777" w:rsidR="0092622D" w:rsidRDefault="00A11583">
            <w:pPr>
              <w:jc w:val="center"/>
              <w:rPr>
                <w:rFonts w:ascii="Arial" w:eastAsia="Malgun Gothic" w:hAnsi="Arial" w:cs="Arial"/>
                <w:kern w:val="24"/>
                <w:sz w:val="16"/>
                <w:szCs w:val="16"/>
                <w:highlight w:val="yellow"/>
              </w:rPr>
            </w:pPr>
            <w:r>
              <w:rPr>
                <w:rFonts w:ascii="Arial" w:eastAsia="Malgun Gothic" w:hAnsi="Arial" w:cs="Arial"/>
                <w:kern w:val="24"/>
                <w:sz w:val="16"/>
                <w:szCs w:val="16"/>
                <w:highlight w:val="yellow"/>
              </w:rPr>
              <w:t>15*64*T</w:t>
            </w:r>
            <w:r>
              <w:rPr>
                <w:rFonts w:ascii="Arial" w:eastAsia="Malgun Gothic" w:hAnsi="Arial" w:cs="Arial"/>
                <w:kern w:val="24"/>
                <w:sz w:val="16"/>
                <w:szCs w:val="16"/>
                <w:highlight w:val="yellow"/>
                <w:vertAlign w:val="subscript"/>
              </w:rPr>
              <w:t>c</w:t>
            </w:r>
          </w:p>
        </w:tc>
      </w:tr>
      <w:tr w:rsidR="0092622D" w14:paraId="7FA318C1" w14:textId="77777777">
        <w:tc>
          <w:tcPr>
            <w:tcW w:w="1289" w:type="dxa"/>
          </w:tcPr>
          <w:p w14:paraId="59E81B56" w14:textId="77777777" w:rsidR="0092622D" w:rsidRDefault="00A11583">
            <w:pPr>
              <w:jc w:val="center"/>
              <w:rPr>
                <w:rFonts w:ascii="Arial" w:hAnsi="Arial" w:cs="Arial"/>
                <w:sz w:val="16"/>
                <w:szCs w:val="16"/>
              </w:rPr>
            </w:pPr>
            <w:r>
              <w:rPr>
                <w:rFonts w:ascii="Arial" w:hAnsi="Arial" w:cs="Arial"/>
                <w:kern w:val="24"/>
                <w:sz w:val="16"/>
                <w:szCs w:val="16"/>
              </w:rPr>
              <w:t>2</w:t>
            </w:r>
          </w:p>
        </w:tc>
        <w:tc>
          <w:tcPr>
            <w:tcW w:w="1688" w:type="dxa"/>
          </w:tcPr>
          <w:p w14:paraId="386D97D9" w14:textId="77777777" w:rsidR="0092622D" w:rsidRDefault="00A11583">
            <w:pPr>
              <w:jc w:val="center"/>
              <w:rPr>
                <w:rFonts w:ascii="Arial" w:hAnsi="Arial" w:cs="Arial"/>
                <w:sz w:val="16"/>
                <w:szCs w:val="16"/>
              </w:rPr>
            </w:pPr>
            <w:r>
              <w:rPr>
                <w:rFonts w:ascii="Arial" w:hAnsi="Arial" w:cs="Arial"/>
                <w:kern w:val="24"/>
                <w:sz w:val="16"/>
                <w:szCs w:val="16"/>
              </w:rPr>
              <w:t>120</w:t>
            </w:r>
          </w:p>
        </w:tc>
        <w:tc>
          <w:tcPr>
            <w:tcW w:w="1809" w:type="dxa"/>
          </w:tcPr>
          <w:p w14:paraId="5F671EFF" w14:textId="77777777" w:rsidR="0092622D" w:rsidRDefault="00A11583">
            <w:pPr>
              <w:jc w:val="center"/>
              <w:rPr>
                <w:rFonts w:ascii="Arial" w:hAnsi="Arial" w:cs="Arial"/>
                <w:sz w:val="16"/>
                <w:szCs w:val="16"/>
              </w:rPr>
            </w:pPr>
            <w:r>
              <w:rPr>
                <w:rFonts w:ascii="Arial" w:hAnsi="Arial" w:cs="Arial"/>
                <w:kern w:val="24"/>
                <w:sz w:val="16"/>
                <w:szCs w:val="16"/>
              </w:rPr>
              <w:t>60</w:t>
            </w:r>
          </w:p>
        </w:tc>
        <w:tc>
          <w:tcPr>
            <w:tcW w:w="1310" w:type="dxa"/>
          </w:tcPr>
          <w:p w14:paraId="121CFB33" w14:textId="77777777" w:rsidR="0092622D" w:rsidRDefault="00A11583">
            <w:pPr>
              <w:jc w:val="center"/>
              <w:rPr>
                <w:rFonts w:ascii="Arial" w:hAnsi="Arial" w:cs="Arial"/>
                <w:sz w:val="16"/>
                <w:szCs w:val="16"/>
              </w:rPr>
            </w:pPr>
            <w:r>
              <w:rPr>
                <w:rFonts w:ascii="Arial" w:hAnsi="Arial" w:cs="Arial"/>
                <w:kern w:val="24"/>
                <w:sz w:val="16"/>
                <w:szCs w:val="16"/>
              </w:rPr>
              <w:t>3.5*64*T</w:t>
            </w:r>
            <w:r>
              <w:rPr>
                <w:rFonts w:ascii="Arial" w:hAnsi="Arial" w:cs="Arial"/>
                <w:kern w:val="24"/>
                <w:position w:val="-6"/>
                <w:sz w:val="16"/>
                <w:szCs w:val="16"/>
                <w:vertAlign w:val="subscript"/>
              </w:rPr>
              <w:t>c</w:t>
            </w:r>
          </w:p>
        </w:tc>
        <w:tc>
          <w:tcPr>
            <w:tcW w:w="1701" w:type="dxa"/>
          </w:tcPr>
          <w:p w14:paraId="7CDD8FD7" w14:textId="77777777" w:rsidR="0092622D" w:rsidRDefault="00A11583">
            <w:pPr>
              <w:jc w:val="center"/>
            </w:pPr>
            <w:r>
              <w:rPr>
                <w:rFonts w:ascii="Arial" w:eastAsia="Malgun Gothic" w:hAnsi="Arial" w:cs="Arial"/>
                <w:kern w:val="24"/>
                <w:sz w:val="16"/>
                <w:szCs w:val="16"/>
              </w:rPr>
              <w:t>10Ts</w:t>
            </w:r>
          </w:p>
        </w:tc>
        <w:tc>
          <w:tcPr>
            <w:tcW w:w="1247" w:type="dxa"/>
          </w:tcPr>
          <w:p w14:paraId="5AE433C6" w14:textId="77777777" w:rsidR="0092622D" w:rsidRDefault="00A11583">
            <w:pPr>
              <w:jc w:val="center"/>
              <w:rPr>
                <w:rFonts w:ascii="Arial" w:eastAsia="Malgun Gothic" w:hAnsi="Arial" w:cs="Arial"/>
                <w:kern w:val="24"/>
                <w:sz w:val="16"/>
                <w:szCs w:val="16"/>
                <w:highlight w:val="yellow"/>
              </w:rPr>
            </w:pPr>
            <w:r>
              <w:rPr>
                <w:rFonts w:ascii="Arial" w:eastAsia="Malgun Gothic" w:hAnsi="Arial" w:cs="Arial"/>
                <w:kern w:val="24"/>
                <w:sz w:val="16"/>
                <w:szCs w:val="16"/>
                <w:highlight w:val="yellow"/>
              </w:rPr>
              <w:t>10*64*T</w:t>
            </w:r>
            <w:r>
              <w:rPr>
                <w:rFonts w:ascii="Arial" w:eastAsia="Malgun Gothic" w:hAnsi="Arial" w:cs="Arial"/>
                <w:kern w:val="24"/>
                <w:sz w:val="16"/>
                <w:szCs w:val="16"/>
                <w:highlight w:val="yellow"/>
                <w:vertAlign w:val="subscript"/>
              </w:rPr>
              <w:t>c</w:t>
            </w:r>
          </w:p>
        </w:tc>
      </w:tr>
      <w:tr w:rsidR="0092622D" w14:paraId="0D599E14" w14:textId="77777777">
        <w:tc>
          <w:tcPr>
            <w:tcW w:w="1289" w:type="dxa"/>
          </w:tcPr>
          <w:p w14:paraId="2EF99E8C" w14:textId="77777777" w:rsidR="0092622D" w:rsidRDefault="00A11583">
            <w:pPr>
              <w:jc w:val="center"/>
              <w:rPr>
                <w:rFonts w:ascii="Arial" w:hAnsi="Arial" w:cs="Arial"/>
                <w:sz w:val="16"/>
                <w:szCs w:val="16"/>
              </w:rPr>
            </w:pPr>
            <w:r>
              <w:rPr>
                <w:rFonts w:ascii="Arial" w:hAnsi="Arial" w:cs="Arial"/>
                <w:kern w:val="24"/>
                <w:sz w:val="16"/>
                <w:szCs w:val="16"/>
              </w:rPr>
              <w:t> </w:t>
            </w:r>
          </w:p>
        </w:tc>
        <w:tc>
          <w:tcPr>
            <w:tcW w:w="1688" w:type="dxa"/>
          </w:tcPr>
          <w:p w14:paraId="39443335" w14:textId="77777777" w:rsidR="0092622D" w:rsidRDefault="00A11583">
            <w:pPr>
              <w:jc w:val="center"/>
              <w:rPr>
                <w:rFonts w:ascii="Arial" w:hAnsi="Arial" w:cs="Arial"/>
                <w:sz w:val="16"/>
                <w:szCs w:val="16"/>
              </w:rPr>
            </w:pPr>
            <w:r>
              <w:rPr>
                <w:rFonts w:ascii="Arial" w:hAnsi="Arial" w:cs="Arial"/>
                <w:kern w:val="24"/>
                <w:sz w:val="16"/>
                <w:szCs w:val="16"/>
              </w:rPr>
              <w:t> </w:t>
            </w:r>
          </w:p>
        </w:tc>
        <w:tc>
          <w:tcPr>
            <w:tcW w:w="1809" w:type="dxa"/>
          </w:tcPr>
          <w:p w14:paraId="086D43A3" w14:textId="77777777" w:rsidR="0092622D" w:rsidRDefault="00A11583">
            <w:pPr>
              <w:jc w:val="center"/>
              <w:rPr>
                <w:rFonts w:ascii="Arial" w:hAnsi="Arial" w:cs="Arial"/>
                <w:sz w:val="16"/>
                <w:szCs w:val="16"/>
              </w:rPr>
            </w:pPr>
            <w:r>
              <w:rPr>
                <w:rFonts w:ascii="Arial" w:hAnsi="Arial" w:cs="Arial"/>
                <w:kern w:val="24"/>
                <w:sz w:val="16"/>
                <w:szCs w:val="16"/>
              </w:rPr>
              <w:t>120</w:t>
            </w:r>
          </w:p>
        </w:tc>
        <w:tc>
          <w:tcPr>
            <w:tcW w:w="1310" w:type="dxa"/>
          </w:tcPr>
          <w:p w14:paraId="62C86D59" w14:textId="77777777" w:rsidR="0092622D" w:rsidRDefault="00A11583">
            <w:pPr>
              <w:jc w:val="center"/>
              <w:rPr>
                <w:rFonts w:ascii="Arial" w:hAnsi="Arial" w:cs="Arial"/>
                <w:sz w:val="16"/>
                <w:szCs w:val="16"/>
              </w:rPr>
            </w:pPr>
            <w:r>
              <w:rPr>
                <w:rFonts w:ascii="Arial" w:hAnsi="Arial" w:cs="Arial"/>
                <w:kern w:val="24"/>
                <w:sz w:val="16"/>
                <w:szCs w:val="16"/>
              </w:rPr>
              <w:t>3.5*64*T</w:t>
            </w:r>
            <w:r>
              <w:rPr>
                <w:rFonts w:ascii="Arial" w:hAnsi="Arial" w:cs="Arial"/>
                <w:kern w:val="24"/>
                <w:position w:val="-6"/>
                <w:sz w:val="16"/>
                <w:szCs w:val="16"/>
                <w:vertAlign w:val="subscript"/>
              </w:rPr>
              <w:t>c</w:t>
            </w:r>
          </w:p>
        </w:tc>
        <w:tc>
          <w:tcPr>
            <w:tcW w:w="1701" w:type="dxa"/>
          </w:tcPr>
          <w:p w14:paraId="3E17E4D2" w14:textId="77777777" w:rsidR="0092622D" w:rsidRDefault="00A11583">
            <w:pPr>
              <w:jc w:val="center"/>
            </w:pPr>
            <w:r>
              <w:rPr>
                <w:rFonts w:ascii="Arial" w:eastAsia="Malgun Gothic" w:hAnsi="Arial" w:cs="Arial"/>
                <w:kern w:val="24"/>
                <w:sz w:val="16"/>
                <w:szCs w:val="16"/>
              </w:rPr>
              <w:t>10Ts</w:t>
            </w:r>
          </w:p>
        </w:tc>
        <w:tc>
          <w:tcPr>
            <w:tcW w:w="1247" w:type="dxa"/>
          </w:tcPr>
          <w:p w14:paraId="35B21EF0" w14:textId="77777777" w:rsidR="0092622D" w:rsidRDefault="00A11583">
            <w:pPr>
              <w:jc w:val="center"/>
              <w:rPr>
                <w:rFonts w:ascii="Arial" w:eastAsia="Malgun Gothic" w:hAnsi="Arial" w:cs="Arial"/>
                <w:kern w:val="24"/>
                <w:sz w:val="16"/>
                <w:szCs w:val="16"/>
                <w:highlight w:val="yellow"/>
              </w:rPr>
            </w:pPr>
            <w:r>
              <w:rPr>
                <w:rFonts w:ascii="Arial" w:eastAsia="Malgun Gothic" w:hAnsi="Arial" w:cs="Arial"/>
                <w:kern w:val="24"/>
                <w:sz w:val="16"/>
                <w:szCs w:val="16"/>
                <w:highlight w:val="yellow"/>
              </w:rPr>
              <w:t>10*64*T</w:t>
            </w:r>
            <w:r>
              <w:rPr>
                <w:rFonts w:ascii="Arial" w:eastAsia="Malgun Gothic" w:hAnsi="Arial" w:cs="Arial"/>
                <w:kern w:val="24"/>
                <w:sz w:val="16"/>
                <w:szCs w:val="16"/>
                <w:highlight w:val="yellow"/>
                <w:vertAlign w:val="subscript"/>
              </w:rPr>
              <w:t>c</w:t>
            </w:r>
          </w:p>
        </w:tc>
      </w:tr>
      <w:tr w:rsidR="0092622D" w14:paraId="20E36A97" w14:textId="77777777">
        <w:tc>
          <w:tcPr>
            <w:tcW w:w="1289" w:type="dxa"/>
          </w:tcPr>
          <w:p w14:paraId="42122448" w14:textId="77777777" w:rsidR="0092622D" w:rsidRDefault="00A11583">
            <w:pPr>
              <w:jc w:val="center"/>
              <w:rPr>
                <w:rFonts w:ascii="Arial" w:hAnsi="Arial" w:cs="Arial"/>
                <w:sz w:val="16"/>
                <w:szCs w:val="16"/>
              </w:rPr>
            </w:pPr>
            <w:r>
              <w:rPr>
                <w:rFonts w:ascii="Arial" w:hAnsi="Arial" w:cs="Arial"/>
                <w:kern w:val="24"/>
                <w:sz w:val="16"/>
                <w:szCs w:val="16"/>
              </w:rPr>
              <w:t> </w:t>
            </w:r>
          </w:p>
        </w:tc>
        <w:tc>
          <w:tcPr>
            <w:tcW w:w="1688" w:type="dxa"/>
          </w:tcPr>
          <w:p w14:paraId="4D06AEC7" w14:textId="77777777" w:rsidR="0092622D" w:rsidRDefault="00A11583">
            <w:pPr>
              <w:jc w:val="center"/>
              <w:rPr>
                <w:rFonts w:ascii="Arial" w:hAnsi="Arial" w:cs="Arial"/>
                <w:sz w:val="16"/>
                <w:szCs w:val="16"/>
              </w:rPr>
            </w:pPr>
            <w:r>
              <w:rPr>
                <w:rFonts w:ascii="Arial" w:hAnsi="Arial" w:cs="Arial"/>
                <w:kern w:val="24"/>
                <w:sz w:val="16"/>
                <w:szCs w:val="16"/>
              </w:rPr>
              <w:t>240</w:t>
            </w:r>
          </w:p>
        </w:tc>
        <w:tc>
          <w:tcPr>
            <w:tcW w:w="1809" w:type="dxa"/>
          </w:tcPr>
          <w:p w14:paraId="146BF338" w14:textId="77777777" w:rsidR="0092622D" w:rsidRDefault="00A11583">
            <w:pPr>
              <w:jc w:val="center"/>
              <w:rPr>
                <w:rFonts w:ascii="Arial" w:hAnsi="Arial" w:cs="Arial"/>
                <w:sz w:val="16"/>
                <w:szCs w:val="16"/>
              </w:rPr>
            </w:pPr>
            <w:r>
              <w:rPr>
                <w:rFonts w:ascii="Arial" w:hAnsi="Arial" w:cs="Arial"/>
                <w:kern w:val="24"/>
                <w:sz w:val="16"/>
                <w:szCs w:val="16"/>
              </w:rPr>
              <w:t>60</w:t>
            </w:r>
          </w:p>
        </w:tc>
        <w:tc>
          <w:tcPr>
            <w:tcW w:w="1310" w:type="dxa"/>
          </w:tcPr>
          <w:p w14:paraId="0C5E668A" w14:textId="77777777" w:rsidR="0092622D" w:rsidRDefault="00A11583">
            <w:pPr>
              <w:jc w:val="center"/>
              <w:rPr>
                <w:rFonts w:ascii="Arial" w:hAnsi="Arial" w:cs="Arial"/>
                <w:sz w:val="16"/>
                <w:szCs w:val="16"/>
              </w:rPr>
            </w:pPr>
            <w:r>
              <w:rPr>
                <w:rFonts w:ascii="Arial" w:hAnsi="Arial" w:cs="Arial"/>
                <w:kern w:val="24"/>
                <w:sz w:val="16"/>
                <w:szCs w:val="16"/>
              </w:rPr>
              <w:t>3*64*T</w:t>
            </w:r>
            <w:r>
              <w:rPr>
                <w:rFonts w:ascii="Arial" w:hAnsi="Arial" w:cs="Arial"/>
                <w:kern w:val="24"/>
                <w:position w:val="-6"/>
                <w:sz w:val="16"/>
                <w:szCs w:val="16"/>
                <w:vertAlign w:val="subscript"/>
              </w:rPr>
              <w:t>c</w:t>
            </w:r>
          </w:p>
        </w:tc>
        <w:tc>
          <w:tcPr>
            <w:tcW w:w="1701" w:type="dxa"/>
          </w:tcPr>
          <w:p w14:paraId="1C9082A5" w14:textId="77777777" w:rsidR="0092622D" w:rsidRDefault="00A11583">
            <w:pPr>
              <w:jc w:val="center"/>
            </w:pPr>
            <w:r>
              <w:rPr>
                <w:rFonts w:ascii="Arial" w:eastAsia="Malgun Gothic" w:hAnsi="Arial" w:cs="Arial"/>
                <w:kern w:val="24"/>
                <w:sz w:val="16"/>
                <w:szCs w:val="16"/>
              </w:rPr>
              <w:t>10Ts</w:t>
            </w:r>
          </w:p>
        </w:tc>
        <w:tc>
          <w:tcPr>
            <w:tcW w:w="1247" w:type="dxa"/>
          </w:tcPr>
          <w:p w14:paraId="6EF0A47E" w14:textId="77777777" w:rsidR="0092622D" w:rsidRDefault="00A11583">
            <w:pPr>
              <w:jc w:val="center"/>
              <w:rPr>
                <w:rFonts w:ascii="Arial" w:eastAsia="Malgun Gothic" w:hAnsi="Arial" w:cs="Arial"/>
                <w:kern w:val="24"/>
                <w:sz w:val="16"/>
                <w:szCs w:val="16"/>
                <w:highlight w:val="yellow"/>
              </w:rPr>
            </w:pPr>
            <w:r>
              <w:rPr>
                <w:rFonts w:ascii="Arial" w:eastAsia="Malgun Gothic" w:hAnsi="Arial" w:cs="Arial"/>
                <w:kern w:val="24"/>
                <w:sz w:val="16"/>
                <w:szCs w:val="16"/>
                <w:highlight w:val="yellow"/>
              </w:rPr>
              <w:t>8*64*T</w:t>
            </w:r>
            <w:r>
              <w:rPr>
                <w:rFonts w:ascii="Arial" w:eastAsia="Malgun Gothic" w:hAnsi="Arial" w:cs="Arial"/>
                <w:kern w:val="24"/>
                <w:sz w:val="16"/>
                <w:szCs w:val="16"/>
                <w:highlight w:val="yellow"/>
                <w:vertAlign w:val="subscript"/>
              </w:rPr>
              <w:t>c</w:t>
            </w:r>
          </w:p>
        </w:tc>
      </w:tr>
      <w:tr w:rsidR="0092622D" w14:paraId="2EC714C2" w14:textId="77777777">
        <w:tc>
          <w:tcPr>
            <w:tcW w:w="1289" w:type="dxa"/>
          </w:tcPr>
          <w:p w14:paraId="4F7CDD39" w14:textId="77777777" w:rsidR="0092622D" w:rsidRDefault="00A11583">
            <w:pPr>
              <w:jc w:val="center"/>
              <w:rPr>
                <w:rFonts w:ascii="Arial" w:hAnsi="Arial" w:cs="Arial"/>
                <w:sz w:val="16"/>
                <w:szCs w:val="16"/>
              </w:rPr>
            </w:pPr>
            <w:r>
              <w:rPr>
                <w:rFonts w:ascii="Arial" w:hAnsi="Arial" w:cs="Arial"/>
                <w:kern w:val="24"/>
                <w:sz w:val="16"/>
                <w:szCs w:val="16"/>
              </w:rPr>
              <w:t> </w:t>
            </w:r>
          </w:p>
        </w:tc>
        <w:tc>
          <w:tcPr>
            <w:tcW w:w="1688" w:type="dxa"/>
          </w:tcPr>
          <w:p w14:paraId="043FC0A8" w14:textId="77777777" w:rsidR="0092622D" w:rsidRDefault="00A11583">
            <w:pPr>
              <w:jc w:val="center"/>
              <w:rPr>
                <w:rFonts w:ascii="Arial" w:hAnsi="Arial" w:cs="Arial"/>
                <w:sz w:val="16"/>
                <w:szCs w:val="16"/>
              </w:rPr>
            </w:pPr>
            <w:r>
              <w:rPr>
                <w:rFonts w:ascii="Arial" w:hAnsi="Arial" w:cs="Arial"/>
                <w:kern w:val="24"/>
                <w:sz w:val="16"/>
                <w:szCs w:val="16"/>
              </w:rPr>
              <w:t> </w:t>
            </w:r>
          </w:p>
        </w:tc>
        <w:tc>
          <w:tcPr>
            <w:tcW w:w="1809" w:type="dxa"/>
          </w:tcPr>
          <w:p w14:paraId="1CCEA48E" w14:textId="77777777" w:rsidR="0092622D" w:rsidRDefault="00A11583">
            <w:pPr>
              <w:jc w:val="center"/>
              <w:rPr>
                <w:rFonts w:ascii="Arial" w:hAnsi="Arial" w:cs="Arial"/>
                <w:sz w:val="16"/>
                <w:szCs w:val="16"/>
              </w:rPr>
            </w:pPr>
            <w:r>
              <w:rPr>
                <w:rFonts w:ascii="Arial" w:hAnsi="Arial" w:cs="Arial"/>
                <w:kern w:val="24"/>
                <w:sz w:val="16"/>
                <w:szCs w:val="16"/>
              </w:rPr>
              <w:t>120</w:t>
            </w:r>
          </w:p>
        </w:tc>
        <w:tc>
          <w:tcPr>
            <w:tcW w:w="1310" w:type="dxa"/>
          </w:tcPr>
          <w:p w14:paraId="3E8BA5EA" w14:textId="77777777" w:rsidR="0092622D" w:rsidRDefault="00A11583">
            <w:pPr>
              <w:jc w:val="center"/>
              <w:rPr>
                <w:rFonts w:ascii="Arial" w:hAnsi="Arial" w:cs="Arial"/>
                <w:sz w:val="16"/>
                <w:szCs w:val="16"/>
              </w:rPr>
            </w:pPr>
            <w:r>
              <w:rPr>
                <w:rFonts w:ascii="Arial" w:hAnsi="Arial" w:cs="Arial"/>
                <w:kern w:val="24"/>
                <w:sz w:val="16"/>
                <w:szCs w:val="16"/>
              </w:rPr>
              <w:t>3*64*T</w:t>
            </w:r>
            <w:r>
              <w:rPr>
                <w:rFonts w:ascii="Arial" w:hAnsi="Arial" w:cs="Arial"/>
                <w:kern w:val="24"/>
                <w:position w:val="-6"/>
                <w:sz w:val="16"/>
                <w:szCs w:val="16"/>
                <w:vertAlign w:val="subscript"/>
              </w:rPr>
              <w:t>c</w:t>
            </w:r>
          </w:p>
        </w:tc>
        <w:tc>
          <w:tcPr>
            <w:tcW w:w="1701" w:type="dxa"/>
          </w:tcPr>
          <w:p w14:paraId="0E68E30B" w14:textId="77777777" w:rsidR="0092622D" w:rsidRDefault="00A11583">
            <w:pPr>
              <w:jc w:val="center"/>
            </w:pPr>
            <w:r>
              <w:rPr>
                <w:rFonts w:ascii="Arial" w:eastAsia="Malgun Gothic" w:hAnsi="Arial" w:cs="Arial"/>
                <w:kern w:val="24"/>
                <w:sz w:val="16"/>
                <w:szCs w:val="16"/>
              </w:rPr>
              <w:t>10Ts</w:t>
            </w:r>
          </w:p>
        </w:tc>
        <w:tc>
          <w:tcPr>
            <w:tcW w:w="1247" w:type="dxa"/>
          </w:tcPr>
          <w:p w14:paraId="68DAD916" w14:textId="77777777" w:rsidR="0092622D" w:rsidRDefault="00A11583">
            <w:pPr>
              <w:keepNext/>
              <w:jc w:val="center"/>
              <w:rPr>
                <w:rFonts w:ascii="Arial" w:eastAsia="Malgun Gothic" w:hAnsi="Arial" w:cs="Arial"/>
                <w:kern w:val="24"/>
                <w:sz w:val="16"/>
                <w:szCs w:val="16"/>
                <w:highlight w:val="yellow"/>
              </w:rPr>
            </w:pPr>
            <w:r>
              <w:rPr>
                <w:rFonts w:ascii="Arial" w:eastAsia="Malgun Gothic" w:hAnsi="Arial" w:cs="Arial"/>
                <w:kern w:val="24"/>
                <w:sz w:val="16"/>
                <w:szCs w:val="16"/>
                <w:highlight w:val="yellow"/>
              </w:rPr>
              <w:t>8*64*T</w:t>
            </w:r>
            <w:r>
              <w:rPr>
                <w:rFonts w:ascii="Arial" w:eastAsia="Malgun Gothic" w:hAnsi="Arial" w:cs="Arial"/>
                <w:kern w:val="24"/>
                <w:sz w:val="16"/>
                <w:szCs w:val="16"/>
                <w:highlight w:val="yellow"/>
                <w:vertAlign w:val="subscript"/>
              </w:rPr>
              <w:t>c</w:t>
            </w:r>
          </w:p>
        </w:tc>
      </w:tr>
    </w:tbl>
    <w:p w14:paraId="2674224E" w14:textId="77777777" w:rsidR="0092622D" w:rsidRDefault="0092622D">
      <w:pPr>
        <w:spacing w:after="120"/>
        <w:rPr>
          <w:lang w:eastAsia="zh-CN"/>
        </w:rPr>
      </w:pPr>
    </w:p>
    <w:p w14:paraId="5054DD48" w14:textId="77777777" w:rsidR="0092622D" w:rsidRDefault="0092622D">
      <w:pPr>
        <w:spacing w:after="120"/>
        <w:rPr>
          <w:lang w:eastAsia="zh-CN"/>
        </w:rPr>
      </w:pPr>
    </w:p>
    <w:p w14:paraId="62B9EFEA" w14:textId="77777777" w:rsidR="0092622D" w:rsidRDefault="0092622D">
      <w:pPr>
        <w:spacing w:after="120"/>
        <w:rPr>
          <w:lang w:eastAsia="zh-CN"/>
        </w:rPr>
      </w:pPr>
    </w:p>
    <w:p w14:paraId="1235DF45" w14:textId="77777777" w:rsidR="0092622D" w:rsidRDefault="0092622D">
      <w:pPr>
        <w:spacing w:after="120"/>
        <w:rPr>
          <w:lang w:eastAsia="zh-CN"/>
        </w:rPr>
      </w:pPr>
    </w:p>
    <w:p w14:paraId="37C305D3" w14:textId="77777777" w:rsidR="0092622D" w:rsidRDefault="0092622D">
      <w:pPr>
        <w:spacing w:after="120"/>
        <w:rPr>
          <w:lang w:eastAsia="zh-CN"/>
        </w:rPr>
      </w:pPr>
    </w:p>
    <w:p w14:paraId="4FC34C7D" w14:textId="77777777" w:rsidR="0092622D" w:rsidRDefault="0092622D">
      <w:pPr>
        <w:spacing w:after="120"/>
        <w:rPr>
          <w:lang w:eastAsia="zh-CN"/>
        </w:rPr>
      </w:pPr>
    </w:p>
    <w:p w14:paraId="125A3346" w14:textId="77777777" w:rsidR="0092622D" w:rsidRDefault="0092622D">
      <w:pPr>
        <w:spacing w:after="120"/>
        <w:rPr>
          <w:lang w:eastAsia="zh-CN"/>
        </w:rPr>
      </w:pPr>
    </w:p>
    <w:p w14:paraId="296DD26F" w14:textId="77777777" w:rsidR="0092622D" w:rsidRDefault="0092622D">
      <w:pPr>
        <w:spacing w:after="120"/>
        <w:rPr>
          <w:lang w:eastAsia="zh-CN"/>
        </w:rPr>
      </w:pPr>
    </w:p>
    <w:p w14:paraId="752EA32B" w14:textId="77777777" w:rsidR="0092622D" w:rsidRDefault="0092622D">
      <w:pPr>
        <w:spacing w:after="120"/>
        <w:rPr>
          <w:lang w:eastAsia="zh-CN"/>
        </w:rPr>
      </w:pPr>
    </w:p>
    <w:p w14:paraId="1936A754" w14:textId="77777777" w:rsidR="0092622D" w:rsidRDefault="0092622D">
      <w:pPr>
        <w:spacing w:after="120"/>
      </w:pPr>
    </w:p>
    <w:p w14:paraId="60BDFAFC" w14:textId="77777777" w:rsidR="0092622D" w:rsidRDefault="00A11583">
      <w:pPr>
        <w:pStyle w:val="aff6"/>
        <w:numPr>
          <w:ilvl w:val="2"/>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UL transmissions in RRC_CONNECTED state</w:t>
      </w:r>
    </w:p>
    <w:p w14:paraId="73527B99" w14:textId="77777777" w:rsidR="0092622D" w:rsidRDefault="00A11583">
      <w:pPr>
        <w:pStyle w:val="aff6"/>
        <w:numPr>
          <w:ilvl w:val="3"/>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Initial transmit timing error requirement (Te), </w:t>
      </w:r>
      <w:r>
        <w:rPr>
          <w:rFonts w:eastAsia="宋体" w:hint="eastAsia"/>
          <w:color w:val="0070C0"/>
          <w:szCs w:val="24"/>
          <w:lang w:eastAsia="zh-CN"/>
        </w:rPr>
        <w:t>which</w:t>
      </w:r>
      <w:r>
        <w:rPr>
          <w:rFonts w:eastAsia="宋体"/>
          <w:color w:val="0070C0"/>
          <w:szCs w:val="24"/>
          <w:lang w:eastAsia="zh-CN"/>
        </w:rPr>
        <w:t xml:space="preserve"> is specified in above table 1.</w:t>
      </w:r>
    </w:p>
    <w:p w14:paraId="3E5C858F" w14:textId="77777777" w:rsidR="0092622D" w:rsidRDefault="00A11583">
      <w:pPr>
        <w:pStyle w:val="aff6"/>
        <w:numPr>
          <w:ilvl w:val="3"/>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G</w:t>
      </w:r>
      <w:r>
        <w:rPr>
          <w:rFonts w:eastAsia="宋体"/>
          <w:color w:val="0070C0"/>
          <w:szCs w:val="24"/>
          <w:lang w:eastAsia="zh-CN"/>
        </w:rPr>
        <w:t>radual timing adjustment for LEO scenario</w:t>
      </w:r>
    </w:p>
    <w:p w14:paraId="7E7C84DB" w14:textId="77777777" w:rsidR="0092622D" w:rsidRDefault="00A11583">
      <w:pPr>
        <w:pStyle w:val="aff6"/>
        <w:numPr>
          <w:ilvl w:val="4"/>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maximum amount of the magnitude of the timing change in one adjustment shall be Tq_NTN = 25*Ts.</w:t>
      </w:r>
    </w:p>
    <w:p w14:paraId="0A01B175" w14:textId="77777777" w:rsidR="0092622D" w:rsidRDefault="00A11583">
      <w:pPr>
        <w:pStyle w:val="aff6"/>
        <w:numPr>
          <w:ilvl w:val="4"/>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minimum aggregate adjustment rate shall be Tp_NTN = 100Ts per 100ms.</w:t>
      </w:r>
    </w:p>
    <w:p w14:paraId="7E019E8E" w14:textId="77777777" w:rsidR="0092622D" w:rsidRDefault="00A11583">
      <w:pPr>
        <w:pStyle w:val="aff6"/>
        <w:numPr>
          <w:ilvl w:val="4"/>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maximum aggregate adjustment rate shall be Tq_NTN = 25*Ts per 20 ms.</w:t>
      </w:r>
    </w:p>
    <w:p w14:paraId="1F2CB19D" w14:textId="77777777" w:rsidR="0092622D" w:rsidRDefault="00A11583">
      <w:pPr>
        <w:pStyle w:val="aff6"/>
        <w:numPr>
          <w:ilvl w:val="3"/>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G</w:t>
      </w:r>
      <w:r>
        <w:rPr>
          <w:rFonts w:eastAsia="宋体"/>
          <w:color w:val="0070C0"/>
          <w:szCs w:val="24"/>
          <w:lang w:eastAsia="zh-CN"/>
        </w:rPr>
        <w:t>radual timing adjustment for GEO scenario</w:t>
      </w:r>
    </w:p>
    <w:p w14:paraId="10A6899D" w14:textId="77777777" w:rsidR="0092622D" w:rsidRDefault="00A11583">
      <w:pPr>
        <w:pStyle w:val="aff6"/>
        <w:numPr>
          <w:ilvl w:val="4"/>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maximum amount of the magnitude of the timing change in one adjustment shall be Tq.</w:t>
      </w:r>
    </w:p>
    <w:p w14:paraId="5FF9FAA4" w14:textId="77777777" w:rsidR="0092622D" w:rsidRDefault="00A11583">
      <w:pPr>
        <w:pStyle w:val="aff6"/>
        <w:numPr>
          <w:ilvl w:val="4"/>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minimum aggregate adjustment rate shall be Tp per second.</w:t>
      </w:r>
    </w:p>
    <w:p w14:paraId="14113EAC" w14:textId="77777777" w:rsidR="0092622D" w:rsidRDefault="00A11583">
      <w:pPr>
        <w:pStyle w:val="aff6"/>
        <w:numPr>
          <w:ilvl w:val="4"/>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maximum aggregate adjustment rate shall be Tq per 200 ms.</w:t>
      </w:r>
    </w:p>
    <w:p w14:paraId="749DFED5" w14:textId="77777777" w:rsidR="0092622D" w:rsidRDefault="00A11583">
      <w:pPr>
        <w:pStyle w:val="aff6"/>
        <w:numPr>
          <w:ilvl w:val="4"/>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Where the maximum autonomous time adjustment step Tq and the aggregate adjustment rate Tp are specified in TS38.133 Table 7.1.2.1-1.</w:t>
      </w:r>
    </w:p>
    <w:p w14:paraId="6C4633FA" w14:textId="77777777" w:rsidR="0092622D" w:rsidRDefault="00A11583">
      <w:pPr>
        <w:pStyle w:val="aff6"/>
        <w:numPr>
          <w:ilvl w:val="3"/>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TA adjustment accuracy requirement, which is consist of the following parts:</w:t>
      </w:r>
    </w:p>
    <w:p w14:paraId="5C44EEBC" w14:textId="77777777" w:rsidR="0092622D" w:rsidRDefault="00A11583">
      <w:pPr>
        <w:pStyle w:val="aff6"/>
        <w:numPr>
          <w:ilvl w:val="4"/>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Received TA command adjustment accuracy</w:t>
      </w:r>
    </w:p>
    <w:p w14:paraId="5B87984F" w14:textId="77777777" w:rsidR="0092622D" w:rsidRDefault="00A11583">
      <w:pPr>
        <w:pStyle w:val="aff6"/>
        <w:numPr>
          <w:ilvl w:val="4"/>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Estimated UE specific TA adjustment accuracy</w:t>
      </w:r>
    </w:p>
    <w:p w14:paraId="7BEAEBC2" w14:textId="77777777" w:rsidR="0092622D" w:rsidRDefault="00A11583">
      <w:pPr>
        <w:pStyle w:val="aff6"/>
        <w:numPr>
          <w:ilvl w:val="4"/>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Received Common TA adjustment accuracy</w:t>
      </w:r>
    </w:p>
    <w:p w14:paraId="7E63623D" w14:textId="77777777" w:rsidR="0092622D" w:rsidRDefault="00A11583">
      <w:pPr>
        <w:pStyle w:val="aff6"/>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(Ericsson)</w:t>
      </w:r>
    </w:p>
    <w:p w14:paraId="45BCCC99"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initial access (i.e. PRACH transmission): An NTN UE will have an initial access error of 2*Te, where Te is the exiting error in TS 38.133, section 7.1.2).</w:t>
      </w:r>
    </w:p>
    <w:p w14:paraId="7701EEF5" w14:textId="77777777" w:rsidR="0092622D" w:rsidRDefault="00A11583">
      <w:pPr>
        <w:pStyle w:val="aff6"/>
        <w:numPr>
          <w:ilvl w:val="1"/>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UL transmissions in RRC Connected State: RAN4 has concludes that for TA adjustment accuracy in RRC Connected State Timing Advance adjustment accuracy requirement depends on:</w:t>
      </w:r>
    </w:p>
    <w:p w14:paraId="203923FE" w14:textId="77777777" w:rsidR="0092622D" w:rsidRDefault="00A11583">
      <w:pPr>
        <w:pStyle w:val="aff6"/>
        <w:numPr>
          <w:ilvl w:val="2"/>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The mechanism of TA adjustment step size determined by RAN1 and the total uncertainty budget and </w:t>
      </w:r>
    </w:p>
    <w:p w14:paraId="4B268BD5" w14:textId="77777777" w:rsidR="0092622D" w:rsidRDefault="00A11583">
      <w:pPr>
        <w:pStyle w:val="aff6"/>
        <w:numPr>
          <w:ilvl w:val="2"/>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Requirement for UE Timing Advance adjustment accuracy. An NTN UE will have will comply to existing requirement for UE Timing Advance adjustment accuracy in TS 38.133 7.3.2.</w:t>
      </w:r>
    </w:p>
    <w:p w14:paraId="20CF4BF0" w14:textId="77777777" w:rsidR="0092622D" w:rsidRDefault="00A11583">
      <w:pPr>
        <w:pStyle w:val="aff6"/>
        <w:numPr>
          <w:ilvl w:val="2"/>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Finally, RAN has decided to define UE specific TA estimation accuracy requirement, but no details are available at this point.</w:t>
      </w:r>
    </w:p>
    <w:p w14:paraId="4BA0FCB2" w14:textId="77777777" w:rsidR="0092622D" w:rsidRDefault="00A11583">
      <w:pPr>
        <w:pStyle w:val="aff6"/>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A0B0F94" w14:textId="77777777" w:rsidR="0092622D" w:rsidRDefault="00A11583">
      <w:pPr>
        <w:pStyle w:val="aff6"/>
        <w:numPr>
          <w:ilvl w:val="1"/>
          <w:numId w:val="1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Pending on the conclusion on sub-topic 1.2.1, 1.2.2 and 1.2.3.</w:t>
      </w:r>
    </w:p>
    <w:p w14:paraId="15619595" w14:textId="77777777" w:rsidR="0092622D" w:rsidRDefault="00A11583">
      <w:pPr>
        <w:pStyle w:val="aff6"/>
        <w:numPr>
          <w:ilvl w:val="1"/>
          <w:numId w:val="1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We should evaluate whether there are enough conclusions to reply this LS after the 1st round discussion. If yes, we can discuss the reply LS during the second round discussion.</w:t>
      </w:r>
    </w:p>
    <w:tbl>
      <w:tblPr>
        <w:tblStyle w:val="afd"/>
        <w:tblW w:w="0" w:type="auto"/>
        <w:tblLook w:val="04A0" w:firstRow="1" w:lastRow="0" w:firstColumn="1" w:lastColumn="0" w:noHBand="0" w:noVBand="1"/>
      </w:tblPr>
      <w:tblGrid>
        <w:gridCol w:w="1236"/>
        <w:gridCol w:w="8395"/>
      </w:tblGrid>
      <w:tr w:rsidR="0092622D" w14:paraId="4C35EB83" w14:textId="77777777">
        <w:tc>
          <w:tcPr>
            <w:tcW w:w="1236" w:type="dxa"/>
          </w:tcPr>
          <w:p w14:paraId="5BB42F7F"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A8F0816"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Comments</w:t>
            </w:r>
          </w:p>
        </w:tc>
      </w:tr>
      <w:tr w:rsidR="0092622D" w14:paraId="0A116BE6" w14:textId="77777777">
        <w:tc>
          <w:tcPr>
            <w:tcW w:w="1236" w:type="dxa"/>
          </w:tcPr>
          <w:p w14:paraId="4B98F148" w14:textId="77777777" w:rsidR="0092622D" w:rsidRDefault="00A11583">
            <w:pPr>
              <w:spacing w:after="120"/>
              <w:rPr>
                <w:rFonts w:eastAsiaTheme="minorEastAsia"/>
                <w:color w:val="0070C0"/>
                <w:lang w:val="en-US" w:eastAsia="zh-CN"/>
              </w:rPr>
            </w:pPr>
            <w:del w:id="1881" w:author="JC[99e]" w:date="2021-05-19T16:17:00Z">
              <w:r>
                <w:rPr>
                  <w:rFonts w:eastAsiaTheme="minorEastAsia" w:hint="eastAsia"/>
                  <w:color w:val="0070C0"/>
                  <w:lang w:val="en-US" w:eastAsia="zh-CN"/>
                </w:rPr>
                <w:delText>XXX</w:delText>
              </w:r>
            </w:del>
            <w:ins w:id="1882" w:author="JC[99e]" w:date="2021-05-19T16:17:00Z">
              <w:r>
                <w:rPr>
                  <w:rFonts w:eastAsiaTheme="minorEastAsia"/>
                  <w:color w:val="0070C0"/>
                  <w:lang w:val="en-US" w:eastAsia="zh-CN"/>
                </w:rPr>
                <w:t>Apple</w:t>
              </w:r>
            </w:ins>
          </w:p>
        </w:tc>
        <w:tc>
          <w:tcPr>
            <w:tcW w:w="8395" w:type="dxa"/>
          </w:tcPr>
          <w:p w14:paraId="456D3830" w14:textId="77777777" w:rsidR="0092622D" w:rsidRDefault="00A11583">
            <w:pPr>
              <w:spacing w:after="120"/>
              <w:rPr>
                <w:rFonts w:eastAsiaTheme="minorEastAsia"/>
                <w:color w:val="0070C0"/>
                <w:lang w:val="en-US" w:eastAsia="zh-CN"/>
              </w:rPr>
            </w:pPr>
            <w:ins w:id="1883" w:author="JC[99e]" w:date="2021-05-19T16:17:00Z">
              <w:r>
                <w:rPr>
                  <w:rFonts w:eastAsiaTheme="minorEastAsia"/>
                  <w:color w:val="0070C0"/>
                  <w:lang w:val="en-US" w:eastAsia="zh-CN"/>
                </w:rPr>
                <w:t>FFS. The answer shall be based on the conclusions from previous issues.</w:t>
              </w:r>
            </w:ins>
          </w:p>
        </w:tc>
      </w:tr>
      <w:tr w:rsidR="0092622D" w14:paraId="40E0AB4E" w14:textId="77777777">
        <w:trPr>
          <w:ins w:id="1884" w:author="Xiaomi" w:date="2021-05-20T12:59:00Z"/>
        </w:trPr>
        <w:tc>
          <w:tcPr>
            <w:tcW w:w="1236" w:type="dxa"/>
          </w:tcPr>
          <w:p w14:paraId="5964FD97" w14:textId="77777777" w:rsidR="0092622D" w:rsidRDefault="00A11583">
            <w:pPr>
              <w:spacing w:after="120"/>
              <w:rPr>
                <w:ins w:id="1885" w:author="Xiaomi" w:date="2021-05-20T12:59:00Z"/>
                <w:rFonts w:eastAsiaTheme="minorEastAsia"/>
                <w:color w:val="0070C0"/>
                <w:lang w:val="en-US" w:eastAsia="zh-CN"/>
              </w:rPr>
            </w:pPr>
            <w:ins w:id="1886" w:author="Xiaomi" w:date="2021-05-20T12:59: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12617C0D" w14:textId="77777777" w:rsidR="0092622D" w:rsidRDefault="00A11583">
            <w:pPr>
              <w:spacing w:after="120"/>
              <w:rPr>
                <w:ins w:id="1887" w:author="Xiaomi" w:date="2021-05-20T12:59:00Z"/>
                <w:rFonts w:eastAsiaTheme="minorEastAsia"/>
                <w:color w:val="0070C0"/>
                <w:lang w:val="en-US" w:eastAsia="zh-CN"/>
              </w:rPr>
            </w:pPr>
            <w:ins w:id="1888" w:author="Xiaomi" w:date="2021-05-20T12:59:00Z">
              <w:r>
                <w:rPr>
                  <w:rFonts w:eastAsiaTheme="minorEastAsia" w:hint="eastAsia"/>
                  <w:color w:val="0070C0"/>
                  <w:lang w:val="en-US" w:eastAsia="zh-CN"/>
                </w:rPr>
                <w:t>A</w:t>
              </w:r>
              <w:r>
                <w:rPr>
                  <w:rFonts w:eastAsiaTheme="minorEastAsia"/>
                  <w:color w:val="0070C0"/>
                  <w:lang w:val="en-US" w:eastAsia="zh-CN"/>
                </w:rPr>
                <w:t xml:space="preserve">s captured in the recommended WF, </w:t>
              </w:r>
            </w:ins>
            <w:ins w:id="1889" w:author="Xiaomi" w:date="2021-05-20T13:00:00Z">
              <w:r>
                <w:rPr>
                  <w:color w:val="0070C0"/>
                  <w:szCs w:val="24"/>
                  <w:lang w:eastAsia="zh-CN"/>
                </w:rPr>
                <w:t>w</w:t>
              </w:r>
              <w:r>
                <w:rPr>
                  <w:rFonts w:hint="eastAsia"/>
                  <w:color w:val="0070C0"/>
                  <w:szCs w:val="24"/>
                  <w:lang w:eastAsia="zh-CN"/>
                </w:rPr>
                <w:t>e should evaluate whether there are enough conclusions to reply this LS after the 1st round discussion. If yes, we can discuss the reply LS during the second round discussion.</w:t>
              </w:r>
            </w:ins>
          </w:p>
        </w:tc>
      </w:tr>
      <w:tr w:rsidR="0092622D" w14:paraId="3A64BBF1" w14:textId="77777777">
        <w:trPr>
          <w:ins w:id="1890" w:author="Huawei" w:date="2021-05-20T15:18:00Z"/>
        </w:trPr>
        <w:tc>
          <w:tcPr>
            <w:tcW w:w="1236" w:type="dxa"/>
          </w:tcPr>
          <w:p w14:paraId="0618AC1A" w14:textId="77777777" w:rsidR="0092622D" w:rsidRDefault="00A11583">
            <w:pPr>
              <w:spacing w:after="120"/>
              <w:rPr>
                <w:ins w:id="1891" w:author="Huawei" w:date="2021-05-20T15:18:00Z"/>
                <w:rFonts w:eastAsiaTheme="minorEastAsia"/>
                <w:color w:val="0070C0"/>
                <w:lang w:val="en-US" w:eastAsia="zh-CN"/>
              </w:rPr>
            </w:pPr>
            <w:ins w:id="1892" w:author="Huawei" w:date="2021-05-20T15:1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B8F0FF9" w14:textId="77777777" w:rsidR="0092622D" w:rsidRDefault="00A11583">
            <w:pPr>
              <w:spacing w:after="120"/>
              <w:rPr>
                <w:ins w:id="1893" w:author="Huawei" w:date="2021-05-20T15:18:00Z"/>
                <w:rFonts w:eastAsiaTheme="minorEastAsia"/>
                <w:color w:val="0070C0"/>
                <w:lang w:val="en-US" w:eastAsia="zh-CN"/>
              </w:rPr>
            </w:pPr>
            <w:ins w:id="1894" w:author="Huawei" w:date="2021-05-20T15:19:00Z">
              <w:r>
                <w:rPr>
                  <w:rFonts w:eastAsiaTheme="minorEastAsia" w:hint="eastAsia"/>
                  <w:color w:val="0070C0"/>
                  <w:lang w:val="en-US" w:eastAsia="zh-CN"/>
                </w:rPr>
                <w:t>F</w:t>
              </w:r>
              <w:r>
                <w:rPr>
                  <w:rFonts w:eastAsiaTheme="minorEastAsia"/>
                  <w:color w:val="0070C0"/>
                  <w:lang w:val="en-US" w:eastAsia="zh-CN"/>
                </w:rPr>
                <w:t>FS, the reply depends on the conclusions of other issues.</w:t>
              </w:r>
            </w:ins>
          </w:p>
        </w:tc>
      </w:tr>
      <w:tr w:rsidR="0092622D" w14:paraId="0F97D105" w14:textId="77777777">
        <w:trPr>
          <w:ins w:id="1895" w:author="CATT" w:date="2021-05-20T19:01:00Z"/>
        </w:trPr>
        <w:tc>
          <w:tcPr>
            <w:tcW w:w="1236" w:type="dxa"/>
          </w:tcPr>
          <w:p w14:paraId="458AE963" w14:textId="77777777" w:rsidR="0092622D" w:rsidRDefault="00A11583">
            <w:pPr>
              <w:spacing w:after="120"/>
              <w:rPr>
                <w:ins w:id="1896" w:author="CATT" w:date="2021-05-20T19:01:00Z"/>
                <w:rFonts w:eastAsiaTheme="minorEastAsia"/>
                <w:color w:val="0070C0"/>
                <w:lang w:val="en-US" w:eastAsia="zh-CN"/>
              </w:rPr>
            </w:pPr>
            <w:ins w:id="1897" w:author="CATT" w:date="2021-05-20T19:01:00Z">
              <w:r>
                <w:rPr>
                  <w:rFonts w:eastAsiaTheme="minorEastAsia"/>
                  <w:color w:val="0070C0"/>
                  <w:lang w:val="en-US" w:eastAsia="zh-CN"/>
                </w:rPr>
                <w:t>CATT</w:t>
              </w:r>
            </w:ins>
          </w:p>
        </w:tc>
        <w:tc>
          <w:tcPr>
            <w:tcW w:w="8395" w:type="dxa"/>
          </w:tcPr>
          <w:p w14:paraId="7D2856D3" w14:textId="77777777" w:rsidR="0092622D" w:rsidRDefault="00A11583">
            <w:pPr>
              <w:spacing w:after="120"/>
              <w:rPr>
                <w:ins w:id="1898" w:author="CATT" w:date="2021-05-20T19:01:00Z"/>
                <w:rFonts w:eastAsiaTheme="minorEastAsia"/>
                <w:color w:val="0070C0"/>
                <w:lang w:val="en-US" w:eastAsia="zh-CN"/>
              </w:rPr>
            </w:pPr>
            <w:ins w:id="1899" w:author="CATT" w:date="2021-05-20T19:01:00Z">
              <w:r>
                <w:rPr>
                  <w:rFonts w:eastAsiaTheme="minorEastAsia"/>
                  <w:color w:val="0070C0"/>
                  <w:lang w:val="en-US" w:eastAsia="zh-CN"/>
                </w:rPr>
                <w:t xml:space="preserve">Agree with the </w:t>
              </w:r>
            </w:ins>
            <w:ins w:id="1900" w:author="CATT" w:date="2021-05-20T19:02:00Z">
              <w:r>
                <w:rPr>
                  <w:rFonts w:eastAsiaTheme="minorEastAsia"/>
                  <w:color w:val="0070C0"/>
                  <w:lang w:val="en-US" w:eastAsia="zh-CN"/>
                </w:rPr>
                <w:t xml:space="preserve">recommended WF now. In our opinion, we can send </w:t>
              </w:r>
            </w:ins>
            <w:ins w:id="1901" w:author="CATT" w:date="2021-05-20T19:03:00Z">
              <w:r>
                <w:rPr>
                  <w:rFonts w:eastAsiaTheme="minorEastAsia"/>
                  <w:color w:val="0070C0"/>
                  <w:lang w:val="en-US" w:eastAsia="zh-CN"/>
                </w:rPr>
                <w:t xml:space="preserve">Reply LS to RAN1 </w:t>
              </w:r>
              <w:r>
                <w:rPr>
                  <w:rFonts w:eastAsiaTheme="minorEastAsia" w:hint="eastAsia"/>
                  <w:color w:val="0070C0"/>
                  <w:lang w:val="en-US" w:eastAsia="zh-CN"/>
                </w:rPr>
                <w:t xml:space="preserve">no need to wait all final </w:t>
              </w:r>
            </w:ins>
            <w:ins w:id="1902" w:author="CATT" w:date="2021-05-20T19:04:00Z">
              <w:r>
                <w:rPr>
                  <w:rFonts w:eastAsiaTheme="minorEastAsia" w:hint="eastAsia"/>
                  <w:color w:val="0070C0"/>
                  <w:lang w:val="en-US" w:eastAsia="zh-CN"/>
                </w:rPr>
                <w:t xml:space="preserve">timing </w:t>
              </w:r>
              <w:r>
                <w:rPr>
                  <w:rFonts w:eastAsiaTheme="minorEastAsia"/>
                  <w:color w:val="0070C0"/>
                  <w:lang w:val="en-US" w:eastAsia="zh-CN"/>
                </w:rPr>
                <w:t>requirements</w:t>
              </w:r>
              <w:r>
                <w:rPr>
                  <w:rFonts w:eastAsiaTheme="minorEastAsia" w:hint="eastAsia"/>
                  <w:color w:val="0070C0"/>
                  <w:lang w:val="en-US" w:eastAsia="zh-CN"/>
                </w:rPr>
                <w:t xml:space="preserve"> but just some solid conclusion we can </w:t>
              </w:r>
              <w:r>
                <w:rPr>
                  <w:rFonts w:eastAsiaTheme="minorEastAsia"/>
                  <w:color w:val="0070C0"/>
                  <w:lang w:val="en-US" w:eastAsia="zh-CN"/>
                </w:rPr>
                <w:t>achieve</w:t>
              </w:r>
              <w:r>
                <w:rPr>
                  <w:rFonts w:eastAsiaTheme="minorEastAsia" w:hint="eastAsia"/>
                  <w:color w:val="0070C0"/>
                  <w:lang w:val="en-US" w:eastAsia="zh-CN"/>
                </w:rPr>
                <w:t xml:space="preserve"> in this meeting. </w:t>
              </w:r>
            </w:ins>
          </w:p>
        </w:tc>
      </w:tr>
      <w:tr w:rsidR="0092622D" w14:paraId="6281CC0D" w14:textId="77777777">
        <w:trPr>
          <w:ins w:id="1903" w:author="Magnus Larsson" w:date="2021-05-20T18:11:00Z"/>
        </w:trPr>
        <w:tc>
          <w:tcPr>
            <w:tcW w:w="1236" w:type="dxa"/>
          </w:tcPr>
          <w:p w14:paraId="4E3A63BD" w14:textId="77777777" w:rsidR="0092622D" w:rsidRDefault="00A11583">
            <w:pPr>
              <w:spacing w:after="120"/>
              <w:rPr>
                <w:ins w:id="1904" w:author="Magnus Larsson" w:date="2021-05-20T18:11:00Z"/>
                <w:rFonts w:eastAsiaTheme="minorEastAsia"/>
                <w:color w:val="0070C0"/>
                <w:lang w:val="en-US" w:eastAsia="zh-CN"/>
              </w:rPr>
            </w:pPr>
            <w:ins w:id="1905" w:author="Magnus Larsson" w:date="2021-05-20T18:11:00Z">
              <w:r>
                <w:rPr>
                  <w:rFonts w:eastAsiaTheme="minorEastAsia"/>
                  <w:color w:val="0070C0"/>
                  <w:lang w:val="en-US" w:eastAsia="zh-CN"/>
                </w:rPr>
                <w:t>Ericsson</w:t>
              </w:r>
            </w:ins>
          </w:p>
        </w:tc>
        <w:tc>
          <w:tcPr>
            <w:tcW w:w="8395" w:type="dxa"/>
          </w:tcPr>
          <w:p w14:paraId="311128F8" w14:textId="77777777" w:rsidR="0092622D" w:rsidRDefault="00A11583">
            <w:pPr>
              <w:spacing w:after="120"/>
              <w:rPr>
                <w:ins w:id="1906" w:author="Magnus Larsson" w:date="2021-05-20T18:12:00Z"/>
                <w:rFonts w:eastAsiaTheme="minorEastAsia"/>
                <w:color w:val="0070C0"/>
                <w:lang w:val="en-US" w:eastAsia="zh-CN"/>
              </w:rPr>
            </w:pPr>
            <w:ins w:id="1907" w:author="Magnus Larsson" w:date="2021-05-20T18:12:00Z">
              <w:r>
                <w:rPr>
                  <w:rFonts w:eastAsiaTheme="minorEastAsia"/>
                  <w:color w:val="0070C0"/>
                  <w:lang w:val="en-US" w:eastAsia="zh-CN"/>
                </w:rPr>
                <w:t>Our option 3: (Ericsson) might be too loose and can be considered withdrawn.</w:t>
              </w:r>
            </w:ins>
          </w:p>
          <w:p w14:paraId="7A5D8DBA" w14:textId="77777777" w:rsidR="0092622D" w:rsidRDefault="00A11583">
            <w:pPr>
              <w:spacing w:after="120"/>
              <w:rPr>
                <w:ins w:id="1908" w:author="Magnus Larsson" w:date="2021-05-20T18:12:00Z"/>
                <w:rFonts w:eastAsiaTheme="minorEastAsia"/>
                <w:color w:val="0070C0"/>
                <w:lang w:val="en-US" w:eastAsia="zh-CN"/>
              </w:rPr>
            </w:pPr>
            <w:ins w:id="1909" w:author="Magnus Larsson" w:date="2021-05-20T18:12:00Z">
              <w:r>
                <w:rPr>
                  <w:rFonts w:eastAsiaTheme="minorEastAsia"/>
                  <w:color w:val="0070C0"/>
                  <w:lang w:val="en-US" w:eastAsia="zh-CN"/>
                </w:rPr>
                <w:t>In previous RAN4 studies (R4-1912197, one-shot timing adjustments) Ericsson has proposed that we can add one Te (1 x Te) in top of existing UL timing errors (Initial timing error, TA adjustment accurracy and quantization error). This would still define acceptable gNB perfromace in gNB UL RX. In this extra 1 x Te any UE specific TA estimation errors due to satellite position error and UE position error, should fit.</w:t>
              </w:r>
            </w:ins>
          </w:p>
          <w:p w14:paraId="72131E64" w14:textId="77777777" w:rsidR="0092622D" w:rsidRDefault="00A11583">
            <w:pPr>
              <w:spacing w:after="120"/>
              <w:rPr>
                <w:ins w:id="1910" w:author="Magnus Larsson" w:date="2021-05-20T18:11:00Z"/>
                <w:rFonts w:eastAsiaTheme="minorEastAsia"/>
                <w:color w:val="0070C0"/>
                <w:lang w:val="en-US" w:eastAsia="zh-CN"/>
              </w:rPr>
            </w:pPr>
            <w:ins w:id="1911" w:author="Magnus Larsson" w:date="2021-05-20T18:12:00Z">
              <w:r>
                <w:rPr>
                  <w:rFonts w:eastAsiaTheme="minorEastAsia"/>
                  <w:color w:val="0070C0"/>
                  <w:lang w:val="en-US" w:eastAsia="zh-CN"/>
                </w:rPr>
                <w:t>However, in our contribution to this thread, R4-2110416, we have not accounted for the regulation of the feeder link (N</w:t>
              </w:r>
              <w:r>
                <w:rPr>
                  <w:rFonts w:eastAsiaTheme="minorEastAsia"/>
                  <w:color w:val="0070C0"/>
                  <w:vertAlign w:val="subscript"/>
                  <w:lang w:val="en-US" w:eastAsia="zh-CN"/>
                </w:rPr>
                <w:t>TA_common</w:t>
              </w:r>
              <w:r>
                <w:rPr>
                  <w:rFonts w:eastAsiaTheme="minorEastAsia"/>
                  <w:color w:val="0070C0"/>
                  <w:lang w:val="en-US" w:eastAsia="zh-CN"/>
                </w:rPr>
                <w:t xml:space="preserve">). This is a problem. If the regulation of the feeder link, based on a RAN1 mechanism, adds, say a further 10% of the CP, then the entire acceptable error budget is wasted. For SCS = 15 kHz we have 10% * 144 Ts &gt; 12 Ts, where 12 Ts is the proposed extra margin of 1 x Te (for SCS = 15 kHz). In this case a UE specific allowance of 1xTe is too much.     </w:t>
              </w:r>
            </w:ins>
          </w:p>
        </w:tc>
      </w:tr>
      <w:tr w:rsidR="0092622D" w14:paraId="62A15551" w14:textId="77777777">
        <w:trPr>
          <w:ins w:id="1912" w:author="LiNan" w:date="2021-05-21T00:55:00Z"/>
        </w:trPr>
        <w:tc>
          <w:tcPr>
            <w:tcW w:w="1236" w:type="dxa"/>
          </w:tcPr>
          <w:p w14:paraId="287DF3F4" w14:textId="77777777" w:rsidR="0092622D" w:rsidRDefault="00A11583">
            <w:pPr>
              <w:spacing w:after="120"/>
              <w:rPr>
                <w:ins w:id="1913" w:author="LiNan" w:date="2021-05-21T00:55:00Z"/>
                <w:rFonts w:eastAsiaTheme="minorEastAsia"/>
                <w:color w:val="0070C0"/>
                <w:lang w:val="en-US" w:eastAsia="zh-CN"/>
              </w:rPr>
            </w:pPr>
            <w:ins w:id="1914" w:author="LiNan" w:date="2021-05-21T00:55:00Z">
              <w:r>
                <w:rPr>
                  <w:rFonts w:eastAsiaTheme="minorEastAsia" w:hint="eastAsia"/>
                  <w:color w:val="0070C0"/>
                  <w:lang w:val="en-US" w:eastAsia="zh-CN"/>
                </w:rPr>
                <w:t>ZTE</w:t>
              </w:r>
            </w:ins>
          </w:p>
        </w:tc>
        <w:tc>
          <w:tcPr>
            <w:tcW w:w="8395" w:type="dxa"/>
          </w:tcPr>
          <w:p w14:paraId="03049A55" w14:textId="77777777" w:rsidR="0092622D" w:rsidRDefault="00A11583">
            <w:pPr>
              <w:spacing w:after="120"/>
              <w:rPr>
                <w:ins w:id="1915" w:author="LiNan" w:date="2021-05-21T00:55:00Z"/>
                <w:rFonts w:eastAsiaTheme="minorEastAsia"/>
                <w:color w:val="0070C0"/>
                <w:lang w:val="en-US" w:eastAsia="zh-CN"/>
              </w:rPr>
            </w:pPr>
            <w:ins w:id="1916" w:author="LiNan" w:date="2021-05-21T00:55:00Z">
              <w:r>
                <w:rPr>
                  <w:rFonts w:eastAsiaTheme="minorEastAsia" w:hint="eastAsia"/>
                  <w:color w:val="0070C0"/>
                  <w:lang w:val="en-US" w:eastAsia="zh-CN"/>
                </w:rPr>
                <w:t xml:space="preserve">Wait the conclusion of </w:t>
              </w:r>
              <w:r>
                <w:rPr>
                  <w:rFonts w:hint="eastAsia"/>
                  <w:color w:val="0070C0"/>
                  <w:szCs w:val="24"/>
                  <w:lang w:val="en-US" w:eastAsia="zh-CN"/>
                </w:rPr>
                <w:t>other issues.</w:t>
              </w:r>
            </w:ins>
          </w:p>
        </w:tc>
      </w:tr>
      <w:tr w:rsidR="0033386E" w14:paraId="7EB6B410" w14:textId="77777777">
        <w:trPr>
          <w:ins w:id="1917" w:author="Dorin PANAITOPOL" w:date="2021-05-21T02:18:00Z"/>
        </w:trPr>
        <w:tc>
          <w:tcPr>
            <w:tcW w:w="1236" w:type="dxa"/>
          </w:tcPr>
          <w:p w14:paraId="48F15A18" w14:textId="443E5C6D" w:rsidR="0033386E" w:rsidRDefault="0033386E">
            <w:pPr>
              <w:spacing w:after="120"/>
              <w:rPr>
                <w:ins w:id="1918" w:author="Dorin PANAITOPOL" w:date="2021-05-21T02:18:00Z"/>
                <w:rFonts w:eastAsiaTheme="minorEastAsia"/>
                <w:color w:val="0070C0"/>
                <w:lang w:val="en-US" w:eastAsia="zh-CN"/>
              </w:rPr>
            </w:pPr>
            <w:ins w:id="1919" w:author="Dorin PANAITOPOL" w:date="2021-05-21T02:18:00Z">
              <w:r>
                <w:rPr>
                  <w:rFonts w:eastAsiaTheme="minorEastAsia"/>
                  <w:color w:val="0070C0"/>
                  <w:lang w:val="en-US" w:eastAsia="zh-CN"/>
                </w:rPr>
                <w:t>THALES</w:t>
              </w:r>
            </w:ins>
          </w:p>
        </w:tc>
        <w:tc>
          <w:tcPr>
            <w:tcW w:w="8395" w:type="dxa"/>
          </w:tcPr>
          <w:p w14:paraId="6E1A36D6" w14:textId="42D75387" w:rsidR="0033386E" w:rsidRDefault="0033386E">
            <w:pPr>
              <w:spacing w:after="120"/>
              <w:rPr>
                <w:ins w:id="1920" w:author="Dorin PANAITOPOL" w:date="2021-05-21T02:18:00Z"/>
                <w:rFonts w:eastAsiaTheme="minorEastAsia"/>
                <w:color w:val="0070C0"/>
                <w:lang w:val="en-US" w:eastAsia="zh-CN"/>
              </w:rPr>
            </w:pPr>
            <w:ins w:id="1921" w:author="Dorin PANAITOPOL" w:date="2021-05-21T02:18:00Z">
              <w:r>
                <w:rPr>
                  <w:rFonts w:eastAsiaTheme="minorEastAsia"/>
                  <w:color w:val="0070C0"/>
                  <w:lang w:val="en-US" w:eastAsia="zh-CN"/>
                </w:rPr>
                <w:t>There is no information for the UE self-estimation</w:t>
              </w:r>
            </w:ins>
          </w:p>
        </w:tc>
      </w:tr>
    </w:tbl>
    <w:p w14:paraId="6252E53C" w14:textId="77777777" w:rsidR="0092622D" w:rsidRDefault="0092622D">
      <w:pPr>
        <w:spacing w:after="120"/>
        <w:rPr>
          <w:color w:val="0070C0"/>
          <w:szCs w:val="24"/>
          <w:lang w:eastAsia="zh-CN"/>
        </w:rPr>
      </w:pPr>
    </w:p>
    <w:p w14:paraId="2131135A" w14:textId="77777777" w:rsidR="0092622D" w:rsidRDefault="00A11583">
      <w:pPr>
        <w:pStyle w:val="2"/>
      </w:pPr>
      <w:r>
        <w:lastRenderedPageBreak/>
        <w:t>Summary</w:t>
      </w:r>
      <w:r>
        <w:rPr>
          <w:rFonts w:hint="eastAsia"/>
        </w:rPr>
        <w:t xml:space="preserve"> for 1st round </w:t>
      </w:r>
    </w:p>
    <w:p w14:paraId="72C03464" w14:textId="77777777" w:rsidR="0092622D" w:rsidRDefault="00A11583">
      <w:pPr>
        <w:pStyle w:val="3"/>
        <w:rPr>
          <w:sz w:val="24"/>
          <w:szCs w:val="16"/>
        </w:rPr>
      </w:pPr>
      <w:r>
        <w:rPr>
          <w:sz w:val="24"/>
          <w:szCs w:val="16"/>
        </w:rPr>
        <w:t xml:space="preserve">Open issues </w:t>
      </w:r>
    </w:p>
    <w:p w14:paraId="52A6D238" w14:textId="77777777" w:rsidR="0092622D" w:rsidRDefault="00A1158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24"/>
        <w:gridCol w:w="8407"/>
      </w:tblGrid>
      <w:tr w:rsidR="0092622D" w14:paraId="4D020787" w14:textId="77777777" w:rsidTr="00E809FA">
        <w:tc>
          <w:tcPr>
            <w:tcW w:w="1224" w:type="dxa"/>
          </w:tcPr>
          <w:p w14:paraId="64DB8BC7" w14:textId="77777777" w:rsidR="0092622D" w:rsidRDefault="0092622D">
            <w:pPr>
              <w:rPr>
                <w:rFonts w:eastAsiaTheme="minorEastAsia"/>
                <w:b/>
                <w:bCs/>
                <w:color w:val="0070C0"/>
                <w:lang w:val="en-US" w:eastAsia="zh-CN"/>
              </w:rPr>
            </w:pPr>
          </w:p>
        </w:tc>
        <w:tc>
          <w:tcPr>
            <w:tcW w:w="8407" w:type="dxa"/>
          </w:tcPr>
          <w:p w14:paraId="558E3E8A" w14:textId="77777777" w:rsidR="0092622D" w:rsidRDefault="00A1158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2622D" w14:paraId="10694693" w14:textId="77777777" w:rsidTr="00E809FA">
        <w:tc>
          <w:tcPr>
            <w:tcW w:w="1224" w:type="dxa"/>
          </w:tcPr>
          <w:p w14:paraId="61E7A640" w14:textId="77777777" w:rsidR="0092622D" w:rsidRDefault="00A11583">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407" w:type="dxa"/>
          </w:tcPr>
          <w:p w14:paraId="0EE1C7C9" w14:textId="77777777" w:rsidR="0092622D" w:rsidRDefault="00A11583">
            <w:pPr>
              <w:rPr>
                <w:rFonts w:eastAsiaTheme="minorEastAsia"/>
                <w:i/>
                <w:color w:val="0070C0"/>
                <w:lang w:val="en-US" w:eastAsia="zh-CN"/>
              </w:rPr>
            </w:pPr>
            <w:r>
              <w:rPr>
                <w:rFonts w:eastAsiaTheme="minorEastAsia" w:hint="eastAsia"/>
                <w:i/>
                <w:color w:val="0070C0"/>
                <w:lang w:val="en-US" w:eastAsia="zh-CN"/>
              </w:rPr>
              <w:t>Tentative agreements:</w:t>
            </w:r>
          </w:p>
          <w:p w14:paraId="06BA1808" w14:textId="77777777" w:rsidR="0092622D" w:rsidRDefault="00A11583">
            <w:pPr>
              <w:rPr>
                <w:rFonts w:eastAsiaTheme="minorEastAsia"/>
                <w:i/>
                <w:color w:val="0070C0"/>
                <w:lang w:val="en-US" w:eastAsia="zh-CN"/>
              </w:rPr>
            </w:pPr>
            <w:r>
              <w:rPr>
                <w:rFonts w:eastAsiaTheme="minorEastAsia" w:hint="eastAsia"/>
                <w:i/>
                <w:color w:val="0070C0"/>
                <w:lang w:val="en-US" w:eastAsia="zh-CN"/>
              </w:rPr>
              <w:t>Candidate options:</w:t>
            </w:r>
          </w:p>
          <w:p w14:paraId="2C388C40" w14:textId="77777777" w:rsidR="0092622D" w:rsidRDefault="00A11583">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31C52848" w14:textId="6841BAB3" w:rsidR="0092622D" w:rsidRPr="00E809FA" w:rsidRDefault="00E809FA" w:rsidP="00E809FA">
      <w:pPr>
        <w:pStyle w:val="4"/>
        <w:rPr>
          <w:ins w:id="1922" w:author="Xiaomi" w:date="2021-05-21T14:46:00Z"/>
        </w:rPr>
      </w:pPr>
      <w:ins w:id="1923" w:author="Xiaomi" w:date="2021-05-21T17:54:00Z">
        <w:r>
          <w:rPr>
            <w:rFonts w:hint="eastAsia"/>
          </w:rPr>
          <w:t>U</w:t>
        </w:r>
        <w:r>
          <w:t>E specific TA estimation error</w:t>
        </w:r>
      </w:ins>
    </w:p>
    <w:p w14:paraId="12E71345" w14:textId="7D8D9ADA" w:rsidR="00D752CE" w:rsidRPr="00D752CE" w:rsidRDefault="00D752CE">
      <w:pPr>
        <w:rPr>
          <w:color w:val="0070C0"/>
          <w:lang w:val="en-US" w:eastAsia="zh-CN"/>
        </w:rPr>
      </w:pPr>
      <w:ins w:id="1924" w:author="Xiaomi" w:date="2021-05-21T14:46:00Z">
        <w:r>
          <w:rPr>
            <w:b/>
            <w:color w:val="0070C0"/>
            <w:u w:val="single"/>
            <w:lang w:eastAsia="ko-KR"/>
          </w:rPr>
          <w:t>Issue 1-1-1: Whether to define a separate accuracy requirement for UE specific TA estimation?</w:t>
        </w:r>
      </w:ins>
    </w:p>
    <w:tbl>
      <w:tblPr>
        <w:tblStyle w:val="afd"/>
        <w:tblW w:w="0" w:type="auto"/>
        <w:tblLook w:val="04A0" w:firstRow="1" w:lastRow="0" w:firstColumn="1" w:lastColumn="0" w:noHBand="0" w:noVBand="1"/>
      </w:tblPr>
      <w:tblGrid>
        <w:gridCol w:w="1223"/>
        <w:gridCol w:w="8408"/>
      </w:tblGrid>
      <w:tr w:rsidR="00D752CE" w14:paraId="3A2C3F46" w14:textId="77777777" w:rsidTr="00D752CE">
        <w:trPr>
          <w:ins w:id="1925" w:author="Xiaomi" w:date="2021-05-21T14:40:00Z"/>
        </w:trPr>
        <w:tc>
          <w:tcPr>
            <w:tcW w:w="1242" w:type="dxa"/>
          </w:tcPr>
          <w:p w14:paraId="718DA0EB" w14:textId="77777777" w:rsidR="00D752CE" w:rsidRDefault="00D752CE" w:rsidP="00D752CE">
            <w:pPr>
              <w:rPr>
                <w:ins w:id="1926" w:author="Xiaomi" w:date="2021-05-21T14:40:00Z"/>
                <w:rFonts w:eastAsiaTheme="minorEastAsia"/>
                <w:b/>
                <w:bCs/>
                <w:color w:val="0070C0"/>
                <w:lang w:val="en-US" w:eastAsia="zh-CN"/>
              </w:rPr>
            </w:pPr>
          </w:p>
        </w:tc>
        <w:tc>
          <w:tcPr>
            <w:tcW w:w="8615" w:type="dxa"/>
          </w:tcPr>
          <w:p w14:paraId="61635121" w14:textId="77777777" w:rsidR="00D752CE" w:rsidRDefault="00D752CE" w:rsidP="00D752CE">
            <w:pPr>
              <w:rPr>
                <w:ins w:id="1927" w:author="Xiaomi" w:date="2021-05-21T14:40:00Z"/>
                <w:rFonts w:eastAsiaTheme="minorEastAsia"/>
                <w:b/>
                <w:bCs/>
                <w:color w:val="0070C0"/>
                <w:lang w:val="en-US" w:eastAsia="zh-CN"/>
              </w:rPr>
            </w:pPr>
            <w:ins w:id="1928" w:author="Xiaomi" w:date="2021-05-21T14:40:00Z">
              <w:r>
                <w:rPr>
                  <w:rFonts w:eastAsiaTheme="minorEastAsia"/>
                  <w:b/>
                  <w:bCs/>
                  <w:color w:val="0070C0"/>
                  <w:lang w:val="en-US" w:eastAsia="zh-CN"/>
                </w:rPr>
                <w:t xml:space="preserve">Status summary </w:t>
              </w:r>
            </w:ins>
          </w:p>
        </w:tc>
      </w:tr>
      <w:tr w:rsidR="00D752CE" w14:paraId="787ABB39" w14:textId="77777777" w:rsidTr="00D752CE">
        <w:trPr>
          <w:ins w:id="1929" w:author="Xiaomi" w:date="2021-05-21T14:40:00Z"/>
        </w:trPr>
        <w:tc>
          <w:tcPr>
            <w:tcW w:w="1242" w:type="dxa"/>
          </w:tcPr>
          <w:p w14:paraId="4E842391" w14:textId="5413B7B8" w:rsidR="00D752CE" w:rsidRDefault="00D752CE" w:rsidP="00D752CE">
            <w:pPr>
              <w:rPr>
                <w:ins w:id="1930" w:author="Xiaomi" w:date="2021-05-21T14:40:00Z"/>
                <w:rFonts w:eastAsiaTheme="minorEastAsia"/>
                <w:color w:val="0070C0"/>
                <w:lang w:val="en-US" w:eastAsia="zh-CN"/>
              </w:rPr>
            </w:pPr>
            <w:ins w:id="1931" w:author="Xiaomi" w:date="2021-05-21T14:40:00Z">
              <w:r>
                <w:rPr>
                  <w:b/>
                  <w:color w:val="0070C0"/>
                  <w:u w:val="single"/>
                  <w:lang w:eastAsia="ko-KR"/>
                </w:rPr>
                <w:t>Issue 1-1-1</w:t>
              </w:r>
            </w:ins>
          </w:p>
        </w:tc>
        <w:tc>
          <w:tcPr>
            <w:tcW w:w="8615" w:type="dxa"/>
          </w:tcPr>
          <w:p w14:paraId="568E8CFF" w14:textId="29329804" w:rsidR="00D752CE" w:rsidRDefault="00D752CE" w:rsidP="00D752CE">
            <w:pPr>
              <w:pStyle w:val="aff6"/>
              <w:numPr>
                <w:ilvl w:val="0"/>
                <w:numId w:val="14"/>
              </w:numPr>
              <w:overflowPunct/>
              <w:autoSpaceDE/>
              <w:autoSpaceDN/>
              <w:adjustRightInd/>
              <w:spacing w:after="120"/>
              <w:ind w:left="720" w:firstLineChars="0"/>
              <w:textAlignment w:val="auto"/>
              <w:rPr>
                <w:ins w:id="1932" w:author="Xiaomi" w:date="2021-05-21T14:40:00Z"/>
                <w:rFonts w:eastAsia="宋体"/>
                <w:color w:val="0070C0"/>
                <w:szCs w:val="24"/>
                <w:lang w:eastAsia="zh-CN"/>
              </w:rPr>
            </w:pPr>
            <w:ins w:id="1933" w:author="Xiaomi" w:date="2021-05-21T14:40:00Z">
              <w:r>
                <w:rPr>
                  <w:rFonts w:eastAsia="宋体"/>
                  <w:color w:val="0070C0"/>
                  <w:szCs w:val="24"/>
                  <w:lang w:eastAsia="zh-CN"/>
                </w:rPr>
                <w:t>Option 1: (Intel, NEC, THALES</w:t>
              </w:r>
            </w:ins>
            <w:ins w:id="1934" w:author="Xiaomi" w:date="2021-05-21T14:41:00Z">
              <w:r>
                <w:rPr>
                  <w:rFonts w:eastAsia="宋体"/>
                  <w:color w:val="0070C0"/>
                  <w:szCs w:val="24"/>
                  <w:lang w:eastAsia="zh-CN"/>
                </w:rPr>
                <w:t>, Ericsson</w:t>
              </w:r>
            </w:ins>
            <w:ins w:id="1935" w:author="Xiaomi" w:date="2021-05-21T14:40:00Z">
              <w:r>
                <w:rPr>
                  <w:rFonts w:eastAsia="宋体"/>
                  <w:color w:val="0070C0"/>
                  <w:szCs w:val="24"/>
                  <w:lang w:eastAsia="zh-CN"/>
                </w:rPr>
                <w:t>)</w:t>
              </w:r>
            </w:ins>
          </w:p>
          <w:p w14:paraId="35C3FBE9" w14:textId="77777777" w:rsidR="00D752CE" w:rsidRDefault="00D752CE" w:rsidP="00D752CE">
            <w:pPr>
              <w:pStyle w:val="aff6"/>
              <w:numPr>
                <w:ilvl w:val="1"/>
                <w:numId w:val="14"/>
              </w:numPr>
              <w:overflowPunct/>
              <w:autoSpaceDE/>
              <w:autoSpaceDN/>
              <w:adjustRightInd/>
              <w:spacing w:after="120"/>
              <w:ind w:firstLineChars="0"/>
              <w:textAlignment w:val="auto"/>
              <w:rPr>
                <w:ins w:id="1936" w:author="Xiaomi" w:date="2021-05-21T14:40:00Z"/>
                <w:rFonts w:eastAsia="宋体"/>
                <w:color w:val="0070C0"/>
                <w:szCs w:val="24"/>
                <w:lang w:eastAsia="zh-CN"/>
              </w:rPr>
            </w:pPr>
            <w:ins w:id="1937" w:author="Xiaomi" w:date="2021-05-21T14:40:00Z">
              <w:r>
                <w:rPr>
                  <w:rFonts w:eastAsia="宋体"/>
                  <w:color w:val="0070C0"/>
                  <w:szCs w:val="24"/>
                  <w:lang w:eastAsia="zh-CN"/>
                </w:rPr>
                <w:t>Yes</w:t>
              </w:r>
            </w:ins>
          </w:p>
          <w:p w14:paraId="3AA3FB5A" w14:textId="36339466" w:rsidR="00D752CE" w:rsidRPr="00343A2C" w:rsidRDefault="00D752CE" w:rsidP="00D752CE">
            <w:pPr>
              <w:pStyle w:val="aff6"/>
              <w:numPr>
                <w:ilvl w:val="0"/>
                <w:numId w:val="14"/>
              </w:numPr>
              <w:overflowPunct/>
              <w:autoSpaceDE/>
              <w:autoSpaceDN/>
              <w:adjustRightInd/>
              <w:spacing w:after="120"/>
              <w:ind w:left="720" w:firstLineChars="0"/>
              <w:textAlignment w:val="auto"/>
              <w:rPr>
                <w:ins w:id="1938" w:author="Xiaomi" w:date="2021-05-21T14:40:00Z"/>
                <w:rFonts w:eastAsia="宋体"/>
                <w:color w:val="0070C0"/>
                <w:szCs w:val="24"/>
                <w:lang w:val="fr-FR" w:eastAsia="zh-CN"/>
              </w:rPr>
            </w:pPr>
            <w:ins w:id="1939" w:author="Xiaomi" w:date="2021-05-21T14:40:00Z">
              <w:r w:rsidRPr="00343A2C">
                <w:rPr>
                  <w:rFonts w:eastAsia="宋体"/>
                  <w:color w:val="0070C0"/>
                  <w:szCs w:val="24"/>
                  <w:lang w:val="fr-FR" w:eastAsia="zh-CN"/>
                </w:rPr>
                <w:t>Option 2</w:t>
              </w:r>
              <w:r>
                <w:rPr>
                  <w:rFonts w:eastAsia="宋体"/>
                  <w:color w:val="0070C0"/>
                  <w:szCs w:val="24"/>
                  <w:lang w:val="fr-FR" w:eastAsia="zh-CN"/>
                </w:rPr>
                <w:t>: (QC, CATT, Xiaomi, CMCC, LGE</w:t>
              </w:r>
              <w:r w:rsidRPr="00343A2C">
                <w:rPr>
                  <w:rFonts w:eastAsia="宋体"/>
                  <w:color w:val="0070C0"/>
                  <w:szCs w:val="24"/>
                  <w:lang w:val="fr-FR" w:eastAsia="zh-CN"/>
                </w:rPr>
                <w:t>, CATT</w:t>
              </w:r>
            </w:ins>
            <w:ins w:id="1940" w:author="Xiaomi" w:date="2021-05-21T14:41:00Z">
              <w:r>
                <w:rPr>
                  <w:rFonts w:eastAsia="宋体"/>
                  <w:color w:val="0070C0"/>
                  <w:szCs w:val="24"/>
                  <w:lang w:val="fr-FR" w:eastAsia="zh-CN"/>
                </w:rPr>
                <w:t>, Apple, Huawei, MTK, Ericsson</w:t>
              </w:r>
            </w:ins>
            <w:ins w:id="1941" w:author="Xiaomi" w:date="2021-05-21T14:42:00Z">
              <w:r>
                <w:rPr>
                  <w:rFonts w:eastAsia="宋体"/>
                  <w:color w:val="0070C0"/>
                  <w:szCs w:val="24"/>
                  <w:lang w:val="fr-FR" w:eastAsia="zh-CN"/>
                </w:rPr>
                <w:t>, ZTE</w:t>
              </w:r>
            </w:ins>
            <w:ins w:id="1942" w:author="Xiaomi" w:date="2021-05-21T14:40:00Z">
              <w:r w:rsidRPr="00343A2C">
                <w:rPr>
                  <w:rFonts w:eastAsia="宋体"/>
                  <w:color w:val="0070C0"/>
                  <w:szCs w:val="24"/>
                  <w:lang w:val="fr-FR" w:eastAsia="zh-CN"/>
                </w:rPr>
                <w:t>)</w:t>
              </w:r>
            </w:ins>
          </w:p>
          <w:p w14:paraId="3E5541ED" w14:textId="3B143012" w:rsidR="00D752CE" w:rsidRPr="00D752CE" w:rsidRDefault="00D752CE" w:rsidP="00D752CE">
            <w:pPr>
              <w:pStyle w:val="aff6"/>
              <w:numPr>
                <w:ilvl w:val="1"/>
                <w:numId w:val="14"/>
              </w:numPr>
              <w:overflowPunct/>
              <w:autoSpaceDE/>
              <w:autoSpaceDN/>
              <w:adjustRightInd/>
              <w:spacing w:after="120"/>
              <w:ind w:firstLineChars="0"/>
              <w:textAlignment w:val="auto"/>
              <w:rPr>
                <w:ins w:id="1943" w:author="Xiaomi" w:date="2021-05-21T14:40:00Z"/>
                <w:rFonts w:eastAsia="宋体"/>
                <w:color w:val="0070C0"/>
                <w:szCs w:val="24"/>
                <w:lang w:eastAsia="zh-CN"/>
              </w:rPr>
            </w:pPr>
            <w:ins w:id="1944" w:author="Xiaomi" w:date="2021-05-21T14:40:00Z">
              <w:r>
                <w:rPr>
                  <w:rFonts w:eastAsia="宋体"/>
                  <w:color w:val="0070C0"/>
                  <w:szCs w:val="24"/>
                  <w:lang w:eastAsia="zh-CN"/>
                </w:rPr>
                <w:t>No</w:t>
              </w:r>
            </w:ins>
          </w:p>
          <w:p w14:paraId="67CEE92D" w14:textId="24B6B895" w:rsidR="00D752CE" w:rsidRPr="00D752CE" w:rsidRDefault="00D752CE" w:rsidP="00D752CE">
            <w:pPr>
              <w:rPr>
                <w:ins w:id="1945" w:author="Xiaomi" w:date="2021-05-21T14:40:00Z"/>
                <w:rFonts w:eastAsiaTheme="minorEastAsia"/>
                <w:color w:val="0070C0"/>
                <w:lang w:val="en-US" w:eastAsia="zh-CN"/>
              </w:rPr>
            </w:pPr>
            <w:ins w:id="1946" w:author="Xiaomi" w:date="2021-05-21T14:45: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11 companies support to not define a s</w:t>
              </w:r>
            </w:ins>
            <w:ins w:id="1947" w:author="Xiaomi" w:date="2021-05-21T14:46:00Z">
              <w:r>
                <w:rPr>
                  <w:rFonts w:eastAsiaTheme="minorEastAsia"/>
                  <w:color w:val="0070C0"/>
                  <w:lang w:val="en-US" w:eastAsia="zh-CN"/>
                </w:rPr>
                <w:t>eparate accuracy requirement, 4 companies support to def</w:t>
              </w:r>
            </w:ins>
            <w:ins w:id="1948" w:author="Xiaomi" w:date="2021-05-21T14:47:00Z">
              <w:r>
                <w:rPr>
                  <w:rFonts w:eastAsiaTheme="minorEastAsia"/>
                  <w:color w:val="0070C0"/>
                  <w:lang w:val="en-US" w:eastAsia="zh-CN"/>
                </w:rPr>
                <w:t>ine a separate accuracy requirement.</w:t>
              </w:r>
            </w:ins>
          </w:p>
          <w:p w14:paraId="2BC5C884" w14:textId="77777777" w:rsidR="00D752CE" w:rsidRDefault="00D752CE" w:rsidP="00D752CE">
            <w:pPr>
              <w:rPr>
                <w:ins w:id="1949" w:author="Xiaomi" w:date="2021-05-21T14:47:00Z"/>
                <w:rFonts w:eastAsiaTheme="minorEastAsia"/>
                <w:i/>
                <w:color w:val="0070C0"/>
                <w:lang w:val="en-US" w:eastAsia="zh-CN"/>
              </w:rPr>
            </w:pPr>
            <w:ins w:id="1950" w:author="Xiaomi" w:date="2021-05-21T14:4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510597A4" w14:textId="77777777" w:rsidR="00D752CE" w:rsidRPr="00D752CE" w:rsidRDefault="00D752CE" w:rsidP="00D752CE">
            <w:pPr>
              <w:pStyle w:val="aff6"/>
              <w:numPr>
                <w:ilvl w:val="0"/>
                <w:numId w:val="14"/>
              </w:numPr>
              <w:overflowPunct/>
              <w:autoSpaceDE/>
              <w:autoSpaceDN/>
              <w:adjustRightInd/>
              <w:spacing w:after="120"/>
              <w:ind w:left="720" w:firstLineChars="0"/>
              <w:textAlignment w:val="auto"/>
              <w:rPr>
                <w:ins w:id="1951" w:author="Xiaomi" w:date="2021-05-21T14:48:00Z"/>
                <w:rFonts w:eastAsiaTheme="minorEastAsia"/>
                <w:color w:val="0070C0"/>
                <w:lang w:val="en-US" w:eastAsia="zh-CN"/>
              </w:rPr>
            </w:pPr>
            <w:ins w:id="1952" w:author="Xiaomi" w:date="2021-05-21T14:47:00Z">
              <w:r w:rsidRPr="00D752CE">
                <w:rPr>
                  <w:rFonts w:eastAsia="宋体"/>
                  <w:color w:val="0070C0"/>
                  <w:szCs w:val="24"/>
                  <w:lang w:eastAsia="zh-CN"/>
                </w:rPr>
                <w:t xml:space="preserve">Continue </w:t>
              </w:r>
            </w:ins>
            <w:ins w:id="1953" w:author="Xiaomi" w:date="2021-05-21T14:48:00Z">
              <w:r w:rsidRPr="00D752CE">
                <w:rPr>
                  <w:rFonts w:eastAsia="宋体"/>
                  <w:color w:val="0070C0"/>
                  <w:szCs w:val="24"/>
                  <w:lang w:eastAsia="zh-CN"/>
                </w:rPr>
                <w:t>the discussion</w:t>
              </w:r>
              <w:r>
                <w:rPr>
                  <w:rFonts w:eastAsia="宋体"/>
                  <w:color w:val="0070C0"/>
                  <w:szCs w:val="24"/>
                  <w:lang w:eastAsia="zh-CN"/>
                </w:rPr>
                <w:t xml:space="preserve"> in the 2</w:t>
              </w:r>
              <w:r w:rsidRPr="00D752CE">
                <w:rPr>
                  <w:rFonts w:eastAsia="宋体"/>
                  <w:color w:val="0070C0"/>
                  <w:szCs w:val="24"/>
                  <w:vertAlign w:val="superscript"/>
                  <w:lang w:eastAsia="zh-CN"/>
                </w:rPr>
                <w:t>nd</w:t>
              </w:r>
              <w:r>
                <w:rPr>
                  <w:rFonts w:eastAsia="宋体"/>
                  <w:color w:val="0070C0"/>
                  <w:szCs w:val="24"/>
                  <w:lang w:eastAsia="zh-CN"/>
                </w:rPr>
                <w:t xml:space="preserve"> round</w:t>
              </w:r>
              <w:r w:rsidRPr="00D752CE">
                <w:rPr>
                  <w:rFonts w:eastAsia="宋体"/>
                  <w:color w:val="0070C0"/>
                  <w:szCs w:val="24"/>
                  <w:lang w:eastAsia="zh-CN"/>
                </w:rPr>
                <w:t xml:space="preserve">. </w:t>
              </w:r>
            </w:ins>
          </w:p>
          <w:p w14:paraId="07D45983" w14:textId="0B53C543" w:rsidR="00D752CE" w:rsidRPr="00D752CE" w:rsidRDefault="00D752CE" w:rsidP="00D752CE">
            <w:pPr>
              <w:pStyle w:val="aff6"/>
              <w:numPr>
                <w:ilvl w:val="0"/>
                <w:numId w:val="14"/>
              </w:numPr>
              <w:overflowPunct/>
              <w:autoSpaceDE/>
              <w:autoSpaceDN/>
              <w:adjustRightInd/>
              <w:spacing w:after="120"/>
              <w:ind w:left="720" w:firstLineChars="0"/>
              <w:textAlignment w:val="auto"/>
              <w:rPr>
                <w:ins w:id="1954" w:author="Xiaomi" w:date="2021-05-21T14:40:00Z"/>
                <w:rFonts w:eastAsiaTheme="minorEastAsia"/>
                <w:color w:val="0070C0"/>
                <w:lang w:val="en-US" w:eastAsia="zh-CN"/>
              </w:rPr>
            </w:pPr>
            <w:ins w:id="1955" w:author="Xiaomi" w:date="2021-05-21T14:48:00Z">
              <w:r>
                <w:rPr>
                  <w:rFonts w:eastAsia="宋体"/>
                  <w:color w:val="0070C0"/>
                  <w:szCs w:val="24"/>
                  <w:lang w:eastAsia="zh-CN"/>
                </w:rPr>
                <w:t>The proponents are encourag</w:t>
              </w:r>
            </w:ins>
            <w:ins w:id="1956" w:author="Xiaomi" w:date="2021-05-21T14:49:00Z">
              <w:r>
                <w:rPr>
                  <w:rFonts w:eastAsia="宋体"/>
                  <w:color w:val="0070C0"/>
                  <w:szCs w:val="24"/>
                  <w:lang w:eastAsia="zh-CN"/>
                </w:rPr>
                <w:t>ed to bring the arguments on the necessity and how to test it.</w:t>
              </w:r>
            </w:ins>
          </w:p>
        </w:tc>
      </w:tr>
    </w:tbl>
    <w:p w14:paraId="73A71271" w14:textId="3C19313C" w:rsidR="0092622D" w:rsidRDefault="0092622D">
      <w:pPr>
        <w:rPr>
          <w:ins w:id="1957" w:author="Xiaomi" w:date="2021-05-21T14:50:00Z"/>
          <w:color w:val="0070C0"/>
          <w:lang w:eastAsia="zh-CN"/>
        </w:rPr>
      </w:pPr>
    </w:p>
    <w:p w14:paraId="2D82A1CA" w14:textId="2B1D7003" w:rsidR="00D752CE" w:rsidRPr="00D752CE" w:rsidRDefault="00D752CE">
      <w:pPr>
        <w:rPr>
          <w:ins w:id="1958" w:author="Xiaomi" w:date="2021-05-21T14:40:00Z"/>
          <w:color w:val="0070C0"/>
          <w:lang w:eastAsia="zh-CN"/>
        </w:rPr>
      </w:pPr>
      <w:ins w:id="1959" w:author="Xiaomi" w:date="2021-05-21T14:50:00Z">
        <w:r>
          <w:rPr>
            <w:b/>
            <w:color w:val="0070C0"/>
            <w:u w:val="single"/>
            <w:lang w:eastAsia="ko-KR"/>
          </w:rPr>
          <w:t xml:space="preserve">Issue 1-1-2: </w:t>
        </w:r>
        <w:r>
          <w:rPr>
            <w:b/>
            <w:color w:val="0070C0"/>
            <w:u w:val="single"/>
            <w:lang w:eastAsia="zh-CN"/>
          </w:rPr>
          <w:t>UE specific TA estimation accuracy</w:t>
        </w:r>
      </w:ins>
    </w:p>
    <w:tbl>
      <w:tblPr>
        <w:tblStyle w:val="afd"/>
        <w:tblW w:w="0" w:type="auto"/>
        <w:tblLook w:val="04A0" w:firstRow="1" w:lastRow="0" w:firstColumn="1" w:lastColumn="0" w:noHBand="0" w:noVBand="1"/>
      </w:tblPr>
      <w:tblGrid>
        <w:gridCol w:w="1119"/>
        <w:gridCol w:w="8512"/>
      </w:tblGrid>
      <w:tr w:rsidR="00D752CE" w14:paraId="3630E8FE" w14:textId="77777777" w:rsidTr="00D752CE">
        <w:trPr>
          <w:ins w:id="1960" w:author="Xiaomi" w:date="2021-05-21T14:50:00Z"/>
        </w:trPr>
        <w:tc>
          <w:tcPr>
            <w:tcW w:w="1242" w:type="dxa"/>
          </w:tcPr>
          <w:p w14:paraId="3310EEA5" w14:textId="77777777" w:rsidR="00D752CE" w:rsidRDefault="00D752CE" w:rsidP="00D752CE">
            <w:pPr>
              <w:rPr>
                <w:ins w:id="1961" w:author="Xiaomi" w:date="2021-05-21T14:50:00Z"/>
                <w:rFonts w:eastAsiaTheme="minorEastAsia"/>
                <w:b/>
                <w:bCs/>
                <w:color w:val="0070C0"/>
                <w:lang w:val="en-US" w:eastAsia="zh-CN"/>
              </w:rPr>
            </w:pPr>
          </w:p>
        </w:tc>
        <w:tc>
          <w:tcPr>
            <w:tcW w:w="8615" w:type="dxa"/>
          </w:tcPr>
          <w:p w14:paraId="2BA00D74" w14:textId="77777777" w:rsidR="00D752CE" w:rsidRDefault="00D752CE" w:rsidP="00D752CE">
            <w:pPr>
              <w:rPr>
                <w:ins w:id="1962" w:author="Xiaomi" w:date="2021-05-21T14:50:00Z"/>
                <w:rFonts w:eastAsiaTheme="minorEastAsia"/>
                <w:b/>
                <w:bCs/>
                <w:color w:val="0070C0"/>
                <w:lang w:val="en-US" w:eastAsia="zh-CN"/>
              </w:rPr>
            </w:pPr>
            <w:ins w:id="1963" w:author="Xiaomi" w:date="2021-05-21T14:50:00Z">
              <w:r>
                <w:rPr>
                  <w:rFonts w:eastAsiaTheme="minorEastAsia"/>
                  <w:b/>
                  <w:bCs/>
                  <w:color w:val="0070C0"/>
                  <w:lang w:val="en-US" w:eastAsia="zh-CN"/>
                </w:rPr>
                <w:t xml:space="preserve">Status summary </w:t>
              </w:r>
            </w:ins>
          </w:p>
        </w:tc>
      </w:tr>
      <w:tr w:rsidR="00D752CE" w14:paraId="747EB601" w14:textId="77777777" w:rsidTr="00D752CE">
        <w:trPr>
          <w:ins w:id="1964" w:author="Xiaomi" w:date="2021-05-21T14:50:00Z"/>
        </w:trPr>
        <w:tc>
          <w:tcPr>
            <w:tcW w:w="1242" w:type="dxa"/>
          </w:tcPr>
          <w:p w14:paraId="0D67278D" w14:textId="3C25BACE" w:rsidR="00D752CE" w:rsidRDefault="00D752CE" w:rsidP="00D752CE">
            <w:pPr>
              <w:rPr>
                <w:ins w:id="1965" w:author="Xiaomi" w:date="2021-05-21T14:50:00Z"/>
                <w:rFonts w:eastAsiaTheme="minorEastAsia"/>
                <w:color w:val="0070C0"/>
                <w:lang w:val="en-US" w:eastAsia="zh-CN"/>
              </w:rPr>
            </w:pPr>
            <w:ins w:id="1966" w:author="Xiaomi" w:date="2021-05-21T14:50:00Z">
              <w:r>
                <w:rPr>
                  <w:b/>
                  <w:color w:val="0070C0"/>
                  <w:u w:val="single"/>
                  <w:lang w:eastAsia="ko-KR"/>
                </w:rPr>
                <w:t>Issue 1-1-</w:t>
              </w:r>
            </w:ins>
            <w:ins w:id="1967" w:author="Xiaomi" w:date="2021-05-21T14:59:00Z">
              <w:r w:rsidR="0039358F">
                <w:rPr>
                  <w:b/>
                  <w:color w:val="0070C0"/>
                  <w:u w:val="single"/>
                  <w:lang w:eastAsia="ko-KR"/>
                </w:rPr>
                <w:t>2</w:t>
              </w:r>
            </w:ins>
          </w:p>
        </w:tc>
        <w:tc>
          <w:tcPr>
            <w:tcW w:w="8615" w:type="dxa"/>
          </w:tcPr>
          <w:p w14:paraId="4A7592A8" w14:textId="77777777" w:rsidR="00AA32E7" w:rsidRDefault="00AA32E7" w:rsidP="00AA32E7">
            <w:pPr>
              <w:pStyle w:val="aff6"/>
              <w:numPr>
                <w:ilvl w:val="0"/>
                <w:numId w:val="14"/>
              </w:numPr>
              <w:overflowPunct/>
              <w:autoSpaceDE/>
              <w:autoSpaceDN/>
              <w:adjustRightInd/>
              <w:spacing w:after="120"/>
              <w:ind w:left="720" w:firstLineChars="0"/>
              <w:textAlignment w:val="auto"/>
              <w:rPr>
                <w:ins w:id="1968" w:author="Xiaomi" w:date="2021-05-21T15:05:00Z"/>
                <w:rFonts w:eastAsia="宋体"/>
                <w:color w:val="0070C0"/>
                <w:szCs w:val="24"/>
                <w:lang w:eastAsia="zh-CN"/>
              </w:rPr>
            </w:pPr>
            <w:ins w:id="1969" w:author="Xiaomi" w:date="2021-05-21T15:05:00Z">
              <w:r>
                <w:rPr>
                  <w:rFonts w:eastAsia="宋体"/>
                  <w:color w:val="0070C0"/>
                  <w:szCs w:val="24"/>
                  <w:lang w:eastAsia="zh-CN"/>
                </w:rPr>
                <w:t>Option 1: (CATT)</w:t>
              </w:r>
            </w:ins>
          </w:p>
          <w:p w14:paraId="1B8826C0" w14:textId="5FCEE0A9" w:rsidR="00AA32E7" w:rsidRDefault="00AA32E7" w:rsidP="00AA32E7">
            <w:pPr>
              <w:pStyle w:val="aff6"/>
              <w:numPr>
                <w:ilvl w:val="1"/>
                <w:numId w:val="14"/>
              </w:numPr>
              <w:overflowPunct/>
              <w:autoSpaceDE/>
              <w:autoSpaceDN/>
              <w:adjustRightInd/>
              <w:spacing w:after="120"/>
              <w:ind w:firstLineChars="0"/>
              <w:textAlignment w:val="auto"/>
              <w:rPr>
                <w:ins w:id="1970" w:author="Xiaomi" w:date="2021-05-21T15:05:00Z"/>
                <w:rFonts w:eastAsia="宋体"/>
                <w:color w:val="0070C0"/>
                <w:szCs w:val="24"/>
                <w:lang w:eastAsia="zh-CN"/>
              </w:rPr>
            </w:pPr>
            <w:ins w:id="1971" w:author="Xiaomi" w:date="2021-05-21T15:05:00Z">
              <w:r>
                <w:rPr>
                  <w:rFonts w:eastAsia="宋体" w:hint="eastAsia"/>
                  <w:color w:val="0070C0"/>
                  <w:szCs w:val="24"/>
                  <w:lang w:eastAsia="zh-CN"/>
                </w:rPr>
                <w:t xml:space="preserve">RAN4 should confirm the accuracy of </w:t>
              </w:r>
              <w:r>
                <w:rPr>
                  <w:rFonts w:eastAsia="宋体"/>
                  <w:color w:val="0070C0"/>
                  <w:szCs w:val="24"/>
                  <w:lang w:eastAsia="zh-CN"/>
                </w:rPr>
                <w:t>ephemeris</w:t>
              </w:r>
              <w:r>
                <w:rPr>
                  <w:rFonts w:eastAsia="宋体" w:hint="eastAsia"/>
                  <w:color w:val="0070C0"/>
                  <w:szCs w:val="24"/>
                  <w:lang w:eastAsia="zh-CN"/>
                </w:rPr>
                <w:t xml:space="preserve"> data and accuracy of UE PVT from satellit</w:t>
              </w:r>
            </w:ins>
            <w:ins w:id="1972" w:author="Xiaomi" w:date="2021-05-21T17:28:00Z">
              <w:r w:rsidR="005B5DCE">
                <w:rPr>
                  <w:rFonts w:eastAsia="宋体"/>
                  <w:color w:val="0070C0"/>
                  <w:szCs w:val="24"/>
                  <w:lang w:eastAsia="zh-CN"/>
                </w:rPr>
                <w:t>e</w:t>
              </w:r>
            </w:ins>
            <w:ins w:id="1973" w:author="Xiaomi" w:date="2021-05-21T15:05:00Z">
              <w:r>
                <w:rPr>
                  <w:rFonts w:eastAsia="宋体" w:hint="eastAsia"/>
                  <w:color w:val="0070C0"/>
                  <w:szCs w:val="24"/>
                  <w:lang w:eastAsia="zh-CN"/>
                </w:rPr>
                <w:t xml:space="preserve"> system and GNSS system, and confirm the accuracy of </w:t>
              </w:r>
              <w:r>
                <w:rPr>
                  <w:rFonts w:eastAsia="宋体"/>
                  <w:color w:val="0070C0"/>
                  <w:szCs w:val="24"/>
                  <w:lang w:eastAsia="zh-CN"/>
                </w:rPr>
                <w:t>extrapolation</w:t>
              </w:r>
              <w:r>
                <w:rPr>
                  <w:rFonts w:eastAsia="宋体" w:hint="eastAsia"/>
                  <w:color w:val="0070C0"/>
                  <w:szCs w:val="24"/>
                  <w:lang w:eastAsia="zh-CN"/>
                </w:rPr>
                <w:t xml:space="preserve"> from </w:t>
              </w:r>
              <w:r>
                <w:rPr>
                  <w:rFonts w:eastAsia="宋体"/>
                  <w:color w:val="0070C0"/>
                  <w:szCs w:val="24"/>
                  <w:lang w:eastAsia="zh-CN"/>
                </w:rPr>
                <w:t>ephemeris</w:t>
              </w:r>
              <w:r>
                <w:rPr>
                  <w:rFonts w:eastAsia="宋体" w:hint="eastAsia"/>
                  <w:color w:val="0070C0"/>
                  <w:szCs w:val="24"/>
                  <w:lang w:eastAsia="zh-CN"/>
                </w:rPr>
                <w:t xml:space="preserve"> data and GNSS based on </w:t>
              </w:r>
              <w:r>
                <w:rPr>
                  <w:rFonts w:eastAsia="宋体"/>
                  <w:color w:val="0070C0"/>
                  <w:szCs w:val="24"/>
                  <w:lang w:eastAsia="zh-CN"/>
                </w:rPr>
                <w:t>ephemeris</w:t>
              </w:r>
              <w:r>
                <w:rPr>
                  <w:rFonts w:eastAsia="宋体" w:hint="eastAsia"/>
                  <w:color w:val="0070C0"/>
                  <w:szCs w:val="24"/>
                  <w:lang w:eastAsia="zh-CN"/>
                </w:rPr>
                <w:t xml:space="preserve"> data mode and UE mobility mode.</w:t>
              </w:r>
            </w:ins>
          </w:p>
          <w:p w14:paraId="514366EB" w14:textId="05F52E8F" w:rsidR="00AA32E7" w:rsidRDefault="00AA32E7" w:rsidP="00AA32E7">
            <w:pPr>
              <w:pStyle w:val="aff6"/>
              <w:numPr>
                <w:ilvl w:val="0"/>
                <w:numId w:val="14"/>
              </w:numPr>
              <w:overflowPunct/>
              <w:autoSpaceDE/>
              <w:autoSpaceDN/>
              <w:adjustRightInd/>
              <w:spacing w:after="120"/>
              <w:ind w:left="720" w:firstLineChars="0"/>
              <w:textAlignment w:val="auto"/>
              <w:rPr>
                <w:ins w:id="1974" w:author="Xiaomi" w:date="2021-05-21T15:05:00Z"/>
                <w:rFonts w:eastAsia="宋体"/>
                <w:color w:val="0070C0"/>
                <w:szCs w:val="24"/>
                <w:lang w:eastAsia="zh-CN"/>
              </w:rPr>
            </w:pPr>
            <w:ins w:id="1975" w:author="Xiaomi" w:date="2021-05-21T15:05:00Z">
              <w:r>
                <w:rPr>
                  <w:rFonts w:eastAsia="宋体"/>
                  <w:color w:val="0070C0"/>
                  <w:szCs w:val="24"/>
                  <w:lang w:eastAsia="zh-CN"/>
                </w:rPr>
                <w:t>Option 2: (Xiaomi</w:t>
              </w:r>
            </w:ins>
            <w:ins w:id="1976" w:author="Xiaomi" w:date="2021-05-21T15:06:00Z">
              <w:r>
                <w:rPr>
                  <w:rFonts w:eastAsia="宋体"/>
                  <w:color w:val="0070C0"/>
                  <w:szCs w:val="24"/>
                  <w:lang w:eastAsia="zh-CN"/>
                </w:rPr>
                <w:t>, CMCC</w:t>
              </w:r>
            </w:ins>
            <w:ins w:id="1977" w:author="Xiaomi" w:date="2021-05-21T15:05:00Z">
              <w:r>
                <w:rPr>
                  <w:rFonts w:eastAsia="宋体"/>
                  <w:color w:val="0070C0"/>
                  <w:szCs w:val="24"/>
                  <w:lang w:eastAsia="zh-CN"/>
                </w:rPr>
                <w:t>)</w:t>
              </w:r>
            </w:ins>
          </w:p>
          <w:p w14:paraId="21D0370A" w14:textId="77777777" w:rsidR="00AA32E7" w:rsidRDefault="00AA32E7" w:rsidP="00AA32E7">
            <w:pPr>
              <w:pStyle w:val="aff6"/>
              <w:numPr>
                <w:ilvl w:val="1"/>
                <w:numId w:val="14"/>
              </w:numPr>
              <w:overflowPunct/>
              <w:autoSpaceDE/>
              <w:autoSpaceDN/>
              <w:adjustRightInd/>
              <w:spacing w:after="120"/>
              <w:ind w:firstLineChars="0"/>
              <w:textAlignment w:val="auto"/>
              <w:rPr>
                <w:ins w:id="1978" w:author="Xiaomi" w:date="2021-05-21T15:05:00Z"/>
                <w:rFonts w:eastAsia="宋体"/>
                <w:color w:val="0070C0"/>
                <w:szCs w:val="24"/>
                <w:lang w:eastAsia="zh-CN"/>
              </w:rPr>
            </w:pPr>
            <w:ins w:id="1979" w:author="Xiaomi" w:date="2021-05-21T15:05:00Z">
              <w:r>
                <w:rPr>
                  <w:rFonts w:eastAsia="宋体"/>
                  <w:color w:val="0070C0"/>
                  <w:szCs w:val="24"/>
                  <w:lang w:eastAsia="zh-CN"/>
                </w:rPr>
                <w:t>The UE specific TA estimation error is consist of the accuracy of A-GNSS position estimation (Δ</w:t>
              </w:r>
              <w:r>
                <w:rPr>
                  <w:rFonts w:eastAsia="宋体"/>
                  <w:color w:val="0070C0"/>
                  <w:szCs w:val="24"/>
                  <w:vertAlign w:val="subscript"/>
                  <w:lang w:eastAsia="zh-CN"/>
                </w:rPr>
                <w:t>UE-pos</w:t>
              </w:r>
              <w:r>
                <w:rPr>
                  <w:rFonts w:eastAsia="宋体"/>
                  <w:color w:val="0070C0"/>
                  <w:szCs w:val="24"/>
                  <w:lang w:eastAsia="zh-CN"/>
                </w:rPr>
                <w:t>) and the accuracy of serving-satellite ephemeris (Δ</w:t>
              </w:r>
              <w:r>
                <w:rPr>
                  <w:rFonts w:eastAsia="宋体"/>
                  <w:color w:val="0070C0"/>
                  <w:szCs w:val="24"/>
                  <w:vertAlign w:val="subscript"/>
                  <w:lang w:eastAsia="zh-CN"/>
                </w:rPr>
                <w:t>Sat-pos</w:t>
              </w:r>
              <w:r>
                <w:rPr>
                  <w:rFonts w:eastAsia="宋体"/>
                  <w:color w:val="0070C0"/>
                  <w:szCs w:val="24"/>
                  <w:lang w:eastAsia="zh-CN"/>
                </w:rPr>
                <w:t>).</w:t>
              </w:r>
            </w:ins>
          </w:p>
          <w:p w14:paraId="4BDC432A" w14:textId="77777777" w:rsidR="00AA32E7" w:rsidRDefault="00AA32E7" w:rsidP="00AA32E7">
            <w:pPr>
              <w:pStyle w:val="aff6"/>
              <w:numPr>
                <w:ilvl w:val="1"/>
                <w:numId w:val="14"/>
              </w:numPr>
              <w:overflowPunct/>
              <w:autoSpaceDE/>
              <w:autoSpaceDN/>
              <w:adjustRightInd/>
              <w:spacing w:after="120"/>
              <w:ind w:firstLineChars="0"/>
              <w:textAlignment w:val="auto"/>
              <w:rPr>
                <w:ins w:id="1980" w:author="Xiaomi" w:date="2021-05-21T15:05:00Z"/>
                <w:rFonts w:eastAsia="宋体"/>
                <w:color w:val="0070C0"/>
                <w:szCs w:val="24"/>
                <w:lang w:eastAsia="zh-CN"/>
              </w:rPr>
            </w:pPr>
            <w:ins w:id="1981" w:author="Xiaomi" w:date="2021-05-21T15:05:00Z">
              <w:r>
                <w:rPr>
                  <w:rFonts w:eastAsia="宋体"/>
                  <w:color w:val="0070C0"/>
                  <w:szCs w:val="24"/>
                  <w:lang w:eastAsia="zh-CN"/>
                </w:rPr>
                <w:t>The UE specific TA estimation accuracy is defined as 10Ts.</w:t>
              </w:r>
            </w:ins>
          </w:p>
          <w:p w14:paraId="5C097580" w14:textId="77777777" w:rsidR="00AA32E7" w:rsidRDefault="00AA32E7" w:rsidP="00AA32E7">
            <w:pPr>
              <w:pStyle w:val="aff6"/>
              <w:numPr>
                <w:ilvl w:val="0"/>
                <w:numId w:val="14"/>
              </w:numPr>
              <w:overflowPunct/>
              <w:autoSpaceDE/>
              <w:autoSpaceDN/>
              <w:adjustRightInd/>
              <w:spacing w:after="120"/>
              <w:ind w:left="720" w:firstLineChars="0"/>
              <w:textAlignment w:val="auto"/>
              <w:rPr>
                <w:ins w:id="1982" w:author="Xiaomi" w:date="2021-05-21T15:05:00Z"/>
                <w:rFonts w:eastAsia="宋体"/>
                <w:color w:val="0070C0"/>
                <w:szCs w:val="24"/>
                <w:lang w:eastAsia="zh-CN"/>
              </w:rPr>
            </w:pPr>
            <w:ins w:id="1983" w:author="Xiaomi" w:date="2021-05-21T15:05:00Z">
              <w:r>
                <w:rPr>
                  <w:rFonts w:eastAsia="宋体"/>
                  <w:color w:val="0070C0"/>
                  <w:szCs w:val="24"/>
                  <w:lang w:eastAsia="zh-CN"/>
                </w:rPr>
                <w:t>Option 3: (CMCC)</w:t>
              </w:r>
            </w:ins>
          </w:p>
          <w:p w14:paraId="71EDA822" w14:textId="77777777" w:rsidR="00AA32E7" w:rsidRDefault="00AA32E7" w:rsidP="00AA32E7">
            <w:pPr>
              <w:pStyle w:val="aff6"/>
              <w:numPr>
                <w:ilvl w:val="1"/>
                <w:numId w:val="14"/>
              </w:numPr>
              <w:overflowPunct/>
              <w:autoSpaceDE/>
              <w:autoSpaceDN/>
              <w:adjustRightInd/>
              <w:spacing w:after="120"/>
              <w:ind w:firstLineChars="0"/>
              <w:textAlignment w:val="auto"/>
              <w:rPr>
                <w:ins w:id="1984" w:author="Xiaomi" w:date="2021-05-21T15:05:00Z"/>
                <w:rFonts w:eastAsia="宋体"/>
                <w:color w:val="0070C0"/>
                <w:szCs w:val="24"/>
                <w:lang w:eastAsia="zh-CN"/>
              </w:rPr>
            </w:pPr>
            <w:ins w:id="1985" w:author="Xiaomi" w:date="2021-05-21T15:05:00Z">
              <w:r>
                <w:rPr>
                  <w:rFonts w:eastAsia="宋体"/>
                  <w:color w:val="0070C0"/>
                  <w:szCs w:val="24"/>
                  <w:lang w:eastAsia="zh-CN"/>
                </w:rPr>
                <w:t>In order to measure the UE specific TA accuracy, take the following assumptions as the starting point:</w:t>
              </w:r>
            </w:ins>
          </w:p>
          <w:p w14:paraId="45580B20" w14:textId="77777777" w:rsidR="00AA32E7" w:rsidRDefault="00AA32E7" w:rsidP="00AA32E7">
            <w:pPr>
              <w:pStyle w:val="aff6"/>
              <w:numPr>
                <w:ilvl w:val="2"/>
                <w:numId w:val="14"/>
              </w:numPr>
              <w:overflowPunct/>
              <w:autoSpaceDE/>
              <w:autoSpaceDN/>
              <w:adjustRightInd/>
              <w:spacing w:after="120"/>
              <w:ind w:firstLineChars="0"/>
              <w:textAlignment w:val="auto"/>
              <w:rPr>
                <w:ins w:id="1986" w:author="Xiaomi" w:date="2021-05-21T15:05:00Z"/>
                <w:rFonts w:eastAsia="宋体"/>
                <w:color w:val="0070C0"/>
                <w:szCs w:val="24"/>
                <w:lang w:eastAsia="zh-CN"/>
              </w:rPr>
            </w:pPr>
            <w:ins w:id="1987" w:author="Xiaomi" w:date="2021-05-21T15:05:00Z">
              <w:r>
                <w:rPr>
                  <w:rFonts w:eastAsia="宋体"/>
                  <w:color w:val="0070C0"/>
                  <w:szCs w:val="24"/>
                  <w:lang w:eastAsia="zh-CN"/>
                </w:rPr>
                <w:lastRenderedPageBreak/>
                <w:t xml:space="preserve">For GNSS accuracy, take 50m as the worst case and 20m as the typical case; </w:t>
              </w:r>
            </w:ins>
          </w:p>
          <w:p w14:paraId="5DAF9E52" w14:textId="77777777" w:rsidR="00AA32E7" w:rsidRDefault="00AA32E7" w:rsidP="00AA32E7">
            <w:pPr>
              <w:pStyle w:val="aff6"/>
              <w:numPr>
                <w:ilvl w:val="2"/>
                <w:numId w:val="14"/>
              </w:numPr>
              <w:overflowPunct/>
              <w:autoSpaceDE/>
              <w:autoSpaceDN/>
              <w:adjustRightInd/>
              <w:spacing w:after="120"/>
              <w:ind w:firstLineChars="0"/>
              <w:textAlignment w:val="auto"/>
              <w:rPr>
                <w:ins w:id="1988" w:author="Xiaomi" w:date="2021-05-21T15:05:00Z"/>
                <w:rFonts w:eastAsia="宋体"/>
                <w:color w:val="0070C0"/>
                <w:szCs w:val="24"/>
                <w:lang w:eastAsia="zh-CN"/>
              </w:rPr>
            </w:pPr>
            <w:ins w:id="1989" w:author="Xiaomi" w:date="2021-05-21T15:05:00Z">
              <w:r>
                <w:rPr>
                  <w:rFonts w:eastAsia="宋体"/>
                  <w:color w:val="0070C0"/>
                  <w:szCs w:val="24"/>
                  <w:lang w:eastAsia="zh-CN"/>
                </w:rPr>
                <w:t>For PVT accuracy, take the precise PVT information as the starting point, and further update after RAN1 achieving the conclusion.</w:t>
              </w:r>
            </w:ins>
          </w:p>
          <w:p w14:paraId="35598582" w14:textId="77777777" w:rsidR="00AA32E7" w:rsidRDefault="00AA32E7" w:rsidP="00AA32E7">
            <w:pPr>
              <w:pStyle w:val="aff6"/>
              <w:numPr>
                <w:ilvl w:val="0"/>
                <w:numId w:val="14"/>
              </w:numPr>
              <w:overflowPunct/>
              <w:autoSpaceDE/>
              <w:autoSpaceDN/>
              <w:adjustRightInd/>
              <w:spacing w:after="120"/>
              <w:ind w:left="720" w:firstLineChars="0"/>
              <w:textAlignment w:val="auto"/>
              <w:rPr>
                <w:ins w:id="1990" w:author="Xiaomi" w:date="2021-05-21T15:05:00Z"/>
                <w:rFonts w:eastAsia="宋体"/>
                <w:color w:val="0070C0"/>
                <w:szCs w:val="24"/>
                <w:lang w:eastAsia="zh-CN"/>
              </w:rPr>
            </w:pPr>
            <w:ins w:id="1991" w:author="Xiaomi" w:date="2021-05-21T15:05:00Z">
              <w:r>
                <w:rPr>
                  <w:rFonts w:eastAsia="宋体"/>
                  <w:color w:val="0070C0"/>
                  <w:szCs w:val="24"/>
                  <w:lang w:eastAsia="zh-CN"/>
                </w:rPr>
                <w:t>Option 4: (Apple)</w:t>
              </w:r>
            </w:ins>
          </w:p>
          <w:p w14:paraId="46639E46" w14:textId="77777777" w:rsidR="00AA32E7" w:rsidRDefault="00AA32E7" w:rsidP="00AA32E7">
            <w:pPr>
              <w:pStyle w:val="aff6"/>
              <w:numPr>
                <w:ilvl w:val="1"/>
                <w:numId w:val="14"/>
              </w:numPr>
              <w:overflowPunct/>
              <w:autoSpaceDE/>
              <w:autoSpaceDN/>
              <w:adjustRightInd/>
              <w:spacing w:after="120"/>
              <w:ind w:firstLineChars="0"/>
              <w:textAlignment w:val="auto"/>
              <w:rPr>
                <w:ins w:id="1992" w:author="Xiaomi" w:date="2021-05-21T15:05:00Z"/>
                <w:rFonts w:eastAsia="宋体"/>
                <w:color w:val="0070C0"/>
                <w:szCs w:val="24"/>
                <w:lang w:eastAsia="zh-CN"/>
              </w:rPr>
            </w:pPr>
            <w:ins w:id="1993" w:author="Xiaomi" w:date="2021-05-21T15:05:00Z">
              <w:r>
                <w:rPr>
                  <w:rFonts w:eastAsia="宋体" w:hint="eastAsia"/>
                  <w:color w:val="0070C0"/>
                  <w:szCs w:val="24"/>
                  <w:lang w:eastAsia="zh-CN"/>
                </w:rPr>
                <w:t>UE specific TA estimation accuracy is</w:t>
              </w:r>
              <w:r>
                <w:rPr>
                  <w:rFonts w:eastAsia="宋体"/>
                  <w:color w:val="0070C0"/>
                  <w:szCs w:val="24"/>
                  <w:lang w:eastAsia="zh-CN"/>
                </w:rPr>
                <w:t xml:space="preserve"> 20.5*64*Tc + T</w:t>
              </w:r>
              <w:r>
                <w:rPr>
                  <w:rFonts w:eastAsia="宋体"/>
                  <w:color w:val="0070C0"/>
                  <w:szCs w:val="24"/>
                  <w:vertAlign w:val="subscript"/>
                  <w:lang w:eastAsia="zh-CN"/>
                </w:rPr>
                <w:t>ephemeris_uncertainty</w:t>
              </w:r>
              <w:r>
                <w:rPr>
                  <w:rFonts w:eastAsia="宋体"/>
                  <w:color w:val="0070C0"/>
                  <w:szCs w:val="24"/>
                  <w:lang w:eastAsia="zh-CN"/>
                </w:rPr>
                <w:t>. T</w:t>
              </w:r>
              <w:r>
                <w:rPr>
                  <w:rFonts w:eastAsia="宋体"/>
                  <w:color w:val="0070C0"/>
                  <w:szCs w:val="24"/>
                  <w:vertAlign w:val="subscript"/>
                  <w:lang w:eastAsia="zh-CN"/>
                </w:rPr>
                <w:t>ephemeris_uncertainty</w:t>
              </w:r>
              <w:r>
                <w:rPr>
                  <w:rFonts w:eastAsia="宋体"/>
                  <w:color w:val="0070C0"/>
                  <w:szCs w:val="24"/>
                  <w:lang w:eastAsia="zh-CN"/>
                </w:rPr>
                <w:t xml:space="preserve"> is the satellite position error due to ephemeris information and UE calculation.</w:t>
              </w:r>
            </w:ins>
          </w:p>
          <w:p w14:paraId="76BBB94B" w14:textId="77777777" w:rsidR="00AA32E7" w:rsidRDefault="00AA32E7" w:rsidP="00AA32E7">
            <w:pPr>
              <w:pStyle w:val="aff6"/>
              <w:numPr>
                <w:ilvl w:val="0"/>
                <w:numId w:val="14"/>
              </w:numPr>
              <w:overflowPunct/>
              <w:autoSpaceDE/>
              <w:autoSpaceDN/>
              <w:adjustRightInd/>
              <w:spacing w:after="120"/>
              <w:ind w:left="720" w:firstLineChars="0"/>
              <w:textAlignment w:val="auto"/>
              <w:rPr>
                <w:ins w:id="1994" w:author="Xiaomi" w:date="2021-05-21T15:05:00Z"/>
                <w:rFonts w:eastAsia="宋体"/>
                <w:color w:val="0070C0"/>
                <w:szCs w:val="24"/>
                <w:lang w:eastAsia="zh-CN"/>
              </w:rPr>
            </w:pPr>
            <w:ins w:id="1995" w:author="Xiaomi" w:date="2021-05-21T15:05:00Z">
              <w:r>
                <w:rPr>
                  <w:rFonts w:eastAsia="宋体"/>
                  <w:color w:val="0070C0"/>
                  <w:szCs w:val="24"/>
                  <w:lang w:eastAsia="zh-CN"/>
                </w:rPr>
                <w:t>Option 5: (Ericsson)</w:t>
              </w:r>
            </w:ins>
          </w:p>
          <w:p w14:paraId="1AC07898" w14:textId="77777777" w:rsidR="00AA32E7" w:rsidRDefault="00AA32E7" w:rsidP="00AA32E7">
            <w:pPr>
              <w:pStyle w:val="aff6"/>
              <w:numPr>
                <w:ilvl w:val="1"/>
                <w:numId w:val="14"/>
              </w:numPr>
              <w:overflowPunct/>
              <w:autoSpaceDE/>
              <w:autoSpaceDN/>
              <w:adjustRightInd/>
              <w:spacing w:after="120"/>
              <w:ind w:firstLineChars="0"/>
              <w:textAlignment w:val="auto"/>
              <w:rPr>
                <w:ins w:id="1996" w:author="Xiaomi" w:date="2021-05-21T15:05:00Z"/>
                <w:rFonts w:eastAsia="宋体"/>
                <w:color w:val="0070C0"/>
                <w:szCs w:val="24"/>
                <w:lang w:eastAsia="zh-CN"/>
              </w:rPr>
            </w:pPr>
            <w:ins w:id="1997" w:author="Xiaomi" w:date="2021-05-21T15:05:00Z">
              <w:r>
                <w:rPr>
                  <w:rFonts w:eastAsia="宋体"/>
                  <w:color w:val="0070C0"/>
                  <w:szCs w:val="24"/>
                  <w:lang w:eastAsia="zh-CN"/>
                </w:rPr>
                <w:t>Use existing UE initial transmit timing error, Te also for NTN as UE specific estimation accuracy for initial access.</w:t>
              </w:r>
            </w:ins>
          </w:p>
          <w:p w14:paraId="64DF2CEB" w14:textId="77777777" w:rsidR="00AA32E7" w:rsidRDefault="00AA32E7" w:rsidP="00AA32E7">
            <w:pPr>
              <w:pStyle w:val="aff6"/>
              <w:numPr>
                <w:ilvl w:val="0"/>
                <w:numId w:val="14"/>
              </w:numPr>
              <w:overflowPunct/>
              <w:autoSpaceDE/>
              <w:autoSpaceDN/>
              <w:adjustRightInd/>
              <w:spacing w:after="120"/>
              <w:ind w:left="720" w:firstLineChars="0"/>
              <w:textAlignment w:val="auto"/>
              <w:rPr>
                <w:ins w:id="1998" w:author="Xiaomi" w:date="2021-05-21T15:05:00Z"/>
                <w:rFonts w:eastAsia="宋体"/>
                <w:color w:val="0070C0"/>
                <w:szCs w:val="24"/>
                <w:lang w:eastAsia="zh-CN"/>
              </w:rPr>
            </w:pPr>
            <w:ins w:id="1999" w:author="Xiaomi" w:date="2021-05-21T15:05:00Z">
              <w:r>
                <w:rPr>
                  <w:rFonts w:eastAsia="宋体" w:hint="eastAsia"/>
                  <w:color w:val="0070C0"/>
                  <w:szCs w:val="24"/>
                  <w:lang w:eastAsia="zh-CN"/>
                </w:rPr>
                <w:t>O</w:t>
              </w:r>
              <w:r>
                <w:rPr>
                  <w:rFonts w:eastAsia="宋体"/>
                  <w:color w:val="0070C0"/>
                  <w:szCs w:val="24"/>
                  <w:lang w:eastAsia="zh-CN"/>
                </w:rPr>
                <w:t>ption 6: (THALES)</w:t>
              </w:r>
            </w:ins>
          </w:p>
          <w:p w14:paraId="60CB1B12" w14:textId="77777777" w:rsidR="00AA32E7" w:rsidRDefault="00AA32E7" w:rsidP="00AA32E7">
            <w:pPr>
              <w:pStyle w:val="aff6"/>
              <w:numPr>
                <w:ilvl w:val="1"/>
                <w:numId w:val="14"/>
              </w:numPr>
              <w:overflowPunct/>
              <w:autoSpaceDE/>
              <w:autoSpaceDN/>
              <w:adjustRightInd/>
              <w:spacing w:after="120"/>
              <w:ind w:firstLineChars="0"/>
              <w:textAlignment w:val="auto"/>
              <w:rPr>
                <w:ins w:id="2000" w:author="Xiaomi" w:date="2021-05-21T15:05:00Z"/>
                <w:rFonts w:eastAsia="宋体"/>
                <w:color w:val="0070C0"/>
                <w:szCs w:val="24"/>
                <w:lang w:eastAsia="zh-CN"/>
              </w:rPr>
            </w:pPr>
            <w:ins w:id="2001" w:author="Xiaomi" w:date="2021-05-21T15:05:00Z">
              <w:r>
                <w:rPr>
                  <w:rFonts w:eastAsia="宋体"/>
                  <w:color w:val="0070C0"/>
                  <w:szCs w:val="24"/>
                  <w:lang w:eastAsia="zh-CN"/>
                </w:rPr>
                <w:t xml:space="preserve">For PRACH transmission, the NR NTN UE shall be able to self-estimate its </w:t>
              </w:r>
              <m:oMath>
                <m:sSub>
                  <m:sSubPr>
                    <m:ctrlPr>
                      <w:rPr>
                        <w:rFonts w:ascii="Cambria Math" w:eastAsia="宋体" w:hAnsi="Cambria Math"/>
                        <w:color w:val="0070C0"/>
                        <w:szCs w:val="24"/>
                        <w:lang w:eastAsia="zh-CN"/>
                      </w:rPr>
                    </m:ctrlPr>
                  </m:sSubPr>
                  <m:e>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UE</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specific</m:t>
                    </m:r>
                  </m:sub>
                </m:sSub>
              </m:oMath>
              <w:r>
                <w:rPr>
                  <w:rFonts w:eastAsia="宋体"/>
                  <w:color w:val="0070C0"/>
                  <w:szCs w:val="24"/>
                  <w:lang w:eastAsia="zh-CN"/>
                </w:rPr>
                <w:t xml:space="preserve"> with an accuracy better than ± </w:t>
              </w:r>
              <m:oMath>
                <m:func>
                  <m:funcPr>
                    <m:ctrlPr>
                      <w:rPr>
                        <w:rFonts w:ascii="Cambria Math" w:eastAsia="宋体" w:hAnsi="Cambria Math"/>
                        <w:color w:val="0070C0"/>
                        <w:szCs w:val="24"/>
                        <w:lang w:eastAsia="zh-CN"/>
                      </w:rPr>
                    </m:ctrlPr>
                  </m:funcPr>
                  <m:fName>
                    <m:r>
                      <m:rPr>
                        <m:sty m:val="b"/>
                      </m:rPr>
                      <w:rPr>
                        <w:rFonts w:ascii="Cambria Math" w:eastAsia="宋体" w:hAnsi="Cambria Math"/>
                        <w:color w:val="0070C0"/>
                        <w:szCs w:val="24"/>
                        <w:lang w:eastAsia="zh-CN"/>
                      </w:rPr>
                      <m:t>min</m:t>
                    </m:r>
                  </m:fName>
                  <m:e>
                    <m:d>
                      <m:dPr>
                        <m:ctrlPr>
                          <w:rPr>
                            <w:rFonts w:ascii="Cambria Math" w:eastAsia="宋体" w:hAnsi="Cambria Math"/>
                            <w:color w:val="0070C0"/>
                            <w:szCs w:val="24"/>
                            <w:lang w:eastAsia="zh-CN"/>
                          </w:rPr>
                        </m:ctrlPr>
                      </m:dPr>
                      <m:e>
                        <m:f>
                          <m:fPr>
                            <m:ctrlPr>
                              <w:rPr>
                                <w:rFonts w:ascii="Cambria Math" w:eastAsia="宋体" w:hAnsi="Cambria Math"/>
                                <w:color w:val="0070C0"/>
                                <w:szCs w:val="24"/>
                                <w:lang w:eastAsia="zh-CN"/>
                              </w:rPr>
                            </m:ctrlPr>
                          </m:fPr>
                          <m:num>
                            <m:r>
                              <m:rPr>
                                <m:sty m:val="bi"/>
                              </m:rPr>
                              <w:rPr>
                                <w:rFonts w:ascii="Cambria Math" w:eastAsia="宋体" w:hAnsi="Cambria Math"/>
                                <w:color w:val="0070C0"/>
                                <w:szCs w:val="24"/>
                                <w:lang w:eastAsia="zh-CN"/>
                              </w:rPr>
                              <m:t>CP</m:t>
                            </m:r>
                            <m:r>
                              <m:rPr>
                                <m:sty m:val="p"/>
                              </m:rPr>
                              <w:rPr>
                                <w:rFonts w:ascii="Cambria Math" w:eastAsia="宋体" w:hAnsi="Cambria Math"/>
                                <w:color w:val="0070C0"/>
                                <w:szCs w:val="24"/>
                                <w:lang w:eastAsia="zh-CN"/>
                              </w:rPr>
                              <m:t>-</m:t>
                            </m:r>
                            <m:r>
                              <m:rPr>
                                <m:sty m:val="bi"/>
                              </m:rPr>
                              <w:rPr>
                                <w:rFonts w:ascii="Cambria Math" w:eastAsia="宋体" w:hAnsi="Cambria Math"/>
                                <w:color w:val="0070C0"/>
                                <w:szCs w:val="24"/>
                                <w:lang w:eastAsia="zh-CN"/>
                              </w:rPr>
                              <m:t>Delay</m:t>
                            </m:r>
                            <m:r>
                              <m:rPr>
                                <m:sty m:val="p"/>
                              </m:rPr>
                              <w:rPr>
                                <w:rFonts w:ascii="Cambria Math" w:eastAsia="宋体" w:hAnsi="Cambria Math"/>
                                <w:color w:val="0070C0"/>
                                <w:szCs w:val="24"/>
                                <w:lang w:eastAsia="zh-CN"/>
                              </w:rPr>
                              <m:t>_</m:t>
                            </m:r>
                            <m:r>
                              <m:rPr>
                                <m:sty m:val="bi"/>
                              </m:rPr>
                              <w:rPr>
                                <w:rFonts w:ascii="Cambria Math" w:eastAsia="宋体" w:hAnsi="Cambria Math"/>
                                <w:color w:val="0070C0"/>
                                <w:szCs w:val="24"/>
                                <w:lang w:eastAsia="zh-CN"/>
                              </w:rPr>
                              <m:t>spread</m:t>
                            </m:r>
                          </m:num>
                          <m:den>
                            <m:r>
                              <m:rPr>
                                <m:sty m:val="b"/>
                              </m:rPr>
                              <w:rPr>
                                <w:rFonts w:ascii="Cambria Math" w:eastAsia="宋体" w:hAnsi="Cambria Math"/>
                                <w:color w:val="0070C0"/>
                                <w:szCs w:val="24"/>
                                <w:lang w:eastAsia="zh-CN"/>
                              </w:rPr>
                              <m:t>4</m:t>
                            </m:r>
                          </m:den>
                        </m:f>
                        <m:r>
                          <m:rPr>
                            <m:sty m:val="p"/>
                          </m:rPr>
                          <w:rPr>
                            <w:rFonts w:ascii="Cambria Math" w:eastAsia="宋体" w:hAnsi="Cambria Math"/>
                            <w:color w:val="0070C0"/>
                            <w:szCs w:val="24"/>
                            <w:lang w:eastAsia="zh-CN"/>
                          </w:rPr>
                          <m:t>,</m:t>
                        </m:r>
                        <m:f>
                          <m:fPr>
                            <m:ctrlPr>
                              <w:rPr>
                                <w:rFonts w:ascii="Cambria Math" w:eastAsia="宋体" w:hAnsi="Cambria Math"/>
                                <w:color w:val="0070C0"/>
                                <w:szCs w:val="24"/>
                                <w:lang w:eastAsia="zh-CN"/>
                              </w:rPr>
                            </m:ctrlPr>
                          </m:fPr>
                          <m:num>
                            <m:r>
                              <m:rPr>
                                <m:sty m:val="bi"/>
                              </m:rPr>
                              <w:rPr>
                                <w:rFonts w:ascii="Cambria Math" w:eastAsia="宋体" w:hAnsi="Cambria Math"/>
                                <w:color w:val="0070C0"/>
                                <w:szCs w:val="24"/>
                                <w:lang w:eastAsia="zh-CN"/>
                              </w:rPr>
                              <m:t>GP</m:t>
                            </m:r>
                          </m:num>
                          <m:den>
                            <m:r>
                              <m:rPr>
                                <m:sty m:val="b"/>
                              </m:rPr>
                              <w:rPr>
                                <w:rFonts w:ascii="Cambria Math" w:eastAsia="宋体" w:hAnsi="Cambria Math"/>
                                <w:color w:val="0070C0"/>
                                <w:szCs w:val="24"/>
                                <w:lang w:eastAsia="zh-CN"/>
                              </w:rPr>
                              <m:t>4</m:t>
                            </m:r>
                          </m:den>
                        </m:f>
                        <m:r>
                          <m:rPr>
                            <m:sty m:val="p"/>
                          </m:rPr>
                          <w:rPr>
                            <w:rFonts w:ascii="Cambria Math" w:eastAsia="宋体" w:hAnsi="Cambria Math"/>
                            <w:color w:val="0070C0"/>
                            <w:szCs w:val="24"/>
                            <w:lang w:eastAsia="zh-CN"/>
                          </w:rPr>
                          <m:t>,</m:t>
                        </m:r>
                        <m:f>
                          <m:fPr>
                            <m:ctrlPr>
                              <w:rPr>
                                <w:rFonts w:ascii="Cambria Math" w:eastAsia="宋体" w:hAnsi="Cambria Math"/>
                                <w:color w:val="0070C0"/>
                                <w:szCs w:val="24"/>
                                <w:lang w:eastAsia="zh-CN"/>
                              </w:rPr>
                            </m:ctrlPr>
                          </m:fPr>
                          <m:num>
                            <m:r>
                              <m:rPr>
                                <m:sty m:val="bi"/>
                              </m:rPr>
                              <w:rPr>
                                <w:rFonts w:ascii="Cambria Math" w:eastAsia="宋体" w:hAnsi="Cambria Math"/>
                                <w:color w:val="0070C0"/>
                                <w:szCs w:val="24"/>
                                <w:lang w:eastAsia="zh-CN"/>
                              </w:rPr>
                              <m:t>Minimal</m:t>
                            </m:r>
                            <m:r>
                              <m:rPr>
                                <m:sty m:val="p"/>
                              </m:rPr>
                              <w:rPr>
                                <w:rFonts w:ascii="Cambria Math" w:eastAsia="宋体" w:hAnsi="Cambria Math"/>
                                <w:color w:val="0070C0"/>
                                <w:szCs w:val="24"/>
                                <w:lang w:eastAsia="zh-CN"/>
                              </w:rPr>
                              <m:t xml:space="preserve"> </m:t>
                            </m:r>
                            <m:r>
                              <m:rPr>
                                <m:sty m:val="bi"/>
                              </m:rPr>
                              <w:rPr>
                                <w:rFonts w:ascii="Cambria Math" w:eastAsia="宋体" w:hAnsi="Cambria Math"/>
                                <w:color w:val="0070C0"/>
                                <w:szCs w:val="24"/>
                                <w:lang w:eastAsia="zh-CN"/>
                              </w:rPr>
                              <m:t>Relative</m:t>
                            </m:r>
                            <m:r>
                              <m:rPr>
                                <m:sty m:val="p"/>
                              </m:rPr>
                              <w:rPr>
                                <w:rFonts w:ascii="Cambria Math" w:eastAsia="宋体" w:hAnsi="Cambria Math"/>
                                <w:color w:val="0070C0"/>
                                <w:szCs w:val="24"/>
                                <w:lang w:eastAsia="zh-CN"/>
                              </w:rPr>
                              <m:t xml:space="preserve"> </m:t>
                            </m:r>
                            <m:r>
                              <m:rPr>
                                <m:sty m:val="bi"/>
                              </m:rPr>
                              <w:rPr>
                                <w:rFonts w:ascii="Cambria Math" w:eastAsia="宋体" w:hAnsi="Cambria Math"/>
                                <w:color w:val="0070C0"/>
                                <w:szCs w:val="24"/>
                                <w:lang w:eastAsia="zh-CN"/>
                              </w:rPr>
                              <m:t>Cyclic</m:t>
                            </m:r>
                            <m:r>
                              <m:rPr>
                                <m:sty m:val="p"/>
                              </m:rPr>
                              <w:rPr>
                                <w:rFonts w:ascii="Cambria Math" w:eastAsia="宋体" w:hAnsi="Cambria Math"/>
                                <w:color w:val="0070C0"/>
                                <w:szCs w:val="24"/>
                                <w:lang w:eastAsia="zh-CN"/>
                              </w:rPr>
                              <m:t xml:space="preserve"> </m:t>
                            </m:r>
                            <m:r>
                              <m:rPr>
                                <m:sty m:val="bi"/>
                              </m:rPr>
                              <w:rPr>
                                <w:rFonts w:ascii="Cambria Math" w:eastAsia="宋体" w:hAnsi="Cambria Math"/>
                                <w:color w:val="0070C0"/>
                                <w:szCs w:val="24"/>
                                <w:lang w:eastAsia="zh-CN"/>
                              </w:rPr>
                              <m:t>Shift</m:t>
                            </m:r>
                            <m:r>
                              <m:rPr>
                                <m:sty m:val="p"/>
                              </m:rPr>
                              <w:rPr>
                                <w:rFonts w:ascii="Cambria Math" w:eastAsia="宋体" w:hAnsi="Cambria Math"/>
                                <w:color w:val="0070C0"/>
                                <w:szCs w:val="24"/>
                                <w:lang w:eastAsia="zh-CN"/>
                              </w:rPr>
                              <m:t xml:space="preserve"> </m:t>
                            </m:r>
                            <m:r>
                              <m:rPr>
                                <m:sty m:val="bi"/>
                              </m:rPr>
                              <w:rPr>
                                <w:rFonts w:ascii="Cambria Math" w:eastAsia="宋体" w:hAnsi="Cambria Math"/>
                                <w:color w:val="0070C0"/>
                                <w:szCs w:val="24"/>
                                <w:lang w:eastAsia="zh-CN"/>
                              </w:rPr>
                              <m:t>Duration</m:t>
                            </m:r>
                          </m:num>
                          <m:den>
                            <m:r>
                              <m:rPr>
                                <m:sty m:val="b"/>
                              </m:rPr>
                              <w:rPr>
                                <w:rFonts w:ascii="Cambria Math" w:eastAsia="宋体" w:hAnsi="Cambria Math"/>
                                <w:color w:val="0070C0"/>
                                <w:szCs w:val="24"/>
                                <w:lang w:eastAsia="zh-CN"/>
                              </w:rPr>
                              <m:t>4</m:t>
                            </m:r>
                          </m:den>
                        </m:f>
                        <m:r>
                          <m:rPr>
                            <m:sty m:val="p"/>
                          </m:rPr>
                          <w:rPr>
                            <w:rFonts w:ascii="Cambria Math" w:eastAsia="宋体" w:hAnsi="Cambria Math"/>
                            <w:color w:val="0070C0"/>
                            <w:szCs w:val="24"/>
                            <w:lang w:eastAsia="zh-CN"/>
                          </w:rPr>
                          <m:t xml:space="preserve"> </m:t>
                        </m:r>
                      </m:e>
                    </m:d>
                  </m:e>
                </m:func>
                <m:r>
                  <m:rPr>
                    <m:sty m:val="p"/>
                  </m:rPr>
                  <w:rPr>
                    <w:rFonts w:ascii="Cambria Math" w:eastAsia="宋体" w:hAnsi="Cambria Math"/>
                    <w:color w:val="0070C0"/>
                    <w:szCs w:val="24"/>
                    <w:lang w:eastAsia="zh-CN"/>
                  </w:rPr>
                  <m:t>[</m:t>
                </m:r>
                <m:r>
                  <m:rPr>
                    <m:sty m:val="bi"/>
                  </m:rPr>
                  <w:rPr>
                    <w:rFonts w:ascii="Cambria Math" w:eastAsia="宋体" w:hAnsi="Cambria Math"/>
                    <w:color w:val="0070C0"/>
                    <w:szCs w:val="24"/>
                    <w:lang w:eastAsia="zh-CN"/>
                  </w:rPr>
                  <m:t>s</m:t>
                </m:r>
                <m:r>
                  <m:rPr>
                    <m:sty m:val="p"/>
                  </m:rPr>
                  <w:rPr>
                    <w:rFonts w:ascii="Cambria Math" w:eastAsia="宋体" w:hAnsi="Cambria Math"/>
                    <w:color w:val="0070C0"/>
                    <w:szCs w:val="24"/>
                    <w:lang w:eastAsia="zh-CN"/>
                  </w:rPr>
                  <m:t>]</m:t>
                </m:r>
              </m:oMath>
              <w:r>
                <w:rPr>
                  <w:rFonts w:eastAsia="宋体"/>
                  <w:color w:val="0070C0"/>
                  <w:szCs w:val="24"/>
                  <w:lang w:eastAsia="zh-CN"/>
                </w:rPr>
                <w:t>,  depending on the PRACH format and configuration.</w:t>
              </w:r>
            </w:ins>
          </w:p>
          <w:p w14:paraId="6ADA6A5D" w14:textId="77777777" w:rsidR="00AA32E7" w:rsidRDefault="00AA32E7" w:rsidP="00AA32E7">
            <w:pPr>
              <w:pStyle w:val="aff6"/>
              <w:numPr>
                <w:ilvl w:val="1"/>
                <w:numId w:val="14"/>
              </w:numPr>
              <w:overflowPunct/>
              <w:autoSpaceDE/>
              <w:autoSpaceDN/>
              <w:adjustRightInd/>
              <w:spacing w:after="120"/>
              <w:ind w:firstLineChars="0"/>
              <w:textAlignment w:val="auto"/>
              <w:rPr>
                <w:ins w:id="2002" w:author="Xiaomi" w:date="2021-05-21T15:05:00Z"/>
                <w:rFonts w:eastAsia="宋体"/>
                <w:color w:val="0070C0"/>
                <w:szCs w:val="24"/>
                <w:lang w:eastAsia="zh-CN"/>
              </w:rPr>
            </w:pPr>
            <w:ins w:id="2003" w:author="Xiaomi" w:date="2021-05-21T15:05:00Z">
              <w:r>
                <w:rPr>
                  <w:rFonts w:eastAsia="宋体"/>
                  <w:color w:val="0070C0"/>
                  <w:szCs w:val="24"/>
                  <w:lang w:eastAsia="zh-CN"/>
                </w:rPr>
                <w:t xml:space="preserve">Proposal 10: In connected mode, the NR NTN UE shall be able to self-estimate its  </w:t>
              </w:r>
              <m:oMath>
                <m:sSub>
                  <m:sSubPr>
                    <m:ctrlPr>
                      <w:rPr>
                        <w:rFonts w:ascii="Cambria Math" w:eastAsia="宋体" w:hAnsi="Cambria Math"/>
                        <w:color w:val="0070C0"/>
                        <w:szCs w:val="24"/>
                        <w:lang w:eastAsia="zh-CN"/>
                      </w:rPr>
                    </m:ctrlPr>
                  </m:sSubPr>
                  <m:e>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UE</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specific</m:t>
                    </m:r>
                  </m:sub>
                </m:sSub>
              </m:oMath>
              <w:r>
                <w:rPr>
                  <w:rFonts w:eastAsia="宋体"/>
                  <w:color w:val="0070C0"/>
                  <w:szCs w:val="24"/>
                  <w:lang w:eastAsia="zh-CN"/>
                </w:rPr>
                <w:t xml:space="preserve"> with an accuracy better than ±</w:t>
              </w:r>
              <m:oMath>
                <m:f>
                  <m:fPr>
                    <m:ctrlPr>
                      <w:rPr>
                        <w:rFonts w:ascii="Cambria Math" w:eastAsia="宋体" w:hAnsi="Cambria Math"/>
                        <w:color w:val="0070C0"/>
                        <w:szCs w:val="24"/>
                        <w:lang w:eastAsia="zh-CN"/>
                      </w:rPr>
                    </m:ctrlPr>
                  </m:fPr>
                  <m:num>
                    <m:r>
                      <m:rPr>
                        <m:sty m:val="bi"/>
                      </m:rPr>
                      <w:rPr>
                        <w:rFonts w:ascii="Cambria Math" w:eastAsia="宋体" w:hAnsi="Cambria Math"/>
                        <w:color w:val="0070C0"/>
                        <w:szCs w:val="24"/>
                        <w:lang w:eastAsia="zh-CN"/>
                      </w:rPr>
                      <m:t>CP</m:t>
                    </m:r>
                    <m:r>
                      <m:rPr>
                        <m:sty m:val="p"/>
                      </m:rPr>
                      <w:rPr>
                        <w:rFonts w:ascii="Cambria Math" w:eastAsia="宋体" w:hAnsi="Cambria Math"/>
                        <w:color w:val="0070C0"/>
                        <w:szCs w:val="24"/>
                        <w:lang w:eastAsia="zh-CN"/>
                      </w:rPr>
                      <m:t>-</m:t>
                    </m:r>
                    <m:r>
                      <m:rPr>
                        <m:sty m:val="bi"/>
                      </m:rPr>
                      <w:rPr>
                        <w:rFonts w:ascii="Cambria Math" w:eastAsia="宋体" w:hAnsi="Cambria Math"/>
                        <w:color w:val="0070C0"/>
                        <w:szCs w:val="24"/>
                        <w:lang w:eastAsia="zh-CN"/>
                      </w:rPr>
                      <m:t>Delay</m:t>
                    </m:r>
                    <m:r>
                      <m:rPr>
                        <m:sty m:val="p"/>
                      </m:rPr>
                      <w:rPr>
                        <w:rFonts w:ascii="Cambria Math" w:eastAsia="宋体" w:hAnsi="Cambria Math"/>
                        <w:color w:val="0070C0"/>
                        <w:szCs w:val="24"/>
                        <w:lang w:eastAsia="zh-CN"/>
                      </w:rPr>
                      <m:t>_</m:t>
                    </m:r>
                    <m:r>
                      <m:rPr>
                        <m:sty m:val="bi"/>
                      </m:rPr>
                      <w:rPr>
                        <w:rFonts w:ascii="Cambria Math" w:eastAsia="宋体" w:hAnsi="Cambria Math"/>
                        <w:color w:val="0070C0"/>
                        <w:szCs w:val="24"/>
                        <w:lang w:eastAsia="zh-CN"/>
                      </w:rPr>
                      <m:t>spread</m:t>
                    </m:r>
                  </m:num>
                  <m:den>
                    <m:r>
                      <m:rPr>
                        <m:sty m:val="b"/>
                      </m:rPr>
                      <w:rPr>
                        <w:rFonts w:ascii="Cambria Math" w:eastAsia="宋体" w:hAnsi="Cambria Math"/>
                        <w:color w:val="0070C0"/>
                        <w:szCs w:val="24"/>
                        <w:lang w:eastAsia="zh-CN"/>
                      </w:rPr>
                      <m:t>4</m:t>
                    </m:r>
                  </m:den>
                </m:f>
              </m:oMath>
              <w:r>
                <w:rPr>
                  <w:rFonts w:eastAsia="宋体"/>
                  <w:color w:val="0070C0"/>
                  <w:szCs w:val="24"/>
                  <w:lang w:eastAsia="zh-CN"/>
                </w:rPr>
                <w:t>  depending on the numerology in use.</w:t>
              </w:r>
            </w:ins>
          </w:p>
          <w:p w14:paraId="1B15CC0C" w14:textId="1D6ED022" w:rsidR="00D752CE" w:rsidRPr="00D752CE" w:rsidRDefault="00D752CE" w:rsidP="00D752CE">
            <w:pPr>
              <w:rPr>
                <w:ins w:id="2004" w:author="Xiaomi" w:date="2021-05-21T14:50:00Z"/>
                <w:rFonts w:eastAsiaTheme="minorEastAsia"/>
                <w:color w:val="0070C0"/>
                <w:lang w:val="en-US" w:eastAsia="zh-CN"/>
              </w:rPr>
            </w:pPr>
            <w:ins w:id="2005" w:author="Xiaomi" w:date="2021-05-21T14:50: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companies</w:t>
              </w:r>
            </w:ins>
            <w:ins w:id="2006" w:author="Xiaomi" w:date="2021-05-21T15:08:00Z">
              <w:r w:rsidR="00AA32E7">
                <w:rPr>
                  <w:rFonts w:eastAsiaTheme="minorEastAsia"/>
                  <w:color w:val="0070C0"/>
                  <w:lang w:val="en-US" w:eastAsia="zh-CN"/>
                </w:rPr>
                <w:t>’ view are quite diverse</w:t>
              </w:r>
            </w:ins>
            <w:ins w:id="2007" w:author="Xiaomi" w:date="2021-05-21T15:09:00Z">
              <w:r w:rsidR="00AA32E7">
                <w:rPr>
                  <w:rFonts w:eastAsiaTheme="minorEastAsia"/>
                  <w:color w:val="0070C0"/>
                  <w:lang w:val="en-US" w:eastAsia="zh-CN"/>
                </w:rPr>
                <w:t>. And this issue also depends on the assumption of position error for UE GNSS position (issue 1-2-3) and whether the ephemeris error should be accounted (Issue 1-2-1).</w:t>
              </w:r>
            </w:ins>
            <w:ins w:id="2008" w:author="Xiaomi" w:date="2021-05-21T15:08:00Z">
              <w:r w:rsidR="00AA32E7">
                <w:rPr>
                  <w:rFonts w:eastAsiaTheme="minorEastAsia"/>
                  <w:color w:val="0070C0"/>
                  <w:lang w:val="en-US" w:eastAsia="zh-CN"/>
                </w:rPr>
                <w:t xml:space="preserve"> </w:t>
              </w:r>
            </w:ins>
          </w:p>
          <w:p w14:paraId="2E41A760" w14:textId="77777777" w:rsidR="00D752CE" w:rsidRDefault="00D752CE" w:rsidP="00D752CE">
            <w:pPr>
              <w:rPr>
                <w:ins w:id="2009" w:author="Xiaomi" w:date="2021-05-21T14:50:00Z"/>
                <w:rFonts w:eastAsiaTheme="minorEastAsia"/>
                <w:i/>
                <w:color w:val="0070C0"/>
                <w:lang w:val="en-US" w:eastAsia="zh-CN"/>
              </w:rPr>
            </w:pPr>
            <w:ins w:id="2010" w:author="Xiaomi" w:date="2021-05-21T14:5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606A990F" w14:textId="13CBCFC3" w:rsidR="00D752CE" w:rsidRPr="00AA32E7" w:rsidRDefault="00D752CE" w:rsidP="00AA32E7">
            <w:pPr>
              <w:pStyle w:val="aff6"/>
              <w:numPr>
                <w:ilvl w:val="0"/>
                <w:numId w:val="14"/>
              </w:numPr>
              <w:overflowPunct/>
              <w:autoSpaceDE/>
              <w:autoSpaceDN/>
              <w:adjustRightInd/>
              <w:spacing w:after="120"/>
              <w:ind w:left="720" w:firstLineChars="0"/>
              <w:textAlignment w:val="auto"/>
              <w:rPr>
                <w:ins w:id="2011" w:author="Xiaomi" w:date="2021-05-21T14:50:00Z"/>
                <w:rFonts w:eastAsiaTheme="minorEastAsia"/>
                <w:color w:val="0070C0"/>
                <w:lang w:val="en-US" w:eastAsia="zh-CN"/>
              </w:rPr>
            </w:pPr>
            <w:ins w:id="2012" w:author="Xiaomi" w:date="2021-05-21T14:50:00Z">
              <w:r w:rsidRPr="00D752CE">
                <w:rPr>
                  <w:rFonts w:eastAsia="宋体"/>
                  <w:color w:val="0070C0"/>
                  <w:szCs w:val="24"/>
                  <w:lang w:eastAsia="zh-CN"/>
                </w:rPr>
                <w:t>Continue the discussion</w:t>
              </w:r>
              <w:r>
                <w:rPr>
                  <w:rFonts w:eastAsia="宋体"/>
                  <w:color w:val="0070C0"/>
                  <w:szCs w:val="24"/>
                  <w:lang w:eastAsia="zh-CN"/>
                </w:rPr>
                <w:t xml:space="preserve"> in the 2</w:t>
              </w:r>
              <w:r w:rsidRPr="00D752CE">
                <w:rPr>
                  <w:rFonts w:eastAsia="宋体"/>
                  <w:color w:val="0070C0"/>
                  <w:szCs w:val="24"/>
                  <w:vertAlign w:val="superscript"/>
                  <w:lang w:eastAsia="zh-CN"/>
                </w:rPr>
                <w:t>nd</w:t>
              </w:r>
              <w:r>
                <w:rPr>
                  <w:rFonts w:eastAsia="宋体"/>
                  <w:color w:val="0070C0"/>
                  <w:szCs w:val="24"/>
                  <w:lang w:eastAsia="zh-CN"/>
                </w:rPr>
                <w:t xml:space="preserve"> round</w:t>
              </w:r>
              <w:r w:rsidRPr="00D752CE">
                <w:rPr>
                  <w:rFonts w:eastAsia="宋体"/>
                  <w:color w:val="0070C0"/>
                  <w:szCs w:val="24"/>
                  <w:lang w:eastAsia="zh-CN"/>
                </w:rPr>
                <w:t xml:space="preserve">. </w:t>
              </w:r>
            </w:ins>
          </w:p>
        </w:tc>
      </w:tr>
    </w:tbl>
    <w:p w14:paraId="754D13EF" w14:textId="0CEE198D" w:rsidR="00D752CE" w:rsidRDefault="00D752CE">
      <w:pPr>
        <w:rPr>
          <w:ins w:id="2013" w:author="Xiaomi" w:date="2021-05-21T15:10:00Z"/>
          <w:color w:val="0070C0"/>
          <w:lang w:eastAsia="zh-CN"/>
        </w:rPr>
      </w:pPr>
    </w:p>
    <w:p w14:paraId="784A6618" w14:textId="7B428429" w:rsidR="00AA32E7" w:rsidRPr="00D752CE" w:rsidRDefault="00AA32E7" w:rsidP="00AA32E7">
      <w:pPr>
        <w:rPr>
          <w:ins w:id="2014" w:author="Xiaomi" w:date="2021-05-21T15:10:00Z"/>
          <w:color w:val="0070C0"/>
          <w:lang w:val="en-US" w:eastAsia="zh-CN"/>
        </w:rPr>
      </w:pPr>
      <w:ins w:id="2015" w:author="Xiaomi" w:date="2021-05-21T15:10:00Z">
        <w:r>
          <w:rPr>
            <w:b/>
            <w:color w:val="0070C0"/>
            <w:u w:val="single"/>
            <w:lang w:eastAsia="ko-KR"/>
          </w:rPr>
          <w:t xml:space="preserve">Issue 1-1-3: </w:t>
        </w:r>
      </w:ins>
      <w:ins w:id="2016" w:author="Xiaomi" w:date="2021-05-21T15:13:00Z">
        <w:r w:rsidR="00CC080F">
          <w:rPr>
            <w:b/>
            <w:color w:val="0070C0"/>
            <w:u w:val="single"/>
            <w:lang w:eastAsia="ko-KR"/>
          </w:rPr>
          <w:t>Whether to define the update periodicity for UE specific TA estimation?</w:t>
        </w:r>
      </w:ins>
    </w:p>
    <w:tbl>
      <w:tblPr>
        <w:tblStyle w:val="afd"/>
        <w:tblW w:w="0" w:type="auto"/>
        <w:tblLook w:val="04A0" w:firstRow="1" w:lastRow="0" w:firstColumn="1" w:lastColumn="0" w:noHBand="0" w:noVBand="1"/>
      </w:tblPr>
      <w:tblGrid>
        <w:gridCol w:w="1221"/>
        <w:gridCol w:w="8410"/>
      </w:tblGrid>
      <w:tr w:rsidR="00AA32E7" w14:paraId="5D060D74" w14:textId="77777777" w:rsidTr="00756B21">
        <w:trPr>
          <w:ins w:id="2017" w:author="Xiaomi" w:date="2021-05-21T15:10:00Z"/>
        </w:trPr>
        <w:tc>
          <w:tcPr>
            <w:tcW w:w="1242" w:type="dxa"/>
          </w:tcPr>
          <w:p w14:paraId="593BA1C0" w14:textId="77777777" w:rsidR="00AA32E7" w:rsidRDefault="00AA32E7" w:rsidP="00756B21">
            <w:pPr>
              <w:rPr>
                <w:ins w:id="2018" w:author="Xiaomi" w:date="2021-05-21T15:10:00Z"/>
                <w:rFonts w:eastAsiaTheme="minorEastAsia"/>
                <w:b/>
                <w:bCs/>
                <w:color w:val="0070C0"/>
                <w:lang w:val="en-US" w:eastAsia="zh-CN"/>
              </w:rPr>
            </w:pPr>
          </w:p>
        </w:tc>
        <w:tc>
          <w:tcPr>
            <w:tcW w:w="8615" w:type="dxa"/>
          </w:tcPr>
          <w:p w14:paraId="5FB9267A" w14:textId="77777777" w:rsidR="00AA32E7" w:rsidRDefault="00AA32E7" w:rsidP="00756B21">
            <w:pPr>
              <w:rPr>
                <w:ins w:id="2019" w:author="Xiaomi" w:date="2021-05-21T15:10:00Z"/>
                <w:rFonts w:eastAsiaTheme="minorEastAsia"/>
                <w:b/>
                <w:bCs/>
                <w:color w:val="0070C0"/>
                <w:lang w:val="en-US" w:eastAsia="zh-CN"/>
              </w:rPr>
            </w:pPr>
            <w:ins w:id="2020" w:author="Xiaomi" w:date="2021-05-21T15:10:00Z">
              <w:r>
                <w:rPr>
                  <w:rFonts w:eastAsiaTheme="minorEastAsia"/>
                  <w:b/>
                  <w:bCs/>
                  <w:color w:val="0070C0"/>
                  <w:lang w:val="en-US" w:eastAsia="zh-CN"/>
                </w:rPr>
                <w:t xml:space="preserve">Status summary </w:t>
              </w:r>
            </w:ins>
          </w:p>
        </w:tc>
      </w:tr>
      <w:tr w:rsidR="00AA32E7" w14:paraId="71412059" w14:textId="77777777" w:rsidTr="00756B21">
        <w:trPr>
          <w:ins w:id="2021" w:author="Xiaomi" w:date="2021-05-21T15:10:00Z"/>
        </w:trPr>
        <w:tc>
          <w:tcPr>
            <w:tcW w:w="1242" w:type="dxa"/>
          </w:tcPr>
          <w:p w14:paraId="4C3F1400" w14:textId="58043C93" w:rsidR="00AA32E7" w:rsidRDefault="00AA32E7" w:rsidP="00756B21">
            <w:pPr>
              <w:rPr>
                <w:ins w:id="2022" w:author="Xiaomi" w:date="2021-05-21T15:10:00Z"/>
                <w:rFonts w:eastAsiaTheme="minorEastAsia"/>
                <w:color w:val="0070C0"/>
                <w:lang w:val="en-US" w:eastAsia="zh-CN"/>
              </w:rPr>
            </w:pPr>
            <w:ins w:id="2023" w:author="Xiaomi" w:date="2021-05-21T15:10:00Z">
              <w:r>
                <w:rPr>
                  <w:b/>
                  <w:color w:val="0070C0"/>
                  <w:u w:val="single"/>
                  <w:lang w:eastAsia="ko-KR"/>
                </w:rPr>
                <w:t>Issue 1-1-3</w:t>
              </w:r>
            </w:ins>
          </w:p>
        </w:tc>
        <w:tc>
          <w:tcPr>
            <w:tcW w:w="8615" w:type="dxa"/>
          </w:tcPr>
          <w:p w14:paraId="4B0DF99A" w14:textId="55BDFBE7" w:rsidR="00CC080F" w:rsidRDefault="00CC080F" w:rsidP="00CC080F">
            <w:pPr>
              <w:pStyle w:val="aff6"/>
              <w:numPr>
                <w:ilvl w:val="0"/>
                <w:numId w:val="14"/>
              </w:numPr>
              <w:overflowPunct/>
              <w:autoSpaceDE/>
              <w:autoSpaceDN/>
              <w:adjustRightInd/>
              <w:spacing w:after="120"/>
              <w:ind w:left="720" w:firstLineChars="0"/>
              <w:textAlignment w:val="auto"/>
              <w:rPr>
                <w:ins w:id="2024" w:author="Xiaomi" w:date="2021-05-21T15:13:00Z"/>
                <w:rFonts w:eastAsia="宋体"/>
                <w:color w:val="0070C0"/>
                <w:szCs w:val="24"/>
                <w:lang w:eastAsia="zh-CN"/>
              </w:rPr>
            </w:pPr>
            <w:ins w:id="2025" w:author="Xiaomi" w:date="2021-05-21T15:13:00Z">
              <w:r>
                <w:rPr>
                  <w:rFonts w:eastAsia="宋体"/>
                  <w:color w:val="0070C0"/>
                  <w:szCs w:val="24"/>
                  <w:lang w:eastAsia="zh-CN"/>
                </w:rPr>
                <w:t>Option 1: (Intel, CMCC</w:t>
              </w:r>
            </w:ins>
            <w:ins w:id="2026" w:author="Xiaomi" w:date="2021-05-21T15:15:00Z">
              <w:r>
                <w:rPr>
                  <w:rFonts w:eastAsia="宋体"/>
                  <w:color w:val="0070C0"/>
                  <w:szCs w:val="24"/>
                  <w:lang w:eastAsia="zh-CN"/>
                </w:rPr>
                <w:t>, Ericsson</w:t>
              </w:r>
            </w:ins>
            <w:ins w:id="2027" w:author="Xiaomi" w:date="2021-05-21T15:13:00Z">
              <w:r>
                <w:rPr>
                  <w:rFonts w:eastAsia="宋体"/>
                  <w:color w:val="0070C0"/>
                  <w:szCs w:val="24"/>
                  <w:lang w:eastAsia="zh-CN"/>
                </w:rPr>
                <w:t>)</w:t>
              </w:r>
            </w:ins>
          </w:p>
          <w:p w14:paraId="722D5718" w14:textId="77777777" w:rsidR="00CC080F" w:rsidRDefault="00CC080F" w:rsidP="00CC080F">
            <w:pPr>
              <w:pStyle w:val="aff6"/>
              <w:numPr>
                <w:ilvl w:val="1"/>
                <w:numId w:val="14"/>
              </w:numPr>
              <w:overflowPunct/>
              <w:autoSpaceDE/>
              <w:autoSpaceDN/>
              <w:adjustRightInd/>
              <w:spacing w:after="120"/>
              <w:ind w:firstLineChars="0"/>
              <w:textAlignment w:val="auto"/>
              <w:rPr>
                <w:ins w:id="2028" w:author="Xiaomi" w:date="2021-05-21T15:13:00Z"/>
                <w:rFonts w:eastAsia="宋体"/>
                <w:color w:val="0070C0"/>
                <w:szCs w:val="24"/>
                <w:lang w:eastAsia="zh-CN"/>
              </w:rPr>
            </w:pPr>
            <w:ins w:id="2029" w:author="Xiaomi" w:date="2021-05-21T15:13:00Z">
              <w:r>
                <w:rPr>
                  <w:rFonts w:eastAsia="宋体"/>
                  <w:color w:val="0070C0"/>
                  <w:szCs w:val="24"/>
                  <w:lang w:eastAsia="zh-CN"/>
                </w:rPr>
                <w:t>Yes</w:t>
              </w:r>
            </w:ins>
          </w:p>
          <w:p w14:paraId="6B73FAE5" w14:textId="6A72A20C" w:rsidR="00CC080F" w:rsidRDefault="00CC080F" w:rsidP="00CC080F">
            <w:pPr>
              <w:pStyle w:val="aff6"/>
              <w:numPr>
                <w:ilvl w:val="0"/>
                <w:numId w:val="14"/>
              </w:numPr>
              <w:overflowPunct/>
              <w:autoSpaceDE/>
              <w:autoSpaceDN/>
              <w:adjustRightInd/>
              <w:spacing w:after="120"/>
              <w:ind w:left="720" w:firstLineChars="0"/>
              <w:textAlignment w:val="auto"/>
              <w:rPr>
                <w:ins w:id="2030" w:author="Xiaomi" w:date="2021-05-21T15:13:00Z"/>
                <w:rFonts w:eastAsia="宋体"/>
                <w:color w:val="0070C0"/>
                <w:szCs w:val="24"/>
                <w:lang w:eastAsia="zh-CN"/>
              </w:rPr>
            </w:pPr>
            <w:ins w:id="2031" w:author="Xiaomi" w:date="2021-05-21T15:13:00Z">
              <w:r>
                <w:rPr>
                  <w:rFonts w:eastAsia="宋体"/>
                  <w:color w:val="0070C0"/>
                  <w:szCs w:val="24"/>
                  <w:lang w:eastAsia="zh-CN"/>
                </w:rPr>
                <w:t>Option 2: (CATT, Xiaomi, Apple</w:t>
              </w:r>
            </w:ins>
            <w:ins w:id="2032" w:author="Xiaomi" w:date="2021-05-21T15:14:00Z">
              <w:r>
                <w:rPr>
                  <w:rFonts w:eastAsia="宋体"/>
                  <w:color w:val="0070C0"/>
                  <w:szCs w:val="24"/>
                  <w:lang w:eastAsia="zh-CN"/>
                </w:rPr>
                <w:t xml:space="preserve">, Huawei, MTK, Qualcomm, </w:t>
              </w:r>
            </w:ins>
            <w:ins w:id="2033" w:author="Xiaomi" w:date="2021-05-21T15:15:00Z">
              <w:r>
                <w:rPr>
                  <w:rFonts w:eastAsia="宋体"/>
                  <w:color w:val="0070C0"/>
                  <w:szCs w:val="24"/>
                  <w:lang w:eastAsia="zh-CN"/>
                </w:rPr>
                <w:t>ZTE, THALES</w:t>
              </w:r>
            </w:ins>
            <w:ins w:id="2034" w:author="Xiaomi" w:date="2021-05-21T15:13:00Z">
              <w:r>
                <w:rPr>
                  <w:rFonts w:eastAsia="宋体"/>
                  <w:color w:val="0070C0"/>
                  <w:szCs w:val="24"/>
                  <w:lang w:eastAsia="zh-CN"/>
                </w:rPr>
                <w:t>)</w:t>
              </w:r>
            </w:ins>
          </w:p>
          <w:p w14:paraId="5B6D11A2" w14:textId="4ABF86F1" w:rsidR="00CC080F" w:rsidRDefault="00CC080F" w:rsidP="00CC080F">
            <w:pPr>
              <w:pStyle w:val="aff6"/>
              <w:numPr>
                <w:ilvl w:val="1"/>
                <w:numId w:val="14"/>
              </w:numPr>
              <w:overflowPunct/>
              <w:autoSpaceDE/>
              <w:autoSpaceDN/>
              <w:adjustRightInd/>
              <w:spacing w:after="120"/>
              <w:ind w:firstLineChars="0"/>
              <w:textAlignment w:val="auto"/>
              <w:rPr>
                <w:ins w:id="2035" w:author="Xiaomi" w:date="2021-05-21T15:15:00Z"/>
                <w:rFonts w:eastAsia="宋体"/>
                <w:color w:val="0070C0"/>
                <w:szCs w:val="24"/>
                <w:lang w:eastAsia="zh-CN"/>
              </w:rPr>
            </w:pPr>
            <w:ins w:id="2036" w:author="Xiaomi" w:date="2021-05-21T15:13:00Z">
              <w:r>
                <w:rPr>
                  <w:rFonts w:eastAsia="宋体"/>
                  <w:color w:val="0070C0"/>
                  <w:szCs w:val="24"/>
                  <w:lang w:eastAsia="zh-CN"/>
                </w:rPr>
                <w:t>No</w:t>
              </w:r>
            </w:ins>
          </w:p>
          <w:p w14:paraId="0075185F" w14:textId="4AE2DA12" w:rsidR="00CC080F" w:rsidRDefault="00CC080F" w:rsidP="00CC080F">
            <w:pPr>
              <w:pStyle w:val="aff6"/>
              <w:numPr>
                <w:ilvl w:val="0"/>
                <w:numId w:val="14"/>
              </w:numPr>
              <w:overflowPunct/>
              <w:autoSpaceDE/>
              <w:autoSpaceDN/>
              <w:adjustRightInd/>
              <w:spacing w:after="120"/>
              <w:ind w:left="720" w:firstLineChars="0"/>
              <w:textAlignment w:val="auto"/>
              <w:rPr>
                <w:ins w:id="2037" w:author="Xiaomi" w:date="2021-05-21T15:15:00Z"/>
                <w:rFonts w:eastAsia="宋体"/>
                <w:color w:val="0070C0"/>
                <w:szCs w:val="24"/>
                <w:lang w:eastAsia="zh-CN"/>
              </w:rPr>
            </w:pPr>
            <w:ins w:id="2038" w:author="Xiaomi" w:date="2021-05-21T15:15:00Z">
              <w:r>
                <w:rPr>
                  <w:rFonts w:eastAsia="宋体"/>
                  <w:color w:val="0070C0"/>
                  <w:szCs w:val="24"/>
                  <w:lang w:eastAsia="zh-CN"/>
                </w:rPr>
                <w:t>Option : (</w:t>
              </w:r>
            </w:ins>
            <w:ins w:id="2039" w:author="Xiaomi" w:date="2021-05-21T15:16:00Z">
              <w:r>
                <w:rPr>
                  <w:rFonts w:eastAsia="宋体"/>
                  <w:color w:val="0070C0"/>
                  <w:szCs w:val="24"/>
                  <w:lang w:eastAsia="zh-CN"/>
                </w:rPr>
                <w:t>LGE</w:t>
              </w:r>
            </w:ins>
            <w:ins w:id="2040" w:author="Xiaomi" w:date="2021-05-21T15:15:00Z">
              <w:r>
                <w:rPr>
                  <w:rFonts w:eastAsia="宋体"/>
                  <w:color w:val="0070C0"/>
                  <w:szCs w:val="24"/>
                  <w:lang w:eastAsia="zh-CN"/>
                </w:rPr>
                <w:t>)</w:t>
              </w:r>
            </w:ins>
          </w:p>
          <w:p w14:paraId="30A8AA90" w14:textId="150D4CC7" w:rsidR="00CC080F" w:rsidRPr="00CC080F" w:rsidRDefault="00CC080F" w:rsidP="00CC080F">
            <w:pPr>
              <w:pStyle w:val="aff6"/>
              <w:numPr>
                <w:ilvl w:val="1"/>
                <w:numId w:val="14"/>
              </w:numPr>
              <w:overflowPunct/>
              <w:autoSpaceDE/>
              <w:autoSpaceDN/>
              <w:adjustRightInd/>
              <w:spacing w:after="120"/>
              <w:ind w:firstLineChars="0"/>
              <w:textAlignment w:val="auto"/>
              <w:rPr>
                <w:ins w:id="2041" w:author="Xiaomi" w:date="2021-05-21T15:13:00Z"/>
                <w:rFonts w:eastAsia="宋体"/>
                <w:color w:val="0070C0"/>
                <w:szCs w:val="24"/>
                <w:lang w:eastAsia="zh-CN"/>
              </w:rPr>
            </w:pPr>
            <w:ins w:id="2042" w:author="Xiaomi" w:date="2021-05-21T15:16:00Z">
              <w:r>
                <w:rPr>
                  <w:rFonts w:eastAsia="宋体"/>
                  <w:color w:val="0070C0"/>
                  <w:szCs w:val="24"/>
                  <w:lang w:eastAsia="zh-CN"/>
                </w:rPr>
                <w:t>Under discussion in RAN1</w:t>
              </w:r>
            </w:ins>
          </w:p>
          <w:p w14:paraId="028748A5" w14:textId="6721E471" w:rsidR="00AA32E7" w:rsidRPr="00D752CE" w:rsidRDefault="00AA32E7" w:rsidP="00756B21">
            <w:pPr>
              <w:rPr>
                <w:ins w:id="2043" w:author="Xiaomi" w:date="2021-05-21T15:10:00Z"/>
                <w:rFonts w:eastAsiaTheme="minorEastAsia"/>
                <w:color w:val="0070C0"/>
                <w:lang w:val="en-US" w:eastAsia="zh-CN"/>
              </w:rPr>
            </w:pPr>
            <w:ins w:id="2044" w:author="Xiaomi" w:date="2021-05-21T15:10: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sidR="00CC080F">
                <w:rPr>
                  <w:rFonts w:eastAsiaTheme="minorEastAsia"/>
                  <w:color w:val="0070C0"/>
                  <w:lang w:val="en-US" w:eastAsia="zh-CN"/>
                </w:rPr>
                <w:t xml:space="preserve"> round discussion, </w:t>
              </w:r>
            </w:ins>
            <w:ins w:id="2045" w:author="Xiaomi" w:date="2021-05-21T15:16:00Z">
              <w:r w:rsidR="00CC080F">
                <w:rPr>
                  <w:rFonts w:eastAsiaTheme="minorEastAsia"/>
                  <w:color w:val="0070C0"/>
                  <w:lang w:val="en-US" w:eastAsia="zh-CN"/>
                </w:rPr>
                <w:t>8</w:t>
              </w:r>
            </w:ins>
            <w:ins w:id="2046" w:author="Xiaomi" w:date="2021-05-21T15:10:00Z">
              <w:r>
                <w:rPr>
                  <w:rFonts w:eastAsiaTheme="minorEastAsia"/>
                  <w:color w:val="0070C0"/>
                  <w:lang w:val="en-US" w:eastAsia="zh-CN"/>
                </w:rPr>
                <w:t xml:space="preserve"> companies support to not define </w:t>
              </w:r>
            </w:ins>
            <w:ins w:id="2047" w:author="Xiaomi" w:date="2021-05-21T15:16:00Z">
              <w:r w:rsidR="00CC080F" w:rsidRPr="00CC080F">
                <w:rPr>
                  <w:rFonts w:eastAsiaTheme="minorEastAsia"/>
                  <w:color w:val="0070C0"/>
                  <w:lang w:val="en-US" w:eastAsia="zh-CN"/>
                </w:rPr>
                <w:t xml:space="preserve">the update </w:t>
              </w:r>
            </w:ins>
            <w:ins w:id="2048" w:author="Xiaomi" w:date="2021-05-21T15:17:00Z">
              <w:r w:rsidR="00CC080F">
                <w:rPr>
                  <w:rFonts w:eastAsiaTheme="minorEastAsia"/>
                  <w:color w:val="0070C0"/>
                  <w:lang w:val="en-US" w:eastAsia="zh-CN"/>
                </w:rPr>
                <w:t>rate</w:t>
              </w:r>
            </w:ins>
            <w:ins w:id="2049" w:author="Xiaomi" w:date="2021-05-21T15:16:00Z">
              <w:r w:rsidR="00CC080F" w:rsidRPr="00CC080F">
                <w:rPr>
                  <w:rFonts w:eastAsiaTheme="minorEastAsia"/>
                  <w:color w:val="0070C0"/>
                  <w:lang w:val="en-US" w:eastAsia="zh-CN"/>
                </w:rPr>
                <w:t xml:space="preserve"> for UE specific TA estimation</w:t>
              </w:r>
            </w:ins>
            <w:ins w:id="2050" w:author="Xiaomi" w:date="2021-05-21T15:10:00Z">
              <w:r w:rsidR="00CC080F">
                <w:rPr>
                  <w:rFonts w:eastAsiaTheme="minorEastAsia"/>
                  <w:color w:val="0070C0"/>
                  <w:lang w:val="en-US" w:eastAsia="zh-CN"/>
                </w:rPr>
                <w:t xml:space="preserve">, </w:t>
              </w:r>
            </w:ins>
            <w:ins w:id="2051" w:author="Xiaomi" w:date="2021-05-21T15:17:00Z">
              <w:r w:rsidR="00CC080F">
                <w:rPr>
                  <w:rFonts w:eastAsiaTheme="minorEastAsia"/>
                  <w:color w:val="0070C0"/>
                  <w:lang w:val="en-US" w:eastAsia="zh-CN"/>
                </w:rPr>
                <w:t>4</w:t>
              </w:r>
            </w:ins>
            <w:ins w:id="2052" w:author="Xiaomi" w:date="2021-05-21T15:10:00Z">
              <w:r>
                <w:rPr>
                  <w:rFonts w:eastAsiaTheme="minorEastAsia"/>
                  <w:color w:val="0070C0"/>
                  <w:lang w:val="en-US" w:eastAsia="zh-CN"/>
                </w:rPr>
                <w:t xml:space="preserve"> companies support to define a separate accuracy requirement</w:t>
              </w:r>
            </w:ins>
            <w:ins w:id="2053" w:author="Xiaomi" w:date="2021-05-21T15:17:00Z">
              <w:r w:rsidR="00CC080F">
                <w:rPr>
                  <w:rFonts w:eastAsiaTheme="minorEastAsia"/>
                  <w:color w:val="0070C0"/>
                  <w:lang w:val="en-US" w:eastAsia="zh-CN"/>
                </w:rPr>
                <w:t>, and 1 company mentioned this issue is discussing in RAN1</w:t>
              </w:r>
            </w:ins>
            <w:ins w:id="2054" w:author="Xiaomi" w:date="2021-05-21T15:10:00Z">
              <w:r>
                <w:rPr>
                  <w:rFonts w:eastAsiaTheme="minorEastAsia"/>
                  <w:color w:val="0070C0"/>
                  <w:lang w:val="en-US" w:eastAsia="zh-CN"/>
                </w:rPr>
                <w:t>.</w:t>
              </w:r>
            </w:ins>
          </w:p>
          <w:p w14:paraId="1AFAA4B5" w14:textId="77777777" w:rsidR="00AA32E7" w:rsidRDefault="00AA32E7" w:rsidP="00756B21">
            <w:pPr>
              <w:rPr>
                <w:ins w:id="2055" w:author="Xiaomi" w:date="2021-05-21T15:10:00Z"/>
                <w:rFonts w:eastAsiaTheme="minorEastAsia"/>
                <w:i/>
                <w:color w:val="0070C0"/>
                <w:lang w:val="en-US" w:eastAsia="zh-CN"/>
              </w:rPr>
            </w:pPr>
            <w:ins w:id="2056" w:author="Xiaomi" w:date="2021-05-21T15:1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1C8D612A" w14:textId="77777777" w:rsidR="00AA32E7" w:rsidRPr="00D752CE" w:rsidRDefault="00AA32E7" w:rsidP="00756B21">
            <w:pPr>
              <w:pStyle w:val="aff6"/>
              <w:numPr>
                <w:ilvl w:val="0"/>
                <w:numId w:val="14"/>
              </w:numPr>
              <w:overflowPunct/>
              <w:autoSpaceDE/>
              <w:autoSpaceDN/>
              <w:adjustRightInd/>
              <w:spacing w:after="120"/>
              <w:ind w:left="720" w:firstLineChars="0"/>
              <w:textAlignment w:val="auto"/>
              <w:rPr>
                <w:ins w:id="2057" w:author="Xiaomi" w:date="2021-05-21T15:10:00Z"/>
                <w:rFonts w:eastAsiaTheme="minorEastAsia"/>
                <w:color w:val="0070C0"/>
                <w:lang w:val="en-US" w:eastAsia="zh-CN"/>
              </w:rPr>
            </w:pPr>
            <w:ins w:id="2058" w:author="Xiaomi" w:date="2021-05-21T15:10:00Z">
              <w:r w:rsidRPr="00D752CE">
                <w:rPr>
                  <w:rFonts w:eastAsia="宋体"/>
                  <w:color w:val="0070C0"/>
                  <w:szCs w:val="24"/>
                  <w:lang w:eastAsia="zh-CN"/>
                </w:rPr>
                <w:t>Continue the discussion</w:t>
              </w:r>
              <w:r>
                <w:rPr>
                  <w:rFonts w:eastAsia="宋体"/>
                  <w:color w:val="0070C0"/>
                  <w:szCs w:val="24"/>
                  <w:lang w:eastAsia="zh-CN"/>
                </w:rPr>
                <w:t xml:space="preserve"> in the 2</w:t>
              </w:r>
              <w:r w:rsidRPr="00D752CE">
                <w:rPr>
                  <w:rFonts w:eastAsia="宋体"/>
                  <w:color w:val="0070C0"/>
                  <w:szCs w:val="24"/>
                  <w:vertAlign w:val="superscript"/>
                  <w:lang w:eastAsia="zh-CN"/>
                </w:rPr>
                <w:t>nd</w:t>
              </w:r>
              <w:r>
                <w:rPr>
                  <w:rFonts w:eastAsia="宋体"/>
                  <w:color w:val="0070C0"/>
                  <w:szCs w:val="24"/>
                  <w:lang w:eastAsia="zh-CN"/>
                </w:rPr>
                <w:t xml:space="preserve"> round</w:t>
              </w:r>
              <w:r w:rsidRPr="00D752CE">
                <w:rPr>
                  <w:rFonts w:eastAsia="宋体"/>
                  <w:color w:val="0070C0"/>
                  <w:szCs w:val="24"/>
                  <w:lang w:eastAsia="zh-CN"/>
                </w:rPr>
                <w:t xml:space="preserve">. </w:t>
              </w:r>
            </w:ins>
          </w:p>
          <w:p w14:paraId="76D55595" w14:textId="026FDE01" w:rsidR="00AA32E7" w:rsidRPr="00D752CE" w:rsidRDefault="00CC080F" w:rsidP="00CC080F">
            <w:pPr>
              <w:pStyle w:val="aff6"/>
              <w:numPr>
                <w:ilvl w:val="0"/>
                <w:numId w:val="14"/>
              </w:numPr>
              <w:overflowPunct/>
              <w:autoSpaceDE/>
              <w:autoSpaceDN/>
              <w:adjustRightInd/>
              <w:spacing w:after="120"/>
              <w:ind w:left="720" w:firstLineChars="0"/>
              <w:textAlignment w:val="auto"/>
              <w:rPr>
                <w:ins w:id="2059" w:author="Xiaomi" w:date="2021-05-21T15:10:00Z"/>
                <w:rFonts w:eastAsiaTheme="minorEastAsia"/>
                <w:color w:val="0070C0"/>
                <w:lang w:val="en-US" w:eastAsia="zh-CN"/>
              </w:rPr>
            </w:pPr>
            <w:ins w:id="2060" w:author="Xiaomi" w:date="2021-05-21T15:18:00Z">
              <w:r>
                <w:rPr>
                  <w:rFonts w:eastAsia="宋体"/>
                  <w:color w:val="0070C0"/>
                  <w:szCs w:val="24"/>
                  <w:lang w:eastAsia="zh-CN"/>
                </w:rPr>
                <w:t>Companies are encouraged to d</w:t>
              </w:r>
            </w:ins>
            <w:ins w:id="2061" w:author="Xiaomi" w:date="2021-05-21T15:17:00Z">
              <w:r>
                <w:rPr>
                  <w:rFonts w:eastAsia="宋体"/>
                  <w:color w:val="0070C0"/>
                  <w:szCs w:val="24"/>
                  <w:lang w:eastAsia="zh-CN"/>
                </w:rPr>
                <w:t>ouble che</w:t>
              </w:r>
            </w:ins>
            <w:ins w:id="2062" w:author="Xiaomi" w:date="2021-05-21T15:18:00Z">
              <w:r>
                <w:rPr>
                  <w:rFonts w:eastAsia="宋体"/>
                  <w:color w:val="0070C0"/>
                  <w:szCs w:val="24"/>
                  <w:lang w:eastAsia="zh-CN"/>
                </w:rPr>
                <w:t>ck whether this issue is discussing in RAN1</w:t>
              </w:r>
            </w:ins>
            <w:ins w:id="2063" w:author="Xiaomi" w:date="2021-05-21T15:10:00Z">
              <w:r w:rsidR="00AA32E7">
                <w:rPr>
                  <w:rFonts w:eastAsia="宋体"/>
                  <w:color w:val="0070C0"/>
                  <w:szCs w:val="24"/>
                  <w:lang w:eastAsia="zh-CN"/>
                </w:rPr>
                <w:t>.</w:t>
              </w:r>
            </w:ins>
          </w:p>
        </w:tc>
      </w:tr>
    </w:tbl>
    <w:p w14:paraId="2556E20F" w14:textId="112B16E5" w:rsidR="00AA32E7" w:rsidRPr="00AA32E7" w:rsidRDefault="00AA32E7">
      <w:pPr>
        <w:rPr>
          <w:ins w:id="2064" w:author="Xiaomi" w:date="2021-05-21T15:10:00Z"/>
          <w:color w:val="0070C0"/>
          <w:lang w:eastAsia="zh-CN"/>
        </w:rPr>
      </w:pPr>
    </w:p>
    <w:p w14:paraId="201B9A14" w14:textId="3DE23281" w:rsidR="00FA2EBF" w:rsidRPr="00D752CE" w:rsidRDefault="00FA2EBF" w:rsidP="00FA2EBF">
      <w:pPr>
        <w:rPr>
          <w:ins w:id="2065" w:author="Xiaomi" w:date="2021-05-21T15:20:00Z"/>
          <w:color w:val="0070C0"/>
          <w:lang w:val="en-US" w:eastAsia="zh-CN"/>
        </w:rPr>
      </w:pPr>
      <w:ins w:id="2066" w:author="Xiaomi" w:date="2021-05-21T15:20:00Z">
        <w:r>
          <w:rPr>
            <w:b/>
            <w:color w:val="0070C0"/>
            <w:u w:val="single"/>
            <w:lang w:eastAsia="ko-KR"/>
          </w:rPr>
          <w:t>Issue 1-1-4: UE behaviour related to UE specific TA estimation</w:t>
        </w:r>
      </w:ins>
    </w:p>
    <w:tbl>
      <w:tblPr>
        <w:tblStyle w:val="afd"/>
        <w:tblW w:w="0" w:type="auto"/>
        <w:tblLook w:val="04A0" w:firstRow="1" w:lastRow="0" w:firstColumn="1" w:lastColumn="0" w:noHBand="0" w:noVBand="1"/>
      </w:tblPr>
      <w:tblGrid>
        <w:gridCol w:w="1220"/>
        <w:gridCol w:w="8411"/>
      </w:tblGrid>
      <w:tr w:rsidR="00FA2EBF" w14:paraId="738CDCD1" w14:textId="77777777" w:rsidTr="00756B21">
        <w:trPr>
          <w:ins w:id="2067" w:author="Xiaomi" w:date="2021-05-21T15:20:00Z"/>
        </w:trPr>
        <w:tc>
          <w:tcPr>
            <w:tcW w:w="1242" w:type="dxa"/>
          </w:tcPr>
          <w:p w14:paraId="5DF2C51C" w14:textId="77777777" w:rsidR="00FA2EBF" w:rsidRDefault="00FA2EBF" w:rsidP="00756B21">
            <w:pPr>
              <w:rPr>
                <w:ins w:id="2068" w:author="Xiaomi" w:date="2021-05-21T15:20:00Z"/>
                <w:rFonts w:eastAsiaTheme="minorEastAsia"/>
                <w:b/>
                <w:bCs/>
                <w:color w:val="0070C0"/>
                <w:lang w:val="en-US" w:eastAsia="zh-CN"/>
              </w:rPr>
            </w:pPr>
          </w:p>
        </w:tc>
        <w:tc>
          <w:tcPr>
            <w:tcW w:w="8615" w:type="dxa"/>
          </w:tcPr>
          <w:p w14:paraId="4580A6D4" w14:textId="77777777" w:rsidR="00FA2EBF" w:rsidRDefault="00FA2EBF" w:rsidP="00756B21">
            <w:pPr>
              <w:rPr>
                <w:ins w:id="2069" w:author="Xiaomi" w:date="2021-05-21T15:20:00Z"/>
                <w:rFonts w:eastAsiaTheme="minorEastAsia"/>
                <w:b/>
                <w:bCs/>
                <w:color w:val="0070C0"/>
                <w:lang w:val="en-US" w:eastAsia="zh-CN"/>
              </w:rPr>
            </w:pPr>
            <w:ins w:id="2070" w:author="Xiaomi" w:date="2021-05-21T15:20:00Z">
              <w:r>
                <w:rPr>
                  <w:rFonts w:eastAsiaTheme="minorEastAsia"/>
                  <w:b/>
                  <w:bCs/>
                  <w:color w:val="0070C0"/>
                  <w:lang w:val="en-US" w:eastAsia="zh-CN"/>
                </w:rPr>
                <w:t xml:space="preserve">Status summary </w:t>
              </w:r>
            </w:ins>
          </w:p>
        </w:tc>
      </w:tr>
      <w:tr w:rsidR="00FA2EBF" w14:paraId="2FF3EECD" w14:textId="77777777" w:rsidTr="00756B21">
        <w:trPr>
          <w:ins w:id="2071" w:author="Xiaomi" w:date="2021-05-21T15:20:00Z"/>
        </w:trPr>
        <w:tc>
          <w:tcPr>
            <w:tcW w:w="1242" w:type="dxa"/>
          </w:tcPr>
          <w:p w14:paraId="7E003AE7" w14:textId="1681D75D" w:rsidR="00FA2EBF" w:rsidRDefault="00FA2EBF" w:rsidP="00756B21">
            <w:pPr>
              <w:rPr>
                <w:ins w:id="2072" w:author="Xiaomi" w:date="2021-05-21T15:20:00Z"/>
                <w:rFonts w:eastAsiaTheme="minorEastAsia"/>
                <w:color w:val="0070C0"/>
                <w:lang w:val="en-US" w:eastAsia="zh-CN"/>
              </w:rPr>
            </w:pPr>
            <w:ins w:id="2073" w:author="Xiaomi" w:date="2021-05-21T15:20:00Z">
              <w:r>
                <w:rPr>
                  <w:b/>
                  <w:color w:val="0070C0"/>
                  <w:u w:val="single"/>
                  <w:lang w:eastAsia="ko-KR"/>
                </w:rPr>
                <w:t>Issue 1-1-4</w:t>
              </w:r>
            </w:ins>
          </w:p>
        </w:tc>
        <w:tc>
          <w:tcPr>
            <w:tcW w:w="8615" w:type="dxa"/>
          </w:tcPr>
          <w:p w14:paraId="5F49F0C5" w14:textId="174BF4F5" w:rsidR="000C1E25" w:rsidRDefault="000C1E25" w:rsidP="000C1E25">
            <w:pPr>
              <w:pStyle w:val="aff6"/>
              <w:numPr>
                <w:ilvl w:val="0"/>
                <w:numId w:val="14"/>
              </w:numPr>
              <w:overflowPunct/>
              <w:autoSpaceDE/>
              <w:autoSpaceDN/>
              <w:adjustRightInd/>
              <w:spacing w:after="120"/>
              <w:ind w:left="720" w:firstLineChars="0"/>
              <w:textAlignment w:val="auto"/>
              <w:rPr>
                <w:ins w:id="2074" w:author="Xiaomi" w:date="2021-05-21T15:21:00Z"/>
                <w:rFonts w:eastAsia="宋体"/>
                <w:color w:val="0070C0"/>
                <w:szCs w:val="24"/>
                <w:lang w:eastAsia="zh-CN"/>
              </w:rPr>
            </w:pPr>
            <w:ins w:id="2075" w:author="Xiaomi" w:date="2021-05-21T15:21:00Z">
              <w:r>
                <w:rPr>
                  <w:rFonts w:eastAsia="宋体"/>
                  <w:color w:val="0070C0"/>
                  <w:szCs w:val="24"/>
                  <w:lang w:eastAsia="zh-CN"/>
                </w:rPr>
                <w:t>Option 1: (CATT</w:t>
              </w:r>
            </w:ins>
            <w:ins w:id="2076" w:author="Xiaomi" w:date="2021-05-21T15:24:00Z">
              <w:r>
                <w:rPr>
                  <w:rFonts w:eastAsia="宋体"/>
                  <w:color w:val="0070C0"/>
                  <w:szCs w:val="24"/>
                  <w:lang w:eastAsia="zh-CN"/>
                </w:rPr>
                <w:t>, CMCC</w:t>
              </w:r>
            </w:ins>
            <w:ins w:id="2077" w:author="Xiaomi" w:date="2021-05-21T15:21:00Z">
              <w:r>
                <w:rPr>
                  <w:rFonts w:eastAsia="宋体"/>
                  <w:color w:val="0070C0"/>
                  <w:szCs w:val="24"/>
                  <w:lang w:eastAsia="zh-CN"/>
                </w:rPr>
                <w:t>)</w:t>
              </w:r>
            </w:ins>
          </w:p>
          <w:p w14:paraId="32A69939" w14:textId="77777777" w:rsidR="000C1E25" w:rsidRDefault="000C1E25" w:rsidP="000C1E25">
            <w:pPr>
              <w:pStyle w:val="aff6"/>
              <w:numPr>
                <w:ilvl w:val="1"/>
                <w:numId w:val="14"/>
              </w:numPr>
              <w:overflowPunct/>
              <w:autoSpaceDE/>
              <w:autoSpaceDN/>
              <w:adjustRightInd/>
              <w:spacing w:after="120"/>
              <w:ind w:firstLineChars="0"/>
              <w:textAlignment w:val="auto"/>
              <w:rPr>
                <w:ins w:id="2078" w:author="Xiaomi" w:date="2021-05-21T15:21:00Z"/>
                <w:rFonts w:eastAsia="宋体"/>
                <w:color w:val="0070C0"/>
                <w:szCs w:val="24"/>
                <w:lang w:eastAsia="zh-CN"/>
              </w:rPr>
            </w:pPr>
            <w:ins w:id="2079" w:author="Xiaomi" w:date="2021-05-21T15:21:00Z">
              <w:r>
                <w:rPr>
                  <w:rFonts w:eastAsia="宋体" w:hint="eastAsia"/>
                  <w:color w:val="0070C0"/>
                  <w:szCs w:val="24"/>
                  <w:lang w:eastAsia="zh-CN"/>
                </w:rPr>
                <w:t>Defer discussion for s</w:t>
              </w:r>
              <w:r>
                <w:rPr>
                  <w:rFonts w:eastAsia="宋体"/>
                  <w:color w:val="0070C0"/>
                  <w:szCs w:val="24"/>
                  <w:lang w:eastAsia="zh-CN"/>
                </w:rPr>
                <w:t>pecify</w:t>
              </w:r>
              <w:r>
                <w:rPr>
                  <w:rFonts w:eastAsia="宋体" w:hint="eastAsia"/>
                  <w:color w:val="0070C0"/>
                  <w:szCs w:val="24"/>
                  <w:lang w:eastAsia="zh-CN"/>
                </w:rPr>
                <w:t>ing</w:t>
              </w:r>
              <w:r>
                <w:rPr>
                  <w:rFonts w:eastAsia="宋体"/>
                  <w:color w:val="0070C0"/>
                  <w:szCs w:val="24"/>
                  <w:lang w:eastAsia="zh-CN"/>
                </w:rPr>
                <w:t xml:space="preserve"> UE behaviour related to UE specific TA estimation</w:t>
              </w:r>
              <w:r>
                <w:rPr>
                  <w:rFonts w:eastAsia="宋体" w:hint="eastAsia"/>
                  <w:color w:val="0070C0"/>
                  <w:szCs w:val="24"/>
                  <w:lang w:eastAsia="zh-CN"/>
                </w:rPr>
                <w:t>, and wait RAN1 conclusion</w:t>
              </w:r>
              <w:r>
                <w:rPr>
                  <w:rFonts w:eastAsia="宋体"/>
                  <w:color w:val="0070C0"/>
                  <w:szCs w:val="24"/>
                  <w:lang w:eastAsia="zh-CN"/>
                </w:rPr>
                <w:t>.</w:t>
              </w:r>
            </w:ins>
          </w:p>
          <w:p w14:paraId="3C50E983" w14:textId="3B13F097" w:rsidR="000C1E25" w:rsidRDefault="000C1E25" w:rsidP="000C1E25">
            <w:pPr>
              <w:pStyle w:val="aff6"/>
              <w:numPr>
                <w:ilvl w:val="0"/>
                <w:numId w:val="14"/>
              </w:numPr>
              <w:overflowPunct/>
              <w:autoSpaceDE/>
              <w:autoSpaceDN/>
              <w:adjustRightInd/>
              <w:spacing w:after="120"/>
              <w:ind w:left="720" w:firstLineChars="0"/>
              <w:textAlignment w:val="auto"/>
              <w:rPr>
                <w:ins w:id="2080" w:author="Xiaomi" w:date="2021-05-21T15:21:00Z"/>
                <w:rFonts w:eastAsia="宋体"/>
                <w:color w:val="0070C0"/>
                <w:szCs w:val="24"/>
                <w:lang w:eastAsia="zh-CN"/>
              </w:rPr>
            </w:pPr>
            <w:ins w:id="2081" w:author="Xiaomi" w:date="2021-05-21T15:21:00Z">
              <w:r>
                <w:rPr>
                  <w:rFonts w:eastAsia="宋体"/>
                  <w:color w:val="0070C0"/>
                  <w:szCs w:val="24"/>
                  <w:lang w:eastAsia="zh-CN"/>
                </w:rPr>
                <w:t>Option 2: (THALES</w:t>
              </w:r>
            </w:ins>
            <w:ins w:id="2082" w:author="Xiaomi" w:date="2021-05-21T15:22:00Z">
              <w:r>
                <w:rPr>
                  <w:rFonts w:eastAsia="宋体"/>
                  <w:color w:val="0070C0"/>
                  <w:szCs w:val="24"/>
                  <w:lang w:eastAsia="zh-CN"/>
                </w:rPr>
                <w:t>, Ericsson</w:t>
              </w:r>
            </w:ins>
            <w:ins w:id="2083" w:author="Xiaomi" w:date="2021-05-21T20:21:00Z">
              <w:r w:rsidR="00EE4D73">
                <w:rPr>
                  <w:rFonts w:eastAsia="宋体"/>
                  <w:color w:val="0070C0"/>
                  <w:szCs w:val="24"/>
                  <w:lang w:eastAsia="zh-CN"/>
                </w:rPr>
                <w:t>, Intel</w:t>
              </w:r>
            </w:ins>
            <w:ins w:id="2084" w:author="Xiaomi" w:date="2021-05-21T15:21:00Z">
              <w:r>
                <w:rPr>
                  <w:rFonts w:eastAsia="宋体"/>
                  <w:color w:val="0070C0"/>
                  <w:szCs w:val="24"/>
                  <w:lang w:eastAsia="zh-CN"/>
                </w:rPr>
                <w:t>)</w:t>
              </w:r>
            </w:ins>
          </w:p>
          <w:p w14:paraId="071B1D36" w14:textId="77777777" w:rsidR="000C1E25" w:rsidRDefault="000C1E25" w:rsidP="000C1E25">
            <w:pPr>
              <w:pStyle w:val="aff6"/>
              <w:numPr>
                <w:ilvl w:val="1"/>
                <w:numId w:val="14"/>
              </w:numPr>
              <w:overflowPunct/>
              <w:autoSpaceDE/>
              <w:autoSpaceDN/>
              <w:adjustRightInd/>
              <w:spacing w:after="120"/>
              <w:ind w:firstLineChars="0"/>
              <w:textAlignment w:val="auto"/>
              <w:rPr>
                <w:ins w:id="2085" w:author="Xiaomi" w:date="2021-05-21T15:21:00Z"/>
                <w:rFonts w:eastAsia="宋体"/>
                <w:color w:val="0070C0"/>
                <w:szCs w:val="24"/>
                <w:lang w:eastAsia="zh-CN"/>
              </w:rPr>
            </w:pPr>
            <w:ins w:id="2086" w:author="Xiaomi" w:date="2021-05-21T15:21:00Z">
              <w:r>
                <w:rPr>
                  <w:rFonts w:eastAsia="宋体"/>
                  <w:color w:val="0070C0"/>
                  <w:szCs w:val="24"/>
                  <w:lang w:eastAsia="zh-CN"/>
                </w:rPr>
                <w:t>Specify UE behaviour related to the combination of UE specific TA estimation (</w:t>
              </w:r>
              <m:oMath>
                <m:sSub>
                  <m:sSubPr>
                    <m:ctrlPr>
                      <w:rPr>
                        <w:rFonts w:ascii="Cambria Math" w:eastAsia="宋体" w:hAnsi="Cambria Math"/>
                        <w:color w:val="0070C0"/>
                        <w:szCs w:val="24"/>
                        <w:lang w:eastAsia="zh-CN"/>
                      </w:rPr>
                    </m:ctrlPr>
                  </m:sSubPr>
                  <m:e>
                    <m:r>
                      <m:rPr>
                        <m:sty m:val="p"/>
                      </m:rPr>
                      <w:rPr>
                        <w:rFonts w:ascii="Cambria Math" w:eastAsia="宋体" w:hAnsi="Cambria Math"/>
                        <w:color w:val="0070C0"/>
                        <w:szCs w:val="24"/>
                        <w:lang w:eastAsia="zh-CN"/>
                      </w:rPr>
                      <m:t>N</m:t>
                    </m:r>
                  </m:e>
                  <m:sub>
                    <m:r>
                      <m:rPr>
                        <m:sty m:val="p"/>
                      </m:rPr>
                      <w:rPr>
                        <w:rFonts w:ascii="Cambria Math" w:eastAsia="宋体" w:hAnsi="Cambria Math"/>
                        <w:color w:val="0070C0"/>
                        <w:szCs w:val="24"/>
                        <w:lang w:eastAsia="zh-CN"/>
                      </w:rPr>
                      <m:t>TA,UE-specific</m:t>
                    </m:r>
                  </m:sub>
                </m:sSub>
              </m:oMath>
              <w:r>
                <w:rPr>
                  <w:rFonts w:eastAsia="宋体"/>
                  <w:color w:val="0070C0"/>
                  <w:szCs w:val="24"/>
                  <w:lang w:eastAsia="zh-CN"/>
                </w:rPr>
                <w:t>) and self-estimated TA common (</w:t>
              </w:r>
              <m:oMath>
                <m:sSub>
                  <m:sSubPr>
                    <m:ctrlPr>
                      <w:rPr>
                        <w:rFonts w:ascii="Cambria Math" w:eastAsia="宋体" w:hAnsi="Cambria Math"/>
                        <w:color w:val="0070C0"/>
                        <w:szCs w:val="24"/>
                        <w:lang w:eastAsia="zh-CN"/>
                      </w:rPr>
                    </m:ctrlPr>
                  </m:sSubPr>
                  <m:e>
                    <m:r>
                      <m:rPr>
                        <m:sty m:val="p"/>
                      </m:rPr>
                      <w:rPr>
                        <w:rFonts w:ascii="Cambria Math" w:eastAsia="宋体" w:hAnsi="Cambria Math"/>
                        <w:color w:val="0070C0"/>
                        <w:szCs w:val="24"/>
                        <w:lang w:eastAsia="zh-CN"/>
                      </w:rPr>
                      <m:t>N</m:t>
                    </m:r>
                  </m:e>
                  <m:sub>
                    <m:r>
                      <m:rPr>
                        <m:sty m:val="p"/>
                      </m:rPr>
                      <w:rPr>
                        <w:rFonts w:ascii="Cambria Math" w:eastAsia="宋体" w:hAnsi="Cambria Math"/>
                        <w:color w:val="0070C0"/>
                        <w:szCs w:val="24"/>
                        <w:lang w:eastAsia="zh-CN"/>
                      </w:rPr>
                      <m:t>TA,common</m:t>
                    </m:r>
                  </m:sub>
                </m:sSub>
              </m:oMath>
              <w:r>
                <w:rPr>
                  <w:rFonts w:eastAsia="宋体"/>
                  <w:color w:val="0070C0"/>
                  <w:szCs w:val="24"/>
                  <w:lang w:eastAsia="zh-CN"/>
                </w:rPr>
                <w:t>).</w:t>
              </w:r>
            </w:ins>
          </w:p>
          <w:p w14:paraId="363C5332" w14:textId="0196C4D4" w:rsidR="000C1E25" w:rsidRDefault="000C1E25" w:rsidP="000C1E25">
            <w:pPr>
              <w:pStyle w:val="aff6"/>
              <w:numPr>
                <w:ilvl w:val="0"/>
                <w:numId w:val="14"/>
              </w:numPr>
              <w:overflowPunct/>
              <w:autoSpaceDE/>
              <w:autoSpaceDN/>
              <w:adjustRightInd/>
              <w:spacing w:after="120"/>
              <w:ind w:left="720" w:firstLineChars="0"/>
              <w:textAlignment w:val="auto"/>
              <w:rPr>
                <w:ins w:id="2087" w:author="Xiaomi" w:date="2021-05-21T15:21:00Z"/>
                <w:rFonts w:eastAsia="宋体"/>
                <w:color w:val="0070C0"/>
                <w:szCs w:val="24"/>
                <w:lang w:eastAsia="zh-CN"/>
              </w:rPr>
            </w:pPr>
            <w:ins w:id="2088" w:author="Xiaomi" w:date="2021-05-21T15:21:00Z">
              <w:r>
                <w:rPr>
                  <w:rFonts w:eastAsia="宋体"/>
                  <w:color w:val="0070C0"/>
                  <w:szCs w:val="24"/>
                  <w:lang w:eastAsia="zh-CN"/>
                </w:rPr>
                <w:t>Option 3 (Apple</w:t>
              </w:r>
            </w:ins>
            <w:ins w:id="2089" w:author="Xiaomi" w:date="2021-05-21T15:22:00Z">
              <w:r>
                <w:rPr>
                  <w:rFonts w:eastAsia="宋体"/>
                  <w:color w:val="0070C0"/>
                  <w:szCs w:val="24"/>
                  <w:lang w:eastAsia="zh-CN"/>
                </w:rPr>
                <w:t>, Xiaomi, Huawei, Qualcomm, ZTE</w:t>
              </w:r>
            </w:ins>
            <w:ins w:id="2090" w:author="Xiaomi" w:date="2021-05-21T15:21:00Z">
              <w:r>
                <w:rPr>
                  <w:rFonts w:eastAsia="宋体"/>
                  <w:color w:val="0070C0"/>
                  <w:szCs w:val="24"/>
                  <w:lang w:eastAsia="zh-CN"/>
                </w:rPr>
                <w:t>):</w:t>
              </w:r>
            </w:ins>
          </w:p>
          <w:p w14:paraId="43506FF1" w14:textId="77777777" w:rsidR="000C1E25" w:rsidRDefault="000C1E25" w:rsidP="000C1E25">
            <w:pPr>
              <w:pStyle w:val="aff6"/>
              <w:numPr>
                <w:ilvl w:val="1"/>
                <w:numId w:val="14"/>
              </w:numPr>
              <w:overflowPunct/>
              <w:autoSpaceDE/>
              <w:autoSpaceDN/>
              <w:adjustRightInd/>
              <w:spacing w:after="120"/>
              <w:ind w:firstLineChars="0"/>
              <w:textAlignment w:val="auto"/>
              <w:rPr>
                <w:ins w:id="2091" w:author="Xiaomi" w:date="2021-05-21T15:21:00Z"/>
                <w:rFonts w:eastAsia="宋体"/>
                <w:color w:val="0070C0"/>
                <w:szCs w:val="24"/>
                <w:lang w:eastAsia="zh-CN"/>
              </w:rPr>
            </w:pPr>
            <w:ins w:id="2092" w:author="Xiaomi" w:date="2021-05-21T15:21:00Z">
              <w:r>
                <w:rPr>
                  <w:rFonts w:eastAsia="宋体"/>
                  <w:color w:val="0070C0"/>
                  <w:szCs w:val="24"/>
                  <w:lang w:eastAsia="zh-CN"/>
                </w:rPr>
                <w:t>No need to define UE behavior for UE specific TA estimation as a requirement, as long as UE can meet the timing requirement, i.e., Te/Tq/Tp.</w:t>
              </w:r>
            </w:ins>
          </w:p>
          <w:p w14:paraId="4FFE4CBB" w14:textId="0412D3FC" w:rsidR="00FA2EBF" w:rsidRPr="00D752CE" w:rsidRDefault="00FA2EBF" w:rsidP="00756B21">
            <w:pPr>
              <w:rPr>
                <w:ins w:id="2093" w:author="Xiaomi" w:date="2021-05-21T15:20:00Z"/>
                <w:rFonts w:eastAsiaTheme="minorEastAsia"/>
                <w:color w:val="0070C0"/>
                <w:lang w:val="en-US" w:eastAsia="zh-CN"/>
              </w:rPr>
            </w:pPr>
            <w:ins w:id="2094" w:author="Xiaomi" w:date="2021-05-21T15:20: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2095" w:author="Xiaomi" w:date="2021-05-21T20:21:00Z">
              <w:r w:rsidR="00EE4D73">
                <w:rPr>
                  <w:rFonts w:eastAsiaTheme="minorEastAsia"/>
                  <w:color w:val="0070C0"/>
                  <w:lang w:val="en-US" w:eastAsia="zh-CN"/>
                </w:rPr>
                <w:t>5</w:t>
              </w:r>
            </w:ins>
            <w:ins w:id="2096" w:author="Xiaomi" w:date="2021-05-21T15:20:00Z">
              <w:r>
                <w:rPr>
                  <w:rFonts w:eastAsiaTheme="minorEastAsia"/>
                  <w:color w:val="0070C0"/>
                  <w:lang w:val="en-US" w:eastAsia="zh-CN"/>
                </w:rPr>
                <w:t xml:space="preserve"> companies support to not define </w:t>
              </w:r>
            </w:ins>
            <w:ins w:id="2097" w:author="Xiaomi" w:date="2021-05-21T15:23:00Z">
              <w:r w:rsidR="000C1E25">
                <w:rPr>
                  <w:rFonts w:eastAsia="宋体"/>
                  <w:color w:val="0070C0"/>
                  <w:szCs w:val="24"/>
                  <w:lang w:eastAsia="zh-CN"/>
                </w:rPr>
                <w:t>UE behavior for UE specific TA estimation as a requirement</w:t>
              </w:r>
            </w:ins>
            <w:ins w:id="2098" w:author="Xiaomi" w:date="2021-05-21T15:20:00Z">
              <w:r>
                <w:rPr>
                  <w:rFonts w:eastAsiaTheme="minorEastAsia"/>
                  <w:color w:val="0070C0"/>
                  <w:lang w:val="en-US" w:eastAsia="zh-CN"/>
                </w:rPr>
                <w:t xml:space="preserve">, </w:t>
              </w:r>
            </w:ins>
            <w:ins w:id="2099" w:author="Xiaomi" w:date="2021-05-21T20:21:00Z">
              <w:r w:rsidR="00EE4D73">
                <w:rPr>
                  <w:rFonts w:eastAsiaTheme="minorEastAsia"/>
                  <w:color w:val="0070C0"/>
                  <w:lang w:val="en-US" w:eastAsia="zh-CN"/>
                </w:rPr>
                <w:t>3</w:t>
              </w:r>
            </w:ins>
            <w:ins w:id="2100" w:author="Xiaomi" w:date="2021-05-21T15:20:00Z">
              <w:r>
                <w:rPr>
                  <w:rFonts w:eastAsiaTheme="minorEastAsia"/>
                  <w:color w:val="0070C0"/>
                  <w:lang w:val="en-US" w:eastAsia="zh-CN"/>
                </w:rPr>
                <w:t xml:space="preserve"> companies support to define </w:t>
              </w:r>
            </w:ins>
            <w:ins w:id="2101" w:author="Xiaomi" w:date="2021-05-21T15:23:00Z">
              <w:r w:rsidR="000C1E25">
                <w:rPr>
                  <w:rFonts w:eastAsia="宋体"/>
                  <w:color w:val="0070C0"/>
                  <w:szCs w:val="24"/>
                  <w:lang w:eastAsia="zh-CN"/>
                </w:rPr>
                <w:t>UE behaviour related to the combination of UE specific TA estimation and self-estimated TA common</w:t>
              </w:r>
            </w:ins>
            <w:ins w:id="2102" w:author="Xiaomi" w:date="2021-05-21T15:20:00Z">
              <w:r>
                <w:rPr>
                  <w:rFonts w:eastAsiaTheme="minorEastAsia"/>
                  <w:color w:val="0070C0"/>
                  <w:lang w:val="en-US" w:eastAsia="zh-CN"/>
                </w:rPr>
                <w:t xml:space="preserve">, and </w:t>
              </w:r>
            </w:ins>
            <w:ins w:id="2103" w:author="Xiaomi" w:date="2021-05-21T15:23:00Z">
              <w:r w:rsidR="000C1E25">
                <w:rPr>
                  <w:rFonts w:eastAsiaTheme="minorEastAsia"/>
                  <w:color w:val="0070C0"/>
                  <w:lang w:val="en-US" w:eastAsia="zh-CN"/>
                </w:rPr>
                <w:t>2</w:t>
              </w:r>
            </w:ins>
            <w:ins w:id="2104" w:author="Xiaomi" w:date="2021-05-21T15:20:00Z">
              <w:r>
                <w:rPr>
                  <w:rFonts w:eastAsiaTheme="minorEastAsia"/>
                  <w:color w:val="0070C0"/>
                  <w:lang w:val="en-US" w:eastAsia="zh-CN"/>
                </w:rPr>
                <w:t xml:space="preserve"> company </w:t>
              </w:r>
            </w:ins>
            <w:ins w:id="2105" w:author="Xiaomi" w:date="2021-05-21T15:24:00Z">
              <w:r w:rsidR="000C1E25">
                <w:rPr>
                  <w:rFonts w:eastAsiaTheme="minorEastAsia"/>
                  <w:color w:val="0070C0"/>
                  <w:lang w:val="en-US" w:eastAsia="zh-CN"/>
                </w:rPr>
                <w:t xml:space="preserve">suggest defer this discussion until RAN1’s further </w:t>
              </w:r>
            </w:ins>
            <w:ins w:id="2106" w:author="Xiaomi" w:date="2021-05-21T15:25:00Z">
              <w:r w:rsidR="000C1E25">
                <w:rPr>
                  <w:rFonts w:eastAsiaTheme="minorEastAsia"/>
                  <w:color w:val="0070C0"/>
                  <w:lang w:val="en-US" w:eastAsia="zh-CN"/>
                </w:rPr>
                <w:t>conclusion</w:t>
              </w:r>
            </w:ins>
            <w:ins w:id="2107" w:author="Xiaomi" w:date="2021-05-21T15:20:00Z">
              <w:r>
                <w:rPr>
                  <w:rFonts w:eastAsiaTheme="minorEastAsia"/>
                  <w:color w:val="0070C0"/>
                  <w:lang w:val="en-US" w:eastAsia="zh-CN"/>
                </w:rPr>
                <w:t>.</w:t>
              </w:r>
            </w:ins>
          </w:p>
          <w:p w14:paraId="69D284C3" w14:textId="77777777" w:rsidR="00FA2EBF" w:rsidRDefault="00FA2EBF" w:rsidP="00756B21">
            <w:pPr>
              <w:rPr>
                <w:ins w:id="2108" w:author="Xiaomi" w:date="2021-05-21T15:20:00Z"/>
                <w:rFonts w:eastAsiaTheme="minorEastAsia"/>
                <w:i/>
                <w:color w:val="0070C0"/>
                <w:lang w:val="en-US" w:eastAsia="zh-CN"/>
              </w:rPr>
            </w:pPr>
            <w:ins w:id="2109" w:author="Xiaomi" w:date="2021-05-21T15:2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39348C37" w14:textId="7A5B473B" w:rsidR="00FA2EBF" w:rsidRPr="000C1E25" w:rsidRDefault="00FA2EBF" w:rsidP="000C1E25">
            <w:pPr>
              <w:pStyle w:val="aff6"/>
              <w:numPr>
                <w:ilvl w:val="0"/>
                <w:numId w:val="14"/>
              </w:numPr>
              <w:overflowPunct/>
              <w:autoSpaceDE/>
              <w:autoSpaceDN/>
              <w:adjustRightInd/>
              <w:spacing w:after="120"/>
              <w:ind w:left="720" w:firstLineChars="0"/>
              <w:textAlignment w:val="auto"/>
              <w:rPr>
                <w:ins w:id="2110" w:author="Xiaomi" w:date="2021-05-21T15:20:00Z"/>
                <w:rFonts w:eastAsiaTheme="minorEastAsia"/>
                <w:color w:val="0070C0"/>
                <w:lang w:val="en-US" w:eastAsia="zh-CN"/>
              </w:rPr>
            </w:pPr>
            <w:ins w:id="2111" w:author="Xiaomi" w:date="2021-05-21T15:20:00Z">
              <w:r w:rsidRPr="00D752CE">
                <w:rPr>
                  <w:rFonts w:eastAsia="宋体"/>
                  <w:color w:val="0070C0"/>
                  <w:szCs w:val="24"/>
                  <w:lang w:eastAsia="zh-CN"/>
                </w:rPr>
                <w:t>Continue the discussion</w:t>
              </w:r>
              <w:r>
                <w:rPr>
                  <w:rFonts w:eastAsia="宋体"/>
                  <w:color w:val="0070C0"/>
                  <w:szCs w:val="24"/>
                  <w:lang w:eastAsia="zh-CN"/>
                </w:rPr>
                <w:t xml:space="preserve"> in the 2</w:t>
              </w:r>
              <w:r w:rsidRPr="00D752CE">
                <w:rPr>
                  <w:rFonts w:eastAsia="宋体"/>
                  <w:color w:val="0070C0"/>
                  <w:szCs w:val="24"/>
                  <w:vertAlign w:val="superscript"/>
                  <w:lang w:eastAsia="zh-CN"/>
                </w:rPr>
                <w:t>nd</w:t>
              </w:r>
              <w:r>
                <w:rPr>
                  <w:rFonts w:eastAsia="宋体"/>
                  <w:color w:val="0070C0"/>
                  <w:szCs w:val="24"/>
                  <w:lang w:eastAsia="zh-CN"/>
                </w:rPr>
                <w:t xml:space="preserve"> round</w:t>
              </w:r>
              <w:r w:rsidRPr="00D752CE">
                <w:rPr>
                  <w:rFonts w:eastAsia="宋体"/>
                  <w:color w:val="0070C0"/>
                  <w:szCs w:val="24"/>
                  <w:lang w:eastAsia="zh-CN"/>
                </w:rPr>
                <w:t xml:space="preserve">. </w:t>
              </w:r>
            </w:ins>
          </w:p>
        </w:tc>
      </w:tr>
    </w:tbl>
    <w:p w14:paraId="3D1A0092" w14:textId="2994AF6A" w:rsidR="00AA32E7" w:rsidRPr="00FA2EBF" w:rsidRDefault="00AA32E7">
      <w:pPr>
        <w:rPr>
          <w:ins w:id="2112" w:author="Xiaomi" w:date="2021-05-21T15:10:00Z"/>
          <w:color w:val="0070C0"/>
          <w:lang w:eastAsia="zh-CN"/>
        </w:rPr>
      </w:pPr>
    </w:p>
    <w:p w14:paraId="4A74C40C" w14:textId="43E193DD" w:rsidR="00FD0B74" w:rsidRPr="00D752CE" w:rsidRDefault="00FD0B74" w:rsidP="00FD0B74">
      <w:pPr>
        <w:rPr>
          <w:ins w:id="2113" w:author="Xiaomi" w:date="2021-05-21T15:30:00Z"/>
          <w:color w:val="0070C0"/>
          <w:lang w:val="en-US" w:eastAsia="zh-CN"/>
        </w:rPr>
      </w:pPr>
      <w:ins w:id="2114" w:author="Xiaomi" w:date="2021-05-21T15:30:00Z">
        <w:r>
          <w:rPr>
            <w:b/>
            <w:color w:val="0070C0"/>
            <w:u w:val="single"/>
            <w:lang w:eastAsia="ko-KR"/>
          </w:rPr>
          <w:t>Issue 1-1-5: GNSS related accuracy</w:t>
        </w:r>
      </w:ins>
    </w:p>
    <w:tbl>
      <w:tblPr>
        <w:tblStyle w:val="afd"/>
        <w:tblW w:w="0" w:type="auto"/>
        <w:tblLook w:val="04A0" w:firstRow="1" w:lastRow="0" w:firstColumn="1" w:lastColumn="0" w:noHBand="0" w:noVBand="1"/>
      </w:tblPr>
      <w:tblGrid>
        <w:gridCol w:w="1221"/>
        <w:gridCol w:w="8410"/>
      </w:tblGrid>
      <w:tr w:rsidR="00FD0B74" w14:paraId="728DE69F" w14:textId="77777777" w:rsidTr="00756B21">
        <w:trPr>
          <w:ins w:id="2115" w:author="Xiaomi" w:date="2021-05-21T15:30:00Z"/>
        </w:trPr>
        <w:tc>
          <w:tcPr>
            <w:tcW w:w="1242" w:type="dxa"/>
          </w:tcPr>
          <w:p w14:paraId="7C91CAAF" w14:textId="77777777" w:rsidR="00FD0B74" w:rsidRDefault="00FD0B74" w:rsidP="00756B21">
            <w:pPr>
              <w:rPr>
                <w:ins w:id="2116" w:author="Xiaomi" w:date="2021-05-21T15:30:00Z"/>
                <w:rFonts w:eastAsiaTheme="minorEastAsia"/>
                <w:b/>
                <w:bCs/>
                <w:color w:val="0070C0"/>
                <w:lang w:val="en-US" w:eastAsia="zh-CN"/>
              </w:rPr>
            </w:pPr>
          </w:p>
        </w:tc>
        <w:tc>
          <w:tcPr>
            <w:tcW w:w="8615" w:type="dxa"/>
          </w:tcPr>
          <w:p w14:paraId="0019A2F9" w14:textId="77777777" w:rsidR="00FD0B74" w:rsidRDefault="00FD0B74" w:rsidP="00756B21">
            <w:pPr>
              <w:rPr>
                <w:ins w:id="2117" w:author="Xiaomi" w:date="2021-05-21T15:30:00Z"/>
                <w:rFonts w:eastAsiaTheme="minorEastAsia"/>
                <w:b/>
                <w:bCs/>
                <w:color w:val="0070C0"/>
                <w:lang w:val="en-US" w:eastAsia="zh-CN"/>
              </w:rPr>
            </w:pPr>
            <w:ins w:id="2118" w:author="Xiaomi" w:date="2021-05-21T15:30:00Z">
              <w:r>
                <w:rPr>
                  <w:rFonts w:eastAsiaTheme="minorEastAsia"/>
                  <w:b/>
                  <w:bCs/>
                  <w:color w:val="0070C0"/>
                  <w:lang w:val="en-US" w:eastAsia="zh-CN"/>
                </w:rPr>
                <w:t xml:space="preserve">Status summary </w:t>
              </w:r>
            </w:ins>
          </w:p>
        </w:tc>
      </w:tr>
      <w:tr w:rsidR="00FD0B74" w14:paraId="1C24842D" w14:textId="77777777" w:rsidTr="00756B21">
        <w:trPr>
          <w:ins w:id="2119" w:author="Xiaomi" w:date="2021-05-21T15:30:00Z"/>
        </w:trPr>
        <w:tc>
          <w:tcPr>
            <w:tcW w:w="1242" w:type="dxa"/>
          </w:tcPr>
          <w:p w14:paraId="48D55C7F" w14:textId="3B839445" w:rsidR="00FD0B74" w:rsidRDefault="00FD0B74" w:rsidP="00756B21">
            <w:pPr>
              <w:rPr>
                <w:ins w:id="2120" w:author="Xiaomi" w:date="2021-05-21T15:30:00Z"/>
                <w:rFonts w:eastAsiaTheme="minorEastAsia"/>
                <w:color w:val="0070C0"/>
                <w:lang w:val="en-US" w:eastAsia="zh-CN"/>
              </w:rPr>
            </w:pPr>
            <w:ins w:id="2121" w:author="Xiaomi" w:date="2021-05-21T15:30:00Z">
              <w:r>
                <w:rPr>
                  <w:b/>
                  <w:color w:val="0070C0"/>
                  <w:u w:val="single"/>
                  <w:lang w:eastAsia="ko-KR"/>
                </w:rPr>
                <w:t>Issue 1-1-</w:t>
              </w:r>
            </w:ins>
            <w:ins w:id="2122" w:author="Xiaomi" w:date="2021-05-21T15:44:00Z">
              <w:r w:rsidR="00034261">
                <w:rPr>
                  <w:b/>
                  <w:color w:val="0070C0"/>
                  <w:u w:val="single"/>
                  <w:lang w:eastAsia="ko-KR"/>
                </w:rPr>
                <w:t>5</w:t>
              </w:r>
            </w:ins>
          </w:p>
        </w:tc>
        <w:tc>
          <w:tcPr>
            <w:tcW w:w="8615" w:type="dxa"/>
          </w:tcPr>
          <w:p w14:paraId="0EADB1DB" w14:textId="38D7987E" w:rsidR="00034261" w:rsidRDefault="00034261" w:rsidP="00034261">
            <w:pPr>
              <w:pStyle w:val="aff6"/>
              <w:numPr>
                <w:ilvl w:val="0"/>
                <w:numId w:val="14"/>
              </w:numPr>
              <w:overflowPunct/>
              <w:autoSpaceDE/>
              <w:autoSpaceDN/>
              <w:adjustRightInd/>
              <w:spacing w:after="120"/>
              <w:ind w:left="720" w:firstLineChars="0"/>
              <w:textAlignment w:val="auto"/>
              <w:rPr>
                <w:ins w:id="2123" w:author="Xiaomi" w:date="2021-05-21T15:44:00Z"/>
                <w:rFonts w:eastAsia="宋体"/>
                <w:color w:val="0070C0"/>
                <w:szCs w:val="24"/>
                <w:lang w:eastAsia="zh-CN"/>
              </w:rPr>
            </w:pPr>
            <w:ins w:id="2124" w:author="Xiaomi" w:date="2021-05-21T15:44:00Z">
              <w:r>
                <w:rPr>
                  <w:rFonts w:eastAsia="宋体"/>
                  <w:color w:val="0070C0"/>
                  <w:szCs w:val="24"/>
                  <w:lang w:eastAsia="zh-CN"/>
                </w:rPr>
                <w:t>Option 1: (CATT</w:t>
              </w:r>
            </w:ins>
            <w:ins w:id="2125" w:author="Xiaomi" w:date="2021-05-21T17:33:00Z">
              <w:r w:rsidR="005B5DCE">
                <w:rPr>
                  <w:rFonts w:eastAsia="宋体"/>
                  <w:color w:val="0070C0"/>
                  <w:szCs w:val="24"/>
                  <w:lang w:eastAsia="zh-CN"/>
                </w:rPr>
                <w:t>, THALES</w:t>
              </w:r>
            </w:ins>
            <w:ins w:id="2126" w:author="Xiaomi" w:date="2021-05-21T15:44:00Z">
              <w:r>
                <w:rPr>
                  <w:rFonts w:eastAsia="宋体"/>
                  <w:color w:val="0070C0"/>
                  <w:szCs w:val="24"/>
                  <w:lang w:eastAsia="zh-CN"/>
                </w:rPr>
                <w:t>)</w:t>
              </w:r>
            </w:ins>
          </w:p>
          <w:p w14:paraId="388CDF39" w14:textId="478C919E" w:rsidR="00034261" w:rsidRDefault="00034261" w:rsidP="00034261">
            <w:pPr>
              <w:pStyle w:val="aff6"/>
              <w:numPr>
                <w:ilvl w:val="1"/>
                <w:numId w:val="14"/>
              </w:numPr>
              <w:overflowPunct/>
              <w:autoSpaceDE/>
              <w:autoSpaceDN/>
              <w:adjustRightInd/>
              <w:spacing w:after="120"/>
              <w:ind w:firstLineChars="0"/>
              <w:textAlignment w:val="auto"/>
              <w:rPr>
                <w:ins w:id="2127" w:author="Xiaomi" w:date="2021-05-21T15:44:00Z"/>
                <w:rFonts w:eastAsia="宋体"/>
                <w:color w:val="0070C0"/>
                <w:szCs w:val="24"/>
                <w:lang w:eastAsia="zh-CN"/>
              </w:rPr>
            </w:pPr>
            <w:ins w:id="2128" w:author="Xiaomi" w:date="2021-05-21T15:44:00Z">
              <w:r>
                <w:rPr>
                  <w:rFonts w:eastAsia="宋体"/>
                  <w:color w:val="0070C0"/>
                  <w:szCs w:val="24"/>
                  <w:lang w:eastAsia="zh-CN"/>
                </w:rPr>
                <w:t>RAN4 should confirm the accuracy of ephemeris data and accuracy of UE PVT from satellit</w:t>
              </w:r>
            </w:ins>
            <w:ins w:id="2129" w:author="Xiaomi" w:date="2021-05-21T17:30:00Z">
              <w:r w:rsidR="005B5DCE">
                <w:rPr>
                  <w:rFonts w:eastAsia="宋体"/>
                  <w:color w:val="0070C0"/>
                  <w:szCs w:val="24"/>
                  <w:lang w:eastAsia="zh-CN"/>
                </w:rPr>
                <w:t>e</w:t>
              </w:r>
            </w:ins>
            <w:ins w:id="2130" w:author="Xiaomi" w:date="2021-05-21T15:44:00Z">
              <w:r>
                <w:rPr>
                  <w:rFonts w:eastAsia="宋体"/>
                  <w:color w:val="0070C0"/>
                  <w:szCs w:val="24"/>
                  <w:lang w:eastAsia="zh-CN"/>
                </w:rPr>
                <w:t xml:space="preserve"> system and GNSS system, and confirm the accuracy of extrapolation from ephemeris data and GNSS based on ephemeris data mode and UE mobility mode.</w:t>
              </w:r>
            </w:ins>
          </w:p>
          <w:p w14:paraId="0F5C5E2F" w14:textId="427D1BAE" w:rsidR="00034261" w:rsidRDefault="00034261" w:rsidP="00034261">
            <w:pPr>
              <w:pStyle w:val="aff6"/>
              <w:numPr>
                <w:ilvl w:val="0"/>
                <w:numId w:val="14"/>
              </w:numPr>
              <w:overflowPunct/>
              <w:autoSpaceDE/>
              <w:autoSpaceDN/>
              <w:adjustRightInd/>
              <w:spacing w:after="120"/>
              <w:ind w:left="720" w:firstLineChars="0"/>
              <w:textAlignment w:val="auto"/>
              <w:rPr>
                <w:ins w:id="2131" w:author="Xiaomi" w:date="2021-05-21T15:44:00Z"/>
                <w:rFonts w:eastAsia="宋体"/>
                <w:color w:val="0070C0"/>
                <w:szCs w:val="24"/>
                <w:lang w:eastAsia="zh-CN"/>
              </w:rPr>
            </w:pPr>
            <w:ins w:id="2132" w:author="Xiaomi" w:date="2021-05-21T15:44:00Z">
              <w:r>
                <w:rPr>
                  <w:rFonts w:eastAsia="宋体"/>
                  <w:color w:val="0070C0"/>
                  <w:szCs w:val="24"/>
                  <w:lang w:eastAsia="zh-CN"/>
                </w:rPr>
                <w:t>Option 2: (Nokia</w:t>
              </w:r>
            </w:ins>
            <w:ins w:id="2133" w:author="Xiaomi" w:date="2021-05-21T17:33:00Z">
              <w:r w:rsidR="005B5DCE">
                <w:rPr>
                  <w:rFonts w:eastAsia="宋体"/>
                  <w:color w:val="0070C0"/>
                  <w:szCs w:val="24"/>
                  <w:lang w:eastAsia="zh-CN"/>
                </w:rPr>
                <w:t>, Ericsson</w:t>
              </w:r>
            </w:ins>
            <w:ins w:id="2134" w:author="Xiaomi" w:date="2021-05-21T15:44:00Z">
              <w:r>
                <w:rPr>
                  <w:rFonts w:eastAsia="宋体"/>
                  <w:color w:val="0070C0"/>
                  <w:szCs w:val="24"/>
                  <w:lang w:eastAsia="zh-CN"/>
                </w:rPr>
                <w:t>)</w:t>
              </w:r>
            </w:ins>
          </w:p>
          <w:p w14:paraId="6595E7B2" w14:textId="77777777" w:rsidR="00034261" w:rsidRDefault="00034261" w:rsidP="00034261">
            <w:pPr>
              <w:pStyle w:val="aff6"/>
              <w:numPr>
                <w:ilvl w:val="1"/>
                <w:numId w:val="14"/>
              </w:numPr>
              <w:overflowPunct/>
              <w:autoSpaceDE/>
              <w:autoSpaceDN/>
              <w:adjustRightInd/>
              <w:spacing w:after="120"/>
              <w:ind w:firstLineChars="0"/>
              <w:textAlignment w:val="auto"/>
              <w:rPr>
                <w:ins w:id="2135" w:author="Xiaomi" w:date="2021-05-21T15:44:00Z"/>
                <w:rFonts w:eastAsia="宋体"/>
                <w:color w:val="0070C0"/>
                <w:szCs w:val="24"/>
                <w:lang w:eastAsia="zh-CN"/>
              </w:rPr>
            </w:pPr>
            <w:ins w:id="2136" w:author="Xiaomi" w:date="2021-05-21T15:44:00Z">
              <w:r>
                <w:rPr>
                  <w:rFonts w:eastAsia="宋体"/>
                  <w:color w:val="0070C0"/>
                  <w:szCs w:val="24"/>
                  <w:lang w:eastAsia="zh-CN"/>
                </w:rPr>
                <w:t>RAN4 should discuss how a UE can determine it accuracy from GNSS is accurate enough to fulfil the initial transmission timing error requirements.</w:t>
              </w:r>
            </w:ins>
          </w:p>
          <w:p w14:paraId="469E3CB3" w14:textId="5E3A38E2" w:rsidR="00FD0B74" w:rsidRPr="00D752CE" w:rsidRDefault="00FD0B74" w:rsidP="00756B21">
            <w:pPr>
              <w:rPr>
                <w:ins w:id="2137" w:author="Xiaomi" w:date="2021-05-21T15:30:00Z"/>
                <w:rFonts w:eastAsiaTheme="minorEastAsia"/>
                <w:color w:val="0070C0"/>
                <w:lang w:val="en-US" w:eastAsia="zh-CN"/>
              </w:rPr>
            </w:pPr>
            <w:ins w:id="2138" w:author="Xiaomi" w:date="2021-05-21T15:30: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2139" w:author="Xiaomi" w:date="2021-05-21T17:31:00Z">
              <w:r w:rsidR="005B5DCE">
                <w:rPr>
                  <w:rFonts w:eastAsiaTheme="minorEastAsia"/>
                  <w:color w:val="0070C0"/>
                  <w:lang w:val="en-US" w:eastAsia="zh-CN"/>
                </w:rPr>
                <w:t>companies’ views are quite diverse.</w:t>
              </w:r>
            </w:ins>
            <w:ins w:id="2140" w:author="Xiaomi" w:date="2021-05-21T17:34:00Z">
              <w:r w:rsidR="005B5DCE">
                <w:rPr>
                  <w:rFonts w:eastAsiaTheme="minorEastAsia"/>
                  <w:color w:val="0070C0"/>
                  <w:lang w:val="en-US" w:eastAsia="zh-CN"/>
                </w:rPr>
                <w:t xml:space="preserve"> 3 companies suggest use the GNSS related accuracy as the side condition for timing requirements,</w:t>
              </w:r>
            </w:ins>
            <w:ins w:id="2141" w:author="Xiaomi" w:date="2021-05-21T17:31:00Z">
              <w:r w:rsidR="005B5DCE">
                <w:rPr>
                  <w:rFonts w:eastAsiaTheme="minorEastAsia"/>
                  <w:color w:val="0070C0"/>
                  <w:lang w:val="en-US" w:eastAsia="zh-CN"/>
                </w:rPr>
                <w:t xml:space="preserve"> </w:t>
              </w:r>
            </w:ins>
            <w:ins w:id="2142" w:author="Xiaomi" w:date="2021-05-21T17:33:00Z">
              <w:r w:rsidR="005B5DCE">
                <w:rPr>
                  <w:rFonts w:eastAsiaTheme="minorEastAsia"/>
                  <w:color w:val="0070C0"/>
                  <w:lang w:val="en-US" w:eastAsia="zh-CN"/>
                </w:rPr>
                <w:t>2</w:t>
              </w:r>
            </w:ins>
            <w:ins w:id="2143" w:author="Xiaomi" w:date="2021-05-21T15:30:00Z">
              <w:r>
                <w:rPr>
                  <w:rFonts w:eastAsiaTheme="minorEastAsia"/>
                  <w:color w:val="0070C0"/>
                  <w:lang w:val="en-US" w:eastAsia="zh-CN"/>
                </w:rPr>
                <w:t xml:space="preserve"> companies support </w:t>
              </w:r>
            </w:ins>
            <w:ins w:id="2144" w:author="Xiaomi" w:date="2021-05-21T17:33:00Z">
              <w:r w:rsidR="005B5DCE">
                <w:rPr>
                  <w:rFonts w:eastAsiaTheme="minorEastAsia"/>
                  <w:color w:val="0070C0"/>
                  <w:lang w:val="en-US" w:eastAsia="zh-CN"/>
                </w:rPr>
                <w:t>option 1</w:t>
              </w:r>
            </w:ins>
            <w:ins w:id="2145" w:author="Xiaomi" w:date="2021-05-21T17:34:00Z">
              <w:r w:rsidR="005B5DCE">
                <w:rPr>
                  <w:rFonts w:eastAsiaTheme="minorEastAsia"/>
                  <w:color w:val="0070C0"/>
                  <w:lang w:val="en-US" w:eastAsia="zh-CN"/>
                </w:rPr>
                <w:t xml:space="preserve"> and </w:t>
              </w:r>
            </w:ins>
            <w:ins w:id="2146" w:author="Xiaomi" w:date="2021-05-21T15:30:00Z">
              <w:r>
                <w:rPr>
                  <w:rFonts w:eastAsiaTheme="minorEastAsia"/>
                  <w:color w:val="0070C0"/>
                  <w:lang w:val="en-US" w:eastAsia="zh-CN"/>
                </w:rPr>
                <w:t>2 companies support</w:t>
              </w:r>
            </w:ins>
            <w:ins w:id="2147" w:author="Xiaomi" w:date="2021-05-21T17:33:00Z">
              <w:r w:rsidR="005B5DCE">
                <w:rPr>
                  <w:rFonts w:eastAsiaTheme="minorEastAsia"/>
                  <w:color w:val="0070C0"/>
                  <w:lang w:val="en-US" w:eastAsia="zh-CN"/>
                </w:rPr>
                <w:t xml:space="preserve"> option2</w:t>
              </w:r>
            </w:ins>
            <w:ins w:id="2148" w:author="Xiaomi" w:date="2021-05-21T15:30:00Z">
              <w:r>
                <w:rPr>
                  <w:rFonts w:eastAsiaTheme="minorEastAsia"/>
                  <w:color w:val="0070C0"/>
                  <w:lang w:val="en-US" w:eastAsia="zh-CN"/>
                </w:rPr>
                <w:t>.</w:t>
              </w:r>
            </w:ins>
          </w:p>
          <w:p w14:paraId="3F8B8B60" w14:textId="77777777" w:rsidR="00FD0B74" w:rsidRDefault="00FD0B74" w:rsidP="00756B21">
            <w:pPr>
              <w:rPr>
                <w:ins w:id="2149" w:author="Xiaomi" w:date="2021-05-21T15:30:00Z"/>
                <w:rFonts w:eastAsiaTheme="minorEastAsia"/>
                <w:i/>
                <w:color w:val="0070C0"/>
                <w:lang w:val="en-US" w:eastAsia="zh-CN"/>
              </w:rPr>
            </w:pPr>
            <w:ins w:id="2150" w:author="Xiaomi" w:date="2021-05-21T15:3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676EAE60" w14:textId="77777777" w:rsidR="00FD0B74" w:rsidRPr="000C1E25" w:rsidRDefault="00FD0B74" w:rsidP="00756B21">
            <w:pPr>
              <w:pStyle w:val="aff6"/>
              <w:numPr>
                <w:ilvl w:val="0"/>
                <w:numId w:val="14"/>
              </w:numPr>
              <w:overflowPunct/>
              <w:autoSpaceDE/>
              <w:autoSpaceDN/>
              <w:adjustRightInd/>
              <w:spacing w:after="120"/>
              <w:ind w:left="720" w:firstLineChars="0"/>
              <w:textAlignment w:val="auto"/>
              <w:rPr>
                <w:ins w:id="2151" w:author="Xiaomi" w:date="2021-05-21T15:30:00Z"/>
                <w:rFonts w:eastAsiaTheme="minorEastAsia"/>
                <w:color w:val="0070C0"/>
                <w:lang w:val="en-US" w:eastAsia="zh-CN"/>
              </w:rPr>
            </w:pPr>
            <w:ins w:id="2152" w:author="Xiaomi" w:date="2021-05-21T15:30:00Z">
              <w:r w:rsidRPr="00D752CE">
                <w:rPr>
                  <w:rFonts w:eastAsia="宋体"/>
                  <w:color w:val="0070C0"/>
                  <w:szCs w:val="24"/>
                  <w:lang w:eastAsia="zh-CN"/>
                </w:rPr>
                <w:t>Continue the discussion</w:t>
              </w:r>
              <w:r>
                <w:rPr>
                  <w:rFonts w:eastAsia="宋体"/>
                  <w:color w:val="0070C0"/>
                  <w:szCs w:val="24"/>
                  <w:lang w:eastAsia="zh-CN"/>
                </w:rPr>
                <w:t xml:space="preserve"> in the 2</w:t>
              </w:r>
              <w:r w:rsidRPr="00D752CE">
                <w:rPr>
                  <w:rFonts w:eastAsia="宋体"/>
                  <w:color w:val="0070C0"/>
                  <w:szCs w:val="24"/>
                  <w:vertAlign w:val="superscript"/>
                  <w:lang w:eastAsia="zh-CN"/>
                </w:rPr>
                <w:t>nd</w:t>
              </w:r>
              <w:r>
                <w:rPr>
                  <w:rFonts w:eastAsia="宋体"/>
                  <w:color w:val="0070C0"/>
                  <w:szCs w:val="24"/>
                  <w:lang w:eastAsia="zh-CN"/>
                </w:rPr>
                <w:t xml:space="preserve"> round</w:t>
              </w:r>
              <w:r w:rsidRPr="00D752CE">
                <w:rPr>
                  <w:rFonts w:eastAsia="宋体"/>
                  <w:color w:val="0070C0"/>
                  <w:szCs w:val="24"/>
                  <w:lang w:eastAsia="zh-CN"/>
                </w:rPr>
                <w:t xml:space="preserve">. </w:t>
              </w:r>
            </w:ins>
          </w:p>
        </w:tc>
      </w:tr>
    </w:tbl>
    <w:p w14:paraId="481A4F32" w14:textId="345D1B43" w:rsidR="00AA32E7" w:rsidRPr="00FD0B74" w:rsidRDefault="00AA32E7">
      <w:pPr>
        <w:rPr>
          <w:ins w:id="2153" w:author="Xiaomi" w:date="2021-05-21T15:10:00Z"/>
          <w:color w:val="0070C0"/>
          <w:lang w:eastAsia="zh-CN"/>
        </w:rPr>
      </w:pPr>
    </w:p>
    <w:p w14:paraId="28829943" w14:textId="719D1268" w:rsidR="005B5DCE" w:rsidRPr="00D752CE" w:rsidRDefault="005B5DCE" w:rsidP="005B5DCE">
      <w:pPr>
        <w:rPr>
          <w:ins w:id="2154" w:author="Xiaomi" w:date="2021-05-21T17:35:00Z"/>
          <w:color w:val="0070C0"/>
          <w:lang w:val="en-US" w:eastAsia="zh-CN"/>
        </w:rPr>
      </w:pPr>
      <w:ins w:id="2155" w:author="Xiaomi" w:date="2021-05-21T17:35:00Z">
        <w:r>
          <w:rPr>
            <w:b/>
            <w:color w:val="0070C0"/>
            <w:u w:val="single"/>
            <w:lang w:eastAsia="ko-KR"/>
          </w:rPr>
          <w:t>Issue 1-1-6: UE specific TA estimation requirement for UE specific TA pre-compensation reporting</w:t>
        </w:r>
      </w:ins>
    </w:p>
    <w:tbl>
      <w:tblPr>
        <w:tblStyle w:val="afd"/>
        <w:tblW w:w="0" w:type="auto"/>
        <w:tblLook w:val="04A0" w:firstRow="1" w:lastRow="0" w:firstColumn="1" w:lastColumn="0" w:noHBand="0" w:noVBand="1"/>
      </w:tblPr>
      <w:tblGrid>
        <w:gridCol w:w="1221"/>
        <w:gridCol w:w="8410"/>
      </w:tblGrid>
      <w:tr w:rsidR="005B5DCE" w14:paraId="292AEF16" w14:textId="77777777" w:rsidTr="00756B21">
        <w:trPr>
          <w:ins w:id="2156" w:author="Xiaomi" w:date="2021-05-21T17:35:00Z"/>
        </w:trPr>
        <w:tc>
          <w:tcPr>
            <w:tcW w:w="1242" w:type="dxa"/>
          </w:tcPr>
          <w:p w14:paraId="353E5789" w14:textId="77777777" w:rsidR="005B5DCE" w:rsidRDefault="005B5DCE" w:rsidP="00756B21">
            <w:pPr>
              <w:rPr>
                <w:ins w:id="2157" w:author="Xiaomi" w:date="2021-05-21T17:35:00Z"/>
                <w:rFonts w:eastAsiaTheme="minorEastAsia"/>
                <w:b/>
                <w:bCs/>
                <w:color w:val="0070C0"/>
                <w:lang w:val="en-US" w:eastAsia="zh-CN"/>
              </w:rPr>
            </w:pPr>
          </w:p>
        </w:tc>
        <w:tc>
          <w:tcPr>
            <w:tcW w:w="8615" w:type="dxa"/>
          </w:tcPr>
          <w:p w14:paraId="33B10573" w14:textId="77777777" w:rsidR="005B5DCE" w:rsidRDefault="005B5DCE" w:rsidP="00756B21">
            <w:pPr>
              <w:rPr>
                <w:ins w:id="2158" w:author="Xiaomi" w:date="2021-05-21T17:35:00Z"/>
                <w:rFonts w:eastAsiaTheme="minorEastAsia"/>
                <w:b/>
                <w:bCs/>
                <w:color w:val="0070C0"/>
                <w:lang w:val="en-US" w:eastAsia="zh-CN"/>
              </w:rPr>
            </w:pPr>
            <w:ins w:id="2159" w:author="Xiaomi" w:date="2021-05-21T17:35:00Z">
              <w:r>
                <w:rPr>
                  <w:rFonts w:eastAsiaTheme="minorEastAsia"/>
                  <w:b/>
                  <w:bCs/>
                  <w:color w:val="0070C0"/>
                  <w:lang w:val="en-US" w:eastAsia="zh-CN"/>
                </w:rPr>
                <w:t xml:space="preserve">Status summary </w:t>
              </w:r>
            </w:ins>
          </w:p>
        </w:tc>
      </w:tr>
      <w:tr w:rsidR="005B5DCE" w14:paraId="187781DB" w14:textId="77777777" w:rsidTr="00756B21">
        <w:trPr>
          <w:ins w:id="2160" w:author="Xiaomi" w:date="2021-05-21T17:35:00Z"/>
        </w:trPr>
        <w:tc>
          <w:tcPr>
            <w:tcW w:w="1242" w:type="dxa"/>
          </w:tcPr>
          <w:p w14:paraId="6F22DE74" w14:textId="0ABFB199" w:rsidR="005B5DCE" w:rsidRDefault="005B5DCE" w:rsidP="00756B21">
            <w:pPr>
              <w:rPr>
                <w:ins w:id="2161" w:author="Xiaomi" w:date="2021-05-21T17:35:00Z"/>
                <w:rFonts w:eastAsiaTheme="minorEastAsia"/>
                <w:color w:val="0070C0"/>
                <w:lang w:val="en-US" w:eastAsia="zh-CN"/>
              </w:rPr>
            </w:pPr>
            <w:ins w:id="2162" w:author="Xiaomi" w:date="2021-05-21T17:35:00Z">
              <w:r>
                <w:rPr>
                  <w:b/>
                  <w:color w:val="0070C0"/>
                  <w:u w:val="single"/>
                  <w:lang w:eastAsia="ko-KR"/>
                </w:rPr>
                <w:t>Issue 1-1-6</w:t>
              </w:r>
            </w:ins>
          </w:p>
        </w:tc>
        <w:tc>
          <w:tcPr>
            <w:tcW w:w="8615" w:type="dxa"/>
          </w:tcPr>
          <w:p w14:paraId="6781DB67" w14:textId="77777777" w:rsidR="005B5DCE" w:rsidRDefault="005B5DCE" w:rsidP="005B5DCE">
            <w:pPr>
              <w:pStyle w:val="aff6"/>
              <w:numPr>
                <w:ilvl w:val="0"/>
                <w:numId w:val="14"/>
              </w:numPr>
              <w:overflowPunct/>
              <w:autoSpaceDE/>
              <w:autoSpaceDN/>
              <w:adjustRightInd/>
              <w:spacing w:after="120"/>
              <w:ind w:left="720" w:firstLineChars="0"/>
              <w:textAlignment w:val="auto"/>
              <w:rPr>
                <w:ins w:id="2163" w:author="Xiaomi" w:date="2021-05-21T17:36:00Z"/>
                <w:rFonts w:eastAsia="宋体"/>
                <w:color w:val="0070C0"/>
                <w:szCs w:val="24"/>
                <w:lang w:eastAsia="zh-CN"/>
              </w:rPr>
            </w:pPr>
            <w:ins w:id="2164" w:author="Xiaomi" w:date="2021-05-21T17:36:00Z">
              <w:r>
                <w:rPr>
                  <w:rFonts w:eastAsia="宋体"/>
                  <w:color w:val="0070C0"/>
                  <w:szCs w:val="24"/>
                  <w:lang w:eastAsia="zh-CN"/>
                </w:rPr>
                <w:t>Option 1: (Apple)</w:t>
              </w:r>
            </w:ins>
          </w:p>
          <w:p w14:paraId="7BCAE4C4" w14:textId="77777777" w:rsidR="005B5DCE" w:rsidRDefault="005B5DCE" w:rsidP="005B5DCE">
            <w:pPr>
              <w:pStyle w:val="aff6"/>
              <w:numPr>
                <w:ilvl w:val="1"/>
                <w:numId w:val="14"/>
              </w:numPr>
              <w:overflowPunct/>
              <w:autoSpaceDE/>
              <w:autoSpaceDN/>
              <w:adjustRightInd/>
              <w:spacing w:after="120"/>
              <w:ind w:firstLineChars="0"/>
              <w:textAlignment w:val="auto"/>
              <w:rPr>
                <w:ins w:id="2165" w:author="Xiaomi" w:date="2021-05-21T17:36:00Z"/>
                <w:rFonts w:eastAsia="宋体"/>
                <w:color w:val="0070C0"/>
                <w:szCs w:val="24"/>
                <w:lang w:eastAsia="zh-CN"/>
              </w:rPr>
            </w:pPr>
            <w:ins w:id="2166" w:author="Xiaomi" w:date="2021-05-21T17:36:00Z">
              <w:r>
                <w:rPr>
                  <w:rFonts w:eastAsia="宋体"/>
                  <w:color w:val="0070C0"/>
                  <w:szCs w:val="24"/>
                  <w:lang w:eastAsia="zh-CN"/>
                </w:rPr>
                <w:t>Wait RAN1/RAN2 conclusions on UE specific TA pre-compensation reporting to determine whether we need to define separate UE specific TA estimation requirement or not.</w:t>
              </w:r>
            </w:ins>
          </w:p>
          <w:p w14:paraId="1F3B5F89" w14:textId="76941541" w:rsidR="005B5DCE" w:rsidRDefault="005B5DCE" w:rsidP="00756B21">
            <w:pPr>
              <w:rPr>
                <w:ins w:id="2167" w:author="Xiaomi" w:date="2021-05-21T19:46:00Z"/>
                <w:rFonts w:eastAsiaTheme="minorEastAsia"/>
                <w:color w:val="0070C0"/>
                <w:lang w:val="en-US" w:eastAsia="zh-CN"/>
              </w:rPr>
            </w:pPr>
            <w:ins w:id="2168" w:author="Xiaomi" w:date="2021-05-21T17:35: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2169" w:author="Xiaomi" w:date="2021-05-21T17:36:00Z">
              <w:r>
                <w:rPr>
                  <w:rFonts w:eastAsiaTheme="minorEastAsia"/>
                  <w:color w:val="0070C0"/>
                  <w:lang w:val="en-US" w:eastAsia="zh-CN"/>
                </w:rPr>
                <w:t>all the companies are fine with option 1</w:t>
              </w:r>
            </w:ins>
            <w:ins w:id="2170" w:author="Xiaomi" w:date="2021-05-21T17:35:00Z">
              <w:r>
                <w:rPr>
                  <w:rFonts w:eastAsiaTheme="minorEastAsia"/>
                  <w:color w:val="0070C0"/>
                  <w:lang w:val="en-US" w:eastAsia="zh-CN"/>
                </w:rPr>
                <w:t>.</w:t>
              </w:r>
            </w:ins>
          </w:p>
          <w:p w14:paraId="2A0053BA" w14:textId="01316D22" w:rsidR="00B808F3" w:rsidRDefault="00B808F3" w:rsidP="00756B21">
            <w:pPr>
              <w:rPr>
                <w:ins w:id="2171" w:author="Xiaomi" w:date="2021-05-21T19:46:00Z"/>
                <w:rFonts w:eastAsiaTheme="minorEastAsia"/>
                <w:color w:val="0070C0"/>
                <w:lang w:val="en-US" w:eastAsia="zh-CN"/>
              </w:rPr>
            </w:pPr>
            <w:ins w:id="2172" w:author="Xiaomi" w:date="2021-05-21T19:46:00Z">
              <w:r>
                <w:rPr>
                  <w:rFonts w:eastAsiaTheme="minorEastAsia"/>
                  <w:color w:val="0070C0"/>
                  <w:lang w:val="en-US" w:eastAsia="zh-CN"/>
                </w:rPr>
                <w:lastRenderedPageBreak/>
                <w:t>Tentative agreement:</w:t>
              </w:r>
            </w:ins>
          </w:p>
          <w:p w14:paraId="60346EB7" w14:textId="11576BF2" w:rsidR="00B808F3" w:rsidRPr="00D752CE" w:rsidRDefault="00B808F3" w:rsidP="00756B21">
            <w:pPr>
              <w:rPr>
                <w:ins w:id="2173" w:author="Xiaomi" w:date="2021-05-21T17:35:00Z"/>
                <w:rFonts w:eastAsiaTheme="minorEastAsia"/>
                <w:color w:val="0070C0"/>
                <w:lang w:val="en-US" w:eastAsia="zh-CN"/>
              </w:rPr>
            </w:pPr>
            <w:ins w:id="2174" w:author="Xiaomi" w:date="2021-05-21T19:46:00Z">
              <w:r w:rsidRPr="005B5DCE">
                <w:rPr>
                  <w:rFonts w:eastAsia="宋体"/>
                  <w:color w:val="0070C0"/>
                  <w:szCs w:val="24"/>
                  <w:highlight w:val="yellow"/>
                  <w:lang w:eastAsia="zh-CN"/>
                </w:rPr>
                <w:t>Wait RAN1/RAN2 conclusions on UE specific TA pre-compensation reporting to determine whether we need to define separate UE specific TA estimation requirement or not.</w:t>
              </w:r>
            </w:ins>
          </w:p>
          <w:p w14:paraId="43CCDD6A" w14:textId="77777777" w:rsidR="005B5DCE" w:rsidRDefault="005B5DCE" w:rsidP="00756B21">
            <w:pPr>
              <w:rPr>
                <w:ins w:id="2175" w:author="Xiaomi" w:date="2021-05-21T17:35:00Z"/>
                <w:rFonts w:eastAsiaTheme="minorEastAsia"/>
                <w:i/>
                <w:color w:val="0070C0"/>
                <w:lang w:val="en-US" w:eastAsia="zh-CN"/>
              </w:rPr>
            </w:pPr>
            <w:ins w:id="2176" w:author="Xiaomi" w:date="2021-05-21T17:35: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255712C3" w14:textId="5EEF46FC" w:rsidR="005B5DCE" w:rsidRPr="00B808F3" w:rsidRDefault="005B5DCE" w:rsidP="00B808F3">
            <w:pPr>
              <w:pStyle w:val="aff6"/>
              <w:numPr>
                <w:ilvl w:val="0"/>
                <w:numId w:val="14"/>
              </w:numPr>
              <w:overflowPunct/>
              <w:autoSpaceDE/>
              <w:autoSpaceDN/>
              <w:adjustRightInd/>
              <w:spacing w:after="120"/>
              <w:ind w:left="720" w:firstLineChars="0"/>
              <w:textAlignment w:val="auto"/>
              <w:rPr>
                <w:ins w:id="2177" w:author="Xiaomi" w:date="2021-05-21T17:35:00Z"/>
                <w:rFonts w:eastAsiaTheme="minorEastAsia"/>
                <w:color w:val="0070C0"/>
                <w:lang w:val="en-US" w:eastAsia="zh-CN"/>
              </w:rPr>
            </w:pPr>
            <w:ins w:id="2178" w:author="Xiaomi" w:date="2021-05-21T17:37:00Z">
              <w:r>
                <w:rPr>
                  <w:rFonts w:eastAsia="宋体"/>
                  <w:color w:val="0070C0"/>
                  <w:szCs w:val="24"/>
                  <w:lang w:eastAsia="zh-CN"/>
                </w:rPr>
                <w:t>Companies are double check whether option 1 is agreeable or not</w:t>
              </w:r>
            </w:ins>
            <w:ins w:id="2179" w:author="Xiaomi" w:date="2021-05-21T17:35:00Z">
              <w:r w:rsidRPr="00D752CE">
                <w:rPr>
                  <w:rFonts w:eastAsia="宋体"/>
                  <w:color w:val="0070C0"/>
                  <w:szCs w:val="24"/>
                  <w:lang w:eastAsia="zh-CN"/>
                </w:rPr>
                <w:t xml:space="preserve">. </w:t>
              </w:r>
            </w:ins>
          </w:p>
        </w:tc>
      </w:tr>
    </w:tbl>
    <w:p w14:paraId="72EBBAF8" w14:textId="2FEE2425" w:rsidR="00AA32E7" w:rsidRPr="005B5DCE" w:rsidRDefault="00AA32E7">
      <w:pPr>
        <w:rPr>
          <w:ins w:id="2180" w:author="Xiaomi" w:date="2021-05-21T15:25:00Z"/>
          <w:color w:val="0070C0"/>
          <w:lang w:eastAsia="zh-CN"/>
        </w:rPr>
      </w:pPr>
    </w:p>
    <w:p w14:paraId="642FB1FE" w14:textId="36D93113" w:rsidR="00156585" w:rsidRPr="00D752CE" w:rsidRDefault="00FD78CE" w:rsidP="00156585">
      <w:pPr>
        <w:rPr>
          <w:ins w:id="2181" w:author="Xiaomi" w:date="2021-05-21T17:38:00Z"/>
          <w:color w:val="0070C0"/>
          <w:lang w:val="en-US" w:eastAsia="zh-CN"/>
        </w:rPr>
      </w:pPr>
      <w:ins w:id="2182" w:author="Xiaomi" w:date="2021-05-21T17:38:00Z">
        <w:r>
          <w:rPr>
            <w:rFonts w:hint="eastAsia"/>
            <w:b/>
            <w:color w:val="0070C0"/>
            <w:u w:val="single"/>
            <w:lang w:eastAsia="ko-KR"/>
          </w:rPr>
          <w:t>I</w:t>
        </w:r>
        <w:r>
          <w:rPr>
            <w:b/>
            <w:color w:val="0070C0"/>
            <w:u w:val="single"/>
            <w:lang w:eastAsia="ko-KR"/>
          </w:rPr>
          <w:t>ssue 1-1-7: whether to define a separate accuracy requirement for self-estimated TA common (</w:t>
        </w:r>
        <m:oMath>
          <m:sSub>
            <m:sSubPr>
              <m:ctrlPr>
                <w:rPr>
                  <w:rFonts w:ascii="Cambria Math" w:hAnsi="Cambria Math"/>
                  <w:b/>
                  <w:color w:val="0070C0"/>
                  <w:u w:val="single"/>
                  <w:lang w:eastAsia="ko-KR"/>
                </w:rPr>
              </m:ctrlPr>
            </m:sSubPr>
            <m:e>
              <m:r>
                <m:rPr>
                  <m:sty m:val="b"/>
                </m:rPr>
                <w:rPr>
                  <w:rFonts w:ascii="Cambria Math" w:hAnsi="Cambria Math"/>
                  <w:color w:val="0070C0"/>
                  <w:u w:val="single"/>
                  <w:lang w:eastAsia="ko-KR"/>
                </w:rPr>
                <m:t>N</m:t>
              </m:r>
            </m:e>
            <m:sub>
              <m:r>
                <m:rPr>
                  <m:sty m:val="b"/>
                </m:rPr>
                <w:rPr>
                  <w:rFonts w:ascii="Cambria Math" w:hAnsi="Cambria Math"/>
                  <w:color w:val="0070C0"/>
                  <w:u w:val="single"/>
                  <w:lang w:eastAsia="ko-KR"/>
                </w:rPr>
                <m:t>TA,common</m:t>
              </m:r>
            </m:sub>
          </m:sSub>
        </m:oMath>
        <w:r>
          <w:rPr>
            <w:b/>
            <w:color w:val="0070C0"/>
            <w:u w:val="single"/>
            <w:lang w:eastAsia="ko-KR"/>
          </w:rPr>
          <w:t>)?</w:t>
        </w:r>
      </w:ins>
    </w:p>
    <w:tbl>
      <w:tblPr>
        <w:tblStyle w:val="afd"/>
        <w:tblW w:w="0" w:type="auto"/>
        <w:tblLook w:val="04A0" w:firstRow="1" w:lastRow="0" w:firstColumn="1" w:lastColumn="0" w:noHBand="0" w:noVBand="1"/>
      </w:tblPr>
      <w:tblGrid>
        <w:gridCol w:w="1223"/>
        <w:gridCol w:w="8408"/>
      </w:tblGrid>
      <w:tr w:rsidR="00156585" w14:paraId="1DA56FE6" w14:textId="77777777" w:rsidTr="00756B21">
        <w:trPr>
          <w:ins w:id="2183" w:author="Xiaomi" w:date="2021-05-21T17:38:00Z"/>
        </w:trPr>
        <w:tc>
          <w:tcPr>
            <w:tcW w:w="1242" w:type="dxa"/>
          </w:tcPr>
          <w:p w14:paraId="14CC5935" w14:textId="77777777" w:rsidR="00156585" w:rsidRDefault="00156585" w:rsidP="00756B21">
            <w:pPr>
              <w:rPr>
                <w:ins w:id="2184" w:author="Xiaomi" w:date="2021-05-21T17:38:00Z"/>
                <w:rFonts w:eastAsiaTheme="minorEastAsia"/>
                <w:b/>
                <w:bCs/>
                <w:color w:val="0070C0"/>
                <w:lang w:val="en-US" w:eastAsia="zh-CN"/>
              </w:rPr>
            </w:pPr>
          </w:p>
        </w:tc>
        <w:tc>
          <w:tcPr>
            <w:tcW w:w="8615" w:type="dxa"/>
          </w:tcPr>
          <w:p w14:paraId="7E870A5C" w14:textId="77777777" w:rsidR="00156585" w:rsidRDefault="00156585" w:rsidP="00756B21">
            <w:pPr>
              <w:rPr>
                <w:ins w:id="2185" w:author="Xiaomi" w:date="2021-05-21T17:38:00Z"/>
                <w:rFonts w:eastAsiaTheme="minorEastAsia"/>
                <w:b/>
                <w:bCs/>
                <w:color w:val="0070C0"/>
                <w:lang w:val="en-US" w:eastAsia="zh-CN"/>
              </w:rPr>
            </w:pPr>
            <w:ins w:id="2186" w:author="Xiaomi" w:date="2021-05-21T17:38:00Z">
              <w:r>
                <w:rPr>
                  <w:rFonts w:eastAsiaTheme="minorEastAsia"/>
                  <w:b/>
                  <w:bCs/>
                  <w:color w:val="0070C0"/>
                  <w:lang w:val="en-US" w:eastAsia="zh-CN"/>
                </w:rPr>
                <w:t xml:space="preserve">Status summary </w:t>
              </w:r>
            </w:ins>
          </w:p>
        </w:tc>
      </w:tr>
      <w:tr w:rsidR="00156585" w14:paraId="49C4E935" w14:textId="77777777" w:rsidTr="00756B21">
        <w:trPr>
          <w:ins w:id="2187" w:author="Xiaomi" w:date="2021-05-21T17:38:00Z"/>
        </w:trPr>
        <w:tc>
          <w:tcPr>
            <w:tcW w:w="1242" w:type="dxa"/>
          </w:tcPr>
          <w:p w14:paraId="6EC2836C" w14:textId="148C37A8" w:rsidR="00156585" w:rsidRDefault="00156585" w:rsidP="00756B21">
            <w:pPr>
              <w:rPr>
                <w:ins w:id="2188" w:author="Xiaomi" w:date="2021-05-21T17:38:00Z"/>
                <w:rFonts w:eastAsiaTheme="minorEastAsia"/>
                <w:color w:val="0070C0"/>
                <w:lang w:val="en-US" w:eastAsia="zh-CN"/>
              </w:rPr>
            </w:pPr>
            <w:ins w:id="2189" w:author="Xiaomi" w:date="2021-05-21T17:38:00Z">
              <w:r>
                <w:rPr>
                  <w:b/>
                  <w:color w:val="0070C0"/>
                  <w:u w:val="single"/>
                  <w:lang w:eastAsia="ko-KR"/>
                </w:rPr>
                <w:t>Issue 1-1-</w:t>
              </w:r>
            </w:ins>
            <w:ins w:id="2190" w:author="Xiaomi" w:date="2021-05-21T17:39:00Z">
              <w:r w:rsidR="00FD78CE">
                <w:rPr>
                  <w:b/>
                  <w:color w:val="0070C0"/>
                  <w:u w:val="single"/>
                  <w:lang w:eastAsia="ko-KR"/>
                </w:rPr>
                <w:t>7</w:t>
              </w:r>
            </w:ins>
          </w:p>
        </w:tc>
        <w:tc>
          <w:tcPr>
            <w:tcW w:w="8615" w:type="dxa"/>
          </w:tcPr>
          <w:p w14:paraId="1AE62667" w14:textId="58307CE4" w:rsidR="00FD78CE" w:rsidRDefault="00FD78CE" w:rsidP="00FD78CE">
            <w:pPr>
              <w:pStyle w:val="aff6"/>
              <w:numPr>
                <w:ilvl w:val="0"/>
                <w:numId w:val="14"/>
              </w:numPr>
              <w:overflowPunct/>
              <w:autoSpaceDE/>
              <w:autoSpaceDN/>
              <w:adjustRightInd/>
              <w:spacing w:after="120"/>
              <w:ind w:left="720" w:firstLineChars="0"/>
              <w:textAlignment w:val="auto"/>
              <w:rPr>
                <w:ins w:id="2191" w:author="Xiaomi" w:date="2021-05-21T17:39:00Z"/>
                <w:rFonts w:eastAsia="宋体"/>
                <w:color w:val="0070C0"/>
                <w:szCs w:val="24"/>
                <w:lang w:eastAsia="zh-CN"/>
              </w:rPr>
            </w:pPr>
            <w:ins w:id="2192" w:author="Xiaomi" w:date="2021-05-21T17:39:00Z">
              <w:r>
                <w:rPr>
                  <w:rFonts w:eastAsia="宋体"/>
                  <w:color w:val="0070C0"/>
                  <w:szCs w:val="24"/>
                  <w:lang w:eastAsia="zh-CN"/>
                </w:rPr>
                <w:t>Option 1: (THALES</w:t>
              </w:r>
            </w:ins>
            <w:ins w:id="2193" w:author="Xiaomi" w:date="2021-05-21T17:40:00Z">
              <w:r>
                <w:rPr>
                  <w:rFonts w:eastAsia="宋体"/>
                  <w:color w:val="0070C0"/>
                  <w:szCs w:val="24"/>
                  <w:lang w:eastAsia="zh-CN"/>
                </w:rPr>
                <w:t>, Ericsson</w:t>
              </w:r>
            </w:ins>
            <w:ins w:id="2194" w:author="Xiaomi" w:date="2021-05-21T17:39:00Z">
              <w:r>
                <w:rPr>
                  <w:rFonts w:eastAsia="宋体"/>
                  <w:color w:val="0070C0"/>
                  <w:szCs w:val="24"/>
                  <w:lang w:eastAsia="zh-CN"/>
                </w:rPr>
                <w:t>)</w:t>
              </w:r>
            </w:ins>
          </w:p>
          <w:p w14:paraId="0A5BF3E5" w14:textId="2AD7602F" w:rsidR="00FD78CE" w:rsidRDefault="00FD78CE" w:rsidP="00FD78CE">
            <w:pPr>
              <w:pStyle w:val="aff6"/>
              <w:numPr>
                <w:ilvl w:val="1"/>
                <w:numId w:val="14"/>
              </w:numPr>
              <w:overflowPunct/>
              <w:autoSpaceDE/>
              <w:autoSpaceDN/>
              <w:adjustRightInd/>
              <w:spacing w:after="120"/>
              <w:ind w:firstLineChars="0"/>
              <w:textAlignment w:val="auto"/>
              <w:rPr>
                <w:ins w:id="2195" w:author="Xiaomi" w:date="2021-05-21T17:40:00Z"/>
                <w:rFonts w:eastAsia="宋体"/>
                <w:color w:val="0070C0"/>
                <w:szCs w:val="24"/>
                <w:lang w:eastAsia="zh-CN"/>
              </w:rPr>
            </w:pPr>
            <w:ins w:id="2196" w:author="Xiaomi" w:date="2021-05-21T17:39:00Z">
              <w:r>
                <w:rPr>
                  <w:rFonts w:eastAsia="宋体"/>
                  <w:color w:val="0070C0"/>
                  <w:szCs w:val="24"/>
                  <w:lang w:eastAsia="zh-CN"/>
                </w:rPr>
                <w:t>Yes.</w:t>
              </w:r>
            </w:ins>
          </w:p>
          <w:p w14:paraId="2A029945" w14:textId="189B8B9B" w:rsidR="00FD78CE" w:rsidRDefault="00FD78CE" w:rsidP="00FD78CE">
            <w:pPr>
              <w:pStyle w:val="aff6"/>
              <w:numPr>
                <w:ilvl w:val="0"/>
                <w:numId w:val="14"/>
              </w:numPr>
              <w:overflowPunct/>
              <w:autoSpaceDE/>
              <w:autoSpaceDN/>
              <w:adjustRightInd/>
              <w:spacing w:after="120"/>
              <w:ind w:left="720" w:firstLineChars="0"/>
              <w:textAlignment w:val="auto"/>
              <w:rPr>
                <w:ins w:id="2197" w:author="Xiaomi" w:date="2021-05-21T17:40:00Z"/>
                <w:rFonts w:eastAsia="宋体"/>
                <w:color w:val="0070C0"/>
                <w:szCs w:val="24"/>
                <w:lang w:eastAsia="zh-CN"/>
              </w:rPr>
            </w:pPr>
            <w:ins w:id="2198" w:author="Xiaomi" w:date="2021-05-21T17:40:00Z">
              <w:r>
                <w:rPr>
                  <w:rFonts w:eastAsia="宋体"/>
                  <w:color w:val="0070C0"/>
                  <w:szCs w:val="24"/>
                  <w:lang w:eastAsia="zh-CN"/>
                </w:rPr>
                <w:t>Option 1: (Apple, Xiaomi, Huawei, Qualcomm, CATT, CMCC)</w:t>
              </w:r>
            </w:ins>
          </w:p>
          <w:p w14:paraId="2391C36B" w14:textId="3596777E" w:rsidR="00FD78CE" w:rsidRPr="00FD78CE" w:rsidRDefault="00FD78CE" w:rsidP="00FD78CE">
            <w:pPr>
              <w:pStyle w:val="aff6"/>
              <w:numPr>
                <w:ilvl w:val="1"/>
                <w:numId w:val="14"/>
              </w:numPr>
              <w:overflowPunct/>
              <w:autoSpaceDE/>
              <w:autoSpaceDN/>
              <w:adjustRightInd/>
              <w:spacing w:after="120"/>
              <w:ind w:firstLineChars="0"/>
              <w:textAlignment w:val="auto"/>
              <w:rPr>
                <w:ins w:id="2199" w:author="Xiaomi" w:date="2021-05-21T17:39:00Z"/>
                <w:rFonts w:eastAsia="宋体"/>
                <w:color w:val="0070C0"/>
                <w:szCs w:val="24"/>
                <w:lang w:eastAsia="zh-CN"/>
              </w:rPr>
            </w:pPr>
            <w:ins w:id="2200" w:author="Xiaomi" w:date="2021-05-21T17:40:00Z">
              <w:r>
                <w:rPr>
                  <w:rFonts w:eastAsia="宋体"/>
                  <w:color w:val="0070C0"/>
                  <w:szCs w:val="24"/>
                  <w:lang w:eastAsia="zh-CN"/>
                </w:rPr>
                <w:t>No.</w:t>
              </w:r>
            </w:ins>
          </w:p>
          <w:p w14:paraId="50C3F414" w14:textId="19E5F2E0" w:rsidR="00156585" w:rsidRPr="00D752CE" w:rsidRDefault="00156585" w:rsidP="00756B21">
            <w:pPr>
              <w:rPr>
                <w:ins w:id="2201" w:author="Xiaomi" w:date="2021-05-21T17:38:00Z"/>
                <w:rFonts w:eastAsiaTheme="minorEastAsia"/>
                <w:color w:val="0070C0"/>
                <w:lang w:val="en-US" w:eastAsia="zh-CN"/>
              </w:rPr>
            </w:pPr>
            <w:ins w:id="2202" w:author="Xiaomi" w:date="2021-05-21T17:38: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2203" w:author="Xiaomi" w:date="2021-05-21T17:41:00Z">
              <w:r w:rsidR="00FD78CE">
                <w:rPr>
                  <w:rFonts w:eastAsiaTheme="minorEastAsia"/>
                  <w:color w:val="0070C0"/>
                  <w:lang w:val="en-US" w:eastAsia="zh-CN"/>
                </w:rPr>
                <w:t>6</w:t>
              </w:r>
            </w:ins>
            <w:ins w:id="2204" w:author="Xiaomi" w:date="2021-05-21T17:38:00Z">
              <w:r>
                <w:rPr>
                  <w:rFonts w:eastAsiaTheme="minorEastAsia"/>
                  <w:color w:val="0070C0"/>
                  <w:lang w:val="en-US" w:eastAsia="zh-CN"/>
                </w:rPr>
                <w:t xml:space="preserve"> companies</w:t>
              </w:r>
            </w:ins>
            <w:ins w:id="2205" w:author="Xiaomi" w:date="2021-05-21T17:41:00Z">
              <w:r w:rsidR="00FD78CE">
                <w:rPr>
                  <w:rFonts w:eastAsiaTheme="minorEastAsia"/>
                  <w:color w:val="0070C0"/>
                  <w:lang w:val="en-US" w:eastAsia="zh-CN"/>
                </w:rPr>
                <w:t xml:space="preserve"> support option 2</w:t>
              </w:r>
            </w:ins>
            <w:ins w:id="2206" w:author="Xiaomi" w:date="2021-05-21T17:38:00Z">
              <w:r>
                <w:rPr>
                  <w:rFonts w:eastAsiaTheme="minorEastAsia"/>
                  <w:color w:val="0070C0"/>
                  <w:lang w:val="en-US" w:eastAsia="zh-CN"/>
                </w:rPr>
                <w:t xml:space="preserve">, 2 companies support option 1 and 2 companies </w:t>
              </w:r>
            </w:ins>
            <w:ins w:id="2207" w:author="Xiaomi" w:date="2021-05-21T17:41:00Z">
              <w:r w:rsidR="00FD78CE">
                <w:rPr>
                  <w:rFonts w:eastAsiaTheme="minorEastAsia"/>
                  <w:color w:val="0070C0"/>
                  <w:lang w:val="en-US" w:eastAsia="zh-CN"/>
                </w:rPr>
                <w:t>need more clarification</w:t>
              </w:r>
            </w:ins>
            <w:ins w:id="2208" w:author="Xiaomi" w:date="2021-05-21T17:38:00Z">
              <w:r>
                <w:rPr>
                  <w:rFonts w:eastAsiaTheme="minorEastAsia"/>
                  <w:color w:val="0070C0"/>
                  <w:lang w:val="en-US" w:eastAsia="zh-CN"/>
                </w:rPr>
                <w:t>.</w:t>
              </w:r>
            </w:ins>
          </w:p>
          <w:p w14:paraId="087790E4" w14:textId="77777777" w:rsidR="00156585" w:rsidRDefault="00156585" w:rsidP="00756B21">
            <w:pPr>
              <w:rPr>
                <w:ins w:id="2209" w:author="Xiaomi" w:date="2021-05-21T17:38:00Z"/>
                <w:rFonts w:eastAsiaTheme="minorEastAsia"/>
                <w:i/>
                <w:color w:val="0070C0"/>
                <w:lang w:val="en-US" w:eastAsia="zh-CN"/>
              </w:rPr>
            </w:pPr>
            <w:ins w:id="2210" w:author="Xiaomi" w:date="2021-05-21T17:3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6DFE2456" w14:textId="77777777" w:rsidR="00156585" w:rsidRPr="000C1E25" w:rsidRDefault="00156585" w:rsidP="00756B21">
            <w:pPr>
              <w:pStyle w:val="aff6"/>
              <w:numPr>
                <w:ilvl w:val="0"/>
                <w:numId w:val="14"/>
              </w:numPr>
              <w:overflowPunct/>
              <w:autoSpaceDE/>
              <w:autoSpaceDN/>
              <w:adjustRightInd/>
              <w:spacing w:after="120"/>
              <w:ind w:left="720" w:firstLineChars="0"/>
              <w:textAlignment w:val="auto"/>
              <w:rPr>
                <w:ins w:id="2211" w:author="Xiaomi" w:date="2021-05-21T17:38:00Z"/>
                <w:rFonts w:eastAsiaTheme="minorEastAsia"/>
                <w:color w:val="0070C0"/>
                <w:lang w:val="en-US" w:eastAsia="zh-CN"/>
              </w:rPr>
            </w:pPr>
            <w:ins w:id="2212" w:author="Xiaomi" w:date="2021-05-21T17:38:00Z">
              <w:r w:rsidRPr="00D752CE">
                <w:rPr>
                  <w:rFonts w:eastAsia="宋体"/>
                  <w:color w:val="0070C0"/>
                  <w:szCs w:val="24"/>
                  <w:lang w:eastAsia="zh-CN"/>
                </w:rPr>
                <w:t>Continue the discussion</w:t>
              </w:r>
              <w:r>
                <w:rPr>
                  <w:rFonts w:eastAsia="宋体"/>
                  <w:color w:val="0070C0"/>
                  <w:szCs w:val="24"/>
                  <w:lang w:eastAsia="zh-CN"/>
                </w:rPr>
                <w:t xml:space="preserve"> in the 2</w:t>
              </w:r>
              <w:r w:rsidRPr="00D752CE">
                <w:rPr>
                  <w:rFonts w:eastAsia="宋体"/>
                  <w:color w:val="0070C0"/>
                  <w:szCs w:val="24"/>
                  <w:vertAlign w:val="superscript"/>
                  <w:lang w:eastAsia="zh-CN"/>
                </w:rPr>
                <w:t>nd</w:t>
              </w:r>
              <w:r>
                <w:rPr>
                  <w:rFonts w:eastAsia="宋体"/>
                  <w:color w:val="0070C0"/>
                  <w:szCs w:val="24"/>
                  <w:lang w:eastAsia="zh-CN"/>
                </w:rPr>
                <w:t xml:space="preserve"> round</w:t>
              </w:r>
              <w:r w:rsidRPr="00D752CE">
                <w:rPr>
                  <w:rFonts w:eastAsia="宋体"/>
                  <w:color w:val="0070C0"/>
                  <w:szCs w:val="24"/>
                  <w:lang w:eastAsia="zh-CN"/>
                </w:rPr>
                <w:t xml:space="preserve">. </w:t>
              </w:r>
            </w:ins>
          </w:p>
        </w:tc>
      </w:tr>
    </w:tbl>
    <w:p w14:paraId="5DED5BE8" w14:textId="75EBC385" w:rsidR="009C6B9D" w:rsidRPr="00156585" w:rsidRDefault="009C6B9D">
      <w:pPr>
        <w:rPr>
          <w:ins w:id="2213" w:author="Xiaomi" w:date="2021-05-21T15:25:00Z"/>
          <w:color w:val="0070C0"/>
          <w:lang w:eastAsia="zh-CN"/>
        </w:rPr>
      </w:pPr>
    </w:p>
    <w:p w14:paraId="7849848F" w14:textId="2B62FCDE" w:rsidR="003034DD" w:rsidRPr="00D752CE" w:rsidRDefault="003034DD" w:rsidP="003034DD">
      <w:pPr>
        <w:rPr>
          <w:ins w:id="2214" w:author="Xiaomi" w:date="2021-05-21T17:42:00Z"/>
          <w:color w:val="0070C0"/>
          <w:lang w:val="en-US" w:eastAsia="zh-CN"/>
        </w:rPr>
      </w:pPr>
      <w:ins w:id="2215" w:author="Xiaomi" w:date="2021-05-21T17:42:00Z">
        <w:r>
          <w:rPr>
            <w:rFonts w:hint="eastAsia"/>
            <w:b/>
            <w:color w:val="0070C0"/>
            <w:u w:val="single"/>
            <w:lang w:eastAsia="ko-KR"/>
          </w:rPr>
          <w:t>I</w:t>
        </w:r>
        <w:r>
          <w:rPr>
            <w:b/>
            <w:color w:val="0070C0"/>
            <w:u w:val="single"/>
            <w:lang w:eastAsia="ko-KR"/>
          </w:rPr>
          <w:t>ssue 1-1-8: If yes for issue 1-7, the accuracy requirement for self-estimated TA common (</w:t>
        </w:r>
        <m:oMath>
          <m:sSub>
            <m:sSubPr>
              <m:ctrlPr>
                <w:rPr>
                  <w:rFonts w:ascii="Cambria Math" w:hAnsi="Cambria Math"/>
                  <w:b/>
                  <w:color w:val="0070C0"/>
                  <w:u w:val="single"/>
                  <w:lang w:eastAsia="ko-KR"/>
                </w:rPr>
              </m:ctrlPr>
            </m:sSubPr>
            <m:e>
              <m:r>
                <m:rPr>
                  <m:sty m:val="b"/>
                </m:rPr>
                <w:rPr>
                  <w:rFonts w:ascii="Cambria Math" w:hAnsi="Cambria Math"/>
                  <w:color w:val="0070C0"/>
                  <w:u w:val="single"/>
                  <w:lang w:eastAsia="ko-KR"/>
                </w:rPr>
                <m:t>N</m:t>
              </m:r>
            </m:e>
            <m:sub>
              <m:r>
                <m:rPr>
                  <m:sty m:val="b"/>
                </m:rPr>
                <w:rPr>
                  <w:rFonts w:ascii="Cambria Math" w:hAnsi="Cambria Math"/>
                  <w:color w:val="0070C0"/>
                  <w:u w:val="single"/>
                  <w:lang w:eastAsia="ko-KR"/>
                </w:rPr>
                <m:t>TA,common</m:t>
              </m:r>
            </m:sub>
          </m:sSub>
        </m:oMath>
        <w:r>
          <w:rPr>
            <w:b/>
            <w:color w:val="0070C0"/>
            <w:u w:val="single"/>
            <w:lang w:eastAsia="ko-KR"/>
          </w:rPr>
          <w:t>)?</w:t>
        </w:r>
      </w:ins>
    </w:p>
    <w:tbl>
      <w:tblPr>
        <w:tblStyle w:val="afd"/>
        <w:tblW w:w="0" w:type="auto"/>
        <w:tblLook w:val="04A0" w:firstRow="1" w:lastRow="0" w:firstColumn="1" w:lastColumn="0" w:noHBand="0" w:noVBand="1"/>
      </w:tblPr>
      <w:tblGrid>
        <w:gridCol w:w="1119"/>
        <w:gridCol w:w="8512"/>
      </w:tblGrid>
      <w:tr w:rsidR="003034DD" w14:paraId="7A63E397" w14:textId="77777777" w:rsidTr="00756B21">
        <w:trPr>
          <w:ins w:id="2216" w:author="Xiaomi" w:date="2021-05-21T17:42:00Z"/>
        </w:trPr>
        <w:tc>
          <w:tcPr>
            <w:tcW w:w="1242" w:type="dxa"/>
          </w:tcPr>
          <w:p w14:paraId="376F5E7B" w14:textId="77777777" w:rsidR="003034DD" w:rsidRDefault="003034DD" w:rsidP="00756B21">
            <w:pPr>
              <w:rPr>
                <w:ins w:id="2217" w:author="Xiaomi" w:date="2021-05-21T17:42:00Z"/>
                <w:rFonts w:eastAsiaTheme="minorEastAsia"/>
                <w:b/>
                <w:bCs/>
                <w:color w:val="0070C0"/>
                <w:lang w:val="en-US" w:eastAsia="zh-CN"/>
              </w:rPr>
            </w:pPr>
          </w:p>
        </w:tc>
        <w:tc>
          <w:tcPr>
            <w:tcW w:w="8615" w:type="dxa"/>
          </w:tcPr>
          <w:p w14:paraId="46886A54" w14:textId="77777777" w:rsidR="003034DD" w:rsidRDefault="003034DD" w:rsidP="00756B21">
            <w:pPr>
              <w:rPr>
                <w:ins w:id="2218" w:author="Xiaomi" w:date="2021-05-21T17:42:00Z"/>
                <w:rFonts w:eastAsiaTheme="minorEastAsia"/>
                <w:b/>
                <w:bCs/>
                <w:color w:val="0070C0"/>
                <w:lang w:val="en-US" w:eastAsia="zh-CN"/>
              </w:rPr>
            </w:pPr>
            <w:ins w:id="2219" w:author="Xiaomi" w:date="2021-05-21T17:42:00Z">
              <w:r>
                <w:rPr>
                  <w:rFonts w:eastAsiaTheme="minorEastAsia"/>
                  <w:b/>
                  <w:bCs/>
                  <w:color w:val="0070C0"/>
                  <w:lang w:val="en-US" w:eastAsia="zh-CN"/>
                </w:rPr>
                <w:t xml:space="preserve">Status summary </w:t>
              </w:r>
            </w:ins>
          </w:p>
        </w:tc>
      </w:tr>
      <w:tr w:rsidR="003034DD" w14:paraId="6CE60660" w14:textId="77777777" w:rsidTr="00756B21">
        <w:trPr>
          <w:ins w:id="2220" w:author="Xiaomi" w:date="2021-05-21T17:42:00Z"/>
        </w:trPr>
        <w:tc>
          <w:tcPr>
            <w:tcW w:w="1242" w:type="dxa"/>
          </w:tcPr>
          <w:p w14:paraId="651F1835" w14:textId="2AA608AB" w:rsidR="003034DD" w:rsidRDefault="003034DD" w:rsidP="00756B21">
            <w:pPr>
              <w:rPr>
                <w:ins w:id="2221" w:author="Xiaomi" w:date="2021-05-21T17:42:00Z"/>
                <w:rFonts w:eastAsiaTheme="minorEastAsia"/>
                <w:color w:val="0070C0"/>
                <w:lang w:val="en-US" w:eastAsia="zh-CN"/>
              </w:rPr>
            </w:pPr>
            <w:ins w:id="2222" w:author="Xiaomi" w:date="2021-05-21T17:42:00Z">
              <w:r>
                <w:rPr>
                  <w:b/>
                  <w:color w:val="0070C0"/>
                  <w:u w:val="single"/>
                  <w:lang w:eastAsia="ko-KR"/>
                </w:rPr>
                <w:t>Issue 1-1-8</w:t>
              </w:r>
            </w:ins>
          </w:p>
        </w:tc>
        <w:tc>
          <w:tcPr>
            <w:tcW w:w="8615" w:type="dxa"/>
          </w:tcPr>
          <w:p w14:paraId="0FCA9C25" w14:textId="77777777" w:rsidR="003034DD" w:rsidRDefault="003034DD" w:rsidP="003034DD">
            <w:pPr>
              <w:pStyle w:val="aff6"/>
              <w:numPr>
                <w:ilvl w:val="0"/>
                <w:numId w:val="14"/>
              </w:numPr>
              <w:overflowPunct/>
              <w:autoSpaceDE/>
              <w:autoSpaceDN/>
              <w:adjustRightInd/>
              <w:spacing w:after="120"/>
              <w:ind w:left="720" w:firstLineChars="0"/>
              <w:textAlignment w:val="auto"/>
              <w:rPr>
                <w:ins w:id="2223" w:author="Xiaomi" w:date="2021-05-21T17:43:00Z"/>
                <w:rFonts w:eastAsia="宋体"/>
                <w:color w:val="0070C0"/>
                <w:szCs w:val="24"/>
                <w:lang w:eastAsia="zh-CN"/>
              </w:rPr>
            </w:pPr>
            <w:ins w:id="2224" w:author="Xiaomi" w:date="2021-05-21T17:43:00Z">
              <w:r>
                <w:rPr>
                  <w:rFonts w:eastAsia="宋体"/>
                  <w:color w:val="0070C0"/>
                  <w:szCs w:val="24"/>
                  <w:lang w:eastAsia="zh-CN"/>
                </w:rPr>
                <w:t>Option 1: (THALES)</w:t>
              </w:r>
            </w:ins>
          </w:p>
          <w:p w14:paraId="6AD4EB37" w14:textId="77777777" w:rsidR="003034DD" w:rsidRDefault="003034DD" w:rsidP="003034DD">
            <w:pPr>
              <w:pStyle w:val="aff6"/>
              <w:numPr>
                <w:ilvl w:val="1"/>
                <w:numId w:val="14"/>
              </w:numPr>
              <w:overflowPunct/>
              <w:autoSpaceDE/>
              <w:autoSpaceDN/>
              <w:adjustRightInd/>
              <w:spacing w:after="120"/>
              <w:ind w:firstLineChars="0"/>
              <w:textAlignment w:val="auto"/>
              <w:rPr>
                <w:ins w:id="2225" w:author="Xiaomi" w:date="2021-05-21T17:43:00Z"/>
                <w:rFonts w:eastAsia="宋体"/>
                <w:color w:val="0070C0"/>
                <w:szCs w:val="24"/>
                <w:lang w:eastAsia="zh-CN"/>
              </w:rPr>
            </w:pPr>
            <w:ins w:id="2226" w:author="Xiaomi" w:date="2021-05-21T17:43:00Z">
              <w:r>
                <w:rPr>
                  <w:rFonts w:eastAsia="宋体"/>
                  <w:color w:val="0070C0"/>
                  <w:szCs w:val="24"/>
                  <w:lang w:eastAsia="zh-CN"/>
                </w:rPr>
                <w:t xml:space="preserve">For PRACH transmission, the NR NTN UE shall be able to self-estimate </w:t>
              </w:r>
              <m:oMath>
                <m:sSub>
                  <m:sSubPr>
                    <m:ctrlPr>
                      <w:rPr>
                        <w:rFonts w:ascii="Cambria Math" w:eastAsia="宋体" w:hAnsi="Cambria Math"/>
                        <w:color w:val="0070C0"/>
                        <w:szCs w:val="24"/>
                        <w:lang w:eastAsia="zh-CN"/>
                      </w:rPr>
                    </m:ctrlPr>
                  </m:sSubPr>
                  <m:e>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common</m:t>
                    </m:r>
                  </m:sub>
                </m:sSub>
              </m:oMath>
              <w:r>
                <w:rPr>
                  <w:rFonts w:eastAsia="宋体"/>
                  <w:color w:val="0070C0"/>
                  <w:szCs w:val="24"/>
                  <w:lang w:eastAsia="zh-CN"/>
                </w:rPr>
                <w:t xml:space="preserve"> with an accuracy better than ± </w:t>
              </w:r>
              <m:oMath>
                <m:func>
                  <m:funcPr>
                    <m:ctrlPr>
                      <w:rPr>
                        <w:rFonts w:ascii="Cambria Math" w:eastAsia="宋体" w:hAnsi="Cambria Math"/>
                        <w:color w:val="0070C0"/>
                        <w:szCs w:val="24"/>
                        <w:lang w:eastAsia="zh-CN"/>
                      </w:rPr>
                    </m:ctrlPr>
                  </m:funcPr>
                  <m:fName>
                    <m:r>
                      <m:rPr>
                        <m:sty m:val="b"/>
                      </m:rPr>
                      <w:rPr>
                        <w:rFonts w:ascii="Cambria Math" w:eastAsia="宋体" w:hAnsi="Cambria Math"/>
                        <w:color w:val="0070C0"/>
                        <w:szCs w:val="24"/>
                        <w:lang w:eastAsia="zh-CN"/>
                      </w:rPr>
                      <m:t>min</m:t>
                    </m:r>
                  </m:fName>
                  <m:e>
                    <m:d>
                      <m:dPr>
                        <m:ctrlPr>
                          <w:rPr>
                            <w:rFonts w:ascii="Cambria Math" w:eastAsia="宋体" w:hAnsi="Cambria Math"/>
                            <w:color w:val="0070C0"/>
                            <w:szCs w:val="24"/>
                            <w:lang w:eastAsia="zh-CN"/>
                          </w:rPr>
                        </m:ctrlPr>
                      </m:dPr>
                      <m:e>
                        <m:f>
                          <m:fPr>
                            <m:ctrlPr>
                              <w:rPr>
                                <w:rFonts w:ascii="Cambria Math" w:eastAsia="宋体" w:hAnsi="Cambria Math"/>
                                <w:color w:val="0070C0"/>
                                <w:szCs w:val="24"/>
                                <w:lang w:eastAsia="zh-CN"/>
                              </w:rPr>
                            </m:ctrlPr>
                          </m:fPr>
                          <m:num>
                            <m:r>
                              <m:rPr>
                                <m:sty m:val="bi"/>
                              </m:rPr>
                              <w:rPr>
                                <w:rFonts w:ascii="Cambria Math" w:eastAsia="宋体" w:hAnsi="Cambria Math"/>
                                <w:color w:val="0070C0"/>
                                <w:szCs w:val="24"/>
                                <w:lang w:eastAsia="zh-CN"/>
                              </w:rPr>
                              <m:t>CP</m:t>
                            </m:r>
                            <m:r>
                              <m:rPr>
                                <m:sty m:val="p"/>
                              </m:rPr>
                              <w:rPr>
                                <w:rFonts w:ascii="Cambria Math" w:eastAsia="宋体" w:hAnsi="Cambria Math"/>
                                <w:color w:val="0070C0"/>
                                <w:szCs w:val="24"/>
                                <w:lang w:eastAsia="zh-CN"/>
                              </w:rPr>
                              <m:t>-</m:t>
                            </m:r>
                            <m:r>
                              <m:rPr>
                                <m:sty m:val="bi"/>
                              </m:rPr>
                              <w:rPr>
                                <w:rFonts w:ascii="Cambria Math" w:eastAsia="宋体" w:hAnsi="Cambria Math"/>
                                <w:color w:val="0070C0"/>
                                <w:szCs w:val="24"/>
                                <w:lang w:eastAsia="zh-CN"/>
                              </w:rPr>
                              <m:t>Delay</m:t>
                            </m:r>
                            <m:r>
                              <m:rPr>
                                <m:sty m:val="p"/>
                              </m:rPr>
                              <w:rPr>
                                <w:rFonts w:ascii="Cambria Math" w:eastAsia="宋体" w:hAnsi="Cambria Math"/>
                                <w:color w:val="0070C0"/>
                                <w:szCs w:val="24"/>
                                <w:lang w:eastAsia="zh-CN"/>
                              </w:rPr>
                              <m:t>_</m:t>
                            </m:r>
                            <m:r>
                              <m:rPr>
                                <m:sty m:val="bi"/>
                              </m:rPr>
                              <w:rPr>
                                <w:rFonts w:ascii="Cambria Math" w:eastAsia="宋体" w:hAnsi="Cambria Math"/>
                                <w:color w:val="0070C0"/>
                                <w:szCs w:val="24"/>
                                <w:lang w:eastAsia="zh-CN"/>
                              </w:rPr>
                              <m:t>spread</m:t>
                            </m:r>
                          </m:num>
                          <m:den>
                            <m:r>
                              <m:rPr>
                                <m:sty m:val="b"/>
                              </m:rPr>
                              <w:rPr>
                                <w:rFonts w:ascii="Cambria Math" w:eastAsia="宋体" w:hAnsi="Cambria Math"/>
                                <w:color w:val="0070C0"/>
                                <w:szCs w:val="24"/>
                                <w:lang w:eastAsia="zh-CN"/>
                              </w:rPr>
                              <m:t>4</m:t>
                            </m:r>
                          </m:den>
                        </m:f>
                        <m:r>
                          <m:rPr>
                            <m:sty m:val="p"/>
                          </m:rPr>
                          <w:rPr>
                            <w:rFonts w:ascii="Cambria Math" w:eastAsia="宋体" w:hAnsi="Cambria Math"/>
                            <w:color w:val="0070C0"/>
                            <w:szCs w:val="24"/>
                            <w:lang w:eastAsia="zh-CN"/>
                          </w:rPr>
                          <m:t>,</m:t>
                        </m:r>
                        <m:f>
                          <m:fPr>
                            <m:ctrlPr>
                              <w:rPr>
                                <w:rFonts w:ascii="Cambria Math" w:eastAsia="宋体" w:hAnsi="Cambria Math"/>
                                <w:color w:val="0070C0"/>
                                <w:szCs w:val="24"/>
                                <w:lang w:eastAsia="zh-CN"/>
                              </w:rPr>
                            </m:ctrlPr>
                          </m:fPr>
                          <m:num>
                            <m:r>
                              <m:rPr>
                                <m:sty m:val="bi"/>
                              </m:rPr>
                              <w:rPr>
                                <w:rFonts w:ascii="Cambria Math" w:eastAsia="宋体" w:hAnsi="Cambria Math"/>
                                <w:color w:val="0070C0"/>
                                <w:szCs w:val="24"/>
                                <w:lang w:eastAsia="zh-CN"/>
                              </w:rPr>
                              <m:t>GP</m:t>
                            </m:r>
                          </m:num>
                          <m:den>
                            <m:r>
                              <m:rPr>
                                <m:sty m:val="b"/>
                              </m:rPr>
                              <w:rPr>
                                <w:rFonts w:ascii="Cambria Math" w:eastAsia="宋体" w:hAnsi="Cambria Math"/>
                                <w:color w:val="0070C0"/>
                                <w:szCs w:val="24"/>
                                <w:lang w:eastAsia="zh-CN"/>
                              </w:rPr>
                              <m:t>4</m:t>
                            </m:r>
                          </m:den>
                        </m:f>
                        <m:r>
                          <m:rPr>
                            <m:sty m:val="p"/>
                          </m:rPr>
                          <w:rPr>
                            <w:rFonts w:ascii="Cambria Math" w:eastAsia="宋体" w:hAnsi="Cambria Math"/>
                            <w:color w:val="0070C0"/>
                            <w:szCs w:val="24"/>
                            <w:lang w:eastAsia="zh-CN"/>
                          </w:rPr>
                          <m:t>,</m:t>
                        </m:r>
                        <m:f>
                          <m:fPr>
                            <m:ctrlPr>
                              <w:rPr>
                                <w:rFonts w:ascii="Cambria Math" w:eastAsia="宋体" w:hAnsi="Cambria Math"/>
                                <w:color w:val="0070C0"/>
                                <w:szCs w:val="24"/>
                                <w:lang w:eastAsia="zh-CN"/>
                              </w:rPr>
                            </m:ctrlPr>
                          </m:fPr>
                          <m:num>
                            <m:r>
                              <m:rPr>
                                <m:sty m:val="bi"/>
                              </m:rPr>
                              <w:rPr>
                                <w:rFonts w:ascii="Cambria Math" w:eastAsia="宋体" w:hAnsi="Cambria Math"/>
                                <w:color w:val="0070C0"/>
                                <w:szCs w:val="24"/>
                                <w:lang w:eastAsia="zh-CN"/>
                              </w:rPr>
                              <m:t>Minimal</m:t>
                            </m:r>
                            <m:r>
                              <m:rPr>
                                <m:sty m:val="p"/>
                              </m:rPr>
                              <w:rPr>
                                <w:rFonts w:ascii="Cambria Math" w:eastAsia="宋体" w:hAnsi="Cambria Math"/>
                                <w:color w:val="0070C0"/>
                                <w:szCs w:val="24"/>
                                <w:lang w:eastAsia="zh-CN"/>
                              </w:rPr>
                              <m:t xml:space="preserve"> </m:t>
                            </m:r>
                            <m:r>
                              <m:rPr>
                                <m:sty m:val="bi"/>
                              </m:rPr>
                              <w:rPr>
                                <w:rFonts w:ascii="Cambria Math" w:eastAsia="宋体" w:hAnsi="Cambria Math"/>
                                <w:color w:val="0070C0"/>
                                <w:szCs w:val="24"/>
                                <w:lang w:eastAsia="zh-CN"/>
                              </w:rPr>
                              <m:t>Relative</m:t>
                            </m:r>
                            <m:r>
                              <m:rPr>
                                <m:sty m:val="p"/>
                              </m:rPr>
                              <w:rPr>
                                <w:rFonts w:ascii="Cambria Math" w:eastAsia="宋体" w:hAnsi="Cambria Math"/>
                                <w:color w:val="0070C0"/>
                                <w:szCs w:val="24"/>
                                <w:lang w:eastAsia="zh-CN"/>
                              </w:rPr>
                              <m:t xml:space="preserve"> </m:t>
                            </m:r>
                            <m:r>
                              <m:rPr>
                                <m:sty m:val="bi"/>
                              </m:rPr>
                              <w:rPr>
                                <w:rFonts w:ascii="Cambria Math" w:eastAsia="宋体" w:hAnsi="Cambria Math"/>
                                <w:color w:val="0070C0"/>
                                <w:szCs w:val="24"/>
                                <w:lang w:eastAsia="zh-CN"/>
                              </w:rPr>
                              <m:t>Cyclic</m:t>
                            </m:r>
                            <m:r>
                              <m:rPr>
                                <m:sty m:val="p"/>
                              </m:rPr>
                              <w:rPr>
                                <w:rFonts w:ascii="Cambria Math" w:eastAsia="宋体" w:hAnsi="Cambria Math"/>
                                <w:color w:val="0070C0"/>
                                <w:szCs w:val="24"/>
                                <w:lang w:eastAsia="zh-CN"/>
                              </w:rPr>
                              <m:t xml:space="preserve"> </m:t>
                            </m:r>
                            <m:r>
                              <m:rPr>
                                <m:sty m:val="bi"/>
                              </m:rPr>
                              <w:rPr>
                                <w:rFonts w:ascii="Cambria Math" w:eastAsia="宋体" w:hAnsi="Cambria Math"/>
                                <w:color w:val="0070C0"/>
                                <w:szCs w:val="24"/>
                                <w:lang w:eastAsia="zh-CN"/>
                              </w:rPr>
                              <m:t>Shift</m:t>
                            </m:r>
                            <m:r>
                              <m:rPr>
                                <m:sty m:val="p"/>
                              </m:rPr>
                              <w:rPr>
                                <w:rFonts w:ascii="Cambria Math" w:eastAsia="宋体" w:hAnsi="Cambria Math"/>
                                <w:color w:val="0070C0"/>
                                <w:szCs w:val="24"/>
                                <w:lang w:eastAsia="zh-CN"/>
                              </w:rPr>
                              <m:t xml:space="preserve"> </m:t>
                            </m:r>
                            <m:r>
                              <m:rPr>
                                <m:sty m:val="bi"/>
                              </m:rPr>
                              <w:rPr>
                                <w:rFonts w:ascii="Cambria Math" w:eastAsia="宋体" w:hAnsi="Cambria Math"/>
                                <w:color w:val="0070C0"/>
                                <w:szCs w:val="24"/>
                                <w:lang w:eastAsia="zh-CN"/>
                              </w:rPr>
                              <m:t>Duration</m:t>
                            </m:r>
                          </m:num>
                          <m:den>
                            <m:r>
                              <m:rPr>
                                <m:sty m:val="b"/>
                              </m:rPr>
                              <w:rPr>
                                <w:rFonts w:ascii="Cambria Math" w:eastAsia="宋体" w:hAnsi="Cambria Math"/>
                                <w:color w:val="0070C0"/>
                                <w:szCs w:val="24"/>
                                <w:lang w:eastAsia="zh-CN"/>
                              </w:rPr>
                              <m:t>4</m:t>
                            </m:r>
                          </m:den>
                        </m:f>
                        <m:r>
                          <m:rPr>
                            <m:sty m:val="p"/>
                          </m:rPr>
                          <w:rPr>
                            <w:rFonts w:ascii="Cambria Math" w:eastAsia="宋体" w:hAnsi="Cambria Math"/>
                            <w:color w:val="0070C0"/>
                            <w:szCs w:val="24"/>
                            <w:lang w:eastAsia="zh-CN"/>
                          </w:rPr>
                          <m:t xml:space="preserve"> </m:t>
                        </m:r>
                      </m:e>
                    </m:d>
                  </m:e>
                </m:func>
                <m:r>
                  <m:rPr>
                    <m:sty m:val="p"/>
                  </m:rPr>
                  <w:rPr>
                    <w:rFonts w:ascii="Cambria Math" w:eastAsia="宋体" w:hAnsi="Cambria Math"/>
                    <w:color w:val="0070C0"/>
                    <w:szCs w:val="24"/>
                    <w:lang w:eastAsia="zh-CN"/>
                  </w:rPr>
                  <m:t>[</m:t>
                </m:r>
                <m:r>
                  <m:rPr>
                    <m:sty m:val="bi"/>
                  </m:rPr>
                  <w:rPr>
                    <w:rFonts w:ascii="Cambria Math" w:eastAsia="宋体" w:hAnsi="Cambria Math"/>
                    <w:color w:val="0070C0"/>
                    <w:szCs w:val="24"/>
                    <w:lang w:eastAsia="zh-CN"/>
                  </w:rPr>
                  <m:t>s</m:t>
                </m:r>
                <m:r>
                  <m:rPr>
                    <m:sty m:val="p"/>
                  </m:rPr>
                  <w:rPr>
                    <w:rFonts w:ascii="Cambria Math" w:eastAsia="宋体" w:hAnsi="Cambria Math"/>
                    <w:color w:val="0070C0"/>
                    <w:szCs w:val="24"/>
                    <w:lang w:eastAsia="zh-CN"/>
                  </w:rPr>
                  <m:t>]</m:t>
                </m:r>
              </m:oMath>
              <w:r>
                <w:rPr>
                  <w:rFonts w:eastAsia="宋体"/>
                  <w:color w:val="0070C0"/>
                  <w:szCs w:val="24"/>
                  <w:lang w:eastAsia="zh-CN"/>
                </w:rPr>
                <w:t>,  depending on the PRACH format and configuration.</w:t>
              </w:r>
            </w:ins>
          </w:p>
          <w:p w14:paraId="05508A88" w14:textId="77777777" w:rsidR="003034DD" w:rsidRDefault="003034DD" w:rsidP="003034DD">
            <w:pPr>
              <w:pStyle w:val="aff6"/>
              <w:numPr>
                <w:ilvl w:val="1"/>
                <w:numId w:val="14"/>
              </w:numPr>
              <w:overflowPunct/>
              <w:autoSpaceDE/>
              <w:autoSpaceDN/>
              <w:adjustRightInd/>
              <w:spacing w:after="120"/>
              <w:ind w:firstLineChars="0"/>
              <w:textAlignment w:val="auto"/>
              <w:rPr>
                <w:ins w:id="2227" w:author="Xiaomi" w:date="2021-05-21T17:43:00Z"/>
                <w:rFonts w:eastAsia="宋体"/>
                <w:color w:val="0070C0"/>
                <w:szCs w:val="24"/>
                <w:lang w:eastAsia="zh-CN"/>
              </w:rPr>
            </w:pPr>
            <w:ins w:id="2228" w:author="Xiaomi" w:date="2021-05-21T17:43:00Z">
              <w:r>
                <w:rPr>
                  <w:rFonts w:eastAsia="宋体"/>
                  <w:color w:val="0070C0"/>
                  <w:szCs w:val="24"/>
                  <w:lang w:eastAsia="zh-CN"/>
                </w:rPr>
                <w:t xml:space="preserve">In connected mode, the NR NTN UE shall be able to self-estimate </w:t>
              </w:r>
              <m:oMath>
                <m:sSub>
                  <m:sSubPr>
                    <m:ctrlPr>
                      <w:rPr>
                        <w:rFonts w:ascii="Cambria Math" w:eastAsia="宋体" w:hAnsi="Cambria Math"/>
                        <w:color w:val="0070C0"/>
                        <w:szCs w:val="24"/>
                        <w:lang w:eastAsia="zh-CN"/>
                      </w:rPr>
                    </m:ctrlPr>
                  </m:sSubPr>
                  <m:e>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common</m:t>
                    </m:r>
                  </m:sub>
                </m:sSub>
              </m:oMath>
              <w:r>
                <w:rPr>
                  <w:rFonts w:eastAsia="宋体"/>
                  <w:color w:val="0070C0"/>
                  <w:szCs w:val="24"/>
                  <w:lang w:eastAsia="zh-CN"/>
                </w:rPr>
                <w:t xml:space="preserve"> with an accuracy better than ±</w:t>
              </w:r>
              <m:oMath>
                <m:f>
                  <m:fPr>
                    <m:ctrlPr>
                      <w:rPr>
                        <w:rFonts w:ascii="Cambria Math" w:eastAsia="宋体" w:hAnsi="Cambria Math"/>
                        <w:color w:val="0070C0"/>
                        <w:szCs w:val="24"/>
                        <w:lang w:eastAsia="zh-CN"/>
                      </w:rPr>
                    </m:ctrlPr>
                  </m:fPr>
                  <m:num>
                    <m:r>
                      <m:rPr>
                        <m:sty m:val="bi"/>
                      </m:rPr>
                      <w:rPr>
                        <w:rFonts w:ascii="Cambria Math" w:eastAsia="宋体" w:hAnsi="Cambria Math"/>
                        <w:color w:val="0070C0"/>
                        <w:szCs w:val="24"/>
                        <w:lang w:eastAsia="zh-CN"/>
                      </w:rPr>
                      <m:t>CP</m:t>
                    </m:r>
                    <m:r>
                      <m:rPr>
                        <m:sty m:val="p"/>
                      </m:rPr>
                      <w:rPr>
                        <w:rFonts w:ascii="Cambria Math" w:eastAsia="宋体" w:hAnsi="Cambria Math"/>
                        <w:color w:val="0070C0"/>
                        <w:szCs w:val="24"/>
                        <w:lang w:eastAsia="zh-CN"/>
                      </w:rPr>
                      <m:t>-</m:t>
                    </m:r>
                    <m:r>
                      <m:rPr>
                        <m:sty m:val="bi"/>
                      </m:rPr>
                      <w:rPr>
                        <w:rFonts w:ascii="Cambria Math" w:eastAsia="宋体" w:hAnsi="Cambria Math"/>
                        <w:color w:val="0070C0"/>
                        <w:szCs w:val="24"/>
                        <w:lang w:eastAsia="zh-CN"/>
                      </w:rPr>
                      <m:t>Delay</m:t>
                    </m:r>
                    <m:r>
                      <m:rPr>
                        <m:sty m:val="p"/>
                      </m:rPr>
                      <w:rPr>
                        <w:rFonts w:ascii="Cambria Math" w:eastAsia="宋体" w:hAnsi="Cambria Math"/>
                        <w:color w:val="0070C0"/>
                        <w:szCs w:val="24"/>
                        <w:lang w:eastAsia="zh-CN"/>
                      </w:rPr>
                      <m:t>_</m:t>
                    </m:r>
                    <m:r>
                      <m:rPr>
                        <m:sty m:val="bi"/>
                      </m:rPr>
                      <w:rPr>
                        <w:rFonts w:ascii="Cambria Math" w:eastAsia="宋体" w:hAnsi="Cambria Math"/>
                        <w:color w:val="0070C0"/>
                        <w:szCs w:val="24"/>
                        <w:lang w:eastAsia="zh-CN"/>
                      </w:rPr>
                      <m:t>spread</m:t>
                    </m:r>
                  </m:num>
                  <m:den>
                    <m:r>
                      <m:rPr>
                        <m:sty m:val="b"/>
                      </m:rPr>
                      <w:rPr>
                        <w:rFonts w:ascii="Cambria Math" w:eastAsia="宋体" w:hAnsi="Cambria Math"/>
                        <w:color w:val="0070C0"/>
                        <w:szCs w:val="24"/>
                        <w:lang w:eastAsia="zh-CN"/>
                      </w:rPr>
                      <m:t>4</m:t>
                    </m:r>
                  </m:den>
                </m:f>
              </m:oMath>
              <w:r>
                <w:rPr>
                  <w:rFonts w:eastAsia="宋体"/>
                  <w:color w:val="0070C0"/>
                  <w:szCs w:val="24"/>
                  <w:lang w:eastAsia="zh-CN"/>
                </w:rPr>
                <w:t>  depending on the numerology in use.</w:t>
              </w:r>
            </w:ins>
          </w:p>
          <w:p w14:paraId="116F9C14" w14:textId="498C5DCD" w:rsidR="003034DD" w:rsidRPr="00D752CE" w:rsidRDefault="003034DD" w:rsidP="00756B21">
            <w:pPr>
              <w:rPr>
                <w:ins w:id="2229" w:author="Xiaomi" w:date="2021-05-21T17:42:00Z"/>
                <w:rFonts w:eastAsiaTheme="minorEastAsia"/>
                <w:color w:val="0070C0"/>
                <w:lang w:val="en-US" w:eastAsia="zh-CN"/>
              </w:rPr>
            </w:pPr>
            <w:ins w:id="2230" w:author="Xiaomi" w:date="2021-05-21T17:42: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2231" w:author="Xiaomi" w:date="2021-05-21T17:43:00Z">
              <w:r>
                <w:rPr>
                  <w:rFonts w:eastAsiaTheme="minorEastAsia"/>
                  <w:color w:val="0070C0"/>
                  <w:lang w:val="en-US" w:eastAsia="zh-CN"/>
                </w:rPr>
                <w:t>only 2 companies provided the comments, this issue depends on the conclusion of issue 1-1-</w:t>
              </w:r>
            </w:ins>
            <w:ins w:id="2232" w:author="Xiaomi" w:date="2021-05-21T17:44:00Z">
              <w:r>
                <w:rPr>
                  <w:rFonts w:eastAsiaTheme="minorEastAsia"/>
                  <w:color w:val="0070C0"/>
                  <w:lang w:val="en-US" w:eastAsia="zh-CN"/>
                </w:rPr>
                <w:t>7</w:t>
              </w:r>
            </w:ins>
            <w:ins w:id="2233" w:author="Xiaomi" w:date="2021-05-21T17:42:00Z">
              <w:r>
                <w:rPr>
                  <w:rFonts w:eastAsiaTheme="minorEastAsia"/>
                  <w:color w:val="0070C0"/>
                  <w:lang w:val="en-US" w:eastAsia="zh-CN"/>
                </w:rPr>
                <w:t>.</w:t>
              </w:r>
            </w:ins>
          </w:p>
          <w:p w14:paraId="01C354EE" w14:textId="77777777" w:rsidR="003034DD" w:rsidRDefault="003034DD" w:rsidP="00756B21">
            <w:pPr>
              <w:rPr>
                <w:ins w:id="2234" w:author="Xiaomi" w:date="2021-05-21T17:42:00Z"/>
                <w:rFonts w:eastAsiaTheme="minorEastAsia"/>
                <w:i/>
                <w:color w:val="0070C0"/>
                <w:lang w:val="en-US" w:eastAsia="zh-CN"/>
              </w:rPr>
            </w:pPr>
            <w:ins w:id="2235" w:author="Xiaomi" w:date="2021-05-21T17:4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3D9DE1A3" w14:textId="77777777" w:rsidR="003034DD" w:rsidRPr="000C1E25" w:rsidRDefault="003034DD" w:rsidP="00756B21">
            <w:pPr>
              <w:pStyle w:val="aff6"/>
              <w:numPr>
                <w:ilvl w:val="0"/>
                <w:numId w:val="14"/>
              </w:numPr>
              <w:overflowPunct/>
              <w:autoSpaceDE/>
              <w:autoSpaceDN/>
              <w:adjustRightInd/>
              <w:spacing w:after="120"/>
              <w:ind w:left="720" w:firstLineChars="0"/>
              <w:textAlignment w:val="auto"/>
              <w:rPr>
                <w:ins w:id="2236" w:author="Xiaomi" w:date="2021-05-21T17:42:00Z"/>
                <w:rFonts w:eastAsiaTheme="minorEastAsia"/>
                <w:color w:val="0070C0"/>
                <w:lang w:val="en-US" w:eastAsia="zh-CN"/>
              </w:rPr>
            </w:pPr>
            <w:ins w:id="2237" w:author="Xiaomi" w:date="2021-05-21T17:42:00Z">
              <w:r w:rsidRPr="00D752CE">
                <w:rPr>
                  <w:rFonts w:eastAsia="宋体"/>
                  <w:color w:val="0070C0"/>
                  <w:szCs w:val="24"/>
                  <w:lang w:eastAsia="zh-CN"/>
                </w:rPr>
                <w:t>Continue the discussion</w:t>
              </w:r>
              <w:r>
                <w:rPr>
                  <w:rFonts w:eastAsia="宋体"/>
                  <w:color w:val="0070C0"/>
                  <w:szCs w:val="24"/>
                  <w:lang w:eastAsia="zh-CN"/>
                </w:rPr>
                <w:t xml:space="preserve"> in the 2</w:t>
              </w:r>
              <w:r w:rsidRPr="00D752CE">
                <w:rPr>
                  <w:rFonts w:eastAsia="宋体"/>
                  <w:color w:val="0070C0"/>
                  <w:szCs w:val="24"/>
                  <w:vertAlign w:val="superscript"/>
                  <w:lang w:eastAsia="zh-CN"/>
                </w:rPr>
                <w:t>nd</w:t>
              </w:r>
              <w:r>
                <w:rPr>
                  <w:rFonts w:eastAsia="宋体"/>
                  <w:color w:val="0070C0"/>
                  <w:szCs w:val="24"/>
                  <w:lang w:eastAsia="zh-CN"/>
                </w:rPr>
                <w:t xml:space="preserve"> round</w:t>
              </w:r>
              <w:r w:rsidRPr="00D752CE">
                <w:rPr>
                  <w:rFonts w:eastAsia="宋体"/>
                  <w:color w:val="0070C0"/>
                  <w:szCs w:val="24"/>
                  <w:lang w:eastAsia="zh-CN"/>
                </w:rPr>
                <w:t xml:space="preserve">. </w:t>
              </w:r>
            </w:ins>
          </w:p>
        </w:tc>
      </w:tr>
    </w:tbl>
    <w:p w14:paraId="70B8C943" w14:textId="7C0E0A98" w:rsidR="009C6B9D" w:rsidRPr="003034DD" w:rsidRDefault="009C6B9D">
      <w:pPr>
        <w:rPr>
          <w:ins w:id="2238" w:author="Xiaomi" w:date="2021-05-21T15:25:00Z"/>
          <w:color w:val="0070C0"/>
          <w:lang w:eastAsia="zh-CN"/>
        </w:rPr>
      </w:pPr>
    </w:p>
    <w:p w14:paraId="1548D150" w14:textId="49EA80BA" w:rsidR="003034DD" w:rsidRPr="00D752CE" w:rsidRDefault="003034DD" w:rsidP="003034DD">
      <w:pPr>
        <w:rPr>
          <w:ins w:id="2239" w:author="Xiaomi" w:date="2021-05-21T17:44:00Z"/>
          <w:color w:val="0070C0"/>
          <w:lang w:val="en-US" w:eastAsia="zh-CN"/>
        </w:rPr>
      </w:pPr>
      <w:ins w:id="2240" w:author="Xiaomi" w:date="2021-05-21T17:44:00Z">
        <w:r>
          <w:rPr>
            <w:rFonts w:hint="eastAsia"/>
            <w:b/>
            <w:color w:val="0070C0"/>
            <w:u w:val="single"/>
            <w:lang w:eastAsia="ko-KR"/>
          </w:rPr>
          <w:t>I</w:t>
        </w:r>
        <w:r>
          <w:rPr>
            <w:b/>
            <w:color w:val="0070C0"/>
            <w:u w:val="single"/>
            <w:lang w:eastAsia="ko-KR"/>
          </w:rPr>
          <w:t xml:space="preserve">ssue 1-1-9: whether to define a separate accuracy requirement for the combination of  </w:t>
        </w:r>
        <m:oMath>
          <m:sSub>
            <m:sSubPr>
              <m:ctrlPr>
                <w:rPr>
                  <w:rFonts w:ascii="Cambria Math" w:hAnsi="Cambria Math"/>
                  <w:b/>
                  <w:color w:val="0070C0"/>
                  <w:u w:val="single"/>
                  <w:lang w:eastAsia="ko-KR"/>
                </w:rPr>
              </m:ctrlPr>
            </m:sSubPr>
            <m:e>
              <m:r>
                <m:rPr>
                  <m:sty m:val="b"/>
                </m:rPr>
                <w:rPr>
                  <w:rFonts w:ascii="Cambria Math" w:hAnsi="Cambria Math"/>
                  <w:color w:val="0070C0"/>
                  <w:u w:val="single"/>
                  <w:lang w:eastAsia="ko-KR"/>
                </w:rPr>
                <m:t>N</m:t>
              </m:r>
            </m:e>
            <m:sub>
              <m:r>
                <m:rPr>
                  <m:sty m:val="b"/>
                </m:rPr>
                <w:rPr>
                  <w:rFonts w:ascii="Cambria Math" w:hAnsi="Cambria Math"/>
                  <w:color w:val="0070C0"/>
                  <w:u w:val="single"/>
                  <w:lang w:eastAsia="ko-KR"/>
                </w:rPr>
                <m:t>TA,UE-specific</m:t>
              </m:r>
            </m:sub>
          </m:sSub>
          <m:sSub>
            <m:sSubPr>
              <m:ctrlPr>
                <w:rPr>
                  <w:rFonts w:ascii="Cambria Math" w:hAnsi="Cambria Math"/>
                  <w:b/>
                  <w:color w:val="0070C0"/>
                  <w:u w:val="single"/>
                  <w:lang w:eastAsia="ko-KR"/>
                </w:rPr>
              </m:ctrlPr>
            </m:sSubPr>
            <m:e>
              <m:r>
                <m:rPr>
                  <m:sty m:val="b"/>
                </m:rPr>
                <w:rPr>
                  <w:rFonts w:ascii="Cambria Math" w:hAnsi="Cambria Math"/>
                  <w:color w:val="0070C0"/>
                  <w:u w:val="single"/>
                  <w:lang w:eastAsia="ko-KR"/>
                </w:rPr>
                <m:t>+N</m:t>
              </m:r>
            </m:e>
            <m:sub>
              <m:r>
                <m:rPr>
                  <m:sty m:val="b"/>
                </m:rPr>
                <w:rPr>
                  <w:rFonts w:ascii="Cambria Math" w:hAnsi="Cambria Math"/>
                  <w:color w:val="0070C0"/>
                  <w:u w:val="single"/>
                  <w:lang w:eastAsia="ko-KR"/>
                </w:rPr>
                <m:t>TA,common</m:t>
              </m:r>
            </m:sub>
          </m:sSub>
        </m:oMath>
        <w:r>
          <w:rPr>
            <w:b/>
            <w:color w:val="0070C0"/>
            <w:u w:val="single"/>
            <w:lang w:eastAsia="ko-KR"/>
          </w:rPr>
          <w:t>?</w:t>
        </w:r>
      </w:ins>
    </w:p>
    <w:tbl>
      <w:tblPr>
        <w:tblStyle w:val="afd"/>
        <w:tblW w:w="0" w:type="auto"/>
        <w:tblLook w:val="04A0" w:firstRow="1" w:lastRow="0" w:firstColumn="1" w:lastColumn="0" w:noHBand="0" w:noVBand="1"/>
      </w:tblPr>
      <w:tblGrid>
        <w:gridCol w:w="1223"/>
        <w:gridCol w:w="8408"/>
      </w:tblGrid>
      <w:tr w:rsidR="003034DD" w14:paraId="5037203A" w14:textId="77777777" w:rsidTr="00756B21">
        <w:trPr>
          <w:ins w:id="2241" w:author="Xiaomi" w:date="2021-05-21T17:44:00Z"/>
        </w:trPr>
        <w:tc>
          <w:tcPr>
            <w:tcW w:w="1242" w:type="dxa"/>
          </w:tcPr>
          <w:p w14:paraId="25929D8A" w14:textId="77777777" w:rsidR="003034DD" w:rsidRDefault="003034DD" w:rsidP="00756B21">
            <w:pPr>
              <w:rPr>
                <w:ins w:id="2242" w:author="Xiaomi" w:date="2021-05-21T17:44:00Z"/>
                <w:rFonts w:eastAsiaTheme="minorEastAsia"/>
                <w:b/>
                <w:bCs/>
                <w:color w:val="0070C0"/>
                <w:lang w:val="en-US" w:eastAsia="zh-CN"/>
              </w:rPr>
            </w:pPr>
          </w:p>
        </w:tc>
        <w:tc>
          <w:tcPr>
            <w:tcW w:w="8615" w:type="dxa"/>
          </w:tcPr>
          <w:p w14:paraId="04B288CF" w14:textId="77777777" w:rsidR="003034DD" w:rsidRDefault="003034DD" w:rsidP="00756B21">
            <w:pPr>
              <w:rPr>
                <w:ins w:id="2243" w:author="Xiaomi" w:date="2021-05-21T17:44:00Z"/>
                <w:rFonts w:eastAsiaTheme="minorEastAsia"/>
                <w:b/>
                <w:bCs/>
                <w:color w:val="0070C0"/>
                <w:lang w:val="en-US" w:eastAsia="zh-CN"/>
              </w:rPr>
            </w:pPr>
            <w:ins w:id="2244" w:author="Xiaomi" w:date="2021-05-21T17:44:00Z">
              <w:r>
                <w:rPr>
                  <w:rFonts w:eastAsiaTheme="minorEastAsia"/>
                  <w:b/>
                  <w:bCs/>
                  <w:color w:val="0070C0"/>
                  <w:lang w:val="en-US" w:eastAsia="zh-CN"/>
                </w:rPr>
                <w:t xml:space="preserve">Status summary </w:t>
              </w:r>
            </w:ins>
          </w:p>
        </w:tc>
      </w:tr>
      <w:tr w:rsidR="003034DD" w14:paraId="7044897D" w14:textId="77777777" w:rsidTr="00756B21">
        <w:trPr>
          <w:ins w:id="2245" w:author="Xiaomi" w:date="2021-05-21T17:44:00Z"/>
        </w:trPr>
        <w:tc>
          <w:tcPr>
            <w:tcW w:w="1242" w:type="dxa"/>
          </w:tcPr>
          <w:p w14:paraId="6DDC1F4B" w14:textId="5F164F0F" w:rsidR="003034DD" w:rsidRDefault="003034DD" w:rsidP="00756B21">
            <w:pPr>
              <w:rPr>
                <w:ins w:id="2246" w:author="Xiaomi" w:date="2021-05-21T17:44:00Z"/>
                <w:rFonts w:eastAsiaTheme="minorEastAsia"/>
                <w:color w:val="0070C0"/>
                <w:lang w:val="en-US" w:eastAsia="zh-CN"/>
              </w:rPr>
            </w:pPr>
            <w:ins w:id="2247" w:author="Xiaomi" w:date="2021-05-21T17:44:00Z">
              <w:r>
                <w:rPr>
                  <w:b/>
                  <w:color w:val="0070C0"/>
                  <w:u w:val="single"/>
                  <w:lang w:eastAsia="ko-KR"/>
                </w:rPr>
                <w:t>Issue 1-1-9</w:t>
              </w:r>
            </w:ins>
          </w:p>
        </w:tc>
        <w:tc>
          <w:tcPr>
            <w:tcW w:w="8615" w:type="dxa"/>
          </w:tcPr>
          <w:p w14:paraId="45D576A0" w14:textId="77777777" w:rsidR="003034DD" w:rsidRDefault="003034DD" w:rsidP="003034DD">
            <w:pPr>
              <w:pStyle w:val="aff6"/>
              <w:numPr>
                <w:ilvl w:val="0"/>
                <w:numId w:val="14"/>
              </w:numPr>
              <w:overflowPunct/>
              <w:autoSpaceDE/>
              <w:autoSpaceDN/>
              <w:adjustRightInd/>
              <w:spacing w:after="120"/>
              <w:ind w:left="720" w:firstLineChars="0"/>
              <w:textAlignment w:val="auto"/>
              <w:rPr>
                <w:ins w:id="2248" w:author="Xiaomi" w:date="2021-05-21T17:45:00Z"/>
                <w:rFonts w:eastAsia="宋体"/>
                <w:color w:val="0070C0"/>
                <w:szCs w:val="24"/>
                <w:lang w:eastAsia="zh-CN"/>
              </w:rPr>
            </w:pPr>
            <w:ins w:id="2249" w:author="Xiaomi" w:date="2021-05-21T17:45:00Z">
              <w:r>
                <w:rPr>
                  <w:rFonts w:eastAsia="宋体"/>
                  <w:color w:val="0070C0"/>
                  <w:szCs w:val="24"/>
                  <w:lang w:eastAsia="zh-CN"/>
                </w:rPr>
                <w:t>Option 1: (THALES, Ericsson)</w:t>
              </w:r>
            </w:ins>
          </w:p>
          <w:p w14:paraId="29349F4F" w14:textId="77777777" w:rsidR="003034DD" w:rsidRDefault="003034DD" w:rsidP="003034DD">
            <w:pPr>
              <w:pStyle w:val="aff6"/>
              <w:numPr>
                <w:ilvl w:val="1"/>
                <w:numId w:val="14"/>
              </w:numPr>
              <w:overflowPunct/>
              <w:autoSpaceDE/>
              <w:autoSpaceDN/>
              <w:adjustRightInd/>
              <w:spacing w:after="120"/>
              <w:ind w:firstLineChars="0"/>
              <w:textAlignment w:val="auto"/>
              <w:rPr>
                <w:ins w:id="2250" w:author="Xiaomi" w:date="2021-05-21T17:45:00Z"/>
                <w:rFonts w:eastAsia="宋体"/>
                <w:color w:val="0070C0"/>
                <w:szCs w:val="24"/>
                <w:lang w:eastAsia="zh-CN"/>
              </w:rPr>
            </w:pPr>
            <w:ins w:id="2251" w:author="Xiaomi" w:date="2021-05-21T17:45:00Z">
              <w:r>
                <w:rPr>
                  <w:rFonts w:eastAsia="宋体"/>
                  <w:color w:val="0070C0"/>
                  <w:szCs w:val="24"/>
                  <w:lang w:eastAsia="zh-CN"/>
                </w:rPr>
                <w:t>Yes.</w:t>
              </w:r>
            </w:ins>
          </w:p>
          <w:p w14:paraId="62D0629A" w14:textId="7743E6D6" w:rsidR="003034DD" w:rsidRDefault="003034DD" w:rsidP="003034DD">
            <w:pPr>
              <w:pStyle w:val="aff6"/>
              <w:numPr>
                <w:ilvl w:val="0"/>
                <w:numId w:val="14"/>
              </w:numPr>
              <w:overflowPunct/>
              <w:autoSpaceDE/>
              <w:autoSpaceDN/>
              <w:adjustRightInd/>
              <w:spacing w:after="120"/>
              <w:ind w:left="720" w:firstLineChars="0"/>
              <w:textAlignment w:val="auto"/>
              <w:rPr>
                <w:ins w:id="2252" w:author="Xiaomi" w:date="2021-05-21T17:45:00Z"/>
                <w:rFonts w:eastAsia="宋体"/>
                <w:color w:val="0070C0"/>
                <w:szCs w:val="24"/>
                <w:lang w:eastAsia="zh-CN"/>
              </w:rPr>
            </w:pPr>
            <w:ins w:id="2253" w:author="Xiaomi" w:date="2021-05-21T17:45:00Z">
              <w:r>
                <w:rPr>
                  <w:rFonts w:eastAsia="宋体"/>
                  <w:color w:val="0070C0"/>
                  <w:szCs w:val="24"/>
                  <w:lang w:eastAsia="zh-CN"/>
                </w:rPr>
                <w:lastRenderedPageBreak/>
                <w:t>Option 1: (Apple, Xiaomi, Huawei, Qualcomm, CATT)</w:t>
              </w:r>
            </w:ins>
          </w:p>
          <w:p w14:paraId="6F63A408" w14:textId="77777777" w:rsidR="003034DD" w:rsidRPr="00FD78CE" w:rsidRDefault="003034DD" w:rsidP="003034DD">
            <w:pPr>
              <w:pStyle w:val="aff6"/>
              <w:numPr>
                <w:ilvl w:val="1"/>
                <w:numId w:val="14"/>
              </w:numPr>
              <w:overflowPunct/>
              <w:autoSpaceDE/>
              <w:autoSpaceDN/>
              <w:adjustRightInd/>
              <w:spacing w:after="120"/>
              <w:ind w:firstLineChars="0"/>
              <w:textAlignment w:val="auto"/>
              <w:rPr>
                <w:ins w:id="2254" w:author="Xiaomi" w:date="2021-05-21T17:45:00Z"/>
                <w:rFonts w:eastAsia="宋体"/>
                <w:color w:val="0070C0"/>
                <w:szCs w:val="24"/>
                <w:lang w:eastAsia="zh-CN"/>
              </w:rPr>
            </w:pPr>
            <w:ins w:id="2255" w:author="Xiaomi" w:date="2021-05-21T17:45:00Z">
              <w:r>
                <w:rPr>
                  <w:rFonts w:eastAsia="宋体"/>
                  <w:color w:val="0070C0"/>
                  <w:szCs w:val="24"/>
                  <w:lang w:eastAsia="zh-CN"/>
                </w:rPr>
                <w:t>No.</w:t>
              </w:r>
            </w:ins>
          </w:p>
          <w:p w14:paraId="7ADB19C3" w14:textId="40B4397E" w:rsidR="003034DD" w:rsidRPr="00D752CE" w:rsidRDefault="003034DD" w:rsidP="00756B21">
            <w:pPr>
              <w:rPr>
                <w:ins w:id="2256" w:author="Xiaomi" w:date="2021-05-21T17:44:00Z"/>
                <w:rFonts w:eastAsiaTheme="minorEastAsia"/>
                <w:color w:val="0070C0"/>
                <w:lang w:val="en-US" w:eastAsia="zh-CN"/>
              </w:rPr>
            </w:pPr>
            <w:ins w:id="2257" w:author="Xiaomi" w:date="2021-05-21T17:44: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w:t>
              </w:r>
            </w:ins>
            <w:ins w:id="2258" w:author="Xiaomi" w:date="2021-05-21T17:46:00Z">
              <w:r>
                <w:rPr>
                  <w:rFonts w:eastAsiaTheme="minorEastAsia"/>
                  <w:color w:val="0070C0"/>
                  <w:lang w:val="en-US" w:eastAsia="zh-CN"/>
                </w:rPr>
                <w:t xml:space="preserve"> </w:t>
              </w:r>
            </w:ins>
            <w:ins w:id="2259" w:author="Xiaomi" w:date="2021-05-21T17:45:00Z">
              <w:r>
                <w:rPr>
                  <w:rFonts w:eastAsiaTheme="minorEastAsia"/>
                  <w:color w:val="0070C0"/>
                  <w:lang w:val="en-US" w:eastAsia="zh-CN"/>
                </w:rPr>
                <w:t>5 companies support option 2</w:t>
              </w:r>
            </w:ins>
            <w:ins w:id="2260" w:author="Xiaomi" w:date="2021-05-21T17:46:00Z">
              <w:r>
                <w:rPr>
                  <w:rFonts w:eastAsiaTheme="minorEastAsia"/>
                  <w:color w:val="0070C0"/>
                  <w:lang w:val="en-US" w:eastAsia="zh-CN"/>
                </w:rPr>
                <w:t xml:space="preserve"> and </w:t>
              </w:r>
            </w:ins>
            <w:ins w:id="2261" w:author="Xiaomi" w:date="2021-05-21T17:45:00Z">
              <w:r>
                <w:rPr>
                  <w:rFonts w:eastAsiaTheme="minorEastAsia"/>
                  <w:color w:val="0070C0"/>
                  <w:lang w:val="en-US" w:eastAsia="zh-CN"/>
                </w:rPr>
                <w:t>2 companies support option 1</w:t>
              </w:r>
            </w:ins>
            <w:ins w:id="2262" w:author="Xiaomi" w:date="2021-05-21T17:44:00Z">
              <w:r>
                <w:rPr>
                  <w:rFonts w:eastAsiaTheme="minorEastAsia"/>
                  <w:color w:val="0070C0"/>
                  <w:lang w:val="en-US" w:eastAsia="zh-CN"/>
                </w:rPr>
                <w:t>.</w:t>
              </w:r>
            </w:ins>
          </w:p>
          <w:p w14:paraId="42785828" w14:textId="77777777" w:rsidR="003034DD" w:rsidRDefault="003034DD" w:rsidP="00756B21">
            <w:pPr>
              <w:rPr>
                <w:ins w:id="2263" w:author="Xiaomi" w:date="2021-05-21T17:44:00Z"/>
                <w:rFonts w:eastAsiaTheme="minorEastAsia"/>
                <w:i/>
                <w:color w:val="0070C0"/>
                <w:lang w:val="en-US" w:eastAsia="zh-CN"/>
              </w:rPr>
            </w:pPr>
            <w:ins w:id="2264" w:author="Xiaomi" w:date="2021-05-21T17:4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1DDADC5C" w14:textId="77777777" w:rsidR="003034DD" w:rsidRPr="000C1E25" w:rsidRDefault="003034DD" w:rsidP="00756B21">
            <w:pPr>
              <w:pStyle w:val="aff6"/>
              <w:numPr>
                <w:ilvl w:val="0"/>
                <w:numId w:val="14"/>
              </w:numPr>
              <w:overflowPunct/>
              <w:autoSpaceDE/>
              <w:autoSpaceDN/>
              <w:adjustRightInd/>
              <w:spacing w:after="120"/>
              <w:ind w:left="720" w:firstLineChars="0"/>
              <w:textAlignment w:val="auto"/>
              <w:rPr>
                <w:ins w:id="2265" w:author="Xiaomi" w:date="2021-05-21T17:44:00Z"/>
                <w:rFonts w:eastAsiaTheme="minorEastAsia"/>
                <w:color w:val="0070C0"/>
                <w:lang w:val="en-US" w:eastAsia="zh-CN"/>
              </w:rPr>
            </w:pPr>
            <w:ins w:id="2266" w:author="Xiaomi" w:date="2021-05-21T17:44:00Z">
              <w:r w:rsidRPr="00D752CE">
                <w:rPr>
                  <w:rFonts w:eastAsia="宋体"/>
                  <w:color w:val="0070C0"/>
                  <w:szCs w:val="24"/>
                  <w:lang w:eastAsia="zh-CN"/>
                </w:rPr>
                <w:t>Continue the discussion</w:t>
              </w:r>
              <w:r>
                <w:rPr>
                  <w:rFonts w:eastAsia="宋体"/>
                  <w:color w:val="0070C0"/>
                  <w:szCs w:val="24"/>
                  <w:lang w:eastAsia="zh-CN"/>
                </w:rPr>
                <w:t xml:space="preserve"> in the 2</w:t>
              </w:r>
              <w:r w:rsidRPr="00D752CE">
                <w:rPr>
                  <w:rFonts w:eastAsia="宋体"/>
                  <w:color w:val="0070C0"/>
                  <w:szCs w:val="24"/>
                  <w:vertAlign w:val="superscript"/>
                  <w:lang w:eastAsia="zh-CN"/>
                </w:rPr>
                <w:t>nd</w:t>
              </w:r>
              <w:r>
                <w:rPr>
                  <w:rFonts w:eastAsia="宋体"/>
                  <w:color w:val="0070C0"/>
                  <w:szCs w:val="24"/>
                  <w:lang w:eastAsia="zh-CN"/>
                </w:rPr>
                <w:t xml:space="preserve"> round</w:t>
              </w:r>
              <w:r w:rsidRPr="00D752CE">
                <w:rPr>
                  <w:rFonts w:eastAsia="宋体"/>
                  <w:color w:val="0070C0"/>
                  <w:szCs w:val="24"/>
                  <w:lang w:eastAsia="zh-CN"/>
                </w:rPr>
                <w:t xml:space="preserve">. </w:t>
              </w:r>
            </w:ins>
          </w:p>
        </w:tc>
      </w:tr>
    </w:tbl>
    <w:p w14:paraId="41B961C7" w14:textId="7FE8F32B" w:rsidR="009C6B9D" w:rsidRPr="003034DD" w:rsidRDefault="009C6B9D">
      <w:pPr>
        <w:rPr>
          <w:ins w:id="2267" w:author="Xiaomi" w:date="2021-05-21T15:25:00Z"/>
          <w:color w:val="0070C0"/>
          <w:lang w:eastAsia="zh-CN"/>
        </w:rPr>
      </w:pPr>
    </w:p>
    <w:p w14:paraId="3643CEE9" w14:textId="3CC32317" w:rsidR="003034DD" w:rsidRPr="00D752CE" w:rsidRDefault="003034DD" w:rsidP="003034DD">
      <w:pPr>
        <w:rPr>
          <w:ins w:id="2268" w:author="Xiaomi" w:date="2021-05-21T17:46:00Z"/>
          <w:color w:val="0070C0"/>
          <w:lang w:val="en-US" w:eastAsia="zh-CN"/>
        </w:rPr>
      </w:pPr>
      <w:ins w:id="2269" w:author="Xiaomi" w:date="2021-05-21T17:46:00Z">
        <w:r>
          <w:rPr>
            <w:rFonts w:hint="eastAsia"/>
            <w:b/>
            <w:color w:val="0070C0"/>
            <w:u w:val="single"/>
            <w:lang w:eastAsia="ko-KR"/>
          </w:rPr>
          <w:t>I</w:t>
        </w:r>
        <w:r>
          <w:rPr>
            <w:b/>
            <w:color w:val="0070C0"/>
            <w:u w:val="single"/>
            <w:lang w:eastAsia="ko-KR"/>
          </w:rPr>
          <w:t>ssue 1-1-10: If yes for issue 1-9 the accuracy requirement for self-estimated TA common (</w:t>
        </w:r>
        <m:oMath>
          <m:sSub>
            <m:sSubPr>
              <m:ctrlPr>
                <w:rPr>
                  <w:rFonts w:ascii="Cambria Math" w:hAnsi="Cambria Math"/>
                  <w:b/>
                  <w:color w:val="0070C0"/>
                  <w:u w:val="single"/>
                  <w:lang w:eastAsia="ko-KR"/>
                </w:rPr>
              </m:ctrlPr>
            </m:sSubPr>
            <m:e>
              <m:r>
                <m:rPr>
                  <m:sty m:val="b"/>
                </m:rPr>
                <w:rPr>
                  <w:rFonts w:ascii="Cambria Math" w:hAnsi="Cambria Math"/>
                  <w:color w:val="0070C0"/>
                  <w:u w:val="single"/>
                  <w:lang w:eastAsia="ko-KR"/>
                </w:rPr>
                <m:t>N</m:t>
              </m:r>
            </m:e>
            <m:sub>
              <m:r>
                <m:rPr>
                  <m:sty m:val="b"/>
                </m:rPr>
                <w:rPr>
                  <w:rFonts w:ascii="Cambria Math" w:hAnsi="Cambria Math"/>
                  <w:color w:val="0070C0"/>
                  <w:u w:val="single"/>
                  <w:lang w:eastAsia="ko-KR"/>
                </w:rPr>
                <m:t>TA,common</m:t>
              </m:r>
            </m:sub>
          </m:sSub>
        </m:oMath>
        <w:r>
          <w:rPr>
            <w:b/>
            <w:color w:val="0070C0"/>
            <w:u w:val="single"/>
            <w:lang w:eastAsia="ko-KR"/>
          </w:rPr>
          <w:t>)?</w:t>
        </w:r>
      </w:ins>
    </w:p>
    <w:tbl>
      <w:tblPr>
        <w:tblStyle w:val="afd"/>
        <w:tblW w:w="0" w:type="auto"/>
        <w:tblLook w:val="04A0" w:firstRow="1" w:lastRow="0" w:firstColumn="1" w:lastColumn="0" w:noHBand="0" w:noVBand="1"/>
      </w:tblPr>
      <w:tblGrid>
        <w:gridCol w:w="1119"/>
        <w:gridCol w:w="8512"/>
      </w:tblGrid>
      <w:tr w:rsidR="003034DD" w14:paraId="558EA578" w14:textId="77777777" w:rsidTr="00756B21">
        <w:trPr>
          <w:ins w:id="2270" w:author="Xiaomi" w:date="2021-05-21T17:46:00Z"/>
        </w:trPr>
        <w:tc>
          <w:tcPr>
            <w:tcW w:w="1242" w:type="dxa"/>
          </w:tcPr>
          <w:p w14:paraId="626583B4" w14:textId="77777777" w:rsidR="003034DD" w:rsidRDefault="003034DD" w:rsidP="00756B21">
            <w:pPr>
              <w:rPr>
                <w:ins w:id="2271" w:author="Xiaomi" w:date="2021-05-21T17:46:00Z"/>
                <w:rFonts w:eastAsiaTheme="minorEastAsia"/>
                <w:b/>
                <w:bCs/>
                <w:color w:val="0070C0"/>
                <w:lang w:val="en-US" w:eastAsia="zh-CN"/>
              </w:rPr>
            </w:pPr>
          </w:p>
        </w:tc>
        <w:tc>
          <w:tcPr>
            <w:tcW w:w="8615" w:type="dxa"/>
          </w:tcPr>
          <w:p w14:paraId="6B7A8008" w14:textId="77777777" w:rsidR="003034DD" w:rsidRDefault="003034DD" w:rsidP="00756B21">
            <w:pPr>
              <w:rPr>
                <w:ins w:id="2272" w:author="Xiaomi" w:date="2021-05-21T17:46:00Z"/>
                <w:rFonts w:eastAsiaTheme="minorEastAsia"/>
                <w:b/>
                <w:bCs/>
                <w:color w:val="0070C0"/>
                <w:lang w:val="en-US" w:eastAsia="zh-CN"/>
              </w:rPr>
            </w:pPr>
            <w:ins w:id="2273" w:author="Xiaomi" w:date="2021-05-21T17:46:00Z">
              <w:r>
                <w:rPr>
                  <w:rFonts w:eastAsiaTheme="minorEastAsia"/>
                  <w:b/>
                  <w:bCs/>
                  <w:color w:val="0070C0"/>
                  <w:lang w:val="en-US" w:eastAsia="zh-CN"/>
                </w:rPr>
                <w:t xml:space="preserve">Status summary </w:t>
              </w:r>
            </w:ins>
          </w:p>
        </w:tc>
      </w:tr>
      <w:tr w:rsidR="003034DD" w14:paraId="45A956C0" w14:textId="77777777" w:rsidTr="00756B21">
        <w:trPr>
          <w:ins w:id="2274" w:author="Xiaomi" w:date="2021-05-21T17:46:00Z"/>
        </w:trPr>
        <w:tc>
          <w:tcPr>
            <w:tcW w:w="1242" w:type="dxa"/>
          </w:tcPr>
          <w:p w14:paraId="5C6EE274" w14:textId="7D98B4D2" w:rsidR="003034DD" w:rsidRDefault="003034DD" w:rsidP="00756B21">
            <w:pPr>
              <w:rPr>
                <w:ins w:id="2275" w:author="Xiaomi" w:date="2021-05-21T17:46:00Z"/>
                <w:rFonts w:eastAsiaTheme="minorEastAsia"/>
                <w:color w:val="0070C0"/>
                <w:lang w:val="en-US" w:eastAsia="zh-CN"/>
              </w:rPr>
            </w:pPr>
            <w:ins w:id="2276" w:author="Xiaomi" w:date="2021-05-21T17:46:00Z">
              <w:r>
                <w:rPr>
                  <w:b/>
                  <w:color w:val="0070C0"/>
                  <w:u w:val="single"/>
                  <w:lang w:eastAsia="ko-KR"/>
                </w:rPr>
                <w:t>Issue 1-1-10</w:t>
              </w:r>
            </w:ins>
          </w:p>
        </w:tc>
        <w:tc>
          <w:tcPr>
            <w:tcW w:w="8615" w:type="dxa"/>
          </w:tcPr>
          <w:p w14:paraId="2902FBBE" w14:textId="77777777" w:rsidR="003034DD" w:rsidRDefault="003034DD" w:rsidP="003034DD">
            <w:pPr>
              <w:pStyle w:val="aff6"/>
              <w:numPr>
                <w:ilvl w:val="0"/>
                <w:numId w:val="14"/>
              </w:numPr>
              <w:overflowPunct/>
              <w:autoSpaceDE/>
              <w:autoSpaceDN/>
              <w:adjustRightInd/>
              <w:spacing w:after="120"/>
              <w:ind w:left="720" w:firstLineChars="0"/>
              <w:textAlignment w:val="auto"/>
              <w:rPr>
                <w:ins w:id="2277" w:author="Xiaomi" w:date="2021-05-21T17:46:00Z"/>
                <w:rFonts w:eastAsia="宋体"/>
                <w:color w:val="0070C0"/>
                <w:szCs w:val="24"/>
                <w:lang w:eastAsia="zh-CN"/>
              </w:rPr>
            </w:pPr>
            <w:ins w:id="2278" w:author="Xiaomi" w:date="2021-05-21T17:46:00Z">
              <w:r>
                <w:rPr>
                  <w:rFonts w:eastAsia="宋体"/>
                  <w:color w:val="0070C0"/>
                  <w:szCs w:val="24"/>
                  <w:lang w:eastAsia="zh-CN"/>
                </w:rPr>
                <w:t>Option 1: (THALES)</w:t>
              </w:r>
            </w:ins>
          </w:p>
          <w:p w14:paraId="72806DB4" w14:textId="77777777" w:rsidR="003034DD" w:rsidRDefault="003034DD" w:rsidP="003034DD">
            <w:pPr>
              <w:pStyle w:val="aff6"/>
              <w:numPr>
                <w:ilvl w:val="1"/>
                <w:numId w:val="14"/>
              </w:numPr>
              <w:overflowPunct/>
              <w:autoSpaceDE/>
              <w:autoSpaceDN/>
              <w:adjustRightInd/>
              <w:spacing w:after="120"/>
              <w:ind w:firstLineChars="0"/>
              <w:textAlignment w:val="auto"/>
              <w:rPr>
                <w:ins w:id="2279" w:author="Xiaomi" w:date="2021-05-21T17:46:00Z"/>
                <w:rFonts w:eastAsia="宋体"/>
                <w:color w:val="0070C0"/>
                <w:szCs w:val="24"/>
                <w:lang w:eastAsia="zh-CN"/>
              </w:rPr>
            </w:pPr>
            <w:ins w:id="2280" w:author="Xiaomi" w:date="2021-05-21T17:46:00Z">
              <w:r>
                <w:rPr>
                  <w:rFonts w:eastAsia="宋体"/>
                  <w:color w:val="0070C0"/>
                  <w:szCs w:val="24"/>
                  <w:lang w:eastAsia="zh-CN"/>
                </w:rPr>
                <w:t xml:space="preserve">For PRACH transmission, the NR NTN UE shall be able to self-estimate </w:t>
              </w:r>
              <m:oMath>
                <m:sSub>
                  <m:sSubPr>
                    <m:ctrlPr>
                      <w:rPr>
                        <w:rFonts w:ascii="Cambria Math" w:eastAsia="宋体" w:hAnsi="Cambria Math"/>
                        <w:color w:val="0070C0"/>
                        <w:szCs w:val="24"/>
                        <w:lang w:eastAsia="zh-CN"/>
                      </w:rPr>
                    </m:ctrlPr>
                  </m:sSubPr>
                  <m:e>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UE</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specific</m:t>
                    </m:r>
                  </m:sub>
                </m:sSub>
                <m:sSub>
                  <m:sSubPr>
                    <m:ctrlPr>
                      <w:rPr>
                        <w:rFonts w:ascii="Cambria Math" w:eastAsia="宋体" w:hAnsi="Cambria Math"/>
                        <w:color w:val="0070C0"/>
                        <w:szCs w:val="24"/>
                        <w:lang w:eastAsia="zh-CN"/>
                      </w:rPr>
                    </m:ctrlPr>
                  </m:sSubPr>
                  <m:e>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common</m:t>
                    </m:r>
                  </m:sub>
                </m:sSub>
                <m:r>
                  <m:rPr>
                    <m:sty m:val="p"/>
                  </m:rPr>
                  <w:rPr>
                    <w:rFonts w:ascii="Cambria Math" w:eastAsia="宋体" w:hAnsi="Cambria Math"/>
                    <w:color w:val="0070C0"/>
                    <w:szCs w:val="24"/>
                    <w:lang w:eastAsia="zh-CN"/>
                  </w:rPr>
                  <m:t>)×</m:t>
                </m:r>
                <m:sSub>
                  <m:sSubPr>
                    <m:ctrlPr>
                      <w:rPr>
                        <w:rFonts w:ascii="Cambria Math" w:eastAsia="宋体" w:hAnsi="Cambria Math"/>
                        <w:color w:val="0070C0"/>
                        <w:szCs w:val="24"/>
                        <w:lang w:eastAsia="zh-CN"/>
                      </w:rPr>
                    </m:ctrlPr>
                  </m:sSubPr>
                  <m:e>
                    <m:r>
                      <m:rPr>
                        <m:sty m:val="b"/>
                      </m:rPr>
                      <w:rPr>
                        <w:rFonts w:ascii="Cambria Math" w:eastAsia="宋体" w:hAnsi="Cambria Math"/>
                        <w:color w:val="0070C0"/>
                        <w:szCs w:val="24"/>
                        <w:lang w:eastAsia="zh-CN"/>
                      </w:rPr>
                      <m:t>T</m:t>
                    </m:r>
                  </m:e>
                  <m:sub>
                    <m:r>
                      <m:rPr>
                        <m:sty m:val="b"/>
                      </m:rPr>
                      <w:rPr>
                        <w:rFonts w:ascii="Cambria Math" w:eastAsia="宋体" w:hAnsi="Cambria Math"/>
                        <w:color w:val="0070C0"/>
                        <w:szCs w:val="24"/>
                        <w:lang w:eastAsia="zh-CN"/>
                      </w:rPr>
                      <m:t>c</m:t>
                    </m:r>
                  </m:sub>
                </m:sSub>
              </m:oMath>
              <w:r>
                <w:rPr>
                  <w:rFonts w:eastAsia="宋体"/>
                  <w:color w:val="0070C0"/>
                  <w:szCs w:val="24"/>
                  <w:lang w:eastAsia="zh-CN"/>
                </w:rPr>
                <w:t xml:space="preserve"> with an accuracy better than ± </w:t>
              </w:r>
              <m:oMath>
                <m:func>
                  <m:funcPr>
                    <m:ctrlPr>
                      <w:rPr>
                        <w:rFonts w:ascii="Cambria Math" w:eastAsia="宋体" w:hAnsi="Cambria Math"/>
                        <w:color w:val="0070C0"/>
                        <w:szCs w:val="24"/>
                        <w:lang w:eastAsia="zh-CN"/>
                      </w:rPr>
                    </m:ctrlPr>
                  </m:funcPr>
                  <m:fName>
                    <m:r>
                      <m:rPr>
                        <m:sty m:val="b"/>
                      </m:rPr>
                      <w:rPr>
                        <w:rFonts w:ascii="Cambria Math" w:eastAsia="宋体" w:hAnsi="Cambria Math"/>
                        <w:color w:val="0070C0"/>
                        <w:szCs w:val="24"/>
                        <w:lang w:eastAsia="zh-CN"/>
                      </w:rPr>
                      <m:t>min</m:t>
                    </m:r>
                  </m:fName>
                  <m:e>
                    <m:d>
                      <m:dPr>
                        <m:ctrlPr>
                          <w:rPr>
                            <w:rFonts w:ascii="Cambria Math" w:eastAsia="宋体" w:hAnsi="Cambria Math"/>
                            <w:color w:val="0070C0"/>
                            <w:szCs w:val="24"/>
                            <w:lang w:eastAsia="zh-CN"/>
                          </w:rPr>
                        </m:ctrlPr>
                      </m:dPr>
                      <m:e>
                        <m:f>
                          <m:fPr>
                            <m:ctrlPr>
                              <w:rPr>
                                <w:rFonts w:ascii="Cambria Math" w:eastAsia="宋体" w:hAnsi="Cambria Math"/>
                                <w:color w:val="0070C0"/>
                                <w:szCs w:val="24"/>
                                <w:lang w:eastAsia="zh-CN"/>
                              </w:rPr>
                            </m:ctrlPr>
                          </m:fPr>
                          <m:num>
                            <m:r>
                              <m:rPr>
                                <m:sty m:val="bi"/>
                              </m:rPr>
                              <w:rPr>
                                <w:rFonts w:ascii="Cambria Math" w:eastAsia="宋体" w:hAnsi="Cambria Math"/>
                                <w:color w:val="0070C0"/>
                                <w:szCs w:val="24"/>
                                <w:lang w:eastAsia="zh-CN"/>
                              </w:rPr>
                              <m:t>CP</m:t>
                            </m:r>
                            <m:r>
                              <m:rPr>
                                <m:sty m:val="p"/>
                              </m:rPr>
                              <w:rPr>
                                <w:rFonts w:ascii="Cambria Math" w:eastAsia="宋体" w:hAnsi="Cambria Math"/>
                                <w:color w:val="0070C0"/>
                                <w:szCs w:val="24"/>
                                <w:lang w:eastAsia="zh-CN"/>
                              </w:rPr>
                              <m:t>-</m:t>
                            </m:r>
                            <m:r>
                              <m:rPr>
                                <m:sty m:val="bi"/>
                              </m:rPr>
                              <w:rPr>
                                <w:rFonts w:ascii="Cambria Math" w:eastAsia="宋体" w:hAnsi="Cambria Math"/>
                                <w:color w:val="0070C0"/>
                                <w:szCs w:val="24"/>
                                <w:lang w:eastAsia="zh-CN"/>
                              </w:rPr>
                              <m:t>Delay</m:t>
                            </m:r>
                            <m:r>
                              <m:rPr>
                                <m:sty m:val="p"/>
                              </m:rPr>
                              <w:rPr>
                                <w:rFonts w:ascii="Cambria Math" w:eastAsia="宋体" w:hAnsi="Cambria Math"/>
                                <w:color w:val="0070C0"/>
                                <w:szCs w:val="24"/>
                                <w:lang w:eastAsia="zh-CN"/>
                              </w:rPr>
                              <m:t>_</m:t>
                            </m:r>
                            <m:r>
                              <m:rPr>
                                <m:sty m:val="bi"/>
                              </m:rPr>
                              <w:rPr>
                                <w:rFonts w:ascii="Cambria Math" w:eastAsia="宋体" w:hAnsi="Cambria Math"/>
                                <w:color w:val="0070C0"/>
                                <w:szCs w:val="24"/>
                                <w:lang w:eastAsia="zh-CN"/>
                              </w:rPr>
                              <m:t>spread</m:t>
                            </m:r>
                          </m:num>
                          <m:den>
                            <m:r>
                              <m:rPr>
                                <m:sty m:val="b"/>
                              </m:rPr>
                              <w:rPr>
                                <w:rFonts w:ascii="Cambria Math" w:eastAsia="宋体" w:hAnsi="Cambria Math"/>
                                <w:color w:val="0070C0"/>
                                <w:szCs w:val="24"/>
                                <w:lang w:eastAsia="zh-CN"/>
                              </w:rPr>
                              <m:t>2</m:t>
                            </m:r>
                          </m:den>
                        </m:f>
                        <m:r>
                          <m:rPr>
                            <m:sty m:val="p"/>
                          </m:rPr>
                          <w:rPr>
                            <w:rFonts w:ascii="Cambria Math" w:eastAsia="宋体" w:hAnsi="Cambria Math"/>
                            <w:color w:val="0070C0"/>
                            <w:szCs w:val="24"/>
                            <w:lang w:eastAsia="zh-CN"/>
                          </w:rPr>
                          <m:t>,</m:t>
                        </m:r>
                        <m:f>
                          <m:fPr>
                            <m:ctrlPr>
                              <w:rPr>
                                <w:rFonts w:ascii="Cambria Math" w:eastAsia="宋体" w:hAnsi="Cambria Math"/>
                                <w:color w:val="0070C0"/>
                                <w:szCs w:val="24"/>
                                <w:lang w:eastAsia="zh-CN"/>
                              </w:rPr>
                            </m:ctrlPr>
                          </m:fPr>
                          <m:num>
                            <m:r>
                              <m:rPr>
                                <m:sty m:val="bi"/>
                              </m:rPr>
                              <w:rPr>
                                <w:rFonts w:ascii="Cambria Math" w:eastAsia="宋体" w:hAnsi="Cambria Math"/>
                                <w:color w:val="0070C0"/>
                                <w:szCs w:val="24"/>
                                <w:lang w:eastAsia="zh-CN"/>
                              </w:rPr>
                              <m:t>GP</m:t>
                            </m:r>
                          </m:num>
                          <m:den>
                            <m:r>
                              <m:rPr>
                                <m:sty m:val="b"/>
                              </m:rPr>
                              <w:rPr>
                                <w:rFonts w:ascii="Cambria Math" w:eastAsia="宋体" w:hAnsi="Cambria Math"/>
                                <w:color w:val="0070C0"/>
                                <w:szCs w:val="24"/>
                                <w:lang w:eastAsia="zh-CN"/>
                              </w:rPr>
                              <m:t>2</m:t>
                            </m:r>
                          </m:den>
                        </m:f>
                        <m:r>
                          <m:rPr>
                            <m:sty m:val="p"/>
                          </m:rPr>
                          <w:rPr>
                            <w:rFonts w:ascii="Cambria Math" w:eastAsia="宋体" w:hAnsi="Cambria Math"/>
                            <w:color w:val="0070C0"/>
                            <w:szCs w:val="24"/>
                            <w:lang w:eastAsia="zh-CN"/>
                          </w:rPr>
                          <m:t>,</m:t>
                        </m:r>
                        <m:f>
                          <m:fPr>
                            <m:ctrlPr>
                              <w:rPr>
                                <w:rFonts w:ascii="Cambria Math" w:eastAsia="宋体" w:hAnsi="Cambria Math"/>
                                <w:color w:val="0070C0"/>
                                <w:szCs w:val="24"/>
                                <w:lang w:eastAsia="zh-CN"/>
                              </w:rPr>
                            </m:ctrlPr>
                          </m:fPr>
                          <m:num>
                            <m:r>
                              <m:rPr>
                                <m:sty m:val="bi"/>
                              </m:rPr>
                              <w:rPr>
                                <w:rFonts w:ascii="Cambria Math" w:eastAsia="宋体" w:hAnsi="Cambria Math"/>
                                <w:color w:val="0070C0"/>
                                <w:szCs w:val="24"/>
                                <w:lang w:eastAsia="zh-CN"/>
                              </w:rPr>
                              <m:t>Minimal</m:t>
                            </m:r>
                            <m:r>
                              <m:rPr>
                                <m:sty m:val="p"/>
                              </m:rPr>
                              <w:rPr>
                                <w:rFonts w:ascii="Cambria Math" w:eastAsia="宋体" w:hAnsi="Cambria Math"/>
                                <w:color w:val="0070C0"/>
                                <w:szCs w:val="24"/>
                                <w:lang w:eastAsia="zh-CN"/>
                              </w:rPr>
                              <m:t xml:space="preserve"> </m:t>
                            </m:r>
                            <m:r>
                              <m:rPr>
                                <m:sty m:val="bi"/>
                              </m:rPr>
                              <w:rPr>
                                <w:rFonts w:ascii="Cambria Math" w:eastAsia="宋体" w:hAnsi="Cambria Math"/>
                                <w:color w:val="0070C0"/>
                                <w:szCs w:val="24"/>
                                <w:lang w:eastAsia="zh-CN"/>
                              </w:rPr>
                              <m:t>Relative</m:t>
                            </m:r>
                            <m:r>
                              <m:rPr>
                                <m:sty m:val="p"/>
                              </m:rPr>
                              <w:rPr>
                                <w:rFonts w:ascii="Cambria Math" w:eastAsia="宋体" w:hAnsi="Cambria Math"/>
                                <w:color w:val="0070C0"/>
                                <w:szCs w:val="24"/>
                                <w:lang w:eastAsia="zh-CN"/>
                              </w:rPr>
                              <m:t xml:space="preserve"> </m:t>
                            </m:r>
                            <m:r>
                              <m:rPr>
                                <m:sty m:val="bi"/>
                              </m:rPr>
                              <w:rPr>
                                <w:rFonts w:ascii="Cambria Math" w:eastAsia="宋体" w:hAnsi="Cambria Math"/>
                                <w:color w:val="0070C0"/>
                                <w:szCs w:val="24"/>
                                <w:lang w:eastAsia="zh-CN"/>
                              </w:rPr>
                              <m:t>Cyclic</m:t>
                            </m:r>
                            <m:r>
                              <m:rPr>
                                <m:sty m:val="p"/>
                              </m:rPr>
                              <w:rPr>
                                <w:rFonts w:ascii="Cambria Math" w:eastAsia="宋体" w:hAnsi="Cambria Math"/>
                                <w:color w:val="0070C0"/>
                                <w:szCs w:val="24"/>
                                <w:lang w:eastAsia="zh-CN"/>
                              </w:rPr>
                              <m:t xml:space="preserve"> </m:t>
                            </m:r>
                            <m:r>
                              <m:rPr>
                                <m:sty m:val="bi"/>
                              </m:rPr>
                              <w:rPr>
                                <w:rFonts w:ascii="Cambria Math" w:eastAsia="宋体" w:hAnsi="Cambria Math"/>
                                <w:color w:val="0070C0"/>
                                <w:szCs w:val="24"/>
                                <w:lang w:eastAsia="zh-CN"/>
                              </w:rPr>
                              <m:t>Shift</m:t>
                            </m:r>
                            <m:r>
                              <m:rPr>
                                <m:sty m:val="p"/>
                              </m:rPr>
                              <w:rPr>
                                <w:rFonts w:ascii="Cambria Math" w:eastAsia="宋体" w:hAnsi="Cambria Math"/>
                                <w:color w:val="0070C0"/>
                                <w:szCs w:val="24"/>
                                <w:lang w:eastAsia="zh-CN"/>
                              </w:rPr>
                              <m:t xml:space="preserve"> </m:t>
                            </m:r>
                            <m:r>
                              <m:rPr>
                                <m:sty m:val="bi"/>
                              </m:rPr>
                              <w:rPr>
                                <w:rFonts w:ascii="Cambria Math" w:eastAsia="宋体" w:hAnsi="Cambria Math"/>
                                <w:color w:val="0070C0"/>
                                <w:szCs w:val="24"/>
                                <w:lang w:eastAsia="zh-CN"/>
                              </w:rPr>
                              <m:t>Duration</m:t>
                            </m:r>
                          </m:num>
                          <m:den>
                            <m:r>
                              <m:rPr>
                                <m:sty m:val="b"/>
                              </m:rPr>
                              <w:rPr>
                                <w:rFonts w:ascii="Cambria Math" w:eastAsia="宋体" w:hAnsi="Cambria Math"/>
                                <w:color w:val="0070C0"/>
                                <w:szCs w:val="24"/>
                                <w:lang w:eastAsia="zh-CN"/>
                              </w:rPr>
                              <m:t>2</m:t>
                            </m:r>
                          </m:den>
                        </m:f>
                        <m:r>
                          <m:rPr>
                            <m:sty m:val="p"/>
                          </m:rPr>
                          <w:rPr>
                            <w:rFonts w:ascii="Cambria Math" w:eastAsia="宋体" w:hAnsi="Cambria Math"/>
                            <w:color w:val="0070C0"/>
                            <w:szCs w:val="24"/>
                            <w:lang w:eastAsia="zh-CN"/>
                          </w:rPr>
                          <m:t xml:space="preserve"> </m:t>
                        </m:r>
                      </m:e>
                    </m:d>
                  </m:e>
                </m:func>
                <m:r>
                  <m:rPr>
                    <m:sty m:val="p"/>
                  </m:rPr>
                  <w:rPr>
                    <w:rFonts w:ascii="Cambria Math" w:eastAsia="宋体" w:hAnsi="Cambria Math"/>
                    <w:color w:val="0070C0"/>
                    <w:szCs w:val="24"/>
                    <w:lang w:eastAsia="zh-CN"/>
                  </w:rPr>
                  <m:t>[</m:t>
                </m:r>
                <m:r>
                  <m:rPr>
                    <m:sty m:val="bi"/>
                  </m:rPr>
                  <w:rPr>
                    <w:rFonts w:ascii="Cambria Math" w:eastAsia="宋体" w:hAnsi="Cambria Math"/>
                    <w:color w:val="0070C0"/>
                    <w:szCs w:val="24"/>
                    <w:lang w:eastAsia="zh-CN"/>
                  </w:rPr>
                  <m:t>s</m:t>
                </m:r>
                <m:r>
                  <m:rPr>
                    <m:sty m:val="p"/>
                  </m:rPr>
                  <w:rPr>
                    <w:rFonts w:ascii="Cambria Math" w:eastAsia="宋体" w:hAnsi="Cambria Math"/>
                    <w:color w:val="0070C0"/>
                    <w:szCs w:val="24"/>
                    <w:lang w:eastAsia="zh-CN"/>
                  </w:rPr>
                  <m:t>]</m:t>
                </m:r>
              </m:oMath>
              <w:r>
                <w:rPr>
                  <w:rFonts w:eastAsia="宋体"/>
                  <w:color w:val="0070C0"/>
                  <w:szCs w:val="24"/>
                  <w:lang w:eastAsia="zh-CN"/>
                </w:rPr>
                <w:t>,  depending on the PRACH format and configuration.</w:t>
              </w:r>
            </w:ins>
          </w:p>
          <w:p w14:paraId="43FD8FBF" w14:textId="77777777" w:rsidR="003034DD" w:rsidRDefault="003034DD" w:rsidP="003034DD">
            <w:pPr>
              <w:pStyle w:val="aff6"/>
              <w:numPr>
                <w:ilvl w:val="1"/>
                <w:numId w:val="14"/>
              </w:numPr>
              <w:overflowPunct/>
              <w:autoSpaceDE/>
              <w:autoSpaceDN/>
              <w:adjustRightInd/>
              <w:spacing w:after="120"/>
              <w:ind w:firstLineChars="0"/>
              <w:textAlignment w:val="auto"/>
              <w:rPr>
                <w:ins w:id="2281" w:author="Xiaomi" w:date="2021-05-21T17:46:00Z"/>
                <w:rFonts w:eastAsia="宋体"/>
                <w:color w:val="0070C0"/>
                <w:szCs w:val="24"/>
                <w:lang w:eastAsia="zh-CN"/>
              </w:rPr>
            </w:pPr>
            <w:ins w:id="2282" w:author="Xiaomi" w:date="2021-05-21T17:46:00Z">
              <w:r>
                <w:rPr>
                  <w:rFonts w:eastAsia="宋体"/>
                  <w:color w:val="0070C0"/>
                  <w:szCs w:val="24"/>
                  <w:lang w:eastAsia="zh-CN"/>
                </w:rPr>
                <w:t xml:space="preserve">In connected mode, the NR NTN UE shall be able to self-estimate  </w:t>
              </w:r>
              <m:oMath>
                <m:sSub>
                  <m:sSubPr>
                    <m:ctrlPr>
                      <w:rPr>
                        <w:rFonts w:ascii="Cambria Math" w:eastAsia="宋体" w:hAnsi="Cambria Math"/>
                        <w:color w:val="0070C0"/>
                        <w:szCs w:val="24"/>
                        <w:lang w:eastAsia="zh-CN"/>
                      </w:rPr>
                    </m:ctrlPr>
                  </m:sSubPr>
                  <m:e>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UE</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specific</m:t>
                    </m:r>
                  </m:sub>
                </m:sSub>
                <m:sSub>
                  <m:sSubPr>
                    <m:ctrlPr>
                      <w:rPr>
                        <w:rFonts w:ascii="Cambria Math" w:eastAsia="宋体" w:hAnsi="Cambria Math"/>
                        <w:color w:val="0070C0"/>
                        <w:szCs w:val="24"/>
                        <w:lang w:eastAsia="zh-CN"/>
                      </w:rPr>
                    </m:ctrlPr>
                  </m:sSubPr>
                  <m:e>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common</m:t>
                    </m:r>
                  </m:sub>
                </m:sSub>
                <m:r>
                  <m:rPr>
                    <m:sty m:val="p"/>
                  </m:rPr>
                  <w:rPr>
                    <w:rFonts w:ascii="Cambria Math" w:eastAsia="宋体" w:hAnsi="Cambria Math"/>
                    <w:color w:val="0070C0"/>
                    <w:szCs w:val="24"/>
                    <w:lang w:eastAsia="zh-CN"/>
                  </w:rPr>
                  <m:t>)×</m:t>
                </m:r>
                <m:sSub>
                  <m:sSubPr>
                    <m:ctrlPr>
                      <w:rPr>
                        <w:rFonts w:ascii="Cambria Math" w:eastAsia="宋体" w:hAnsi="Cambria Math"/>
                        <w:color w:val="0070C0"/>
                        <w:szCs w:val="24"/>
                        <w:lang w:eastAsia="zh-CN"/>
                      </w:rPr>
                    </m:ctrlPr>
                  </m:sSubPr>
                  <m:e>
                    <m:r>
                      <m:rPr>
                        <m:sty m:val="b"/>
                      </m:rPr>
                      <w:rPr>
                        <w:rFonts w:ascii="Cambria Math" w:eastAsia="宋体" w:hAnsi="Cambria Math"/>
                        <w:color w:val="0070C0"/>
                        <w:szCs w:val="24"/>
                        <w:lang w:eastAsia="zh-CN"/>
                      </w:rPr>
                      <m:t>T</m:t>
                    </m:r>
                  </m:e>
                  <m:sub>
                    <m:r>
                      <m:rPr>
                        <m:sty m:val="b"/>
                      </m:rPr>
                      <w:rPr>
                        <w:rFonts w:ascii="Cambria Math" w:eastAsia="宋体" w:hAnsi="Cambria Math"/>
                        <w:color w:val="0070C0"/>
                        <w:szCs w:val="24"/>
                        <w:lang w:eastAsia="zh-CN"/>
                      </w:rPr>
                      <m:t>c</m:t>
                    </m:r>
                  </m:sub>
                </m:sSub>
              </m:oMath>
              <w:r>
                <w:rPr>
                  <w:rFonts w:eastAsia="宋体"/>
                  <w:color w:val="0070C0"/>
                  <w:szCs w:val="24"/>
                  <w:lang w:eastAsia="zh-CN"/>
                </w:rPr>
                <w:t xml:space="preserve"> with an accuracy better than ±</w:t>
              </w:r>
              <m:oMath>
                <m:f>
                  <m:fPr>
                    <m:ctrlPr>
                      <w:rPr>
                        <w:rFonts w:ascii="Cambria Math" w:eastAsia="宋体" w:hAnsi="Cambria Math"/>
                        <w:color w:val="0070C0"/>
                        <w:szCs w:val="24"/>
                        <w:lang w:eastAsia="zh-CN"/>
                      </w:rPr>
                    </m:ctrlPr>
                  </m:fPr>
                  <m:num>
                    <m:r>
                      <m:rPr>
                        <m:sty m:val="bi"/>
                      </m:rPr>
                      <w:rPr>
                        <w:rFonts w:ascii="Cambria Math" w:eastAsia="宋体" w:hAnsi="Cambria Math"/>
                        <w:color w:val="0070C0"/>
                        <w:szCs w:val="24"/>
                        <w:lang w:eastAsia="zh-CN"/>
                      </w:rPr>
                      <m:t>CP</m:t>
                    </m:r>
                    <m:r>
                      <m:rPr>
                        <m:sty m:val="p"/>
                      </m:rPr>
                      <w:rPr>
                        <w:rFonts w:ascii="Cambria Math" w:eastAsia="宋体" w:hAnsi="Cambria Math"/>
                        <w:color w:val="0070C0"/>
                        <w:szCs w:val="24"/>
                        <w:lang w:eastAsia="zh-CN"/>
                      </w:rPr>
                      <m:t>-</m:t>
                    </m:r>
                    <m:r>
                      <m:rPr>
                        <m:sty m:val="bi"/>
                      </m:rPr>
                      <w:rPr>
                        <w:rFonts w:ascii="Cambria Math" w:eastAsia="宋体" w:hAnsi="Cambria Math"/>
                        <w:color w:val="0070C0"/>
                        <w:szCs w:val="24"/>
                        <w:lang w:eastAsia="zh-CN"/>
                      </w:rPr>
                      <m:t>Delay</m:t>
                    </m:r>
                    <m:r>
                      <m:rPr>
                        <m:sty m:val="p"/>
                      </m:rPr>
                      <w:rPr>
                        <w:rFonts w:ascii="Cambria Math" w:eastAsia="宋体" w:hAnsi="Cambria Math"/>
                        <w:color w:val="0070C0"/>
                        <w:szCs w:val="24"/>
                        <w:lang w:eastAsia="zh-CN"/>
                      </w:rPr>
                      <m:t>_</m:t>
                    </m:r>
                    <m:r>
                      <m:rPr>
                        <m:sty m:val="bi"/>
                      </m:rPr>
                      <w:rPr>
                        <w:rFonts w:ascii="Cambria Math" w:eastAsia="宋体" w:hAnsi="Cambria Math"/>
                        <w:color w:val="0070C0"/>
                        <w:szCs w:val="24"/>
                        <w:lang w:eastAsia="zh-CN"/>
                      </w:rPr>
                      <m:t>spread</m:t>
                    </m:r>
                  </m:num>
                  <m:den>
                    <m:r>
                      <m:rPr>
                        <m:sty m:val="b"/>
                      </m:rPr>
                      <w:rPr>
                        <w:rFonts w:ascii="Cambria Math" w:eastAsia="宋体" w:hAnsi="Cambria Math"/>
                        <w:color w:val="0070C0"/>
                        <w:szCs w:val="24"/>
                        <w:lang w:eastAsia="zh-CN"/>
                      </w:rPr>
                      <m:t>2</m:t>
                    </m:r>
                  </m:den>
                </m:f>
              </m:oMath>
              <w:r>
                <w:rPr>
                  <w:rFonts w:eastAsia="宋体"/>
                  <w:color w:val="0070C0"/>
                  <w:szCs w:val="24"/>
                  <w:lang w:eastAsia="zh-CN"/>
                </w:rPr>
                <w:t>  depending on the numerology in use.</w:t>
              </w:r>
            </w:ins>
          </w:p>
          <w:p w14:paraId="44F59C53" w14:textId="63D01A03" w:rsidR="003034DD" w:rsidRPr="00D752CE" w:rsidRDefault="003034DD" w:rsidP="00756B21">
            <w:pPr>
              <w:rPr>
                <w:ins w:id="2283" w:author="Xiaomi" w:date="2021-05-21T17:46:00Z"/>
                <w:rFonts w:eastAsiaTheme="minorEastAsia"/>
                <w:color w:val="0070C0"/>
                <w:lang w:val="en-US" w:eastAsia="zh-CN"/>
              </w:rPr>
            </w:pPr>
            <w:ins w:id="2284" w:author="Xiaomi" w:date="2021-05-21T17:46: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only 2 companies provided the comments, this issue depends on the conclusion of issue 1-1-</w:t>
              </w:r>
            </w:ins>
            <w:ins w:id="2285" w:author="Xiaomi" w:date="2021-05-21T17:47:00Z">
              <w:r>
                <w:rPr>
                  <w:rFonts w:eastAsiaTheme="minorEastAsia"/>
                  <w:color w:val="0070C0"/>
                  <w:lang w:val="en-US" w:eastAsia="zh-CN"/>
                </w:rPr>
                <w:t>9</w:t>
              </w:r>
            </w:ins>
            <w:ins w:id="2286" w:author="Xiaomi" w:date="2021-05-21T17:46:00Z">
              <w:r>
                <w:rPr>
                  <w:rFonts w:eastAsiaTheme="minorEastAsia"/>
                  <w:color w:val="0070C0"/>
                  <w:lang w:val="en-US" w:eastAsia="zh-CN"/>
                </w:rPr>
                <w:t>.</w:t>
              </w:r>
            </w:ins>
          </w:p>
          <w:p w14:paraId="1D7AECC7" w14:textId="77777777" w:rsidR="003034DD" w:rsidRDefault="003034DD" w:rsidP="00756B21">
            <w:pPr>
              <w:rPr>
                <w:ins w:id="2287" w:author="Xiaomi" w:date="2021-05-21T17:46:00Z"/>
                <w:rFonts w:eastAsiaTheme="minorEastAsia"/>
                <w:i/>
                <w:color w:val="0070C0"/>
                <w:lang w:val="en-US" w:eastAsia="zh-CN"/>
              </w:rPr>
            </w:pPr>
            <w:ins w:id="2288" w:author="Xiaomi" w:date="2021-05-21T17:4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0FDA52DB" w14:textId="77777777" w:rsidR="003034DD" w:rsidRPr="000C1E25" w:rsidRDefault="003034DD" w:rsidP="00756B21">
            <w:pPr>
              <w:pStyle w:val="aff6"/>
              <w:numPr>
                <w:ilvl w:val="0"/>
                <w:numId w:val="14"/>
              </w:numPr>
              <w:overflowPunct/>
              <w:autoSpaceDE/>
              <w:autoSpaceDN/>
              <w:adjustRightInd/>
              <w:spacing w:after="120"/>
              <w:ind w:left="720" w:firstLineChars="0"/>
              <w:textAlignment w:val="auto"/>
              <w:rPr>
                <w:ins w:id="2289" w:author="Xiaomi" w:date="2021-05-21T17:46:00Z"/>
                <w:rFonts w:eastAsiaTheme="minorEastAsia"/>
                <w:color w:val="0070C0"/>
                <w:lang w:val="en-US" w:eastAsia="zh-CN"/>
              </w:rPr>
            </w:pPr>
            <w:ins w:id="2290" w:author="Xiaomi" w:date="2021-05-21T17:46:00Z">
              <w:r w:rsidRPr="00D752CE">
                <w:rPr>
                  <w:rFonts w:eastAsia="宋体"/>
                  <w:color w:val="0070C0"/>
                  <w:szCs w:val="24"/>
                  <w:lang w:eastAsia="zh-CN"/>
                </w:rPr>
                <w:t>Continue the discussion</w:t>
              </w:r>
              <w:r>
                <w:rPr>
                  <w:rFonts w:eastAsia="宋体"/>
                  <w:color w:val="0070C0"/>
                  <w:szCs w:val="24"/>
                  <w:lang w:eastAsia="zh-CN"/>
                </w:rPr>
                <w:t xml:space="preserve"> in the 2</w:t>
              </w:r>
              <w:r w:rsidRPr="00D752CE">
                <w:rPr>
                  <w:rFonts w:eastAsia="宋体"/>
                  <w:color w:val="0070C0"/>
                  <w:szCs w:val="24"/>
                  <w:vertAlign w:val="superscript"/>
                  <w:lang w:eastAsia="zh-CN"/>
                </w:rPr>
                <w:t>nd</w:t>
              </w:r>
              <w:r>
                <w:rPr>
                  <w:rFonts w:eastAsia="宋体"/>
                  <w:color w:val="0070C0"/>
                  <w:szCs w:val="24"/>
                  <w:lang w:eastAsia="zh-CN"/>
                </w:rPr>
                <w:t xml:space="preserve"> round</w:t>
              </w:r>
              <w:r w:rsidRPr="00D752CE">
                <w:rPr>
                  <w:rFonts w:eastAsia="宋体"/>
                  <w:color w:val="0070C0"/>
                  <w:szCs w:val="24"/>
                  <w:lang w:eastAsia="zh-CN"/>
                </w:rPr>
                <w:t xml:space="preserve">. </w:t>
              </w:r>
            </w:ins>
          </w:p>
        </w:tc>
      </w:tr>
    </w:tbl>
    <w:p w14:paraId="26C5BDB2" w14:textId="0B0B1FEC" w:rsidR="009C6B9D" w:rsidRPr="003034DD" w:rsidRDefault="009C6B9D">
      <w:pPr>
        <w:rPr>
          <w:ins w:id="2291" w:author="Xiaomi" w:date="2021-05-21T15:25:00Z"/>
          <w:color w:val="0070C0"/>
          <w:lang w:eastAsia="zh-CN"/>
        </w:rPr>
      </w:pPr>
    </w:p>
    <w:p w14:paraId="5FD149B5" w14:textId="05AE13C0" w:rsidR="00C1172C" w:rsidRPr="00D752CE" w:rsidRDefault="00C1172C" w:rsidP="00C1172C">
      <w:pPr>
        <w:rPr>
          <w:ins w:id="2292" w:author="Xiaomi" w:date="2021-05-21T17:49:00Z"/>
          <w:color w:val="0070C0"/>
          <w:lang w:val="en-US" w:eastAsia="zh-CN"/>
        </w:rPr>
      </w:pPr>
      <w:ins w:id="2293" w:author="Xiaomi" w:date="2021-05-21T17:49:00Z">
        <w:r>
          <w:rPr>
            <w:rFonts w:hint="eastAsia"/>
            <w:b/>
            <w:color w:val="0070C0"/>
            <w:u w:val="single"/>
            <w:lang w:eastAsia="ko-KR"/>
          </w:rPr>
          <w:t>I</w:t>
        </w:r>
        <w:r>
          <w:rPr>
            <w:b/>
            <w:color w:val="0070C0"/>
            <w:u w:val="single"/>
            <w:lang w:eastAsia="ko-KR"/>
          </w:rPr>
          <w:t>ssue 1-1-11: Whether UE should use the referenceTimeInfo-R16 and GNSS-provided time reference to calculate TA at the UE.</w:t>
        </w:r>
      </w:ins>
    </w:p>
    <w:tbl>
      <w:tblPr>
        <w:tblStyle w:val="afd"/>
        <w:tblW w:w="0" w:type="auto"/>
        <w:tblLook w:val="04A0" w:firstRow="1" w:lastRow="0" w:firstColumn="1" w:lastColumn="0" w:noHBand="0" w:noVBand="1"/>
      </w:tblPr>
      <w:tblGrid>
        <w:gridCol w:w="1216"/>
        <w:gridCol w:w="8415"/>
      </w:tblGrid>
      <w:tr w:rsidR="00C1172C" w14:paraId="70668181" w14:textId="77777777" w:rsidTr="00756B21">
        <w:trPr>
          <w:ins w:id="2294" w:author="Xiaomi" w:date="2021-05-21T17:49:00Z"/>
        </w:trPr>
        <w:tc>
          <w:tcPr>
            <w:tcW w:w="1242" w:type="dxa"/>
          </w:tcPr>
          <w:p w14:paraId="7B0590F2" w14:textId="77777777" w:rsidR="00C1172C" w:rsidRDefault="00C1172C" w:rsidP="00756B21">
            <w:pPr>
              <w:rPr>
                <w:ins w:id="2295" w:author="Xiaomi" w:date="2021-05-21T17:49:00Z"/>
                <w:rFonts w:eastAsiaTheme="minorEastAsia"/>
                <w:b/>
                <w:bCs/>
                <w:color w:val="0070C0"/>
                <w:lang w:val="en-US" w:eastAsia="zh-CN"/>
              </w:rPr>
            </w:pPr>
          </w:p>
        </w:tc>
        <w:tc>
          <w:tcPr>
            <w:tcW w:w="8615" w:type="dxa"/>
          </w:tcPr>
          <w:p w14:paraId="1F969F35" w14:textId="77777777" w:rsidR="00C1172C" w:rsidRDefault="00C1172C" w:rsidP="00756B21">
            <w:pPr>
              <w:rPr>
                <w:ins w:id="2296" w:author="Xiaomi" w:date="2021-05-21T17:49:00Z"/>
                <w:rFonts w:eastAsiaTheme="minorEastAsia"/>
                <w:b/>
                <w:bCs/>
                <w:color w:val="0070C0"/>
                <w:lang w:val="en-US" w:eastAsia="zh-CN"/>
              </w:rPr>
            </w:pPr>
            <w:ins w:id="2297" w:author="Xiaomi" w:date="2021-05-21T17:49:00Z">
              <w:r>
                <w:rPr>
                  <w:rFonts w:eastAsiaTheme="minorEastAsia"/>
                  <w:b/>
                  <w:bCs/>
                  <w:color w:val="0070C0"/>
                  <w:lang w:val="en-US" w:eastAsia="zh-CN"/>
                </w:rPr>
                <w:t xml:space="preserve">Status summary </w:t>
              </w:r>
            </w:ins>
          </w:p>
        </w:tc>
      </w:tr>
      <w:tr w:rsidR="00C1172C" w14:paraId="7B3DA266" w14:textId="77777777" w:rsidTr="00756B21">
        <w:trPr>
          <w:ins w:id="2298" w:author="Xiaomi" w:date="2021-05-21T17:49:00Z"/>
        </w:trPr>
        <w:tc>
          <w:tcPr>
            <w:tcW w:w="1242" w:type="dxa"/>
          </w:tcPr>
          <w:p w14:paraId="2783161F" w14:textId="4BF41D51" w:rsidR="00C1172C" w:rsidRDefault="00C1172C" w:rsidP="00756B21">
            <w:pPr>
              <w:rPr>
                <w:ins w:id="2299" w:author="Xiaomi" w:date="2021-05-21T17:49:00Z"/>
                <w:rFonts w:eastAsiaTheme="minorEastAsia"/>
                <w:color w:val="0070C0"/>
                <w:lang w:val="en-US" w:eastAsia="zh-CN"/>
              </w:rPr>
            </w:pPr>
            <w:ins w:id="2300" w:author="Xiaomi" w:date="2021-05-21T17:49:00Z">
              <w:r>
                <w:rPr>
                  <w:b/>
                  <w:color w:val="0070C0"/>
                  <w:u w:val="single"/>
                  <w:lang w:eastAsia="ko-KR"/>
                </w:rPr>
                <w:t>Issue 1-1-11</w:t>
              </w:r>
            </w:ins>
          </w:p>
        </w:tc>
        <w:tc>
          <w:tcPr>
            <w:tcW w:w="8615" w:type="dxa"/>
          </w:tcPr>
          <w:p w14:paraId="1AB5EE75" w14:textId="0F0A0A87" w:rsidR="00C1172C" w:rsidRDefault="00C1172C" w:rsidP="00C1172C">
            <w:pPr>
              <w:pStyle w:val="aff6"/>
              <w:numPr>
                <w:ilvl w:val="0"/>
                <w:numId w:val="14"/>
              </w:numPr>
              <w:overflowPunct/>
              <w:autoSpaceDE/>
              <w:autoSpaceDN/>
              <w:adjustRightInd/>
              <w:spacing w:after="120"/>
              <w:ind w:left="720" w:firstLineChars="0"/>
              <w:textAlignment w:val="auto"/>
              <w:rPr>
                <w:ins w:id="2301" w:author="Xiaomi" w:date="2021-05-21T17:49:00Z"/>
                <w:rFonts w:eastAsia="宋体"/>
                <w:color w:val="0070C0"/>
                <w:szCs w:val="24"/>
                <w:lang w:eastAsia="zh-CN"/>
              </w:rPr>
            </w:pPr>
            <w:ins w:id="2302" w:author="Xiaomi" w:date="2021-05-21T17:49:00Z">
              <w:r>
                <w:rPr>
                  <w:rFonts w:eastAsia="宋体"/>
                  <w:color w:val="0070C0"/>
                  <w:szCs w:val="24"/>
                  <w:lang w:eastAsia="zh-CN"/>
                </w:rPr>
                <w:t>Option 1: (Nokia</w:t>
              </w:r>
            </w:ins>
            <w:ins w:id="2303" w:author="Xiaomi" w:date="2021-05-21T17:50:00Z">
              <w:r>
                <w:rPr>
                  <w:rFonts w:eastAsia="宋体"/>
                  <w:color w:val="0070C0"/>
                  <w:szCs w:val="24"/>
                  <w:lang w:eastAsia="zh-CN"/>
                </w:rPr>
                <w:t>, Apple</w:t>
              </w:r>
            </w:ins>
            <w:ins w:id="2304" w:author="Xiaomi" w:date="2021-05-21T17:49:00Z">
              <w:r>
                <w:rPr>
                  <w:rFonts w:eastAsia="宋体"/>
                  <w:color w:val="0070C0"/>
                  <w:szCs w:val="24"/>
                  <w:lang w:eastAsia="zh-CN"/>
                </w:rPr>
                <w:t>)</w:t>
              </w:r>
            </w:ins>
          </w:p>
          <w:p w14:paraId="5089AE75" w14:textId="77777777" w:rsidR="00C1172C" w:rsidRDefault="00C1172C" w:rsidP="00C1172C">
            <w:pPr>
              <w:pStyle w:val="aff6"/>
              <w:numPr>
                <w:ilvl w:val="1"/>
                <w:numId w:val="14"/>
              </w:numPr>
              <w:overflowPunct/>
              <w:autoSpaceDE/>
              <w:autoSpaceDN/>
              <w:adjustRightInd/>
              <w:spacing w:after="120"/>
              <w:ind w:firstLineChars="0"/>
              <w:textAlignment w:val="auto"/>
              <w:rPr>
                <w:ins w:id="2305" w:author="Xiaomi" w:date="2021-05-21T17:49:00Z"/>
                <w:rFonts w:eastAsia="宋体"/>
                <w:color w:val="0070C0"/>
                <w:szCs w:val="24"/>
                <w:lang w:eastAsia="zh-CN"/>
              </w:rPr>
            </w:pPr>
            <w:ins w:id="2306" w:author="Xiaomi" w:date="2021-05-21T17:49:00Z">
              <w:r>
                <w:rPr>
                  <w:rFonts w:eastAsia="宋体"/>
                  <w:color w:val="0070C0"/>
                  <w:szCs w:val="24"/>
                  <w:lang w:eastAsia="zh-CN"/>
                </w:rPr>
                <w:t>FFS</w:t>
              </w:r>
            </w:ins>
          </w:p>
          <w:p w14:paraId="4CF6A1EF" w14:textId="0741D4E8" w:rsidR="00C1172C" w:rsidRDefault="00C1172C" w:rsidP="00C1172C">
            <w:pPr>
              <w:pStyle w:val="aff6"/>
              <w:numPr>
                <w:ilvl w:val="2"/>
                <w:numId w:val="14"/>
              </w:numPr>
              <w:overflowPunct/>
              <w:autoSpaceDE/>
              <w:autoSpaceDN/>
              <w:adjustRightInd/>
              <w:spacing w:after="120"/>
              <w:ind w:firstLineChars="0"/>
              <w:textAlignment w:val="auto"/>
              <w:rPr>
                <w:ins w:id="2307" w:author="Xiaomi" w:date="2021-05-21T17:50:00Z"/>
                <w:rFonts w:eastAsia="宋体"/>
                <w:color w:val="0070C0"/>
                <w:szCs w:val="24"/>
                <w:lang w:eastAsia="zh-CN"/>
              </w:rPr>
            </w:pPr>
            <w:ins w:id="2308" w:author="Xiaomi" w:date="2021-05-21T17:49:00Z">
              <w:r>
                <w:rPr>
                  <w:rFonts w:eastAsia="宋体"/>
                  <w:color w:val="0070C0"/>
                  <w:szCs w:val="24"/>
                  <w:lang w:eastAsia="zh-CN"/>
                </w:rPr>
                <w:t>RAN4 should discuss whether the use os the time provided by referenceTimeInfo-R16 is beneficial to securing that the initial transmission timings are kept by a UE.</w:t>
              </w:r>
            </w:ins>
          </w:p>
          <w:p w14:paraId="66515B17" w14:textId="64C0E13E" w:rsidR="00C1172C" w:rsidRPr="00C1172C" w:rsidRDefault="00C1172C" w:rsidP="00C1172C">
            <w:pPr>
              <w:pStyle w:val="aff6"/>
              <w:numPr>
                <w:ilvl w:val="0"/>
                <w:numId w:val="14"/>
              </w:numPr>
              <w:overflowPunct/>
              <w:autoSpaceDE/>
              <w:autoSpaceDN/>
              <w:adjustRightInd/>
              <w:spacing w:after="120"/>
              <w:ind w:left="720" w:firstLineChars="0"/>
              <w:textAlignment w:val="auto"/>
              <w:rPr>
                <w:ins w:id="2309" w:author="Xiaomi" w:date="2021-05-21T17:51:00Z"/>
                <w:rFonts w:eastAsia="宋体"/>
                <w:color w:val="0070C0"/>
                <w:szCs w:val="24"/>
                <w:lang w:eastAsia="zh-CN"/>
              </w:rPr>
            </w:pPr>
            <w:ins w:id="2310" w:author="Xiaomi" w:date="2021-05-21T17:51:00Z">
              <w:r>
                <w:rPr>
                  <w:rFonts w:eastAsia="宋体"/>
                  <w:color w:val="0070C0"/>
                  <w:szCs w:val="24"/>
                  <w:lang w:eastAsia="zh-CN"/>
                </w:rPr>
                <w:t>Option 1: (Xiaomi, Huawei, Qualcomm, CATT, Ericsson, ZTE THALES)</w:t>
              </w:r>
            </w:ins>
          </w:p>
          <w:p w14:paraId="03917E75" w14:textId="49C70D8B" w:rsidR="00C1172C" w:rsidRPr="00C1172C" w:rsidRDefault="00C1172C" w:rsidP="00C1172C">
            <w:pPr>
              <w:pStyle w:val="aff6"/>
              <w:numPr>
                <w:ilvl w:val="1"/>
                <w:numId w:val="14"/>
              </w:numPr>
              <w:overflowPunct/>
              <w:autoSpaceDE/>
              <w:autoSpaceDN/>
              <w:adjustRightInd/>
              <w:spacing w:after="120"/>
              <w:ind w:firstLineChars="0"/>
              <w:textAlignment w:val="auto"/>
              <w:rPr>
                <w:ins w:id="2311" w:author="Xiaomi" w:date="2021-05-21T17:49:00Z"/>
                <w:rFonts w:eastAsia="宋体"/>
                <w:color w:val="0070C0"/>
                <w:szCs w:val="24"/>
                <w:lang w:eastAsia="zh-CN"/>
              </w:rPr>
            </w:pPr>
            <w:ins w:id="2312" w:author="Xiaomi" w:date="2021-05-21T17:52:00Z">
              <w:r>
                <w:rPr>
                  <w:rFonts w:eastAsia="宋体"/>
                  <w:color w:val="0070C0"/>
                  <w:szCs w:val="24"/>
                  <w:lang w:eastAsia="zh-CN"/>
                </w:rPr>
                <w:t>Up to RAB1/RAN2 decision</w:t>
              </w:r>
            </w:ins>
          </w:p>
          <w:p w14:paraId="6C799916" w14:textId="3603E81A" w:rsidR="00C1172C" w:rsidRPr="00D752CE" w:rsidRDefault="00C1172C" w:rsidP="00756B21">
            <w:pPr>
              <w:rPr>
                <w:ins w:id="2313" w:author="Xiaomi" w:date="2021-05-21T17:49:00Z"/>
                <w:rFonts w:eastAsiaTheme="minorEastAsia"/>
                <w:color w:val="0070C0"/>
                <w:lang w:val="en-US" w:eastAsia="zh-CN"/>
              </w:rPr>
            </w:pPr>
            <w:ins w:id="2314" w:author="Xiaomi" w:date="2021-05-21T17:49: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2315" w:author="Xiaomi" w:date="2021-05-21T17:52:00Z">
              <w:r>
                <w:rPr>
                  <w:rFonts w:eastAsiaTheme="minorEastAsia"/>
                  <w:color w:val="0070C0"/>
                  <w:lang w:val="en-US" w:eastAsia="zh-CN"/>
                </w:rPr>
                <w:t xml:space="preserve">7 companies suggest this </w:t>
              </w:r>
            </w:ins>
            <w:ins w:id="2316" w:author="Xiaomi" w:date="2021-05-21T17:53:00Z">
              <w:r>
                <w:rPr>
                  <w:rFonts w:eastAsiaTheme="minorEastAsia"/>
                  <w:color w:val="0070C0"/>
                  <w:lang w:val="en-US" w:eastAsia="zh-CN"/>
                </w:rPr>
                <w:t xml:space="preserve">issue is out of RAN4 scope and up to RAN1/RAN2 decision, and </w:t>
              </w:r>
            </w:ins>
            <w:ins w:id="2317" w:author="Xiaomi" w:date="2021-05-21T17:49:00Z">
              <w:r>
                <w:rPr>
                  <w:rFonts w:eastAsiaTheme="minorEastAsia"/>
                  <w:color w:val="0070C0"/>
                  <w:lang w:val="en-US" w:eastAsia="zh-CN"/>
                </w:rPr>
                <w:t>2 companies</w:t>
              </w:r>
            </w:ins>
            <w:ins w:id="2318" w:author="Xiaomi" w:date="2021-05-21T17:53:00Z">
              <w:r>
                <w:rPr>
                  <w:rFonts w:eastAsiaTheme="minorEastAsia"/>
                  <w:color w:val="0070C0"/>
                  <w:lang w:val="en-US" w:eastAsia="zh-CN"/>
                </w:rPr>
                <w:t xml:space="preserve"> suggest FFS</w:t>
              </w:r>
            </w:ins>
            <w:ins w:id="2319" w:author="Xiaomi" w:date="2021-05-21T17:49:00Z">
              <w:r>
                <w:rPr>
                  <w:rFonts w:eastAsiaTheme="minorEastAsia"/>
                  <w:color w:val="0070C0"/>
                  <w:lang w:val="en-US" w:eastAsia="zh-CN"/>
                </w:rPr>
                <w:t>.</w:t>
              </w:r>
            </w:ins>
          </w:p>
          <w:p w14:paraId="0FF2D12A" w14:textId="77777777" w:rsidR="00C1172C" w:rsidRDefault="00C1172C" w:rsidP="00756B21">
            <w:pPr>
              <w:rPr>
                <w:ins w:id="2320" w:author="Xiaomi" w:date="2021-05-21T17:49:00Z"/>
                <w:rFonts w:eastAsiaTheme="minorEastAsia"/>
                <w:i/>
                <w:color w:val="0070C0"/>
                <w:lang w:val="en-US" w:eastAsia="zh-CN"/>
              </w:rPr>
            </w:pPr>
            <w:ins w:id="2321" w:author="Xiaomi" w:date="2021-05-21T17:4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714EE895" w14:textId="77777777" w:rsidR="00C1172C" w:rsidRPr="000C1E25" w:rsidRDefault="00C1172C" w:rsidP="00756B21">
            <w:pPr>
              <w:pStyle w:val="aff6"/>
              <w:numPr>
                <w:ilvl w:val="0"/>
                <w:numId w:val="14"/>
              </w:numPr>
              <w:overflowPunct/>
              <w:autoSpaceDE/>
              <w:autoSpaceDN/>
              <w:adjustRightInd/>
              <w:spacing w:after="120"/>
              <w:ind w:left="720" w:firstLineChars="0"/>
              <w:textAlignment w:val="auto"/>
              <w:rPr>
                <w:ins w:id="2322" w:author="Xiaomi" w:date="2021-05-21T17:49:00Z"/>
                <w:rFonts w:eastAsiaTheme="minorEastAsia"/>
                <w:color w:val="0070C0"/>
                <w:lang w:val="en-US" w:eastAsia="zh-CN"/>
              </w:rPr>
            </w:pPr>
            <w:ins w:id="2323" w:author="Xiaomi" w:date="2021-05-21T17:49:00Z">
              <w:r w:rsidRPr="00D752CE">
                <w:rPr>
                  <w:rFonts w:eastAsia="宋体"/>
                  <w:color w:val="0070C0"/>
                  <w:szCs w:val="24"/>
                  <w:lang w:eastAsia="zh-CN"/>
                </w:rPr>
                <w:t>Continue the discussion</w:t>
              </w:r>
              <w:r>
                <w:rPr>
                  <w:rFonts w:eastAsia="宋体"/>
                  <w:color w:val="0070C0"/>
                  <w:szCs w:val="24"/>
                  <w:lang w:eastAsia="zh-CN"/>
                </w:rPr>
                <w:t xml:space="preserve"> in the 2</w:t>
              </w:r>
              <w:r w:rsidRPr="00D752CE">
                <w:rPr>
                  <w:rFonts w:eastAsia="宋体"/>
                  <w:color w:val="0070C0"/>
                  <w:szCs w:val="24"/>
                  <w:vertAlign w:val="superscript"/>
                  <w:lang w:eastAsia="zh-CN"/>
                </w:rPr>
                <w:t>nd</w:t>
              </w:r>
              <w:r>
                <w:rPr>
                  <w:rFonts w:eastAsia="宋体"/>
                  <w:color w:val="0070C0"/>
                  <w:szCs w:val="24"/>
                  <w:lang w:eastAsia="zh-CN"/>
                </w:rPr>
                <w:t xml:space="preserve"> round</w:t>
              </w:r>
              <w:r w:rsidRPr="00D752CE">
                <w:rPr>
                  <w:rFonts w:eastAsia="宋体"/>
                  <w:color w:val="0070C0"/>
                  <w:szCs w:val="24"/>
                  <w:lang w:eastAsia="zh-CN"/>
                </w:rPr>
                <w:t xml:space="preserve">. </w:t>
              </w:r>
            </w:ins>
          </w:p>
        </w:tc>
      </w:tr>
    </w:tbl>
    <w:p w14:paraId="44D4546F" w14:textId="20B80CE7" w:rsidR="009C6B9D" w:rsidRPr="00C1172C" w:rsidRDefault="009C6B9D">
      <w:pPr>
        <w:rPr>
          <w:ins w:id="2324" w:author="Xiaomi" w:date="2021-05-21T15:25:00Z"/>
          <w:color w:val="0070C0"/>
          <w:lang w:eastAsia="zh-CN"/>
        </w:rPr>
      </w:pPr>
    </w:p>
    <w:p w14:paraId="04385983" w14:textId="77777777" w:rsidR="00E809FA" w:rsidRPr="00E809FA" w:rsidRDefault="00E809FA" w:rsidP="00E809FA">
      <w:pPr>
        <w:pStyle w:val="4"/>
        <w:rPr>
          <w:ins w:id="2325" w:author="Xiaomi" w:date="2021-05-21T17:54:00Z"/>
        </w:rPr>
      </w:pPr>
      <w:ins w:id="2326" w:author="Xiaomi" w:date="2021-05-21T17:54:00Z">
        <w:r w:rsidRPr="00E809FA">
          <w:t>UE transmit timing requirements</w:t>
        </w:r>
      </w:ins>
    </w:p>
    <w:p w14:paraId="610A2E22" w14:textId="76401066" w:rsidR="008735F2" w:rsidRPr="00D752CE" w:rsidRDefault="008735F2" w:rsidP="008735F2">
      <w:pPr>
        <w:rPr>
          <w:ins w:id="2327" w:author="Xiaomi" w:date="2021-05-21T17:57:00Z"/>
          <w:color w:val="0070C0"/>
          <w:lang w:val="en-US" w:eastAsia="zh-CN"/>
        </w:rPr>
      </w:pPr>
      <w:ins w:id="2328" w:author="Xiaomi" w:date="2021-05-21T17:57:00Z">
        <w:r>
          <w:rPr>
            <w:b/>
            <w:color w:val="0070C0"/>
            <w:u w:val="single"/>
            <w:lang w:eastAsia="ko-KR"/>
          </w:rPr>
          <w:t>Issue 1</w:t>
        </w:r>
        <w:r>
          <w:rPr>
            <w:rFonts w:hint="eastAsia"/>
            <w:b/>
            <w:color w:val="0070C0"/>
            <w:u w:val="single"/>
            <w:lang w:eastAsia="zh-CN"/>
          </w:rPr>
          <w:t>-</w:t>
        </w:r>
        <w:r>
          <w:rPr>
            <w:b/>
            <w:color w:val="0070C0"/>
            <w:u w:val="single"/>
            <w:lang w:eastAsia="ko-KR"/>
          </w:rPr>
          <w:t>2-1: The composites should be considered for initial transmit timing requirement in NTN (T</w:t>
        </w:r>
        <w:r>
          <w:rPr>
            <w:b/>
            <w:color w:val="0070C0"/>
            <w:u w:val="single"/>
            <w:vertAlign w:val="subscript"/>
            <w:lang w:eastAsia="ko-KR"/>
          </w:rPr>
          <w:t>e_NTN</w:t>
        </w:r>
        <w:r>
          <w:rPr>
            <w:b/>
            <w:color w:val="0070C0"/>
            <w:u w:val="single"/>
            <w:lang w:eastAsia="ko-KR"/>
          </w:rPr>
          <w:t>).</w:t>
        </w:r>
      </w:ins>
    </w:p>
    <w:tbl>
      <w:tblPr>
        <w:tblStyle w:val="afd"/>
        <w:tblW w:w="0" w:type="auto"/>
        <w:tblLook w:val="04A0" w:firstRow="1" w:lastRow="0" w:firstColumn="1" w:lastColumn="0" w:noHBand="0" w:noVBand="1"/>
      </w:tblPr>
      <w:tblGrid>
        <w:gridCol w:w="1219"/>
        <w:gridCol w:w="8412"/>
      </w:tblGrid>
      <w:tr w:rsidR="008735F2" w14:paraId="7BB1A554" w14:textId="77777777" w:rsidTr="00756B21">
        <w:trPr>
          <w:ins w:id="2329" w:author="Xiaomi" w:date="2021-05-21T17:57:00Z"/>
        </w:trPr>
        <w:tc>
          <w:tcPr>
            <w:tcW w:w="1242" w:type="dxa"/>
          </w:tcPr>
          <w:p w14:paraId="5E98C869" w14:textId="77777777" w:rsidR="008735F2" w:rsidRDefault="008735F2" w:rsidP="00756B21">
            <w:pPr>
              <w:rPr>
                <w:ins w:id="2330" w:author="Xiaomi" w:date="2021-05-21T17:57:00Z"/>
                <w:rFonts w:eastAsiaTheme="minorEastAsia"/>
                <w:b/>
                <w:bCs/>
                <w:color w:val="0070C0"/>
                <w:lang w:val="en-US" w:eastAsia="zh-CN"/>
              </w:rPr>
            </w:pPr>
          </w:p>
        </w:tc>
        <w:tc>
          <w:tcPr>
            <w:tcW w:w="8615" w:type="dxa"/>
          </w:tcPr>
          <w:p w14:paraId="264D39DD" w14:textId="77777777" w:rsidR="008735F2" w:rsidRDefault="008735F2" w:rsidP="00756B21">
            <w:pPr>
              <w:rPr>
                <w:ins w:id="2331" w:author="Xiaomi" w:date="2021-05-21T17:57:00Z"/>
                <w:rFonts w:eastAsiaTheme="minorEastAsia"/>
                <w:b/>
                <w:bCs/>
                <w:color w:val="0070C0"/>
                <w:lang w:val="en-US" w:eastAsia="zh-CN"/>
              </w:rPr>
            </w:pPr>
            <w:ins w:id="2332" w:author="Xiaomi" w:date="2021-05-21T17:57:00Z">
              <w:r>
                <w:rPr>
                  <w:rFonts w:eastAsiaTheme="minorEastAsia"/>
                  <w:b/>
                  <w:bCs/>
                  <w:color w:val="0070C0"/>
                  <w:lang w:val="en-US" w:eastAsia="zh-CN"/>
                </w:rPr>
                <w:t xml:space="preserve">Status summary </w:t>
              </w:r>
            </w:ins>
          </w:p>
        </w:tc>
      </w:tr>
      <w:tr w:rsidR="008735F2" w14:paraId="2EB64FEB" w14:textId="77777777" w:rsidTr="00756B21">
        <w:trPr>
          <w:ins w:id="2333" w:author="Xiaomi" w:date="2021-05-21T17:57:00Z"/>
        </w:trPr>
        <w:tc>
          <w:tcPr>
            <w:tcW w:w="1242" w:type="dxa"/>
          </w:tcPr>
          <w:p w14:paraId="692083BF" w14:textId="45EFF1E0" w:rsidR="008735F2" w:rsidRDefault="008735F2" w:rsidP="00756B21">
            <w:pPr>
              <w:rPr>
                <w:ins w:id="2334" w:author="Xiaomi" w:date="2021-05-21T17:57:00Z"/>
                <w:rFonts w:eastAsiaTheme="minorEastAsia"/>
                <w:color w:val="0070C0"/>
                <w:lang w:val="en-US" w:eastAsia="zh-CN"/>
              </w:rPr>
            </w:pPr>
            <w:ins w:id="2335" w:author="Xiaomi" w:date="2021-05-21T17:57:00Z">
              <w:r>
                <w:rPr>
                  <w:b/>
                  <w:color w:val="0070C0"/>
                  <w:u w:val="single"/>
                  <w:lang w:eastAsia="ko-KR"/>
                </w:rPr>
                <w:t>Issue 1-2-1</w:t>
              </w:r>
            </w:ins>
          </w:p>
        </w:tc>
        <w:tc>
          <w:tcPr>
            <w:tcW w:w="8615" w:type="dxa"/>
          </w:tcPr>
          <w:p w14:paraId="691E375B" w14:textId="13D622D2" w:rsidR="008735F2" w:rsidRDefault="008735F2" w:rsidP="008735F2">
            <w:pPr>
              <w:pStyle w:val="aff6"/>
              <w:numPr>
                <w:ilvl w:val="0"/>
                <w:numId w:val="14"/>
              </w:numPr>
              <w:overflowPunct/>
              <w:autoSpaceDE/>
              <w:autoSpaceDN/>
              <w:adjustRightInd/>
              <w:spacing w:after="120"/>
              <w:ind w:firstLineChars="0"/>
              <w:textAlignment w:val="auto"/>
              <w:rPr>
                <w:ins w:id="2336" w:author="Xiaomi" w:date="2021-05-21T17:57:00Z"/>
                <w:rFonts w:eastAsia="宋体"/>
                <w:color w:val="0070C0"/>
                <w:szCs w:val="24"/>
                <w:lang w:eastAsia="zh-CN"/>
              </w:rPr>
            </w:pPr>
            <w:ins w:id="2337" w:author="Xiaomi" w:date="2021-05-21T17:57:00Z">
              <w:r>
                <w:rPr>
                  <w:rFonts w:eastAsia="宋体" w:hint="eastAsia"/>
                  <w:color w:val="0070C0"/>
                  <w:szCs w:val="24"/>
                  <w:lang w:eastAsia="zh-CN"/>
                </w:rPr>
                <w:t>O</w:t>
              </w:r>
              <w:r>
                <w:rPr>
                  <w:rFonts w:eastAsia="宋体"/>
                  <w:color w:val="0070C0"/>
                  <w:szCs w:val="24"/>
                  <w:lang w:eastAsia="zh-CN"/>
                </w:rPr>
                <w:t>ption 1: (</w:t>
              </w:r>
              <w:r>
                <w:rPr>
                  <w:rFonts w:eastAsia="宋体" w:hint="eastAsia"/>
                  <w:color w:val="0070C0"/>
                  <w:szCs w:val="24"/>
                  <w:lang w:eastAsia="zh-CN"/>
                </w:rPr>
                <w:t>QC</w:t>
              </w:r>
              <w:r>
                <w:rPr>
                  <w:rFonts w:eastAsia="宋体"/>
                  <w:color w:val="0070C0"/>
                  <w:szCs w:val="24"/>
                  <w:lang w:eastAsia="zh-CN"/>
                </w:rPr>
                <w:t>, Xiaomi</w:t>
              </w:r>
            </w:ins>
            <w:ins w:id="2338" w:author="Xiaomi" w:date="2021-05-21T17:58:00Z">
              <w:r>
                <w:rPr>
                  <w:rFonts w:eastAsia="宋体"/>
                  <w:color w:val="0070C0"/>
                  <w:szCs w:val="24"/>
                  <w:lang w:eastAsia="zh-CN"/>
                </w:rPr>
                <w:t>, Huawei, LGE</w:t>
              </w:r>
            </w:ins>
            <w:ins w:id="2339" w:author="Xiaomi" w:date="2021-05-21T17:59:00Z">
              <w:r>
                <w:rPr>
                  <w:rFonts w:eastAsia="宋体"/>
                  <w:color w:val="0070C0"/>
                  <w:szCs w:val="24"/>
                  <w:lang w:eastAsia="zh-CN"/>
                </w:rPr>
                <w:t>, ZTE, NEC, CMCC</w:t>
              </w:r>
            </w:ins>
            <w:ins w:id="2340" w:author="Xiaomi" w:date="2021-05-21T17:57:00Z">
              <w:r>
                <w:rPr>
                  <w:rFonts w:eastAsia="宋体"/>
                  <w:color w:val="0070C0"/>
                  <w:szCs w:val="24"/>
                  <w:lang w:eastAsia="zh-CN"/>
                </w:rPr>
                <w:t>)</w:t>
              </w:r>
            </w:ins>
          </w:p>
          <w:p w14:paraId="473E81B7" w14:textId="77777777" w:rsidR="008735F2" w:rsidRDefault="008735F2" w:rsidP="008735F2">
            <w:pPr>
              <w:pStyle w:val="aff6"/>
              <w:numPr>
                <w:ilvl w:val="1"/>
                <w:numId w:val="14"/>
              </w:numPr>
              <w:overflowPunct/>
              <w:autoSpaceDE/>
              <w:autoSpaceDN/>
              <w:adjustRightInd/>
              <w:spacing w:after="120"/>
              <w:ind w:firstLineChars="0"/>
              <w:textAlignment w:val="auto"/>
              <w:rPr>
                <w:ins w:id="2341" w:author="Xiaomi" w:date="2021-05-21T17:57:00Z"/>
                <w:rFonts w:eastAsia="宋体"/>
                <w:color w:val="0070C0"/>
                <w:szCs w:val="24"/>
                <w:lang w:eastAsia="zh-CN"/>
              </w:rPr>
            </w:pPr>
            <w:ins w:id="2342" w:author="Xiaomi" w:date="2021-05-21T17:57:00Z">
              <w:r>
                <w:rPr>
                  <w:rFonts w:eastAsia="宋体"/>
                  <w:color w:val="0070C0"/>
                  <w:szCs w:val="24"/>
                  <w:lang w:eastAsia="zh-CN"/>
                </w:rPr>
                <w:t>UE position estimation error</w:t>
              </w:r>
            </w:ins>
          </w:p>
          <w:p w14:paraId="44031349" w14:textId="77777777" w:rsidR="008735F2" w:rsidRDefault="008735F2" w:rsidP="008735F2">
            <w:pPr>
              <w:pStyle w:val="aff6"/>
              <w:numPr>
                <w:ilvl w:val="1"/>
                <w:numId w:val="14"/>
              </w:numPr>
              <w:overflowPunct/>
              <w:autoSpaceDE/>
              <w:autoSpaceDN/>
              <w:adjustRightInd/>
              <w:spacing w:after="120"/>
              <w:ind w:firstLineChars="0"/>
              <w:textAlignment w:val="auto"/>
              <w:rPr>
                <w:ins w:id="2343" w:author="Xiaomi" w:date="2021-05-21T17:57:00Z"/>
                <w:rFonts w:eastAsia="宋体"/>
                <w:color w:val="0070C0"/>
                <w:szCs w:val="24"/>
                <w:lang w:eastAsia="zh-CN"/>
              </w:rPr>
            </w:pPr>
            <w:ins w:id="2344" w:author="Xiaomi" w:date="2021-05-21T17:57:00Z">
              <w:r>
                <w:rPr>
                  <w:rFonts w:eastAsia="宋体"/>
                  <w:color w:val="0070C0"/>
                  <w:szCs w:val="24"/>
                  <w:lang w:eastAsia="zh-CN"/>
                </w:rPr>
                <w:t>Serving-satellite position estimation error</w:t>
              </w:r>
            </w:ins>
          </w:p>
          <w:p w14:paraId="4507AE23" w14:textId="77777777" w:rsidR="008735F2" w:rsidRDefault="008735F2" w:rsidP="008735F2">
            <w:pPr>
              <w:pStyle w:val="aff6"/>
              <w:numPr>
                <w:ilvl w:val="1"/>
                <w:numId w:val="14"/>
              </w:numPr>
              <w:overflowPunct/>
              <w:autoSpaceDE/>
              <w:autoSpaceDN/>
              <w:adjustRightInd/>
              <w:spacing w:after="120"/>
              <w:ind w:firstLineChars="0"/>
              <w:textAlignment w:val="auto"/>
              <w:rPr>
                <w:ins w:id="2345" w:author="Xiaomi" w:date="2021-05-21T17:57:00Z"/>
                <w:rFonts w:eastAsia="宋体"/>
                <w:color w:val="0070C0"/>
                <w:szCs w:val="24"/>
                <w:lang w:eastAsia="zh-CN"/>
              </w:rPr>
            </w:pPr>
            <w:ins w:id="2346" w:author="Xiaomi" w:date="2021-05-21T17:57:00Z">
              <w:r>
                <w:rPr>
                  <w:rFonts w:eastAsia="宋体"/>
                  <w:color w:val="0070C0"/>
                  <w:szCs w:val="24"/>
                  <w:lang w:eastAsia="zh-CN"/>
                </w:rPr>
                <w:t>The current UE transmit timing error requirement</w:t>
              </w:r>
            </w:ins>
          </w:p>
          <w:p w14:paraId="52B04DA7" w14:textId="1C64F5F5" w:rsidR="008735F2" w:rsidRDefault="008735F2" w:rsidP="008735F2">
            <w:pPr>
              <w:pStyle w:val="aff6"/>
              <w:numPr>
                <w:ilvl w:val="0"/>
                <w:numId w:val="14"/>
              </w:numPr>
              <w:overflowPunct/>
              <w:autoSpaceDE/>
              <w:autoSpaceDN/>
              <w:adjustRightInd/>
              <w:spacing w:after="120"/>
              <w:ind w:firstLineChars="0"/>
              <w:textAlignment w:val="auto"/>
              <w:rPr>
                <w:ins w:id="2347" w:author="Xiaomi" w:date="2021-05-21T17:57:00Z"/>
                <w:rFonts w:eastAsia="宋体"/>
                <w:color w:val="0070C0"/>
                <w:szCs w:val="24"/>
                <w:lang w:eastAsia="zh-CN"/>
              </w:rPr>
            </w:pPr>
            <w:ins w:id="2348" w:author="Xiaomi" w:date="2021-05-21T17:57:00Z">
              <w:r>
                <w:rPr>
                  <w:rFonts w:eastAsia="宋体" w:hint="eastAsia"/>
                  <w:color w:val="0070C0"/>
                  <w:szCs w:val="24"/>
                  <w:lang w:eastAsia="zh-CN"/>
                </w:rPr>
                <w:t>O</w:t>
              </w:r>
              <w:r>
                <w:rPr>
                  <w:rFonts w:eastAsia="宋体"/>
                  <w:color w:val="0070C0"/>
                  <w:szCs w:val="24"/>
                  <w:lang w:eastAsia="zh-CN"/>
                </w:rPr>
                <w:t>ption 1a: (LGE, MTK, Huawei</w:t>
              </w:r>
            </w:ins>
            <w:ins w:id="2349" w:author="Xiaomi" w:date="2021-05-21T17:59:00Z">
              <w:r w:rsidR="007A7B17">
                <w:rPr>
                  <w:rFonts w:eastAsia="宋体"/>
                  <w:color w:val="0070C0"/>
                  <w:szCs w:val="24"/>
                  <w:lang w:eastAsia="zh-CN"/>
                </w:rPr>
                <w:t>,</w:t>
              </w:r>
              <w:r>
                <w:rPr>
                  <w:rFonts w:eastAsia="宋体"/>
                  <w:color w:val="0070C0"/>
                  <w:szCs w:val="24"/>
                  <w:lang w:eastAsia="zh-CN"/>
                </w:rPr>
                <w:t xml:space="preserve"> ZTE</w:t>
              </w:r>
            </w:ins>
            <w:ins w:id="2350" w:author="Xiaomi" w:date="2021-05-21T17:57:00Z">
              <w:r>
                <w:rPr>
                  <w:rFonts w:eastAsia="宋体"/>
                  <w:color w:val="0070C0"/>
                  <w:szCs w:val="24"/>
                  <w:lang w:eastAsia="zh-CN"/>
                </w:rPr>
                <w:t>)</w:t>
              </w:r>
            </w:ins>
          </w:p>
          <w:p w14:paraId="509FF0CF" w14:textId="77777777" w:rsidR="008735F2" w:rsidRDefault="008735F2" w:rsidP="008735F2">
            <w:pPr>
              <w:pStyle w:val="aff6"/>
              <w:numPr>
                <w:ilvl w:val="1"/>
                <w:numId w:val="14"/>
              </w:numPr>
              <w:overflowPunct/>
              <w:autoSpaceDE/>
              <w:autoSpaceDN/>
              <w:adjustRightInd/>
              <w:spacing w:after="120"/>
              <w:ind w:firstLineChars="0"/>
              <w:textAlignment w:val="auto"/>
              <w:rPr>
                <w:ins w:id="2351" w:author="Xiaomi" w:date="2021-05-21T17:57:00Z"/>
                <w:rFonts w:eastAsia="宋体"/>
                <w:color w:val="0070C0"/>
                <w:szCs w:val="24"/>
                <w:lang w:eastAsia="zh-CN"/>
              </w:rPr>
            </w:pPr>
            <w:ins w:id="2352" w:author="Xiaomi" w:date="2021-05-21T17:57:00Z">
              <w:r>
                <w:rPr>
                  <w:rFonts w:eastAsia="宋体"/>
                  <w:color w:val="0070C0"/>
                  <w:szCs w:val="24"/>
                  <w:lang w:eastAsia="zh-CN"/>
                </w:rPr>
                <w:t>GNSS inaccuracy</w:t>
              </w:r>
            </w:ins>
          </w:p>
          <w:p w14:paraId="22E619AE" w14:textId="77777777" w:rsidR="008735F2" w:rsidRDefault="008735F2" w:rsidP="008735F2">
            <w:pPr>
              <w:pStyle w:val="aff6"/>
              <w:numPr>
                <w:ilvl w:val="1"/>
                <w:numId w:val="14"/>
              </w:numPr>
              <w:overflowPunct/>
              <w:autoSpaceDE/>
              <w:autoSpaceDN/>
              <w:adjustRightInd/>
              <w:spacing w:after="120"/>
              <w:ind w:firstLineChars="0"/>
              <w:textAlignment w:val="auto"/>
              <w:rPr>
                <w:ins w:id="2353" w:author="Xiaomi" w:date="2021-05-21T17:57:00Z"/>
                <w:rFonts w:eastAsia="宋体"/>
                <w:color w:val="0070C0"/>
                <w:szCs w:val="24"/>
                <w:lang w:eastAsia="zh-CN"/>
              </w:rPr>
            </w:pPr>
            <w:ins w:id="2354" w:author="Xiaomi" w:date="2021-05-21T17:57:00Z">
              <w:r>
                <w:rPr>
                  <w:rFonts w:eastAsia="宋体"/>
                  <w:color w:val="0070C0"/>
                  <w:szCs w:val="24"/>
                  <w:lang w:eastAsia="zh-CN"/>
                </w:rPr>
                <w:t>The current UE transmit timing error requirement</w:t>
              </w:r>
            </w:ins>
          </w:p>
          <w:p w14:paraId="7073F1F0" w14:textId="28D3A4A1" w:rsidR="008735F2" w:rsidRDefault="008735F2" w:rsidP="008735F2">
            <w:pPr>
              <w:pStyle w:val="aff6"/>
              <w:numPr>
                <w:ilvl w:val="0"/>
                <w:numId w:val="14"/>
              </w:numPr>
              <w:overflowPunct/>
              <w:autoSpaceDE/>
              <w:autoSpaceDN/>
              <w:adjustRightInd/>
              <w:spacing w:after="120"/>
              <w:ind w:firstLineChars="0"/>
              <w:textAlignment w:val="auto"/>
              <w:rPr>
                <w:ins w:id="2355" w:author="Xiaomi" w:date="2021-05-21T17:57:00Z"/>
                <w:rFonts w:eastAsia="宋体"/>
                <w:color w:val="0070C0"/>
                <w:szCs w:val="24"/>
                <w:lang w:eastAsia="zh-CN"/>
              </w:rPr>
            </w:pPr>
            <w:ins w:id="2356" w:author="Xiaomi" w:date="2021-05-21T17:57:00Z">
              <w:r>
                <w:rPr>
                  <w:rFonts w:eastAsia="宋体" w:hint="eastAsia"/>
                  <w:color w:val="0070C0"/>
                  <w:szCs w:val="24"/>
                  <w:lang w:eastAsia="zh-CN"/>
                </w:rPr>
                <w:t>O</w:t>
              </w:r>
              <w:r>
                <w:rPr>
                  <w:rFonts w:eastAsia="宋体"/>
                  <w:color w:val="0070C0"/>
                  <w:szCs w:val="24"/>
                  <w:lang w:eastAsia="zh-CN"/>
                </w:rPr>
                <w:t>ption 2: (Apple)</w:t>
              </w:r>
            </w:ins>
          </w:p>
          <w:p w14:paraId="2B157A33" w14:textId="77777777" w:rsidR="008735F2" w:rsidRDefault="008735F2" w:rsidP="008735F2">
            <w:pPr>
              <w:pStyle w:val="aff6"/>
              <w:numPr>
                <w:ilvl w:val="1"/>
                <w:numId w:val="14"/>
              </w:numPr>
              <w:overflowPunct/>
              <w:autoSpaceDE/>
              <w:autoSpaceDN/>
              <w:adjustRightInd/>
              <w:spacing w:after="120"/>
              <w:ind w:firstLineChars="0"/>
              <w:textAlignment w:val="auto"/>
              <w:rPr>
                <w:ins w:id="2357" w:author="Xiaomi" w:date="2021-05-21T17:57:00Z"/>
                <w:rFonts w:eastAsia="宋体"/>
                <w:color w:val="0070C0"/>
                <w:szCs w:val="24"/>
                <w:lang w:eastAsia="zh-CN"/>
              </w:rPr>
            </w:pPr>
            <w:ins w:id="2358" w:author="Xiaomi" w:date="2021-05-21T17:57:00Z">
              <w:r>
                <w:rPr>
                  <w:rFonts w:eastAsia="宋体"/>
                  <w:color w:val="0070C0"/>
                  <w:szCs w:val="24"/>
                  <w:lang w:eastAsia="zh-CN"/>
                </w:rPr>
                <w:t>legacy Te</w:t>
              </w:r>
            </w:ins>
          </w:p>
          <w:p w14:paraId="71FDD3A9" w14:textId="77777777" w:rsidR="008735F2" w:rsidRDefault="008735F2" w:rsidP="008735F2">
            <w:pPr>
              <w:pStyle w:val="aff6"/>
              <w:numPr>
                <w:ilvl w:val="1"/>
                <w:numId w:val="14"/>
              </w:numPr>
              <w:overflowPunct/>
              <w:autoSpaceDE/>
              <w:autoSpaceDN/>
              <w:adjustRightInd/>
              <w:spacing w:after="120"/>
              <w:ind w:firstLineChars="0"/>
              <w:textAlignment w:val="auto"/>
              <w:rPr>
                <w:ins w:id="2359" w:author="Xiaomi" w:date="2021-05-21T17:57:00Z"/>
                <w:rFonts w:eastAsia="宋体"/>
                <w:color w:val="0070C0"/>
                <w:szCs w:val="24"/>
                <w:lang w:eastAsia="zh-CN"/>
              </w:rPr>
            </w:pPr>
            <w:ins w:id="2360" w:author="Xiaomi" w:date="2021-05-21T17:57:00Z">
              <w:r>
                <w:rPr>
                  <w:rFonts w:eastAsia="宋体"/>
                  <w:color w:val="0070C0"/>
                  <w:szCs w:val="24"/>
                  <w:lang w:eastAsia="zh-CN"/>
                </w:rPr>
                <w:t>UE specific TA estimation error (without ephemeris uncertainty)</w:t>
              </w:r>
            </w:ins>
          </w:p>
          <w:p w14:paraId="31ADF222" w14:textId="32DE2E57" w:rsidR="008735F2" w:rsidRDefault="008735F2" w:rsidP="008735F2">
            <w:pPr>
              <w:pStyle w:val="aff6"/>
              <w:numPr>
                <w:ilvl w:val="0"/>
                <w:numId w:val="14"/>
              </w:numPr>
              <w:overflowPunct/>
              <w:autoSpaceDE/>
              <w:autoSpaceDN/>
              <w:adjustRightInd/>
              <w:spacing w:after="120"/>
              <w:ind w:firstLineChars="0"/>
              <w:textAlignment w:val="auto"/>
              <w:rPr>
                <w:ins w:id="2361" w:author="Xiaomi" w:date="2021-05-21T17:57:00Z"/>
                <w:rFonts w:eastAsia="宋体"/>
                <w:color w:val="0070C0"/>
                <w:szCs w:val="24"/>
                <w:lang w:eastAsia="zh-CN"/>
              </w:rPr>
            </w:pPr>
            <w:ins w:id="2362" w:author="Xiaomi" w:date="2021-05-21T17:57:00Z">
              <w:r>
                <w:rPr>
                  <w:rFonts w:eastAsia="宋体" w:hint="eastAsia"/>
                  <w:color w:val="0070C0"/>
                  <w:szCs w:val="24"/>
                  <w:lang w:eastAsia="zh-CN"/>
                </w:rPr>
                <w:t>O</w:t>
              </w:r>
              <w:r>
                <w:rPr>
                  <w:rFonts w:eastAsia="宋体"/>
                  <w:color w:val="0070C0"/>
                  <w:szCs w:val="24"/>
                  <w:lang w:eastAsia="zh-CN"/>
                </w:rPr>
                <w:t>ption 3: (THALES</w:t>
              </w:r>
            </w:ins>
            <w:ins w:id="2363" w:author="Xiaomi" w:date="2021-05-21T17:59:00Z">
              <w:r>
                <w:rPr>
                  <w:rFonts w:eastAsia="宋体"/>
                  <w:color w:val="0070C0"/>
                  <w:szCs w:val="24"/>
                  <w:lang w:eastAsia="zh-CN"/>
                </w:rPr>
                <w:t>, Ericsson</w:t>
              </w:r>
            </w:ins>
            <w:ins w:id="2364" w:author="Xiaomi" w:date="2021-05-21T17:57:00Z">
              <w:r>
                <w:rPr>
                  <w:rFonts w:eastAsia="宋体"/>
                  <w:color w:val="0070C0"/>
                  <w:szCs w:val="24"/>
                  <w:lang w:eastAsia="zh-CN"/>
                </w:rPr>
                <w:t>)</w:t>
              </w:r>
            </w:ins>
          </w:p>
          <w:p w14:paraId="792EC004" w14:textId="77777777" w:rsidR="008735F2" w:rsidRDefault="008735F2" w:rsidP="008735F2">
            <w:pPr>
              <w:pStyle w:val="aff6"/>
              <w:numPr>
                <w:ilvl w:val="1"/>
                <w:numId w:val="14"/>
              </w:numPr>
              <w:overflowPunct/>
              <w:autoSpaceDE/>
              <w:autoSpaceDN/>
              <w:adjustRightInd/>
              <w:spacing w:after="120"/>
              <w:ind w:firstLineChars="0"/>
              <w:textAlignment w:val="auto"/>
              <w:rPr>
                <w:ins w:id="2365" w:author="Xiaomi" w:date="2021-05-21T17:57:00Z"/>
                <w:rFonts w:eastAsia="宋体"/>
                <w:color w:val="0070C0"/>
                <w:szCs w:val="24"/>
                <w:lang w:eastAsia="zh-CN"/>
              </w:rPr>
            </w:pPr>
            <w:ins w:id="2366" w:author="Xiaomi" w:date="2021-05-21T17:57:00Z">
              <w:r>
                <w:rPr>
                  <w:rFonts w:eastAsia="宋体"/>
                  <w:color w:val="0070C0"/>
                  <w:szCs w:val="24"/>
                  <w:lang w:eastAsia="zh-CN"/>
                </w:rPr>
                <w:t>The accuracy of UE specific TA estimation (N_(TA,UE-specific)) and self-estimated TA common (N_(TA,common)) is counted into the UE transmit timing error requirement.</w:t>
              </w:r>
            </w:ins>
          </w:p>
          <w:p w14:paraId="165E86D8" w14:textId="5EC2F859" w:rsidR="008735F2" w:rsidRPr="00D752CE" w:rsidRDefault="008735F2" w:rsidP="00756B21">
            <w:pPr>
              <w:rPr>
                <w:ins w:id="2367" w:author="Xiaomi" w:date="2021-05-21T17:57:00Z"/>
                <w:rFonts w:eastAsiaTheme="minorEastAsia"/>
                <w:color w:val="0070C0"/>
                <w:lang w:val="en-US" w:eastAsia="zh-CN"/>
              </w:rPr>
            </w:pPr>
            <w:ins w:id="2368" w:author="Xiaomi" w:date="2021-05-21T17:57: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2369" w:author="Xiaomi" w:date="2021-05-22T02:59:00Z">
              <w:r w:rsidR="007A7B17">
                <w:rPr>
                  <w:rFonts w:eastAsiaTheme="minorEastAsia"/>
                  <w:color w:val="0070C0"/>
                  <w:lang w:val="en-US" w:eastAsia="zh-CN"/>
                </w:rPr>
                <w:t>7</w:t>
              </w:r>
            </w:ins>
            <w:ins w:id="2370" w:author="Xiaomi" w:date="2021-05-21T17:57:00Z">
              <w:r>
                <w:rPr>
                  <w:rFonts w:eastAsiaTheme="minorEastAsia"/>
                  <w:color w:val="0070C0"/>
                  <w:lang w:val="en-US" w:eastAsia="zh-CN"/>
                </w:rPr>
                <w:t xml:space="preserve"> companies </w:t>
              </w:r>
            </w:ins>
            <w:ins w:id="2371" w:author="Xiaomi" w:date="2021-05-21T18:00:00Z">
              <w:r>
                <w:rPr>
                  <w:rFonts w:eastAsiaTheme="minorEastAsia"/>
                  <w:color w:val="0070C0"/>
                  <w:lang w:val="en-US" w:eastAsia="zh-CN"/>
                </w:rPr>
                <w:t xml:space="preserve">support option 1. </w:t>
              </w:r>
            </w:ins>
            <w:ins w:id="2372" w:author="Xiaomi" w:date="2021-05-22T03:00:00Z">
              <w:r w:rsidR="007A7B17">
                <w:rPr>
                  <w:rFonts w:eastAsiaTheme="minorEastAsia"/>
                  <w:color w:val="0070C0"/>
                  <w:lang w:val="en-US" w:eastAsia="zh-CN"/>
                </w:rPr>
                <w:t>4</w:t>
              </w:r>
            </w:ins>
            <w:bookmarkStart w:id="2373" w:name="_GoBack"/>
            <w:bookmarkEnd w:id="2373"/>
            <w:ins w:id="2374" w:author="Xiaomi" w:date="2021-05-21T18:00:00Z">
              <w:r w:rsidR="007A7B17">
                <w:rPr>
                  <w:rFonts w:eastAsiaTheme="minorEastAsia"/>
                  <w:color w:val="0070C0"/>
                  <w:lang w:val="en-US" w:eastAsia="zh-CN"/>
                </w:rPr>
                <w:t xml:space="preserve"> companies support option 1a, </w:t>
              </w:r>
            </w:ins>
            <w:ins w:id="2375" w:author="Xiaomi" w:date="2021-05-22T02:59:00Z">
              <w:r w:rsidR="007A7B17">
                <w:rPr>
                  <w:rFonts w:eastAsiaTheme="minorEastAsia"/>
                  <w:color w:val="0070C0"/>
                  <w:lang w:val="en-US" w:eastAsia="zh-CN"/>
                </w:rPr>
                <w:t>1</w:t>
              </w:r>
            </w:ins>
            <w:ins w:id="2376" w:author="Xiaomi" w:date="2021-05-21T18:00:00Z">
              <w:r>
                <w:rPr>
                  <w:rFonts w:eastAsiaTheme="minorEastAsia"/>
                  <w:color w:val="0070C0"/>
                  <w:lang w:val="en-US" w:eastAsia="zh-CN"/>
                </w:rPr>
                <w:t xml:space="preserve"> companies support option 2</w:t>
              </w:r>
            </w:ins>
            <w:ins w:id="2377" w:author="Xiaomi" w:date="2021-05-21T17:57:00Z">
              <w:r>
                <w:rPr>
                  <w:rFonts w:eastAsiaTheme="minorEastAsia"/>
                  <w:color w:val="0070C0"/>
                  <w:lang w:val="en-US" w:eastAsia="zh-CN"/>
                </w:rPr>
                <w:t xml:space="preserve"> </w:t>
              </w:r>
            </w:ins>
            <w:ins w:id="2378" w:author="Xiaomi" w:date="2021-05-21T18:01:00Z">
              <w:r>
                <w:rPr>
                  <w:rFonts w:eastAsiaTheme="minorEastAsia"/>
                  <w:color w:val="0070C0"/>
                  <w:lang w:val="en-US" w:eastAsia="zh-CN"/>
                </w:rPr>
                <w:t>and 2 companies support option 3.</w:t>
              </w:r>
            </w:ins>
          </w:p>
          <w:p w14:paraId="4367CAE2" w14:textId="77777777" w:rsidR="008735F2" w:rsidRDefault="008735F2" w:rsidP="00756B21">
            <w:pPr>
              <w:rPr>
                <w:ins w:id="2379" w:author="Xiaomi" w:date="2021-05-21T17:57:00Z"/>
                <w:rFonts w:eastAsiaTheme="minorEastAsia"/>
                <w:i/>
                <w:color w:val="0070C0"/>
                <w:lang w:val="en-US" w:eastAsia="zh-CN"/>
              </w:rPr>
            </w:pPr>
            <w:ins w:id="2380" w:author="Xiaomi" w:date="2021-05-21T17:57: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50A83408" w14:textId="77777777" w:rsidR="008735F2" w:rsidRPr="00E45E29" w:rsidRDefault="008735F2" w:rsidP="00756B21">
            <w:pPr>
              <w:pStyle w:val="aff6"/>
              <w:numPr>
                <w:ilvl w:val="0"/>
                <w:numId w:val="14"/>
              </w:numPr>
              <w:overflowPunct/>
              <w:autoSpaceDE/>
              <w:autoSpaceDN/>
              <w:adjustRightInd/>
              <w:spacing w:after="120"/>
              <w:ind w:left="720" w:firstLineChars="0"/>
              <w:textAlignment w:val="auto"/>
              <w:rPr>
                <w:ins w:id="2381" w:author="Xiaomi" w:date="2021-05-21T18:01:00Z"/>
                <w:rFonts w:eastAsiaTheme="minorEastAsia"/>
                <w:color w:val="0070C0"/>
                <w:lang w:val="en-US" w:eastAsia="zh-CN"/>
              </w:rPr>
            </w:pPr>
            <w:ins w:id="2382" w:author="Xiaomi" w:date="2021-05-21T17:57:00Z">
              <w:r w:rsidRPr="00D752CE">
                <w:rPr>
                  <w:rFonts w:eastAsia="宋体"/>
                  <w:color w:val="0070C0"/>
                  <w:szCs w:val="24"/>
                  <w:lang w:eastAsia="zh-CN"/>
                </w:rPr>
                <w:t>Continue the discussion</w:t>
              </w:r>
              <w:r>
                <w:rPr>
                  <w:rFonts w:eastAsia="宋体"/>
                  <w:color w:val="0070C0"/>
                  <w:szCs w:val="24"/>
                  <w:lang w:eastAsia="zh-CN"/>
                </w:rPr>
                <w:t xml:space="preserve"> in the 2</w:t>
              </w:r>
              <w:r w:rsidRPr="00D752CE">
                <w:rPr>
                  <w:rFonts w:eastAsia="宋体"/>
                  <w:color w:val="0070C0"/>
                  <w:szCs w:val="24"/>
                  <w:vertAlign w:val="superscript"/>
                  <w:lang w:eastAsia="zh-CN"/>
                </w:rPr>
                <w:t>nd</w:t>
              </w:r>
              <w:r>
                <w:rPr>
                  <w:rFonts w:eastAsia="宋体"/>
                  <w:color w:val="0070C0"/>
                  <w:szCs w:val="24"/>
                  <w:lang w:eastAsia="zh-CN"/>
                </w:rPr>
                <w:t xml:space="preserve"> round</w:t>
              </w:r>
              <w:r w:rsidRPr="00D752CE">
                <w:rPr>
                  <w:rFonts w:eastAsia="宋体"/>
                  <w:color w:val="0070C0"/>
                  <w:szCs w:val="24"/>
                  <w:lang w:eastAsia="zh-CN"/>
                </w:rPr>
                <w:t xml:space="preserve">. </w:t>
              </w:r>
            </w:ins>
          </w:p>
          <w:p w14:paraId="7FDF25B3" w14:textId="36BB2893" w:rsidR="008735F2" w:rsidRPr="000C1E25" w:rsidRDefault="008735F2" w:rsidP="00756B21">
            <w:pPr>
              <w:pStyle w:val="aff6"/>
              <w:numPr>
                <w:ilvl w:val="0"/>
                <w:numId w:val="14"/>
              </w:numPr>
              <w:overflowPunct/>
              <w:autoSpaceDE/>
              <w:autoSpaceDN/>
              <w:adjustRightInd/>
              <w:spacing w:after="120"/>
              <w:ind w:left="720" w:firstLineChars="0"/>
              <w:textAlignment w:val="auto"/>
              <w:rPr>
                <w:ins w:id="2383" w:author="Xiaomi" w:date="2021-05-21T17:57:00Z"/>
                <w:rFonts w:eastAsiaTheme="minorEastAsia"/>
                <w:color w:val="0070C0"/>
                <w:lang w:val="en-US" w:eastAsia="zh-CN"/>
              </w:rPr>
            </w:pPr>
            <w:ins w:id="2384" w:author="Xiaomi" w:date="2021-05-21T18:01:00Z">
              <w:r>
                <w:rPr>
                  <w:rFonts w:eastAsia="宋体"/>
                  <w:color w:val="0070C0"/>
                  <w:szCs w:val="24"/>
                  <w:lang w:eastAsia="zh-CN"/>
                </w:rPr>
                <w:t>Companies are encouraged to provide views on whether the satellite eph</w:t>
              </w:r>
            </w:ins>
            <w:ins w:id="2385" w:author="Xiaomi" w:date="2021-05-21T18:02:00Z">
              <w:r>
                <w:rPr>
                  <w:rFonts w:eastAsia="宋体"/>
                  <w:color w:val="0070C0"/>
                  <w:szCs w:val="24"/>
                  <w:lang w:eastAsia="zh-CN"/>
                </w:rPr>
                <w:t>emeris error should be accounted in Te requirement.</w:t>
              </w:r>
            </w:ins>
          </w:p>
        </w:tc>
      </w:tr>
    </w:tbl>
    <w:p w14:paraId="4FD3C6F2" w14:textId="0A840144" w:rsidR="009C6B9D" w:rsidRPr="008735F2" w:rsidRDefault="009C6B9D">
      <w:pPr>
        <w:rPr>
          <w:ins w:id="2386" w:author="Xiaomi" w:date="2021-05-21T15:25:00Z"/>
          <w:color w:val="0070C0"/>
          <w:lang w:eastAsia="zh-CN"/>
        </w:rPr>
      </w:pPr>
    </w:p>
    <w:p w14:paraId="0D5BA868" w14:textId="49F7AD0B" w:rsidR="00882B26" w:rsidRPr="00D752CE" w:rsidRDefault="00882B26" w:rsidP="00882B26">
      <w:pPr>
        <w:rPr>
          <w:ins w:id="2387" w:author="Xiaomi" w:date="2021-05-21T18:02:00Z"/>
          <w:color w:val="0070C0"/>
          <w:lang w:val="en-US" w:eastAsia="zh-CN"/>
        </w:rPr>
      </w:pPr>
      <w:ins w:id="2388" w:author="Xiaomi" w:date="2021-05-21T18:02:00Z">
        <w:r>
          <w:rPr>
            <w:b/>
            <w:color w:val="0070C0"/>
            <w:u w:val="single"/>
            <w:lang w:eastAsia="ko-KR"/>
          </w:rPr>
          <w:t>Issue 1</w:t>
        </w:r>
        <w:r>
          <w:rPr>
            <w:rFonts w:hint="eastAsia"/>
            <w:b/>
            <w:color w:val="0070C0"/>
            <w:u w:val="single"/>
            <w:lang w:eastAsia="zh-CN"/>
          </w:rPr>
          <w:t>-</w:t>
        </w:r>
        <w:r>
          <w:rPr>
            <w:b/>
            <w:color w:val="0070C0"/>
            <w:u w:val="single"/>
            <w:lang w:eastAsia="ko-KR"/>
          </w:rPr>
          <w:t>2-2: Whether A-GNSS requirements of TS38.171 can be referred for T</w:t>
        </w:r>
        <w:r>
          <w:rPr>
            <w:b/>
            <w:color w:val="0070C0"/>
            <w:u w:val="single"/>
            <w:vertAlign w:val="subscript"/>
            <w:lang w:eastAsia="ko-KR"/>
          </w:rPr>
          <w:t>e_NTN</w:t>
        </w:r>
        <w:r>
          <w:rPr>
            <w:b/>
            <w:color w:val="0070C0"/>
            <w:u w:val="single"/>
            <w:lang w:eastAsia="ko-KR"/>
          </w:rPr>
          <w:t xml:space="preserve"> requirement.</w:t>
        </w:r>
      </w:ins>
    </w:p>
    <w:tbl>
      <w:tblPr>
        <w:tblStyle w:val="afd"/>
        <w:tblW w:w="0" w:type="auto"/>
        <w:tblLook w:val="04A0" w:firstRow="1" w:lastRow="0" w:firstColumn="1" w:lastColumn="0" w:noHBand="0" w:noVBand="1"/>
      </w:tblPr>
      <w:tblGrid>
        <w:gridCol w:w="1223"/>
        <w:gridCol w:w="8408"/>
      </w:tblGrid>
      <w:tr w:rsidR="00882B26" w14:paraId="33C1985A" w14:textId="77777777" w:rsidTr="00756B21">
        <w:trPr>
          <w:ins w:id="2389" w:author="Xiaomi" w:date="2021-05-21T18:02:00Z"/>
        </w:trPr>
        <w:tc>
          <w:tcPr>
            <w:tcW w:w="1242" w:type="dxa"/>
          </w:tcPr>
          <w:p w14:paraId="105850D0" w14:textId="77777777" w:rsidR="00882B26" w:rsidRDefault="00882B26" w:rsidP="00756B21">
            <w:pPr>
              <w:rPr>
                <w:ins w:id="2390" w:author="Xiaomi" w:date="2021-05-21T18:02:00Z"/>
                <w:rFonts w:eastAsiaTheme="minorEastAsia"/>
                <w:b/>
                <w:bCs/>
                <w:color w:val="0070C0"/>
                <w:lang w:val="en-US" w:eastAsia="zh-CN"/>
              </w:rPr>
            </w:pPr>
          </w:p>
        </w:tc>
        <w:tc>
          <w:tcPr>
            <w:tcW w:w="8615" w:type="dxa"/>
          </w:tcPr>
          <w:p w14:paraId="2720E36D" w14:textId="77777777" w:rsidR="00882B26" w:rsidRDefault="00882B26" w:rsidP="00756B21">
            <w:pPr>
              <w:rPr>
                <w:ins w:id="2391" w:author="Xiaomi" w:date="2021-05-21T18:02:00Z"/>
                <w:rFonts w:eastAsiaTheme="minorEastAsia"/>
                <w:b/>
                <w:bCs/>
                <w:color w:val="0070C0"/>
                <w:lang w:val="en-US" w:eastAsia="zh-CN"/>
              </w:rPr>
            </w:pPr>
            <w:ins w:id="2392" w:author="Xiaomi" w:date="2021-05-21T18:02:00Z">
              <w:r>
                <w:rPr>
                  <w:rFonts w:eastAsiaTheme="minorEastAsia"/>
                  <w:b/>
                  <w:bCs/>
                  <w:color w:val="0070C0"/>
                  <w:lang w:val="en-US" w:eastAsia="zh-CN"/>
                </w:rPr>
                <w:t xml:space="preserve">Status summary </w:t>
              </w:r>
            </w:ins>
          </w:p>
        </w:tc>
      </w:tr>
      <w:tr w:rsidR="00882B26" w14:paraId="37C364F4" w14:textId="77777777" w:rsidTr="00756B21">
        <w:trPr>
          <w:ins w:id="2393" w:author="Xiaomi" w:date="2021-05-21T18:02:00Z"/>
        </w:trPr>
        <w:tc>
          <w:tcPr>
            <w:tcW w:w="1242" w:type="dxa"/>
          </w:tcPr>
          <w:p w14:paraId="24FE80AD" w14:textId="06813F3F" w:rsidR="00882B26" w:rsidRDefault="00882B26" w:rsidP="00756B21">
            <w:pPr>
              <w:rPr>
                <w:ins w:id="2394" w:author="Xiaomi" w:date="2021-05-21T18:02:00Z"/>
                <w:rFonts w:eastAsiaTheme="minorEastAsia"/>
                <w:color w:val="0070C0"/>
                <w:lang w:val="en-US" w:eastAsia="zh-CN"/>
              </w:rPr>
            </w:pPr>
            <w:ins w:id="2395" w:author="Xiaomi" w:date="2021-05-21T18:02:00Z">
              <w:r>
                <w:rPr>
                  <w:b/>
                  <w:color w:val="0070C0"/>
                  <w:u w:val="single"/>
                  <w:lang w:eastAsia="ko-KR"/>
                </w:rPr>
                <w:t>Issue 1-2-</w:t>
              </w:r>
            </w:ins>
            <w:ins w:id="2396" w:author="Xiaomi" w:date="2021-05-21T18:03:00Z">
              <w:r>
                <w:rPr>
                  <w:b/>
                  <w:color w:val="0070C0"/>
                  <w:u w:val="single"/>
                  <w:lang w:eastAsia="ko-KR"/>
                </w:rPr>
                <w:t>2</w:t>
              </w:r>
            </w:ins>
          </w:p>
        </w:tc>
        <w:tc>
          <w:tcPr>
            <w:tcW w:w="8615" w:type="dxa"/>
          </w:tcPr>
          <w:p w14:paraId="5959053F" w14:textId="19A5468F" w:rsidR="00882B26" w:rsidRDefault="00882B26" w:rsidP="00882B26">
            <w:pPr>
              <w:pStyle w:val="aff6"/>
              <w:numPr>
                <w:ilvl w:val="0"/>
                <w:numId w:val="14"/>
              </w:numPr>
              <w:overflowPunct/>
              <w:autoSpaceDE/>
              <w:autoSpaceDN/>
              <w:adjustRightInd/>
              <w:spacing w:after="120"/>
              <w:ind w:firstLineChars="0"/>
              <w:textAlignment w:val="auto"/>
              <w:rPr>
                <w:ins w:id="2397" w:author="Xiaomi" w:date="2021-05-21T18:03:00Z"/>
                <w:rFonts w:eastAsia="宋体"/>
                <w:color w:val="0070C0"/>
                <w:szCs w:val="24"/>
                <w:lang w:eastAsia="zh-CN"/>
              </w:rPr>
            </w:pPr>
            <w:ins w:id="2398" w:author="Xiaomi" w:date="2021-05-21T18:03:00Z">
              <w:r>
                <w:rPr>
                  <w:rFonts w:eastAsia="宋体" w:hint="eastAsia"/>
                  <w:color w:val="0070C0"/>
                  <w:szCs w:val="24"/>
                  <w:lang w:eastAsia="zh-CN"/>
                </w:rPr>
                <w:t>O</w:t>
              </w:r>
              <w:r>
                <w:rPr>
                  <w:rFonts w:eastAsia="宋体"/>
                  <w:color w:val="0070C0"/>
                  <w:szCs w:val="24"/>
                  <w:lang w:eastAsia="zh-CN"/>
                </w:rPr>
                <w:t xml:space="preserve">ption 1: (Apple, Huawei, QC, CATT, </w:t>
              </w:r>
            </w:ins>
            <w:ins w:id="2399" w:author="Xiaomi" w:date="2021-05-21T18:04:00Z">
              <w:r>
                <w:rPr>
                  <w:rFonts w:eastAsia="宋体"/>
                  <w:color w:val="0070C0"/>
                  <w:szCs w:val="24"/>
                  <w:lang w:eastAsia="zh-CN"/>
                </w:rPr>
                <w:t>ZTE, THALES, CMCC</w:t>
              </w:r>
            </w:ins>
            <w:ins w:id="2400" w:author="Xiaomi" w:date="2021-05-21T18:03:00Z">
              <w:r>
                <w:rPr>
                  <w:rFonts w:eastAsia="宋体"/>
                  <w:color w:val="0070C0"/>
                  <w:szCs w:val="24"/>
                  <w:lang w:eastAsia="zh-CN"/>
                </w:rPr>
                <w:t>)</w:t>
              </w:r>
            </w:ins>
          </w:p>
          <w:p w14:paraId="472B392C" w14:textId="77777777" w:rsidR="00882B26" w:rsidRDefault="00882B26" w:rsidP="00882B26">
            <w:pPr>
              <w:pStyle w:val="aff6"/>
              <w:numPr>
                <w:ilvl w:val="1"/>
                <w:numId w:val="14"/>
              </w:numPr>
              <w:overflowPunct/>
              <w:autoSpaceDE/>
              <w:autoSpaceDN/>
              <w:adjustRightInd/>
              <w:spacing w:after="120"/>
              <w:ind w:firstLineChars="0"/>
              <w:textAlignment w:val="auto"/>
              <w:rPr>
                <w:ins w:id="2401" w:author="Xiaomi" w:date="2021-05-21T18:03:00Z"/>
                <w:rFonts w:eastAsia="宋体"/>
                <w:color w:val="0070C0"/>
                <w:szCs w:val="24"/>
                <w:lang w:eastAsia="zh-CN"/>
              </w:rPr>
            </w:pPr>
            <w:ins w:id="2402" w:author="Xiaomi" w:date="2021-05-21T18:03:00Z">
              <w:r>
                <w:rPr>
                  <w:rFonts w:eastAsia="宋体"/>
                  <w:color w:val="0070C0"/>
                  <w:szCs w:val="24"/>
                  <w:lang w:eastAsia="zh-CN"/>
                </w:rPr>
                <w:t>Yes</w:t>
              </w:r>
            </w:ins>
          </w:p>
          <w:p w14:paraId="603D2D6A" w14:textId="421835B4" w:rsidR="00882B26" w:rsidRDefault="00882B26" w:rsidP="00882B26">
            <w:pPr>
              <w:pStyle w:val="aff6"/>
              <w:numPr>
                <w:ilvl w:val="0"/>
                <w:numId w:val="14"/>
              </w:numPr>
              <w:overflowPunct/>
              <w:autoSpaceDE/>
              <w:autoSpaceDN/>
              <w:adjustRightInd/>
              <w:spacing w:after="120"/>
              <w:ind w:firstLineChars="0"/>
              <w:textAlignment w:val="auto"/>
              <w:rPr>
                <w:ins w:id="2403" w:author="Xiaomi" w:date="2021-05-21T18:03:00Z"/>
                <w:rFonts w:eastAsia="宋体"/>
                <w:color w:val="0070C0"/>
                <w:szCs w:val="24"/>
                <w:lang w:eastAsia="zh-CN"/>
              </w:rPr>
            </w:pPr>
            <w:ins w:id="2404" w:author="Xiaomi" w:date="2021-05-21T18:03:00Z">
              <w:r>
                <w:rPr>
                  <w:rFonts w:eastAsia="宋体" w:hint="eastAsia"/>
                  <w:color w:val="0070C0"/>
                  <w:szCs w:val="24"/>
                  <w:lang w:eastAsia="zh-CN"/>
                </w:rPr>
                <w:t>O</w:t>
              </w:r>
              <w:r>
                <w:rPr>
                  <w:rFonts w:eastAsia="宋体"/>
                  <w:color w:val="0070C0"/>
                  <w:szCs w:val="24"/>
                  <w:lang w:eastAsia="zh-CN"/>
                </w:rPr>
                <w:t>ption 2: (QC, Xiaomi</w:t>
              </w:r>
            </w:ins>
            <w:ins w:id="2405" w:author="Xiaomi" w:date="2021-05-21T18:04:00Z">
              <w:r>
                <w:rPr>
                  <w:rFonts w:eastAsia="宋体"/>
                  <w:color w:val="0070C0"/>
                  <w:szCs w:val="24"/>
                  <w:lang w:eastAsia="zh-CN"/>
                </w:rPr>
                <w:t>, Ericsson</w:t>
              </w:r>
            </w:ins>
            <w:ins w:id="2406" w:author="Xiaomi" w:date="2021-05-21T18:03:00Z">
              <w:r>
                <w:rPr>
                  <w:rFonts w:eastAsia="宋体"/>
                  <w:color w:val="0070C0"/>
                  <w:szCs w:val="24"/>
                  <w:lang w:eastAsia="zh-CN"/>
                </w:rPr>
                <w:t>)</w:t>
              </w:r>
            </w:ins>
          </w:p>
          <w:p w14:paraId="260432F2" w14:textId="77777777" w:rsidR="00882B26" w:rsidRDefault="00882B26" w:rsidP="00882B26">
            <w:pPr>
              <w:pStyle w:val="aff6"/>
              <w:numPr>
                <w:ilvl w:val="1"/>
                <w:numId w:val="14"/>
              </w:numPr>
              <w:overflowPunct/>
              <w:autoSpaceDE/>
              <w:autoSpaceDN/>
              <w:adjustRightInd/>
              <w:spacing w:after="120"/>
              <w:ind w:firstLineChars="0"/>
              <w:textAlignment w:val="auto"/>
              <w:rPr>
                <w:ins w:id="2407" w:author="Xiaomi" w:date="2021-05-21T18:03:00Z"/>
                <w:rFonts w:eastAsia="宋体"/>
                <w:color w:val="0070C0"/>
                <w:szCs w:val="24"/>
                <w:lang w:eastAsia="zh-CN"/>
              </w:rPr>
            </w:pPr>
            <w:ins w:id="2408" w:author="Xiaomi" w:date="2021-05-21T18:03:00Z">
              <w:r>
                <w:rPr>
                  <w:rFonts w:eastAsia="宋体"/>
                  <w:color w:val="0070C0"/>
                  <w:szCs w:val="24"/>
                  <w:lang w:eastAsia="zh-CN"/>
                </w:rPr>
                <w:t>No</w:t>
              </w:r>
            </w:ins>
          </w:p>
          <w:p w14:paraId="298D0EDC" w14:textId="195E799B" w:rsidR="00882B26" w:rsidRPr="00D752CE" w:rsidRDefault="00882B26" w:rsidP="00756B21">
            <w:pPr>
              <w:rPr>
                <w:ins w:id="2409" w:author="Xiaomi" w:date="2021-05-21T18:02:00Z"/>
                <w:rFonts w:eastAsiaTheme="minorEastAsia"/>
                <w:color w:val="0070C0"/>
                <w:lang w:val="en-US" w:eastAsia="zh-CN"/>
              </w:rPr>
            </w:pPr>
            <w:ins w:id="2410" w:author="Xiaomi" w:date="2021-05-21T18:02: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2411" w:author="Xiaomi" w:date="2021-05-21T18:04:00Z">
              <w:r>
                <w:rPr>
                  <w:rFonts w:eastAsiaTheme="minorEastAsia"/>
                  <w:color w:val="0070C0"/>
                  <w:lang w:val="en-US" w:eastAsia="zh-CN"/>
                </w:rPr>
                <w:t>7</w:t>
              </w:r>
            </w:ins>
            <w:ins w:id="2412" w:author="Xiaomi" w:date="2021-05-21T18:02:00Z">
              <w:r>
                <w:rPr>
                  <w:rFonts w:eastAsiaTheme="minorEastAsia"/>
                  <w:color w:val="0070C0"/>
                  <w:lang w:val="en-US" w:eastAsia="zh-CN"/>
                </w:rPr>
                <w:t xml:space="preserve"> companies support option 1</w:t>
              </w:r>
            </w:ins>
            <w:ins w:id="2413" w:author="Xiaomi" w:date="2021-05-21T18:04:00Z">
              <w:r>
                <w:rPr>
                  <w:rFonts w:eastAsiaTheme="minorEastAsia"/>
                  <w:color w:val="0070C0"/>
                  <w:lang w:val="en-US" w:eastAsia="zh-CN"/>
                </w:rPr>
                <w:t xml:space="preserve"> and</w:t>
              </w:r>
            </w:ins>
            <w:ins w:id="2414" w:author="Xiaomi" w:date="2021-05-21T18:02:00Z">
              <w:r>
                <w:rPr>
                  <w:rFonts w:eastAsiaTheme="minorEastAsia"/>
                  <w:color w:val="0070C0"/>
                  <w:lang w:val="en-US" w:eastAsia="zh-CN"/>
                </w:rPr>
                <w:t xml:space="preserve"> </w:t>
              </w:r>
            </w:ins>
            <w:ins w:id="2415" w:author="Xiaomi" w:date="2021-05-21T18:04:00Z">
              <w:r>
                <w:rPr>
                  <w:rFonts w:eastAsiaTheme="minorEastAsia"/>
                  <w:color w:val="0070C0"/>
                  <w:lang w:val="en-US" w:eastAsia="zh-CN"/>
                </w:rPr>
                <w:t>3</w:t>
              </w:r>
            </w:ins>
            <w:ins w:id="2416" w:author="Xiaomi" w:date="2021-05-21T18:02:00Z">
              <w:r>
                <w:rPr>
                  <w:rFonts w:eastAsiaTheme="minorEastAsia"/>
                  <w:color w:val="0070C0"/>
                  <w:lang w:val="en-US" w:eastAsia="zh-CN"/>
                </w:rPr>
                <w:t xml:space="preserve"> companies support option </w:t>
              </w:r>
            </w:ins>
            <w:ins w:id="2417" w:author="Xiaomi" w:date="2021-05-21T18:04:00Z">
              <w:r>
                <w:rPr>
                  <w:rFonts w:eastAsiaTheme="minorEastAsia"/>
                  <w:color w:val="0070C0"/>
                  <w:lang w:val="en-US" w:eastAsia="zh-CN"/>
                </w:rPr>
                <w:t>2</w:t>
              </w:r>
            </w:ins>
            <w:ins w:id="2418" w:author="Xiaomi" w:date="2021-05-21T18:02:00Z">
              <w:r>
                <w:rPr>
                  <w:rFonts w:eastAsiaTheme="minorEastAsia"/>
                  <w:color w:val="0070C0"/>
                  <w:lang w:val="en-US" w:eastAsia="zh-CN"/>
                </w:rPr>
                <w:t>.</w:t>
              </w:r>
            </w:ins>
          </w:p>
          <w:p w14:paraId="237FD3FB" w14:textId="77777777" w:rsidR="00882B26" w:rsidRDefault="00882B26" w:rsidP="00756B21">
            <w:pPr>
              <w:rPr>
                <w:ins w:id="2419" w:author="Xiaomi" w:date="2021-05-21T18:02:00Z"/>
                <w:rFonts w:eastAsiaTheme="minorEastAsia"/>
                <w:i/>
                <w:color w:val="0070C0"/>
                <w:lang w:val="en-US" w:eastAsia="zh-CN"/>
              </w:rPr>
            </w:pPr>
            <w:ins w:id="2420" w:author="Xiaomi" w:date="2021-05-21T18:0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79F417A7" w14:textId="77777777" w:rsidR="00882B26" w:rsidRPr="00343A2C" w:rsidRDefault="00882B26" w:rsidP="00756B21">
            <w:pPr>
              <w:pStyle w:val="aff6"/>
              <w:numPr>
                <w:ilvl w:val="0"/>
                <w:numId w:val="14"/>
              </w:numPr>
              <w:overflowPunct/>
              <w:autoSpaceDE/>
              <w:autoSpaceDN/>
              <w:adjustRightInd/>
              <w:spacing w:after="120"/>
              <w:ind w:left="720" w:firstLineChars="0"/>
              <w:textAlignment w:val="auto"/>
              <w:rPr>
                <w:ins w:id="2421" w:author="Xiaomi" w:date="2021-05-21T18:02:00Z"/>
                <w:rFonts w:eastAsiaTheme="minorEastAsia"/>
                <w:color w:val="0070C0"/>
                <w:lang w:val="en-US" w:eastAsia="zh-CN"/>
              </w:rPr>
            </w:pPr>
            <w:ins w:id="2422" w:author="Xiaomi" w:date="2021-05-21T18:02:00Z">
              <w:r w:rsidRPr="00D752CE">
                <w:rPr>
                  <w:rFonts w:eastAsia="宋体"/>
                  <w:color w:val="0070C0"/>
                  <w:szCs w:val="24"/>
                  <w:lang w:eastAsia="zh-CN"/>
                </w:rPr>
                <w:t>Continue the discussion</w:t>
              </w:r>
              <w:r>
                <w:rPr>
                  <w:rFonts w:eastAsia="宋体"/>
                  <w:color w:val="0070C0"/>
                  <w:szCs w:val="24"/>
                  <w:lang w:eastAsia="zh-CN"/>
                </w:rPr>
                <w:t xml:space="preserve"> in the 2</w:t>
              </w:r>
              <w:r w:rsidRPr="00D752CE">
                <w:rPr>
                  <w:rFonts w:eastAsia="宋体"/>
                  <w:color w:val="0070C0"/>
                  <w:szCs w:val="24"/>
                  <w:vertAlign w:val="superscript"/>
                  <w:lang w:eastAsia="zh-CN"/>
                </w:rPr>
                <w:t>nd</w:t>
              </w:r>
              <w:r>
                <w:rPr>
                  <w:rFonts w:eastAsia="宋体"/>
                  <w:color w:val="0070C0"/>
                  <w:szCs w:val="24"/>
                  <w:lang w:eastAsia="zh-CN"/>
                </w:rPr>
                <w:t xml:space="preserve"> round</w:t>
              </w:r>
              <w:r w:rsidRPr="00D752CE">
                <w:rPr>
                  <w:rFonts w:eastAsia="宋体"/>
                  <w:color w:val="0070C0"/>
                  <w:szCs w:val="24"/>
                  <w:lang w:eastAsia="zh-CN"/>
                </w:rPr>
                <w:t xml:space="preserve">. </w:t>
              </w:r>
            </w:ins>
          </w:p>
          <w:p w14:paraId="243C48D9" w14:textId="201A5AB3" w:rsidR="00882B26" w:rsidRPr="000C1E25" w:rsidRDefault="00882B26" w:rsidP="00882B26">
            <w:pPr>
              <w:pStyle w:val="aff6"/>
              <w:numPr>
                <w:ilvl w:val="0"/>
                <w:numId w:val="14"/>
              </w:numPr>
              <w:overflowPunct/>
              <w:autoSpaceDE/>
              <w:autoSpaceDN/>
              <w:adjustRightInd/>
              <w:spacing w:after="120"/>
              <w:ind w:left="720" w:firstLineChars="0"/>
              <w:textAlignment w:val="auto"/>
              <w:rPr>
                <w:ins w:id="2423" w:author="Xiaomi" w:date="2021-05-21T18:02:00Z"/>
                <w:rFonts w:eastAsiaTheme="minorEastAsia"/>
                <w:color w:val="0070C0"/>
                <w:lang w:val="en-US" w:eastAsia="zh-CN"/>
              </w:rPr>
            </w:pPr>
            <w:ins w:id="2424" w:author="Xiaomi" w:date="2021-05-21T18:02:00Z">
              <w:r>
                <w:rPr>
                  <w:rFonts w:eastAsia="宋体"/>
                  <w:color w:val="0070C0"/>
                  <w:szCs w:val="24"/>
                  <w:lang w:eastAsia="zh-CN"/>
                </w:rPr>
                <w:t xml:space="preserve">Companies are encouraged to provide views on </w:t>
              </w:r>
            </w:ins>
            <w:ins w:id="2425" w:author="Xiaomi" w:date="2021-05-21T18:05:00Z">
              <w:r>
                <w:rPr>
                  <w:rFonts w:eastAsia="宋体"/>
                  <w:color w:val="0070C0"/>
                  <w:szCs w:val="24"/>
                  <w:lang w:eastAsia="zh-CN"/>
                </w:rPr>
                <w:t>which</w:t>
              </w:r>
            </w:ins>
            <w:ins w:id="2426" w:author="Xiaomi" w:date="2021-05-21T18:06:00Z">
              <w:r>
                <w:rPr>
                  <w:rFonts w:eastAsia="宋体"/>
                  <w:color w:val="0070C0"/>
                  <w:szCs w:val="24"/>
                  <w:lang w:eastAsia="zh-CN"/>
                </w:rPr>
                <w:t xml:space="preserve"> requirement in TS38.171 can be used as a reference</w:t>
              </w:r>
            </w:ins>
            <w:ins w:id="2427" w:author="Xiaomi" w:date="2021-05-21T18:02:00Z">
              <w:r>
                <w:rPr>
                  <w:rFonts w:eastAsia="宋体"/>
                  <w:color w:val="0070C0"/>
                  <w:szCs w:val="24"/>
                  <w:lang w:eastAsia="zh-CN"/>
                </w:rPr>
                <w:t>.</w:t>
              </w:r>
            </w:ins>
          </w:p>
        </w:tc>
      </w:tr>
    </w:tbl>
    <w:p w14:paraId="05314EE5" w14:textId="5E04C05A" w:rsidR="009C6B9D" w:rsidRDefault="009C6B9D">
      <w:pPr>
        <w:rPr>
          <w:ins w:id="2428" w:author="Xiaomi" w:date="2021-05-21T18:02:00Z"/>
          <w:color w:val="0070C0"/>
          <w:lang w:eastAsia="zh-CN"/>
        </w:rPr>
      </w:pPr>
    </w:p>
    <w:p w14:paraId="005E3BBB" w14:textId="37316539" w:rsidR="00900C22" w:rsidRPr="00D752CE" w:rsidRDefault="00900C22" w:rsidP="00900C22">
      <w:pPr>
        <w:rPr>
          <w:ins w:id="2429" w:author="Xiaomi" w:date="2021-05-21T18:38:00Z"/>
          <w:color w:val="0070C0"/>
          <w:lang w:val="en-US" w:eastAsia="zh-CN"/>
        </w:rPr>
      </w:pPr>
      <w:ins w:id="2430" w:author="Xiaomi" w:date="2021-05-21T18:38:00Z">
        <w:r>
          <w:rPr>
            <w:b/>
            <w:color w:val="0070C0"/>
            <w:u w:val="single"/>
            <w:lang w:eastAsia="ko-KR"/>
          </w:rPr>
          <w:t>Issue 1</w:t>
        </w:r>
        <w:r>
          <w:rPr>
            <w:rFonts w:hint="eastAsia"/>
            <w:b/>
            <w:color w:val="0070C0"/>
            <w:u w:val="single"/>
            <w:lang w:eastAsia="zh-CN"/>
          </w:rPr>
          <w:t>-</w:t>
        </w:r>
        <w:r>
          <w:rPr>
            <w:b/>
            <w:color w:val="0070C0"/>
            <w:u w:val="single"/>
            <w:lang w:eastAsia="ko-KR"/>
          </w:rPr>
          <w:t>2-3: GNSS position error assumption for T</w:t>
        </w:r>
        <w:r>
          <w:rPr>
            <w:b/>
            <w:color w:val="0070C0"/>
            <w:u w:val="single"/>
            <w:vertAlign w:val="subscript"/>
            <w:lang w:eastAsia="ko-KR"/>
          </w:rPr>
          <w:t>e_NTN</w:t>
        </w:r>
        <w:r>
          <w:rPr>
            <w:b/>
            <w:color w:val="0070C0"/>
            <w:u w:val="single"/>
            <w:lang w:eastAsia="ko-KR"/>
          </w:rPr>
          <w:t xml:space="preserve"> requirement.</w:t>
        </w:r>
      </w:ins>
    </w:p>
    <w:tbl>
      <w:tblPr>
        <w:tblStyle w:val="afd"/>
        <w:tblW w:w="0" w:type="auto"/>
        <w:tblLook w:val="04A0" w:firstRow="1" w:lastRow="0" w:firstColumn="1" w:lastColumn="0" w:noHBand="0" w:noVBand="1"/>
      </w:tblPr>
      <w:tblGrid>
        <w:gridCol w:w="1222"/>
        <w:gridCol w:w="8409"/>
      </w:tblGrid>
      <w:tr w:rsidR="00900C22" w14:paraId="140A8119" w14:textId="77777777" w:rsidTr="00756B21">
        <w:trPr>
          <w:ins w:id="2431" w:author="Xiaomi" w:date="2021-05-21T18:38:00Z"/>
        </w:trPr>
        <w:tc>
          <w:tcPr>
            <w:tcW w:w="1242" w:type="dxa"/>
          </w:tcPr>
          <w:p w14:paraId="3A262AE2" w14:textId="77777777" w:rsidR="00900C22" w:rsidRDefault="00900C22" w:rsidP="00756B21">
            <w:pPr>
              <w:rPr>
                <w:ins w:id="2432" w:author="Xiaomi" w:date="2021-05-21T18:38:00Z"/>
                <w:rFonts w:eastAsiaTheme="minorEastAsia"/>
                <w:b/>
                <w:bCs/>
                <w:color w:val="0070C0"/>
                <w:lang w:val="en-US" w:eastAsia="zh-CN"/>
              </w:rPr>
            </w:pPr>
          </w:p>
        </w:tc>
        <w:tc>
          <w:tcPr>
            <w:tcW w:w="8615" w:type="dxa"/>
          </w:tcPr>
          <w:p w14:paraId="6547F18C" w14:textId="77777777" w:rsidR="00900C22" w:rsidRDefault="00900C22" w:rsidP="00756B21">
            <w:pPr>
              <w:rPr>
                <w:ins w:id="2433" w:author="Xiaomi" w:date="2021-05-21T18:38:00Z"/>
                <w:rFonts w:eastAsiaTheme="minorEastAsia"/>
                <w:b/>
                <w:bCs/>
                <w:color w:val="0070C0"/>
                <w:lang w:val="en-US" w:eastAsia="zh-CN"/>
              </w:rPr>
            </w:pPr>
            <w:ins w:id="2434" w:author="Xiaomi" w:date="2021-05-21T18:38:00Z">
              <w:r>
                <w:rPr>
                  <w:rFonts w:eastAsiaTheme="minorEastAsia"/>
                  <w:b/>
                  <w:bCs/>
                  <w:color w:val="0070C0"/>
                  <w:lang w:val="en-US" w:eastAsia="zh-CN"/>
                </w:rPr>
                <w:t xml:space="preserve">Status summary </w:t>
              </w:r>
            </w:ins>
          </w:p>
        </w:tc>
      </w:tr>
      <w:tr w:rsidR="00900C22" w14:paraId="0FF4F3D5" w14:textId="77777777" w:rsidTr="00756B21">
        <w:trPr>
          <w:ins w:id="2435" w:author="Xiaomi" w:date="2021-05-21T18:38:00Z"/>
        </w:trPr>
        <w:tc>
          <w:tcPr>
            <w:tcW w:w="1242" w:type="dxa"/>
          </w:tcPr>
          <w:p w14:paraId="72074B82" w14:textId="0125F034" w:rsidR="00900C22" w:rsidRDefault="00900C22" w:rsidP="00756B21">
            <w:pPr>
              <w:rPr>
                <w:ins w:id="2436" w:author="Xiaomi" w:date="2021-05-21T18:38:00Z"/>
                <w:rFonts w:eastAsiaTheme="minorEastAsia"/>
                <w:color w:val="0070C0"/>
                <w:lang w:val="en-US" w:eastAsia="zh-CN"/>
              </w:rPr>
            </w:pPr>
            <w:ins w:id="2437" w:author="Xiaomi" w:date="2021-05-21T18:38:00Z">
              <w:r>
                <w:rPr>
                  <w:b/>
                  <w:color w:val="0070C0"/>
                  <w:u w:val="single"/>
                  <w:lang w:eastAsia="ko-KR"/>
                </w:rPr>
                <w:t>Issue 1-2-3</w:t>
              </w:r>
            </w:ins>
          </w:p>
        </w:tc>
        <w:tc>
          <w:tcPr>
            <w:tcW w:w="8615" w:type="dxa"/>
          </w:tcPr>
          <w:p w14:paraId="40D2B79C" w14:textId="77777777" w:rsidR="00900C22" w:rsidRDefault="00900C22" w:rsidP="00900C22">
            <w:pPr>
              <w:pStyle w:val="aff6"/>
              <w:numPr>
                <w:ilvl w:val="0"/>
                <w:numId w:val="14"/>
              </w:numPr>
              <w:overflowPunct/>
              <w:autoSpaceDE/>
              <w:autoSpaceDN/>
              <w:adjustRightInd/>
              <w:spacing w:after="120"/>
              <w:ind w:firstLineChars="0"/>
              <w:textAlignment w:val="auto"/>
              <w:rPr>
                <w:ins w:id="2438" w:author="Xiaomi" w:date="2021-05-21T18:38:00Z"/>
                <w:rFonts w:eastAsia="宋体"/>
                <w:color w:val="0070C0"/>
                <w:szCs w:val="24"/>
                <w:lang w:eastAsia="zh-CN"/>
              </w:rPr>
            </w:pPr>
            <w:ins w:id="2439" w:author="Xiaomi" w:date="2021-05-21T18:38:00Z">
              <w:r>
                <w:rPr>
                  <w:rFonts w:eastAsia="宋体" w:hint="eastAsia"/>
                  <w:color w:val="0070C0"/>
                  <w:szCs w:val="24"/>
                  <w:lang w:eastAsia="zh-CN"/>
                </w:rPr>
                <w:t>O</w:t>
              </w:r>
              <w:r>
                <w:rPr>
                  <w:rFonts w:eastAsia="宋体"/>
                  <w:color w:val="0070C0"/>
                  <w:szCs w:val="24"/>
                  <w:lang w:eastAsia="zh-CN"/>
                </w:rPr>
                <w:t>ption 1: (</w:t>
              </w:r>
              <w:r>
                <w:rPr>
                  <w:rFonts w:eastAsia="宋体" w:hint="eastAsia"/>
                  <w:color w:val="0070C0"/>
                  <w:szCs w:val="24"/>
                  <w:lang w:eastAsia="zh-CN"/>
                </w:rPr>
                <w:t>QC</w:t>
              </w:r>
              <w:r>
                <w:rPr>
                  <w:rFonts w:eastAsia="宋体"/>
                  <w:color w:val="0070C0"/>
                  <w:szCs w:val="24"/>
                  <w:lang w:eastAsia="zh-CN"/>
                </w:rPr>
                <w:t>)</w:t>
              </w:r>
            </w:ins>
          </w:p>
          <w:p w14:paraId="6EDAB5E2" w14:textId="77777777" w:rsidR="00900C22" w:rsidRDefault="00900C22" w:rsidP="00900C22">
            <w:pPr>
              <w:pStyle w:val="aff6"/>
              <w:numPr>
                <w:ilvl w:val="1"/>
                <w:numId w:val="14"/>
              </w:numPr>
              <w:overflowPunct/>
              <w:autoSpaceDE/>
              <w:autoSpaceDN/>
              <w:adjustRightInd/>
              <w:spacing w:after="120"/>
              <w:ind w:firstLineChars="0"/>
              <w:textAlignment w:val="auto"/>
              <w:rPr>
                <w:ins w:id="2440" w:author="Xiaomi" w:date="2021-05-21T18:38:00Z"/>
                <w:rFonts w:eastAsia="宋体"/>
                <w:color w:val="0070C0"/>
                <w:szCs w:val="24"/>
                <w:lang w:eastAsia="zh-CN"/>
              </w:rPr>
            </w:pPr>
            <w:ins w:id="2441" w:author="Xiaomi" w:date="2021-05-21T18:38:00Z">
              <w:r>
                <w:rPr>
                  <w:rFonts w:eastAsia="宋体"/>
                  <w:color w:val="0070C0"/>
                  <w:szCs w:val="24"/>
                  <w:lang w:eastAsia="zh-CN"/>
                </w:rPr>
                <w:lastRenderedPageBreak/>
                <w:t>at least 50m, and further relax up to 100m</w:t>
              </w:r>
            </w:ins>
          </w:p>
          <w:p w14:paraId="5780939D" w14:textId="60736D99" w:rsidR="00900C22" w:rsidRDefault="00900C22" w:rsidP="00900C22">
            <w:pPr>
              <w:pStyle w:val="aff6"/>
              <w:numPr>
                <w:ilvl w:val="0"/>
                <w:numId w:val="14"/>
              </w:numPr>
              <w:overflowPunct/>
              <w:autoSpaceDE/>
              <w:autoSpaceDN/>
              <w:adjustRightInd/>
              <w:spacing w:after="120"/>
              <w:ind w:firstLineChars="0"/>
              <w:textAlignment w:val="auto"/>
              <w:rPr>
                <w:ins w:id="2442" w:author="Xiaomi" w:date="2021-05-21T18:38:00Z"/>
                <w:rFonts w:eastAsia="宋体"/>
                <w:color w:val="0070C0"/>
                <w:szCs w:val="24"/>
                <w:lang w:eastAsia="zh-CN"/>
              </w:rPr>
            </w:pPr>
            <w:ins w:id="2443" w:author="Xiaomi" w:date="2021-05-21T18:38:00Z">
              <w:r>
                <w:rPr>
                  <w:rFonts w:eastAsia="宋体" w:hint="eastAsia"/>
                  <w:color w:val="0070C0"/>
                  <w:szCs w:val="24"/>
                  <w:lang w:eastAsia="zh-CN"/>
                </w:rPr>
                <w:t>O</w:t>
              </w:r>
              <w:r>
                <w:rPr>
                  <w:rFonts w:eastAsia="宋体"/>
                  <w:color w:val="0070C0"/>
                  <w:szCs w:val="24"/>
                  <w:lang w:eastAsia="zh-CN"/>
                </w:rPr>
                <w:t>ption 2: (Xiaomi</w:t>
              </w:r>
            </w:ins>
            <w:ins w:id="2444" w:author="Xiaomi" w:date="2021-05-21T18:39:00Z">
              <w:r>
                <w:rPr>
                  <w:rFonts w:eastAsia="宋体"/>
                  <w:color w:val="0070C0"/>
                  <w:szCs w:val="24"/>
                  <w:lang w:eastAsia="zh-CN"/>
                </w:rPr>
                <w:t>, CATT</w:t>
              </w:r>
            </w:ins>
            <w:ins w:id="2445" w:author="Xiaomi" w:date="2021-05-21T18:40:00Z">
              <w:r>
                <w:rPr>
                  <w:rFonts w:eastAsia="宋体"/>
                  <w:color w:val="0070C0"/>
                  <w:szCs w:val="24"/>
                  <w:lang w:eastAsia="zh-CN"/>
                </w:rPr>
                <w:t>, THALES</w:t>
              </w:r>
            </w:ins>
            <w:ins w:id="2446" w:author="Xiaomi" w:date="2021-05-21T18:38:00Z">
              <w:r>
                <w:rPr>
                  <w:rFonts w:eastAsia="宋体"/>
                  <w:color w:val="0070C0"/>
                  <w:szCs w:val="24"/>
                  <w:lang w:eastAsia="zh-CN"/>
                </w:rPr>
                <w:t>)</w:t>
              </w:r>
            </w:ins>
          </w:p>
          <w:p w14:paraId="7AABD941" w14:textId="77777777" w:rsidR="00900C22" w:rsidRDefault="00900C22" w:rsidP="00900C22">
            <w:pPr>
              <w:pStyle w:val="aff6"/>
              <w:numPr>
                <w:ilvl w:val="1"/>
                <w:numId w:val="14"/>
              </w:numPr>
              <w:overflowPunct/>
              <w:autoSpaceDE/>
              <w:autoSpaceDN/>
              <w:adjustRightInd/>
              <w:spacing w:after="120"/>
              <w:ind w:firstLineChars="0"/>
              <w:textAlignment w:val="auto"/>
              <w:rPr>
                <w:ins w:id="2447" w:author="Xiaomi" w:date="2021-05-21T18:38:00Z"/>
                <w:rFonts w:eastAsia="宋体"/>
                <w:color w:val="0070C0"/>
                <w:szCs w:val="24"/>
                <w:lang w:eastAsia="zh-CN"/>
              </w:rPr>
            </w:pPr>
            <w:ins w:id="2448" w:author="Xiaomi" w:date="2021-05-21T18:38:00Z">
              <w:r>
                <w:rPr>
                  <w:rFonts w:eastAsia="宋体"/>
                  <w:color w:val="0070C0"/>
                  <w:szCs w:val="24"/>
                  <w:lang w:eastAsia="zh-CN"/>
                </w:rPr>
                <w:t>50m</w:t>
              </w:r>
            </w:ins>
          </w:p>
          <w:p w14:paraId="2DBA900B" w14:textId="69E40313" w:rsidR="00900C22" w:rsidRDefault="00900C22" w:rsidP="00900C22">
            <w:pPr>
              <w:pStyle w:val="aff6"/>
              <w:numPr>
                <w:ilvl w:val="0"/>
                <w:numId w:val="14"/>
              </w:numPr>
              <w:overflowPunct/>
              <w:autoSpaceDE/>
              <w:autoSpaceDN/>
              <w:adjustRightInd/>
              <w:spacing w:after="120"/>
              <w:ind w:firstLineChars="0"/>
              <w:textAlignment w:val="auto"/>
              <w:rPr>
                <w:ins w:id="2449" w:author="Xiaomi" w:date="2021-05-21T18:38:00Z"/>
                <w:rFonts w:eastAsia="宋体"/>
                <w:color w:val="0070C0"/>
                <w:szCs w:val="24"/>
                <w:lang w:eastAsia="zh-CN"/>
              </w:rPr>
            </w:pPr>
            <w:ins w:id="2450" w:author="Xiaomi" w:date="2021-05-21T18:38:00Z">
              <w:r>
                <w:rPr>
                  <w:rFonts w:eastAsia="宋体" w:hint="eastAsia"/>
                  <w:color w:val="0070C0"/>
                  <w:szCs w:val="24"/>
                  <w:lang w:eastAsia="zh-CN"/>
                </w:rPr>
                <w:t>O</w:t>
              </w:r>
              <w:r>
                <w:rPr>
                  <w:rFonts w:eastAsia="宋体"/>
                  <w:color w:val="0070C0"/>
                  <w:szCs w:val="24"/>
                  <w:lang w:eastAsia="zh-CN"/>
                </w:rPr>
                <w:t>ption 3: (CMCC</w:t>
              </w:r>
            </w:ins>
            <w:ins w:id="2451" w:author="Xiaomi" w:date="2021-05-21T18:40:00Z">
              <w:r>
                <w:rPr>
                  <w:rFonts w:eastAsia="宋体"/>
                  <w:color w:val="0070C0"/>
                  <w:szCs w:val="24"/>
                  <w:lang w:eastAsia="zh-CN"/>
                </w:rPr>
                <w:t>, CATT</w:t>
              </w:r>
            </w:ins>
            <w:ins w:id="2452" w:author="Xiaomi" w:date="2021-05-21T18:38:00Z">
              <w:r>
                <w:rPr>
                  <w:rFonts w:eastAsia="宋体"/>
                  <w:color w:val="0070C0"/>
                  <w:szCs w:val="24"/>
                  <w:lang w:eastAsia="zh-CN"/>
                </w:rPr>
                <w:t>)</w:t>
              </w:r>
            </w:ins>
          </w:p>
          <w:p w14:paraId="6934D288" w14:textId="77777777" w:rsidR="00900C22" w:rsidRDefault="00900C22" w:rsidP="00900C22">
            <w:pPr>
              <w:pStyle w:val="aff6"/>
              <w:numPr>
                <w:ilvl w:val="1"/>
                <w:numId w:val="14"/>
              </w:numPr>
              <w:overflowPunct/>
              <w:autoSpaceDE/>
              <w:autoSpaceDN/>
              <w:adjustRightInd/>
              <w:spacing w:after="120"/>
              <w:ind w:firstLineChars="0"/>
              <w:textAlignment w:val="auto"/>
              <w:rPr>
                <w:ins w:id="2453" w:author="Xiaomi" w:date="2021-05-21T18:38:00Z"/>
                <w:rFonts w:eastAsia="宋体"/>
                <w:color w:val="0070C0"/>
                <w:szCs w:val="24"/>
                <w:lang w:eastAsia="zh-CN"/>
              </w:rPr>
            </w:pPr>
            <w:ins w:id="2454" w:author="Xiaomi" w:date="2021-05-21T18:38:00Z">
              <w:r>
                <w:rPr>
                  <w:rFonts w:eastAsia="宋体"/>
                  <w:color w:val="0070C0"/>
                  <w:szCs w:val="24"/>
                  <w:lang w:eastAsia="zh-CN"/>
                </w:rPr>
                <w:t>50m as the worst case and 20m as the typical case</w:t>
              </w:r>
            </w:ins>
          </w:p>
          <w:p w14:paraId="2A7D91C3" w14:textId="5EDC10CA" w:rsidR="00900C22" w:rsidRDefault="00900C22" w:rsidP="00900C22">
            <w:pPr>
              <w:pStyle w:val="aff6"/>
              <w:numPr>
                <w:ilvl w:val="0"/>
                <w:numId w:val="14"/>
              </w:numPr>
              <w:overflowPunct/>
              <w:autoSpaceDE/>
              <w:autoSpaceDN/>
              <w:adjustRightInd/>
              <w:spacing w:after="120"/>
              <w:ind w:firstLineChars="0"/>
              <w:textAlignment w:val="auto"/>
              <w:rPr>
                <w:ins w:id="2455" w:author="Xiaomi" w:date="2021-05-21T18:38:00Z"/>
                <w:rFonts w:eastAsia="宋体"/>
                <w:color w:val="0070C0"/>
                <w:szCs w:val="24"/>
                <w:lang w:eastAsia="zh-CN"/>
              </w:rPr>
            </w:pPr>
            <w:ins w:id="2456" w:author="Xiaomi" w:date="2021-05-21T18:38:00Z">
              <w:r>
                <w:rPr>
                  <w:rFonts w:eastAsia="宋体" w:hint="eastAsia"/>
                  <w:color w:val="0070C0"/>
                  <w:szCs w:val="24"/>
                  <w:lang w:eastAsia="zh-CN"/>
                </w:rPr>
                <w:t>O</w:t>
              </w:r>
              <w:r>
                <w:rPr>
                  <w:rFonts w:eastAsia="宋体"/>
                  <w:color w:val="0070C0"/>
                  <w:szCs w:val="24"/>
                  <w:lang w:eastAsia="zh-CN"/>
                </w:rPr>
                <w:t>ption 4: (MTK</w:t>
              </w:r>
            </w:ins>
            <w:ins w:id="2457" w:author="Xiaomi" w:date="2021-05-21T18:39:00Z">
              <w:r>
                <w:rPr>
                  <w:rFonts w:eastAsia="宋体"/>
                  <w:color w:val="0070C0"/>
                  <w:szCs w:val="24"/>
                  <w:lang w:eastAsia="zh-CN"/>
                </w:rPr>
                <w:t>, Xiaomi</w:t>
              </w:r>
            </w:ins>
            <w:ins w:id="2458" w:author="Xiaomi" w:date="2021-05-21T18:40:00Z">
              <w:r>
                <w:rPr>
                  <w:rFonts w:eastAsia="宋体"/>
                  <w:color w:val="0070C0"/>
                  <w:szCs w:val="24"/>
                  <w:lang w:eastAsia="zh-CN"/>
                </w:rPr>
                <w:t>, THALES, NEC</w:t>
              </w:r>
            </w:ins>
            <w:ins w:id="2459" w:author="Xiaomi" w:date="2021-05-21T20:22:00Z">
              <w:r w:rsidR="00EE4D73">
                <w:rPr>
                  <w:rFonts w:eastAsia="宋体"/>
                  <w:color w:val="0070C0"/>
                  <w:szCs w:val="24"/>
                  <w:lang w:eastAsia="zh-CN"/>
                </w:rPr>
                <w:t>, Intel</w:t>
              </w:r>
            </w:ins>
            <w:ins w:id="2460" w:author="Xiaomi" w:date="2021-05-21T18:38:00Z">
              <w:r>
                <w:rPr>
                  <w:rFonts w:eastAsia="宋体"/>
                  <w:color w:val="0070C0"/>
                  <w:szCs w:val="24"/>
                  <w:lang w:eastAsia="zh-CN"/>
                </w:rPr>
                <w:t>)</w:t>
              </w:r>
            </w:ins>
          </w:p>
          <w:p w14:paraId="2E4D9DF6" w14:textId="77777777" w:rsidR="00900C22" w:rsidRDefault="00900C22" w:rsidP="00900C22">
            <w:pPr>
              <w:pStyle w:val="aff6"/>
              <w:numPr>
                <w:ilvl w:val="1"/>
                <w:numId w:val="14"/>
              </w:numPr>
              <w:overflowPunct/>
              <w:autoSpaceDE/>
              <w:autoSpaceDN/>
              <w:adjustRightInd/>
              <w:spacing w:after="120"/>
              <w:ind w:firstLineChars="0"/>
              <w:textAlignment w:val="auto"/>
              <w:rPr>
                <w:ins w:id="2461" w:author="Xiaomi" w:date="2021-05-21T18:38:00Z"/>
                <w:rFonts w:eastAsia="宋体"/>
                <w:color w:val="0070C0"/>
                <w:szCs w:val="24"/>
                <w:lang w:eastAsia="zh-CN"/>
              </w:rPr>
            </w:pPr>
            <w:ins w:id="2462" w:author="Xiaomi" w:date="2021-05-21T18:38:00Z">
              <w:r>
                <w:rPr>
                  <w:rFonts w:eastAsia="宋体"/>
                  <w:color w:val="0070C0"/>
                  <w:szCs w:val="24"/>
                  <w:lang w:eastAsia="zh-CN"/>
                </w:rPr>
                <w:t xml:space="preserve">For UL SCS of 15/30 kHz: &lt;= 50 m </w:t>
              </w:r>
            </w:ins>
          </w:p>
          <w:p w14:paraId="72B1C214" w14:textId="77777777" w:rsidR="00900C22" w:rsidRDefault="00900C22" w:rsidP="00900C22">
            <w:pPr>
              <w:pStyle w:val="aff6"/>
              <w:numPr>
                <w:ilvl w:val="1"/>
                <w:numId w:val="14"/>
              </w:numPr>
              <w:overflowPunct/>
              <w:autoSpaceDE/>
              <w:autoSpaceDN/>
              <w:adjustRightInd/>
              <w:spacing w:after="120"/>
              <w:ind w:firstLineChars="0"/>
              <w:textAlignment w:val="auto"/>
              <w:rPr>
                <w:ins w:id="2463" w:author="Xiaomi" w:date="2021-05-21T18:38:00Z"/>
                <w:rFonts w:eastAsia="宋体"/>
                <w:color w:val="0070C0"/>
                <w:szCs w:val="24"/>
                <w:lang w:eastAsia="zh-CN"/>
              </w:rPr>
            </w:pPr>
            <w:ins w:id="2464" w:author="Xiaomi" w:date="2021-05-21T18:38:00Z">
              <w:r>
                <w:rPr>
                  <w:rFonts w:eastAsia="宋体"/>
                  <w:color w:val="0070C0"/>
                  <w:szCs w:val="24"/>
                  <w:lang w:eastAsia="zh-CN"/>
                </w:rPr>
                <w:t>For UL SCS of 60/120 kHz: &lt;= 30 m</w:t>
              </w:r>
            </w:ins>
          </w:p>
          <w:p w14:paraId="286F5FB2" w14:textId="300A1AD4" w:rsidR="00900C22" w:rsidRDefault="00900C22" w:rsidP="00900C22">
            <w:pPr>
              <w:pStyle w:val="aff6"/>
              <w:numPr>
                <w:ilvl w:val="0"/>
                <w:numId w:val="14"/>
              </w:numPr>
              <w:overflowPunct/>
              <w:autoSpaceDE/>
              <w:autoSpaceDN/>
              <w:adjustRightInd/>
              <w:spacing w:after="120"/>
              <w:ind w:firstLineChars="0"/>
              <w:textAlignment w:val="auto"/>
              <w:rPr>
                <w:ins w:id="2465" w:author="Xiaomi" w:date="2021-05-21T18:38:00Z"/>
                <w:rFonts w:eastAsia="宋体"/>
                <w:color w:val="0070C0"/>
                <w:szCs w:val="24"/>
                <w:lang w:eastAsia="zh-CN"/>
              </w:rPr>
            </w:pPr>
            <w:ins w:id="2466" w:author="Xiaomi" w:date="2021-05-21T18:38:00Z">
              <w:r>
                <w:rPr>
                  <w:rFonts w:eastAsia="宋体" w:hint="eastAsia"/>
                  <w:color w:val="0070C0"/>
                  <w:szCs w:val="24"/>
                  <w:lang w:eastAsia="zh-CN"/>
                </w:rPr>
                <w:t>O</w:t>
              </w:r>
              <w:r>
                <w:rPr>
                  <w:rFonts w:eastAsia="宋体"/>
                  <w:color w:val="0070C0"/>
                  <w:szCs w:val="24"/>
                  <w:lang w:eastAsia="zh-CN"/>
                </w:rPr>
                <w:t>ption 5: (Apple, LGE</w:t>
              </w:r>
            </w:ins>
            <w:ins w:id="2467" w:author="Xiaomi" w:date="2021-05-21T18:40:00Z">
              <w:r>
                <w:rPr>
                  <w:rFonts w:eastAsia="宋体"/>
                  <w:color w:val="0070C0"/>
                  <w:szCs w:val="24"/>
                  <w:lang w:eastAsia="zh-CN"/>
                </w:rPr>
                <w:t>, Nokia</w:t>
              </w:r>
            </w:ins>
            <w:ins w:id="2468" w:author="Xiaomi" w:date="2021-05-21T18:38:00Z">
              <w:r>
                <w:rPr>
                  <w:rFonts w:eastAsia="宋体"/>
                  <w:color w:val="0070C0"/>
                  <w:szCs w:val="24"/>
                  <w:lang w:eastAsia="zh-CN"/>
                </w:rPr>
                <w:t>)</w:t>
              </w:r>
            </w:ins>
          </w:p>
          <w:p w14:paraId="53B6EED4" w14:textId="77777777" w:rsidR="00900C22" w:rsidRDefault="00900C22" w:rsidP="00900C22">
            <w:pPr>
              <w:pStyle w:val="aff6"/>
              <w:numPr>
                <w:ilvl w:val="1"/>
                <w:numId w:val="14"/>
              </w:numPr>
              <w:overflowPunct/>
              <w:autoSpaceDE/>
              <w:autoSpaceDN/>
              <w:adjustRightInd/>
              <w:spacing w:after="120"/>
              <w:ind w:firstLineChars="0"/>
              <w:textAlignment w:val="auto"/>
              <w:rPr>
                <w:ins w:id="2469" w:author="Xiaomi" w:date="2021-05-21T18:38:00Z"/>
                <w:rFonts w:eastAsia="宋体"/>
                <w:color w:val="0070C0"/>
                <w:szCs w:val="24"/>
                <w:lang w:eastAsia="zh-CN"/>
              </w:rPr>
            </w:pPr>
            <w:ins w:id="2470" w:author="Xiaomi" w:date="2021-05-21T18:38:00Z">
              <w:r>
                <w:rPr>
                  <w:rFonts w:eastAsia="宋体"/>
                  <w:color w:val="0070C0"/>
                  <w:szCs w:val="24"/>
                  <w:lang w:eastAsia="zh-CN"/>
                </w:rPr>
                <w:t>The worst case: 100m</w:t>
              </w:r>
            </w:ins>
          </w:p>
          <w:p w14:paraId="692D8371" w14:textId="45A3494D" w:rsidR="00900C22" w:rsidRPr="00D752CE" w:rsidRDefault="00900C22" w:rsidP="00756B21">
            <w:pPr>
              <w:rPr>
                <w:ins w:id="2471" w:author="Xiaomi" w:date="2021-05-21T18:38:00Z"/>
                <w:rFonts w:eastAsiaTheme="minorEastAsia"/>
                <w:color w:val="0070C0"/>
                <w:lang w:val="en-US" w:eastAsia="zh-CN"/>
              </w:rPr>
            </w:pPr>
            <w:ins w:id="2472" w:author="Xiaomi" w:date="2021-05-21T18:38: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2473" w:author="Xiaomi" w:date="2021-05-21T18:44:00Z">
              <w:r w:rsidR="008E667B">
                <w:rPr>
                  <w:rFonts w:eastAsiaTheme="minorEastAsia"/>
                  <w:color w:val="0070C0"/>
                  <w:lang w:val="en-US" w:eastAsia="zh-CN"/>
                </w:rPr>
                <w:t>1</w:t>
              </w:r>
            </w:ins>
            <w:ins w:id="2474" w:author="Xiaomi" w:date="2021-05-21T18:38:00Z">
              <w:r>
                <w:rPr>
                  <w:rFonts w:eastAsiaTheme="minorEastAsia"/>
                  <w:color w:val="0070C0"/>
                  <w:lang w:val="en-US" w:eastAsia="zh-CN"/>
                </w:rPr>
                <w:t xml:space="preserve"> companies support option</w:t>
              </w:r>
              <w:r w:rsidR="008E667B">
                <w:rPr>
                  <w:rFonts w:eastAsiaTheme="minorEastAsia"/>
                  <w:color w:val="0070C0"/>
                  <w:lang w:val="en-US" w:eastAsia="zh-CN"/>
                </w:rPr>
                <w:t xml:space="preserve"> </w:t>
              </w:r>
            </w:ins>
            <w:ins w:id="2475" w:author="Xiaomi" w:date="2021-05-21T18:44:00Z">
              <w:r w:rsidR="008E667B">
                <w:rPr>
                  <w:rFonts w:eastAsiaTheme="minorEastAsia"/>
                  <w:color w:val="0070C0"/>
                  <w:lang w:val="en-US" w:eastAsia="zh-CN"/>
                </w:rPr>
                <w:t>1,</w:t>
              </w:r>
            </w:ins>
            <w:ins w:id="2476" w:author="Xiaomi" w:date="2021-05-21T18:38:00Z">
              <w:r>
                <w:rPr>
                  <w:rFonts w:eastAsiaTheme="minorEastAsia"/>
                  <w:color w:val="0070C0"/>
                  <w:lang w:val="en-US" w:eastAsia="zh-CN"/>
                </w:rPr>
                <w:t xml:space="preserve"> 3 companies support option 2</w:t>
              </w:r>
            </w:ins>
            <w:ins w:id="2477" w:author="Xiaomi" w:date="2021-05-21T18:44:00Z">
              <w:r w:rsidR="00EE4D73">
                <w:rPr>
                  <w:rFonts w:eastAsiaTheme="minorEastAsia"/>
                  <w:color w:val="0070C0"/>
                  <w:lang w:val="en-US" w:eastAsia="zh-CN"/>
                </w:rPr>
                <w:t xml:space="preserve">, 2companies support option 3, </w:t>
              </w:r>
            </w:ins>
            <w:ins w:id="2478" w:author="Xiaomi" w:date="2021-05-21T20:22:00Z">
              <w:r w:rsidR="00EE4D73">
                <w:rPr>
                  <w:rFonts w:eastAsiaTheme="minorEastAsia"/>
                  <w:color w:val="0070C0"/>
                  <w:lang w:val="en-US" w:eastAsia="zh-CN"/>
                </w:rPr>
                <w:t>5</w:t>
              </w:r>
            </w:ins>
            <w:ins w:id="2479" w:author="Xiaomi" w:date="2021-05-21T18:44:00Z">
              <w:r w:rsidR="008E667B">
                <w:rPr>
                  <w:rFonts w:eastAsiaTheme="minorEastAsia"/>
                  <w:color w:val="0070C0"/>
                  <w:lang w:val="en-US" w:eastAsia="zh-CN"/>
                </w:rPr>
                <w:t xml:space="preserve"> compani</w:t>
              </w:r>
            </w:ins>
            <w:ins w:id="2480" w:author="Xiaomi" w:date="2021-05-21T18:45:00Z">
              <w:r w:rsidR="008E667B">
                <w:rPr>
                  <w:rFonts w:eastAsiaTheme="minorEastAsia"/>
                  <w:color w:val="0070C0"/>
                  <w:lang w:val="en-US" w:eastAsia="zh-CN"/>
                </w:rPr>
                <w:t>es support option 4 and 3 companies support option 5</w:t>
              </w:r>
            </w:ins>
            <w:ins w:id="2481" w:author="Xiaomi" w:date="2021-05-21T18:38:00Z">
              <w:r>
                <w:rPr>
                  <w:rFonts w:eastAsiaTheme="minorEastAsia"/>
                  <w:color w:val="0070C0"/>
                  <w:lang w:val="en-US" w:eastAsia="zh-CN"/>
                </w:rPr>
                <w:t>.</w:t>
              </w:r>
            </w:ins>
          </w:p>
          <w:p w14:paraId="121874DF" w14:textId="77777777" w:rsidR="00900C22" w:rsidRDefault="00900C22" w:rsidP="00756B21">
            <w:pPr>
              <w:rPr>
                <w:ins w:id="2482" w:author="Xiaomi" w:date="2021-05-21T18:38:00Z"/>
                <w:rFonts w:eastAsiaTheme="minorEastAsia"/>
                <w:i/>
                <w:color w:val="0070C0"/>
                <w:lang w:val="en-US" w:eastAsia="zh-CN"/>
              </w:rPr>
            </w:pPr>
            <w:ins w:id="2483" w:author="Xiaomi" w:date="2021-05-21T18:3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4F485B4A" w14:textId="77777777" w:rsidR="00900C22" w:rsidRPr="00343A2C" w:rsidRDefault="00900C22" w:rsidP="00756B21">
            <w:pPr>
              <w:pStyle w:val="aff6"/>
              <w:numPr>
                <w:ilvl w:val="0"/>
                <w:numId w:val="14"/>
              </w:numPr>
              <w:overflowPunct/>
              <w:autoSpaceDE/>
              <w:autoSpaceDN/>
              <w:adjustRightInd/>
              <w:spacing w:after="120"/>
              <w:ind w:left="720" w:firstLineChars="0"/>
              <w:textAlignment w:val="auto"/>
              <w:rPr>
                <w:ins w:id="2484" w:author="Xiaomi" w:date="2021-05-21T18:38:00Z"/>
                <w:rFonts w:eastAsiaTheme="minorEastAsia"/>
                <w:color w:val="0070C0"/>
                <w:lang w:val="en-US" w:eastAsia="zh-CN"/>
              </w:rPr>
            </w:pPr>
            <w:ins w:id="2485" w:author="Xiaomi" w:date="2021-05-21T18:38:00Z">
              <w:r w:rsidRPr="00D752CE">
                <w:rPr>
                  <w:rFonts w:eastAsia="宋体"/>
                  <w:color w:val="0070C0"/>
                  <w:szCs w:val="24"/>
                  <w:lang w:eastAsia="zh-CN"/>
                </w:rPr>
                <w:t>Continue the discussion</w:t>
              </w:r>
              <w:r>
                <w:rPr>
                  <w:rFonts w:eastAsia="宋体"/>
                  <w:color w:val="0070C0"/>
                  <w:szCs w:val="24"/>
                  <w:lang w:eastAsia="zh-CN"/>
                </w:rPr>
                <w:t xml:space="preserve"> in the 2</w:t>
              </w:r>
              <w:r w:rsidRPr="00D752CE">
                <w:rPr>
                  <w:rFonts w:eastAsia="宋体"/>
                  <w:color w:val="0070C0"/>
                  <w:szCs w:val="24"/>
                  <w:vertAlign w:val="superscript"/>
                  <w:lang w:eastAsia="zh-CN"/>
                </w:rPr>
                <w:t>nd</w:t>
              </w:r>
              <w:r>
                <w:rPr>
                  <w:rFonts w:eastAsia="宋体"/>
                  <w:color w:val="0070C0"/>
                  <w:szCs w:val="24"/>
                  <w:lang w:eastAsia="zh-CN"/>
                </w:rPr>
                <w:t xml:space="preserve"> round</w:t>
              </w:r>
              <w:r w:rsidRPr="00D752CE">
                <w:rPr>
                  <w:rFonts w:eastAsia="宋体"/>
                  <w:color w:val="0070C0"/>
                  <w:szCs w:val="24"/>
                  <w:lang w:eastAsia="zh-CN"/>
                </w:rPr>
                <w:t xml:space="preserve">. </w:t>
              </w:r>
            </w:ins>
          </w:p>
          <w:p w14:paraId="25E2FC47" w14:textId="7DC3CC3B" w:rsidR="00900C22" w:rsidRPr="000C1E25" w:rsidRDefault="00900C22" w:rsidP="00900C22">
            <w:pPr>
              <w:pStyle w:val="aff6"/>
              <w:numPr>
                <w:ilvl w:val="0"/>
                <w:numId w:val="14"/>
              </w:numPr>
              <w:overflowPunct/>
              <w:autoSpaceDE/>
              <w:autoSpaceDN/>
              <w:adjustRightInd/>
              <w:spacing w:after="120"/>
              <w:ind w:left="720" w:firstLineChars="0"/>
              <w:textAlignment w:val="auto"/>
              <w:rPr>
                <w:ins w:id="2486" w:author="Xiaomi" w:date="2021-05-21T18:38:00Z"/>
                <w:rFonts w:eastAsiaTheme="minorEastAsia"/>
                <w:color w:val="0070C0"/>
                <w:lang w:val="en-US" w:eastAsia="zh-CN"/>
              </w:rPr>
            </w:pPr>
            <w:ins w:id="2487" w:author="Xiaomi" w:date="2021-05-21T18:38:00Z">
              <w:r>
                <w:rPr>
                  <w:rFonts w:eastAsia="宋体"/>
                  <w:color w:val="0070C0"/>
                  <w:szCs w:val="24"/>
                  <w:lang w:eastAsia="zh-CN"/>
                </w:rPr>
                <w:t xml:space="preserve">Companies are encouraged to provide views on </w:t>
              </w:r>
            </w:ins>
            <w:ins w:id="2488" w:author="Xiaomi" w:date="2021-05-21T18:43:00Z">
              <w:r>
                <w:rPr>
                  <w:rFonts w:eastAsia="宋体"/>
                  <w:color w:val="0070C0"/>
                  <w:szCs w:val="24"/>
                  <w:lang w:eastAsia="zh-CN"/>
                </w:rPr>
                <w:t>whether 50m of GNSS position error can be assumed as a starting point</w:t>
              </w:r>
            </w:ins>
            <w:ins w:id="2489" w:author="Xiaomi" w:date="2021-05-21T18:38:00Z">
              <w:r>
                <w:rPr>
                  <w:rFonts w:eastAsia="宋体"/>
                  <w:color w:val="0070C0"/>
                  <w:szCs w:val="24"/>
                  <w:lang w:eastAsia="zh-CN"/>
                </w:rPr>
                <w:t>.</w:t>
              </w:r>
            </w:ins>
          </w:p>
        </w:tc>
      </w:tr>
    </w:tbl>
    <w:p w14:paraId="7754231F" w14:textId="71D441B6" w:rsidR="00882B26" w:rsidRPr="00900C22" w:rsidRDefault="00882B26">
      <w:pPr>
        <w:rPr>
          <w:ins w:id="2490" w:author="Xiaomi" w:date="2021-05-21T18:02:00Z"/>
          <w:color w:val="0070C0"/>
          <w:lang w:eastAsia="zh-CN"/>
        </w:rPr>
      </w:pPr>
    </w:p>
    <w:p w14:paraId="704A982A" w14:textId="6341BD32" w:rsidR="00E86A5F" w:rsidRPr="00D752CE" w:rsidRDefault="00E86A5F" w:rsidP="00E86A5F">
      <w:pPr>
        <w:rPr>
          <w:ins w:id="2491" w:author="Xiaomi" w:date="2021-05-21T18:45:00Z"/>
          <w:color w:val="0070C0"/>
          <w:lang w:val="en-US" w:eastAsia="zh-CN"/>
        </w:rPr>
      </w:pPr>
      <w:ins w:id="2492" w:author="Xiaomi" w:date="2021-05-21T18:45:00Z">
        <w:r>
          <w:rPr>
            <w:b/>
            <w:color w:val="0070C0"/>
            <w:u w:val="single"/>
            <w:lang w:eastAsia="ko-KR"/>
          </w:rPr>
          <w:t>Issue 1</w:t>
        </w:r>
        <w:r>
          <w:rPr>
            <w:rFonts w:hint="eastAsia"/>
            <w:b/>
            <w:color w:val="0070C0"/>
            <w:u w:val="single"/>
            <w:lang w:eastAsia="zh-CN"/>
          </w:rPr>
          <w:t>-</w:t>
        </w:r>
        <w:r>
          <w:rPr>
            <w:b/>
            <w:color w:val="0070C0"/>
            <w:u w:val="single"/>
            <w:lang w:eastAsia="ko-KR"/>
          </w:rPr>
          <w:t>2-4:</w:t>
        </w:r>
        <w:r>
          <w:rPr>
            <w:rFonts w:eastAsiaTheme="minorEastAsia"/>
            <w:b/>
            <w:color w:val="0070C0"/>
            <w:u w:val="single"/>
            <w:lang w:eastAsia="zh-CN"/>
          </w:rPr>
          <w:t xml:space="preserve"> Whether to define general GNSS positioning accuracy requirements?</w:t>
        </w:r>
      </w:ins>
    </w:p>
    <w:tbl>
      <w:tblPr>
        <w:tblStyle w:val="afd"/>
        <w:tblW w:w="0" w:type="auto"/>
        <w:tblLook w:val="04A0" w:firstRow="1" w:lastRow="0" w:firstColumn="1" w:lastColumn="0" w:noHBand="0" w:noVBand="1"/>
      </w:tblPr>
      <w:tblGrid>
        <w:gridCol w:w="1221"/>
        <w:gridCol w:w="8410"/>
      </w:tblGrid>
      <w:tr w:rsidR="00E86A5F" w14:paraId="58078164" w14:textId="77777777" w:rsidTr="00756B21">
        <w:trPr>
          <w:ins w:id="2493" w:author="Xiaomi" w:date="2021-05-21T18:45:00Z"/>
        </w:trPr>
        <w:tc>
          <w:tcPr>
            <w:tcW w:w="1242" w:type="dxa"/>
          </w:tcPr>
          <w:p w14:paraId="78BC68C8" w14:textId="77777777" w:rsidR="00E86A5F" w:rsidRDefault="00E86A5F" w:rsidP="00756B21">
            <w:pPr>
              <w:rPr>
                <w:ins w:id="2494" w:author="Xiaomi" w:date="2021-05-21T18:45:00Z"/>
                <w:rFonts w:eastAsiaTheme="minorEastAsia"/>
                <w:b/>
                <w:bCs/>
                <w:color w:val="0070C0"/>
                <w:lang w:val="en-US" w:eastAsia="zh-CN"/>
              </w:rPr>
            </w:pPr>
          </w:p>
        </w:tc>
        <w:tc>
          <w:tcPr>
            <w:tcW w:w="8615" w:type="dxa"/>
          </w:tcPr>
          <w:p w14:paraId="6F0CC5A7" w14:textId="77777777" w:rsidR="00E86A5F" w:rsidRDefault="00E86A5F" w:rsidP="00756B21">
            <w:pPr>
              <w:rPr>
                <w:ins w:id="2495" w:author="Xiaomi" w:date="2021-05-21T18:45:00Z"/>
                <w:rFonts w:eastAsiaTheme="minorEastAsia"/>
                <w:b/>
                <w:bCs/>
                <w:color w:val="0070C0"/>
                <w:lang w:val="en-US" w:eastAsia="zh-CN"/>
              </w:rPr>
            </w:pPr>
            <w:ins w:id="2496" w:author="Xiaomi" w:date="2021-05-21T18:45:00Z">
              <w:r>
                <w:rPr>
                  <w:rFonts w:eastAsiaTheme="minorEastAsia"/>
                  <w:b/>
                  <w:bCs/>
                  <w:color w:val="0070C0"/>
                  <w:lang w:val="en-US" w:eastAsia="zh-CN"/>
                </w:rPr>
                <w:t xml:space="preserve">Status summary </w:t>
              </w:r>
            </w:ins>
          </w:p>
        </w:tc>
      </w:tr>
      <w:tr w:rsidR="00E86A5F" w14:paraId="1EB873A6" w14:textId="77777777" w:rsidTr="00756B21">
        <w:trPr>
          <w:ins w:id="2497" w:author="Xiaomi" w:date="2021-05-21T18:45:00Z"/>
        </w:trPr>
        <w:tc>
          <w:tcPr>
            <w:tcW w:w="1242" w:type="dxa"/>
          </w:tcPr>
          <w:p w14:paraId="32FBBE8F" w14:textId="0540947B" w:rsidR="00E86A5F" w:rsidRDefault="00E86A5F" w:rsidP="00756B21">
            <w:pPr>
              <w:rPr>
                <w:ins w:id="2498" w:author="Xiaomi" w:date="2021-05-21T18:45:00Z"/>
                <w:rFonts w:eastAsiaTheme="minorEastAsia"/>
                <w:color w:val="0070C0"/>
                <w:lang w:val="en-US" w:eastAsia="zh-CN"/>
              </w:rPr>
            </w:pPr>
            <w:ins w:id="2499" w:author="Xiaomi" w:date="2021-05-21T18:45:00Z">
              <w:r>
                <w:rPr>
                  <w:b/>
                  <w:color w:val="0070C0"/>
                  <w:u w:val="single"/>
                  <w:lang w:eastAsia="ko-KR"/>
                </w:rPr>
                <w:t>Issue 1-2-4</w:t>
              </w:r>
            </w:ins>
          </w:p>
        </w:tc>
        <w:tc>
          <w:tcPr>
            <w:tcW w:w="8615" w:type="dxa"/>
          </w:tcPr>
          <w:p w14:paraId="47F1E463" w14:textId="58A4DE2E" w:rsidR="00E86A5F" w:rsidRDefault="00E86A5F" w:rsidP="00E86A5F">
            <w:pPr>
              <w:pStyle w:val="aff6"/>
              <w:numPr>
                <w:ilvl w:val="0"/>
                <w:numId w:val="14"/>
              </w:numPr>
              <w:overflowPunct/>
              <w:autoSpaceDE/>
              <w:autoSpaceDN/>
              <w:adjustRightInd/>
              <w:spacing w:after="120"/>
              <w:ind w:firstLineChars="0"/>
              <w:textAlignment w:val="auto"/>
              <w:rPr>
                <w:ins w:id="2500" w:author="Xiaomi" w:date="2021-05-21T18:46:00Z"/>
                <w:rFonts w:eastAsia="宋体"/>
                <w:color w:val="0070C0"/>
                <w:szCs w:val="24"/>
                <w:lang w:eastAsia="zh-CN"/>
              </w:rPr>
            </w:pPr>
            <w:ins w:id="2501" w:author="Xiaomi" w:date="2021-05-21T18:46:00Z">
              <w:r>
                <w:rPr>
                  <w:rFonts w:eastAsia="宋体" w:hint="eastAsia"/>
                  <w:color w:val="0070C0"/>
                  <w:szCs w:val="24"/>
                  <w:lang w:eastAsia="zh-CN"/>
                </w:rPr>
                <w:t>O</w:t>
              </w:r>
              <w:r>
                <w:rPr>
                  <w:rFonts w:eastAsia="宋体"/>
                  <w:color w:val="0070C0"/>
                  <w:szCs w:val="24"/>
                  <w:lang w:eastAsia="zh-CN"/>
                </w:rPr>
                <w:t>ption 1: (Huawei</w:t>
              </w:r>
            </w:ins>
            <w:ins w:id="2502" w:author="Xiaomi" w:date="2021-05-21T18:48:00Z">
              <w:r>
                <w:rPr>
                  <w:rFonts w:eastAsia="宋体"/>
                  <w:color w:val="0070C0"/>
                  <w:szCs w:val="24"/>
                  <w:lang w:eastAsia="zh-CN"/>
                </w:rPr>
                <w:t>, Ericsson, Nokia, THALES</w:t>
              </w:r>
            </w:ins>
            <w:ins w:id="2503" w:author="Xiaomi" w:date="2021-05-21T18:46:00Z">
              <w:r>
                <w:rPr>
                  <w:rFonts w:eastAsia="宋体"/>
                  <w:color w:val="0070C0"/>
                  <w:szCs w:val="24"/>
                  <w:lang w:eastAsia="zh-CN"/>
                </w:rPr>
                <w:t>)</w:t>
              </w:r>
            </w:ins>
          </w:p>
          <w:p w14:paraId="25D375DE" w14:textId="77777777" w:rsidR="00E86A5F" w:rsidRDefault="00E86A5F" w:rsidP="00E86A5F">
            <w:pPr>
              <w:pStyle w:val="aff6"/>
              <w:numPr>
                <w:ilvl w:val="1"/>
                <w:numId w:val="14"/>
              </w:numPr>
              <w:overflowPunct/>
              <w:autoSpaceDE/>
              <w:autoSpaceDN/>
              <w:adjustRightInd/>
              <w:spacing w:after="120"/>
              <w:ind w:firstLineChars="0"/>
              <w:textAlignment w:val="auto"/>
              <w:rPr>
                <w:ins w:id="2504" w:author="Xiaomi" w:date="2021-05-21T18:46:00Z"/>
                <w:rFonts w:eastAsia="宋体"/>
                <w:color w:val="0070C0"/>
                <w:szCs w:val="24"/>
                <w:lang w:eastAsia="zh-CN"/>
              </w:rPr>
            </w:pPr>
            <w:ins w:id="2505" w:author="Xiaomi" w:date="2021-05-21T18:46:00Z">
              <w:r>
                <w:rPr>
                  <w:rFonts w:eastAsia="宋体"/>
                  <w:color w:val="0070C0"/>
                  <w:szCs w:val="24"/>
                  <w:lang w:eastAsia="zh-CN"/>
                </w:rPr>
                <w:t>Yes, it is suggested to define general GNSS positioning accuracy requirements which can be referred for deriving other RRM requirements.</w:t>
              </w:r>
            </w:ins>
          </w:p>
          <w:p w14:paraId="3C5D9F90" w14:textId="77777777" w:rsidR="00E86A5F" w:rsidRDefault="00E86A5F" w:rsidP="00E86A5F">
            <w:pPr>
              <w:pStyle w:val="aff6"/>
              <w:numPr>
                <w:ilvl w:val="0"/>
                <w:numId w:val="14"/>
              </w:numPr>
              <w:overflowPunct/>
              <w:autoSpaceDE/>
              <w:autoSpaceDN/>
              <w:adjustRightInd/>
              <w:spacing w:after="120"/>
              <w:ind w:firstLineChars="0"/>
              <w:textAlignment w:val="auto"/>
              <w:rPr>
                <w:ins w:id="2506" w:author="Xiaomi" w:date="2021-05-21T18:46:00Z"/>
                <w:rFonts w:eastAsia="宋体"/>
                <w:color w:val="0070C0"/>
                <w:szCs w:val="24"/>
                <w:lang w:eastAsia="zh-CN"/>
              </w:rPr>
            </w:pPr>
            <w:ins w:id="2507" w:author="Xiaomi" w:date="2021-05-21T18:46:00Z">
              <w:r>
                <w:rPr>
                  <w:rFonts w:eastAsia="宋体" w:hint="eastAsia"/>
                  <w:color w:val="0070C0"/>
                  <w:szCs w:val="24"/>
                  <w:lang w:eastAsia="zh-CN"/>
                </w:rPr>
                <w:t>O</w:t>
              </w:r>
              <w:r>
                <w:rPr>
                  <w:rFonts w:eastAsia="宋体"/>
                  <w:color w:val="0070C0"/>
                  <w:szCs w:val="24"/>
                  <w:lang w:eastAsia="zh-CN"/>
                </w:rPr>
                <w:t>ption 2: ()</w:t>
              </w:r>
            </w:ins>
          </w:p>
          <w:p w14:paraId="6EBF2FF3" w14:textId="77777777" w:rsidR="00E86A5F" w:rsidRDefault="00E86A5F" w:rsidP="00E86A5F">
            <w:pPr>
              <w:pStyle w:val="aff6"/>
              <w:numPr>
                <w:ilvl w:val="1"/>
                <w:numId w:val="14"/>
              </w:numPr>
              <w:overflowPunct/>
              <w:autoSpaceDE/>
              <w:autoSpaceDN/>
              <w:adjustRightInd/>
              <w:spacing w:after="120"/>
              <w:ind w:firstLineChars="0"/>
              <w:textAlignment w:val="auto"/>
              <w:rPr>
                <w:ins w:id="2508" w:author="Xiaomi" w:date="2021-05-21T18:46:00Z"/>
                <w:rFonts w:eastAsia="宋体"/>
                <w:color w:val="0070C0"/>
                <w:szCs w:val="24"/>
                <w:lang w:eastAsia="zh-CN"/>
              </w:rPr>
            </w:pPr>
            <w:ins w:id="2509" w:author="Xiaomi" w:date="2021-05-21T18:46:00Z">
              <w:r>
                <w:rPr>
                  <w:rFonts w:eastAsia="宋体"/>
                  <w:color w:val="0070C0"/>
                  <w:szCs w:val="24"/>
                  <w:lang w:eastAsia="zh-CN"/>
                </w:rPr>
                <w:t>FFS</w:t>
              </w:r>
            </w:ins>
          </w:p>
          <w:p w14:paraId="4B987503" w14:textId="517430EE" w:rsidR="00E86A5F" w:rsidRPr="00D752CE" w:rsidRDefault="00E86A5F" w:rsidP="00756B21">
            <w:pPr>
              <w:rPr>
                <w:ins w:id="2510" w:author="Xiaomi" w:date="2021-05-21T18:45:00Z"/>
                <w:rFonts w:eastAsiaTheme="minorEastAsia"/>
                <w:color w:val="0070C0"/>
                <w:lang w:val="en-US" w:eastAsia="zh-CN"/>
              </w:rPr>
            </w:pPr>
            <w:ins w:id="2511" w:author="Xiaomi" w:date="2021-05-21T18:45: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2512" w:author="Xiaomi" w:date="2021-05-21T18:47:00Z">
              <w:r>
                <w:rPr>
                  <w:rFonts w:eastAsiaTheme="minorEastAsia"/>
                  <w:color w:val="0070C0"/>
                  <w:lang w:val="en-US" w:eastAsia="zh-CN"/>
                </w:rPr>
                <w:t>5</w:t>
              </w:r>
            </w:ins>
            <w:ins w:id="2513" w:author="Xiaomi" w:date="2021-05-21T18:45:00Z">
              <w:r>
                <w:rPr>
                  <w:rFonts w:eastAsiaTheme="minorEastAsia"/>
                  <w:color w:val="0070C0"/>
                  <w:lang w:val="en-US" w:eastAsia="zh-CN"/>
                </w:rPr>
                <w:t xml:space="preserve"> companies</w:t>
              </w:r>
            </w:ins>
            <w:ins w:id="2514" w:author="Xiaomi" w:date="2021-05-21T18:47:00Z">
              <w:r>
                <w:rPr>
                  <w:rFonts w:eastAsiaTheme="minorEastAsia"/>
                  <w:color w:val="0070C0"/>
                  <w:lang w:val="en-US" w:eastAsia="zh-CN"/>
                </w:rPr>
                <w:t xml:space="preserve"> (Apple, Xiaomi, Qualcomm, CATT, CMCC</w:t>
              </w:r>
            </w:ins>
            <w:ins w:id="2515" w:author="Xiaomi" w:date="2021-05-21T20:23:00Z">
              <w:r w:rsidR="00EE4D73">
                <w:rPr>
                  <w:rFonts w:eastAsiaTheme="minorEastAsia"/>
                  <w:color w:val="0070C0"/>
                  <w:lang w:val="en-US" w:eastAsia="zh-CN"/>
                </w:rPr>
                <w:t xml:space="preserve">, Intel </w:t>
              </w:r>
            </w:ins>
            <w:ins w:id="2516" w:author="Xiaomi" w:date="2021-05-21T18:47:00Z">
              <w:r>
                <w:rPr>
                  <w:rFonts w:eastAsiaTheme="minorEastAsia"/>
                  <w:color w:val="0070C0"/>
                  <w:lang w:val="en-US" w:eastAsia="zh-CN"/>
                </w:rPr>
                <w:t>)</w:t>
              </w:r>
            </w:ins>
            <w:ins w:id="2517" w:author="Xiaomi" w:date="2021-05-21T18:45:00Z">
              <w:r>
                <w:rPr>
                  <w:rFonts w:eastAsiaTheme="minorEastAsia"/>
                  <w:color w:val="0070C0"/>
                  <w:lang w:val="en-US" w:eastAsia="zh-CN"/>
                </w:rPr>
                <w:t xml:space="preserve"> </w:t>
              </w:r>
            </w:ins>
            <w:ins w:id="2518" w:author="Xiaomi" w:date="2021-05-21T18:48:00Z">
              <w:r>
                <w:rPr>
                  <w:rFonts w:eastAsiaTheme="minorEastAsia"/>
                  <w:color w:val="0070C0"/>
                  <w:lang w:val="en-US" w:eastAsia="zh-CN"/>
                </w:rPr>
                <w:t>donot agree</w:t>
              </w:r>
            </w:ins>
            <w:ins w:id="2519" w:author="Xiaomi" w:date="2021-05-21T18:45:00Z">
              <w:r>
                <w:rPr>
                  <w:rFonts w:eastAsiaTheme="minorEastAsia"/>
                  <w:color w:val="0070C0"/>
                  <w:lang w:val="en-US" w:eastAsia="zh-CN"/>
                </w:rPr>
                <w:t xml:space="preserve"> option 1</w:t>
              </w:r>
            </w:ins>
            <w:ins w:id="2520" w:author="Xiaomi" w:date="2021-05-21T18:48:00Z">
              <w:r>
                <w:rPr>
                  <w:rFonts w:eastAsiaTheme="minorEastAsia"/>
                  <w:color w:val="0070C0"/>
                  <w:lang w:val="en-US" w:eastAsia="zh-CN"/>
                </w:rPr>
                <w:t xml:space="preserve"> and</w:t>
              </w:r>
            </w:ins>
            <w:ins w:id="2521" w:author="Xiaomi" w:date="2021-05-21T18:45:00Z">
              <w:r>
                <w:rPr>
                  <w:rFonts w:eastAsiaTheme="minorEastAsia"/>
                  <w:color w:val="0070C0"/>
                  <w:lang w:val="en-US" w:eastAsia="zh-CN"/>
                </w:rPr>
                <w:t xml:space="preserve"> </w:t>
              </w:r>
            </w:ins>
            <w:ins w:id="2522" w:author="Xiaomi" w:date="2021-05-21T18:48:00Z">
              <w:r>
                <w:rPr>
                  <w:rFonts w:eastAsiaTheme="minorEastAsia"/>
                  <w:color w:val="0070C0"/>
                  <w:lang w:val="en-US" w:eastAsia="zh-CN"/>
                </w:rPr>
                <w:t>4</w:t>
              </w:r>
            </w:ins>
            <w:ins w:id="2523" w:author="Xiaomi" w:date="2021-05-21T18:45:00Z">
              <w:r>
                <w:rPr>
                  <w:rFonts w:eastAsiaTheme="minorEastAsia"/>
                  <w:color w:val="0070C0"/>
                  <w:lang w:val="en-US" w:eastAsia="zh-CN"/>
                </w:rPr>
                <w:t xml:space="preserve"> companies support option </w:t>
              </w:r>
            </w:ins>
            <w:ins w:id="2524" w:author="Xiaomi" w:date="2021-05-21T18:48:00Z">
              <w:r>
                <w:rPr>
                  <w:rFonts w:eastAsiaTheme="minorEastAsia"/>
                  <w:color w:val="0070C0"/>
                  <w:lang w:val="en-US" w:eastAsia="zh-CN"/>
                </w:rPr>
                <w:t>1</w:t>
              </w:r>
            </w:ins>
            <w:ins w:id="2525" w:author="Xiaomi" w:date="2021-05-21T18:45:00Z">
              <w:r>
                <w:rPr>
                  <w:rFonts w:eastAsiaTheme="minorEastAsia"/>
                  <w:color w:val="0070C0"/>
                  <w:lang w:val="en-US" w:eastAsia="zh-CN"/>
                </w:rPr>
                <w:t>.</w:t>
              </w:r>
            </w:ins>
          </w:p>
          <w:p w14:paraId="32CDC2FE" w14:textId="77777777" w:rsidR="00E86A5F" w:rsidRDefault="00E86A5F" w:rsidP="00756B21">
            <w:pPr>
              <w:rPr>
                <w:ins w:id="2526" w:author="Xiaomi" w:date="2021-05-21T18:45:00Z"/>
                <w:rFonts w:eastAsiaTheme="minorEastAsia"/>
                <w:i/>
                <w:color w:val="0070C0"/>
                <w:lang w:val="en-US" w:eastAsia="zh-CN"/>
              </w:rPr>
            </w:pPr>
            <w:ins w:id="2527" w:author="Xiaomi" w:date="2021-05-21T18:45: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10DD8EB5" w14:textId="31190FCD" w:rsidR="00E86A5F" w:rsidRPr="00E86A5F" w:rsidRDefault="00E86A5F" w:rsidP="00E86A5F">
            <w:pPr>
              <w:pStyle w:val="aff6"/>
              <w:numPr>
                <w:ilvl w:val="0"/>
                <w:numId w:val="14"/>
              </w:numPr>
              <w:overflowPunct/>
              <w:autoSpaceDE/>
              <w:autoSpaceDN/>
              <w:adjustRightInd/>
              <w:spacing w:after="120"/>
              <w:ind w:left="720" w:firstLineChars="0"/>
              <w:textAlignment w:val="auto"/>
              <w:rPr>
                <w:ins w:id="2528" w:author="Xiaomi" w:date="2021-05-21T18:45:00Z"/>
                <w:rFonts w:eastAsiaTheme="minorEastAsia"/>
                <w:color w:val="0070C0"/>
                <w:lang w:val="en-US" w:eastAsia="zh-CN"/>
              </w:rPr>
            </w:pPr>
            <w:ins w:id="2529" w:author="Xiaomi" w:date="2021-05-21T18:45:00Z">
              <w:r w:rsidRPr="00D752CE">
                <w:rPr>
                  <w:rFonts w:eastAsia="宋体"/>
                  <w:color w:val="0070C0"/>
                  <w:szCs w:val="24"/>
                  <w:lang w:eastAsia="zh-CN"/>
                </w:rPr>
                <w:t>Continue the discussion</w:t>
              </w:r>
              <w:r>
                <w:rPr>
                  <w:rFonts w:eastAsia="宋体"/>
                  <w:color w:val="0070C0"/>
                  <w:szCs w:val="24"/>
                  <w:lang w:eastAsia="zh-CN"/>
                </w:rPr>
                <w:t xml:space="preserve"> in the 2</w:t>
              </w:r>
              <w:r w:rsidRPr="00D752CE">
                <w:rPr>
                  <w:rFonts w:eastAsia="宋体"/>
                  <w:color w:val="0070C0"/>
                  <w:szCs w:val="24"/>
                  <w:vertAlign w:val="superscript"/>
                  <w:lang w:eastAsia="zh-CN"/>
                </w:rPr>
                <w:t>nd</w:t>
              </w:r>
              <w:r>
                <w:rPr>
                  <w:rFonts w:eastAsia="宋体"/>
                  <w:color w:val="0070C0"/>
                  <w:szCs w:val="24"/>
                  <w:lang w:eastAsia="zh-CN"/>
                </w:rPr>
                <w:t xml:space="preserve"> round</w:t>
              </w:r>
              <w:r w:rsidRPr="00D752CE">
                <w:rPr>
                  <w:rFonts w:eastAsia="宋体"/>
                  <w:color w:val="0070C0"/>
                  <w:szCs w:val="24"/>
                  <w:lang w:eastAsia="zh-CN"/>
                </w:rPr>
                <w:t xml:space="preserve">. </w:t>
              </w:r>
            </w:ins>
          </w:p>
        </w:tc>
      </w:tr>
    </w:tbl>
    <w:p w14:paraId="76E9E138" w14:textId="05721629" w:rsidR="00882B26" w:rsidRPr="00E86A5F" w:rsidRDefault="00882B26">
      <w:pPr>
        <w:rPr>
          <w:ins w:id="2530" w:author="Xiaomi" w:date="2021-05-21T18:02:00Z"/>
          <w:color w:val="0070C0"/>
          <w:lang w:eastAsia="zh-CN"/>
        </w:rPr>
      </w:pPr>
    </w:p>
    <w:p w14:paraId="06D87E9A" w14:textId="707D0C76" w:rsidR="00F37169" w:rsidRPr="00D752CE" w:rsidRDefault="00F37169" w:rsidP="00F37169">
      <w:pPr>
        <w:rPr>
          <w:ins w:id="2531" w:author="Xiaomi" w:date="2021-05-21T18:49:00Z"/>
          <w:color w:val="0070C0"/>
          <w:lang w:val="en-US" w:eastAsia="zh-CN"/>
        </w:rPr>
      </w:pPr>
      <w:ins w:id="2532" w:author="Xiaomi" w:date="2021-05-21T18:50:00Z">
        <w:r>
          <w:rPr>
            <w:b/>
            <w:color w:val="0070C0"/>
            <w:u w:val="single"/>
            <w:lang w:eastAsia="ko-KR"/>
          </w:rPr>
          <w:t>Issue 1</w:t>
        </w:r>
        <w:r>
          <w:rPr>
            <w:rFonts w:hint="eastAsia"/>
            <w:b/>
            <w:color w:val="0070C0"/>
            <w:u w:val="single"/>
            <w:lang w:eastAsia="zh-CN"/>
          </w:rPr>
          <w:t>-</w:t>
        </w:r>
        <w:r>
          <w:rPr>
            <w:b/>
            <w:color w:val="0070C0"/>
            <w:u w:val="single"/>
            <w:lang w:eastAsia="ko-KR"/>
          </w:rPr>
          <w:t>2-5: Initial transmit timing error (T</w:t>
        </w:r>
        <w:r>
          <w:rPr>
            <w:b/>
            <w:color w:val="0070C0"/>
            <w:u w:val="single"/>
            <w:vertAlign w:val="subscript"/>
            <w:lang w:eastAsia="ko-KR"/>
          </w:rPr>
          <w:t>e_NTN</w:t>
        </w:r>
        <w:r>
          <w:rPr>
            <w:b/>
            <w:color w:val="0070C0"/>
            <w:u w:val="single"/>
            <w:lang w:eastAsia="ko-KR"/>
          </w:rPr>
          <w:t>)</w:t>
        </w:r>
      </w:ins>
    </w:p>
    <w:tbl>
      <w:tblPr>
        <w:tblStyle w:val="afd"/>
        <w:tblW w:w="0" w:type="auto"/>
        <w:tblLook w:val="04A0" w:firstRow="1" w:lastRow="0" w:firstColumn="1" w:lastColumn="0" w:noHBand="0" w:noVBand="1"/>
      </w:tblPr>
      <w:tblGrid>
        <w:gridCol w:w="1224"/>
        <w:gridCol w:w="8407"/>
      </w:tblGrid>
      <w:tr w:rsidR="00F37169" w14:paraId="7BB8D627" w14:textId="77777777" w:rsidTr="00756B21">
        <w:trPr>
          <w:ins w:id="2533" w:author="Xiaomi" w:date="2021-05-21T18:49:00Z"/>
        </w:trPr>
        <w:tc>
          <w:tcPr>
            <w:tcW w:w="1242" w:type="dxa"/>
          </w:tcPr>
          <w:p w14:paraId="3A7D8F25" w14:textId="77777777" w:rsidR="00F37169" w:rsidRDefault="00F37169" w:rsidP="00756B21">
            <w:pPr>
              <w:rPr>
                <w:ins w:id="2534" w:author="Xiaomi" w:date="2021-05-21T18:49:00Z"/>
                <w:rFonts w:eastAsiaTheme="minorEastAsia"/>
                <w:b/>
                <w:bCs/>
                <w:color w:val="0070C0"/>
                <w:lang w:val="en-US" w:eastAsia="zh-CN"/>
              </w:rPr>
            </w:pPr>
          </w:p>
        </w:tc>
        <w:tc>
          <w:tcPr>
            <w:tcW w:w="8615" w:type="dxa"/>
          </w:tcPr>
          <w:p w14:paraId="7DE956EE" w14:textId="77777777" w:rsidR="00F37169" w:rsidRDefault="00F37169" w:rsidP="00756B21">
            <w:pPr>
              <w:rPr>
                <w:ins w:id="2535" w:author="Xiaomi" w:date="2021-05-21T18:49:00Z"/>
                <w:rFonts w:eastAsiaTheme="minorEastAsia"/>
                <w:b/>
                <w:bCs/>
                <w:color w:val="0070C0"/>
                <w:lang w:val="en-US" w:eastAsia="zh-CN"/>
              </w:rPr>
            </w:pPr>
            <w:ins w:id="2536" w:author="Xiaomi" w:date="2021-05-21T18:49:00Z">
              <w:r>
                <w:rPr>
                  <w:rFonts w:eastAsiaTheme="minorEastAsia"/>
                  <w:b/>
                  <w:bCs/>
                  <w:color w:val="0070C0"/>
                  <w:lang w:val="en-US" w:eastAsia="zh-CN"/>
                </w:rPr>
                <w:t xml:space="preserve">Status summary </w:t>
              </w:r>
            </w:ins>
          </w:p>
        </w:tc>
      </w:tr>
      <w:tr w:rsidR="00F37169" w14:paraId="64265B32" w14:textId="77777777" w:rsidTr="00756B21">
        <w:trPr>
          <w:ins w:id="2537" w:author="Xiaomi" w:date="2021-05-21T18:49:00Z"/>
        </w:trPr>
        <w:tc>
          <w:tcPr>
            <w:tcW w:w="1242" w:type="dxa"/>
          </w:tcPr>
          <w:p w14:paraId="7CFC935F" w14:textId="6D134057" w:rsidR="00F37169" w:rsidRDefault="00F37169" w:rsidP="00756B21">
            <w:pPr>
              <w:rPr>
                <w:ins w:id="2538" w:author="Xiaomi" w:date="2021-05-21T18:49:00Z"/>
                <w:rFonts w:eastAsiaTheme="minorEastAsia"/>
                <w:color w:val="0070C0"/>
                <w:lang w:val="en-US" w:eastAsia="zh-CN"/>
              </w:rPr>
            </w:pPr>
            <w:ins w:id="2539" w:author="Xiaomi" w:date="2021-05-21T18:49:00Z">
              <w:r>
                <w:rPr>
                  <w:b/>
                  <w:color w:val="0070C0"/>
                  <w:u w:val="single"/>
                  <w:lang w:eastAsia="ko-KR"/>
                </w:rPr>
                <w:t>Issue 1-2-</w:t>
              </w:r>
            </w:ins>
            <w:ins w:id="2540" w:author="Xiaomi" w:date="2021-05-21T18:51:00Z">
              <w:r>
                <w:rPr>
                  <w:b/>
                  <w:color w:val="0070C0"/>
                  <w:u w:val="single"/>
                  <w:lang w:eastAsia="ko-KR"/>
                </w:rPr>
                <w:t>5</w:t>
              </w:r>
            </w:ins>
          </w:p>
        </w:tc>
        <w:tc>
          <w:tcPr>
            <w:tcW w:w="8615" w:type="dxa"/>
          </w:tcPr>
          <w:p w14:paraId="20DD6EA2" w14:textId="3718D15E" w:rsidR="00F37169" w:rsidRPr="00D752CE" w:rsidRDefault="00F37169" w:rsidP="00756B21">
            <w:pPr>
              <w:rPr>
                <w:ins w:id="2541" w:author="Xiaomi" w:date="2021-05-21T18:49:00Z"/>
                <w:rFonts w:eastAsiaTheme="minorEastAsia"/>
                <w:color w:val="0070C0"/>
                <w:lang w:val="en-US" w:eastAsia="zh-CN"/>
              </w:rPr>
            </w:pPr>
            <w:ins w:id="2542" w:author="Xiaomi" w:date="2021-05-21T18:49: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companies</w:t>
              </w:r>
            </w:ins>
            <w:ins w:id="2543" w:author="Xiaomi" w:date="2021-05-21T18:51:00Z">
              <w:r>
                <w:rPr>
                  <w:rFonts w:eastAsiaTheme="minorEastAsia"/>
                  <w:color w:val="0070C0"/>
                  <w:lang w:val="en-US" w:eastAsia="zh-CN"/>
                </w:rPr>
                <w:t>’ views are quite diverse and this issue</w:t>
              </w:r>
            </w:ins>
            <w:ins w:id="2544" w:author="Xiaomi" w:date="2021-05-21T18:52:00Z">
              <w:r>
                <w:rPr>
                  <w:rFonts w:eastAsiaTheme="minorEastAsia"/>
                  <w:color w:val="0070C0"/>
                  <w:lang w:val="en-US" w:eastAsia="zh-CN"/>
                </w:rPr>
                <w:t xml:space="preserve"> depends on the outcome of other issues.</w:t>
              </w:r>
            </w:ins>
          </w:p>
          <w:p w14:paraId="69EA04A1" w14:textId="77777777" w:rsidR="00F37169" w:rsidRDefault="00F37169" w:rsidP="00756B21">
            <w:pPr>
              <w:rPr>
                <w:ins w:id="2545" w:author="Xiaomi" w:date="2021-05-21T18:49:00Z"/>
                <w:rFonts w:eastAsiaTheme="minorEastAsia"/>
                <w:i/>
                <w:color w:val="0070C0"/>
                <w:lang w:val="en-US" w:eastAsia="zh-CN"/>
              </w:rPr>
            </w:pPr>
            <w:ins w:id="2546" w:author="Xiaomi" w:date="2021-05-21T18:4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51C09524" w14:textId="77777777" w:rsidR="00F37169" w:rsidRPr="00E86A5F" w:rsidRDefault="00F37169" w:rsidP="00756B21">
            <w:pPr>
              <w:pStyle w:val="aff6"/>
              <w:numPr>
                <w:ilvl w:val="0"/>
                <w:numId w:val="14"/>
              </w:numPr>
              <w:overflowPunct/>
              <w:autoSpaceDE/>
              <w:autoSpaceDN/>
              <w:adjustRightInd/>
              <w:spacing w:after="120"/>
              <w:ind w:left="720" w:firstLineChars="0"/>
              <w:textAlignment w:val="auto"/>
              <w:rPr>
                <w:ins w:id="2547" w:author="Xiaomi" w:date="2021-05-21T18:49:00Z"/>
                <w:rFonts w:eastAsiaTheme="minorEastAsia"/>
                <w:color w:val="0070C0"/>
                <w:lang w:val="en-US" w:eastAsia="zh-CN"/>
              </w:rPr>
            </w:pPr>
            <w:ins w:id="2548" w:author="Xiaomi" w:date="2021-05-21T18:49:00Z">
              <w:r w:rsidRPr="00D752CE">
                <w:rPr>
                  <w:rFonts w:eastAsia="宋体"/>
                  <w:color w:val="0070C0"/>
                  <w:szCs w:val="24"/>
                  <w:lang w:eastAsia="zh-CN"/>
                </w:rPr>
                <w:t>Continue the discussion</w:t>
              </w:r>
              <w:r>
                <w:rPr>
                  <w:rFonts w:eastAsia="宋体"/>
                  <w:color w:val="0070C0"/>
                  <w:szCs w:val="24"/>
                  <w:lang w:eastAsia="zh-CN"/>
                </w:rPr>
                <w:t xml:space="preserve"> in the 2</w:t>
              </w:r>
              <w:r w:rsidRPr="00D752CE">
                <w:rPr>
                  <w:rFonts w:eastAsia="宋体"/>
                  <w:color w:val="0070C0"/>
                  <w:szCs w:val="24"/>
                  <w:vertAlign w:val="superscript"/>
                  <w:lang w:eastAsia="zh-CN"/>
                </w:rPr>
                <w:t>nd</w:t>
              </w:r>
              <w:r>
                <w:rPr>
                  <w:rFonts w:eastAsia="宋体"/>
                  <w:color w:val="0070C0"/>
                  <w:szCs w:val="24"/>
                  <w:lang w:eastAsia="zh-CN"/>
                </w:rPr>
                <w:t xml:space="preserve"> round</w:t>
              </w:r>
              <w:r w:rsidRPr="00D752CE">
                <w:rPr>
                  <w:rFonts w:eastAsia="宋体"/>
                  <w:color w:val="0070C0"/>
                  <w:szCs w:val="24"/>
                  <w:lang w:eastAsia="zh-CN"/>
                </w:rPr>
                <w:t xml:space="preserve">. </w:t>
              </w:r>
            </w:ins>
          </w:p>
        </w:tc>
      </w:tr>
    </w:tbl>
    <w:p w14:paraId="04C8DD45" w14:textId="28DD404A" w:rsidR="00882B26" w:rsidRPr="00F37169" w:rsidRDefault="00882B26">
      <w:pPr>
        <w:rPr>
          <w:ins w:id="2549" w:author="Xiaomi" w:date="2021-05-21T18:02:00Z"/>
          <w:color w:val="0070C0"/>
          <w:lang w:eastAsia="zh-CN"/>
        </w:rPr>
      </w:pPr>
    </w:p>
    <w:p w14:paraId="1B3B57E1" w14:textId="13432C2B" w:rsidR="00F37169" w:rsidRPr="00D752CE" w:rsidRDefault="00F37169" w:rsidP="00F37169">
      <w:pPr>
        <w:rPr>
          <w:ins w:id="2550" w:author="Xiaomi" w:date="2021-05-21T18:52:00Z"/>
          <w:color w:val="0070C0"/>
          <w:lang w:val="en-US" w:eastAsia="zh-CN"/>
        </w:rPr>
      </w:pPr>
      <w:ins w:id="2551" w:author="Xiaomi" w:date="2021-05-21T18:52:00Z">
        <w:r>
          <w:rPr>
            <w:b/>
            <w:color w:val="0070C0"/>
            <w:u w:val="single"/>
            <w:lang w:eastAsia="ko-KR"/>
          </w:rPr>
          <w:t>Issue 1-2-6:</w:t>
        </w:r>
        <w:r>
          <w:rPr>
            <w:rFonts w:hint="eastAsia"/>
            <w:b/>
            <w:color w:val="0070C0"/>
            <w:u w:val="single"/>
            <w:lang w:eastAsia="ko-KR"/>
          </w:rPr>
          <w:t xml:space="preserve"> </w:t>
        </w:r>
        <w:r>
          <w:rPr>
            <w:b/>
            <w:color w:val="0070C0"/>
            <w:u w:val="single"/>
            <w:lang w:eastAsia="ko-KR"/>
          </w:rPr>
          <w:t>W</w:t>
        </w:r>
        <w:r>
          <w:rPr>
            <w:rFonts w:hint="eastAsia"/>
            <w:b/>
            <w:color w:val="0070C0"/>
            <w:u w:val="single"/>
            <w:lang w:eastAsia="ko-KR"/>
          </w:rPr>
          <w:t xml:space="preserve">hether define different </w:t>
        </w:r>
        <w:r>
          <w:rPr>
            <w:b/>
            <w:color w:val="0070C0"/>
            <w:u w:val="single"/>
            <w:lang w:eastAsia="ko-KR"/>
          </w:rPr>
          <w:t xml:space="preserve">gradual timing adjustment </w:t>
        </w:r>
        <w:r>
          <w:rPr>
            <w:rFonts w:hint="eastAsia"/>
            <w:b/>
            <w:color w:val="0070C0"/>
            <w:u w:val="single"/>
            <w:lang w:eastAsia="ko-KR"/>
          </w:rPr>
          <w:t>requirements for different NTN topologies</w:t>
        </w:r>
        <w:r>
          <w:rPr>
            <w:rFonts w:asciiTheme="minorHAnsi" w:eastAsiaTheme="minorEastAsia" w:hAnsi="等线" w:cstheme="minorBidi" w:hint="eastAsia"/>
            <w:color w:val="000000" w:themeColor="text1"/>
            <w:kern w:val="24"/>
            <w:sz w:val="40"/>
            <w:szCs w:val="40"/>
          </w:rPr>
          <w:t xml:space="preserve"> </w:t>
        </w:r>
        <w:r>
          <w:rPr>
            <w:rFonts w:hint="eastAsia"/>
            <w:b/>
            <w:color w:val="0070C0"/>
            <w:u w:val="single"/>
            <w:lang w:eastAsia="ko-KR"/>
          </w:rPr>
          <w:t>e.g. GEO, MEO, LEO</w:t>
        </w:r>
        <w:r>
          <w:rPr>
            <w:b/>
            <w:color w:val="0070C0"/>
            <w:u w:val="single"/>
            <w:lang w:eastAsia="ko-KR"/>
          </w:rPr>
          <w:t>.</w:t>
        </w:r>
      </w:ins>
    </w:p>
    <w:tbl>
      <w:tblPr>
        <w:tblStyle w:val="afd"/>
        <w:tblW w:w="0" w:type="auto"/>
        <w:tblLook w:val="04A0" w:firstRow="1" w:lastRow="0" w:firstColumn="1" w:lastColumn="0" w:noHBand="0" w:noVBand="1"/>
      </w:tblPr>
      <w:tblGrid>
        <w:gridCol w:w="1223"/>
        <w:gridCol w:w="8408"/>
      </w:tblGrid>
      <w:tr w:rsidR="00F37169" w14:paraId="6301ED11" w14:textId="77777777" w:rsidTr="00756B21">
        <w:trPr>
          <w:ins w:id="2552" w:author="Xiaomi" w:date="2021-05-21T18:52:00Z"/>
        </w:trPr>
        <w:tc>
          <w:tcPr>
            <w:tcW w:w="1242" w:type="dxa"/>
          </w:tcPr>
          <w:p w14:paraId="4EA71965" w14:textId="77777777" w:rsidR="00F37169" w:rsidRDefault="00F37169" w:rsidP="00756B21">
            <w:pPr>
              <w:rPr>
                <w:ins w:id="2553" w:author="Xiaomi" w:date="2021-05-21T18:52:00Z"/>
                <w:rFonts w:eastAsiaTheme="minorEastAsia"/>
                <w:b/>
                <w:bCs/>
                <w:color w:val="0070C0"/>
                <w:lang w:val="en-US" w:eastAsia="zh-CN"/>
              </w:rPr>
            </w:pPr>
          </w:p>
        </w:tc>
        <w:tc>
          <w:tcPr>
            <w:tcW w:w="8615" w:type="dxa"/>
          </w:tcPr>
          <w:p w14:paraId="7B861C8B" w14:textId="77777777" w:rsidR="00F37169" w:rsidRDefault="00F37169" w:rsidP="00756B21">
            <w:pPr>
              <w:rPr>
                <w:ins w:id="2554" w:author="Xiaomi" w:date="2021-05-21T18:52:00Z"/>
                <w:rFonts w:eastAsiaTheme="minorEastAsia"/>
                <w:b/>
                <w:bCs/>
                <w:color w:val="0070C0"/>
                <w:lang w:val="en-US" w:eastAsia="zh-CN"/>
              </w:rPr>
            </w:pPr>
            <w:ins w:id="2555" w:author="Xiaomi" w:date="2021-05-21T18:52:00Z">
              <w:r>
                <w:rPr>
                  <w:rFonts w:eastAsiaTheme="minorEastAsia"/>
                  <w:b/>
                  <w:bCs/>
                  <w:color w:val="0070C0"/>
                  <w:lang w:val="en-US" w:eastAsia="zh-CN"/>
                </w:rPr>
                <w:t xml:space="preserve">Status summary </w:t>
              </w:r>
            </w:ins>
          </w:p>
        </w:tc>
      </w:tr>
      <w:tr w:rsidR="00F37169" w14:paraId="04DD9553" w14:textId="77777777" w:rsidTr="00756B21">
        <w:trPr>
          <w:ins w:id="2556" w:author="Xiaomi" w:date="2021-05-21T18:52:00Z"/>
        </w:trPr>
        <w:tc>
          <w:tcPr>
            <w:tcW w:w="1242" w:type="dxa"/>
          </w:tcPr>
          <w:p w14:paraId="5BF086A8" w14:textId="26EB0D9E" w:rsidR="00F37169" w:rsidRDefault="00F37169" w:rsidP="00756B21">
            <w:pPr>
              <w:rPr>
                <w:ins w:id="2557" w:author="Xiaomi" w:date="2021-05-21T18:52:00Z"/>
                <w:rFonts w:eastAsiaTheme="minorEastAsia"/>
                <w:color w:val="0070C0"/>
                <w:lang w:val="en-US" w:eastAsia="zh-CN"/>
              </w:rPr>
            </w:pPr>
            <w:ins w:id="2558" w:author="Xiaomi" w:date="2021-05-21T18:52:00Z">
              <w:r>
                <w:rPr>
                  <w:b/>
                  <w:color w:val="0070C0"/>
                  <w:u w:val="single"/>
                  <w:lang w:eastAsia="ko-KR"/>
                </w:rPr>
                <w:t>Issue 1-2-</w:t>
              </w:r>
            </w:ins>
            <w:ins w:id="2559" w:author="Xiaomi" w:date="2021-05-21T18:53:00Z">
              <w:r>
                <w:rPr>
                  <w:b/>
                  <w:color w:val="0070C0"/>
                  <w:u w:val="single"/>
                  <w:lang w:eastAsia="ko-KR"/>
                </w:rPr>
                <w:t>6</w:t>
              </w:r>
            </w:ins>
          </w:p>
        </w:tc>
        <w:tc>
          <w:tcPr>
            <w:tcW w:w="8615" w:type="dxa"/>
          </w:tcPr>
          <w:p w14:paraId="21B88E85" w14:textId="787CB933" w:rsidR="00F37169" w:rsidRDefault="00F37169" w:rsidP="00F37169">
            <w:pPr>
              <w:pStyle w:val="aff6"/>
              <w:numPr>
                <w:ilvl w:val="0"/>
                <w:numId w:val="14"/>
              </w:numPr>
              <w:overflowPunct/>
              <w:autoSpaceDE/>
              <w:autoSpaceDN/>
              <w:adjustRightInd/>
              <w:spacing w:after="120"/>
              <w:ind w:firstLineChars="0"/>
              <w:textAlignment w:val="auto"/>
              <w:rPr>
                <w:ins w:id="2560" w:author="Xiaomi" w:date="2021-05-21T18:53:00Z"/>
                <w:rFonts w:eastAsia="宋体"/>
                <w:color w:val="0070C0"/>
                <w:szCs w:val="24"/>
                <w:lang w:eastAsia="zh-CN"/>
              </w:rPr>
            </w:pPr>
            <w:ins w:id="2561" w:author="Xiaomi" w:date="2021-05-21T18:53:00Z">
              <w:r>
                <w:rPr>
                  <w:rFonts w:eastAsia="宋体" w:hint="eastAsia"/>
                  <w:color w:val="0070C0"/>
                  <w:szCs w:val="24"/>
                  <w:lang w:eastAsia="zh-CN"/>
                </w:rPr>
                <w:t>O</w:t>
              </w:r>
              <w:r>
                <w:rPr>
                  <w:rFonts w:eastAsia="宋体"/>
                  <w:color w:val="0070C0"/>
                  <w:szCs w:val="24"/>
                  <w:lang w:eastAsia="zh-CN"/>
                </w:rPr>
                <w:t>ption 1: (CATT, Xiaomi, Eri</w:t>
              </w:r>
            </w:ins>
            <w:ins w:id="2562" w:author="Xiaomi" w:date="2021-05-21T18:54:00Z">
              <w:r>
                <w:rPr>
                  <w:rFonts w:eastAsia="宋体"/>
                  <w:color w:val="0070C0"/>
                  <w:szCs w:val="24"/>
                  <w:lang w:eastAsia="zh-CN"/>
                </w:rPr>
                <w:t>csson</w:t>
              </w:r>
            </w:ins>
            <w:ins w:id="2563" w:author="Xiaomi" w:date="2021-05-21T18:53:00Z">
              <w:r>
                <w:rPr>
                  <w:rFonts w:eastAsia="宋体"/>
                  <w:color w:val="0070C0"/>
                  <w:szCs w:val="24"/>
                  <w:lang w:eastAsia="zh-CN"/>
                </w:rPr>
                <w:t>)</w:t>
              </w:r>
            </w:ins>
          </w:p>
          <w:p w14:paraId="4040394B" w14:textId="77777777" w:rsidR="00F37169" w:rsidRDefault="00F37169" w:rsidP="00F37169">
            <w:pPr>
              <w:pStyle w:val="aff6"/>
              <w:numPr>
                <w:ilvl w:val="1"/>
                <w:numId w:val="14"/>
              </w:numPr>
              <w:overflowPunct/>
              <w:autoSpaceDE/>
              <w:autoSpaceDN/>
              <w:adjustRightInd/>
              <w:spacing w:after="120"/>
              <w:ind w:firstLineChars="0"/>
              <w:textAlignment w:val="auto"/>
              <w:rPr>
                <w:ins w:id="2564" w:author="Xiaomi" w:date="2021-05-21T18:53:00Z"/>
                <w:rFonts w:eastAsia="宋体"/>
                <w:color w:val="0070C0"/>
                <w:szCs w:val="24"/>
                <w:lang w:eastAsia="zh-CN"/>
              </w:rPr>
            </w:pPr>
            <w:ins w:id="2565" w:author="Xiaomi" w:date="2021-05-21T18:53:00Z">
              <w:r>
                <w:rPr>
                  <w:rFonts w:eastAsia="宋体"/>
                  <w:color w:val="0070C0"/>
                  <w:szCs w:val="24"/>
                  <w:lang w:eastAsia="zh-CN"/>
                </w:rPr>
                <w:t>Yes</w:t>
              </w:r>
            </w:ins>
          </w:p>
          <w:p w14:paraId="7AE2B5D4" w14:textId="7FD79264" w:rsidR="00F37169" w:rsidRDefault="00F37169" w:rsidP="00F37169">
            <w:pPr>
              <w:pStyle w:val="aff6"/>
              <w:numPr>
                <w:ilvl w:val="0"/>
                <w:numId w:val="14"/>
              </w:numPr>
              <w:overflowPunct/>
              <w:autoSpaceDE/>
              <w:autoSpaceDN/>
              <w:adjustRightInd/>
              <w:spacing w:after="120"/>
              <w:ind w:firstLineChars="0"/>
              <w:textAlignment w:val="auto"/>
              <w:rPr>
                <w:ins w:id="2566" w:author="Xiaomi" w:date="2021-05-21T18:53:00Z"/>
                <w:rFonts w:eastAsia="宋体"/>
                <w:color w:val="0070C0"/>
                <w:szCs w:val="24"/>
                <w:lang w:eastAsia="zh-CN"/>
              </w:rPr>
            </w:pPr>
            <w:ins w:id="2567" w:author="Xiaomi" w:date="2021-05-21T18:53:00Z">
              <w:r>
                <w:rPr>
                  <w:rFonts w:eastAsia="宋体" w:hint="eastAsia"/>
                  <w:color w:val="0070C0"/>
                  <w:szCs w:val="24"/>
                  <w:lang w:eastAsia="zh-CN"/>
                </w:rPr>
                <w:t>O</w:t>
              </w:r>
              <w:r>
                <w:rPr>
                  <w:rFonts w:eastAsia="宋体"/>
                  <w:color w:val="0070C0"/>
                  <w:szCs w:val="24"/>
                  <w:lang w:eastAsia="zh-CN"/>
                </w:rPr>
                <w:t>ption 2: (QC, CMCC, Apple, Huawei</w:t>
              </w:r>
            </w:ins>
            <w:ins w:id="2568" w:author="Xiaomi" w:date="2021-05-21T18:54:00Z">
              <w:r>
                <w:rPr>
                  <w:rFonts w:eastAsia="宋体"/>
                  <w:color w:val="0070C0"/>
                  <w:szCs w:val="24"/>
                  <w:lang w:eastAsia="zh-CN"/>
                </w:rPr>
                <w:t>, ZTE, THALES</w:t>
              </w:r>
              <w:r w:rsidR="001379C3">
                <w:rPr>
                  <w:rFonts w:eastAsia="宋体"/>
                  <w:color w:val="0070C0"/>
                  <w:szCs w:val="24"/>
                  <w:lang w:eastAsia="zh-CN"/>
                </w:rPr>
                <w:t>, NEC, CMCC</w:t>
              </w:r>
            </w:ins>
            <w:ins w:id="2569" w:author="Xiaomi" w:date="2021-05-21T20:23:00Z">
              <w:r w:rsidR="00EE4D73">
                <w:rPr>
                  <w:rFonts w:eastAsia="宋体"/>
                  <w:color w:val="0070C0"/>
                  <w:szCs w:val="24"/>
                  <w:lang w:eastAsia="zh-CN"/>
                </w:rPr>
                <w:t>, Intel</w:t>
              </w:r>
            </w:ins>
            <w:ins w:id="2570" w:author="Xiaomi" w:date="2021-05-21T18:53:00Z">
              <w:r>
                <w:rPr>
                  <w:rFonts w:eastAsia="宋体"/>
                  <w:color w:val="0070C0"/>
                  <w:szCs w:val="24"/>
                  <w:lang w:eastAsia="zh-CN"/>
                </w:rPr>
                <w:t>)</w:t>
              </w:r>
            </w:ins>
          </w:p>
          <w:p w14:paraId="66668012" w14:textId="77777777" w:rsidR="00F37169" w:rsidRDefault="00F37169" w:rsidP="00F37169">
            <w:pPr>
              <w:pStyle w:val="aff6"/>
              <w:numPr>
                <w:ilvl w:val="1"/>
                <w:numId w:val="14"/>
              </w:numPr>
              <w:overflowPunct/>
              <w:autoSpaceDE/>
              <w:autoSpaceDN/>
              <w:adjustRightInd/>
              <w:spacing w:after="120"/>
              <w:ind w:firstLineChars="0"/>
              <w:textAlignment w:val="auto"/>
              <w:rPr>
                <w:ins w:id="2571" w:author="Xiaomi" w:date="2021-05-21T18:53:00Z"/>
                <w:rFonts w:eastAsia="宋体"/>
                <w:color w:val="0070C0"/>
                <w:szCs w:val="24"/>
                <w:lang w:eastAsia="zh-CN"/>
              </w:rPr>
            </w:pPr>
            <w:ins w:id="2572" w:author="Xiaomi" w:date="2021-05-21T18:53:00Z">
              <w:r>
                <w:rPr>
                  <w:rFonts w:eastAsia="宋体"/>
                  <w:color w:val="0070C0"/>
                  <w:szCs w:val="24"/>
                  <w:lang w:eastAsia="zh-CN"/>
                </w:rPr>
                <w:t>FFS</w:t>
              </w:r>
            </w:ins>
          </w:p>
          <w:p w14:paraId="49BF242A" w14:textId="640D8D8A" w:rsidR="00F37169" w:rsidRPr="00D752CE" w:rsidRDefault="00F37169" w:rsidP="00756B21">
            <w:pPr>
              <w:rPr>
                <w:ins w:id="2573" w:author="Xiaomi" w:date="2021-05-21T18:52:00Z"/>
                <w:rFonts w:eastAsiaTheme="minorEastAsia"/>
                <w:color w:val="0070C0"/>
                <w:lang w:val="en-US" w:eastAsia="zh-CN"/>
              </w:rPr>
            </w:pPr>
            <w:ins w:id="2574" w:author="Xiaomi" w:date="2021-05-21T18:52: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2575" w:author="Xiaomi" w:date="2021-05-21T20:23:00Z">
              <w:r w:rsidR="00EE4D73">
                <w:rPr>
                  <w:rFonts w:eastAsiaTheme="minorEastAsia"/>
                  <w:color w:val="0070C0"/>
                  <w:lang w:val="en-US" w:eastAsia="zh-CN"/>
                </w:rPr>
                <w:t>9</w:t>
              </w:r>
            </w:ins>
            <w:ins w:id="2576" w:author="Xiaomi" w:date="2021-05-21T18:52:00Z">
              <w:r>
                <w:rPr>
                  <w:rFonts w:eastAsiaTheme="minorEastAsia"/>
                  <w:color w:val="0070C0"/>
                  <w:lang w:val="en-US" w:eastAsia="zh-CN"/>
                </w:rPr>
                <w:t xml:space="preserve"> companies </w:t>
              </w:r>
            </w:ins>
            <w:ins w:id="2577" w:author="Xiaomi" w:date="2021-05-21T18:54:00Z">
              <w:r w:rsidR="001379C3">
                <w:rPr>
                  <w:rFonts w:eastAsiaTheme="minorEastAsia"/>
                  <w:color w:val="0070C0"/>
                  <w:lang w:val="en-US" w:eastAsia="zh-CN"/>
                </w:rPr>
                <w:t xml:space="preserve">support </w:t>
              </w:r>
            </w:ins>
            <w:ins w:id="2578" w:author="Xiaomi" w:date="2021-05-21T18:52:00Z">
              <w:r>
                <w:rPr>
                  <w:rFonts w:eastAsiaTheme="minorEastAsia"/>
                  <w:color w:val="0070C0"/>
                  <w:lang w:val="en-US" w:eastAsia="zh-CN"/>
                </w:rPr>
                <w:t xml:space="preserve">option </w:t>
              </w:r>
            </w:ins>
            <w:ins w:id="2579" w:author="Xiaomi" w:date="2021-05-21T18:54:00Z">
              <w:r w:rsidR="001379C3">
                <w:rPr>
                  <w:rFonts w:eastAsiaTheme="minorEastAsia"/>
                  <w:color w:val="0070C0"/>
                  <w:lang w:val="en-US" w:eastAsia="zh-CN"/>
                </w:rPr>
                <w:t>2</w:t>
              </w:r>
            </w:ins>
            <w:ins w:id="2580" w:author="Xiaomi" w:date="2021-05-21T18:52:00Z">
              <w:r>
                <w:rPr>
                  <w:rFonts w:eastAsiaTheme="minorEastAsia"/>
                  <w:color w:val="0070C0"/>
                  <w:lang w:val="en-US" w:eastAsia="zh-CN"/>
                </w:rPr>
                <w:t xml:space="preserve"> and </w:t>
              </w:r>
            </w:ins>
            <w:ins w:id="2581" w:author="Xiaomi" w:date="2021-05-21T18:54:00Z">
              <w:r w:rsidR="001379C3">
                <w:rPr>
                  <w:rFonts w:eastAsiaTheme="minorEastAsia"/>
                  <w:color w:val="0070C0"/>
                  <w:lang w:val="en-US" w:eastAsia="zh-CN"/>
                </w:rPr>
                <w:t>3</w:t>
              </w:r>
            </w:ins>
            <w:ins w:id="2582" w:author="Xiaomi" w:date="2021-05-21T18:52:00Z">
              <w:r>
                <w:rPr>
                  <w:rFonts w:eastAsiaTheme="minorEastAsia"/>
                  <w:color w:val="0070C0"/>
                  <w:lang w:val="en-US" w:eastAsia="zh-CN"/>
                </w:rPr>
                <w:t xml:space="preserve"> companies support option 1.</w:t>
              </w:r>
            </w:ins>
          </w:p>
          <w:p w14:paraId="44DB3F64" w14:textId="77777777" w:rsidR="00F37169" w:rsidRDefault="00F37169" w:rsidP="00756B21">
            <w:pPr>
              <w:rPr>
                <w:ins w:id="2583" w:author="Xiaomi" w:date="2021-05-21T18:52:00Z"/>
                <w:rFonts w:eastAsiaTheme="minorEastAsia"/>
                <w:i/>
                <w:color w:val="0070C0"/>
                <w:lang w:val="en-US" w:eastAsia="zh-CN"/>
              </w:rPr>
            </w:pPr>
            <w:ins w:id="2584" w:author="Xiaomi" w:date="2021-05-21T18:5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2A1BBAE4" w14:textId="77777777" w:rsidR="00F37169" w:rsidRPr="00E86A5F" w:rsidRDefault="00F37169" w:rsidP="00756B21">
            <w:pPr>
              <w:pStyle w:val="aff6"/>
              <w:numPr>
                <w:ilvl w:val="0"/>
                <w:numId w:val="14"/>
              </w:numPr>
              <w:overflowPunct/>
              <w:autoSpaceDE/>
              <w:autoSpaceDN/>
              <w:adjustRightInd/>
              <w:spacing w:after="120"/>
              <w:ind w:left="720" w:firstLineChars="0"/>
              <w:textAlignment w:val="auto"/>
              <w:rPr>
                <w:ins w:id="2585" w:author="Xiaomi" w:date="2021-05-21T18:52:00Z"/>
                <w:rFonts w:eastAsiaTheme="minorEastAsia"/>
                <w:color w:val="0070C0"/>
                <w:lang w:val="en-US" w:eastAsia="zh-CN"/>
              </w:rPr>
            </w:pPr>
            <w:ins w:id="2586" w:author="Xiaomi" w:date="2021-05-21T18:52:00Z">
              <w:r w:rsidRPr="00D752CE">
                <w:rPr>
                  <w:rFonts w:eastAsia="宋体"/>
                  <w:color w:val="0070C0"/>
                  <w:szCs w:val="24"/>
                  <w:lang w:eastAsia="zh-CN"/>
                </w:rPr>
                <w:t>Continue the discussion</w:t>
              </w:r>
              <w:r>
                <w:rPr>
                  <w:rFonts w:eastAsia="宋体"/>
                  <w:color w:val="0070C0"/>
                  <w:szCs w:val="24"/>
                  <w:lang w:eastAsia="zh-CN"/>
                </w:rPr>
                <w:t xml:space="preserve"> in the 2</w:t>
              </w:r>
              <w:r w:rsidRPr="00D752CE">
                <w:rPr>
                  <w:rFonts w:eastAsia="宋体"/>
                  <w:color w:val="0070C0"/>
                  <w:szCs w:val="24"/>
                  <w:vertAlign w:val="superscript"/>
                  <w:lang w:eastAsia="zh-CN"/>
                </w:rPr>
                <w:t>nd</w:t>
              </w:r>
              <w:r>
                <w:rPr>
                  <w:rFonts w:eastAsia="宋体"/>
                  <w:color w:val="0070C0"/>
                  <w:szCs w:val="24"/>
                  <w:lang w:eastAsia="zh-CN"/>
                </w:rPr>
                <w:t xml:space="preserve"> round</w:t>
              </w:r>
              <w:r w:rsidRPr="00D752CE">
                <w:rPr>
                  <w:rFonts w:eastAsia="宋体"/>
                  <w:color w:val="0070C0"/>
                  <w:szCs w:val="24"/>
                  <w:lang w:eastAsia="zh-CN"/>
                </w:rPr>
                <w:t xml:space="preserve">. </w:t>
              </w:r>
            </w:ins>
          </w:p>
        </w:tc>
      </w:tr>
    </w:tbl>
    <w:p w14:paraId="4AF80E68" w14:textId="294D761D" w:rsidR="00882B26" w:rsidRPr="00F37169" w:rsidRDefault="00882B26">
      <w:pPr>
        <w:rPr>
          <w:ins w:id="2587" w:author="Xiaomi" w:date="2021-05-21T18:02:00Z"/>
          <w:color w:val="0070C0"/>
          <w:lang w:eastAsia="zh-CN"/>
        </w:rPr>
      </w:pPr>
    </w:p>
    <w:p w14:paraId="55D26F8F" w14:textId="1992888D" w:rsidR="00543F12" w:rsidRPr="00D752CE" w:rsidRDefault="00543F12" w:rsidP="00543F12">
      <w:pPr>
        <w:rPr>
          <w:ins w:id="2588" w:author="Xiaomi" w:date="2021-05-21T18:55:00Z"/>
          <w:color w:val="0070C0"/>
          <w:lang w:val="en-US" w:eastAsia="zh-CN"/>
        </w:rPr>
      </w:pPr>
      <w:ins w:id="2589" w:author="Xiaomi" w:date="2021-05-21T18:55:00Z">
        <w:r>
          <w:rPr>
            <w:b/>
            <w:color w:val="0070C0"/>
            <w:u w:val="single"/>
            <w:lang w:eastAsia="ko-KR"/>
          </w:rPr>
          <w:t>Issue 1-2-7:</w:t>
        </w:r>
        <w:r>
          <w:rPr>
            <w:rFonts w:hint="eastAsia"/>
            <w:b/>
            <w:color w:val="0070C0"/>
            <w:u w:val="single"/>
            <w:lang w:eastAsia="ko-KR"/>
          </w:rPr>
          <w:t xml:space="preserve"> </w:t>
        </w:r>
        <w:r>
          <w:rPr>
            <w:b/>
            <w:color w:val="0070C0"/>
            <w:u w:val="single"/>
            <w:lang w:eastAsia="ko-KR"/>
          </w:rPr>
          <w:t>Which assumptions will be used to define gradual timing adjustment requirements for NTN network?</w:t>
        </w:r>
      </w:ins>
    </w:p>
    <w:tbl>
      <w:tblPr>
        <w:tblStyle w:val="afd"/>
        <w:tblW w:w="0" w:type="auto"/>
        <w:tblLook w:val="04A0" w:firstRow="1" w:lastRow="0" w:firstColumn="1" w:lastColumn="0" w:noHBand="0" w:noVBand="1"/>
      </w:tblPr>
      <w:tblGrid>
        <w:gridCol w:w="1221"/>
        <w:gridCol w:w="8410"/>
      </w:tblGrid>
      <w:tr w:rsidR="00543F12" w14:paraId="3A75F9CE" w14:textId="77777777" w:rsidTr="00756B21">
        <w:trPr>
          <w:ins w:id="2590" w:author="Xiaomi" w:date="2021-05-21T18:55:00Z"/>
        </w:trPr>
        <w:tc>
          <w:tcPr>
            <w:tcW w:w="1242" w:type="dxa"/>
          </w:tcPr>
          <w:p w14:paraId="050E9A91" w14:textId="77777777" w:rsidR="00543F12" w:rsidRDefault="00543F12" w:rsidP="00756B21">
            <w:pPr>
              <w:rPr>
                <w:ins w:id="2591" w:author="Xiaomi" w:date="2021-05-21T18:55:00Z"/>
                <w:rFonts w:eastAsiaTheme="minorEastAsia"/>
                <w:b/>
                <w:bCs/>
                <w:color w:val="0070C0"/>
                <w:lang w:val="en-US" w:eastAsia="zh-CN"/>
              </w:rPr>
            </w:pPr>
          </w:p>
        </w:tc>
        <w:tc>
          <w:tcPr>
            <w:tcW w:w="8615" w:type="dxa"/>
          </w:tcPr>
          <w:p w14:paraId="1C4C6972" w14:textId="77777777" w:rsidR="00543F12" w:rsidRDefault="00543F12" w:rsidP="00756B21">
            <w:pPr>
              <w:rPr>
                <w:ins w:id="2592" w:author="Xiaomi" w:date="2021-05-21T18:55:00Z"/>
                <w:rFonts w:eastAsiaTheme="minorEastAsia"/>
                <w:b/>
                <w:bCs/>
                <w:color w:val="0070C0"/>
                <w:lang w:val="en-US" w:eastAsia="zh-CN"/>
              </w:rPr>
            </w:pPr>
            <w:ins w:id="2593" w:author="Xiaomi" w:date="2021-05-21T18:55:00Z">
              <w:r>
                <w:rPr>
                  <w:rFonts w:eastAsiaTheme="minorEastAsia"/>
                  <w:b/>
                  <w:bCs/>
                  <w:color w:val="0070C0"/>
                  <w:lang w:val="en-US" w:eastAsia="zh-CN"/>
                </w:rPr>
                <w:t xml:space="preserve">Status summary </w:t>
              </w:r>
            </w:ins>
          </w:p>
        </w:tc>
      </w:tr>
      <w:tr w:rsidR="00543F12" w14:paraId="7CD69B59" w14:textId="77777777" w:rsidTr="00756B21">
        <w:trPr>
          <w:ins w:id="2594" w:author="Xiaomi" w:date="2021-05-21T18:55:00Z"/>
        </w:trPr>
        <w:tc>
          <w:tcPr>
            <w:tcW w:w="1242" w:type="dxa"/>
          </w:tcPr>
          <w:p w14:paraId="5AFD20F0" w14:textId="5DB303ED" w:rsidR="00543F12" w:rsidRDefault="00543F12" w:rsidP="00756B21">
            <w:pPr>
              <w:rPr>
                <w:ins w:id="2595" w:author="Xiaomi" w:date="2021-05-21T18:55:00Z"/>
                <w:rFonts w:eastAsiaTheme="minorEastAsia"/>
                <w:color w:val="0070C0"/>
                <w:lang w:val="en-US" w:eastAsia="zh-CN"/>
              </w:rPr>
            </w:pPr>
            <w:ins w:id="2596" w:author="Xiaomi" w:date="2021-05-21T18:55:00Z">
              <w:r>
                <w:rPr>
                  <w:b/>
                  <w:color w:val="0070C0"/>
                  <w:u w:val="single"/>
                  <w:lang w:eastAsia="ko-KR"/>
                </w:rPr>
                <w:t>Issue 1-2-7</w:t>
              </w:r>
            </w:ins>
          </w:p>
        </w:tc>
        <w:tc>
          <w:tcPr>
            <w:tcW w:w="8615" w:type="dxa"/>
          </w:tcPr>
          <w:p w14:paraId="2763D253" w14:textId="77777777" w:rsidR="00543F12" w:rsidRDefault="00543F12" w:rsidP="00543F12">
            <w:pPr>
              <w:pStyle w:val="aff6"/>
              <w:numPr>
                <w:ilvl w:val="0"/>
                <w:numId w:val="14"/>
              </w:numPr>
              <w:overflowPunct/>
              <w:autoSpaceDE/>
              <w:autoSpaceDN/>
              <w:adjustRightInd/>
              <w:spacing w:after="120"/>
              <w:ind w:firstLineChars="0"/>
              <w:textAlignment w:val="auto"/>
              <w:rPr>
                <w:ins w:id="2597" w:author="Xiaomi" w:date="2021-05-21T18:55:00Z"/>
                <w:rFonts w:eastAsia="宋体"/>
                <w:color w:val="0070C0"/>
                <w:szCs w:val="24"/>
                <w:lang w:eastAsia="zh-CN"/>
              </w:rPr>
            </w:pPr>
            <w:ins w:id="2598" w:author="Xiaomi" w:date="2021-05-21T18:55:00Z">
              <w:r>
                <w:rPr>
                  <w:rFonts w:eastAsia="宋体" w:hint="eastAsia"/>
                  <w:color w:val="0070C0"/>
                  <w:szCs w:val="24"/>
                  <w:lang w:eastAsia="zh-CN"/>
                </w:rPr>
                <w:t>O</w:t>
              </w:r>
              <w:r>
                <w:rPr>
                  <w:rFonts w:eastAsia="宋体"/>
                  <w:color w:val="0070C0"/>
                  <w:szCs w:val="24"/>
                  <w:lang w:eastAsia="zh-CN"/>
                </w:rPr>
                <w:t>ption 1: (Huawei)</w:t>
              </w:r>
            </w:ins>
          </w:p>
          <w:p w14:paraId="3B888083" w14:textId="210AEA44" w:rsidR="00543F12" w:rsidRDefault="00543F12" w:rsidP="00543F12">
            <w:pPr>
              <w:pStyle w:val="aff6"/>
              <w:numPr>
                <w:ilvl w:val="1"/>
                <w:numId w:val="14"/>
              </w:numPr>
              <w:overflowPunct/>
              <w:autoSpaceDE/>
              <w:autoSpaceDN/>
              <w:adjustRightInd/>
              <w:spacing w:after="120"/>
              <w:ind w:firstLineChars="0"/>
              <w:textAlignment w:val="auto"/>
              <w:rPr>
                <w:ins w:id="2599" w:author="Xiaomi" w:date="2021-05-21T18:55:00Z"/>
                <w:rFonts w:eastAsia="宋体"/>
                <w:color w:val="0070C0"/>
                <w:szCs w:val="24"/>
                <w:lang w:eastAsia="zh-CN"/>
              </w:rPr>
            </w:pPr>
            <w:ins w:id="2600" w:author="Xiaomi" w:date="2021-05-21T18:55:00Z">
              <w:r>
                <w:rPr>
                  <w:rFonts w:eastAsia="宋体"/>
                  <w:color w:val="0070C0"/>
                  <w:szCs w:val="24"/>
                  <w:lang w:eastAsia="zh-CN"/>
                </w:rPr>
                <w:t>Assumption 1: UE performs timing adjustment for downlink reception timing drifting and UE specific TA change separately.</w:t>
              </w:r>
            </w:ins>
            <w:ins w:id="2601" w:author="Xiaomi" w:date="2021-05-21T18:57:00Z">
              <w:r>
                <w:rPr>
                  <w:rFonts w:eastAsia="宋体"/>
                  <w:color w:val="0070C0"/>
                  <w:szCs w:val="24"/>
                  <w:lang w:eastAsia="zh-CN"/>
                </w:rPr>
                <w:t xml:space="preserve"> </w:t>
              </w:r>
            </w:ins>
            <w:ins w:id="2602" w:author="Xiaomi" w:date="2021-05-21T19:02:00Z">
              <w:r>
                <w:rPr>
                  <w:rFonts w:eastAsia="宋体"/>
                  <w:color w:val="0070C0"/>
                  <w:szCs w:val="24"/>
                  <w:lang w:eastAsia="zh-CN"/>
                </w:rPr>
                <w:t>(Huawei, MTK, Ericsson)</w:t>
              </w:r>
            </w:ins>
          </w:p>
          <w:p w14:paraId="7EB6EA91" w14:textId="0587D4B5" w:rsidR="00543F12" w:rsidRDefault="00543F12" w:rsidP="00543F12">
            <w:pPr>
              <w:pStyle w:val="aff6"/>
              <w:numPr>
                <w:ilvl w:val="1"/>
                <w:numId w:val="14"/>
              </w:numPr>
              <w:overflowPunct/>
              <w:autoSpaceDE/>
              <w:autoSpaceDN/>
              <w:adjustRightInd/>
              <w:spacing w:after="120"/>
              <w:ind w:firstLineChars="0"/>
              <w:textAlignment w:val="auto"/>
              <w:rPr>
                <w:ins w:id="2603" w:author="Xiaomi" w:date="2021-05-21T18:55:00Z"/>
                <w:rFonts w:eastAsia="宋体"/>
                <w:color w:val="0070C0"/>
                <w:szCs w:val="24"/>
                <w:lang w:eastAsia="zh-CN"/>
              </w:rPr>
            </w:pPr>
            <w:ins w:id="2604" w:author="Xiaomi" w:date="2021-05-21T18:55:00Z">
              <w:r>
                <w:rPr>
                  <w:rFonts w:eastAsia="宋体"/>
                  <w:color w:val="0070C0"/>
                  <w:szCs w:val="24"/>
                  <w:lang w:eastAsia="zh-CN"/>
                </w:rPr>
                <w:t>Assumption 2: UE performs timing adjustment with combining downlink reception timing drifting and UE specific TA change as one adjustment.</w:t>
              </w:r>
            </w:ins>
            <w:ins w:id="2605" w:author="Xiaomi" w:date="2021-05-21T18:57:00Z">
              <w:r>
                <w:rPr>
                  <w:rFonts w:eastAsia="宋体"/>
                  <w:color w:val="0070C0"/>
                  <w:szCs w:val="24"/>
                  <w:lang w:eastAsia="zh-CN"/>
                </w:rPr>
                <w:t xml:space="preserve"> </w:t>
              </w:r>
            </w:ins>
            <w:ins w:id="2606" w:author="Xiaomi" w:date="2021-05-21T19:02:00Z">
              <w:r>
                <w:rPr>
                  <w:rFonts w:eastAsia="宋体"/>
                  <w:color w:val="0070C0"/>
                  <w:szCs w:val="24"/>
                  <w:lang w:eastAsia="zh-CN"/>
                </w:rPr>
                <w:t>(Huawei, Apple, QC, THALES, CMCC</w:t>
              </w:r>
            </w:ins>
            <w:ins w:id="2607" w:author="Xiaomi" w:date="2021-05-21T20:24:00Z">
              <w:r w:rsidR="00EE4D73">
                <w:rPr>
                  <w:rFonts w:eastAsia="宋体"/>
                  <w:color w:val="0070C0"/>
                  <w:szCs w:val="24"/>
                  <w:lang w:eastAsia="zh-CN"/>
                </w:rPr>
                <w:t>, Intel</w:t>
              </w:r>
            </w:ins>
            <w:ins w:id="2608" w:author="Xiaomi" w:date="2021-05-21T19:02:00Z">
              <w:r>
                <w:rPr>
                  <w:rFonts w:eastAsia="宋体"/>
                  <w:color w:val="0070C0"/>
                  <w:szCs w:val="24"/>
                  <w:lang w:eastAsia="zh-CN"/>
                </w:rPr>
                <w:t>)</w:t>
              </w:r>
            </w:ins>
          </w:p>
          <w:p w14:paraId="6BFD9BE2" w14:textId="6D41B764" w:rsidR="00543F12" w:rsidRPr="00D752CE" w:rsidRDefault="00543F12" w:rsidP="00756B21">
            <w:pPr>
              <w:rPr>
                <w:ins w:id="2609" w:author="Xiaomi" w:date="2021-05-21T18:55:00Z"/>
                <w:rFonts w:eastAsiaTheme="minorEastAsia"/>
                <w:color w:val="0070C0"/>
                <w:lang w:val="en-US" w:eastAsia="zh-CN"/>
              </w:rPr>
            </w:pPr>
            <w:ins w:id="2610" w:author="Xiaomi" w:date="2021-05-21T18:55: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2611" w:author="Xiaomi" w:date="2021-05-21T19:02:00Z">
              <w:r>
                <w:rPr>
                  <w:rFonts w:eastAsiaTheme="minorEastAsia"/>
                  <w:color w:val="0070C0"/>
                  <w:lang w:val="en-US" w:eastAsia="zh-CN"/>
                </w:rPr>
                <w:t>3</w:t>
              </w:r>
            </w:ins>
            <w:ins w:id="2612" w:author="Xiaomi" w:date="2021-05-21T18:55:00Z">
              <w:r>
                <w:rPr>
                  <w:rFonts w:eastAsiaTheme="minorEastAsia"/>
                  <w:color w:val="0070C0"/>
                  <w:lang w:val="en-US" w:eastAsia="zh-CN"/>
                </w:rPr>
                <w:t xml:space="preserve"> companies support </w:t>
              </w:r>
            </w:ins>
            <w:ins w:id="2613" w:author="Xiaomi" w:date="2021-05-21T19:01:00Z">
              <w:r>
                <w:rPr>
                  <w:rFonts w:eastAsiaTheme="minorEastAsia"/>
                  <w:color w:val="0070C0"/>
                  <w:lang w:val="en-US" w:eastAsia="zh-CN"/>
                </w:rPr>
                <w:t>Assumption 1</w:t>
              </w:r>
            </w:ins>
            <w:ins w:id="2614" w:author="Xiaomi" w:date="2021-05-21T19:02:00Z">
              <w:r w:rsidR="00EE4D73">
                <w:rPr>
                  <w:rFonts w:eastAsiaTheme="minorEastAsia"/>
                  <w:color w:val="0070C0"/>
                  <w:lang w:val="en-US" w:eastAsia="zh-CN"/>
                </w:rPr>
                <w:t xml:space="preserve">, </w:t>
              </w:r>
            </w:ins>
            <w:ins w:id="2615" w:author="Xiaomi" w:date="2021-05-21T20:24:00Z">
              <w:r w:rsidR="00EE4D73">
                <w:rPr>
                  <w:rFonts w:eastAsiaTheme="minorEastAsia"/>
                  <w:color w:val="0070C0"/>
                  <w:lang w:val="en-US" w:eastAsia="zh-CN"/>
                </w:rPr>
                <w:t>6</w:t>
              </w:r>
            </w:ins>
            <w:ins w:id="2616" w:author="Xiaomi" w:date="2021-05-21T18:55:00Z">
              <w:r>
                <w:rPr>
                  <w:rFonts w:eastAsiaTheme="minorEastAsia"/>
                  <w:color w:val="0070C0"/>
                  <w:lang w:val="en-US" w:eastAsia="zh-CN"/>
                </w:rPr>
                <w:t xml:space="preserve"> companies support </w:t>
              </w:r>
            </w:ins>
            <w:ins w:id="2617" w:author="Xiaomi" w:date="2021-05-21T19:02:00Z">
              <w:r>
                <w:rPr>
                  <w:rFonts w:eastAsiaTheme="minorEastAsia"/>
                  <w:color w:val="0070C0"/>
                  <w:lang w:val="en-US" w:eastAsia="zh-CN"/>
                </w:rPr>
                <w:t>Assumption 2, and 3 companies need more clarification.</w:t>
              </w:r>
            </w:ins>
          </w:p>
          <w:p w14:paraId="7B522788" w14:textId="77777777" w:rsidR="00543F12" w:rsidRDefault="00543F12" w:rsidP="00756B21">
            <w:pPr>
              <w:rPr>
                <w:ins w:id="2618" w:author="Xiaomi" w:date="2021-05-21T18:55:00Z"/>
                <w:rFonts w:eastAsiaTheme="minorEastAsia"/>
                <w:i/>
                <w:color w:val="0070C0"/>
                <w:lang w:val="en-US" w:eastAsia="zh-CN"/>
              </w:rPr>
            </w:pPr>
            <w:ins w:id="2619" w:author="Xiaomi" w:date="2021-05-21T18:55: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19C3851E" w14:textId="77777777" w:rsidR="00543F12" w:rsidRPr="00E86A5F" w:rsidRDefault="00543F12" w:rsidP="00756B21">
            <w:pPr>
              <w:pStyle w:val="aff6"/>
              <w:numPr>
                <w:ilvl w:val="0"/>
                <w:numId w:val="14"/>
              </w:numPr>
              <w:overflowPunct/>
              <w:autoSpaceDE/>
              <w:autoSpaceDN/>
              <w:adjustRightInd/>
              <w:spacing w:after="120"/>
              <w:ind w:left="720" w:firstLineChars="0"/>
              <w:textAlignment w:val="auto"/>
              <w:rPr>
                <w:ins w:id="2620" w:author="Xiaomi" w:date="2021-05-21T18:55:00Z"/>
                <w:rFonts w:eastAsiaTheme="minorEastAsia"/>
                <w:color w:val="0070C0"/>
                <w:lang w:val="en-US" w:eastAsia="zh-CN"/>
              </w:rPr>
            </w:pPr>
            <w:ins w:id="2621" w:author="Xiaomi" w:date="2021-05-21T18:55:00Z">
              <w:r w:rsidRPr="00D752CE">
                <w:rPr>
                  <w:rFonts w:eastAsia="宋体"/>
                  <w:color w:val="0070C0"/>
                  <w:szCs w:val="24"/>
                  <w:lang w:eastAsia="zh-CN"/>
                </w:rPr>
                <w:t>Continue the discussion</w:t>
              </w:r>
              <w:r>
                <w:rPr>
                  <w:rFonts w:eastAsia="宋体"/>
                  <w:color w:val="0070C0"/>
                  <w:szCs w:val="24"/>
                  <w:lang w:eastAsia="zh-CN"/>
                </w:rPr>
                <w:t xml:space="preserve"> in the 2</w:t>
              </w:r>
              <w:r w:rsidRPr="00D752CE">
                <w:rPr>
                  <w:rFonts w:eastAsia="宋体"/>
                  <w:color w:val="0070C0"/>
                  <w:szCs w:val="24"/>
                  <w:vertAlign w:val="superscript"/>
                  <w:lang w:eastAsia="zh-CN"/>
                </w:rPr>
                <w:t>nd</w:t>
              </w:r>
              <w:r>
                <w:rPr>
                  <w:rFonts w:eastAsia="宋体"/>
                  <w:color w:val="0070C0"/>
                  <w:szCs w:val="24"/>
                  <w:lang w:eastAsia="zh-CN"/>
                </w:rPr>
                <w:t xml:space="preserve"> round</w:t>
              </w:r>
              <w:r w:rsidRPr="00D752CE">
                <w:rPr>
                  <w:rFonts w:eastAsia="宋体"/>
                  <w:color w:val="0070C0"/>
                  <w:szCs w:val="24"/>
                  <w:lang w:eastAsia="zh-CN"/>
                </w:rPr>
                <w:t xml:space="preserve">. </w:t>
              </w:r>
            </w:ins>
          </w:p>
        </w:tc>
      </w:tr>
    </w:tbl>
    <w:p w14:paraId="1BB8F135" w14:textId="210A3A59" w:rsidR="00882B26" w:rsidRPr="00543F12" w:rsidRDefault="00882B26">
      <w:pPr>
        <w:rPr>
          <w:ins w:id="2622" w:author="Xiaomi" w:date="2021-05-21T18:02:00Z"/>
          <w:color w:val="0070C0"/>
          <w:lang w:eastAsia="zh-CN"/>
        </w:rPr>
      </w:pPr>
    </w:p>
    <w:p w14:paraId="51B7BF68" w14:textId="2F1A13EB" w:rsidR="001633F0" w:rsidRPr="00D752CE" w:rsidRDefault="001633F0" w:rsidP="001633F0">
      <w:pPr>
        <w:rPr>
          <w:ins w:id="2623" w:author="Xiaomi" w:date="2021-05-21T19:03:00Z"/>
          <w:color w:val="0070C0"/>
          <w:lang w:val="en-US" w:eastAsia="zh-CN"/>
        </w:rPr>
      </w:pPr>
      <w:ins w:id="2624" w:author="Xiaomi" w:date="2021-05-21T19:03:00Z">
        <w:r>
          <w:rPr>
            <w:b/>
            <w:color w:val="0070C0"/>
            <w:u w:val="single"/>
            <w:lang w:eastAsia="ko-KR"/>
          </w:rPr>
          <w:t>Issue 1-2-8: W</w:t>
        </w:r>
        <w:r>
          <w:rPr>
            <w:rFonts w:hint="eastAsia"/>
            <w:b/>
            <w:color w:val="0070C0"/>
            <w:u w:val="single"/>
            <w:lang w:eastAsia="ko-KR"/>
          </w:rPr>
          <w:t xml:space="preserve">hether </w:t>
        </w:r>
        <w:r>
          <w:rPr>
            <w:rFonts w:eastAsia="Malgun Gothic"/>
            <w:b/>
            <w:color w:val="0070C0"/>
            <w:u w:val="single"/>
            <w:lang w:eastAsia="ko-KR"/>
          </w:rPr>
          <w:t>the maximum delay variation should be considered in the gradual timing adjustment requirement in NTN?</w:t>
        </w:r>
      </w:ins>
    </w:p>
    <w:tbl>
      <w:tblPr>
        <w:tblStyle w:val="afd"/>
        <w:tblW w:w="0" w:type="auto"/>
        <w:tblLook w:val="04A0" w:firstRow="1" w:lastRow="0" w:firstColumn="1" w:lastColumn="0" w:noHBand="0" w:noVBand="1"/>
      </w:tblPr>
      <w:tblGrid>
        <w:gridCol w:w="1223"/>
        <w:gridCol w:w="8408"/>
      </w:tblGrid>
      <w:tr w:rsidR="001633F0" w14:paraId="12A2F765" w14:textId="77777777" w:rsidTr="00756B21">
        <w:trPr>
          <w:ins w:id="2625" w:author="Xiaomi" w:date="2021-05-21T19:03:00Z"/>
        </w:trPr>
        <w:tc>
          <w:tcPr>
            <w:tcW w:w="1242" w:type="dxa"/>
          </w:tcPr>
          <w:p w14:paraId="1136E13C" w14:textId="77777777" w:rsidR="001633F0" w:rsidRDefault="001633F0" w:rsidP="00756B21">
            <w:pPr>
              <w:rPr>
                <w:ins w:id="2626" w:author="Xiaomi" w:date="2021-05-21T19:03:00Z"/>
                <w:rFonts w:eastAsiaTheme="minorEastAsia"/>
                <w:b/>
                <w:bCs/>
                <w:color w:val="0070C0"/>
                <w:lang w:val="en-US" w:eastAsia="zh-CN"/>
              </w:rPr>
            </w:pPr>
          </w:p>
        </w:tc>
        <w:tc>
          <w:tcPr>
            <w:tcW w:w="8615" w:type="dxa"/>
          </w:tcPr>
          <w:p w14:paraId="016B7638" w14:textId="77777777" w:rsidR="001633F0" w:rsidRDefault="001633F0" w:rsidP="00756B21">
            <w:pPr>
              <w:rPr>
                <w:ins w:id="2627" w:author="Xiaomi" w:date="2021-05-21T19:03:00Z"/>
                <w:rFonts w:eastAsiaTheme="minorEastAsia"/>
                <w:b/>
                <w:bCs/>
                <w:color w:val="0070C0"/>
                <w:lang w:val="en-US" w:eastAsia="zh-CN"/>
              </w:rPr>
            </w:pPr>
            <w:ins w:id="2628" w:author="Xiaomi" w:date="2021-05-21T19:03:00Z">
              <w:r>
                <w:rPr>
                  <w:rFonts w:eastAsiaTheme="minorEastAsia"/>
                  <w:b/>
                  <w:bCs/>
                  <w:color w:val="0070C0"/>
                  <w:lang w:val="en-US" w:eastAsia="zh-CN"/>
                </w:rPr>
                <w:t xml:space="preserve">Status summary </w:t>
              </w:r>
            </w:ins>
          </w:p>
        </w:tc>
      </w:tr>
      <w:tr w:rsidR="001633F0" w14:paraId="59D30AA4" w14:textId="77777777" w:rsidTr="00756B21">
        <w:trPr>
          <w:ins w:id="2629" w:author="Xiaomi" w:date="2021-05-21T19:03:00Z"/>
        </w:trPr>
        <w:tc>
          <w:tcPr>
            <w:tcW w:w="1242" w:type="dxa"/>
          </w:tcPr>
          <w:p w14:paraId="10F9A840" w14:textId="09DE33AE" w:rsidR="001633F0" w:rsidRDefault="001633F0" w:rsidP="00756B21">
            <w:pPr>
              <w:rPr>
                <w:ins w:id="2630" w:author="Xiaomi" w:date="2021-05-21T19:03:00Z"/>
                <w:rFonts w:eastAsiaTheme="minorEastAsia"/>
                <w:color w:val="0070C0"/>
                <w:lang w:val="en-US" w:eastAsia="zh-CN"/>
              </w:rPr>
            </w:pPr>
            <w:ins w:id="2631" w:author="Xiaomi" w:date="2021-05-21T19:03:00Z">
              <w:r>
                <w:rPr>
                  <w:b/>
                  <w:color w:val="0070C0"/>
                  <w:u w:val="single"/>
                  <w:lang w:eastAsia="ko-KR"/>
                </w:rPr>
                <w:t>Issue 1-2-8</w:t>
              </w:r>
            </w:ins>
          </w:p>
        </w:tc>
        <w:tc>
          <w:tcPr>
            <w:tcW w:w="8615" w:type="dxa"/>
          </w:tcPr>
          <w:p w14:paraId="5E685AFD" w14:textId="0862AA04" w:rsidR="001633F0" w:rsidRDefault="001633F0" w:rsidP="001633F0">
            <w:pPr>
              <w:pStyle w:val="aff6"/>
              <w:numPr>
                <w:ilvl w:val="0"/>
                <w:numId w:val="14"/>
              </w:numPr>
              <w:overflowPunct/>
              <w:autoSpaceDE/>
              <w:autoSpaceDN/>
              <w:adjustRightInd/>
              <w:spacing w:after="120"/>
              <w:ind w:firstLineChars="0"/>
              <w:textAlignment w:val="auto"/>
              <w:rPr>
                <w:ins w:id="2632" w:author="Xiaomi" w:date="2021-05-21T19:03:00Z"/>
                <w:rFonts w:eastAsia="宋体"/>
                <w:color w:val="0070C0"/>
                <w:szCs w:val="24"/>
                <w:lang w:eastAsia="zh-CN"/>
              </w:rPr>
            </w:pPr>
            <w:ins w:id="2633" w:author="Xiaomi" w:date="2021-05-21T19:03:00Z">
              <w:r>
                <w:rPr>
                  <w:rFonts w:eastAsia="宋体" w:hint="eastAsia"/>
                  <w:color w:val="0070C0"/>
                  <w:szCs w:val="24"/>
                  <w:lang w:eastAsia="zh-CN"/>
                </w:rPr>
                <w:t>O</w:t>
              </w:r>
              <w:r>
                <w:rPr>
                  <w:rFonts w:eastAsia="宋体"/>
                  <w:color w:val="0070C0"/>
                  <w:szCs w:val="24"/>
                  <w:lang w:eastAsia="zh-CN"/>
                </w:rPr>
                <w:t>ption 1: (Xiaomi, CMCC, Ericsson, App</w:t>
              </w:r>
            </w:ins>
            <w:ins w:id="2634" w:author="Xiaomi" w:date="2021-05-21T19:04:00Z">
              <w:r>
                <w:rPr>
                  <w:rFonts w:eastAsia="宋体"/>
                  <w:color w:val="0070C0"/>
                  <w:szCs w:val="24"/>
                  <w:lang w:eastAsia="zh-CN"/>
                </w:rPr>
                <w:t xml:space="preserve">le, Huawei, QC, </w:t>
              </w:r>
              <w:r w:rsidR="00756B21">
                <w:rPr>
                  <w:rFonts w:eastAsia="宋体"/>
                  <w:color w:val="0070C0"/>
                  <w:szCs w:val="24"/>
                  <w:lang w:eastAsia="zh-CN"/>
                </w:rPr>
                <w:t>Ericsson</w:t>
              </w:r>
            </w:ins>
            <w:ins w:id="2635" w:author="Xiaomi" w:date="2021-05-21T19:03:00Z">
              <w:r>
                <w:rPr>
                  <w:rFonts w:eastAsia="宋体"/>
                  <w:color w:val="0070C0"/>
                  <w:szCs w:val="24"/>
                  <w:lang w:eastAsia="zh-CN"/>
                </w:rPr>
                <w:t>)</w:t>
              </w:r>
            </w:ins>
          </w:p>
          <w:p w14:paraId="647792F8" w14:textId="77777777" w:rsidR="001633F0" w:rsidRDefault="001633F0" w:rsidP="001633F0">
            <w:pPr>
              <w:pStyle w:val="aff6"/>
              <w:numPr>
                <w:ilvl w:val="1"/>
                <w:numId w:val="14"/>
              </w:numPr>
              <w:overflowPunct/>
              <w:autoSpaceDE/>
              <w:autoSpaceDN/>
              <w:adjustRightInd/>
              <w:spacing w:after="120"/>
              <w:ind w:firstLineChars="0"/>
              <w:textAlignment w:val="auto"/>
              <w:rPr>
                <w:ins w:id="2636" w:author="Xiaomi" w:date="2021-05-21T19:03:00Z"/>
                <w:rFonts w:eastAsia="宋体"/>
                <w:color w:val="0070C0"/>
                <w:szCs w:val="24"/>
                <w:lang w:eastAsia="zh-CN"/>
              </w:rPr>
            </w:pPr>
            <w:ins w:id="2637" w:author="Xiaomi" w:date="2021-05-21T19:03:00Z">
              <w:r>
                <w:rPr>
                  <w:rFonts w:eastAsia="宋体"/>
                  <w:color w:val="0070C0"/>
                  <w:szCs w:val="24"/>
                  <w:lang w:eastAsia="zh-CN"/>
                </w:rPr>
                <w:t>Yes</w:t>
              </w:r>
            </w:ins>
          </w:p>
          <w:p w14:paraId="5A4E25FC" w14:textId="47957BFD" w:rsidR="001633F0" w:rsidRDefault="001633F0" w:rsidP="001633F0">
            <w:pPr>
              <w:pStyle w:val="aff6"/>
              <w:numPr>
                <w:ilvl w:val="0"/>
                <w:numId w:val="14"/>
              </w:numPr>
              <w:overflowPunct/>
              <w:autoSpaceDE/>
              <w:autoSpaceDN/>
              <w:adjustRightInd/>
              <w:spacing w:after="120"/>
              <w:ind w:firstLineChars="0"/>
              <w:textAlignment w:val="auto"/>
              <w:rPr>
                <w:ins w:id="2638" w:author="Xiaomi" w:date="2021-05-21T19:03:00Z"/>
                <w:rFonts w:eastAsia="宋体"/>
                <w:color w:val="0070C0"/>
                <w:szCs w:val="24"/>
                <w:lang w:eastAsia="zh-CN"/>
              </w:rPr>
            </w:pPr>
            <w:ins w:id="2639" w:author="Xiaomi" w:date="2021-05-21T19:03:00Z">
              <w:r>
                <w:rPr>
                  <w:rFonts w:eastAsia="宋体" w:hint="eastAsia"/>
                  <w:color w:val="0070C0"/>
                  <w:szCs w:val="24"/>
                  <w:lang w:eastAsia="zh-CN"/>
                </w:rPr>
                <w:t>O</w:t>
              </w:r>
              <w:r>
                <w:rPr>
                  <w:rFonts w:eastAsia="宋体"/>
                  <w:color w:val="0070C0"/>
                  <w:szCs w:val="24"/>
                  <w:lang w:eastAsia="zh-CN"/>
                </w:rPr>
                <w:t>ption 2: (</w:t>
              </w:r>
            </w:ins>
            <w:ins w:id="2640" w:author="Xiaomi" w:date="2021-05-21T19:07:00Z">
              <w:r w:rsidR="00756B21">
                <w:rPr>
                  <w:rFonts w:eastAsia="宋体"/>
                  <w:color w:val="0070C0"/>
                  <w:szCs w:val="24"/>
                  <w:lang w:eastAsia="zh-CN"/>
                </w:rPr>
                <w:t>CATT</w:t>
              </w:r>
            </w:ins>
            <w:ins w:id="2641" w:author="Xiaomi" w:date="2021-05-21T19:08:00Z">
              <w:r w:rsidR="00756B21">
                <w:rPr>
                  <w:rFonts w:eastAsia="宋体"/>
                  <w:color w:val="0070C0"/>
                  <w:szCs w:val="24"/>
                  <w:lang w:eastAsia="zh-CN"/>
                </w:rPr>
                <w:t>, MTK, THALES, NEC</w:t>
              </w:r>
            </w:ins>
            <w:ins w:id="2642" w:author="Xiaomi" w:date="2021-05-21T19:03:00Z">
              <w:r>
                <w:rPr>
                  <w:rFonts w:eastAsia="宋体"/>
                  <w:color w:val="0070C0"/>
                  <w:szCs w:val="24"/>
                  <w:lang w:eastAsia="zh-CN"/>
                </w:rPr>
                <w:t>)</w:t>
              </w:r>
            </w:ins>
          </w:p>
          <w:p w14:paraId="031411FD" w14:textId="77777777" w:rsidR="001633F0" w:rsidRDefault="001633F0" w:rsidP="001633F0">
            <w:pPr>
              <w:pStyle w:val="aff6"/>
              <w:numPr>
                <w:ilvl w:val="1"/>
                <w:numId w:val="14"/>
              </w:numPr>
              <w:overflowPunct/>
              <w:autoSpaceDE/>
              <w:autoSpaceDN/>
              <w:adjustRightInd/>
              <w:spacing w:after="120"/>
              <w:ind w:firstLineChars="0"/>
              <w:textAlignment w:val="auto"/>
              <w:rPr>
                <w:ins w:id="2643" w:author="Xiaomi" w:date="2021-05-21T19:03:00Z"/>
                <w:rFonts w:eastAsia="宋体"/>
                <w:color w:val="0070C0"/>
                <w:szCs w:val="24"/>
                <w:lang w:eastAsia="zh-CN"/>
              </w:rPr>
            </w:pPr>
            <w:ins w:id="2644" w:author="Xiaomi" w:date="2021-05-21T19:03:00Z">
              <w:r>
                <w:rPr>
                  <w:rFonts w:eastAsia="宋体"/>
                  <w:color w:val="0070C0"/>
                  <w:szCs w:val="24"/>
                  <w:lang w:eastAsia="zh-CN"/>
                </w:rPr>
                <w:t>FFS.</w:t>
              </w:r>
            </w:ins>
          </w:p>
          <w:p w14:paraId="5C22C483" w14:textId="6CC0B46D" w:rsidR="001633F0" w:rsidRPr="00D752CE" w:rsidRDefault="001633F0" w:rsidP="00756B21">
            <w:pPr>
              <w:rPr>
                <w:ins w:id="2645" w:author="Xiaomi" w:date="2021-05-21T19:03:00Z"/>
                <w:rFonts w:eastAsiaTheme="minorEastAsia"/>
                <w:color w:val="0070C0"/>
                <w:lang w:val="en-US" w:eastAsia="zh-CN"/>
              </w:rPr>
            </w:pPr>
            <w:ins w:id="2646" w:author="Xiaomi" w:date="2021-05-21T19:03: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2647" w:author="Xiaomi" w:date="2021-05-21T19:08:00Z">
              <w:r w:rsidR="00756B21">
                <w:rPr>
                  <w:rFonts w:eastAsiaTheme="minorEastAsia"/>
                  <w:color w:val="0070C0"/>
                  <w:lang w:val="en-US" w:eastAsia="zh-CN"/>
                </w:rPr>
                <w:t>7</w:t>
              </w:r>
            </w:ins>
            <w:ins w:id="2648" w:author="Xiaomi" w:date="2021-05-21T19:03:00Z">
              <w:r>
                <w:rPr>
                  <w:rFonts w:eastAsiaTheme="minorEastAsia"/>
                  <w:color w:val="0070C0"/>
                  <w:lang w:val="en-US" w:eastAsia="zh-CN"/>
                </w:rPr>
                <w:t xml:space="preserve"> companies support </w:t>
              </w:r>
            </w:ins>
            <w:ins w:id="2649" w:author="Xiaomi" w:date="2021-05-21T19:08:00Z">
              <w:r w:rsidR="00756B21">
                <w:rPr>
                  <w:rFonts w:eastAsiaTheme="minorEastAsia"/>
                  <w:color w:val="0070C0"/>
                  <w:lang w:val="en-US" w:eastAsia="zh-CN"/>
                </w:rPr>
                <w:t>option</w:t>
              </w:r>
            </w:ins>
            <w:ins w:id="2650" w:author="Xiaomi" w:date="2021-05-21T19:03:00Z">
              <w:r>
                <w:rPr>
                  <w:rFonts w:eastAsiaTheme="minorEastAsia"/>
                  <w:color w:val="0070C0"/>
                  <w:lang w:val="en-US" w:eastAsia="zh-CN"/>
                </w:rPr>
                <w:t xml:space="preserve"> 1</w:t>
              </w:r>
            </w:ins>
            <w:ins w:id="2651" w:author="Xiaomi" w:date="2021-05-21T19:08:00Z">
              <w:r w:rsidR="00756B21">
                <w:rPr>
                  <w:rFonts w:eastAsiaTheme="minorEastAsia"/>
                  <w:color w:val="0070C0"/>
                  <w:lang w:val="en-US" w:eastAsia="zh-CN"/>
                </w:rPr>
                <w:t>and 4</w:t>
              </w:r>
            </w:ins>
            <w:ins w:id="2652" w:author="Xiaomi" w:date="2021-05-21T19:03:00Z">
              <w:r>
                <w:rPr>
                  <w:rFonts w:eastAsiaTheme="minorEastAsia"/>
                  <w:color w:val="0070C0"/>
                  <w:lang w:val="en-US" w:eastAsia="zh-CN"/>
                </w:rPr>
                <w:t xml:space="preserve"> companies support </w:t>
              </w:r>
            </w:ins>
            <w:ins w:id="2653" w:author="Xiaomi" w:date="2021-05-21T19:08:00Z">
              <w:r w:rsidR="00756B21">
                <w:rPr>
                  <w:rFonts w:eastAsiaTheme="minorEastAsia"/>
                  <w:color w:val="0070C0"/>
                  <w:lang w:val="en-US" w:eastAsia="zh-CN"/>
                </w:rPr>
                <w:t>option</w:t>
              </w:r>
            </w:ins>
            <w:ins w:id="2654" w:author="Xiaomi" w:date="2021-05-21T19:03:00Z">
              <w:r>
                <w:rPr>
                  <w:rFonts w:eastAsiaTheme="minorEastAsia"/>
                  <w:color w:val="0070C0"/>
                  <w:lang w:val="en-US" w:eastAsia="zh-CN"/>
                </w:rPr>
                <w:t xml:space="preserve"> 2.</w:t>
              </w:r>
            </w:ins>
          </w:p>
          <w:p w14:paraId="3CD9C515" w14:textId="77777777" w:rsidR="001633F0" w:rsidRDefault="001633F0" w:rsidP="00756B21">
            <w:pPr>
              <w:rPr>
                <w:ins w:id="2655" w:author="Xiaomi" w:date="2021-05-21T19:03:00Z"/>
                <w:rFonts w:eastAsiaTheme="minorEastAsia"/>
                <w:i/>
                <w:color w:val="0070C0"/>
                <w:lang w:val="en-US" w:eastAsia="zh-CN"/>
              </w:rPr>
            </w:pPr>
            <w:ins w:id="2656" w:author="Xiaomi" w:date="2021-05-21T19:0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096A9B43" w14:textId="77777777" w:rsidR="001633F0" w:rsidRPr="00E86A5F" w:rsidRDefault="001633F0" w:rsidP="00756B21">
            <w:pPr>
              <w:pStyle w:val="aff6"/>
              <w:numPr>
                <w:ilvl w:val="0"/>
                <w:numId w:val="14"/>
              </w:numPr>
              <w:overflowPunct/>
              <w:autoSpaceDE/>
              <w:autoSpaceDN/>
              <w:adjustRightInd/>
              <w:spacing w:after="120"/>
              <w:ind w:left="720" w:firstLineChars="0"/>
              <w:textAlignment w:val="auto"/>
              <w:rPr>
                <w:ins w:id="2657" w:author="Xiaomi" w:date="2021-05-21T19:03:00Z"/>
                <w:rFonts w:eastAsiaTheme="minorEastAsia"/>
                <w:color w:val="0070C0"/>
                <w:lang w:val="en-US" w:eastAsia="zh-CN"/>
              </w:rPr>
            </w:pPr>
            <w:ins w:id="2658" w:author="Xiaomi" w:date="2021-05-21T19:03:00Z">
              <w:r w:rsidRPr="00D752CE">
                <w:rPr>
                  <w:rFonts w:eastAsia="宋体"/>
                  <w:color w:val="0070C0"/>
                  <w:szCs w:val="24"/>
                  <w:lang w:eastAsia="zh-CN"/>
                </w:rPr>
                <w:t>Continue the discussion</w:t>
              </w:r>
              <w:r>
                <w:rPr>
                  <w:rFonts w:eastAsia="宋体"/>
                  <w:color w:val="0070C0"/>
                  <w:szCs w:val="24"/>
                  <w:lang w:eastAsia="zh-CN"/>
                </w:rPr>
                <w:t xml:space="preserve"> in the 2</w:t>
              </w:r>
              <w:r w:rsidRPr="00D752CE">
                <w:rPr>
                  <w:rFonts w:eastAsia="宋体"/>
                  <w:color w:val="0070C0"/>
                  <w:szCs w:val="24"/>
                  <w:vertAlign w:val="superscript"/>
                  <w:lang w:eastAsia="zh-CN"/>
                </w:rPr>
                <w:t>nd</w:t>
              </w:r>
              <w:r>
                <w:rPr>
                  <w:rFonts w:eastAsia="宋体"/>
                  <w:color w:val="0070C0"/>
                  <w:szCs w:val="24"/>
                  <w:lang w:eastAsia="zh-CN"/>
                </w:rPr>
                <w:t xml:space="preserve"> round</w:t>
              </w:r>
              <w:r w:rsidRPr="00D752CE">
                <w:rPr>
                  <w:rFonts w:eastAsia="宋体"/>
                  <w:color w:val="0070C0"/>
                  <w:szCs w:val="24"/>
                  <w:lang w:eastAsia="zh-CN"/>
                </w:rPr>
                <w:t xml:space="preserve">. </w:t>
              </w:r>
            </w:ins>
          </w:p>
        </w:tc>
      </w:tr>
    </w:tbl>
    <w:p w14:paraId="206D35BC" w14:textId="18B33921" w:rsidR="00882B26" w:rsidRPr="001633F0" w:rsidRDefault="00882B26">
      <w:pPr>
        <w:rPr>
          <w:ins w:id="2659" w:author="Xiaomi" w:date="2021-05-21T18:02:00Z"/>
          <w:color w:val="0070C0"/>
          <w:lang w:eastAsia="zh-CN"/>
        </w:rPr>
      </w:pPr>
    </w:p>
    <w:p w14:paraId="749C7552" w14:textId="49D77DC3" w:rsidR="00756B21" w:rsidRPr="00D752CE" w:rsidRDefault="00756B21" w:rsidP="00756B21">
      <w:pPr>
        <w:rPr>
          <w:ins w:id="2660" w:author="Xiaomi" w:date="2021-05-21T19:09:00Z"/>
          <w:color w:val="0070C0"/>
          <w:lang w:val="en-US" w:eastAsia="zh-CN"/>
        </w:rPr>
      </w:pPr>
      <w:ins w:id="2661" w:author="Xiaomi" w:date="2021-05-21T19:09:00Z">
        <w:r>
          <w:rPr>
            <w:b/>
            <w:color w:val="0070C0"/>
            <w:u w:val="single"/>
            <w:lang w:eastAsia="ko-KR"/>
          </w:rPr>
          <w:t>Issue 1-2-9: W</w:t>
        </w:r>
        <w:r>
          <w:rPr>
            <w:rFonts w:hint="eastAsia"/>
            <w:b/>
            <w:color w:val="0070C0"/>
            <w:u w:val="single"/>
            <w:lang w:eastAsia="ko-KR"/>
          </w:rPr>
          <w:t xml:space="preserve">hether </w:t>
        </w:r>
        <w:r>
          <w:rPr>
            <w:rFonts w:eastAsia="Malgun Gothic"/>
            <w:b/>
            <w:color w:val="0070C0"/>
            <w:u w:val="single"/>
            <w:lang w:eastAsia="ko-KR"/>
          </w:rPr>
          <w:t>to define new gradual timing adjustment requirements for NTN network?</w:t>
        </w:r>
      </w:ins>
    </w:p>
    <w:tbl>
      <w:tblPr>
        <w:tblStyle w:val="afd"/>
        <w:tblW w:w="0" w:type="auto"/>
        <w:tblLook w:val="04A0" w:firstRow="1" w:lastRow="0" w:firstColumn="1" w:lastColumn="0" w:noHBand="0" w:noVBand="1"/>
      </w:tblPr>
      <w:tblGrid>
        <w:gridCol w:w="1223"/>
        <w:gridCol w:w="8408"/>
      </w:tblGrid>
      <w:tr w:rsidR="00756B21" w14:paraId="70AD9569" w14:textId="77777777" w:rsidTr="00756B21">
        <w:trPr>
          <w:ins w:id="2662" w:author="Xiaomi" w:date="2021-05-21T19:09:00Z"/>
        </w:trPr>
        <w:tc>
          <w:tcPr>
            <w:tcW w:w="1242" w:type="dxa"/>
          </w:tcPr>
          <w:p w14:paraId="314DB437" w14:textId="77777777" w:rsidR="00756B21" w:rsidRDefault="00756B21" w:rsidP="00756B21">
            <w:pPr>
              <w:rPr>
                <w:ins w:id="2663" w:author="Xiaomi" w:date="2021-05-21T19:09:00Z"/>
                <w:rFonts w:eastAsiaTheme="minorEastAsia"/>
                <w:b/>
                <w:bCs/>
                <w:color w:val="0070C0"/>
                <w:lang w:val="en-US" w:eastAsia="zh-CN"/>
              </w:rPr>
            </w:pPr>
          </w:p>
        </w:tc>
        <w:tc>
          <w:tcPr>
            <w:tcW w:w="8615" w:type="dxa"/>
          </w:tcPr>
          <w:p w14:paraId="0D076B57" w14:textId="77777777" w:rsidR="00756B21" w:rsidRDefault="00756B21" w:rsidP="00756B21">
            <w:pPr>
              <w:rPr>
                <w:ins w:id="2664" w:author="Xiaomi" w:date="2021-05-21T19:09:00Z"/>
                <w:rFonts w:eastAsiaTheme="minorEastAsia"/>
                <w:b/>
                <w:bCs/>
                <w:color w:val="0070C0"/>
                <w:lang w:val="en-US" w:eastAsia="zh-CN"/>
              </w:rPr>
            </w:pPr>
            <w:ins w:id="2665" w:author="Xiaomi" w:date="2021-05-21T19:09:00Z">
              <w:r>
                <w:rPr>
                  <w:rFonts w:eastAsiaTheme="minorEastAsia"/>
                  <w:b/>
                  <w:bCs/>
                  <w:color w:val="0070C0"/>
                  <w:lang w:val="en-US" w:eastAsia="zh-CN"/>
                </w:rPr>
                <w:t xml:space="preserve">Status summary </w:t>
              </w:r>
            </w:ins>
          </w:p>
        </w:tc>
      </w:tr>
      <w:tr w:rsidR="00756B21" w14:paraId="2BB75B85" w14:textId="77777777" w:rsidTr="00756B21">
        <w:trPr>
          <w:ins w:id="2666" w:author="Xiaomi" w:date="2021-05-21T19:09:00Z"/>
        </w:trPr>
        <w:tc>
          <w:tcPr>
            <w:tcW w:w="1242" w:type="dxa"/>
          </w:tcPr>
          <w:p w14:paraId="4E49CECF" w14:textId="360A27F4" w:rsidR="00756B21" w:rsidRDefault="00756B21" w:rsidP="00756B21">
            <w:pPr>
              <w:rPr>
                <w:ins w:id="2667" w:author="Xiaomi" w:date="2021-05-21T19:09:00Z"/>
                <w:rFonts w:eastAsiaTheme="minorEastAsia"/>
                <w:color w:val="0070C0"/>
                <w:lang w:val="en-US" w:eastAsia="zh-CN"/>
              </w:rPr>
            </w:pPr>
            <w:ins w:id="2668" w:author="Xiaomi" w:date="2021-05-21T19:09:00Z">
              <w:r>
                <w:rPr>
                  <w:b/>
                  <w:color w:val="0070C0"/>
                  <w:u w:val="single"/>
                  <w:lang w:eastAsia="ko-KR"/>
                </w:rPr>
                <w:t>Issue 1-2-9</w:t>
              </w:r>
            </w:ins>
          </w:p>
        </w:tc>
        <w:tc>
          <w:tcPr>
            <w:tcW w:w="8615" w:type="dxa"/>
          </w:tcPr>
          <w:p w14:paraId="30BD66F7" w14:textId="77777777" w:rsidR="00756B21" w:rsidRDefault="00756B21" w:rsidP="00756B21">
            <w:pPr>
              <w:pStyle w:val="aff6"/>
              <w:numPr>
                <w:ilvl w:val="0"/>
                <w:numId w:val="14"/>
              </w:numPr>
              <w:overflowPunct/>
              <w:autoSpaceDE/>
              <w:autoSpaceDN/>
              <w:adjustRightInd/>
              <w:spacing w:after="120"/>
              <w:ind w:firstLineChars="0"/>
              <w:textAlignment w:val="auto"/>
              <w:rPr>
                <w:ins w:id="2669" w:author="Xiaomi" w:date="2021-05-21T19:10:00Z"/>
                <w:rFonts w:eastAsia="宋体"/>
                <w:color w:val="0070C0"/>
                <w:szCs w:val="24"/>
                <w:lang w:eastAsia="zh-CN"/>
              </w:rPr>
            </w:pPr>
            <w:ins w:id="2670" w:author="Xiaomi" w:date="2021-05-21T19:10:00Z">
              <w:r>
                <w:rPr>
                  <w:rFonts w:eastAsia="宋体" w:hint="eastAsia"/>
                  <w:color w:val="0070C0"/>
                  <w:szCs w:val="24"/>
                  <w:lang w:eastAsia="zh-CN"/>
                </w:rPr>
                <w:t>O</w:t>
              </w:r>
              <w:r>
                <w:rPr>
                  <w:rFonts w:eastAsia="宋体"/>
                  <w:color w:val="0070C0"/>
                  <w:szCs w:val="24"/>
                  <w:lang w:eastAsia="zh-CN"/>
                </w:rPr>
                <w:t>ption 1: (QC, Xiaomi, CMCC, Huawei, Ericsson, Apple)</w:t>
              </w:r>
            </w:ins>
          </w:p>
          <w:p w14:paraId="6D23D876" w14:textId="77777777" w:rsidR="00756B21" w:rsidRDefault="00756B21" w:rsidP="00756B21">
            <w:pPr>
              <w:pStyle w:val="aff6"/>
              <w:numPr>
                <w:ilvl w:val="1"/>
                <w:numId w:val="14"/>
              </w:numPr>
              <w:overflowPunct/>
              <w:autoSpaceDE/>
              <w:autoSpaceDN/>
              <w:adjustRightInd/>
              <w:spacing w:after="120"/>
              <w:ind w:firstLineChars="0"/>
              <w:textAlignment w:val="auto"/>
              <w:rPr>
                <w:ins w:id="2671" w:author="Xiaomi" w:date="2021-05-21T19:10:00Z"/>
                <w:rFonts w:eastAsia="宋体"/>
                <w:color w:val="0070C0"/>
                <w:szCs w:val="24"/>
                <w:lang w:eastAsia="zh-CN"/>
              </w:rPr>
            </w:pPr>
            <w:ins w:id="2672" w:author="Xiaomi" w:date="2021-05-21T19:10:00Z">
              <w:r>
                <w:rPr>
                  <w:rFonts w:eastAsia="宋体"/>
                  <w:color w:val="0070C0"/>
                  <w:szCs w:val="24"/>
                  <w:lang w:eastAsia="zh-CN"/>
                </w:rPr>
                <w:lastRenderedPageBreak/>
                <w:t>Yes</w:t>
              </w:r>
            </w:ins>
          </w:p>
          <w:p w14:paraId="133412B1" w14:textId="77777777" w:rsidR="00756B21" w:rsidRDefault="00756B21" w:rsidP="00756B21">
            <w:pPr>
              <w:pStyle w:val="aff6"/>
              <w:numPr>
                <w:ilvl w:val="0"/>
                <w:numId w:val="14"/>
              </w:numPr>
              <w:overflowPunct/>
              <w:autoSpaceDE/>
              <w:autoSpaceDN/>
              <w:adjustRightInd/>
              <w:spacing w:after="120"/>
              <w:ind w:firstLineChars="0"/>
              <w:textAlignment w:val="auto"/>
              <w:rPr>
                <w:ins w:id="2673" w:author="Xiaomi" w:date="2021-05-21T19:10:00Z"/>
                <w:rFonts w:eastAsia="宋体"/>
                <w:color w:val="0070C0"/>
                <w:szCs w:val="24"/>
                <w:lang w:eastAsia="zh-CN"/>
              </w:rPr>
            </w:pPr>
            <w:ins w:id="2674" w:author="Xiaomi" w:date="2021-05-21T19:10:00Z">
              <w:r>
                <w:rPr>
                  <w:rFonts w:eastAsia="宋体" w:hint="eastAsia"/>
                  <w:color w:val="0070C0"/>
                  <w:szCs w:val="24"/>
                  <w:lang w:eastAsia="zh-CN"/>
                </w:rPr>
                <w:t>O</w:t>
              </w:r>
              <w:r>
                <w:rPr>
                  <w:rFonts w:eastAsia="宋体"/>
                  <w:color w:val="0070C0"/>
                  <w:szCs w:val="24"/>
                  <w:lang w:eastAsia="zh-CN"/>
                </w:rPr>
                <w:t>ption 2: ()</w:t>
              </w:r>
            </w:ins>
          </w:p>
          <w:p w14:paraId="4FBDD276" w14:textId="6DBF41B0" w:rsidR="00756B21" w:rsidRDefault="00756B21" w:rsidP="00756B21">
            <w:pPr>
              <w:pStyle w:val="aff6"/>
              <w:numPr>
                <w:ilvl w:val="1"/>
                <w:numId w:val="14"/>
              </w:numPr>
              <w:overflowPunct/>
              <w:autoSpaceDE/>
              <w:autoSpaceDN/>
              <w:adjustRightInd/>
              <w:spacing w:after="120"/>
              <w:ind w:firstLineChars="0"/>
              <w:textAlignment w:val="auto"/>
              <w:rPr>
                <w:ins w:id="2675" w:author="Xiaomi" w:date="2021-05-21T19:10:00Z"/>
                <w:rFonts w:eastAsia="宋体"/>
                <w:color w:val="0070C0"/>
                <w:szCs w:val="24"/>
                <w:lang w:eastAsia="zh-CN"/>
              </w:rPr>
            </w:pPr>
            <w:ins w:id="2676" w:author="Xiaomi" w:date="2021-05-21T19:10:00Z">
              <w:r>
                <w:rPr>
                  <w:rFonts w:eastAsia="宋体"/>
                  <w:color w:val="0070C0"/>
                  <w:szCs w:val="24"/>
                  <w:lang w:eastAsia="zh-CN"/>
                </w:rPr>
                <w:t>FFS</w:t>
              </w:r>
            </w:ins>
          </w:p>
          <w:p w14:paraId="4CA49C11" w14:textId="77777777" w:rsidR="00756B21" w:rsidRPr="00D752CE" w:rsidRDefault="00756B21" w:rsidP="00756B21">
            <w:pPr>
              <w:rPr>
                <w:ins w:id="2677" w:author="Xiaomi" w:date="2021-05-21T19:09:00Z"/>
                <w:rFonts w:eastAsiaTheme="minorEastAsia"/>
                <w:color w:val="0070C0"/>
                <w:lang w:val="en-US" w:eastAsia="zh-CN"/>
              </w:rPr>
            </w:pPr>
            <w:ins w:id="2678" w:author="Xiaomi" w:date="2021-05-21T19:09: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7 companies support option 1and 4 companies support option 2.</w:t>
              </w:r>
            </w:ins>
          </w:p>
          <w:p w14:paraId="62041935" w14:textId="77777777" w:rsidR="00756B21" w:rsidRDefault="00756B21" w:rsidP="00756B21">
            <w:pPr>
              <w:rPr>
                <w:ins w:id="2679" w:author="Xiaomi" w:date="2021-05-21T19:09:00Z"/>
                <w:rFonts w:eastAsiaTheme="minorEastAsia"/>
                <w:i/>
                <w:color w:val="0070C0"/>
                <w:lang w:val="en-US" w:eastAsia="zh-CN"/>
              </w:rPr>
            </w:pPr>
            <w:ins w:id="2680" w:author="Xiaomi" w:date="2021-05-21T19:0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5247E8B5" w14:textId="77777777" w:rsidR="00756B21" w:rsidRPr="00E86A5F" w:rsidRDefault="00756B21" w:rsidP="00756B21">
            <w:pPr>
              <w:pStyle w:val="aff6"/>
              <w:numPr>
                <w:ilvl w:val="0"/>
                <w:numId w:val="14"/>
              </w:numPr>
              <w:overflowPunct/>
              <w:autoSpaceDE/>
              <w:autoSpaceDN/>
              <w:adjustRightInd/>
              <w:spacing w:after="120"/>
              <w:ind w:left="720" w:firstLineChars="0"/>
              <w:textAlignment w:val="auto"/>
              <w:rPr>
                <w:ins w:id="2681" w:author="Xiaomi" w:date="2021-05-21T19:09:00Z"/>
                <w:rFonts w:eastAsiaTheme="minorEastAsia"/>
                <w:color w:val="0070C0"/>
                <w:lang w:val="en-US" w:eastAsia="zh-CN"/>
              </w:rPr>
            </w:pPr>
            <w:ins w:id="2682" w:author="Xiaomi" w:date="2021-05-21T19:09:00Z">
              <w:r w:rsidRPr="00D752CE">
                <w:rPr>
                  <w:rFonts w:eastAsia="宋体"/>
                  <w:color w:val="0070C0"/>
                  <w:szCs w:val="24"/>
                  <w:lang w:eastAsia="zh-CN"/>
                </w:rPr>
                <w:t>Continue the discussion</w:t>
              </w:r>
              <w:r>
                <w:rPr>
                  <w:rFonts w:eastAsia="宋体"/>
                  <w:color w:val="0070C0"/>
                  <w:szCs w:val="24"/>
                  <w:lang w:eastAsia="zh-CN"/>
                </w:rPr>
                <w:t xml:space="preserve"> in the 2</w:t>
              </w:r>
              <w:r w:rsidRPr="00D752CE">
                <w:rPr>
                  <w:rFonts w:eastAsia="宋体"/>
                  <w:color w:val="0070C0"/>
                  <w:szCs w:val="24"/>
                  <w:vertAlign w:val="superscript"/>
                  <w:lang w:eastAsia="zh-CN"/>
                </w:rPr>
                <w:t>nd</w:t>
              </w:r>
              <w:r>
                <w:rPr>
                  <w:rFonts w:eastAsia="宋体"/>
                  <w:color w:val="0070C0"/>
                  <w:szCs w:val="24"/>
                  <w:lang w:eastAsia="zh-CN"/>
                </w:rPr>
                <w:t xml:space="preserve"> round</w:t>
              </w:r>
              <w:r w:rsidRPr="00D752CE">
                <w:rPr>
                  <w:rFonts w:eastAsia="宋体"/>
                  <w:color w:val="0070C0"/>
                  <w:szCs w:val="24"/>
                  <w:lang w:eastAsia="zh-CN"/>
                </w:rPr>
                <w:t xml:space="preserve">. </w:t>
              </w:r>
            </w:ins>
          </w:p>
        </w:tc>
      </w:tr>
    </w:tbl>
    <w:p w14:paraId="2EA35392" w14:textId="4AC9E4CD" w:rsidR="00882B26" w:rsidRPr="00756B21" w:rsidRDefault="00882B26">
      <w:pPr>
        <w:rPr>
          <w:ins w:id="2683" w:author="Xiaomi" w:date="2021-05-21T18:02:00Z"/>
          <w:color w:val="0070C0"/>
          <w:lang w:eastAsia="zh-CN"/>
        </w:rPr>
      </w:pPr>
    </w:p>
    <w:p w14:paraId="6DF5C4AA" w14:textId="05092E84" w:rsidR="00B44359" w:rsidRPr="00D752CE" w:rsidRDefault="00B44359" w:rsidP="00B44359">
      <w:pPr>
        <w:rPr>
          <w:ins w:id="2684" w:author="Xiaomi" w:date="2021-05-21T19:29:00Z"/>
          <w:color w:val="0070C0"/>
          <w:lang w:val="en-US" w:eastAsia="zh-CN"/>
        </w:rPr>
      </w:pPr>
      <w:ins w:id="2685" w:author="Xiaomi" w:date="2021-05-21T19:30:00Z">
        <w:r>
          <w:rPr>
            <w:b/>
            <w:color w:val="0070C0"/>
            <w:u w:val="single"/>
            <w:lang w:eastAsia="ko-KR"/>
          </w:rPr>
          <w:t xml:space="preserve">Issue 1-2-10: </w:t>
        </w:r>
        <w:r>
          <w:rPr>
            <w:rFonts w:hint="eastAsia"/>
            <w:b/>
            <w:color w:val="0070C0"/>
            <w:u w:val="single"/>
            <w:lang w:eastAsia="ko-KR"/>
          </w:rPr>
          <w:t>G</w:t>
        </w:r>
        <w:r>
          <w:rPr>
            <w:b/>
            <w:color w:val="0070C0"/>
            <w:u w:val="single"/>
            <w:lang w:eastAsia="ko-KR"/>
          </w:rPr>
          <w:t>radual timing adjustment requirement</w:t>
        </w:r>
      </w:ins>
    </w:p>
    <w:tbl>
      <w:tblPr>
        <w:tblStyle w:val="afd"/>
        <w:tblW w:w="0" w:type="auto"/>
        <w:tblLook w:val="04A0" w:firstRow="1" w:lastRow="0" w:firstColumn="1" w:lastColumn="0" w:noHBand="0" w:noVBand="1"/>
      </w:tblPr>
      <w:tblGrid>
        <w:gridCol w:w="1208"/>
        <w:gridCol w:w="8423"/>
      </w:tblGrid>
      <w:tr w:rsidR="00B44359" w14:paraId="57B654D8" w14:textId="77777777" w:rsidTr="00343A2C">
        <w:trPr>
          <w:ins w:id="2686" w:author="Xiaomi" w:date="2021-05-21T19:29:00Z"/>
        </w:trPr>
        <w:tc>
          <w:tcPr>
            <w:tcW w:w="1242" w:type="dxa"/>
          </w:tcPr>
          <w:p w14:paraId="0886A1C0" w14:textId="77777777" w:rsidR="00B44359" w:rsidRDefault="00B44359" w:rsidP="00343A2C">
            <w:pPr>
              <w:rPr>
                <w:ins w:id="2687" w:author="Xiaomi" w:date="2021-05-21T19:29:00Z"/>
                <w:rFonts w:eastAsiaTheme="minorEastAsia"/>
                <w:b/>
                <w:bCs/>
                <w:color w:val="0070C0"/>
                <w:lang w:val="en-US" w:eastAsia="zh-CN"/>
              </w:rPr>
            </w:pPr>
          </w:p>
        </w:tc>
        <w:tc>
          <w:tcPr>
            <w:tcW w:w="8615" w:type="dxa"/>
          </w:tcPr>
          <w:p w14:paraId="2FF7FD1F" w14:textId="77777777" w:rsidR="00B44359" w:rsidRDefault="00B44359" w:rsidP="00343A2C">
            <w:pPr>
              <w:rPr>
                <w:ins w:id="2688" w:author="Xiaomi" w:date="2021-05-21T19:29:00Z"/>
                <w:rFonts w:eastAsiaTheme="minorEastAsia"/>
                <w:b/>
                <w:bCs/>
                <w:color w:val="0070C0"/>
                <w:lang w:val="en-US" w:eastAsia="zh-CN"/>
              </w:rPr>
            </w:pPr>
            <w:ins w:id="2689" w:author="Xiaomi" w:date="2021-05-21T19:29:00Z">
              <w:r>
                <w:rPr>
                  <w:rFonts w:eastAsiaTheme="minorEastAsia"/>
                  <w:b/>
                  <w:bCs/>
                  <w:color w:val="0070C0"/>
                  <w:lang w:val="en-US" w:eastAsia="zh-CN"/>
                </w:rPr>
                <w:t xml:space="preserve">Status summary </w:t>
              </w:r>
            </w:ins>
          </w:p>
        </w:tc>
      </w:tr>
      <w:tr w:rsidR="00B44359" w14:paraId="2A40A365" w14:textId="77777777" w:rsidTr="00343A2C">
        <w:trPr>
          <w:ins w:id="2690" w:author="Xiaomi" w:date="2021-05-21T19:29:00Z"/>
        </w:trPr>
        <w:tc>
          <w:tcPr>
            <w:tcW w:w="1242" w:type="dxa"/>
          </w:tcPr>
          <w:p w14:paraId="08E1C05C" w14:textId="5E148596" w:rsidR="00B44359" w:rsidRDefault="00B44359" w:rsidP="00343A2C">
            <w:pPr>
              <w:rPr>
                <w:ins w:id="2691" w:author="Xiaomi" w:date="2021-05-21T19:29:00Z"/>
                <w:rFonts w:eastAsiaTheme="minorEastAsia"/>
                <w:color w:val="0070C0"/>
                <w:lang w:val="en-US" w:eastAsia="zh-CN"/>
              </w:rPr>
            </w:pPr>
            <w:ins w:id="2692" w:author="Xiaomi" w:date="2021-05-21T19:29:00Z">
              <w:r>
                <w:rPr>
                  <w:b/>
                  <w:color w:val="0070C0"/>
                  <w:u w:val="single"/>
                  <w:lang w:eastAsia="ko-KR"/>
                </w:rPr>
                <w:t>Issue 1-2-</w:t>
              </w:r>
            </w:ins>
            <w:ins w:id="2693" w:author="Xiaomi" w:date="2021-05-21T19:30:00Z">
              <w:r>
                <w:rPr>
                  <w:b/>
                  <w:color w:val="0070C0"/>
                  <w:u w:val="single"/>
                  <w:lang w:eastAsia="ko-KR"/>
                </w:rPr>
                <w:t>10</w:t>
              </w:r>
            </w:ins>
          </w:p>
        </w:tc>
        <w:tc>
          <w:tcPr>
            <w:tcW w:w="8615" w:type="dxa"/>
          </w:tcPr>
          <w:p w14:paraId="2EF03533" w14:textId="77777777" w:rsidR="00B44359" w:rsidRDefault="00B44359" w:rsidP="00B44359">
            <w:pPr>
              <w:pStyle w:val="aff6"/>
              <w:numPr>
                <w:ilvl w:val="0"/>
                <w:numId w:val="14"/>
              </w:numPr>
              <w:overflowPunct/>
              <w:autoSpaceDE/>
              <w:autoSpaceDN/>
              <w:adjustRightInd/>
              <w:spacing w:after="120"/>
              <w:ind w:firstLineChars="0"/>
              <w:textAlignment w:val="auto"/>
              <w:rPr>
                <w:ins w:id="2694" w:author="Xiaomi" w:date="2021-05-21T19:31:00Z"/>
                <w:rFonts w:eastAsia="宋体"/>
                <w:color w:val="0070C0"/>
                <w:szCs w:val="24"/>
                <w:lang w:eastAsia="zh-CN"/>
              </w:rPr>
            </w:pPr>
            <w:ins w:id="2695" w:author="Xiaomi" w:date="2021-05-21T19:31:00Z">
              <w:r>
                <w:rPr>
                  <w:rFonts w:eastAsia="宋体" w:hint="eastAsia"/>
                  <w:color w:val="0070C0"/>
                  <w:szCs w:val="24"/>
                  <w:lang w:eastAsia="zh-CN"/>
                </w:rPr>
                <w:t>O</w:t>
              </w:r>
              <w:r>
                <w:rPr>
                  <w:rFonts w:eastAsia="宋体"/>
                  <w:color w:val="0070C0"/>
                  <w:szCs w:val="24"/>
                  <w:lang w:eastAsia="zh-CN"/>
                </w:rPr>
                <w:t>ption 1: (CATT)</w:t>
              </w:r>
            </w:ins>
          </w:p>
          <w:p w14:paraId="5035A644" w14:textId="77777777" w:rsidR="00B44359" w:rsidRDefault="00B44359" w:rsidP="00B44359">
            <w:pPr>
              <w:pStyle w:val="aff6"/>
              <w:numPr>
                <w:ilvl w:val="1"/>
                <w:numId w:val="14"/>
              </w:numPr>
              <w:overflowPunct/>
              <w:autoSpaceDE/>
              <w:autoSpaceDN/>
              <w:adjustRightInd/>
              <w:spacing w:after="120"/>
              <w:ind w:firstLineChars="0"/>
              <w:textAlignment w:val="auto"/>
              <w:rPr>
                <w:ins w:id="2696" w:author="Xiaomi" w:date="2021-05-21T19:31:00Z"/>
                <w:rFonts w:eastAsia="宋体"/>
                <w:color w:val="0070C0"/>
                <w:szCs w:val="24"/>
                <w:lang w:eastAsia="zh-CN"/>
              </w:rPr>
            </w:pPr>
            <w:ins w:id="2697" w:author="Xiaomi" w:date="2021-05-21T19:31:00Z">
              <w:r>
                <w:rPr>
                  <w:rFonts w:eastAsia="宋体"/>
                  <w:color w:val="0070C0"/>
                  <w:szCs w:val="24"/>
                  <w:lang w:eastAsia="zh-CN"/>
                </w:rPr>
                <w:t>The Tq and Tp in TN system can be reused. But the maximum aggregate adjustment rate will be defined based on different NTN topologies, such as Tq per [20] ms for LEO600km cell, but Tq per [60]s for GEO.</w:t>
              </w:r>
            </w:ins>
          </w:p>
          <w:p w14:paraId="35385625" w14:textId="77777777" w:rsidR="00B44359" w:rsidRDefault="00B44359" w:rsidP="00B44359">
            <w:pPr>
              <w:pStyle w:val="aff6"/>
              <w:numPr>
                <w:ilvl w:val="0"/>
                <w:numId w:val="14"/>
              </w:numPr>
              <w:overflowPunct/>
              <w:autoSpaceDE/>
              <w:autoSpaceDN/>
              <w:adjustRightInd/>
              <w:spacing w:after="120"/>
              <w:ind w:firstLineChars="0"/>
              <w:textAlignment w:val="auto"/>
              <w:rPr>
                <w:ins w:id="2698" w:author="Xiaomi" w:date="2021-05-21T19:31:00Z"/>
                <w:rFonts w:eastAsia="宋体"/>
                <w:color w:val="0070C0"/>
                <w:szCs w:val="24"/>
                <w:lang w:eastAsia="zh-CN"/>
              </w:rPr>
            </w:pPr>
            <w:ins w:id="2699" w:author="Xiaomi" w:date="2021-05-21T19:31:00Z">
              <w:r>
                <w:rPr>
                  <w:rFonts w:eastAsia="宋体" w:hint="eastAsia"/>
                  <w:color w:val="0070C0"/>
                  <w:szCs w:val="24"/>
                  <w:lang w:eastAsia="zh-CN"/>
                </w:rPr>
                <w:t>O</w:t>
              </w:r>
              <w:r>
                <w:rPr>
                  <w:rFonts w:eastAsia="宋体"/>
                  <w:color w:val="0070C0"/>
                  <w:szCs w:val="24"/>
                  <w:lang w:eastAsia="zh-CN"/>
                </w:rPr>
                <w:t>ption 2: (Xiaomi)</w:t>
              </w:r>
            </w:ins>
          </w:p>
          <w:p w14:paraId="4D4DA24E" w14:textId="77777777" w:rsidR="00B44359" w:rsidRDefault="00B44359" w:rsidP="00B44359">
            <w:pPr>
              <w:pStyle w:val="aff6"/>
              <w:numPr>
                <w:ilvl w:val="1"/>
                <w:numId w:val="14"/>
              </w:numPr>
              <w:spacing w:after="120"/>
              <w:ind w:firstLineChars="0"/>
              <w:rPr>
                <w:ins w:id="2700" w:author="Xiaomi" w:date="2021-05-21T19:31:00Z"/>
                <w:rFonts w:eastAsia="宋体"/>
                <w:color w:val="0070C0"/>
                <w:szCs w:val="24"/>
                <w:lang w:eastAsia="zh-CN"/>
              </w:rPr>
            </w:pPr>
            <w:ins w:id="2701" w:author="Xiaomi" w:date="2021-05-21T19:31:00Z">
              <w:r>
                <w:rPr>
                  <w:rFonts w:eastAsia="宋体"/>
                  <w:color w:val="0070C0"/>
                  <w:szCs w:val="24"/>
                  <w:lang w:eastAsia="zh-CN"/>
                </w:rPr>
                <w:t>The maximum amount of the magnitude of the timing change in one adjustment shall be Tq_NTN = 25*Ts.</w:t>
              </w:r>
            </w:ins>
          </w:p>
          <w:p w14:paraId="36587483" w14:textId="77777777" w:rsidR="00B44359" w:rsidRDefault="00B44359" w:rsidP="00B44359">
            <w:pPr>
              <w:pStyle w:val="aff6"/>
              <w:numPr>
                <w:ilvl w:val="1"/>
                <w:numId w:val="14"/>
              </w:numPr>
              <w:spacing w:after="120"/>
              <w:ind w:firstLineChars="0"/>
              <w:rPr>
                <w:ins w:id="2702" w:author="Xiaomi" w:date="2021-05-21T19:31:00Z"/>
                <w:rFonts w:eastAsia="宋体"/>
                <w:color w:val="0070C0"/>
                <w:szCs w:val="24"/>
                <w:lang w:eastAsia="zh-CN"/>
              </w:rPr>
            </w:pPr>
            <w:ins w:id="2703" w:author="Xiaomi" w:date="2021-05-21T19:31:00Z">
              <w:r>
                <w:rPr>
                  <w:rFonts w:eastAsia="宋体"/>
                  <w:color w:val="0070C0"/>
                  <w:szCs w:val="24"/>
                  <w:lang w:eastAsia="zh-CN"/>
                </w:rPr>
                <w:t>The minimum aggregate adjustment rate shall be Tp_NTN = 100Ts per 100ms.</w:t>
              </w:r>
            </w:ins>
          </w:p>
          <w:p w14:paraId="7A7A87D3" w14:textId="77777777" w:rsidR="00B44359" w:rsidRDefault="00B44359" w:rsidP="00B44359">
            <w:pPr>
              <w:pStyle w:val="aff6"/>
              <w:numPr>
                <w:ilvl w:val="1"/>
                <w:numId w:val="14"/>
              </w:numPr>
              <w:overflowPunct/>
              <w:autoSpaceDE/>
              <w:autoSpaceDN/>
              <w:adjustRightInd/>
              <w:spacing w:after="120"/>
              <w:ind w:firstLineChars="0"/>
              <w:textAlignment w:val="auto"/>
              <w:rPr>
                <w:ins w:id="2704" w:author="Xiaomi" w:date="2021-05-21T19:31:00Z"/>
                <w:rFonts w:eastAsia="宋体"/>
                <w:color w:val="0070C0"/>
                <w:szCs w:val="24"/>
                <w:lang w:eastAsia="zh-CN"/>
              </w:rPr>
            </w:pPr>
            <w:ins w:id="2705" w:author="Xiaomi" w:date="2021-05-21T19:31:00Z">
              <w:r>
                <w:rPr>
                  <w:rFonts w:eastAsia="宋体"/>
                  <w:color w:val="0070C0"/>
                  <w:szCs w:val="24"/>
                  <w:lang w:eastAsia="zh-CN"/>
                </w:rPr>
                <w:t xml:space="preserve">The maximum aggregate adjustment rate shall be Tq_NTN = 25*Ts per 20 ms.The Tq and Tp can be reused. The maximum aggregate adjustment rate should be Tq per 20ms. </w:t>
              </w:r>
            </w:ins>
          </w:p>
          <w:p w14:paraId="49B9995F" w14:textId="77777777" w:rsidR="00B44359" w:rsidRDefault="00B44359" w:rsidP="00B44359">
            <w:pPr>
              <w:pStyle w:val="aff6"/>
              <w:numPr>
                <w:ilvl w:val="0"/>
                <w:numId w:val="14"/>
              </w:numPr>
              <w:overflowPunct/>
              <w:autoSpaceDE/>
              <w:autoSpaceDN/>
              <w:adjustRightInd/>
              <w:spacing w:after="120"/>
              <w:ind w:firstLineChars="0"/>
              <w:textAlignment w:val="auto"/>
              <w:rPr>
                <w:ins w:id="2706" w:author="Xiaomi" w:date="2021-05-21T19:31:00Z"/>
                <w:rFonts w:eastAsia="宋体"/>
                <w:color w:val="0070C0"/>
                <w:szCs w:val="24"/>
                <w:lang w:eastAsia="zh-CN"/>
              </w:rPr>
            </w:pPr>
            <w:ins w:id="2707" w:author="Xiaomi" w:date="2021-05-21T19:31:00Z">
              <w:r>
                <w:rPr>
                  <w:rFonts w:eastAsia="宋体" w:hint="eastAsia"/>
                  <w:color w:val="0070C0"/>
                  <w:szCs w:val="24"/>
                  <w:lang w:eastAsia="zh-CN"/>
                </w:rPr>
                <w:t>O</w:t>
              </w:r>
              <w:r>
                <w:rPr>
                  <w:rFonts w:eastAsia="宋体"/>
                  <w:color w:val="0070C0"/>
                  <w:szCs w:val="24"/>
                  <w:lang w:eastAsia="zh-CN"/>
                </w:rPr>
                <w:t>ption 3: (CMCC)</w:t>
              </w:r>
            </w:ins>
          </w:p>
          <w:p w14:paraId="703DA4C1" w14:textId="77777777" w:rsidR="00B44359" w:rsidRDefault="00B44359" w:rsidP="00B44359">
            <w:pPr>
              <w:pStyle w:val="aff6"/>
              <w:numPr>
                <w:ilvl w:val="1"/>
                <w:numId w:val="14"/>
              </w:numPr>
              <w:overflowPunct/>
              <w:autoSpaceDE/>
              <w:autoSpaceDN/>
              <w:adjustRightInd/>
              <w:spacing w:after="120"/>
              <w:ind w:firstLineChars="0"/>
              <w:textAlignment w:val="auto"/>
              <w:rPr>
                <w:ins w:id="2708" w:author="Xiaomi" w:date="2021-05-21T19:31:00Z"/>
                <w:rFonts w:eastAsia="宋体"/>
                <w:color w:val="0070C0"/>
                <w:szCs w:val="24"/>
                <w:lang w:eastAsia="zh-CN"/>
              </w:rPr>
            </w:pPr>
            <w:ins w:id="2709" w:author="Xiaomi" w:date="2021-05-21T19:31:00Z">
              <w:r>
                <w:rPr>
                  <w:rFonts w:eastAsia="宋体"/>
                  <w:color w:val="0070C0"/>
                  <w:szCs w:val="24"/>
                  <w:lang w:eastAsia="zh-CN"/>
                </w:rPr>
                <w:t>In FR1, The maximum aggregate adjustment rate shall be Tq per Xms, Tq value use [255/200*X]*64*Tc as the baseline, a candidate set of X can be [50ms, 40ms, 20ms], the specific value can be further discussed</w:t>
              </w:r>
            </w:ins>
          </w:p>
          <w:p w14:paraId="07E678C0" w14:textId="77777777" w:rsidR="00B44359" w:rsidRDefault="00B44359" w:rsidP="00B44359">
            <w:pPr>
              <w:pStyle w:val="aff6"/>
              <w:numPr>
                <w:ilvl w:val="0"/>
                <w:numId w:val="14"/>
              </w:numPr>
              <w:overflowPunct/>
              <w:autoSpaceDE/>
              <w:autoSpaceDN/>
              <w:adjustRightInd/>
              <w:spacing w:after="120"/>
              <w:ind w:firstLineChars="0"/>
              <w:textAlignment w:val="auto"/>
              <w:rPr>
                <w:ins w:id="2710" w:author="Xiaomi" w:date="2021-05-21T19:31:00Z"/>
                <w:rFonts w:eastAsia="宋体"/>
                <w:color w:val="0070C0"/>
                <w:szCs w:val="24"/>
                <w:lang w:eastAsia="zh-CN"/>
              </w:rPr>
            </w:pPr>
            <w:ins w:id="2711" w:author="Xiaomi" w:date="2021-05-21T19:31:00Z">
              <w:r>
                <w:rPr>
                  <w:rFonts w:eastAsia="宋体" w:hint="eastAsia"/>
                  <w:color w:val="0070C0"/>
                  <w:szCs w:val="24"/>
                  <w:lang w:eastAsia="zh-CN"/>
                </w:rPr>
                <w:t>O</w:t>
              </w:r>
              <w:r>
                <w:rPr>
                  <w:rFonts w:eastAsia="宋体"/>
                  <w:color w:val="0070C0"/>
                  <w:szCs w:val="24"/>
                  <w:lang w:eastAsia="zh-CN"/>
                </w:rPr>
                <w:t>ption 4: (Ericsson)</w:t>
              </w:r>
            </w:ins>
          </w:p>
          <w:p w14:paraId="2FB32250" w14:textId="77777777" w:rsidR="00B44359" w:rsidRDefault="00B44359" w:rsidP="00B44359">
            <w:pPr>
              <w:pStyle w:val="aff6"/>
              <w:numPr>
                <w:ilvl w:val="1"/>
                <w:numId w:val="14"/>
              </w:numPr>
              <w:overflowPunct/>
              <w:autoSpaceDE/>
              <w:autoSpaceDN/>
              <w:adjustRightInd/>
              <w:spacing w:after="120"/>
              <w:ind w:firstLineChars="0"/>
              <w:textAlignment w:val="auto"/>
              <w:rPr>
                <w:ins w:id="2712" w:author="Xiaomi" w:date="2021-05-21T19:31:00Z"/>
                <w:rFonts w:eastAsia="宋体"/>
                <w:color w:val="0070C0"/>
                <w:szCs w:val="24"/>
                <w:lang w:eastAsia="zh-CN"/>
              </w:rPr>
            </w:pPr>
            <w:ins w:id="2713" w:author="Xiaomi" w:date="2021-05-21T19:31:00Z">
              <w:r>
                <w:rPr>
                  <w:rFonts w:eastAsia="宋体"/>
                  <w:color w:val="0070C0"/>
                  <w:szCs w:val="24"/>
                  <w:lang w:eastAsia="zh-CN"/>
                </w:rPr>
                <w:t>The parameter Tq will have to be modified. For a period of 200 ms we could have a worst case delay variation of 246 * 64 Tc.</w:t>
              </w:r>
            </w:ins>
          </w:p>
          <w:p w14:paraId="06381242" w14:textId="77777777" w:rsidR="00B44359" w:rsidRDefault="00B44359" w:rsidP="00B44359">
            <w:pPr>
              <w:pStyle w:val="aff6"/>
              <w:numPr>
                <w:ilvl w:val="1"/>
                <w:numId w:val="14"/>
              </w:numPr>
              <w:overflowPunct/>
              <w:autoSpaceDE/>
              <w:autoSpaceDN/>
              <w:adjustRightInd/>
              <w:spacing w:after="120"/>
              <w:ind w:firstLineChars="0"/>
              <w:textAlignment w:val="auto"/>
              <w:rPr>
                <w:ins w:id="2714" w:author="Xiaomi" w:date="2021-05-21T19:31:00Z"/>
                <w:rFonts w:eastAsia="宋体"/>
                <w:color w:val="0070C0"/>
                <w:szCs w:val="24"/>
                <w:lang w:eastAsia="zh-CN"/>
              </w:rPr>
            </w:pPr>
            <w:ins w:id="2715" w:author="Xiaomi" w:date="2021-05-21T19:31:00Z">
              <w:r>
                <w:rPr>
                  <w:rFonts w:eastAsia="宋体"/>
                  <w:color w:val="0070C0"/>
                  <w:szCs w:val="24"/>
                  <w:lang w:eastAsia="zh-CN"/>
                </w:rPr>
                <w:t>Either the period has to be shortened from 200 ms to something smaller, or we need to increase Tq.</w:t>
              </w:r>
            </w:ins>
          </w:p>
          <w:p w14:paraId="3021347C" w14:textId="77777777" w:rsidR="00B44359" w:rsidRDefault="00B44359" w:rsidP="00B44359">
            <w:pPr>
              <w:pStyle w:val="aff6"/>
              <w:numPr>
                <w:ilvl w:val="0"/>
                <w:numId w:val="14"/>
              </w:numPr>
              <w:overflowPunct/>
              <w:autoSpaceDE/>
              <w:autoSpaceDN/>
              <w:adjustRightInd/>
              <w:spacing w:after="120"/>
              <w:ind w:firstLineChars="0"/>
              <w:textAlignment w:val="auto"/>
              <w:rPr>
                <w:ins w:id="2716" w:author="Xiaomi" w:date="2021-05-21T19:31:00Z"/>
                <w:rFonts w:eastAsia="宋体"/>
                <w:color w:val="0070C0"/>
                <w:szCs w:val="24"/>
                <w:lang w:eastAsia="zh-CN"/>
              </w:rPr>
            </w:pPr>
            <w:ins w:id="2717" w:author="Xiaomi" w:date="2021-05-21T19:31:00Z">
              <w:r>
                <w:rPr>
                  <w:rFonts w:eastAsia="宋体" w:hint="eastAsia"/>
                  <w:color w:val="0070C0"/>
                  <w:szCs w:val="24"/>
                  <w:lang w:eastAsia="zh-CN"/>
                </w:rPr>
                <w:t>O</w:t>
              </w:r>
              <w:r>
                <w:rPr>
                  <w:rFonts w:eastAsia="宋体"/>
                  <w:color w:val="0070C0"/>
                  <w:szCs w:val="24"/>
                  <w:lang w:eastAsia="zh-CN"/>
                </w:rPr>
                <w:t>ption 5: (Apple)</w:t>
              </w:r>
            </w:ins>
          </w:p>
          <w:p w14:paraId="04E74FF8" w14:textId="77777777" w:rsidR="00B44359" w:rsidRDefault="00B44359" w:rsidP="00B44359">
            <w:pPr>
              <w:pStyle w:val="aff6"/>
              <w:numPr>
                <w:ilvl w:val="1"/>
                <w:numId w:val="14"/>
              </w:numPr>
              <w:overflowPunct/>
              <w:autoSpaceDE/>
              <w:autoSpaceDN/>
              <w:adjustRightInd/>
              <w:spacing w:after="120"/>
              <w:ind w:firstLineChars="0"/>
              <w:textAlignment w:val="auto"/>
              <w:rPr>
                <w:ins w:id="2718" w:author="Xiaomi" w:date="2021-05-21T19:31:00Z"/>
                <w:rFonts w:eastAsia="宋体"/>
                <w:color w:val="0070C0"/>
                <w:szCs w:val="24"/>
                <w:lang w:eastAsia="zh-CN"/>
              </w:rPr>
            </w:pPr>
            <w:ins w:id="2719" w:author="Xiaomi" w:date="2021-05-21T19:31:00Z">
              <w:r>
                <w:rPr>
                  <w:rFonts w:eastAsia="宋体"/>
                  <w:color w:val="0070C0"/>
                  <w:szCs w:val="24"/>
                  <w:lang w:eastAsia="zh-CN"/>
                </w:rPr>
                <w:t>the design principle for g</w:t>
              </w:r>
              <w:r>
                <w:rPr>
                  <w:rFonts w:eastAsia="宋体" w:hint="eastAsia"/>
                  <w:color w:val="0070C0"/>
                  <w:szCs w:val="24"/>
                  <w:lang w:eastAsia="zh-CN"/>
                </w:rPr>
                <w:t>radual timing adjustment</w:t>
              </w:r>
              <w:r>
                <w:rPr>
                  <w:rFonts w:eastAsia="宋体"/>
                  <w:color w:val="0070C0"/>
                  <w:szCs w:val="24"/>
                  <w:lang w:eastAsia="zh-CN"/>
                </w:rPr>
                <w:t xml:space="preserve"> requirement is:</w:t>
              </w:r>
            </w:ins>
          </w:p>
          <w:p w14:paraId="38F3852E" w14:textId="77777777" w:rsidR="00B44359" w:rsidRDefault="00B44359" w:rsidP="00B44359">
            <w:pPr>
              <w:pStyle w:val="aff6"/>
              <w:numPr>
                <w:ilvl w:val="2"/>
                <w:numId w:val="14"/>
              </w:numPr>
              <w:overflowPunct/>
              <w:autoSpaceDE/>
              <w:autoSpaceDN/>
              <w:adjustRightInd/>
              <w:spacing w:after="120"/>
              <w:ind w:firstLineChars="0"/>
              <w:textAlignment w:val="auto"/>
              <w:rPr>
                <w:ins w:id="2720" w:author="Xiaomi" w:date="2021-05-21T19:31:00Z"/>
                <w:rFonts w:eastAsia="宋体"/>
                <w:color w:val="0070C0"/>
                <w:szCs w:val="24"/>
                <w:lang w:eastAsia="zh-CN"/>
              </w:rPr>
            </w:pPr>
            <m:oMath>
              <m:r>
                <w:ins w:id="2721" w:author="Xiaomi" w:date="2021-05-21T19:31:00Z">
                  <m:rPr>
                    <m:sty m:val="bi"/>
                  </m:rPr>
                  <w:rPr>
                    <w:rFonts w:ascii="Cambria Math" w:eastAsia="宋体" w:hAnsi="Cambria Math"/>
                    <w:color w:val="0070C0"/>
                    <w:szCs w:val="24"/>
                    <w:lang w:eastAsia="zh-CN"/>
                  </w:rPr>
                  <m:t>Tq</m:t>
                </w:ins>
              </m:r>
              <m:r>
                <w:ins w:id="2722" w:author="Xiaomi" w:date="2021-05-21T19:31:00Z">
                  <m:rPr>
                    <m:sty m:val="p"/>
                  </m:rPr>
                  <w:rPr>
                    <w:rFonts w:ascii="Cambria Math" w:eastAsia="宋体" w:hAnsi="Cambria Math"/>
                    <w:color w:val="0070C0"/>
                    <w:szCs w:val="24"/>
                    <w:lang w:eastAsia="zh-CN"/>
                  </w:rPr>
                  <m:t>=</m:t>
                </w:ins>
              </m:r>
              <m:r>
                <w:ins w:id="2723" w:author="Xiaomi" w:date="2021-05-21T19:31:00Z">
                  <m:rPr>
                    <m:sty m:val="bi"/>
                  </m:rPr>
                  <w:rPr>
                    <w:rFonts w:ascii="Cambria Math" w:eastAsia="宋体" w:hAnsi="Cambria Math"/>
                    <w:color w:val="0070C0"/>
                    <w:szCs w:val="24"/>
                    <w:lang w:eastAsia="zh-CN"/>
                  </w:rPr>
                  <m:t>ceiling</m:t>
                </w:ins>
              </m:r>
              <m:r>
                <w:ins w:id="2724" w:author="Xiaomi" w:date="2021-05-21T19:31:00Z">
                  <m:rPr>
                    <m:sty m:val="p"/>
                  </m:rPr>
                  <w:rPr>
                    <w:rFonts w:ascii="Cambria Math" w:eastAsia="宋体" w:hAnsi="Cambria Math"/>
                    <w:color w:val="0070C0"/>
                    <w:szCs w:val="24"/>
                    <w:lang w:eastAsia="zh-CN"/>
                  </w:rPr>
                  <m:t xml:space="preserve"> (</m:t>
                </w:ins>
              </m:r>
              <m:f>
                <m:fPr>
                  <m:ctrlPr>
                    <w:ins w:id="2725" w:author="Xiaomi" w:date="2021-05-21T19:31:00Z">
                      <w:rPr>
                        <w:rFonts w:ascii="Cambria Math" w:eastAsia="宋体" w:hAnsi="Cambria Math"/>
                        <w:color w:val="0070C0"/>
                        <w:szCs w:val="24"/>
                        <w:lang w:eastAsia="zh-CN"/>
                      </w:rPr>
                    </w:ins>
                  </m:ctrlPr>
                </m:fPr>
                <m:num>
                  <m:sSub>
                    <m:sSubPr>
                      <m:ctrlPr>
                        <w:ins w:id="2726" w:author="Xiaomi" w:date="2021-05-21T19:31:00Z">
                          <w:rPr>
                            <w:rFonts w:ascii="Cambria Math" w:eastAsia="宋体" w:hAnsi="Cambria Math"/>
                            <w:color w:val="0070C0"/>
                            <w:szCs w:val="24"/>
                            <w:lang w:eastAsia="zh-CN"/>
                          </w:rPr>
                        </w:ins>
                      </m:ctrlPr>
                    </m:sSubPr>
                    <m:e>
                      <m:r>
                        <w:ins w:id="2727" w:author="Xiaomi" w:date="2021-05-21T19:31:00Z">
                          <m:rPr>
                            <m:sty m:val="bi"/>
                          </m:rPr>
                          <w:rPr>
                            <w:rFonts w:ascii="Cambria Math" w:eastAsia="宋体" w:hAnsi="Cambria Math"/>
                            <w:color w:val="0070C0"/>
                            <w:szCs w:val="24"/>
                            <w:lang w:eastAsia="zh-CN"/>
                          </w:rPr>
                          <m:t>T</m:t>
                        </w:ins>
                      </m:r>
                    </m:e>
                    <m:sub>
                      <m:r>
                        <w:ins w:id="2728" w:author="Xiaomi" w:date="2021-05-21T19:31:00Z">
                          <m:rPr>
                            <m:sty m:val="bi"/>
                          </m:rPr>
                          <w:rPr>
                            <w:rFonts w:ascii="Cambria Math" w:eastAsia="宋体" w:hAnsi="Cambria Math"/>
                            <w:color w:val="0070C0"/>
                            <w:szCs w:val="24"/>
                            <w:lang w:eastAsia="zh-CN"/>
                          </w:rPr>
                          <m:t>drift</m:t>
                        </w:ins>
                      </m:r>
                    </m:sub>
                  </m:sSub>
                  <m:r>
                    <w:ins w:id="2729" w:author="Xiaomi" w:date="2021-05-21T19:31:00Z">
                      <m:rPr>
                        <m:sty m:val="p"/>
                      </m:rPr>
                      <w:rPr>
                        <w:rFonts w:ascii="Cambria Math" w:eastAsia="宋体" w:hAnsi="Cambria Math"/>
                        <w:color w:val="0070C0"/>
                        <w:szCs w:val="24"/>
                        <w:lang w:eastAsia="zh-CN"/>
                      </w:rPr>
                      <m:t xml:space="preserve"> + </m:t>
                    </w:ins>
                  </m:r>
                  <m:r>
                    <w:ins w:id="2730" w:author="Xiaomi" w:date="2021-05-21T19:31:00Z">
                      <m:rPr>
                        <m:sty m:val="b"/>
                      </m:rPr>
                      <w:rPr>
                        <w:rFonts w:ascii="Cambria Math" w:eastAsia="宋体" w:hAnsi="Cambria Math"/>
                        <w:color w:val="0070C0"/>
                        <w:szCs w:val="24"/>
                        <w:lang w:eastAsia="zh-CN"/>
                      </w:rPr>
                      <m:t>200</m:t>
                    </w:ins>
                  </m:r>
                  <m:r>
                    <w:ins w:id="2731" w:author="Xiaomi" w:date="2021-05-21T19:31:00Z">
                      <m:rPr>
                        <m:sty m:val="bi"/>
                      </m:rPr>
                      <w:rPr>
                        <w:rFonts w:ascii="Cambria Math" w:eastAsia="宋体" w:hAnsi="Cambria Math"/>
                        <w:color w:val="0070C0"/>
                        <w:szCs w:val="24"/>
                        <w:lang w:eastAsia="zh-CN"/>
                      </w:rPr>
                      <m:t>ms</m:t>
                    </w:ins>
                  </m:r>
                  <m:r>
                    <w:ins w:id="2732" w:author="Xiaomi" w:date="2021-05-21T19:31:00Z">
                      <m:rPr>
                        <m:sty m:val="p"/>
                      </m:rPr>
                      <w:rPr>
                        <w:rFonts w:ascii="Cambria Math" w:eastAsia="宋体" w:hAnsi="Cambria Math"/>
                        <w:color w:val="0070C0"/>
                        <w:szCs w:val="24"/>
                        <w:lang w:eastAsia="zh-CN"/>
                      </w:rPr>
                      <m:t>*</m:t>
                    </w:ins>
                  </m:r>
                  <m:f>
                    <m:fPr>
                      <m:ctrlPr>
                        <w:ins w:id="2733" w:author="Xiaomi" w:date="2021-05-21T19:31:00Z">
                          <w:rPr>
                            <w:rFonts w:ascii="Cambria Math" w:eastAsia="宋体" w:hAnsi="Cambria Math"/>
                            <w:color w:val="0070C0"/>
                            <w:szCs w:val="24"/>
                            <w:lang w:eastAsia="zh-CN"/>
                          </w:rPr>
                        </w:ins>
                      </m:ctrlPr>
                    </m:fPr>
                    <m:num>
                      <m:sSub>
                        <m:sSubPr>
                          <m:ctrlPr>
                            <w:ins w:id="2734" w:author="Xiaomi" w:date="2021-05-21T19:31:00Z">
                              <w:rPr>
                                <w:rFonts w:ascii="Cambria Math" w:eastAsia="宋体" w:hAnsi="Cambria Math"/>
                                <w:color w:val="0070C0"/>
                                <w:szCs w:val="24"/>
                                <w:lang w:eastAsia="zh-CN"/>
                              </w:rPr>
                            </w:ins>
                          </m:ctrlPr>
                        </m:sSubPr>
                        <m:e>
                          <m:r>
                            <w:ins w:id="2735" w:author="Xiaomi" w:date="2021-05-21T19:31:00Z">
                              <m:rPr>
                                <m:sty m:val="bi"/>
                              </m:rPr>
                              <w:rPr>
                                <w:rFonts w:ascii="Cambria Math" w:eastAsia="宋体" w:hAnsi="Cambria Math"/>
                                <w:color w:val="0070C0"/>
                                <w:szCs w:val="24"/>
                                <w:lang w:eastAsia="zh-CN"/>
                              </w:rPr>
                              <m:t>V</m:t>
                            </w:ins>
                          </m:r>
                        </m:e>
                        <m:sub>
                          <m:r>
                            <w:ins w:id="2736" w:author="Xiaomi" w:date="2021-05-21T19:31:00Z">
                              <m:rPr>
                                <m:sty m:val="bi"/>
                              </m:rPr>
                              <w:rPr>
                                <w:rFonts w:ascii="Cambria Math" w:eastAsia="宋体" w:hAnsi="Cambria Math"/>
                                <w:color w:val="0070C0"/>
                                <w:szCs w:val="24"/>
                                <w:lang w:eastAsia="zh-CN"/>
                              </w:rPr>
                              <m:t>relative</m:t>
                            </w:ins>
                          </m:r>
                        </m:sub>
                      </m:sSub>
                    </m:num>
                    <m:den>
                      <m:r>
                        <w:ins w:id="2737" w:author="Xiaomi" w:date="2021-05-21T19:31:00Z">
                          <m:rPr>
                            <m:sty m:val="bi"/>
                          </m:rPr>
                          <w:rPr>
                            <w:rFonts w:ascii="Cambria Math" w:eastAsia="宋体" w:hAnsi="Cambria Math"/>
                            <w:color w:val="0070C0"/>
                            <w:szCs w:val="24"/>
                            <w:lang w:eastAsia="zh-CN"/>
                          </w:rPr>
                          <m:t>c</m:t>
                        </w:ins>
                      </m:r>
                    </m:den>
                  </m:f>
                </m:num>
                <m:den>
                  <m:r>
                    <w:ins w:id="2738" w:author="Xiaomi" w:date="2021-05-21T19:31:00Z">
                      <m:rPr>
                        <m:sty m:val="bi"/>
                      </m:rPr>
                      <w:rPr>
                        <w:rFonts w:ascii="Cambria Math" w:eastAsia="宋体" w:hAnsi="Cambria Math"/>
                        <w:color w:val="0070C0"/>
                        <w:szCs w:val="24"/>
                        <w:lang w:eastAsia="zh-CN"/>
                      </w:rPr>
                      <m:t>t</m:t>
                    </w:ins>
                  </m:r>
                  <m:r>
                    <w:ins w:id="2739" w:author="Xiaomi" w:date="2021-05-21T19:31:00Z">
                      <m:rPr>
                        <m:sty m:val="p"/>
                      </m:rPr>
                      <w:rPr>
                        <w:rFonts w:ascii="Cambria Math" w:eastAsia="宋体" w:hAnsi="Cambria Math"/>
                        <w:color w:val="0070C0"/>
                        <w:szCs w:val="24"/>
                        <w:lang w:eastAsia="zh-CN"/>
                      </w:rPr>
                      <m:t>_</m:t>
                    </w:ins>
                  </m:r>
                  <m:r>
                    <w:ins w:id="2740" w:author="Xiaomi" w:date="2021-05-21T19:31:00Z">
                      <m:rPr>
                        <m:sty m:val="bi"/>
                      </m:rPr>
                      <w:rPr>
                        <w:rFonts w:ascii="Cambria Math" w:eastAsia="宋体" w:hAnsi="Cambria Math"/>
                        <w:color w:val="0070C0"/>
                        <w:szCs w:val="24"/>
                        <w:lang w:eastAsia="zh-CN"/>
                      </w:rPr>
                      <m:t>granularity</m:t>
                    </w:ins>
                  </m:r>
                </m:den>
              </m:f>
              <m:r>
                <w:ins w:id="2741" w:author="Xiaomi" w:date="2021-05-21T19:31:00Z">
                  <m:rPr>
                    <m:sty m:val="p"/>
                  </m:rPr>
                  <w:rPr>
                    <w:rFonts w:ascii="Cambria Math" w:eastAsia="宋体" w:hAnsi="Cambria Math"/>
                    <w:color w:val="0070C0"/>
                    <w:szCs w:val="24"/>
                    <w:lang w:eastAsia="zh-CN"/>
                  </w:rPr>
                  <m:t>)*</m:t>
                </w:ins>
              </m:r>
              <m:r>
                <w:ins w:id="2742" w:author="Xiaomi" w:date="2021-05-21T19:31:00Z">
                  <m:rPr>
                    <m:sty m:val="bi"/>
                  </m:rPr>
                  <w:rPr>
                    <w:rFonts w:ascii="Cambria Math" w:eastAsia="宋体" w:hAnsi="Cambria Math"/>
                    <w:color w:val="0070C0"/>
                    <w:szCs w:val="24"/>
                    <w:lang w:eastAsia="zh-CN"/>
                  </w:rPr>
                  <m:t>t</m:t>
                </w:ins>
              </m:r>
              <m:r>
                <w:ins w:id="2743" w:author="Xiaomi" w:date="2021-05-21T19:31:00Z">
                  <m:rPr>
                    <m:sty m:val="p"/>
                  </m:rPr>
                  <w:rPr>
                    <w:rFonts w:ascii="Cambria Math" w:eastAsia="宋体" w:hAnsi="Cambria Math"/>
                    <w:color w:val="0070C0"/>
                    <w:szCs w:val="24"/>
                    <w:lang w:eastAsia="zh-CN"/>
                  </w:rPr>
                  <m:t>_</m:t>
                </w:ins>
              </m:r>
              <m:r>
                <w:ins w:id="2744" w:author="Xiaomi" w:date="2021-05-21T19:31:00Z">
                  <m:rPr>
                    <m:sty m:val="bi"/>
                  </m:rPr>
                  <w:rPr>
                    <w:rFonts w:ascii="Cambria Math" w:eastAsia="宋体" w:hAnsi="Cambria Math"/>
                    <w:color w:val="0070C0"/>
                    <w:szCs w:val="24"/>
                    <w:lang w:eastAsia="zh-CN"/>
                  </w:rPr>
                  <m:t>granularity</m:t>
                </w:ins>
              </m:r>
              <m:r>
                <w:ins w:id="2745" w:author="Xiaomi" w:date="2021-05-21T19:31:00Z">
                  <m:rPr>
                    <m:sty m:val="p"/>
                  </m:rPr>
                  <w:rPr>
                    <w:rFonts w:ascii="Cambria Math" w:eastAsia="宋体" w:hAnsi="Cambria Math"/>
                    <w:color w:val="0070C0"/>
                    <w:szCs w:val="24"/>
                    <w:lang w:eastAsia="zh-CN"/>
                  </w:rPr>
                  <m:t xml:space="preserve"> + </m:t>
                </w:ins>
              </m:r>
              <m:r>
                <w:ins w:id="2746" w:author="Xiaomi" w:date="2021-05-21T19:31:00Z">
                  <m:rPr>
                    <m:sty m:val="bi"/>
                  </m:rPr>
                  <w:rPr>
                    <w:rFonts w:ascii="Cambria Math" w:eastAsia="宋体" w:hAnsi="Cambria Math"/>
                    <w:color w:val="0070C0"/>
                    <w:szCs w:val="24"/>
                    <w:lang w:eastAsia="zh-CN"/>
                  </w:rPr>
                  <m:t>digRF</m:t>
                </w:ins>
              </m:r>
              <m:r>
                <w:ins w:id="2747" w:author="Xiaomi" w:date="2021-05-21T19:31:00Z">
                  <m:rPr>
                    <m:sty m:val="p"/>
                  </m:rPr>
                  <w:rPr>
                    <w:rFonts w:ascii="Cambria Math" w:eastAsia="宋体" w:hAnsi="Cambria Math"/>
                    <w:color w:val="0070C0"/>
                    <w:szCs w:val="24"/>
                    <w:lang w:eastAsia="zh-CN"/>
                  </w:rPr>
                  <m:t>_</m:t>
                </w:ins>
              </m:r>
              <m:r>
                <w:ins w:id="2748" w:author="Xiaomi" w:date="2021-05-21T19:31:00Z">
                  <m:rPr>
                    <m:sty m:val="bi"/>
                  </m:rPr>
                  <w:rPr>
                    <w:rFonts w:ascii="Cambria Math" w:eastAsia="宋体" w:hAnsi="Cambria Math"/>
                    <w:color w:val="0070C0"/>
                    <w:szCs w:val="24"/>
                    <w:lang w:eastAsia="zh-CN"/>
                  </w:rPr>
                  <m:t>margin</m:t>
                </w:ins>
              </m:r>
            </m:oMath>
          </w:p>
          <w:p w14:paraId="7149165E" w14:textId="77777777" w:rsidR="00B44359" w:rsidRDefault="00B44359" w:rsidP="00B44359">
            <w:pPr>
              <w:pStyle w:val="aff6"/>
              <w:numPr>
                <w:ilvl w:val="2"/>
                <w:numId w:val="14"/>
              </w:numPr>
              <w:overflowPunct/>
              <w:autoSpaceDE/>
              <w:autoSpaceDN/>
              <w:adjustRightInd/>
              <w:spacing w:after="120"/>
              <w:ind w:firstLineChars="0"/>
              <w:textAlignment w:val="auto"/>
              <w:rPr>
                <w:ins w:id="2749" w:author="Xiaomi" w:date="2021-05-21T19:31:00Z"/>
                <w:rFonts w:eastAsia="宋体"/>
                <w:color w:val="0070C0"/>
                <w:szCs w:val="24"/>
                <w:lang w:eastAsia="zh-CN"/>
              </w:rPr>
            </w:pPr>
            <w:ins w:id="2750" w:author="Xiaomi" w:date="2021-05-21T19:31:00Z">
              <w:r>
                <w:rPr>
                  <w:rFonts w:eastAsia="宋体"/>
                  <w:color w:val="0070C0"/>
                  <w:szCs w:val="24"/>
                  <w:lang w:eastAsia="zh-CN"/>
                </w:rPr>
                <w:t>Tp=Tq</w:t>
              </w:r>
            </w:ins>
          </w:p>
          <w:p w14:paraId="1BEBFA21" w14:textId="77777777" w:rsidR="00B44359" w:rsidRDefault="00B44359" w:rsidP="00B44359">
            <w:pPr>
              <w:pStyle w:val="aff6"/>
              <w:numPr>
                <w:ilvl w:val="2"/>
                <w:numId w:val="14"/>
              </w:numPr>
              <w:overflowPunct/>
              <w:autoSpaceDE/>
              <w:autoSpaceDN/>
              <w:adjustRightInd/>
              <w:spacing w:after="120"/>
              <w:ind w:firstLineChars="0"/>
              <w:textAlignment w:val="auto"/>
              <w:rPr>
                <w:ins w:id="2751" w:author="Xiaomi" w:date="2021-05-21T19:31:00Z"/>
                <w:rFonts w:eastAsia="宋体"/>
                <w:color w:val="0070C0"/>
                <w:szCs w:val="24"/>
                <w:lang w:eastAsia="zh-CN"/>
              </w:rPr>
            </w:pPr>
            <w:ins w:id="2752" w:author="Xiaomi" w:date="2021-05-21T19:31:00Z">
              <w:r>
                <w:rPr>
                  <w:rFonts w:eastAsia="宋体"/>
                  <w:color w:val="0070C0"/>
                  <w:szCs w:val="24"/>
                  <w:lang w:eastAsia="zh-CN"/>
                </w:rPr>
                <w:t>Where,</w:t>
              </w:r>
            </w:ins>
          </w:p>
          <w:p w14:paraId="46E77FB5" w14:textId="77777777" w:rsidR="00B44359" w:rsidRDefault="00B44359" w:rsidP="00B44359">
            <w:pPr>
              <w:pStyle w:val="aff6"/>
              <w:numPr>
                <w:ilvl w:val="3"/>
                <w:numId w:val="14"/>
              </w:numPr>
              <w:overflowPunct/>
              <w:autoSpaceDE/>
              <w:autoSpaceDN/>
              <w:adjustRightInd/>
              <w:spacing w:after="120"/>
              <w:ind w:firstLineChars="0"/>
              <w:textAlignment w:val="auto"/>
              <w:rPr>
                <w:ins w:id="2753" w:author="Xiaomi" w:date="2021-05-21T19:31:00Z"/>
                <w:rFonts w:eastAsia="宋体"/>
                <w:color w:val="0070C0"/>
                <w:szCs w:val="24"/>
                <w:lang w:eastAsia="zh-CN"/>
              </w:rPr>
            </w:pPr>
            <w:ins w:id="2754" w:author="Xiaomi" w:date="2021-05-21T19:31:00Z">
              <w:r>
                <w:rPr>
                  <w:rFonts w:eastAsia="宋体"/>
                  <w:color w:val="0070C0"/>
                  <w:szCs w:val="24"/>
                  <w:lang w:eastAsia="zh-CN"/>
                </w:rPr>
                <w:t>Tdrift is the UE time drifting during 200ms;</w:t>
              </w:r>
            </w:ins>
          </w:p>
          <w:p w14:paraId="3A1B13AD" w14:textId="77777777" w:rsidR="00B44359" w:rsidRDefault="00B44359" w:rsidP="00B44359">
            <w:pPr>
              <w:pStyle w:val="aff6"/>
              <w:numPr>
                <w:ilvl w:val="3"/>
                <w:numId w:val="14"/>
              </w:numPr>
              <w:overflowPunct/>
              <w:autoSpaceDE/>
              <w:autoSpaceDN/>
              <w:adjustRightInd/>
              <w:spacing w:after="120"/>
              <w:ind w:firstLineChars="0"/>
              <w:textAlignment w:val="auto"/>
              <w:rPr>
                <w:ins w:id="2755" w:author="Xiaomi" w:date="2021-05-21T19:31:00Z"/>
                <w:rFonts w:eastAsia="宋体"/>
                <w:color w:val="0070C0"/>
                <w:szCs w:val="24"/>
                <w:lang w:eastAsia="zh-CN"/>
              </w:rPr>
            </w:pPr>
            <w:ins w:id="2756" w:author="Xiaomi" w:date="2021-05-21T19:31:00Z">
              <w:r>
                <w:rPr>
                  <w:rFonts w:eastAsia="宋体"/>
                  <w:color w:val="0070C0"/>
                  <w:szCs w:val="24"/>
                  <w:lang w:eastAsia="zh-CN"/>
                </w:rPr>
                <w:t>Vrelative is the relative speed between UE and satellite</w:t>
              </w:r>
            </w:ins>
          </w:p>
          <w:p w14:paraId="3BCEB448" w14:textId="77777777" w:rsidR="00B44359" w:rsidRDefault="00B44359" w:rsidP="00B44359">
            <w:pPr>
              <w:pStyle w:val="aff6"/>
              <w:numPr>
                <w:ilvl w:val="3"/>
                <w:numId w:val="14"/>
              </w:numPr>
              <w:overflowPunct/>
              <w:autoSpaceDE/>
              <w:autoSpaceDN/>
              <w:adjustRightInd/>
              <w:spacing w:after="120"/>
              <w:ind w:firstLineChars="0"/>
              <w:textAlignment w:val="auto"/>
              <w:rPr>
                <w:ins w:id="2757" w:author="Xiaomi" w:date="2021-05-21T19:31:00Z"/>
                <w:rFonts w:eastAsia="宋体"/>
                <w:color w:val="0070C0"/>
                <w:szCs w:val="24"/>
                <w:lang w:eastAsia="zh-CN"/>
              </w:rPr>
            </w:pPr>
            <w:ins w:id="2758" w:author="Xiaomi" w:date="2021-05-21T19:31:00Z">
              <w:r>
                <w:rPr>
                  <w:rFonts w:eastAsia="宋体"/>
                  <w:color w:val="0070C0"/>
                  <w:szCs w:val="24"/>
                  <w:lang w:eastAsia="zh-CN"/>
                </w:rPr>
                <w:t>T_granularity is the UE UL timing granularity</w:t>
              </w:r>
            </w:ins>
          </w:p>
          <w:p w14:paraId="03E6FF3C" w14:textId="77777777" w:rsidR="00B44359" w:rsidRDefault="00B44359" w:rsidP="00B44359">
            <w:pPr>
              <w:pStyle w:val="aff6"/>
              <w:numPr>
                <w:ilvl w:val="3"/>
                <w:numId w:val="14"/>
              </w:numPr>
              <w:overflowPunct/>
              <w:autoSpaceDE/>
              <w:autoSpaceDN/>
              <w:adjustRightInd/>
              <w:spacing w:after="120"/>
              <w:ind w:firstLineChars="0"/>
              <w:textAlignment w:val="auto"/>
              <w:rPr>
                <w:ins w:id="2759" w:author="Xiaomi" w:date="2021-05-21T19:31:00Z"/>
                <w:rFonts w:eastAsia="宋体"/>
                <w:color w:val="0070C0"/>
                <w:szCs w:val="24"/>
                <w:lang w:eastAsia="zh-CN"/>
              </w:rPr>
            </w:pPr>
            <w:ins w:id="2760" w:author="Xiaomi" w:date="2021-05-21T19:31:00Z">
              <w:r>
                <w:rPr>
                  <w:rFonts w:eastAsia="宋体"/>
                  <w:color w:val="0070C0"/>
                  <w:szCs w:val="24"/>
                  <w:lang w:eastAsia="zh-CN"/>
                </w:rPr>
                <w:t>digRF_margin is the margin for digital RF, i.e., 1.5*64*Tc.</w:t>
              </w:r>
            </w:ins>
          </w:p>
          <w:p w14:paraId="2EE56B2A" w14:textId="0504BF30" w:rsidR="00B44359" w:rsidRPr="00D752CE" w:rsidRDefault="00B44359" w:rsidP="00343A2C">
            <w:pPr>
              <w:rPr>
                <w:ins w:id="2761" w:author="Xiaomi" w:date="2021-05-21T19:29:00Z"/>
                <w:rFonts w:eastAsiaTheme="minorEastAsia"/>
                <w:color w:val="0070C0"/>
                <w:lang w:val="en-US" w:eastAsia="zh-CN"/>
              </w:rPr>
            </w:pPr>
            <w:ins w:id="2762" w:author="Xiaomi" w:date="2021-05-21T19:29:00Z">
              <w:r>
                <w:rPr>
                  <w:rFonts w:eastAsiaTheme="minorEastAsia" w:hint="eastAsia"/>
                  <w:color w:val="0070C0"/>
                  <w:lang w:val="en-US" w:eastAsia="zh-CN"/>
                </w:rPr>
                <w:lastRenderedPageBreak/>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2763" w:author="Xiaomi" w:date="2021-05-21T19:31:00Z">
              <w:r>
                <w:rPr>
                  <w:rFonts w:eastAsiaTheme="minorEastAsia"/>
                  <w:color w:val="0070C0"/>
                  <w:lang w:val="en-US" w:eastAsia="zh-CN"/>
                </w:rPr>
                <w:t xml:space="preserve">most </w:t>
              </w:r>
            </w:ins>
            <w:ins w:id="2764" w:author="Xiaomi" w:date="2021-05-21T19:29:00Z">
              <w:r>
                <w:rPr>
                  <w:rFonts w:eastAsiaTheme="minorEastAsia"/>
                  <w:color w:val="0070C0"/>
                  <w:lang w:val="en-US" w:eastAsia="zh-CN"/>
                </w:rPr>
                <w:t xml:space="preserve">companies </w:t>
              </w:r>
            </w:ins>
            <w:ins w:id="2765" w:author="Xiaomi" w:date="2021-05-21T19:32:00Z">
              <w:r>
                <w:rPr>
                  <w:rFonts w:eastAsiaTheme="minorEastAsia"/>
                  <w:color w:val="0070C0"/>
                  <w:lang w:val="en-US" w:eastAsia="zh-CN"/>
                </w:rPr>
                <w:t xml:space="preserve">suggest </w:t>
              </w:r>
            </w:ins>
            <w:ins w:id="2766" w:author="Xiaomi" w:date="2021-05-21T19:33:00Z">
              <w:r>
                <w:rPr>
                  <w:rFonts w:eastAsiaTheme="minorEastAsia"/>
                  <w:color w:val="0070C0"/>
                  <w:lang w:val="en-US" w:eastAsia="zh-CN"/>
                </w:rPr>
                <w:t xml:space="preserve">to </w:t>
              </w:r>
            </w:ins>
            <w:ins w:id="2767" w:author="Xiaomi" w:date="2021-05-21T19:32:00Z">
              <w:r>
                <w:rPr>
                  <w:rFonts w:eastAsiaTheme="minorEastAsia"/>
                  <w:color w:val="0070C0"/>
                  <w:lang w:val="en-US" w:eastAsia="zh-CN"/>
                </w:rPr>
                <w:t>further study</w:t>
              </w:r>
            </w:ins>
            <w:ins w:id="2768" w:author="Xiaomi" w:date="2021-05-21T19:33:00Z">
              <w:r>
                <w:rPr>
                  <w:rFonts w:eastAsiaTheme="minorEastAsia"/>
                  <w:color w:val="0070C0"/>
                  <w:lang w:val="en-US" w:eastAsia="zh-CN"/>
                </w:rPr>
                <w:t>, and this issue</w:t>
              </w:r>
            </w:ins>
            <w:ins w:id="2769" w:author="Xiaomi" w:date="2021-05-21T19:34:00Z">
              <w:r>
                <w:rPr>
                  <w:rFonts w:eastAsiaTheme="minorEastAsia"/>
                  <w:color w:val="0070C0"/>
                  <w:lang w:val="en-US" w:eastAsia="zh-CN"/>
                </w:rPr>
                <w:t xml:space="preserve"> depend on the conclusion of </w:t>
              </w:r>
              <w:r>
                <w:rPr>
                  <w:color w:val="0070C0"/>
                  <w:szCs w:val="24"/>
                  <w:lang w:eastAsia="zh-CN"/>
                </w:rPr>
                <w:t>issues 1-2-6, 1-2-7 and 1-2-8.</w:t>
              </w:r>
            </w:ins>
          </w:p>
          <w:p w14:paraId="324D042C" w14:textId="77777777" w:rsidR="00B44359" w:rsidRDefault="00B44359" w:rsidP="00343A2C">
            <w:pPr>
              <w:rPr>
                <w:ins w:id="2770" w:author="Xiaomi" w:date="2021-05-21T19:29:00Z"/>
                <w:rFonts w:eastAsiaTheme="minorEastAsia"/>
                <w:i/>
                <w:color w:val="0070C0"/>
                <w:lang w:val="en-US" w:eastAsia="zh-CN"/>
              </w:rPr>
            </w:pPr>
            <w:ins w:id="2771" w:author="Xiaomi" w:date="2021-05-21T19:2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4FA5E4A0" w14:textId="77777777" w:rsidR="00B44359" w:rsidRPr="00E86A5F" w:rsidRDefault="00B44359" w:rsidP="00343A2C">
            <w:pPr>
              <w:pStyle w:val="aff6"/>
              <w:numPr>
                <w:ilvl w:val="0"/>
                <w:numId w:val="14"/>
              </w:numPr>
              <w:overflowPunct/>
              <w:autoSpaceDE/>
              <w:autoSpaceDN/>
              <w:adjustRightInd/>
              <w:spacing w:after="120"/>
              <w:ind w:left="720" w:firstLineChars="0"/>
              <w:textAlignment w:val="auto"/>
              <w:rPr>
                <w:ins w:id="2772" w:author="Xiaomi" w:date="2021-05-21T19:29:00Z"/>
                <w:rFonts w:eastAsiaTheme="minorEastAsia"/>
                <w:color w:val="0070C0"/>
                <w:lang w:val="en-US" w:eastAsia="zh-CN"/>
              </w:rPr>
            </w:pPr>
            <w:ins w:id="2773" w:author="Xiaomi" w:date="2021-05-21T19:29:00Z">
              <w:r w:rsidRPr="00D752CE">
                <w:rPr>
                  <w:rFonts w:eastAsia="宋体"/>
                  <w:color w:val="0070C0"/>
                  <w:szCs w:val="24"/>
                  <w:lang w:eastAsia="zh-CN"/>
                </w:rPr>
                <w:t>Continue the discussion</w:t>
              </w:r>
              <w:r>
                <w:rPr>
                  <w:rFonts w:eastAsia="宋体"/>
                  <w:color w:val="0070C0"/>
                  <w:szCs w:val="24"/>
                  <w:lang w:eastAsia="zh-CN"/>
                </w:rPr>
                <w:t xml:space="preserve"> in the 2</w:t>
              </w:r>
              <w:r w:rsidRPr="00D752CE">
                <w:rPr>
                  <w:rFonts w:eastAsia="宋体"/>
                  <w:color w:val="0070C0"/>
                  <w:szCs w:val="24"/>
                  <w:vertAlign w:val="superscript"/>
                  <w:lang w:eastAsia="zh-CN"/>
                </w:rPr>
                <w:t>nd</w:t>
              </w:r>
              <w:r>
                <w:rPr>
                  <w:rFonts w:eastAsia="宋体"/>
                  <w:color w:val="0070C0"/>
                  <w:szCs w:val="24"/>
                  <w:lang w:eastAsia="zh-CN"/>
                </w:rPr>
                <w:t xml:space="preserve"> round</w:t>
              </w:r>
              <w:r w:rsidRPr="00D752CE">
                <w:rPr>
                  <w:rFonts w:eastAsia="宋体"/>
                  <w:color w:val="0070C0"/>
                  <w:szCs w:val="24"/>
                  <w:lang w:eastAsia="zh-CN"/>
                </w:rPr>
                <w:t xml:space="preserve">. </w:t>
              </w:r>
            </w:ins>
          </w:p>
        </w:tc>
      </w:tr>
    </w:tbl>
    <w:p w14:paraId="3E5B615E" w14:textId="77777777" w:rsidR="00882B26" w:rsidRPr="00B44359" w:rsidRDefault="00882B26">
      <w:pPr>
        <w:rPr>
          <w:ins w:id="2774" w:author="Xiaomi" w:date="2021-05-21T15:25:00Z"/>
          <w:color w:val="0070C0"/>
          <w:lang w:eastAsia="zh-CN"/>
        </w:rPr>
      </w:pPr>
    </w:p>
    <w:p w14:paraId="2D2A5BE4" w14:textId="2431F59E" w:rsidR="00B44359" w:rsidRPr="00D752CE" w:rsidRDefault="00B44359" w:rsidP="00B44359">
      <w:pPr>
        <w:rPr>
          <w:ins w:id="2775" w:author="Xiaomi" w:date="2021-05-21T19:34:00Z"/>
          <w:color w:val="0070C0"/>
          <w:lang w:val="en-US" w:eastAsia="zh-CN"/>
        </w:rPr>
      </w:pPr>
      <w:ins w:id="2776" w:author="Xiaomi" w:date="2021-05-21T19:34:00Z">
        <w:r>
          <w:rPr>
            <w:b/>
            <w:color w:val="0070C0"/>
            <w:u w:val="single"/>
            <w:lang w:eastAsia="ko-KR"/>
          </w:rPr>
          <w:t xml:space="preserve">Issue 1-2-11: In GEO scenarios, whether the existing gradual timing adjustment requirement </w:t>
        </w:r>
        <w:r>
          <w:rPr>
            <w:rFonts w:hint="eastAsia"/>
            <w:b/>
            <w:color w:val="0070C0"/>
            <w:u w:val="single"/>
            <w:lang w:eastAsia="zh-CN"/>
          </w:rPr>
          <w:t>c</w:t>
        </w:r>
        <w:r>
          <w:rPr>
            <w:b/>
            <w:color w:val="0070C0"/>
            <w:u w:val="single"/>
            <w:lang w:eastAsia="zh-CN"/>
          </w:rPr>
          <w:t>an be applied</w:t>
        </w:r>
      </w:ins>
    </w:p>
    <w:tbl>
      <w:tblPr>
        <w:tblStyle w:val="afd"/>
        <w:tblW w:w="0" w:type="auto"/>
        <w:tblLook w:val="04A0" w:firstRow="1" w:lastRow="0" w:firstColumn="1" w:lastColumn="0" w:noHBand="0" w:noVBand="1"/>
      </w:tblPr>
      <w:tblGrid>
        <w:gridCol w:w="1223"/>
        <w:gridCol w:w="8408"/>
      </w:tblGrid>
      <w:tr w:rsidR="00B44359" w14:paraId="316CEBC7" w14:textId="77777777" w:rsidTr="00343A2C">
        <w:trPr>
          <w:ins w:id="2777" w:author="Xiaomi" w:date="2021-05-21T19:34:00Z"/>
        </w:trPr>
        <w:tc>
          <w:tcPr>
            <w:tcW w:w="1242" w:type="dxa"/>
          </w:tcPr>
          <w:p w14:paraId="4D13F672" w14:textId="77777777" w:rsidR="00B44359" w:rsidRDefault="00B44359" w:rsidP="00343A2C">
            <w:pPr>
              <w:rPr>
                <w:ins w:id="2778" w:author="Xiaomi" w:date="2021-05-21T19:34:00Z"/>
                <w:rFonts w:eastAsiaTheme="minorEastAsia"/>
                <w:b/>
                <w:bCs/>
                <w:color w:val="0070C0"/>
                <w:lang w:val="en-US" w:eastAsia="zh-CN"/>
              </w:rPr>
            </w:pPr>
          </w:p>
        </w:tc>
        <w:tc>
          <w:tcPr>
            <w:tcW w:w="8615" w:type="dxa"/>
          </w:tcPr>
          <w:p w14:paraId="11E24B3C" w14:textId="77777777" w:rsidR="00B44359" w:rsidRDefault="00B44359" w:rsidP="00343A2C">
            <w:pPr>
              <w:rPr>
                <w:ins w:id="2779" w:author="Xiaomi" w:date="2021-05-21T19:34:00Z"/>
                <w:rFonts w:eastAsiaTheme="minorEastAsia"/>
                <w:b/>
                <w:bCs/>
                <w:color w:val="0070C0"/>
                <w:lang w:val="en-US" w:eastAsia="zh-CN"/>
              </w:rPr>
            </w:pPr>
            <w:ins w:id="2780" w:author="Xiaomi" w:date="2021-05-21T19:34:00Z">
              <w:r>
                <w:rPr>
                  <w:rFonts w:eastAsiaTheme="minorEastAsia"/>
                  <w:b/>
                  <w:bCs/>
                  <w:color w:val="0070C0"/>
                  <w:lang w:val="en-US" w:eastAsia="zh-CN"/>
                </w:rPr>
                <w:t xml:space="preserve">Status summary </w:t>
              </w:r>
            </w:ins>
          </w:p>
        </w:tc>
      </w:tr>
      <w:tr w:rsidR="00B44359" w14:paraId="3EE471E7" w14:textId="77777777" w:rsidTr="00343A2C">
        <w:trPr>
          <w:ins w:id="2781" w:author="Xiaomi" w:date="2021-05-21T19:34:00Z"/>
        </w:trPr>
        <w:tc>
          <w:tcPr>
            <w:tcW w:w="1242" w:type="dxa"/>
          </w:tcPr>
          <w:p w14:paraId="3A9E06DD" w14:textId="23955760" w:rsidR="00B44359" w:rsidRDefault="00B44359" w:rsidP="00343A2C">
            <w:pPr>
              <w:rPr>
                <w:ins w:id="2782" w:author="Xiaomi" w:date="2021-05-21T19:34:00Z"/>
                <w:rFonts w:eastAsiaTheme="minorEastAsia"/>
                <w:color w:val="0070C0"/>
                <w:lang w:val="en-US" w:eastAsia="zh-CN"/>
              </w:rPr>
            </w:pPr>
            <w:ins w:id="2783" w:author="Xiaomi" w:date="2021-05-21T19:34:00Z">
              <w:r>
                <w:rPr>
                  <w:b/>
                  <w:color w:val="0070C0"/>
                  <w:u w:val="single"/>
                  <w:lang w:eastAsia="ko-KR"/>
                </w:rPr>
                <w:t>Issue 1-2-11</w:t>
              </w:r>
            </w:ins>
          </w:p>
        </w:tc>
        <w:tc>
          <w:tcPr>
            <w:tcW w:w="8615" w:type="dxa"/>
          </w:tcPr>
          <w:p w14:paraId="7577F555" w14:textId="77777777" w:rsidR="00B44359" w:rsidRDefault="00B44359" w:rsidP="00B44359">
            <w:pPr>
              <w:pStyle w:val="aff6"/>
              <w:numPr>
                <w:ilvl w:val="0"/>
                <w:numId w:val="14"/>
              </w:numPr>
              <w:overflowPunct/>
              <w:autoSpaceDE/>
              <w:autoSpaceDN/>
              <w:adjustRightInd/>
              <w:spacing w:after="120"/>
              <w:ind w:firstLineChars="0"/>
              <w:textAlignment w:val="auto"/>
              <w:rPr>
                <w:ins w:id="2784" w:author="Xiaomi" w:date="2021-05-21T19:35:00Z"/>
                <w:rFonts w:eastAsia="宋体"/>
                <w:color w:val="0070C0"/>
                <w:szCs w:val="24"/>
                <w:lang w:eastAsia="zh-CN"/>
              </w:rPr>
            </w:pPr>
            <w:ins w:id="2785" w:author="Xiaomi" w:date="2021-05-21T19:35:00Z">
              <w:r>
                <w:rPr>
                  <w:rFonts w:eastAsia="宋体" w:hint="eastAsia"/>
                  <w:color w:val="0070C0"/>
                  <w:szCs w:val="24"/>
                  <w:lang w:eastAsia="zh-CN"/>
                </w:rPr>
                <w:t>O</w:t>
              </w:r>
              <w:r>
                <w:rPr>
                  <w:rFonts w:eastAsia="宋体"/>
                  <w:color w:val="0070C0"/>
                  <w:szCs w:val="24"/>
                  <w:lang w:eastAsia="zh-CN"/>
                </w:rPr>
                <w:t>ption 1: (Xiaomi, CMCC)</w:t>
              </w:r>
            </w:ins>
          </w:p>
          <w:p w14:paraId="160BAF9F" w14:textId="77777777" w:rsidR="00B44359" w:rsidRDefault="00B44359" w:rsidP="00B44359">
            <w:pPr>
              <w:pStyle w:val="aff6"/>
              <w:numPr>
                <w:ilvl w:val="1"/>
                <w:numId w:val="14"/>
              </w:numPr>
              <w:overflowPunct/>
              <w:autoSpaceDE/>
              <w:autoSpaceDN/>
              <w:adjustRightInd/>
              <w:spacing w:after="120"/>
              <w:ind w:firstLineChars="0"/>
              <w:textAlignment w:val="auto"/>
              <w:rPr>
                <w:ins w:id="2786" w:author="Xiaomi" w:date="2021-05-21T19:35:00Z"/>
                <w:rFonts w:eastAsia="宋体"/>
                <w:color w:val="0070C0"/>
                <w:szCs w:val="24"/>
                <w:lang w:eastAsia="zh-CN"/>
              </w:rPr>
            </w:pPr>
            <w:ins w:id="2787" w:author="Xiaomi" w:date="2021-05-21T19:35:00Z">
              <w:r>
                <w:rPr>
                  <w:rFonts w:eastAsia="宋体"/>
                  <w:color w:val="0070C0"/>
                  <w:szCs w:val="24"/>
                  <w:lang w:eastAsia="zh-CN"/>
                </w:rPr>
                <w:t>Yes</w:t>
              </w:r>
            </w:ins>
          </w:p>
          <w:p w14:paraId="595D3669" w14:textId="7246F3A8" w:rsidR="00B44359" w:rsidRDefault="00B44359" w:rsidP="00B44359">
            <w:pPr>
              <w:pStyle w:val="aff6"/>
              <w:numPr>
                <w:ilvl w:val="0"/>
                <w:numId w:val="14"/>
              </w:numPr>
              <w:overflowPunct/>
              <w:autoSpaceDE/>
              <w:autoSpaceDN/>
              <w:adjustRightInd/>
              <w:spacing w:after="120"/>
              <w:ind w:firstLineChars="0"/>
              <w:textAlignment w:val="auto"/>
              <w:rPr>
                <w:ins w:id="2788" w:author="Xiaomi" w:date="2021-05-21T19:35:00Z"/>
                <w:rFonts w:eastAsia="宋体"/>
                <w:color w:val="0070C0"/>
                <w:szCs w:val="24"/>
                <w:lang w:eastAsia="zh-CN"/>
              </w:rPr>
            </w:pPr>
            <w:ins w:id="2789" w:author="Xiaomi" w:date="2021-05-21T19:35:00Z">
              <w:r>
                <w:rPr>
                  <w:rFonts w:eastAsia="宋体" w:hint="eastAsia"/>
                  <w:color w:val="0070C0"/>
                  <w:szCs w:val="24"/>
                  <w:lang w:eastAsia="zh-CN"/>
                </w:rPr>
                <w:t>O</w:t>
              </w:r>
              <w:r>
                <w:rPr>
                  <w:rFonts w:eastAsia="宋体"/>
                  <w:color w:val="0070C0"/>
                  <w:szCs w:val="24"/>
                  <w:lang w:eastAsia="zh-CN"/>
                </w:rPr>
                <w:t xml:space="preserve">ption 2: (Apple, </w:t>
              </w:r>
              <w:r w:rsidR="00762635">
                <w:rPr>
                  <w:rFonts w:eastAsia="宋体"/>
                  <w:color w:val="0070C0"/>
                  <w:szCs w:val="24"/>
                  <w:lang w:eastAsia="zh-CN"/>
                </w:rPr>
                <w:t>QC, CATT, Ericsson, ZTE, THALES</w:t>
              </w:r>
              <w:r>
                <w:rPr>
                  <w:rFonts w:eastAsia="宋体"/>
                  <w:color w:val="0070C0"/>
                  <w:szCs w:val="24"/>
                  <w:lang w:eastAsia="zh-CN"/>
                </w:rPr>
                <w:t>)</w:t>
              </w:r>
            </w:ins>
          </w:p>
          <w:p w14:paraId="67FD3734" w14:textId="083370CC" w:rsidR="00B44359" w:rsidRDefault="00B44359" w:rsidP="00B44359">
            <w:pPr>
              <w:pStyle w:val="aff6"/>
              <w:numPr>
                <w:ilvl w:val="1"/>
                <w:numId w:val="14"/>
              </w:numPr>
              <w:overflowPunct/>
              <w:autoSpaceDE/>
              <w:autoSpaceDN/>
              <w:adjustRightInd/>
              <w:spacing w:after="120"/>
              <w:ind w:firstLineChars="0"/>
              <w:textAlignment w:val="auto"/>
              <w:rPr>
                <w:ins w:id="2790" w:author="Xiaomi" w:date="2021-05-21T19:37:00Z"/>
                <w:rFonts w:eastAsia="宋体"/>
                <w:color w:val="0070C0"/>
                <w:szCs w:val="24"/>
                <w:lang w:eastAsia="zh-CN"/>
              </w:rPr>
            </w:pPr>
            <w:ins w:id="2791" w:author="Xiaomi" w:date="2021-05-21T19:35:00Z">
              <w:r>
                <w:rPr>
                  <w:rFonts w:eastAsia="宋体"/>
                  <w:color w:val="0070C0"/>
                  <w:szCs w:val="24"/>
                  <w:lang w:eastAsia="zh-CN"/>
                </w:rPr>
                <w:t>FFS</w:t>
              </w:r>
            </w:ins>
          </w:p>
          <w:p w14:paraId="5FED2700" w14:textId="325E6DCE" w:rsidR="00762635" w:rsidRDefault="00762635" w:rsidP="00762635">
            <w:pPr>
              <w:pStyle w:val="aff6"/>
              <w:numPr>
                <w:ilvl w:val="0"/>
                <w:numId w:val="14"/>
              </w:numPr>
              <w:overflowPunct/>
              <w:autoSpaceDE/>
              <w:autoSpaceDN/>
              <w:adjustRightInd/>
              <w:spacing w:after="120"/>
              <w:ind w:firstLineChars="0"/>
              <w:textAlignment w:val="auto"/>
              <w:rPr>
                <w:ins w:id="2792" w:author="Xiaomi" w:date="2021-05-21T19:37:00Z"/>
                <w:rFonts w:eastAsia="宋体"/>
                <w:color w:val="0070C0"/>
                <w:szCs w:val="24"/>
                <w:lang w:eastAsia="zh-CN"/>
              </w:rPr>
            </w:pPr>
            <w:ins w:id="2793" w:author="Xiaomi" w:date="2021-05-21T19:37:00Z">
              <w:r>
                <w:rPr>
                  <w:rFonts w:eastAsia="宋体" w:hint="eastAsia"/>
                  <w:color w:val="0070C0"/>
                  <w:szCs w:val="24"/>
                  <w:lang w:eastAsia="zh-CN"/>
                </w:rPr>
                <w:t>O</w:t>
              </w:r>
              <w:r>
                <w:rPr>
                  <w:rFonts w:eastAsia="宋体"/>
                  <w:color w:val="0070C0"/>
                  <w:szCs w:val="24"/>
                  <w:lang w:eastAsia="zh-CN"/>
                </w:rPr>
                <w:t>ption 3: (NEC)</w:t>
              </w:r>
            </w:ins>
          </w:p>
          <w:p w14:paraId="387AF3F1" w14:textId="55159294" w:rsidR="00762635" w:rsidRPr="00762635" w:rsidRDefault="00762635" w:rsidP="00762635">
            <w:pPr>
              <w:pStyle w:val="aff6"/>
              <w:numPr>
                <w:ilvl w:val="1"/>
                <w:numId w:val="14"/>
              </w:numPr>
              <w:overflowPunct/>
              <w:autoSpaceDE/>
              <w:autoSpaceDN/>
              <w:adjustRightInd/>
              <w:spacing w:after="120"/>
              <w:ind w:firstLineChars="0"/>
              <w:textAlignment w:val="auto"/>
              <w:rPr>
                <w:ins w:id="2794" w:author="Xiaomi" w:date="2021-05-21T19:35:00Z"/>
                <w:rFonts w:eastAsia="宋体"/>
                <w:color w:val="0070C0"/>
                <w:szCs w:val="24"/>
                <w:lang w:eastAsia="zh-CN"/>
              </w:rPr>
            </w:pPr>
            <w:ins w:id="2795" w:author="Xiaomi" w:date="2021-05-21T19:37:00Z">
              <w:r>
                <w:rPr>
                  <w:rFonts w:eastAsia="宋体"/>
                  <w:color w:val="0070C0"/>
                  <w:szCs w:val="24"/>
                  <w:lang w:eastAsia="zh-CN"/>
                </w:rPr>
                <w:t>No</w:t>
              </w:r>
            </w:ins>
          </w:p>
          <w:p w14:paraId="463335C2" w14:textId="72627E1C" w:rsidR="00B44359" w:rsidRPr="00D752CE" w:rsidRDefault="00B44359" w:rsidP="00343A2C">
            <w:pPr>
              <w:rPr>
                <w:ins w:id="2796" w:author="Xiaomi" w:date="2021-05-21T19:34:00Z"/>
                <w:rFonts w:eastAsiaTheme="minorEastAsia"/>
                <w:color w:val="0070C0"/>
                <w:lang w:val="en-US" w:eastAsia="zh-CN"/>
              </w:rPr>
            </w:pPr>
            <w:ins w:id="2797" w:author="Xiaomi" w:date="2021-05-21T19:34: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sidR="00762635">
                <w:rPr>
                  <w:rFonts w:eastAsiaTheme="minorEastAsia"/>
                  <w:color w:val="0070C0"/>
                  <w:lang w:val="en-US" w:eastAsia="zh-CN"/>
                </w:rPr>
                <w:t xml:space="preserve"> round discussion, </w:t>
              </w:r>
            </w:ins>
            <w:ins w:id="2798" w:author="Xiaomi" w:date="2021-05-21T19:36:00Z">
              <w:r w:rsidR="00762635">
                <w:rPr>
                  <w:rFonts w:eastAsiaTheme="minorEastAsia"/>
                  <w:color w:val="0070C0"/>
                  <w:lang w:val="en-US" w:eastAsia="zh-CN"/>
                </w:rPr>
                <w:t>6</w:t>
              </w:r>
            </w:ins>
            <w:ins w:id="2799" w:author="Xiaomi" w:date="2021-05-21T19:34:00Z">
              <w:r>
                <w:rPr>
                  <w:rFonts w:eastAsiaTheme="minorEastAsia"/>
                  <w:color w:val="0070C0"/>
                  <w:lang w:val="en-US" w:eastAsia="zh-CN"/>
                </w:rPr>
                <w:t xml:space="preserve"> companies sup</w:t>
              </w:r>
              <w:r w:rsidR="00762635">
                <w:rPr>
                  <w:rFonts w:eastAsiaTheme="minorEastAsia"/>
                  <w:color w:val="0070C0"/>
                  <w:lang w:val="en-US" w:eastAsia="zh-CN"/>
                </w:rPr>
                <w:t xml:space="preserve">port option </w:t>
              </w:r>
            </w:ins>
            <w:ins w:id="2800" w:author="Xiaomi" w:date="2021-05-21T19:36:00Z">
              <w:r w:rsidR="00762635">
                <w:rPr>
                  <w:rFonts w:eastAsiaTheme="minorEastAsia"/>
                  <w:color w:val="0070C0"/>
                  <w:lang w:val="en-US" w:eastAsia="zh-CN"/>
                </w:rPr>
                <w:t>2, 2</w:t>
              </w:r>
            </w:ins>
            <w:ins w:id="2801" w:author="Xiaomi" w:date="2021-05-21T19:34:00Z">
              <w:r w:rsidR="00762635">
                <w:rPr>
                  <w:rFonts w:eastAsiaTheme="minorEastAsia"/>
                  <w:color w:val="0070C0"/>
                  <w:lang w:val="en-US" w:eastAsia="zh-CN"/>
                </w:rPr>
                <w:t xml:space="preserve"> companies support option </w:t>
              </w:r>
            </w:ins>
            <w:ins w:id="2802" w:author="Xiaomi" w:date="2021-05-21T19:36:00Z">
              <w:r w:rsidR="00762635">
                <w:rPr>
                  <w:rFonts w:eastAsiaTheme="minorEastAsia"/>
                  <w:color w:val="0070C0"/>
                  <w:lang w:val="en-US" w:eastAsia="zh-CN"/>
                </w:rPr>
                <w:t>1 and 1 company support option 3</w:t>
              </w:r>
            </w:ins>
            <w:ins w:id="2803" w:author="Xiaomi" w:date="2021-05-21T19:34:00Z">
              <w:r>
                <w:rPr>
                  <w:rFonts w:eastAsiaTheme="minorEastAsia"/>
                  <w:color w:val="0070C0"/>
                  <w:lang w:val="en-US" w:eastAsia="zh-CN"/>
                </w:rPr>
                <w:t>.</w:t>
              </w:r>
            </w:ins>
          </w:p>
          <w:p w14:paraId="35A23F86" w14:textId="77777777" w:rsidR="00B44359" w:rsidRDefault="00B44359" w:rsidP="00343A2C">
            <w:pPr>
              <w:rPr>
                <w:ins w:id="2804" w:author="Xiaomi" w:date="2021-05-21T19:34:00Z"/>
                <w:rFonts w:eastAsiaTheme="minorEastAsia"/>
                <w:i/>
                <w:color w:val="0070C0"/>
                <w:lang w:val="en-US" w:eastAsia="zh-CN"/>
              </w:rPr>
            </w:pPr>
            <w:ins w:id="2805" w:author="Xiaomi" w:date="2021-05-21T19:3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2C6BCEAC" w14:textId="77777777" w:rsidR="00B44359" w:rsidRPr="00E86A5F" w:rsidRDefault="00B44359" w:rsidP="00343A2C">
            <w:pPr>
              <w:pStyle w:val="aff6"/>
              <w:numPr>
                <w:ilvl w:val="0"/>
                <w:numId w:val="14"/>
              </w:numPr>
              <w:overflowPunct/>
              <w:autoSpaceDE/>
              <w:autoSpaceDN/>
              <w:adjustRightInd/>
              <w:spacing w:after="120"/>
              <w:ind w:left="720" w:firstLineChars="0"/>
              <w:textAlignment w:val="auto"/>
              <w:rPr>
                <w:ins w:id="2806" w:author="Xiaomi" w:date="2021-05-21T19:34:00Z"/>
                <w:rFonts w:eastAsiaTheme="minorEastAsia"/>
                <w:color w:val="0070C0"/>
                <w:lang w:val="en-US" w:eastAsia="zh-CN"/>
              </w:rPr>
            </w:pPr>
            <w:ins w:id="2807" w:author="Xiaomi" w:date="2021-05-21T19:34:00Z">
              <w:r w:rsidRPr="00D752CE">
                <w:rPr>
                  <w:rFonts w:eastAsia="宋体"/>
                  <w:color w:val="0070C0"/>
                  <w:szCs w:val="24"/>
                  <w:lang w:eastAsia="zh-CN"/>
                </w:rPr>
                <w:t>Continue the discussion</w:t>
              </w:r>
              <w:r>
                <w:rPr>
                  <w:rFonts w:eastAsia="宋体"/>
                  <w:color w:val="0070C0"/>
                  <w:szCs w:val="24"/>
                  <w:lang w:eastAsia="zh-CN"/>
                </w:rPr>
                <w:t xml:space="preserve"> in the 2</w:t>
              </w:r>
              <w:r w:rsidRPr="00D752CE">
                <w:rPr>
                  <w:rFonts w:eastAsia="宋体"/>
                  <w:color w:val="0070C0"/>
                  <w:szCs w:val="24"/>
                  <w:vertAlign w:val="superscript"/>
                  <w:lang w:eastAsia="zh-CN"/>
                </w:rPr>
                <w:t>nd</w:t>
              </w:r>
              <w:r>
                <w:rPr>
                  <w:rFonts w:eastAsia="宋体"/>
                  <w:color w:val="0070C0"/>
                  <w:szCs w:val="24"/>
                  <w:lang w:eastAsia="zh-CN"/>
                </w:rPr>
                <w:t xml:space="preserve"> round</w:t>
              </w:r>
              <w:r w:rsidRPr="00D752CE">
                <w:rPr>
                  <w:rFonts w:eastAsia="宋体"/>
                  <w:color w:val="0070C0"/>
                  <w:szCs w:val="24"/>
                  <w:lang w:eastAsia="zh-CN"/>
                </w:rPr>
                <w:t xml:space="preserve">. </w:t>
              </w:r>
            </w:ins>
          </w:p>
        </w:tc>
      </w:tr>
    </w:tbl>
    <w:p w14:paraId="224761FC" w14:textId="5CF28774" w:rsidR="009C6B9D" w:rsidRDefault="009C6B9D">
      <w:pPr>
        <w:rPr>
          <w:ins w:id="2808" w:author="Xiaomi" w:date="2021-05-21T19:34:00Z"/>
          <w:color w:val="0070C0"/>
          <w:lang w:eastAsia="zh-CN"/>
        </w:rPr>
      </w:pPr>
    </w:p>
    <w:p w14:paraId="757B2F17" w14:textId="517C161D" w:rsidR="005811AA" w:rsidRPr="00D752CE" w:rsidRDefault="005811AA" w:rsidP="005811AA">
      <w:pPr>
        <w:rPr>
          <w:ins w:id="2809" w:author="Xiaomi" w:date="2021-05-21T19:37:00Z"/>
          <w:color w:val="0070C0"/>
          <w:lang w:val="en-US" w:eastAsia="zh-CN"/>
        </w:rPr>
      </w:pPr>
      <w:ins w:id="2810" w:author="Xiaomi" w:date="2021-05-21T19:38:00Z">
        <w:r>
          <w:rPr>
            <w:b/>
            <w:color w:val="0070C0"/>
            <w:u w:val="single"/>
            <w:lang w:eastAsia="ko-KR"/>
          </w:rPr>
          <w:t>Issue 1-2-12: The direction of timing adjustment for NTN UE pre-compensation.</w:t>
        </w:r>
      </w:ins>
    </w:p>
    <w:tbl>
      <w:tblPr>
        <w:tblStyle w:val="afd"/>
        <w:tblW w:w="0" w:type="auto"/>
        <w:tblLook w:val="04A0" w:firstRow="1" w:lastRow="0" w:firstColumn="1" w:lastColumn="0" w:noHBand="0" w:noVBand="1"/>
      </w:tblPr>
      <w:tblGrid>
        <w:gridCol w:w="1221"/>
        <w:gridCol w:w="8410"/>
      </w:tblGrid>
      <w:tr w:rsidR="005811AA" w14:paraId="39FDE027" w14:textId="77777777" w:rsidTr="00343A2C">
        <w:trPr>
          <w:ins w:id="2811" w:author="Xiaomi" w:date="2021-05-21T19:37:00Z"/>
        </w:trPr>
        <w:tc>
          <w:tcPr>
            <w:tcW w:w="1242" w:type="dxa"/>
          </w:tcPr>
          <w:p w14:paraId="11CA6976" w14:textId="77777777" w:rsidR="005811AA" w:rsidRDefault="005811AA" w:rsidP="00343A2C">
            <w:pPr>
              <w:rPr>
                <w:ins w:id="2812" w:author="Xiaomi" w:date="2021-05-21T19:37:00Z"/>
                <w:rFonts w:eastAsiaTheme="minorEastAsia"/>
                <w:b/>
                <w:bCs/>
                <w:color w:val="0070C0"/>
                <w:lang w:val="en-US" w:eastAsia="zh-CN"/>
              </w:rPr>
            </w:pPr>
          </w:p>
        </w:tc>
        <w:tc>
          <w:tcPr>
            <w:tcW w:w="8615" w:type="dxa"/>
          </w:tcPr>
          <w:p w14:paraId="1D3CA11F" w14:textId="77777777" w:rsidR="005811AA" w:rsidRDefault="005811AA" w:rsidP="00343A2C">
            <w:pPr>
              <w:rPr>
                <w:ins w:id="2813" w:author="Xiaomi" w:date="2021-05-21T19:37:00Z"/>
                <w:rFonts w:eastAsiaTheme="minorEastAsia"/>
                <w:b/>
                <w:bCs/>
                <w:color w:val="0070C0"/>
                <w:lang w:val="en-US" w:eastAsia="zh-CN"/>
              </w:rPr>
            </w:pPr>
            <w:ins w:id="2814" w:author="Xiaomi" w:date="2021-05-21T19:37:00Z">
              <w:r>
                <w:rPr>
                  <w:rFonts w:eastAsiaTheme="minorEastAsia"/>
                  <w:b/>
                  <w:bCs/>
                  <w:color w:val="0070C0"/>
                  <w:lang w:val="en-US" w:eastAsia="zh-CN"/>
                </w:rPr>
                <w:t xml:space="preserve">Status summary </w:t>
              </w:r>
            </w:ins>
          </w:p>
        </w:tc>
      </w:tr>
      <w:tr w:rsidR="005811AA" w14:paraId="74B1CF6D" w14:textId="77777777" w:rsidTr="00343A2C">
        <w:trPr>
          <w:ins w:id="2815" w:author="Xiaomi" w:date="2021-05-21T19:37:00Z"/>
        </w:trPr>
        <w:tc>
          <w:tcPr>
            <w:tcW w:w="1242" w:type="dxa"/>
          </w:tcPr>
          <w:p w14:paraId="5B8D135B" w14:textId="4E937623" w:rsidR="005811AA" w:rsidRDefault="005811AA" w:rsidP="00343A2C">
            <w:pPr>
              <w:rPr>
                <w:ins w:id="2816" w:author="Xiaomi" w:date="2021-05-21T19:37:00Z"/>
                <w:rFonts w:eastAsiaTheme="minorEastAsia"/>
                <w:color w:val="0070C0"/>
                <w:lang w:val="en-US" w:eastAsia="zh-CN"/>
              </w:rPr>
            </w:pPr>
            <w:ins w:id="2817" w:author="Xiaomi" w:date="2021-05-21T19:37:00Z">
              <w:r>
                <w:rPr>
                  <w:b/>
                  <w:color w:val="0070C0"/>
                  <w:u w:val="single"/>
                  <w:lang w:eastAsia="ko-KR"/>
                </w:rPr>
                <w:t>Issue 1-2-1</w:t>
              </w:r>
            </w:ins>
            <w:ins w:id="2818" w:author="Xiaomi" w:date="2021-05-21T19:38:00Z">
              <w:r>
                <w:rPr>
                  <w:b/>
                  <w:color w:val="0070C0"/>
                  <w:u w:val="single"/>
                  <w:lang w:eastAsia="ko-KR"/>
                </w:rPr>
                <w:t>2</w:t>
              </w:r>
            </w:ins>
          </w:p>
        </w:tc>
        <w:tc>
          <w:tcPr>
            <w:tcW w:w="8615" w:type="dxa"/>
          </w:tcPr>
          <w:p w14:paraId="45C97D67" w14:textId="77777777" w:rsidR="005811AA" w:rsidRDefault="005811AA" w:rsidP="005811AA">
            <w:pPr>
              <w:pStyle w:val="aff6"/>
              <w:numPr>
                <w:ilvl w:val="0"/>
                <w:numId w:val="14"/>
              </w:numPr>
              <w:overflowPunct/>
              <w:autoSpaceDE/>
              <w:autoSpaceDN/>
              <w:adjustRightInd/>
              <w:spacing w:after="120"/>
              <w:ind w:firstLineChars="0"/>
              <w:textAlignment w:val="auto"/>
              <w:rPr>
                <w:ins w:id="2819" w:author="Xiaomi" w:date="2021-05-21T19:38:00Z"/>
                <w:rFonts w:eastAsia="宋体"/>
                <w:color w:val="0070C0"/>
                <w:szCs w:val="24"/>
                <w:lang w:eastAsia="zh-CN"/>
              </w:rPr>
            </w:pPr>
            <w:ins w:id="2820" w:author="Xiaomi" w:date="2021-05-21T19:38:00Z">
              <w:r>
                <w:rPr>
                  <w:rFonts w:eastAsia="宋体" w:hint="eastAsia"/>
                  <w:color w:val="0070C0"/>
                  <w:szCs w:val="24"/>
                  <w:lang w:eastAsia="zh-CN"/>
                </w:rPr>
                <w:t>O</w:t>
              </w:r>
              <w:r>
                <w:rPr>
                  <w:rFonts w:eastAsia="宋体"/>
                  <w:color w:val="0070C0"/>
                  <w:szCs w:val="24"/>
                  <w:lang w:eastAsia="zh-CN"/>
                </w:rPr>
                <w:t>ption 1: (MTK)</w:t>
              </w:r>
            </w:ins>
          </w:p>
          <w:p w14:paraId="5DDCAFA2" w14:textId="77777777" w:rsidR="005811AA" w:rsidRDefault="005811AA" w:rsidP="005811AA">
            <w:pPr>
              <w:pStyle w:val="aff6"/>
              <w:numPr>
                <w:ilvl w:val="1"/>
                <w:numId w:val="14"/>
              </w:numPr>
              <w:overflowPunct/>
              <w:autoSpaceDE/>
              <w:autoSpaceDN/>
              <w:adjustRightInd/>
              <w:spacing w:after="120"/>
              <w:ind w:firstLineChars="0"/>
              <w:textAlignment w:val="auto"/>
              <w:rPr>
                <w:ins w:id="2821" w:author="Xiaomi" w:date="2021-05-21T19:38:00Z"/>
                <w:rFonts w:eastAsia="宋体"/>
                <w:color w:val="0070C0"/>
                <w:szCs w:val="24"/>
                <w:lang w:eastAsia="zh-CN"/>
              </w:rPr>
            </w:pPr>
            <w:ins w:id="2822" w:author="Xiaomi" w:date="2021-05-21T19:38:00Z">
              <w:r>
                <w:rPr>
                  <w:rFonts w:eastAsia="宋体"/>
                  <w:color w:val="0070C0"/>
                  <w:szCs w:val="24"/>
                  <w:lang w:eastAsia="zh-CN"/>
                </w:rPr>
                <w:t>The timing adjustment of NTN UE pre-compensation and TN gradual timing adjustment are in opposite directions</w:t>
              </w:r>
            </w:ins>
          </w:p>
          <w:p w14:paraId="764AC42C" w14:textId="77777777" w:rsidR="005811AA" w:rsidRDefault="005811AA" w:rsidP="005811AA">
            <w:pPr>
              <w:pStyle w:val="aff6"/>
              <w:numPr>
                <w:ilvl w:val="1"/>
                <w:numId w:val="14"/>
              </w:numPr>
              <w:overflowPunct/>
              <w:autoSpaceDE/>
              <w:autoSpaceDN/>
              <w:adjustRightInd/>
              <w:spacing w:after="120"/>
              <w:ind w:firstLineChars="0"/>
              <w:textAlignment w:val="auto"/>
              <w:rPr>
                <w:ins w:id="2823" w:author="Xiaomi" w:date="2021-05-21T19:38:00Z"/>
                <w:rFonts w:eastAsia="宋体"/>
                <w:color w:val="0070C0"/>
                <w:szCs w:val="24"/>
                <w:lang w:eastAsia="zh-CN"/>
              </w:rPr>
            </w:pPr>
            <w:ins w:id="2824" w:author="Xiaomi" w:date="2021-05-21T19:38:00Z">
              <w:r>
                <w:rPr>
                  <w:rFonts w:eastAsia="宋体"/>
                  <w:color w:val="0070C0"/>
                  <w:szCs w:val="24"/>
                  <w:lang w:eastAsia="zh-CN"/>
                </w:rPr>
                <w:t>Legacy gradual timing adjustment cannot directly reused. The direction of timing adjustment for NTN UE pre-compensation should be further clarified in the requirement.</w:t>
              </w:r>
            </w:ins>
          </w:p>
          <w:p w14:paraId="2D54C286" w14:textId="77777777" w:rsidR="005811AA" w:rsidRDefault="005811AA" w:rsidP="005811AA">
            <w:pPr>
              <w:pStyle w:val="aff6"/>
              <w:numPr>
                <w:ilvl w:val="0"/>
                <w:numId w:val="14"/>
              </w:numPr>
              <w:overflowPunct/>
              <w:autoSpaceDE/>
              <w:autoSpaceDN/>
              <w:adjustRightInd/>
              <w:spacing w:after="120"/>
              <w:ind w:firstLineChars="0"/>
              <w:textAlignment w:val="auto"/>
              <w:rPr>
                <w:ins w:id="2825" w:author="Xiaomi" w:date="2021-05-21T19:38:00Z"/>
                <w:rFonts w:eastAsia="宋体"/>
                <w:color w:val="0070C0"/>
                <w:szCs w:val="24"/>
                <w:lang w:eastAsia="zh-CN"/>
              </w:rPr>
            </w:pPr>
            <w:ins w:id="2826" w:author="Xiaomi" w:date="2021-05-21T19:38:00Z">
              <w:r>
                <w:rPr>
                  <w:rFonts w:eastAsia="宋体" w:hint="eastAsia"/>
                  <w:color w:val="0070C0"/>
                  <w:szCs w:val="24"/>
                  <w:lang w:eastAsia="zh-CN"/>
                </w:rPr>
                <w:t>O</w:t>
              </w:r>
              <w:r>
                <w:rPr>
                  <w:rFonts w:eastAsia="宋体"/>
                  <w:color w:val="0070C0"/>
                  <w:szCs w:val="24"/>
                  <w:lang w:eastAsia="zh-CN"/>
                </w:rPr>
                <w:t>ption 2: (</w:t>
              </w:r>
              <w:r>
                <w:rPr>
                  <w:rFonts w:eastAsia="宋体" w:hint="eastAsia"/>
                  <w:color w:val="0070C0"/>
                  <w:szCs w:val="24"/>
                  <w:lang w:eastAsia="zh-CN"/>
                </w:rPr>
                <w:t>Intel</w:t>
              </w:r>
              <w:r>
                <w:rPr>
                  <w:rFonts w:eastAsia="宋体"/>
                  <w:color w:val="0070C0"/>
                  <w:szCs w:val="24"/>
                  <w:lang w:eastAsia="zh-CN"/>
                </w:rPr>
                <w:t>)</w:t>
              </w:r>
            </w:ins>
          </w:p>
          <w:p w14:paraId="1895DF87" w14:textId="77777777" w:rsidR="005811AA" w:rsidRDefault="005811AA" w:rsidP="005811AA">
            <w:pPr>
              <w:pStyle w:val="aff6"/>
              <w:numPr>
                <w:ilvl w:val="1"/>
                <w:numId w:val="14"/>
              </w:numPr>
              <w:overflowPunct/>
              <w:autoSpaceDE/>
              <w:autoSpaceDN/>
              <w:adjustRightInd/>
              <w:spacing w:after="120"/>
              <w:ind w:firstLineChars="0"/>
              <w:textAlignment w:val="auto"/>
              <w:rPr>
                <w:ins w:id="2827" w:author="Xiaomi" w:date="2021-05-21T19:38:00Z"/>
                <w:rFonts w:eastAsia="宋体"/>
                <w:color w:val="0070C0"/>
                <w:szCs w:val="24"/>
                <w:lang w:eastAsia="zh-CN"/>
              </w:rPr>
            </w:pPr>
            <w:ins w:id="2828" w:author="Xiaomi" w:date="2021-05-21T19:38:00Z">
              <w:r>
                <w:rPr>
                  <w:rFonts w:eastAsia="宋体"/>
                  <w:color w:val="0070C0"/>
                  <w:szCs w:val="24"/>
                  <w:lang w:eastAsia="zh-CN"/>
                </w:rPr>
                <w:t>An NTN UE is required to adjust its UL timing towards updated UE specific TA gradually, according to minimum and maximum aggregate adjustment rate requirements.</w:t>
              </w:r>
            </w:ins>
          </w:p>
          <w:p w14:paraId="00E4AA57" w14:textId="3BA66517" w:rsidR="005811AA" w:rsidRPr="00D752CE" w:rsidRDefault="005811AA" w:rsidP="005811AA">
            <w:pPr>
              <w:rPr>
                <w:ins w:id="2829" w:author="Xiaomi" w:date="2021-05-21T19:37:00Z"/>
                <w:rFonts w:eastAsiaTheme="minorEastAsia"/>
                <w:color w:val="0070C0"/>
                <w:lang w:val="en-US" w:eastAsia="zh-CN"/>
              </w:rPr>
            </w:pPr>
            <w:ins w:id="2830" w:author="Xiaomi" w:date="2021-05-21T19:37: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2831" w:author="Xiaomi" w:date="2021-05-21T19:39:00Z">
              <w:r>
                <w:rPr>
                  <w:rFonts w:eastAsiaTheme="minorEastAsia"/>
                  <w:color w:val="0070C0"/>
                  <w:lang w:val="en-US" w:eastAsia="zh-CN"/>
                </w:rPr>
                <w:t>most</w:t>
              </w:r>
            </w:ins>
            <w:ins w:id="2832" w:author="Xiaomi" w:date="2021-05-21T19:37:00Z">
              <w:r>
                <w:rPr>
                  <w:rFonts w:eastAsiaTheme="minorEastAsia"/>
                  <w:color w:val="0070C0"/>
                  <w:lang w:val="en-US" w:eastAsia="zh-CN"/>
                </w:rPr>
                <w:t xml:space="preserve"> companies s</w:t>
              </w:r>
            </w:ins>
            <w:ins w:id="2833" w:author="Xiaomi" w:date="2021-05-21T19:39:00Z">
              <w:r>
                <w:rPr>
                  <w:rFonts w:eastAsiaTheme="minorEastAsia"/>
                  <w:color w:val="0070C0"/>
                  <w:lang w:val="en-US" w:eastAsia="zh-CN"/>
                </w:rPr>
                <w:t>uggest to further study</w:t>
              </w:r>
            </w:ins>
            <w:ins w:id="2834" w:author="Xiaomi" w:date="2021-05-21T19:37:00Z">
              <w:r>
                <w:rPr>
                  <w:rFonts w:eastAsiaTheme="minorEastAsia"/>
                  <w:color w:val="0070C0"/>
                  <w:lang w:val="en-US" w:eastAsia="zh-CN"/>
                </w:rPr>
                <w:t>.</w:t>
              </w:r>
            </w:ins>
          </w:p>
          <w:p w14:paraId="5F676E39" w14:textId="77777777" w:rsidR="005811AA" w:rsidRDefault="005811AA" w:rsidP="00343A2C">
            <w:pPr>
              <w:rPr>
                <w:ins w:id="2835" w:author="Xiaomi" w:date="2021-05-21T19:37:00Z"/>
                <w:rFonts w:eastAsiaTheme="minorEastAsia"/>
                <w:i/>
                <w:color w:val="0070C0"/>
                <w:lang w:val="en-US" w:eastAsia="zh-CN"/>
              </w:rPr>
            </w:pPr>
            <w:ins w:id="2836" w:author="Xiaomi" w:date="2021-05-21T19:37: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1DFC5767" w14:textId="77777777" w:rsidR="005811AA" w:rsidRPr="00E86A5F" w:rsidRDefault="005811AA" w:rsidP="00343A2C">
            <w:pPr>
              <w:pStyle w:val="aff6"/>
              <w:numPr>
                <w:ilvl w:val="0"/>
                <w:numId w:val="14"/>
              </w:numPr>
              <w:overflowPunct/>
              <w:autoSpaceDE/>
              <w:autoSpaceDN/>
              <w:adjustRightInd/>
              <w:spacing w:after="120"/>
              <w:ind w:left="720" w:firstLineChars="0"/>
              <w:textAlignment w:val="auto"/>
              <w:rPr>
                <w:ins w:id="2837" w:author="Xiaomi" w:date="2021-05-21T19:37:00Z"/>
                <w:rFonts w:eastAsiaTheme="minorEastAsia"/>
                <w:color w:val="0070C0"/>
                <w:lang w:val="en-US" w:eastAsia="zh-CN"/>
              </w:rPr>
            </w:pPr>
            <w:ins w:id="2838" w:author="Xiaomi" w:date="2021-05-21T19:37:00Z">
              <w:r w:rsidRPr="00D752CE">
                <w:rPr>
                  <w:rFonts w:eastAsia="宋体"/>
                  <w:color w:val="0070C0"/>
                  <w:szCs w:val="24"/>
                  <w:lang w:eastAsia="zh-CN"/>
                </w:rPr>
                <w:t>Continue the discussion</w:t>
              </w:r>
              <w:r>
                <w:rPr>
                  <w:rFonts w:eastAsia="宋体"/>
                  <w:color w:val="0070C0"/>
                  <w:szCs w:val="24"/>
                  <w:lang w:eastAsia="zh-CN"/>
                </w:rPr>
                <w:t xml:space="preserve"> in the 2</w:t>
              </w:r>
              <w:r w:rsidRPr="00D752CE">
                <w:rPr>
                  <w:rFonts w:eastAsia="宋体"/>
                  <w:color w:val="0070C0"/>
                  <w:szCs w:val="24"/>
                  <w:vertAlign w:val="superscript"/>
                  <w:lang w:eastAsia="zh-CN"/>
                </w:rPr>
                <w:t>nd</w:t>
              </w:r>
              <w:r>
                <w:rPr>
                  <w:rFonts w:eastAsia="宋体"/>
                  <w:color w:val="0070C0"/>
                  <w:szCs w:val="24"/>
                  <w:lang w:eastAsia="zh-CN"/>
                </w:rPr>
                <w:t xml:space="preserve"> round</w:t>
              </w:r>
              <w:r w:rsidRPr="00D752CE">
                <w:rPr>
                  <w:rFonts w:eastAsia="宋体"/>
                  <w:color w:val="0070C0"/>
                  <w:szCs w:val="24"/>
                  <w:lang w:eastAsia="zh-CN"/>
                </w:rPr>
                <w:t xml:space="preserve">. </w:t>
              </w:r>
            </w:ins>
          </w:p>
        </w:tc>
      </w:tr>
    </w:tbl>
    <w:p w14:paraId="5F43537E" w14:textId="34E6E742" w:rsidR="00B44359" w:rsidRPr="005811AA" w:rsidRDefault="00B44359">
      <w:pPr>
        <w:rPr>
          <w:ins w:id="2839" w:author="Xiaomi" w:date="2021-05-21T19:34:00Z"/>
          <w:color w:val="0070C0"/>
          <w:lang w:eastAsia="zh-CN"/>
        </w:rPr>
      </w:pPr>
    </w:p>
    <w:p w14:paraId="1D0717D2" w14:textId="6D2D51E1" w:rsidR="005811AA" w:rsidRPr="00D752CE" w:rsidRDefault="005811AA" w:rsidP="005811AA">
      <w:pPr>
        <w:rPr>
          <w:ins w:id="2840" w:author="Xiaomi" w:date="2021-05-21T19:40:00Z"/>
          <w:color w:val="0070C0"/>
          <w:lang w:val="en-US" w:eastAsia="zh-CN"/>
        </w:rPr>
      </w:pPr>
      <w:ins w:id="2841" w:author="Xiaomi" w:date="2021-05-21T19:40:00Z">
        <w:r>
          <w:rPr>
            <w:b/>
            <w:color w:val="0070C0"/>
            <w:u w:val="single"/>
            <w:lang w:eastAsia="ko-KR"/>
          </w:rPr>
          <w:t>Issue 1-2-13: The reference timing for UE transmit timing.</w:t>
        </w:r>
      </w:ins>
    </w:p>
    <w:tbl>
      <w:tblPr>
        <w:tblStyle w:val="afd"/>
        <w:tblW w:w="0" w:type="auto"/>
        <w:tblLook w:val="04A0" w:firstRow="1" w:lastRow="0" w:firstColumn="1" w:lastColumn="0" w:noHBand="0" w:noVBand="1"/>
      </w:tblPr>
      <w:tblGrid>
        <w:gridCol w:w="1208"/>
        <w:gridCol w:w="8423"/>
      </w:tblGrid>
      <w:tr w:rsidR="005811AA" w14:paraId="251C6A44" w14:textId="77777777" w:rsidTr="00343A2C">
        <w:trPr>
          <w:ins w:id="2842" w:author="Xiaomi" w:date="2021-05-21T19:40:00Z"/>
        </w:trPr>
        <w:tc>
          <w:tcPr>
            <w:tcW w:w="1242" w:type="dxa"/>
          </w:tcPr>
          <w:p w14:paraId="3429A543" w14:textId="77777777" w:rsidR="005811AA" w:rsidRDefault="005811AA" w:rsidP="00343A2C">
            <w:pPr>
              <w:rPr>
                <w:ins w:id="2843" w:author="Xiaomi" w:date="2021-05-21T19:40:00Z"/>
                <w:rFonts w:eastAsiaTheme="minorEastAsia"/>
                <w:b/>
                <w:bCs/>
                <w:color w:val="0070C0"/>
                <w:lang w:val="en-US" w:eastAsia="zh-CN"/>
              </w:rPr>
            </w:pPr>
          </w:p>
        </w:tc>
        <w:tc>
          <w:tcPr>
            <w:tcW w:w="8615" w:type="dxa"/>
          </w:tcPr>
          <w:p w14:paraId="3CB5CA3D" w14:textId="77777777" w:rsidR="005811AA" w:rsidRDefault="005811AA" w:rsidP="00343A2C">
            <w:pPr>
              <w:rPr>
                <w:ins w:id="2844" w:author="Xiaomi" w:date="2021-05-21T19:40:00Z"/>
                <w:rFonts w:eastAsiaTheme="minorEastAsia"/>
                <w:b/>
                <w:bCs/>
                <w:color w:val="0070C0"/>
                <w:lang w:val="en-US" w:eastAsia="zh-CN"/>
              </w:rPr>
            </w:pPr>
            <w:ins w:id="2845" w:author="Xiaomi" w:date="2021-05-21T19:40:00Z">
              <w:r>
                <w:rPr>
                  <w:rFonts w:eastAsiaTheme="minorEastAsia"/>
                  <w:b/>
                  <w:bCs/>
                  <w:color w:val="0070C0"/>
                  <w:lang w:val="en-US" w:eastAsia="zh-CN"/>
                </w:rPr>
                <w:t xml:space="preserve">Status summary </w:t>
              </w:r>
            </w:ins>
          </w:p>
        </w:tc>
      </w:tr>
      <w:tr w:rsidR="005811AA" w14:paraId="7EE14CAD" w14:textId="77777777" w:rsidTr="00343A2C">
        <w:trPr>
          <w:ins w:id="2846" w:author="Xiaomi" w:date="2021-05-21T19:40:00Z"/>
        </w:trPr>
        <w:tc>
          <w:tcPr>
            <w:tcW w:w="1242" w:type="dxa"/>
          </w:tcPr>
          <w:p w14:paraId="4E257FF4" w14:textId="7BA182AF" w:rsidR="005811AA" w:rsidRDefault="005811AA" w:rsidP="00343A2C">
            <w:pPr>
              <w:rPr>
                <w:ins w:id="2847" w:author="Xiaomi" w:date="2021-05-21T19:40:00Z"/>
                <w:rFonts w:eastAsiaTheme="minorEastAsia"/>
                <w:color w:val="0070C0"/>
                <w:lang w:val="en-US" w:eastAsia="zh-CN"/>
              </w:rPr>
            </w:pPr>
            <w:ins w:id="2848" w:author="Xiaomi" w:date="2021-05-21T19:40:00Z">
              <w:r>
                <w:rPr>
                  <w:b/>
                  <w:color w:val="0070C0"/>
                  <w:u w:val="single"/>
                  <w:lang w:eastAsia="ko-KR"/>
                </w:rPr>
                <w:t>Issue 1-2-13</w:t>
              </w:r>
            </w:ins>
          </w:p>
        </w:tc>
        <w:tc>
          <w:tcPr>
            <w:tcW w:w="8615" w:type="dxa"/>
          </w:tcPr>
          <w:p w14:paraId="70489FD0" w14:textId="6338CA5A" w:rsidR="005811AA" w:rsidRDefault="005811AA" w:rsidP="005811AA">
            <w:pPr>
              <w:pStyle w:val="aff6"/>
              <w:numPr>
                <w:ilvl w:val="0"/>
                <w:numId w:val="14"/>
              </w:numPr>
              <w:overflowPunct/>
              <w:autoSpaceDE/>
              <w:autoSpaceDN/>
              <w:adjustRightInd/>
              <w:spacing w:after="120"/>
              <w:ind w:firstLineChars="0"/>
              <w:textAlignment w:val="auto"/>
              <w:rPr>
                <w:ins w:id="2849" w:author="Xiaomi" w:date="2021-05-21T19:40:00Z"/>
                <w:rFonts w:eastAsia="宋体"/>
                <w:color w:val="0070C0"/>
                <w:szCs w:val="24"/>
                <w:lang w:eastAsia="zh-CN"/>
              </w:rPr>
            </w:pPr>
            <w:ins w:id="2850" w:author="Xiaomi" w:date="2021-05-21T19:40:00Z">
              <w:r>
                <w:rPr>
                  <w:rFonts w:eastAsia="宋体" w:hint="eastAsia"/>
                  <w:color w:val="0070C0"/>
                  <w:szCs w:val="24"/>
                  <w:lang w:eastAsia="zh-CN"/>
                </w:rPr>
                <w:t>O</w:t>
              </w:r>
              <w:r>
                <w:rPr>
                  <w:rFonts w:eastAsia="宋体"/>
                  <w:color w:val="0070C0"/>
                  <w:szCs w:val="24"/>
                  <w:lang w:eastAsia="zh-CN"/>
                </w:rPr>
                <w:t>ption 1: (THALES, Ericsso</w:t>
              </w:r>
            </w:ins>
            <w:ins w:id="2851" w:author="Xiaomi" w:date="2021-05-21T19:41:00Z">
              <w:r>
                <w:rPr>
                  <w:rFonts w:eastAsia="宋体"/>
                  <w:color w:val="0070C0"/>
                  <w:szCs w:val="24"/>
                  <w:lang w:eastAsia="zh-CN"/>
                </w:rPr>
                <w:t>n, NEC</w:t>
              </w:r>
            </w:ins>
            <w:ins w:id="2852" w:author="Xiaomi" w:date="2021-05-21T19:40:00Z">
              <w:r>
                <w:rPr>
                  <w:rFonts w:eastAsia="宋体"/>
                  <w:color w:val="0070C0"/>
                  <w:szCs w:val="24"/>
                  <w:lang w:eastAsia="zh-CN"/>
                </w:rPr>
                <w:t>)</w:t>
              </w:r>
            </w:ins>
          </w:p>
          <w:p w14:paraId="2D27E40D" w14:textId="77777777" w:rsidR="005811AA" w:rsidRDefault="005811AA" w:rsidP="005811AA">
            <w:pPr>
              <w:pStyle w:val="aff6"/>
              <w:numPr>
                <w:ilvl w:val="1"/>
                <w:numId w:val="14"/>
              </w:numPr>
              <w:overflowPunct/>
              <w:autoSpaceDE/>
              <w:autoSpaceDN/>
              <w:adjustRightInd/>
              <w:spacing w:after="120"/>
              <w:ind w:firstLineChars="0"/>
              <w:textAlignment w:val="auto"/>
              <w:rPr>
                <w:ins w:id="2853" w:author="Xiaomi" w:date="2021-05-21T19:40:00Z"/>
                <w:rFonts w:eastAsia="宋体"/>
                <w:color w:val="0070C0"/>
                <w:szCs w:val="24"/>
                <w:lang w:eastAsia="zh-CN"/>
              </w:rPr>
            </w:pPr>
            <w:ins w:id="2854" w:author="Xiaomi" w:date="2021-05-21T19:40:00Z">
              <w:r w:rsidRPr="00A73EE4">
                <w:rPr>
                  <w:rFonts w:eastAsia="宋体"/>
                  <w:color w:val="0070C0"/>
                  <w:szCs w:val="24"/>
                  <w:lang w:val="en-US" w:eastAsia="zh-CN"/>
                </w:rPr>
                <w:lastRenderedPageBreak/>
                <w:t xml:space="preserve">The time reference for the UE transmit timing control requirement shall be the downlink timing of the reference cell minus </w:t>
              </w:r>
              <m:oMath>
                <m:d>
                  <m:dPr>
                    <m:ctrlPr>
                      <w:rPr>
                        <w:rFonts w:ascii="Cambria Math" w:eastAsia="宋体" w:hAnsi="Cambria Math"/>
                        <w:color w:val="0070C0"/>
                        <w:szCs w:val="24"/>
                        <w:lang w:val="en-US" w:eastAsia="zh-CN"/>
                      </w:rPr>
                    </m:ctrlPr>
                  </m:dPr>
                  <m:e>
                    <m:sSub>
                      <m:sSubPr>
                        <m:ctrlPr>
                          <w:rPr>
                            <w:rFonts w:ascii="Cambria Math" w:eastAsia="宋体" w:hAnsi="Cambria Math"/>
                            <w:color w:val="0070C0"/>
                            <w:szCs w:val="24"/>
                            <w:lang w:val="en-US" w:eastAsia="zh-CN"/>
                          </w:rPr>
                        </m:ctrlPr>
                      </m:sSubPr>
                      <m:e>
                        <m:r>
                          <m:rPr>
                            <m:sty m:val="b"/>
                          </m:rPr>
                          <w:rPr>
                            <w:rFonts w:ascii="Cambria Math" w:eastAsia="宋体" w:hAnsi="Cambria Math"/>
                            <w:color w:val="0070C0"/>
                            <w:szCs w:val="24"/>
                            <w:lang w:val="en-US" w:eastAsia="zh-CN"/>
                          </w:rPr>
                          <m:t>N</m:t>
                        </m:r>
                      </m:e>
                      <m:sub>
                        <m:r>
                          <m:rPr>
                            <m:sty m:val="b"/>
                          </m:rPr>
                          <w:rPr>
                            <w:rFonts w:ascii="Cambria Math" w:eastAsia="宋体" w:hAnsi="Cambria Math"/>
                            <w:color w:val="0070C0"/>
                            <w:szCs w:val="24"/>
                            <w:lang w:val="en-US" w:eastAsia="zh-CN"/>
                          </w:rPr>
                          <m:t>TA</m:t>
                        </m:r>
                      </m:sub>
                    </m:sSub>
                    <m:r>
                      <m:rPr>
                        <m:sty m:val="p"/>
                      </m:rPr>
                      <w:rPr>
                        <w:rFonts w:ascii="Cambria Math" w:eastAsia="宋体" w:hAnsi="Cambria Math"/>
                        <w:color w:val="0070C0"/>
                        <w:szCs w:val="24"/>
                        <w:lang w:val="en-US" w:eastAsia="zh-CN"/>
                      </w:rPr>
                      <m:t>+</m:t>
                    </m:r>
                    <m:sSub>
                      <m:sSubPr>
                        <m:ctrlPr>
                          <w:rPr>
                            <w:rFonts w:ascii="Cambria Math" w:eastAsia="宋体" w:hAnsi="Cambria Math"/>
                            <w:color w:val="0070C0"/>
                            <w:szCs w:val="24"/>
                            <w:lang w:val="en-US" w:eastAsia="zh-CN"/>
                          </w:rPr>
                        </m:ctrlPr>
                      </m:sSubPr>
                      <m:e>
                        <m:r>
                          <m:rPr>
                            <m:sty m:val="b"/>
                          </m:rPr>
                          <w:rPr>
                            <w:rFonts w:ascii="Cambria Math" w:eastAsia="宋体" w:hAnsi="Cambria Math"/>
                            <w:color w:val="0070C0"/>
                            <w:szCs w:val="24"/>
                            <w:lang w:val="en-US" w:eastAsia="zh-CN"/>
                          </w:rPr>
                          <m:t>N</m:t>
                        </m:r>
                      </m:e>
                      <m:sub>
                        <m:r>
                          <m:rPr>
                            <m:sty m:val="b"/>
                          </m:rPr>
                          <w:rPr>
                            <w:rFonts w:ascii="Cambria Math" w:eastAsia="宋体" w:hAnsi="Cambria Math"/>
                            <w:color w:val="0070C0"/>
                            <w:szCs w:val="24"/>
                            <w:lang w:val="en-US" w:eastAsia="zh-CN"/>
                          </w:rPr>
                          <m:t>TA</m:t>
                        </m:r>
                        <m:r>
                          <m:rPr>
                            <m:sty m:val="p"/>
                          </m:rPr>
                          <w:rPr>
                            <w:rFonts w:ascii="Cambria Math" w:eastAsia="宋体" w:hAnsi="Cambria Math"/>
                            <w:color w:val="0070C0"/>
                            <w:szCs w:val="24"/>
                            <w:lang w:val="en-US" w:eastAsia="zh-CN"/>
                          </w:rPr>
                          <m:t>,</m:t>
                        </m:r>
                        <m:r>
                          <m:rPr>
                            <m:sty m:val="b"/>
                          </m:rPr>
                          <w:rPr>
                            <w:rFonts w:ascii="Cambria Math" w:eastAsia="宋体" w:hAnsi="Cambria Math"/>
                            <w:color w:val="0070C0"/>
                            <w:szCs w:val="24"/>
                            <w:lang w:val="en-US" w:eastAsia="zh-CN"/>
                          </w:rPr>
                          <m:t>UE</m:t>
                        </m:r>
                        <m:r>
                          <m:rPr>
                            <m:sty m:val="p"/>
                          </m:rPr>
                          <w:rPr>
                            <w:rFonts w:ascii="Cambria Math" w:eastAsia="宋体" w:hAnsi="Cambria Math"/>
                            <w:color w:val="0070C0"/>
                            <w:szCs w:val="24"/>
                            <w:lang w:val="en-US" w:eastAsia="zh-CN"/>
                          </w:rPr>
                          <m:t>-</m:t>
                        </m:r>
                        <m:r>
                          <m:rPr>
                            <m:sty m:val="b"/>
                          </m:rPr>
                          <w:rPr>
                            <w:rFonts w:ascii="Cambria Math" w:eastAsia="宋体" w:hAnsi="Cambria Math"/>
                            <w:color w:val="0070C0"/>
                            <w:szCs w:val="24"/>
                            <w:lang w:val="en-US" w:eastAsia="zh-CN"/>
                          </w:rPr>
                          <m:t>specific</m:t>
                        </m:r>
                      </m:sub>
                    </m:sSub>
                    <m:sSub>
                      <m:sSubPr>
                        <m:ctrlPr>
                          <w:rPr>
                            <w:rFonts w:ascii="Cambria Math" w:eastAsia="宋体" w:hAnsi="Cambria Math"/>
                            <w:color w:val="0070C0"/>
                            <w:szCs w:val="24"/>
                            <w:lang w:val="en-US" w:eastAsia="zh-CN"/>
                          </w:rPr>
                        </m:ctrlPr>
                      </m:sSubPr>
                      <m:e>
                        <m:r>
                          <m:rPr>
                            <m:sty m:val="p"/>
                          </m:rPr>
                          <w:rPr>
                            <w:rFonts w:ascii="Cambria Math" w:eastAsia="宋体" w:hAnsi="Cambria Math"/>
                            <w:color w:val="0070C0"/>
                            <w:szCs w:val="24"/>
                            <w:lang w:val="en-US" w:eastAsia="zh-CN"/>
                          </w:rPr>
                          <m:t>+</m:t>
                        </m:r>
                        <m:r>
                          <m:rPr>
                            <m:sty m:val="b"/>
                          </m:rPr>
                          <w:rPr>
                            <w:rFonts w:ascii="Cambria Math" w:eastAsia="宋体" w:hAnsi="Cambria Math"/>
                            <w:color w:val="0070C0"/>
                            <w:szCs w:val="24"/>
                            <w:lang w:val="en-US" w:eastAsia="zh-CN"/>
                          </w:rPr>
                          <m:t>N</m:t>
                        </m:r>
                      </m:e>
                      <m:sub>
                        <m:r>
                          <m:rPr>
                            <m:sty m:val="b"/>
                          </m:rPr>
                          <w:rPr>
                            <w:rFonts w:ascii="Cambria Math" w:eastAsia="宋体" w:hAnsi="Cambria Math"/>
                            <w:color w:val="0070C0"/>
                            <w:szCs w:val="24"/>
                            <w:lang w:val="en-US" w:eastAsia="zh-CN"/>
                          </w:rPr>
                          <m:t>TA</m:t>
                        </m:r>
                        <m:r>
                          <m:rPr>
                            <m:sty m:val="p"/>
                          </m:rPr>
                          <w:rPr>
                            <w:rFonts w:ascii="Cambria Math" w:eastAsia="宋体" w:hAnsi="Cambria Math"/>
                            <w:color w:val="0070C0"/>
                            <w:szCs w:val="24"/>
                            <w:lang w:val="en-US" w:eastAsia="zh-CN"/>
                          </w:rPr>
                          <m:t>,</m:t>
                        </m:r>
                        <m:r>
                          <m:rPr>
                            <m:sty m:val="b"/>
                          </m:rPr>
                          <w:rPr>
                            <w:rFonts w:ascii="Cambria Math" w:eastAsia="宋体" w:hAnsi="Cambria Math"/>
                            <w:color w:val="0070C0"/>
                            <w:szCs w:val="24"/>
                            <w:lang w:val="en-US" w:eastAsia="zh-CN"/>
                          </w:rPr>
                          <m:t>common</m:t>
                        </m:r>
                      </m:sub>
                    </m:sSub>
                    <m:sSub>
                      <m:sSubPr>
                        <m:ctrlPr>
                          <w:rPr>
                            <w:rFonts w:ascii="Cambria Math" w:eastAsia="宋体" w:hAnsi="Cambria Math"/>
                            <w:color w:val="0070C0"/>
                            <w:szCs w:val="24"/>
                            <w:lang w:val="en-US" w:eastAsia="zh-CN"/>
                          </w:rPr>
                        </m:ctrlPr>
                      </m:sSubPr>
                      <m:e>
                        <m:r>
                          <m:rPr>
                            <m:sty m:val="p"/>
                          </m:rPr>
                          <w:rPr>
                            <w:rFonts w:ascii="Cambria Math" w:eastAsia="宋体" w:hAnsi="Cambria Math"/>
                            <w:color w:val="0070C0"/>
                            <w:szCs w:val="24"/>
                            <w:lang w:val="en-US" w:eastAsia="zh-CN"/>
                          </w:rPr>
                          <m:t>+</m:t>
                        </m:r>
                        <m:r>
                          <m:rPr>
                            <m:sty m:val="b"/>
                          </m:rPr>
                          <w:rPr>
                            <w:rFonts w:ascii="Cambria Math" w:eastAsia="宋体" w:hAnsi="Cambria Math"/>
                            <w:color w:val="0070C0"/>
                            <w:szCs w:val="24"/>
                            <w:lang w:val="en-US" w:eastAsia="zh-CN"/>
                          </w:rPr>
                          <m:t>N</m:t>
                        </m:r>
                      </m:e>
                      <m:sub>
                        <m:r>
                          <m:rPr>
                            <m:sty m:val="b"/>
                          </m:rPr>
                          <w:rPr>
                            <w:rFonts w:ascii="Cambria Math" w:eastAsia="宋体" w:hAnsi="Cambria Math"/>
                            <w:color w:val="0070C0"/>
                            <w:szCs w:val="24"/>
                            <w:lang w:val="en-US" w:eastAsia="zh-CN"/>
                          </w:rPr>
                          <m:t>TA</m:t>
                        </m:r>
                        <m:r>
                          <m:rPr>
                            <m:sty m:val="p"/>
                          </m:rPr>
                          <w:rPr>
                            <w:rFonts w:ascii="Cambria Math" w:eastAsia="宋体" w:hAnsi="Cambria Math"/>
                            <w:color w:val="0070C0"/>
                            <w:szCs w:val="24"/>
                            <w:lang w:val="en-US" w:eastAsia="zh-CN"/>
                          </w:rPr>
                          <m:t>,</m:t>
                        </m:r>
                        <m:r>
                          <m:rPr>
                            <m:sty m:val="b"/>
                          </m:rPr>
                          <w:rPr>
                            <w:rFonts w:ascii="Cambria Math" w:eastAsia="宋体" w:hAnsi="Cambria Math"/>
                            <w:color w:val="0070C0"/>
                            <w:szCs w:val="24"/>
                            <w:lang w:val="en-US" w:eastAsia="zh-CN"/>
                          </w:rPr>
                          <m:t>offset</m:t>
                        </m:r>
                      </m:sub>
                    </m:sSub>
                  </m:e>
                </m:d>
                <m:r>
                  <m:rPr>
                    <m:sty m:val="p"/>
                  </m:rPr>
                  <w:rPr>
                    <w:rFonts w:ascii="Cambria Math" w:eastAsia="宋体" w:hAnsi="Cambria Math"/>
                    <w:color w:val="0070C0"/>
                    <w:szCs w:val="24"/>
                    <w:lang w:val="en-US" w:eastAsia="zh-CN"/>
                  </w:rPr>
                  <m:t>×</m:t>
                </m:r>
                <m:sSub>
                  <m:sSubPr>
                    <m:ctrlPr>
                      <w:rPr>
                        <w:rFonts w:ascii="Cambria Math" w:eastAsia="宋体" w:hAnsi="Cambria Math"/>
                        <w:color w:val="0070C0"/>
                        <w:szCs w:val="24"/>
                        <w:lang w:val="en-US" w:eastAsia="zh-CN"/>
                      </w:rPr>
                    </m:ctrlPr>
                  </m:sSubPr>
                  <m:e>
                    <m:r>
                      <m:rPr>
                        <m:sty m:val="b"/>
                      </m:rPr>
                      <w:rPr>
                        <w:rFonts w:ascii="Cambria Math" w:eastAsia="宋体" w:hAnsi="Cambria Math"/>
                        <w:color w:val="0070C0"/>
                        <w:szCs w:val="24"/>
                        <w:lang w:val="en-US" w:eastAsia="zh-CN"/>
                      </w:rPr>
                      <m:t>T</m:t>
                    </m:r>
                  </m:e>
                  <m:sub>
                    <m:r>
                      <m:rPr>
                        <m:sty m:val="b"/>
                      </m:rPr>
                      <w:rPr>
                        <w:rFonts w:ascii="Cambria Math" w:eastAsia="宋体" w:hAnsi="Cambria Math"/>
                        <w:color w:val="0070C0"/>
                        <w:szCs w:val="24"/>
                        <w:lang w:val="en-US" w:eastAsia="zh-CN"/>
                      </w:rPr>
                      <m:t>c</m:t>
                    </m:r>
                  </m:sub>
                </m:sSub>
              </m:oMath>
              <w:r w:rsidRPr="00A73EE4">
                <w:rPr>
                  <w:rFonts w:eastAsia="宋体"/>
                  <w:color w:val="0070C0"/>
                  <w:szCs w:val="24"/>
                  <w:lang w:val="en-US" w:eastAsia="zh-CN"/>
                </w:rPr>
                <w:t>. Therefore, the UE transmit timing error requirement does not cover the self-TA estimation errors.</w:t>
              </w:r>
            </w:ins>
          </w:p>
          <w:p w14:paraId="524797DF" w14:textId="43B1BCCF" w:rsidR="005811AA" w:rsidRPr="00D752CE" w:rsidRDefault="005811AA" w:rsidP="00343A2C">
            <w:pPr>
              <w:rPr>
                <w:ins w:id="2855" w:author="Xiaomi" w:date="2021-05-21T19:40:00Z"/>
                <w:rFonts w:eastAsiaTheme="minorEastAsia"/>
                <w:color w:val="0070C0"/>
                <w:lang w:val="en-US" w:eastAsia="zh-CN"/>
              </w:rPr>
            </w:pPr>
            <w:ins w:id="2856" w:author="Xiaomi" w:date="2021-05-21T19:40: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2857" w:author="Xiaomi" w:date="2021-05-21T19:41:00Z">
              <w:r>
                <w:rPr>
                  <w:rFonts w:eastAsiaTheme="minorEastAsia"/>
                  <w:color w:val="0070C0"/>
                  <w:lang w:val="en-US" w:eastAsia="zh-CN"/>
                </w:rPr>
                <w:t>3</w:t>
              </w:r>
            </w:ins>
            <w:ins w:id="2858" w:author="Xiaomi" w:date="2021-05-21T19:40:00Z">
              <w:r>
                <w:rPr>
                  <w:rFonts w:eastAsiaTheme="minorEastAsia"/>
                  <w:color w:val="0070C0"/>
                  <w:lang w:val="en-US" w:eastAsia="zh-CN"/>
                </w:rPr>
                <w:t xml:space="preserve"> companies </w:t>
              </w:r>
            </w:ins>
            <w:ins w:id="2859" w:author="Xiaomi" w:date="2021-05-21T19:41:00Z">
              <w:r>
                <w:rPr>
                  <w:rFonts w:eastAsiaTheme="minorEastAsia"/>
                  <w:color w:val="0070C0"/>
                  <w:lang w:val="en-US" w:eastAsia="zh-CN"/>
                </w:rPr>
                <w:t xml:space="preserve">support option 1 and </w:t>
              </w:r>
            </w:ins>
            <w:ins w:id="2860" w:author="Xiaomi" w:date="2021-05-21T19:42:00Z">
              <w:r>
                <w:rPr>
                  <w:rFonts w:eastAsiaTheme="minorEastAsia"/>
                  <w:color w:val="0070C0"/>
                  <w:lang w:val="en-US" w:eastAsia="zh-CN"/>
                </w:rPr>
                <w:t>3 companies (Apple, Xiaomi, CATT) suggest to follow RAN1 definition</w:t>
              </w:r>
            </w:ins>
            <w:ins w:id="2861" w:author="Xiaomi" w:date="2021-05-21T19:40:00Z">
              <w:r>
                <w:rPr>
                  <w:rFonts w:eastAsiaTheme="minorEastAsia"/>
                  <w:color w:val="0070C0"/>
                  <w:lang w:val="en-US" w:eastAsia="zh-CN"/>
                </w:rPr>
                <w:t>.</w:t>
              </w:r>
            </w:ins>
          </w:p>
          <w:p w14:paraId="1F9A1EBB" w14:textId="77777777" w:rsidR="005811AA" w:rsidRDefault="005811AA" w:rsidP="00343A2C">
            <w:pPr>
              <w:rPr>
                <w:ins w:id="2862" w:author="Xiaomi" w:date="2021-05-21T19:40:00Z"/>
                <w:rFonts w:eastAsiaTheme="minorEastAsia"/>
                <w:i/>
                <w:color w:val="0070C0"/>
                <w:lang w:val="en-US" w:eastAsia="zh-CN"/>
              </w:rPr>
            </w:pPr>
            <w:ins w:id="2863" w:author="Xiaomi" w:date="2021-05-21T19:4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7699A1CE" w14:textId="77777777" w:rsidR="005811AA" w:rsidRPr="00E86A5F" w:rsidRDefault="005811AA" w:rsidP="00343A2C">
            <w:pPr>
              <w:pStyle w:val="aff6"/>
              <w:numPr>
                <w:ilvl w:val="0"/>
                <w:numId w:val="14"/>
              </w:numPr>
              <w:overflowPunct/>
              <w:autoSpaceDE/>
              <w:autoSpaceDN/>
              <w:adjustRightInd/>
              <w:spacing w:after="120"/>
              <w:ind w:left="720" w:firstLineChars="0"/>
              <w:textAlignment w:val="auto"/>
              <w:rPr>
                <w:ins w:id="2864" w:author="Xiaomi" w:date="2021-05-21T19:40:00Z"/>
                <w:rFonts w:eastAsiaTheme="minorEastAsia"/>
                <w:color w:val="0070C0"/>
                <w:lang w:val="en-US" w:eastAsia="zh-CN"/>
              </w:rPr>
            </w:pPr>
            <w:ins w:id="2865" w:author="Xiaomi" w:date="2021-05-21T19:40:00Z">
              <w:r w:rsidRPr="00D752CE">
                <w:rPr>
                  <w:rFonts w:eastAsia="宋体"/>
                  <w:color w:val="0070C0"/>
                  <w:szCs w:val="24"/>
                  <w:lang w:eastAsia="zh-CN"/>
                </w:rPr>
                <w:t>Continue the discussion</w:t>
              </w:r>
              <w:r>
                <w:rPr>
                  <w:rFonts w:eastAsia="宋体"/>
                  <w:color w:val="0070C0"/>
                  <w:szCs w:val="24"/>
                  <w:lang w:eastAsia="zh-CN"/>
                </w:rPr>
                <w:t xml:space="preserve"> in the 2</w:t>
              </w:r>
              <w:r w:rsidRPr="00D752CE">
                <w:rPr>
                  <w:rFonts w:eastAsia="宋体"/>
                  <w:color w:val="0070C0"/>
                  <w:szCs w:val="24"/>
                  <w:vertAlign w:val="superscript"/>
                  <w:lang w:eastAsia="zh-CN"/>
                </w:rPr>
                <w:t>nd</w:t>
              </w:r>
              <w:r>
                <w:rPr>
                  <w:rFonts w:eastAsia="宋体"/>
                  <w:color w:val="0070C0"/>
                  <w:szCs w:val="24"/>
                  <w:lang w:eastAsia="zh-CN"/>
                </w:rPr>
                <w:t xml:space="preserve"> round</w:t>
              </w:r>
              <w:r w:rsidRPr="00D752CE">
                <w:rPr>
                  <w:rFonts w:eastAsia="宋体"/>
                  <w:color w:val="0070C0"/>
                  <w:szCs w:val="24"/>
                  <w:lang w:eastAsia="zh-CN"/>
                </w:rPr>
                <w:t xml:space="preserve">. </w:t>
              </w:r>
            </w:ins>
          </w:p>
        </w:tc>
      </w:tr>
    </w:tbl>
    <w:p w14:paraId="1942AAB1" w14:textId="2D9B085E" w:rsidR="00B44359" w:rsidRPr="005811AA" w:rsidRDefault="00B44359">
      <w:pPr>
        <w:rPr>
          <w:ins w:id="2866" w:author="Xiaomi" w:date="2021-05-21T19:34:00Z"/>
          <w:color w:val="0070C0"/>
          <w:lang w:eastAsia="zh-CN"/>
        </w:rPr>
      </w:pPr>
    </w:p>
    <w:p w14:paraId="42668DAE" w14:textId="77777777" w:rsidR="00B808F3" w:rsidRPr="00B808F3" w:rsidRDefault="00B808F3" w:rsidP="00B808F3">
      <w:pPr>
        <w:pStyle w:val="4"/>
        <w:rPr>
          <w:ins w:id="2867" w:author="Xiaomi" w:date="2021-05-21T19:42:00Z"/>
        </w:rPr>
      </w:pPr>
      <w:ins w:id="2868" w:author="Xiaomi" w:date="2021-05-21T19:42:00Z">
        <w:r w:rsidRPr="00B808F3">
          <w:t>TA adjustment accuracy requirements</w:t>
        </w:r>
      </w:ins>
    </w:p>
    <w:p w14:paraId="58A6E073" w14:textId="134A7486" w:rsidR="00B808F3" w:rsidRPr="00D752CE" w:rsidRDefault="00B808F3" w:rsidP="00B808F3">
      <w:pPr>
        <w:rPr>
          <w:ins w:id="2869" w:author="Xiaomi" w:date="2021-05-21T19:43:00Z"/>
          <w:color w:val="0070C0"/>
          <w:lang w:val="en-US" w:eastAsia="zh-CN"/>
        </w:rPr>
      </w:pPr>
      <w:ins w:id="2870" w:author="Xiaomi" w:date="2021-05-21T19:43:00Z">
        <w:r>
          <w:rPr>
            <w:b/>
            <w:color w:val="0070C0"/>
            <w:u w:val="single"/>
            <w:lang w:eastAsia="ko-KR"/>
          </w:rPr>
          <w:t>Issue 1-3-1: Whether to define TA adjustment accuracy requirement in RRC_IDLE mode</w:t>
        </w:r>
      </w:ins>
    </w:p>
    <w:tbl>
      <w:tblPr>
        <w:tblStyle w:val="afd"/>
        <w:tblW w:w="0" w:type="auto"/>
        <w:tblLook w:val="04A0" w:firstRow="1" w:lastRow="0" w:firstColumn="1" w:lastColumn="0" w:noHBand="0" w:noVBand="1"/>
      </w:tblPr>
      <w:tblGrid>
        <w:gridCol w:w="1223"/>
        <w:gridCol w:w="8408"/>
      </w:tblGrid>
      <w:tr w:rsidR="00B808F3" w14:paraId="2F457DE1" w14:textId="77777777" w:rsidTr="00343A2C">
        <w:trPr>
          <w:ins w:id="2871" w:author="Xiaomi" w:date="2021-05-21T19:43:00Z"/>
        </w:trPr>
        <w:tc>
          <w:tcPr>
            <w:tcW w:w="1242" w:type="dxa"/>
          </w:tcPr>
          <w:p w14:paraId="14FD8FB2" w14:textId="77777777" w:rsidR="00B808F3" w:rsidRDefault="00B808F3" w:rsidP="00343A2C">
            <w:pPr>
              <w:rPr>
                <w:ins w:id="2872" w:author="Xiaomi" w:date="2021-05-21T19:43:00Z"/>
                <w:rFonts w:eastAsiaTheme="minorEastAsia"/>
                <w:b/>
                <w:bCs/>
                <w:color w:val="0070C0"/>
                <w:lang w:val="en-US" w:eastAsia="zh-CN"/>
              </w:rPr>
            </w:pPr>
          </w:p>
        </w:tc>
        <w:tc>
          <w:tcPr>
            <w:tcW w:w="8615" w:type="dxa"/>
          </w:tcPr>
          <w:p w14:paraId="5E7E5310" w14:textId="77777777" w:rsidR="00B808F3" w:rsidRDefault="00B808F3" w:rsidP="00343A2C">
            <w:pPr>
              <w:rPr>
                <w:ins w:id="2873" w:author="Xiaomi" w:date="2021-05-21T19:43:00Z"/>
                <w:rFonts w:eastAsiaTheme="minorEastAsia"/>
                <w:b/>
                <w:bCs/>
                <w:color w:val="0070C0"/>
                <w:lang w:val="en-US" w:eastAsia="zh-CN"/>
              </w:rPr>
            </w:pPr>
            <w:ins w:id="2874" w:author="Xiaomi" w:date="2021-05-21T19:43:00Z">
              <w:r>
                <w:rPr>
                  <w:rFonts w:eastAsiaTheme="minorEastAsia"/>
                  <w:b/>
                  <w:bCs/>
                  <w:color w:val="0070C0"/>
                  <w:lang w:val="en-US" w:eastAsia="zh-CN"/>
                </w:rPr>
                <w:t xml:space="preserve">Status summary </w:t>
              </w:r>
            </w:ins>
          </w:p>
        </w:tc>
      </w:tr>
      <w:tr w:rsidR="00B808F3" w14:paraId="1CCA8858" w14:textId="77777777" w:rsidTr="00343A2C">
        <w:trPr>
          <w:ins w:id="2875" w:author="Xiaomi" w:date="2021-05-21T19:43:00Z"/>
        </w:trPr>
        <w:tc>
          <w:tcPr>
            <w:tcW w:w="1242" w:type="dxa"/>
          </w:tcPr>
          <w:p w14:paraId="17FAFE40" w14:textId="4875CAED" w:rsidR="00B808F3" w:rsidRDefault="00B808F3" w:rsidP="00343A2C">
            <w:pPr>
              <w:rPr>
                <w:ins w:id="2876" w:author="Xiaomi" w:date="2021-05-21T19:43:00Z"/>
                <w:rFonts w:eastAsiaTheme="minorEastAsia"/>
                <w:color w:val="0070C0"/>
                <w:lang w:val="en-US" w:eastAsia="zh-CN"/>
              </w:rPr>
            </w:pPr>
            <w:ins w:id="2877" w:author="Xiaomi" w:date="2021-05-21T19:43:00Z">
              <w:r>
                <w:rPr>
                  <w:b/>
                  <w:color w:val="0070C0"/>
                  <w:u w:val="single"/>
                  <w:lang w:eastAsia="ko-KR"/>
                </w:rPr>
                <w:t>Issue 1-3-1</w:t>
              </w:r>
            </w:ins>
          </w:p>
        </w:tc>
        <w:tc>
          <w:tcPr>
            <w:tcW w:w="8615" w:type="dxa"/>
          </w:tcPr>
          <w:p w14:paraId="7649B5A3" w14:textId="77777777" w:rsidR="00B808F3" w:rsidRDefault="00B808F3" w:rsidP="00B808F3">
            <w:pPr>
              <w:pStyle w:val="aff6"/>
              <w:numPr>
                <w:ilvl w:val="0"/>
                <w:numId w:val="14"/>
              </w:numPr>
              <w:overflowPunct/>
              <w:autoSpaceDE/>
              <w:autoSpaceDN/>
              <w:adjustRightInd/>
              <w:spacing w:after="120"/>
              <w:ind w:firstLineChars="0"/>
              <w:textAlignment w:val="auto"/>
              <w:rPr>
                <w:ins w:id="2878" w:author="Xiaomi" w:date="2021-05-21T19:44:00Z"/>
                <w:rFonts w:eastAsia="宋体"/>
                <w:color w:val="0070C0"/>
                <w:szCs w:val="24"/>
                <w:lang w:eastAsia="zh-CN"/>
              </w:rPr>
            </w:pPr>
            <w:ins w:id="2879" w:author="Xiaomi" w:date="2021-05-21T19:44:00Z">
              <w:r>
                <w:rPr>
                  <w:rFonts w:eastAsia="宋体" w:hint="eastAsia"/>
                  <w:color w:val="0070C0"/>
                  <w:szCs w:val="24"/>
                  <w:lang w:eastAsia="zh-CN"/>
                </w:rPr>
                <w:t>O</w:t>
              </w:r>
              <w:r>
                <w:rPr>
                  <w:rFonts w:eastAsia="宋体"/>
                  <w:color w:val="0070C0"/>
                  <w:szCs w:val="24"/>
                  <w:lang w:eastAsia="zh-CN"/>
                </w:rPr>
                <w:t>ption 1: (NEC)</w:t>
              </w:r>
            </w:ins>
          </w:p>
          <w:p w14:paraId="04CA37DD" w14:textId="77777777" w:rsidR="00B808F3" w:rsidRDefault="00B808F3" w:rsidP="00B808F3">
            <w:pPr>
              <w:pStyle w:val="aff6"/>
              <w:numPr>
                <w:ilvl w:val="1"/>
                <w:numId w:val="14"/>
              </w:numPr>
              <w:overflowPunct/>
              <w:autoSpaceDE/>
              <w:autoSpaceDN/>
              <w:adjustRightInd/>
              <w:spacing w:after="120"/>
              <w:ind w:firstLineChars="0"/>
              <w:textAlignment w:val="auto"/>
              <w:rPr>
                <w:ins w:id="2880" w:author="Xiaomi" w:date="2021-05-21T19:44:00Z"/>
                <w:rFonts w:eastAsia="宋体"/>
                <w:color w:val="0070C0"/>
                <w:szCs w:val="24"/>
                <w:lang w:eastAsia="zh-CN"/>
              </w:rPr>
            </w:pPr>
            <w:ins w:id="2881" w:author="Xiaomi" w:date="2021-05-21T19:44:00Z">
              <w:r>
                <w:rPr>
                  <w:rFonts w:eastAsia="宋体"/>
                  <w:color w:val="0070C0"/>
                  <w:szCs w:val="24"/>
                  <w:lang w:eastAsia="zh-CN"/>
                </w:rPr>
                <w:t>Yes</w:t>
              </w:r>
            </w:ins>
          </w:p>
          <w:p w14:paraId="5CCDC052" w14:textId="4DEA0E62" w:rsidR="00B808F3" w:rsidRDefault="00B808F3" w:rsidP="00B808F3">
            <w:pPr>
              <w:pStyle w:val="aff6"/>
              <w:numPr>
                <w:ilvl w:val="0"/>
                <w:numId w:val="14"/>
              </w:numPr>
              <w:overflowPunct/>
              <w:autoSpaceDE/>
              <w:autoSpaceDN/>
              <w:adjustRightInd/>
              <w:spacing w:after="120"/>
              <w:ind w:firstLineChars="0"/>
              <w:textAlignment w:val="auto"/>
              <w:rPr>
                <w:ins w:id="2882" w:author="Xiaomi" w:date="2021-05-21T19:44:00Z"/>
                <w:rFonts w:eastAsia="宋体"/>
                <w:color w:val="0070C0"/>
                <w:szCs w:val="24"/>
                <w:lang w:eastAsia="zh-CN"/>
              </w:rPr>
            </w:pPr>
            <w:ins w:id="2883" w:author="Xiaomi" w:date="2021-05-21T19:44:00Z">
              <w:r>
                <w:rPr>
                  <w:rFonts w:eastAsia="宋体" w:hint="eastAsia"/>
                  <w:color w:val="0070C0"/>
                  <w:szCs w:val="24"/>
                  <w:lang w:eastAsia="zh-CN"/>
                </w:rPr>
                <w:t>O</w:t>
              </w:r>
              <w:r>
                <w:rPr>
                  <w:rFonts w:eastAsia="宋体"/>
                  <w:color w:val="0070C0"/>
                  <w:szCs w:val="24"/>
                  <w:lang w:eastAsia="zh-CN"/>
                </w:rPr>
                <w:t>ption 2: (CATT, CMCC, Apple, Huawei, Xiaomi, LGE, MTK, QC, ZTE, THALES, NEC)</w:t>
              </w:r>
            </w:ins>
          </w:p>
          <w:p w14:paraId="5C57FBFA" w14:textId="77777777" w:rsidR="00B808F3" w:rsidRDefault="00B808F3" w:rsidP="00B808F3">
            <w:pPr>
              <w:pStyle w:val="aff6"/>
              <w:numPr>
                <w:ilvl w:val="1"/>
                <w:numId w:val="14"/>
              </w:numPr>
              <w:overflowPunct/>
              <w:autoSpaceDE/>
              <w:autoSpaceDN/>
              <w:adjustRightInd/>
              <w:spacing w:after="120"/>
              <w:ind w:firstLineChars="0"/>
              <w:textAlignment w:val="auto"/>
              <w:rPr>
                <w:ins w:id="2884" w:author="Xiaomi" w:date="2021-05-21T19:44:00Z"/>
                <w:rFonts w:eastAsia="宋体"/>
                <w:color w:val="0070C0"/>
                <w:szCs w:val="24"/>
                <w:lang w:eastAsia="zh-CN"/>
              </w:rPr>
            </w:pPr>
            <w:ins w:id="2885" w:author="Xiaomi" w:date="2021-05-21T19:44:00Z">
              <w:r>
                <w:rPr>
                  <w:rFonts w:eastAsia="宋体"/>
                  <w:color w:val="0070C0"/>
                  <w:szCs w:val="24"/>
                  <w:lang w:eastAsia="zh-CN"/>
                </w:rPr>
                <w:t>No</w:t>
              </w:r>
            </w:ins>
          </w:p>
          <w:p w14:paraId="7B6F1A6C" w14:textId="6E858555" w:rsidR="00B808F3" w:rsidRDefault="00B808F3" w:rsidP="00343A2C">
            <w:pPr>
              <w:rPr>
                <w:ins w:id="2886" w:author="Xiaomi" w:date="2021-05-21T19:44:00Z"/>
                <w:rFonts w:eastAsiaTheme="minorEastAsia"/>
                <w:color w:val="0070C0"/>
                <w:lang w:val="en-US" w:eastAsia="zh-CN"/>
              </w:rPr>
            </w:pPr>
            <w:ins w:id="2887" w:author="Xiaomi" w:date="2021-05-21T19:43: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2888" w:author="Xiaomi" w:date="2021-05-21T19:44:00Z">
              <w:r>
                <w:rPr>
                  <w:rFonts w:eastAsiaTheme="minorEastAsia"/>
                  <w:color w:val="0070C0"/>
                  <w:lang w:val="en-US" w:eastAsia="zh-CN"/>
                </w:rPr>
                <w:t>all the</w:t>
              </w:r>
            </w:ins>
            <w:ins w:id="2889" w:author="Xiaomi" w:date="2021-05-21T19:43:00Z">
              <w:r>
                <w:rPr>
                  <w:rFonts w:eastAsiaTheme="minorEastAsia"/>
                  <w:color w:val="0070C0"/>
                  <w:lang w:val="en-US" w:eastAsia="zh-CN"/>
                </w:rPr>
                <w:t xml:space="preserve"> companies support option </w:t>
              </w:r>
            </w:ins>
            <w:ins w:id="2890" w:author="Xiaomi" w:date="2021-05-21T19:44:00Z">
              <w:r>
                <w:rPr>
                  <w:rFonts w:eastAsiaTheme="minorEastAsia"/>
                  <w:color w:val="0070C0"/>
                  <w:lang w:val="en-US" w:eastAsia="zh-CN"/>
                </w:rPr>
                <w:t>2</w:t>
              </w:r>
            </w:ins>
            <w:ins w:id="2891" w:author="Xiaomi" w:date="2021-05-21T19:43:00Z">
              <w:r>
                <w:rPr>
                  <w:rFonts w:eastAsiaTheme="minorEastAsia"/>
                  <w:color w:val="0070C0"/>
                  <w:lang w:val="en-US" w:eastAsia="zh-CN"/>
                </w:rPr>
                <w:t xml:space="preserve"> </w:t>
              </w:r>
            </w:ins>
          </w:p>
          <w:p w14:paraId="1358F85B" w14:textId="2AA81887" w:rsidR="00B808F3" w:rsidRPr="00B808F3" w:rsidRDefault="00B808F3" w:rsidP="00343A2C">
            <w:pPr>
              <w:rPr>
                <w:ins w:id="2892" w:author="Xiaomi" w:date="2021-05-21T19:45:00Z"/>
                <w:rFonts w:eastAsiaTheme="minorEastAsia"/>
                <w:color w:val="0070C0"/>
                <w:highlight w:val="yellow"/>
                <w:lang w:val="en-US" w:eastAsia="zh-CN"/>
              </w:rPr>
            </w:pPr>
            <w:ins w:id="2893" w:author="Xiaomi" w:date="2021-05-21T19:44:00Z">
              <w:r w:rsidRPr="00B808F3">
                <w:rPr>
                  <w:rFonts w:eastAsiaTheme="minorEastAsia"/>
                  <w:color w:val="0070C0"/>
                  <w:highlight w:val="yellow"/>
                  <w:lang w:val="en-US" w:eastAsia="zh-CN"/>
                </w:rPr>
                <w:t>Tentative agree</w:t>
              </w:r>
            </w:ins>
            <w:ins w:id="2894" w:author="Xiaomi" w:date="2021-05-21T19:45:00Z">
              <w:r w:rsidRPr="00B808F3">
                <w:rPr>
                  <w:rFonts w:eastAsiaTheme="minorEastAsia"/>
                  <w:color w:val="0070C0"/>
                  <w:highlight w:val="yellow"/>
                  <w:lang w:val="en-US" w:eastAsia="zh-CN"/>
                </w:rPr>
                <w:t>ment:</w:t>
              </w:r>
            </w:ins>
          </w:p>
          <w:p w14:paraId="0DC1B01D" w14:textId="655E87FE" w:rsidR="00B808F3" w:rsidRPr="00D752CE" w:rsidRDefault="00B808F3" w:rsidP="00343A2C">
            <w:pPr>
              <w:rPr>
                <w:ins w:id="2895" w:author="Xiaomi" w:date="2021-05-21T19:43:00Z"/>
                <w:rFonts w:eastAsiaTheme="minorEastAsia"/>
                <w:color w:val="0070C0"/>
                <w:lang w:val="en-US" w:eastAsia="zh-CN"/>
              </w:rPr>
            </w:pPr>
            <w:ins w:id="2896" w:author="Xiaomi" w:date="2021-05-21T19:45:00Z">
              <w:r w:rsidRPr="00B808F3">
                <w:rPr>
                  <w:rFonts w:eastAsiaTheme="minorEastAsia"/>
                  <w:color w:val="0070C0"/>
                  <w:highlight w:val="yellow"/>
                  <w:lang w:val="en-US" w:eastAsia="zh-CN"/>
                </w:rPr>
                <w:t>Not define TA adjustment accuracy requirement in RRC_IDLE mode.</w:t>
              </w:r>
            </w:ins>
          </w:p>
          <w:p w14:paraId="7055A69B" w14:textId="77777777" w:rsidR="00B808F3" w:rsidRDefault="00B808F3" w:rsidP="00343A2C">
            <w:pPr>
              <w:rPr>
                <w:ins w:id="2897" w:author="Xiaomi" w:date="2021-05-21T19:43:00Z"/>
                <w:rFonts w:eastAsiaTheme="minorEastAsia"/>
                <w:i/>
                <w:color w:val="0070C0"/>
                <w:lang w:val="en-US" w:eastAsia="zh-CN"/>
              </w:rPr>
            </w:pPr>
            <w:ins w:id="2898" w:author="Xiaomi" w:date="2021-05-21T19:4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20E56E70" w14:textId="77777777" w:rsidR="00B808F3" w:rsidRPr="00E86A5F" w:rsidRDefault="00B808F3" w:rsidP="00343A2C">
            <w:pPr>
              <w:pStyle w:val="aff6"/>
              <w:numPr>
                <w:ilvl w:val="0"/>
                <w:numId w:val="14"/>
              </w:numPr>
              <w:overflowPunct/>
              <w:autoSpaceDE/>
              <w:autoSpaceDN/>
              <w:adjustRightInd/>
              <w:spacing w:after="120"/>
              <w:ind w:left="720" w:firstLineChars="0"/>
              <w:textAlignment w:val="auto"/>
              <w:rPr>
                <w:ins w:id="2899" w:author="Xiaomi" w:date="2021-05-21T19:43:00Z"/>
                <w:rFonts w:eastAsiaTheme="minorEastAsia"/>
                <w:color w:val="0070C0"/>
                <w:lang w:val="en-US" w:eastAsia="zh-CN"/>
              </w:rPr>
            </w:pPr>
            <w:ins w:id="2900" w:author="Xiaomi" w:date="2021-05-21T19:43:00Z">
              <w:r w:rsidRPr="00D752CE">
                <w:rPr>
                  <w:rFonts w:eastAsia="宋体"/>
                  <w:color w:val="0070C0"/>
                  <w:szCs w:val="24"/>
                  <w:lang w:eastAsia="zh-CN"/>
                </w:rPr>
                <w:t>Continue the discussion</w:t>
              </w:r>
              <w:r>
                <w:rPr>
                  <w:rFonts w:eastAsia="宋体"/>
                  <w:color w:val="0070C0"/>
                  <w:szCs w:val="24"/>
                  <w:lang w:eastAsia="zh-CN"/>
                </w:rPr>
                <w:t xml:space="preserve"> in the 2</w:t>
              </w:r>
              <w:r w:rsidRPr="00D752CE">
                <w:rPr>
                  <w:rFonts w:eastAsia="宋体"/>
                  <w:color w:val="0070C0"/>
                  <w:szCs w:val="24"/>
                  <w:vertAlign w:val="superscript"/>
                  <w:lang w:eastAsia="zh-CN"/>
                </w:rPr>
                <w:t>nd</w:t>
              </w:r>
              <w:r>
                <w:rPr>
                  <w:rFonts w:eastAsia="宋体"/>
                  <w:color w:val="0070C0"/>
                  <w:szCs w:val="24"/>
                  <w:lang w:eastAsia="zh-CN"/>
                </w:rPr>
                <w:t xml:space="preserve"> round</w:t>
              </w:r>
              <w:r w:rsidRPr="00D752CE">
                <w:rPr>
                  <w:rFonts w:eastAsia="宋体"/>
                  <w:color w:val="0070C0"/>
                  <w:szCs w:val="24"/>
                  <w:lang w:eastAsia="zh-CN"/>
                </w:rPr>
                <w:t xml:space="preserve">. </w:t>
              </w:r>
            </w:ins>
          </w:p>
        </w:tc>
      </w:tr>
    </w:tbl>
    <w:p w14:paraId="2F9CBD3D" w14:textId="2B14A4C1" w:rsidR="00B44359" w:rsidRPr="00B808F3" w:rsidRDefault="00B44359">
      <w:pPr>
        <w:rPr>
          <w:ins w:id="2901" w:author="Xiaomi" w:date="2021-05-21T19:34:00Z"/>
          <w:color w:val="0070C0"/>
          <w:lang w:eastAsia="zh-CN"/>
        </w:rPr>
      </w:pPr>
    </w:p>
    <w:p w14:paraId="486DC04D" w14:textId="792D143C" w:rsidR="00146CC1" w:rsidRPr="00D752CE" w:rsidRDefault="00146CC1" w:rsidP="00146CC1">
      <w:pPr>
        <w:rPr>
          <w:ins w:id="2902" w:author="Xiaomi" w:date="2021-05-21T19:50:00Z"/>
          <w:color w:val="0070C0"/>
          <w:lang w:val="en-US" w:eastAsia="zh-CN"/>
        </w:rPr>
      </w:pPr>
      <w:ins w:id="2903" w:author="Xiaomi" w:date="2021-05-21T19:50:00Z">
        <w:r>
          <w:rPr>
            <w:b/>
            <w:color w:val="0070C0"/>
            <w:u w:val="single"/>
            <w:lang w:eastAsia="ko-KR"/>
          </w:rPr>
          <w:t>Issue 1-3-2: Whether the UE position and satellite position estimation error should be accounted for TA adjustment accuracy requirement?</w:t>
        </w:r>
      </w:ins>
    </w:p>
    <w:tbl>
      <w:tblPr>
        <w:tblStyle w:val="afd"/>
        <w:tblW w:w="0" w:type="auto"/>
        <w:tblLook w:val="04A0" w:firstRow="1" w:lastRow="0" w:firstColumn="1" w:lastColumn="0" w:noHBand="0" w:noVBand="1"/>
      </w:tblPr>
      <w:tblGrid>
        <w:gridCol w:w="1222"/>
        <w:gridCol w:w="8409"/>
      </w:tblGrid>
      <w:tr w:rsidR="00146CC1" w14:paraId="73F0662D" w14:textId="77777777" w:rsidTr="00343A2C">
        <w:trPr>
          <w:ins w:id="2904" w:author="Xiaomi" w:date="2021-05-21T19:50:00Z"/>
        </w:trPr>
        <w:tc>
          <w:tcPr>
            <w:tcW w:w="1242" w:type="dxa"/>
          </w:tcPr>
          <w:p w14:paraId="35773652" w14:textId="77777777" w:rsidR="00146CC1" w:rsidRDefault="00146CC1" w:rsidP="00343A2C">
            <w:pPr>
              <w:rPr>
                <w:ins w:id="2905" w:author="Xiaomi" w:date="2021-05-21T19:50:00Z"/>
                <w:rFonts w:eastAsiaTheme="minorEastAsia"/>
                <w:b/>
                <w:bCs/>
                <w:color w:val="0070C0"/>
                <w:lang w:val="en-US" w:eastAsia="zh-CN"/>
              </w:rPr>
            </w:pPr>
          </w:p>
        </w:tc>
        <w:tc>
          <w:tcPr>
            <w:tcW w:w="8615" w:type="dxa"/>
          </w:tcPr>
          <w:p w14:paraId="396BB44B" w14:textId="77777777" w:rsidR="00146CC1" w:rsidRDefault="00146CC1" w:rsidP="00343A2C">
            <w:pPr>
              <w:rPr>
                <w:ins w:id="2906" w:author="Xiaomi" w:date="2021-05-21T19:50:00Z"/>
                <w:rFonts w:eastAsiaTheme="minorEastAsia"/>
                <w:b/>
                <w:bCs/>
                <w:color w:val="0070C0"/>
                <w:lang w:val="en-US" w:eastAsia="zh-CN"/>
              </w:rPr>
            </w:pPr>
            <w:ins w:id="2907" w:author="Xiaomi" w:date="2021-05-21T19:50:00Z">
              <w:r>
                <w:rPr>
                  <w:rFonts w:eastAsiaTheme="minorEastAsia"/>
                  <w:b/>
                  <w:bCs/>
                  <w:color w:val="0070C0"/>
                  <w:lang w:val="en-US" w:eastAsia="zh-CN"/>
                </w:rPr>
                <w:t xml:space="preserve">Status summary </w:t>
              </w:r>
            </w:ins>
          </w:p>
        </w:tc>
      </w:tr>
      <w:tr w:rsidR="00146CC1" w14:paraId="707BA655" w14:textId="77777777" w:rsidTr="00343A2C">
        <w:trPr>
          <w:ins w:id="2908" w:author="Xiaomi" w:date="2021-05-21T19:50:00Z"/>
        </w:trPr>
        <w:tc>
          <w:tcPr>
            <w:tcW w:w="1242" w:type="dxa"/>
          </w:tcPr>
          <w:p w14:paraId="688CD0BE" w14:textId="7A314B21" w:rsidR="00146CC1" w:rsidRDefault="00146CC1" w:rsidP="00343A2C">
            <w:pPr>
              <w:rPr>
                <w:ins w:id="2909" w:author="Xiaomi" w:date="2021-05-21T19:50:00Z"/>
                <w:rFonts w:eastAsiaTheme="minorEastAsia"/>
                <w:color w:val="0070C0"/>
                <w:lang w:val="en-US" w:eastAsia="zh-CN"/>
              </w:rPr>
            </w:pPr>
            <w:ins w:id="2910" w:author="Xiaomi" w:date="2021-05-21T19:50:00Z">
              <w:r>
                <w:rPr>
                  <w:b/>
                  <w:color w:val="0070C0"/>
                  <w:u w:val="single"/>
                  <w:lang w:eastAsia="ko-KR"/>
                </w:rPr>
                <w:t>Issue 1-3-2</w:t>
              </w:r>
            </w:ins>
          </w:p>
        </w:tc>
        <w:tc>
          <w:tcPr>
            <w:tcW w:w="8615" w:type="dxa"/>
          </w:tcPr>
          <w:p w14:paraId="51BCF046" w14:textId="20F3213D" w:rsidR="00146CC1" w:rsidRDefault="00146CC1" w:rsidP="00146CC1">
            <w:pPr>
              <w:pStyle w:val="aff6"/>
              <w:numPr>
                <w:ilvl w:val="0"/>
                <w:numId w:val="14"/>
              </w:numPr>
              <w:overflowPunct/>
              <w:autoSpaceDE/>
              <w:autoSpaceDN/>
              <w:adjustRightInd/>
              <w:spacing w:after="120"/>
              <w:ind w:firstLineChars="0"/>
              <w:textAlignment w:val="auto"/>
              <w:rPr>
                <w:ins w:id="2911" w:author="Xiaomi" w:date="2021-05-21T19:50:00Z"/>
                <w:rFonts w:eastAsia="宋体"/>
                <w:color w:val="0070C0"/>
                <w:szCs w:val="24"/>
                <w:lang w:eastAsia="zh-CN"/>
              </w:rPr>
            </w:pPr>
            <w:ins w:id="2912" w:author="Xiaomi" w:date="2021-05-21T19:50:00Z">
              <w:r>
                <w:rPr>
                  <w:rFonts w:eastAsia="宋体" w:hint="eastAsia"/>
                  <w:color w:val="0070C0"/>
                  <w:szCs w:val="24"/>
                  <w:lang w:eastAsia="zh-CN"/>
                </w:rPr>
                <w:t>O</w:t>
              </w:r>
              <w:r>
                <w:rPr>
                  <w:rFonts w:eastAsia="宋体"/>
                  <w:color w:val="0070C0"/>
                  <w:szCs w:val="24"/>
                  <w:lang w:eastAsia="zh-CN"/>
                </w:rPr>
                <w:t>ption 1: (Xiaomi, LGE</w:t>
              </w:r>
            </w:ins>
            <w:ins w:id="2913" w:author="Xiaomi" w:date="2021-05-21T19:52:00Z">
              <w:r>
                <w:rPr>
                  <w:rFonts w:eastAsia="宋体"/>
                  <w:color w:val="0070C0"/>
                  <w:szCs w:val="24"/>
                  <w:lang w:eastAsia="zh-CN"/>
                </w:rPr>
                <w:t>, Nokia</w:t>
              </w:r>
            </w:ins>
            <w:ins w:id="2914" w:author="Xiaomi" w:date="2021-05-21T19:50:00Z">
              <w:r>
                <w:rPr>
                  <w:rFonts w:eastAsia="宋体"/>
                  <w:color w:val="0070C0"/>
                  <w:szCs w:val="24"/>
                  <w:lang w:eastAsia="zh-CN"/>
                </w:rPr>
                <w:t>)</w:t>
              </w:r>
            </w:ins>
          </w:p>
          <w:p w14:paraId="585A913C" w14:textId="77777777" w:rsidR="00146CC1" w:rsidRDefault="00146CC1" w:rsidP="00146CC1">
            <w:pPr>
              <w:pStyle w:val="aff6"/>
              <w:numPr>
                <w:ilvl w:val="1"/>
                <w:numId w:val="14"/>
              </w:numPr>
              <w:overflowPunct/>
              <w:autoSpaceDE/>
              <w:autoSpaceDN/>
              <w:adjustRightInd/>
              <w:spacing w:after="120"/>
              <w:ind w:firstLineChars="0"/>
              <w:textAlignment w:val="auto"/>
              <w:rPr>
                <w:ins w:id="2915" w:author="Xiaomi" w:date="2021-05-21T19:50:00Z"/>
                <w:rFonts w:eastAsia="宋体"/>
                <w:color w:val="0070C0"/>
                <w:szCs w:val="24"/>
                <w:lang w:eastAsia="zh-CN"/>
              </w:rPr>
            </w:pPr>
            <w:ins w:id="2916" w:author="Xiaomi" w:date="2021-05-21T19:50:00Z">
              <w:r>
                <w:rPr>
                  <w:rFonts w:eastAsia="宋体"/>
                  <w:color w:val="0070C0"/>
                  <w:szCs w:val="24"/>
                  <w:lang w:eastAsia="zh-CN"/>
                </w:rPr>
                <w:t>Yes</w:t>
              </w:r>
            </w:ins>
          </w:p>
          <w:p w14:paraId="2582828A" w14:textId="4C13D480" w:rsidR="00146CC1" w:rsidRDefault="00146CC1" w:rsidP="00146CC1">
            <w:pPr>
              <w:pStyle w:val="aff6"/>
              <w:numPr>
                <w:ilvl w:val="0"/>
                <w:numId w:val="14"/>
              </w:numPr>
              <w:overflowPunct/>
              <w:autoSpaceDE/>
              <w:autoSpaceDN/>
              <w:adjustRightInd/>
              <w:spacing w:after="120"/>
              <w:ind w:firstLineChars="0"/>
              <w:textAlignment w:val="auto"/>
              <w:rPr>
                <w:ins w:id="2917" w:author="Xiaomi" w:date="2021-05-21T19:50:00Z"/>
                <w:rFonts w:eastAsia="宋体"/>
                <w:color w:val="0070C0"/>
                <w:szCs w:val="24"/>
                <w:lang w:eastAsia="zh-CN"/>
              </w:rPr>
            </w:pPr>
            <w:ins w:id="2918" w:author="Xiaomi" w:date="2021-05-21T19:50:00Z">
              <w:r>
                <w:rPr>
                  <w:rFonts w:eastAsia="宋体" w:hint="eastAsia"/>
                  <w:color w:val="0070C0"/>
                  <w:szCs w:val="24"/>
                  <w:lang w:eastAsia="zh-CN"/>
                </w:rPr>
                <w:t>O</w:t>
              </w:r>
              <w:r>
                <w:rPr>
                  <w:rFonts w:eastAsia="宋体"/>
                  <w:color w:val="0070C0"/>
                  <w:szCs w:val="24"/>
                  <w:lang w:eastAsia="zh-CN"/>
                </w:rPr>
                <w:t>ption 2: (QC, CMCC</w:t>
              </w:r>
            </w:ins>
            <w:ins w:id="2919" w:author="Xiaomi" w:date="2021-05-21T19:51:00Z">
              <w:r>
                <w:rPr>
                  <w:rFonts w:eastAsia="宋体"/>
                  <w:color w:val="0070C0"/>
                  <w:szCs w:val="24"/>
                  <w:lang w:eastAsia="zh-CN"/>
                </w:rPr>
                <w:t>, LGE, CATT</w:t>
              </w:r>
            </w:ins>
            <w:ins w:id="2920" w:author="Xiaomi" w:date="2021-05-21T19:52:00Z">
              <w:r>
                <w:rPr>
                  <w:rFonts w:eastAsia="宋体"/>
                  <w:color w:val="0070C0"/>
                  <w:szCs w:val="24"/>
                  <w:lang w:eastAsia="zh-CN"/>
                </w:rPr>
                <w:t>, CMCC</w:t>
              </w:r>
            </w:ins>
            <w:ins w:id="2921" w:author="Xiaomi" w:date="2021-05-21T19:50:00Z">
              <w:r>
                <w:rPr>
                  <w:rFonts w:eastAsia="宋体"/>
                  <w:color w:val="0070C0"/>
                  <w:szCs w:val="24"/>
                  <w:lang w:eastAsia="zh-CN"/>
                </w:rPr>
                <w:t>)</w:t>
              </w:r>
            </w:ins>
          </w:p>
          <w:p w14:paraId="1AD6B683" w14:textId="37889E71" w:rsidR="00146CC1" w:rsidRDefault="00146CC1" w:rsidP="00146CC1">
            <w:pPr>
              <w:pStyle w:val="aff6"/>
              <w:numPr>
                <w:ilvl w:val="1"/>
                <w:numId w:val="14"/>
              </w:numPr>
              <w:overflowPunct/>
              <w:autoSpaceDE/>
              <w:autoSpaceDN/>
              <w:adjustRightInd/>
              <w:spacing w:after="120"/>
              <w:ind w:firstLineChars="0"/>
              <w:textAlignment w:val="auto"/>
              <w:rPr>
                <w:ins w:id="2922" w:author="Xiaomi" w:date="2021-05-21T19:51:00Z"/>
                <w:rFonts w:eastAsia="宋体"/>
                <w:color w:val="0070C0"/>
                <w:szCs w:val="24"/>
                <w:lang w:eastAsia="zh-CN"/>
              </w:rPr>
            </w:pPr>
            <w:ins w:id="2923" w:author="Xiaomi" w:date="2021-05-21T19:50:00Z">
              <w:r>
                <w:rPr>
                  <w:rFonts w:eastAsia="宋体"/>
                  <w:color w:val="0070C0"/>
                  <w:szCs w:val="24"/>
                  <w:lang w:eastAsia="zh-CN"/>
                </w:rPr>
                <w:t>Depends on RAN1 design</w:t>
              </w:r>
            </w:ins>
          </w:p>
          <w:p w14:paraId="37C067D7" w14:textId="34343FBB" w:rsidR="00146CC1" w:rsidRDefault="00146CC1" w:rsidP="00146CC1">
            <w:pPr>
              <w:pStyle w:val="aff6"/>
              <w:numPr>
                <w:ilvl w:val="0"/>
                <w:numId w:val="14"/>
              </w:numPr>
              <w:overflowPunct/>
              <w:autoSpaceDE/>
              <w:autoSpaceDN/>
              <w:adjustRightInd/>
              <w:spacing w:after="120"/>
              <w:ind w:firstLineChars="0"/>
              <w:textAlignment w:val="auto"/>
              <w:rPr>
                <w:ins w:id="2924" w:author="Xiaomi" w:date="2021-05-21T19:51:00Z"/>
                <w:rFonts w:eastAsia="宋体"/>
                <w:color w:val="0070C0"/>
                <w:szCs w:val="24"/>
                <w:lang w:eastAsia="zh-CN"/>
              </w:rPr>
            </w:pPr>
            <w:ins w:id="2925" w:author="Xiaomi" w:date="2021-05-21T19:51:00Z">
              <w:r>
                <w:rPr>
                  <w:rFonts w:eastAsia="宋体" w:hint="eastAsia"/>
                  <w:color w:val="0070C0"/>
                  <w:szCs w:val="24"/>
                  <w:lang w:eastAsia="zh-CN"/>
                </w:rPr>
                <w:t>O</w:t>
              </w:r>
              <w:r>
                <w:rPr>
                  <w:rFonts w:eastAsia="宋体"/>
                  <w:color w:val="0070C0"/>
                  <w:szCs w:val="24"/>
                  <w:lang w:eastAsia="zh-CN"/>
                </w:rPr>
                <w:t>ption 2: (Apple, Huawei</w:t>
              </w:r>
            </w:ins>
            <w:ins w:id="2926" w:author="Xiaomi" w:date="2021-05-21T19:52:00Z">
              <w:r>
                <w:rPr>
                  <w:rFonts w:eastAsia="宋体"/>
                  <w:color w:val="0070C0"/>
                  <w:szCs w:val="24"/>
                  <w:lang w:eastAsia="zh-CN"/>
                </w:rPr>
                <w:t>, NEC</w:t>
              </w:r>
            </w:ins>
            <w:ins w:id="2927" w:author="Xiaomi" w:date="2021-05-21T19:51:00Z">
              <w:r>
                <w:rPr>
                  <w:rFonts w:eastAsia="宋体"/>
                  <w:color w:val="0070C0"/>
                  <w:szCs w:val="24"/>
                  <w:lang w:eastAsia="zh-CN"/>
                </w:rPr>
                <w:t>)</w:t>
              </w:r>
            </w:ins>
          </w:p>
          <w:p w14:paraId="0F332288" w14:textId="6529997A" w:rsidR="00146CC1" w:rsidRPr="00146CC1" w:rsidRDefault="00146CC1" w:rsidP="00146CC1">
            <w:pPr>
              <w:pStyle w:val="aff6"/>
              <w:numPr>
                <w:ilvl w:val="1"/>
                <w:numId w:val="14"/>
              </w:numPr>
              <w:overflowPunct/>
              <w:autoSpaceDE/>
              <w:autoSpaceDN/>
              <w:adjustRightInd/>
              <w:spacing w:after="120"/>
              <w:ind w:firstLineChars="0"/>
              <w:textAlignment w:val="auto"/>
              <w:rPr>
                <w:ins w:id="2928" w:author="Xiaomi" w:date="2021-05-21T19:50:00Z"/>
                <w:rFonts w:eastAsia="宋体"/>
                <w:color w:val="0070C0"/>
                <w:szCs w:val="24"/>
                <w:lang w:eastAsia="zh-CN"/>
              </w:rPr>
            </w:pPr>
            <w:ins w:id="2929" w:author="Xiaomi" w:date="2021-05-21T19:51:00Z">
              <w:r>
                <w:rPr>
                  <w:rFonts w:eastAsia="宋体"/>
                  <w:color w:val="0070C0"/>
                  <w:szCs w:val="24"/>
                  <w:lang w:eastAsia="zh-CN"/>
                </w:rPr>
                <w:t>No</w:t>
              </w:r>
            </w:ins>
          </w:p>
          <w:p w14:paraId="1C4F2D74" w14:textId="248CD6DE" w:rsidR="00146CC1" w:rsidRDefault="00146CC1" w:rsidP="00343A2C">
            <w:pPr>
              <w:rPr>
                <w:ins w:id="2930" w:author="Xiaomi" w:date="2021-05-21T19:50:00Z"/>
                <w:rFonts w:eastAsiaTheme="minorEastAsia"/>
                <w:color w:val="0070C0"/>
                <w:lang w:val="en-US" w:eastAsia="zh-CN"/>
              </w:rPr>
            </w:pPr>
            <w:ins w:id="2931" w:author="Xiaomi" w:date="2021-05-21T19:50: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2932" w:author="Xiaomi" w:date="2021-05-21T19:52:00Z">
              <w:r>
                <w:rPr>
                  <w:rFonts w:eastAsiaTheme="minorEastAsia"/>
                  <w:color w:val="0070C0"/>
                  <w:lang w:val="en-US" w:eastAsia="zh-CN"/>
                </w:rPr>
                <w:t>3</w:t>
              </w:r>
            </w:ins>
            <w:ins w:id="2933" w:author="Xiaomi" w:date="2021-05-21T19:50:00Z">
              <w:r>
                <w:rPr>
                  <w:rFonts w:eastAsiaTheme="minorEastAsia"/>
                  <w:color w:val="0070C0"/>
                  <w:lang w:val="en-US" w:eastAsia="zh-CN"/>
                </w:rPr>
                <w:t xml:space="preserve"> companies support option </w:t>
              </w:r>
            </w:ins>
            <w:ins w:id="2934" w:author="Xiaomi" w:date="2021-05-21T19:52:00Z">
              <w:r>
                <w:rPr>
                  <w:rFonts w:eastAsiaTheme="minorEastAsia"/>
                  <w:color w:val="0070C0"/>
                  <w:lang w:val="en-US" w:eastAsia="zh-CN"/>
                </w:rPr>
                <w:t xml:space="preserve">1, </w:t>
              </w:r>
            </w:ins>
            <w:ins w:id="2935" w:author="Xiaomi" w:date="2021-05-21T19:50:00Z">
              <w:r>
                <w:rPr>
                  <w:rFonts w:eastAsiaTheme="minorEastAsia"/>
                  <w:color w:val="0070C0"/>
                  <w:lang w:val="en-US" w:eastAsia="zh-CN"/>
                </w:rPr>
                <w:t xml:space="preserve"> </w:t>
              </w:r>
            </w:ins>
            <w:ins w:id="2936" w:author="Xiaomi" w:date="2021-05-21T19:53:00Z">
              <w:r>
                <w:rPr>
                  <w:rFonts w:eastAsiaTheme="minorEastAsia"/>
                  <w:color w:val="0070C0"/>
                  <w:lang w:val="en-US" w:eastAsia="zh-CN"/>
                </w:rPr>
                <w:t>5</w:t>
              </w:r>
            </w:ins>
            <w:ins w:id="2937" w:author="Xiaomi" w:date="2021-05-21T19:52:00Z">
              <w:r>
                <w:rPr>
                  <w:rFonts w:eastAsiaTheme="minorEastAsia"/>
                  <w:color w:val="0070C0"/>
                  <w:lang w:val="en-US" w:eastAsia="zh-CN"/>
                </w:rPr>
                <w:t xml:space="preserve"> companies support option 2 and 3 companies support option </w:t>
              </w:r>
            </w:ins>
            <w:ins w:id="2938" w:author="Xiaomi" w:date="2021-05-21T19:53:00Z">
              <w:r>
                <w:rPr>
                  <w:rFonts w:eastAsiaTheme="minorEastAsia"/>
                  <w:color w:val="0070C0"/>
                  <w:lang w:val="en-US" w:eastAsia="zh-CN"/>
                </w:rPr>
                <w:t>3.</w:t>
              </w:r>
            </w:ins>
          </w:p>
          <w:p w14:paraId="5B61D883" w14:textId="77777777" w:rsidR="00146CC1" w:rsidRDefault="00146CC1" w:rsidP="00343A2C">
            <w:pPr>
              <w:rPr>
                <w:ins w:id="2939" w:author="Xiaomi" w:date="2021-05-21T19:50:00Z"/>
                <w:rFonts w:eastAsiaTheme="minorEastAsia"/>
                <w:i/>
                <w:color w:val="0070C0"/>
                <w:lang w:val="en-US" w:eastAsia="zh-CN"/>
              </w:rPr>
            </w:pPr>
            <w:ins w:id="2940" w:author="Xiaomi" w:date="2021-05-21T19:5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53BC0E41" w14:textId="77777777" w:rsidR="00146CC1" w:rsidRPr="00E86A5F" w:rsidRDefault="00146CC1" w:rsidP="00343A2C">
            <w:pPr>
              <w:pStyle w:val="aff6"/>
              <w:numPr>
                <w:ilvl w:val="0"/>
                <w:numId w:val="14"/>
              </w:numPr>
              <w:overflowPunct/>
              <w:autoSpaceDE/>
              <w:autoSpaceDN/>
              <w:adjustRightInd/>
              <w:spacing w:after="120"/>
              <w:ind w:left="720" w:firstLineChars="0"/>
              <w:textAlignment w:val="auto"/>
              <w:rPr>
                <w:ins w:id="2941" w:author="Xiaomi" w:date="2021-05-21T19:50:00Z"/>
                <w:rFonts w:eastAsiaTheme="minorEastAsia"/>
                <w:color w:val="0070C0"/>
                <w:lang w:val="en-US" w:eastAsia="zh-CN"/>
              </w:rPr>
            </w:pPr>
            <w:ins w:id="2942" w:author="Xiaomi" w:date="2021-05-21T19:50:00Z">
              <w:r w:rsidRPr="00D752CE">
                <w:rPr>
                  <w:rFonts w:eastAsia="宋体"/>
                  <w:color w:val="0070C0"/>
                  <w:szCs w:val="24"/>
                  <w:lang w:eastAsia="zh-CN"/>
                </w:rPr>
                <w:t>Continue the discussion</w:t>
              </w:r>
              <w:r>
                <w:rPr>
                  <w:rFonts w:eastAsia="宋体"/>
                  <w:color w:val="0070C0"/>
                  <w:szCs w:val="24"/>
                  <w:lang w:eastAsia="zh-CN"/>
                </w:rPr>
                <w:t xml:space="preserve"> in the 2</w:t>
              </w:r>
              <w:r w:rsidRPr="00D752CE">
                <w:rPr>
                  <w:rFonts w:eastAsia="宋体"/>
                  <w:color w:val="0070C0"/>
                  <w:szCs w:val="24"/>
                  <w:vertAlign w:val="superscript"/>
                  <w:lang w:eastAsia="zh-CN"/>
                </w:rPr>
                <w:t>nd</w:t>
              </w:r>
              <w:r>
                <w:rPr>
                  <w:rFonts w:eastAsia="宋体"/>
                  <w:color w:val="0070C0"/>
                  <w:szCs w:val="24"/>
                  <w:lang w:eastAsia="zh-CN"/>
                </w:rPr>
                <w:t xml:space="preserve"> round</w:t>
              </w:r>
              <w:r w:rsidRPr="00D752CE">
                <w:rPr>
                  <w:rFonts w:eastAsia="宋体"/>
                  <w:color w:val="0070C0"/>
                  <w:szCs w:val="24"/>
                  <w:lang w:eastAsia="zh-CN"/>
                </w:rPr>
                <w:t xml:space="preserve">. </w:t>
              </w:r>
            </w:ins>
          </w:p>
        </w:tc>
      </w:tr>
    </w:tbl>
    <w:p w14:paraId="5201408D" w14:textId="15164328" w:rsidR="00B44359" w:rsidRPr="00146CC1" w:rsidRDefault="00B44359">
      <w:pPr>
        <w:rPr>
          <w:ins w:id="2943" w:author="Xiaomi" w:date="2021-05-21T19:34:00Z"/>
          <w:color w:val="0070C0"/>
          <w:lang w:eastAsia="zh-CN"/>
        </w:rPr>
      </w:pPr>
    </w:p>
    <w:p w14:paraId="04E30945" w14:textId="40B3FD7F" w:rsidR="00C331BF" w:rsidRPr="00D752CE" w:rsidRDefault="00C331BF" w:rsidP="00C331BF">
      <w:pPr>
        <w:rPr>
          <w:ins w:id="2944" w:author="Xiaomi" w:date="2021-05-21T19:53:00Z"/>
          <w:color w:val="0070C0"/>
          <w:lang w:val="en-US" w:eastAsia="zh-CN"/>
        </w:rPr>
      </w:pPr>
      <w:ins w:id="2945" w:author="Xiaomi" w:date="2021-05-21T19:53:00Z">
        <w:r>
          <w:rPr>
            <w:b/>
            <w:color w:val="0070C0"/>
            <w:u w:val="single"/>
            <w:lang w:eastAsia="ko-KR"/>
          </w:rPr>
          <w:lastRenderedPageBreak/>
          <w:t>Issue 1-3-3: TA adjustment accuracy requirement in RRC_CONNECTED mode</w:t>
        </w:r>
      </w:ins>
    </w:p>
    <w:tbl>
      <w:tblPr>
        <w:tblStyle w:val="afd"/>
        <w:tblW w:w="0" w:type="auto"/>
        <w:tblLook w:val="04A0" w:firstRow="1" w:lastRow="0" w:firstColumn="1" w:lastColumn="0" w:noHBand="0" w:noVBand="1"/>
      </w:tblPr>
      <w:tblGrid>
        <w:gridCol w:w="1221"/>
        <w:gridCol w:w="8410"/>
      </w:tblGrid>
      <w:tr w:rsidR="00C331BF" w14:paraId="28BF5466" w14:textId="77777777" w:rsidTr="00343A2C">
        <w:trPr>
          <w:ins w:id="2946" w:author="Xiaomi" w:date="2021-05-21T19:53:00Z"/>
        </w:trPr>
        <w:tc>
          <w:tcPr>
            <w:tcW w:w="1242" w:type="dxa"/>
          </w:tcPr>
          <w:p w14:paraId="14E7486D" w14:textId="77777777" w:rsidR="00C331BF" w:rsidRDefault="00C331BF" w:rsidP="00343A2C">
            <w:pPr>
              <w:rPr>
                <w:ins w:id="2947" w:author="Xiaomi" w:date="2021-05-21T19:53:00Z"/>
                <w:rFonts w:eastAsiaTheme="minorEastAsia"/>
                <w:b/>
                <w:bCs/>
                <w:color w:val="0070C0"/>
                <w:lang w:val="en-US" w:eastAsia="zh-CN"/>
              </w:rPr>
            </w:pPr>
          </w:p>
        </w:tc>
        <w:tc>
          <w:tcPr>
            <w:tcW w:w="8615" w:type="dxa"/>
          </w:tcPr>
          <w:p w14:paraId="07D24575" w14:textId="77777777" w:rsidR="00C331BF" w:rsidRDefault="00C331BF" w:rsidP="00343A2C">
            <w:pPr>
              <w:rPr>
                <w:ins w:id="2948" w:author="Xiaomi" w:date="2021-05-21T19:53:00Z"/>
                <w:rFonts w:eastAsiaTheme="minorEastAsia"/>
                <w:b/>
                <w:bCs/>
                <w:color w:val="0070C0"/>
                <w:lang w:val="en-US" w:eastAsia="zh-CN"/>
              </w:rPr>
            </w:pPr>
            <w:ins w:id="2949" w:author="Xiaomi" w:date="2021-05-21T19:53:00Z">
              <w:r>
                <w:rPr>
                  <w:rFonts w:eastAsiaTheme="minorEastAsia"/>
                  <w:b/>
                  <w:bCs/>
                  <w:color w:val="0070C0"/>
                  <w:lang w:val="en-US" w:eastAsia="zh-CN"/>
                </w:rPr>
                <w:t xml:space="preserve">Status summary </w:t>
              </w:r>
            </w:ins>
          </w:p>
        </w:tc>
      </w:tr>
      <w:tr w:rsidR="00C331BF" w14:paraId="6FC9EAF7" w14:textId="77777777" w:rsidTr="00343A2C">
        <w:trPr>
          <w:ins w:id="2950" w:author="Xiaomi" w:date="2021-05-21T19:53:00Z"/>
        </w:trPr>
        <w:tc>
          <w:tcPr>
            <w:tcW w:w="1242" w:type="dxa"/>
          </w:tcPr>
          <w:p w14:paraId="4F159E0D" w14:textId="6F80DEDB" w:rsidR="00C331BF" w:rsidRDefault="00C331BF" w:rsidP="00343A2C">
            <w:pPr>
              <w:rPr>
                <w:ins w:id="2951" w:author="Xiaomi" w:date="2021-05-21T19:53:00Z"/>
                <w:rFonts w:eastAsiaTheme="minorEastAsia"/>
                <w:color w:val="0070C0"/>
                <w:lang w:val="en-US" w:eastAsia="zh-CN"/>
              </w:rPr>
            </w:pPr>
            <w:ins w:id="2952" w:author="Xiaomi" w:date="2021-05-21T19:53:00Z">
              <w:r>
                <w:rPr>
                  <w:b/>
                  <w:color w:val="0070C0"/>
                  <w:u w:val="single"/>
                  <w:lang w:eastAsia="ko-KR"/>
                </w:rPr>
                <w:t>Issue 1-3-3</w:t>
              </w:r>
            </w:ins>
          </w:p>
        </w:tc>
        <w:tc>
          <w:tcPr>
            <w:tcW w:w="8615" w:type="dxa"/>
          </w:tcPr>
          <w:p w14:paraId="476D5D52" w14:textId="12AF7C3F" w:rsidR="00C331BF" w:rsidRDefault="00C331BF" w:rsidP="00C331BF">
            <w:pPr>
              <w:pStyle w:val="aff6"/>
              <w:numPr>
                <w:ilvl w:val="0"/>
                <w:numId w:val="14"/>
              </w:numPr>
              <w:overflowPunct/>
              <w:autoSpaceDE/>
              <w:autoSpaceDN/>
              <w:adjustRightInd/>
              <w:spacing w:after="120"/>
              <w:ind w:firstLineChars="0"/>
              <w:textAlignment w:val="auto"/>
              <w:rPr>
                <w:ins w:id="2953" w:author="Xiaomi" w:date="2021-05-21T19:54:00Z"/>
                <w:rFonts w:eastAsia="宋体"/>
                <w:color w:val="0070C0"/>
                <w:szCs w:val="24"/>
                <w:lang w:eastAsia="zh-CN"/>
              </w:rPr>
            </w:pPr>
            <w:ins w:id="2954" w:author="Xiaomi" w:date="2021-05-21T19:54:00Z">
              <w:r>
                <w:rPr>
                  <w:rFonts w:eastAsia="宋体" w:hint="eastAsia"/>
                  <w:color w:val="0070C0"/>
                  <w:szCs w:val="24"/>
                  <w:lang w:eastAsia="zh-CN"/>
                </w:rPr>
                <w:t>O</w:t>
              </w:r>
              <w:r>
                <w:rPr>
                  <w:rFonts w:eastAsia="宋体"/>
                  <w:color w:val="0070C0"/>
                  <w:szCs w:val="24"/>
                  <w:lang w:eastAsia="zh-CN"/>
                </w:rPr>
                <w:t>ption 1: (NEC, Huawei, Ericsson, Apple</w:t>
              </w:r>
            </w:ins>
            <w:ins w:id="2955" w:author="Xiaomi" w:date="2021-05-21T19:55:00Z">
              <w:r>
                <w:rPr>
                  <w:rFonts w:eastAsia="宋体"/>
                  <w:color w:val="0070C0"/>
                  <w:szCs w:val="24"/>
                  <w:lang w:eastAsia="zh-CN"/>
                </w:rPr>
                <w:t>, MTK, NEC</w:t>
              </w:r>
            </w:ins>
            <w:ins w:id="2956" w:author="Xiaomi" w:date="2021-05-21T19:54:00Z">
              <w:r>
                <w:rPr>
                  <w:rFonts w:eastAsia="宋体"/>
                  <w:color w:val="0070C0"/>
                  <w:szCs w:val="24"/>
                  <w:lang w:eastAsia="zh-CN"/>
                </w:rPr>
                <w:t>)</w:t>
              </w:r>
            </w:ins>
          </w:p>
          <w:p w14:paraId="49A1FA01" w14:textId="77777777" w:rsidR="00C331BF" w:rsidRDefault="00C331BF" w:rsidP="00C331BF">
            <w:pPr>
              <w:pStyle w:val="aff6"/>
              <w:numPr>
                <w:ilvl w:val="1"/>
                <w:numId w:val="14"/>
              </w:numPr>
              <w:overflowPunct/>
              <w:autoSpaceDE/>
              <w:autoSpaceDN/>
              <w:adjustRightInd/>
              <w:spacing w:after="120"/>
              <w:ind w:firstLineChars="0"/>
              <w:textAlignment w:val="auto"/>
              <w:rPr>
                <w:ins w:id="2957" w:author="Xiaomi" w:date="2021-05-21T19:54:00Z"/>
                <w:rFonts w:eastAsia="宋体"/>
                <w:color w:val="0070C0"/>
                <w:szCs w:val="24"/>
                <w:lang w:eastAsia="zh-CN"/>
              </w:rPr>
            </w:pPr>
            <w:ins w:id="2958" w:author="Xiaomi" w:date="2021-05-21T19:54:00Z">
              <w:r>
                <w:rPr>
                  <w:rFonts w:eastAsia="宋体"/>
                  <w:color w:val="0070C0"/>
                  <w:szCs w:val="24"/>
                  <w:lang w:eastAsia="zh-CN"/>
                </w:rPr>
                <w:t>Reuse the existing timing advance adjustment accuracy requirements defined in TS 38.133.</w:t>
              </w:r>
            </w:ins>
          </w:p>
          <w:p w14:paraId="6600C709" w14:textId="77777777" w:rsidR="00C331BF" w:rsidRDefault="00C331BF" w:rsidP="00C331BF">
            <w:pPr>
              <w:pStyle w:val="aff6"/>
              <w:numPr>
                <w:ilvl w:val="0"/>
                <w:numId w:val="14"/>
              </w:numPr>
              <w:overflowPunct/>
              <w:autoSpaceDE/>
              <w:autoSpaceDN/>
              <w:adjustRightInd/>
              <w:spacing w:after="120"/>
              <w:ind w:firstLineChars="0"/>
              <w:textAlignment w:val="auto"/>
              <w:rPr>
                <w:ins w:id="2959" w:author="Xiaomi" w:date="2021-05-21T19:54:00Z"/>
                <w:rFonts w:eastAsia="宋体"/>
                <w:color w:val="0070C0"/>
                <w:szCs w:val="24"/>
                <w:lang w:eastAsia="zh-CN"/>
              </w:rPr>
            </w:pPr>
            <w:ins w:id="2960" w:author="Xiaomi" w:date="2021-05-21T19:54:00Z">
              <w:r>
                <w:rPr>
                  <w:rFonts w:eastAsia="宋体" w:hint="eastAsia"/>
                  <w:color w:val="0070C0"/>
                  <w:szCs w:val="24"/>
                  <w:lang w:eastAsia="zh-CN"/>
                </w:rPr>
                <w:t>O</w:t>
              </w:r>
              <w:r>
                <w:rPr>
                  <w:rFonts w:eastAsia="宋体"/>
                  <w:color w:val="0070C0"/>
                  <w:szCs w:val="24"/>
                  <w:lang w:eastAsia="zh-CN"/>
                </w:rPr>
                <w:t>ption 1a: (NEC)</w:t>
              </w:r>
            </w:ins>
          </w:p>
          <w:p w14:paraId="46E099D5" w14:textId="77777777" w:rsidR="00C331BF" w:rsidRDefault="00C331BF" w:rsidP="00C331BF">
            <w:pPr>
              <w:pStyle w:val="aff6"/>
              <w:numPr>
                <w:ilvl w:val="1"/>
                <w:numId w:val="14"/>
              </w:numPr>
              <w:overflowPunct/>
              <w:autoSpaceDE/>
              <w:autoSpaceDN/>
              <w:adjustRightInd/>
              <w:spacing w:after="120"/>
              <w:ind w:firstLineChars="0"/>
              <w:textAlignment w:val="auto"/>
              <w:rPr>
                <w:ins w:id="2961" w:author="Xiaomi" w:date="2021-05-21T19:54:00Z"/>
                <w:rFonts w:eastAsia="宋体"/>
                <w:color w:val="0070C0"/>
                <w:szCs w:val="24"/>
                <w:lang w:eastAsia="zh-CN"/>
              </w:rPr>
            </w:pPr>
            <w:ins w:id="2962" w:author="Xiaomi" w:date="2021-05-21T19:54:00Z">
              <w:r>
                <w:rPr>
                  <w:rFonts w:eastAsia="宋体"/>
                  <w:color w:val="0070C0"/>
                  <w:szCs w:val="24"/>
                  <w:lang w:eastAsia="zh-CN"/>
                </w:rPr>
                <w:t>RAN4 to reuse the existing TA adjustment accuracy requirement defined in TS 38.133 with considering of UL timing quantization accuracy.</w:t>
              </w:r>
            </w:ins>
          </w:p>
          <w:p w14:paraId="317A59FF" w14:textId="77777777" w:rsidR="00C331BF" w:rsidRDefault="00C331BF" w:rsidP="00C331BF">
            <w:pPr>
              <w:pStyle w:val="aff6"/>
              <w:numPr>
                <w:ilvl w:val="0"/>
                <w:numId w:val="14"/>
              </w:numPr>
              <w:overflowPunct/>
              <w:autoSpaceDE/>
              <w:autoSpaceDN/>
              <w:adjustRightInd/>
              <w:spacing w:after="120"/>
              <w:ind w:firstLineChars="0"/>
              <w:textAlignment w:val="auto"/>
              <w:rPr>
                <w:ins w:id="2963" w:author="Xiaomi" w:date="2021-05-21T19:54:00Z"/>
                <w:rFonts w:eastAsia="宋体"/>
                <w:color w:val="0070C0"/>
                <w:szCs w:val="24"/>
                <w:lang w:eastAsia="zh-CN"/>
              </w:rPr>
            </w:pPr>
            <w:ins w:id="2964" w:author="Xiaomi" w:date="2021-05-21T19:54:00Z">
              <w:r>
                <w:rPr>
                  <w:rFonts w:eastAsia="宋体" w:hint="eastAsia"/>
                  <w:color w:val="0070C0"/>
                  <w:szCs w:val="24"/>
                  <w:lang w:eastAsia="zh-CN"/>
                </w:rPr>
                <w:t>O</w:t>
              </w:r>
              <w:r>
                <w:rPr>
                  <w:rFonts w:eastAsia="宋体"/>
                  <w:color w:val="0070C0"/>
                  <w:szCs w:val="24"/>
                  <w:lang w:eastAsia="zh-CN"/>
                </w:rPr>
                <w:t>ption 2: (Xiaomi, CMCC, LGE)</w:t>
              </w:r>
            </w:ins>
          </w:p>
          <w:p w14:paraId="3DDB4867" w14:textId="77777777" w:rsidR="00C331BF" w:rsidRDefault="00C331BF" w:rsidP="00C331BF">
            <w:pPr>
              <w:pStyle w:val="aff6"/>
              <w:numPr>
                <w:ilvl w:val="1"/>
                <w:numId w:val="14"/>
              </w:numPr>
              <w:spacing w:after="120"/>
              <w:ind w:firstLineChars="0"/>
              <w:rPr>
                <w:ins w:id="2965" w:author="Xiaomi" w:date="2021-05-21T19:54:00Z"/>
                <w:rFonts w:eastAsia="宋体"/>
                <w:color w:val="0070C0"/>
                <w:szCs w:val="24"/>
                <w:lang w:eastAsia="zh-CN"/>
              </w:rPr>
            </w:pPr>
            <w:ins w:id="2966" w:author="Xiaomi" w:date="2021-05-21T19:54:00Z">
              <w:r>
                <w:rPr>
                  <w:rFonts w:eastAsia="宋体"/>
                  <w:color w:val="0070C0"/>
                  <w:szCs w:val="24"/>
                  <w:lang w:eastAsia="zh-CN"/>
                </w:rPr>
                <w:t>RAN4 is to define a relaxed TA adjustment accuracy requirement for NR NTN</w:t>
              </w:r>
            </w:ins>
          </w:p>
          <w:p w14:paraId="20757D2C" w14:textId="77777777" w:rsidR="00C331BF" w:rsidRDefault="00C331BF" w:rsidP="00C331BF">
            <w:pPr>
              <w:pStyle w:val="aff6"/>
              <w:numPr>
                <w:ilvl w:val="0"/>
                <w:numId w:val="14"/>
              </w:numPr>
              <w:overflowPunct/>
              <w:autoSpaceDE/>
              <w:autoSpaceDN/>
              <w:adjustRightInd/>
              <w:spacing w:after="120"/>
              <w:ind w:firstLineChars="0"/>
              <w:textAlignment w:val="auto"/>
              <w:rPr>
                <w:ins w:id="2967" w:author="Xiaomi" w:date="2021-05-21T19:54:00Z"/>
                <w:rFonts w:eastAsia="宋体"/>
                <w:color w:val="0070C0"/>
                <w:szCs w:val="24"/>
                <w:lang w:eastAsia="zh-CN"/>
              </w:rPr>
            </w:pPr>
            <w:ins w:id="2968" w:author="Xiaomi" w:date="2021-05-21T19:54:00Z">
              <w:r>
                <w:rPr>
                  <w:rFonts w:eastAsia="宋体" w:hint="eastAsia"/>
                  <w:color w:val="0070C0"/>
                  <w:szCs w:val="24"/>
                  <w:lang w:eastAsia="zh-CN"/>
                </w:rPr>
                <w:t>O</w:t>
              </w:r>
              <w:r>
                <w:rPr>
                  <w:rFonts w:eastAsia="宋体"/>
                  <w:color w:val="0070C0"/>
                  <w:szCs w:val="24"/>
                  <w:lang w:eastAsia="zh-CN"/>
                </w:rPr>
                <w:t>ption 2a: (QC)</w:t>
              </w:r>
            </w:ins>
          </w:p>
          <w:p w14:paraId="564FCE16" w14:textId="77777777" w:rsidR="00C331BF" w:rsidRDefault="00C331BF" w:rsidP="00C331BF">
            <w:pPr>
              <w:pStyle w:val="aff6"/>
              <w:numPr>
                <w:ilvl w:val="1"/>
                <w:numId w:val="14"/>
              </w:numPr>
              <w:overflowPunct/>
              <w:autoSpaceDE/>
              <w:autoSpaceDN/>
              <w:adjustRightInd/>
              <w:spacing w:after="120"/>
              <w:ind w:firstLineChars="0"/>
              <w:textAlignment w:val="auto"/>
              <w:rPr>
                <w:ins w:id="2969" w:author="Xiaomi" w:date="2021-05-21T19:54:00Z"/>
                <w:rFonts w:eastAsia="宋体"/>
                <w:color w:val="0070C0"/>
                <w:szCs w:val="24"/>
                <w:lang w:eastAsia="zh-CN"/>
              </w:rPr>
            </w:pPr>
            <w:ins w:id="2970" w:author="Xiaomi" w:date="2021-05-21T19:54:00Z">
              <w:r>
                <w:rPr>
                  <w:rFonts w:eastAsia="宋体"/>
                  <w:color w:val="0070C0"/>
                  <w:szCs w:val="24"/>
                  <w:lang w:eastAsia="zh-CN"/>
                </w:rPr>
                <w:t>Request RAN1 whether and how to reflect a propagation delay change, i.e. open loop TA update, from a slot when UE received timing advance command to a slot when the indicated timing advance shall be applied to uplink transmission. If defined, depending on RAN1 design NTN UE timing advance adjustment accuracy requirements may have to be relaxed to account for UE position and satellite position estimation error. And if it is decided to relax the requirement, the accuracy requirement relaxation shall be the same as that for initial timing error requirement.</w:t>
              </w:r>
            </w:ins>
          </w:p>
          <w:p w14:paraId="0B7DD445" w14:textId="0D62693F" w:rsidR="00C331BF" w:rsidRDefault="00C331BF" w:rsidP="00343A2C">
            <w:pPr>
              <w:rPr>
                <w:ins w:id="2971" w:author="Xiaomi" w:date="2021-05-21T19:53:00Z"/>
                <w:rFonts w:eastAsiaTheme="minorEastAsia"/>
                <w:color w:val="0070C0"/>
                <w:lang w:val="en-US" w:eastAsia="zh-CN"/>
              </w:rPr>
            </w:pPr>
            <w:ins w:id="2972" w:author="Xiaomi" w:date="2021-05-21T19:53: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2973" w:author="Xiaomi" w:date="2021-05-21T19:56:00Z">
              <w:r>
                <w:rPr>
                  <w:rFonts w:eastAsiaTheme="minorEastAsia"/>
                  <w:color w:val="0070C0"/>
                  <w:lang w:val="en-US" w:eastAsia="zh-CN"/>
                </w:rPr>
                <w:t>6</w:t>
              </w:r>
            </w:ins>
            <w:ins w:id="2974" w:author="Xiaomi" w:date="2021-05-21T19:53:00Z">
              <w:r>
                <w:rPr>
                  <w:rFonts w:eastAsiaTheme="minorEastAsia"/>
                  <w:color w:val="0070C0"/>
                  <w:lang w:val="en-US" w:eastAsia="zh-CN"/>
                </w:rPr>
                <w:t xml:space="preserve"> companies support option 1, </w:t>
              </w:r>
            </w:ins>
            <w:ins w:id="2975" w:author="Xiaomi" w:date="2021-05-21T19:56:00Z">
              <w:r>
                <w:rPr>
                  <w:rFonts w:eastAsiaTheme="minorEastAsia"/>
                  <w:color w:val="0070C0"/>
                  <w:lang w:val="en-US" w:eastAsia="zh-CN"/>
                </w:rPr>
                <w:t>1 company support option 1a,</w:t>
              </w:r>
            </w:ins>
            <w:ins w:id="2976" w:author="Xiaomi" w:date="2021-05-21T19:53:00Z">
              <w:r>
                <w:rPr>
                  <w:rFonts w:eastAsiaTheme="minorEastAsia"/>
                  <w:color w:val="0070C0"/>
                  <w:lang w:val="en-US" w:eastAsia="zh-CN"/>
                </w:rPr>
                <w:t xml:space="preserve"> </w:t>
              </w:r>
            </w:ins>
            <w:ins w:id="2977" w:author="Xiaomi" w:date="2021-05-21T19:56:00Z">
              <w:r>
                <w:rPr>
                  <w:rFonts w:eastAsiaTheme="minorEastAsia"/>
                  <w:color w:val="0070C0"/>
                  <w:lang w:val="en-US" w:eastAsia="zh-CN"/>
                </w:rPr>
                <w:t>3</w:t>
              </w:r>
            </w:ins>
            <w:ins w:id="2978" w:author="Xiaomi" w:date="2021-05-21T19:53:00Z">
              <w:r>
                <w:rPr>
                  <w:rFonts w:eastAsiaTheme="minorEastAsia"/>
                  <w:color w:val="0070C0"/>
                  <w:lang w:val="en-US" w:eastAsia="zh-CN"/>
                </w:rPr>
                <w:t xml:space="preserve"> companies support option 2 and </w:t>
              </w:r>
            </w:ins>
            <w:ins w:id="2979" w:author="Xiaomi" w:date="2021-05-21T19:56:00Z">
              <w:r>
                <w:rPr>
                  <w:rFonts w:eastAsiaTheme="minorEastAsia"/>
                  <w:color w:val="0070C0"/>
                  <w:lang w:val="en-US" w:eastAsia="zh-CN"/>
                </w:rPr>
                <w:t>1</w:t>
              </w:r>
            </w:ins>
            <w:ins w:id="2980" w:author="Xiaomi" w:date="2021-05-21T19:53:00Z">
              <w:r>
                <w:rPr>
                  <w:rFonts w:eastAsiaTheme="minorEastAsia"/>
                  <w:color w:val="0070C0"/>
                  <w:lang w:val="en-US" w:eastAsia="zh-CN"/>
                </w:rPr>
                <w:t xml:space="preserve"> compan</w:t>
              </w:r>
            </w:ins>
            <w:ins w:id="2981" w:author="Xiaomi" w:date="2021-05-21T19:56:00Z">
              <w:r>
                <w:rPr>
                  <w:rFonts w:eastAsiaTheme="minorEastAsia"/>
                  <w:color w:val="0070C0"/>
                  <w:lang w:val="en-US" w:eastAsia="zh-CN"/>
                </w:rPr>
                <w:t>y</w:t>
              </w:r>
            </w:ins>
            <w:ins w:id="2982" w:author="Xiaomi" w:date="2021-05-21T19:53:00Z">
              <w:r>
                <w:rPr>
                  <w:rFonts w:eastAsiaTheme="minorEastAsia"/>
                  <w:color w:val="0070C0"/>
                  <w:lang w:val="en-US" w:eastAsia="zh-CN"/>
                </w:rPr>
                <w:t xml:space="preserve"> support option </w:t>
              </w:r>
            </w:ins>
            <w:ins w:id="2983" w:author="Xiaomi" w:date="2021-05-21T19:56:00Z">
              <w:r>
                <w:rPr>
                  <w:rFonts w:eastAsiaTheme="minorEastAsia"/>
                  <w:color w:val="0070C0"/>
                  <w:lang w:val="en-US" w:eastAsia="zh-CN"/>
                </w:rPr>
                <w:t>2a</w:t>
              </w:r>
            </w:ins>
            <w:ins w:id="2984" w:author="Xiaomi" w:date="2021-05-21T19:53:00Z">
              <w:r>
                <w:rPr>
                  <w:rFonts w:eastAsiaTheme="minorEastAsia"/>
                  <w:color w:val="0070C0"/>
                  <w:lang w:val="en-US" w:eastAsia="zh-CN"/>
                </w:rPr>
                <w:t>.</w:t>
              </w:r>
            </w:ins>
          </w:p>
          <w:p w14:paraId="75450672" w14:textId="77777777" w:rsidR="00C331BF" w:rsidRDefault="00C331BF" w:rsidP="00343A2C">
            <w:pPr>
              <w:rPr>
                <w:ins w:id="2985" w:author="Xiaomi" w:date="2021-05-21T19:53:00Z"/>
                <w:rFonts w:eastAsiaTheme="minorEastAsia"/>
                <w:i/>
                <w:color w:val="0070C0"/>
                <w:lang w:val="en-US" w:eastAsia="zh-CN"/>
              </w:rPr>
            </w:pPr>
            <w:ins w:id="2986" w:author="Xiaomi" w:date="2021-05-21T19:5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74154A22" w14:textId="77777777" w:rsidR="00C331BF" w:rsidRPr="00E86A5F" w:rsidRDefault="00C331BF" w:rsidP="00343A2C">
            <w:pPr>
              <w:pStyle w:val="aff6"/>
              <w:numPr>
                <w:ilvl w:val="0"/>
                <w:numId w:val="14"/>
              </w:numPr>
              <w:overflowPunct/>
              <w:autoSpaceDE/>
              <w:autoSpaceDN/>
              <w:adjustRightInd/>
              <w:spacing w:after="120"/>
              <w:ind w:left="720" w:firstLineChars="0"/>
              <w:textAlignment w:val="auto"/>
              <w:rPr>
                <w:ins w:id="2987" w:author="Xiaomi" w:date="2021-05-21T19:53:00Z"/>
                <w:rFonts w:eastAsiaTheme="minorEastAsia"/>
                <w:color w:val="0070C0"/>
                <w:lang w:val="en-US" w:eastAsia="zh-CN"/>
              </w:rPr>
            </w:pPr>
            <w:ins w:id="2988" w:author="Xiaomi" w:date="2021-05-21T19:53:00Z">
              <w:r w:rsidRPr="00D752CE">
                <w:rPr>
                  <w:rFonts w:eastAsia="宋体"/>
                  <w:color w:val="0070C0"/>
                  <w:szCs w:val="24"/>
                  <w:lang w:eastAsia="zh-CN"/>
                </w:rPr>
                <w:t>Continue the discussion</w:t>
              </w:r>
              <w:r>
                <w:rPr>
                  <w:rFonts w:eastAsia="宋体"/>
                  <w:color w:val="0070C0"/>
                  <w:szCs w:val="24"/>
                  <w:lang w:eastAsia="zh-CN"/>
                </w:rPr>
                <w:t xml:space="preserve"> in the 2</w:t>
              </w:r>
              <w:r w:rsidRPr="00D752CE">
                <w:rPr>
                  <w:rFonts w:eastAsia="宋体"/>
                  <w:color w:val="0070C0"/>
                  <w:szCs w:val="24"/>
                  <w:vertAlign w:val="superscript"/>
                  <w:lang w:eastAsia="zh-CN"/>
                </w:rPr>
                <w:t>nd</w:t>
              </w:r>
              <w:r>
                <w:rPr>
                  <w:rFonts w:eastAsia="宋体"/>
                  <w:color w:val="0070C0"/>
                  <w:szCs w:val="24"/>
                  <w:lang w:eastAsia="zh-CN"/>
                </w:rPr>
                <w:t xml:space="preserve"> round</w:t>
              </w:r>
              <w:r w:rsidRPr="00D752CE">
                <w:rPr>
                  <w:rFonts w:eastAsia="宋体"/>
                  <w:color w:val="0070C0"/>
                  <w:szCs w:val="24"/>
                  <w:lang w:eastAsia="zh-CN"/>
                </w:rPr>
                <w:t xml:space="preserve">. </w:t>
              </w:r>
            </w:ins>
          </w:p>
        </w:tc>
      </w:tr>
    </w:tbl>
    <w:p w14:paraId="121B1885" w14:textId="348868A1" w:rsidR="00B44359" w:rsidRDefault="00B44359">
      <w:pPr>
        <w:rPr>
          <w:ins w:id="2989" w:author="Xiaomi" w:date="2021-05-21T19:34:00Z"/>
          <w:color w:val="0070C0"/>
          <w:lang w:eastAsia="zh-CN"/>
        </w:rPr>
      </w:pPr>
    </w:p>
    <w:p w14:paraId="4D164AC0" w14:textId="35F34D41" w:rsidR="004A2317" w:rsidRPr="00D752CE" w:rsidRDefault="004A2317" w:rsidP="004A2317">
      <w:pPr>
        <w:rPr>
          <w:ins w:id="2990" w:author="Xiaomi" w:date="2021-05-21T19:57:00Z"/>
          <w:color w:val="0070C0"/>
          <w:lang w:val="en-US" w:eastAsia="zh-CN"/>
        </w:rPr>
      </w:pPr>
      <w:ins w:id="2991" w:author="Xiaomi" w:date="2021-05-21T19:57:00Z">
        <w:r>
          <w:rPr>
            <w:b/>
            <w:color w:val="0070C0"/>
            <w:u w:val="single"/>
            <w:lang w:eastAsia="ko-KR"/>
          </w:rPr>
          <w:t>Issue 1-3-4: UE behaviour before applying timing advance adjustment for its uplink transmission.</w:t>
        </w:r>
      </w:ins>
    </w:p>
    <w:tbl>
      <w:tblPr>
        <w:tblStyle w:val="afd"/>
        <w:tblW w:w="0" w:type="auto"/>
        <w:tblLook w:val="04A0" w:firstRow="1" w:lastRow="0" w:firstColumn="1" w:lastColumn="0" w:noHBand="0" w:noVBand="1"/>
      </w:tblPr>
      <w:tblGrid>
        <w:gridCol w:w="1220"/>
        <w:gridCol w:w="8411"/>
      </w:tblGrid>
      <w:tr w:rsidR="004A2317" w14:paraId="36662B78" w14:textId="77777777" w:rsidTr="00343A2C">
        <w:trPr>
          <w:ins w:id="2992" w:author="Xiaomi" w:date="2021-05-21T19:57:00Z"/>
        </w:trPr>
        <w:tc>
          <w:tcPr>
            <w:tcW w:w="1242" w:type="dxa"/>
          </w:tcPr>
          <w:p w14:paraId="6B3E8C87" w14:textId="77777777" w:rsidR="004A2317" w:rsidRDefault="004A2317" w:rsidP="00343A2C">
            <w:pPr>
              <w:rPr>
                <w:ins w:id="2993" w:author="Xiaomi" w:date="2021-05-21T19:57:00Z"/>
                <w:rFonts w:eastAsiaTheme="minorEastAsia"/>
                <w:b/>
                <w:bCs/>
                <w:color w:val="0070C0"/>
                <w:lang w:val="en-US" w:eastAsia="zh-CN"/>
              </w:rPr>
            </w:pPr>
          </w:p>
        </w:tc>
        <w:tc>
          <w:tcPr>
            <w:tcW w:w="8615" w:type="dxa"/>
          </w:tcPr>
          <w:p w14:paraId="59A1FCA5" w14:textId="77777777" w:rsidR="004A2317" w:rsidRDefault="004A2317" w:rsidP="00343A2C">
            <w:pPr>
              <w:rPr>
                <w:ins w:id="2994" w:author="Xiaomi" w:date="2021-05-21T19:57:00Z"/>
                <w:rFonts w:eastAsiaTheme="minorEastAsia"/>
                <w:b/>
                <w:bCs/>
                <w:color w:val="0070C0"/>
                <w:lang w:val="en-US" w:eastAsia="zh-CN"/>
              </w:rPr>
            </w:pPr>
            <w:ins w:id="2995" w:author="Xiaomi" w:date="2021-05-21T19:57:00Z">
              <w:r>
                <w:rPr>
                  <w:rFonts w:eastAsiaTheme="minorEastAsia"/>
                  <w:b/>
                  <w:bCs/>
                  <w:color w:val="0070C0"/>
                  <w:lang w:val="en-US" w:eastAsia="zh-CN"/>
                </w:rPr>
                <w:t xml:space="preserve">Status summary </w:t>
              </w:r>
            </w:ins>
          </w:p>
        </w:tc>
      </w:tr>
      <w:tr w:rsidR="004A2317" w14:paraId="2182898B" w14:textId="77777777" w:rsidTr="00343A2C">
        <w:trPr>
          <w:ins w:id="2996" w:author="Xiaomi" w:date="2021-05-21T19:57:00Z"/>
        </w:trPr>
        <w:tc>
          <w:tcPr>
            <w:tcW w:w="1242" w:type="dxa"/>
          </w:tcPr>
          <w:p w14:paraId="089E7928" w14:textId="3F058E11" w:rsidR="004A2317" w:rsidRDefault="004A2317" w:rsidP="00343A2C">
            <w:pPr>
              <w:rPr>
                <w:ins w:id="2997" w:author="Xiaomi" w:date="2021-05-21T19:57:00Z"/>
                <w:rFonts w:eastAsiaTheme="minorEastAsia"/>
                <w:color w:val="0070C0"/>
                <w:lang w:val="en-US" w:eastAsia="zh-CN"/>
              </w:rPr>
            </w:pPr>
            <w:ins w:id="2998" w:author="Xiaomi" w:date="2021-05-21T19:57:00Z">
              <w:r>
                <w:rPr>
                  <w:b/>
                  <w:color w:val="0070C0"/>
                  <w:u w:val="single"/>
                  <w:lang w:eastAsia="ko-KR"/>
                </w:rPr>
                <w:t>Issue 1-3-4</w:t>
              </w:r>
            </w:ins>
          </w:p>
        </w:tc>
        <w:tc>
          <w:tcPr>
            <w:tcW w:w="8615" w:type="dxa"/>
          </w:tcPr>
          <w:p w14:paraId="11D43D71" w14:textId="77777777" w:rsidR="004A2317" w:rsidRDefault="004A2317" w:rsidP="004A2317">
            <w:pPr>
              <w:pStyle w:val="aff6"/>
              <w:numPr>
                <w:ilvl w:val="0"/>
                <w:numId w:val="14"/>
              </w:numPr>
              <w:overflowPunct/>
              <w:autoSpaceDE/>
              <w:autoSpaceDN/>
              <w:adjustRightInd/>
              <w:spacing w:after="120"/>
              <w:ind w:firstLineChars="0"/>
              <w:textAlignment w:val="auto"/>
              <w:rPr>
                <w:ins w:id="2999" w:author="Xiaomi" w:date="2021-05-21T19:57:00Z"/>
                <w:rFonts w:eastAsia="宋体"/>
                <w:color w:val="0070C0"/>
                <w:szCs w:val="24"/>
                <w:lang w:eastAsia="zh-CN"/>
              </w:rPr>
            </w:pPr>
            <w:ins w:id="3000" w:author="Xiaomi" w:date="2021-05-21T19:57:00Z">
              <w:r>
                <w:rPr>
                  <w:rFonts w:eastAsia="宋体" w:hint="eastAsia"/>
                  <w:color w:val="0070C0"/>
                  <w:szCs w:val="24"/>
                  <w:lang w:eastAsia="zh-CN"/>
                </w:rPr>
                <w:t>O</w:t>
              </w:r>
              <w:r>
                <w:rPr>
                  <w:rFonts w:eastAsia="宋体"/>
                  <w:color w:val="0070C0"/>
                  <w:szCs w:val="24"/>
                  <w:lang w:eastAsia="zh-CN"/>
                </w:rPr>
                <w:t>ption 1: (LGE)</w:t>
              </w:r>
            </w:ins>
          </w:p>
          <w:p w14:paraId="1645DB57" w14:textId="77777777" w:rsidR="004A2317" w:rsidRDefault="004A2317" w:rsidP="004A2317">
            <w:pPr>
              <w:pStyle w:val="aff6"/>
              <w:numPr>
                <w:ilvl w:val="1"/>
                <w:numId w:val="14"/>
              </w:numPr>
              <w:overflowPunct/>
              <w:autoSpaceDE/>
              <w:autoSpaceDN/>
              <w:adjustRightInd/>
              <w:spacing w:after="120"/>
              <w:ind w:firstLineChars="0"/>
              <w:textAlignment w:val="auto"/>
              <w:rPr>
                <w:ins w:id="3001" w:author="Xiaomi" w:date="2021-05-21T19:57:00Z"/>
                <w:rFonts w:eastAsia="宋体"/>
                <w:color w:val="0070C0"/>
                <w:szCs w:val="24"/>
                <w:lang w:eastAsia="zh-CN"/>
              </w:rPr>
            </w:pPr>
            <w:ins w:id="3002" w:author="Xiaomi" w:date="2021-05-21T19:57:00Z">
              <w:r>
                <w:rPr>
                  <w:rFonts w:eastAsia="宋体"/>
                  <w:color w:val="0070C0"/>
                  <w:szCs w:val="24"/>
                  <w:lang w:eastAsia="zh-CN"/>
                </w:rPr>
                <w:t>UE specific TA should be updated in the slot before applying timing advance adjustment for its uplink transmission</w:t>
              </w:r>
            </w:ins>
          </w:p>
          <w:p w14:paraId="10FC506E" w14:textId="7E4250E7" w:rsidR="004A2317" w:rsidRDefault="004A2317" w:rsidP="004A2317">
            <w:pPr>
              <w:pStyle w:val="aff6"/>
              <w:numPr>
                <w:ilvl w:val="0"/>
                <w:numId w:val="14"/>
              </w:numPr>
              <w:overflowPunct/>
              <w:autoSpaceDE/>
              <w:autoSpaceDN/>
              <w:adjustRightInd/>
              <w:spacing w:after="120"/>
              <w:ind w:firstLineChars="0"/>
              <w:textAlignment w:val="auto"/>
              <w:rPr>
                <w:ins w:id="3003" w:author="Xiaomi" w:date="2021-05-21T19:57:00Z"/>
                <w:rFonts w:eastAsia="宋体"/>
                <w:color w:val="0070C0"/>
                <w:szCs w:val="24"/>
                <w:lang w:eastAsia="zh-CN"/>
              </w:rPr>
            </w:pPr>
            <w:ins w:id="3004" w:author="Xiaomi" w:date="2021-05-21T19:57:00Z">
              <w:r>
                <w:rPr>
                  <w:rFonts w:eastAsia="宋体" w:hint="eastAsia"/>
                  <w:color w:val="0070C0"/>
                  <w:szCs w:val="24"/>
                  <w:lang w:eastAsia="zh-CN"/>
                </w:rPr>
                <w:t>O</w:t>
              </w:r>
              <w:r>
                <w:rPr>
                  <w:rFonts w:eastAsia="宋体"/>
                  <w:color w:val="0070C0"/>
                  <w:szCs w:val="24"/>
                  <w:lang w:eastAsia="zh-CN"/>
                </w:rPr>
                <w:t xml:space="preserve">ption 2: (Xiaomi, </w:t>
              </w:r>
            </w:ins>
            <w:ins w:id="3005" w:author="Xiaomi" w:date="2021-05-21T19:58:00Z">
              <w:r>
                <w:rPr>
                  <w:rFonts w:eastAsia="宋体"/>
                  <w:color w:val="0070C0"/>
                  <w:szCs w:val="24"/>
                  <w:lang w:eastAsia="zh-CN"/>
                </w:rPr>
                <w:t>QC</w:t>
              </w:r>
            </w:ins>
            <w:ins w:id="3006" w:author="Xiaomi" w:date="2021-05-21T20:25:00Z">
              <w:r w:rsidR="002D2B31">
                <w:rPr>
                  <w:rFonts w:eastAsia="宋体"/>
                  <w:color w:val="0070C0"/>
                  <w:szCs w:val="24"/>
                  <w:lang w:eastAsia="zh-CN"/>
                </w:rPr>
                <w:t>, Intel</w:t>
              </w:r>
            </w:ins>
            <w:ins w:id="3007" w:author="Xiaomi" w:date="2021-05-21T19:57:00Z">
              <w:r>
                <w:rPr>
                  <w:rFonts w:eastAsia="宋体"/>
                  <w:color w:val="0070C0"/>
                  <w:szCs w:val="24"/>
                  <w:lang w:eastAsia="zh-CN"/>
                </w:rPr>
                <w:t>)</w:t>
              </w:r>
            </w:ins>
          </w:p>
          <w:p w14:paraId="3AA64BCD" w14:textId="54CBFBA8" w:rsidR="004A2317" w:rsidRDefault="004A2317" w:rsidP="004A2317">
            <w:pPr>
              <w:pStyle w:val="aff6"/>
              <w:numPr>
                <w:ilvl w:val="1"/>
                <w:numId w:val="14"/>
              </w:numPr>
              <w:overflowPunct/>
              <w:autoSpaceDE/>
              <w:autoSpaceDN/>
              <w:adjustRightInd/>
              <w:spacing w:after="120"/>
              <w:ind w:firstLineChars="0"/>
              <w:textAlignment w:val="auto"/>
              <w:rPr>
                <w:ins w:id="3008" w:author="Xiaomi" w:date="2021-05-21T19:58:00Z"/>
                <w:rFonts w:eastAsia="宋体"/>
                <w:color w:val="0070C0"/>
                <w:szCs w:val="24"/>
                <w:lang w:eastAsia="zh-CN"/>
              </w:rPr>
            </w:pPr>
            <w:ins w:id="3009" w:author="Xiaomi" w:date="2021-05-21T19:57:00Z">
              <w:r>
                <w:rPr>
                  <w:rFonts w:eastAsia="宋体"/>
                  <w:color w:val="0070C0"/>
                  <w:szCs w:val="24"/>
                  <w:lang w:eastAsia="zh-CN"/>
                </w:rPr>
                <w:t>FFS</w:t>
              </w:r>
            </w:ins>
          </w:p>
          <w:p w14:paraId="0D9BC639" w14:textId="743440B2" w:rsidR="004A2317" w:rsidRDefault="004A2317" w:rsidP="004A2317">
            <w:pPr>
              <w:pStyle w:val="aff6"/>
              <w:numPr>
                <w:ilvl w:val="0"/>
                <w:numId w:val="14"/>
              </w:numPr>
              <w:overflowPunct/>
              <w:autoSpaceDE/>
              <w:autoSpaceDN/>
              <w:adjustRightInd/>
              <w:spacing w:after="120"/>
              <w:ind w:firstLineChars="0"/>
              <w:textAlignment w:val="auto"/>
              <w:rPr>
                <w:ins w:id="3010" w:author="Xiaomi" w:date="2021-05-21T19:58:00Z"/>
                <w:rFonts w:eastAsia="宋体"/>
                <w:color w:val="0070C0"/>
                <w:szCs w:val="24"/>
                <w:lang w:eastAsia="zh-CN"/>
              </w:rPr>
            </w:pPr>
            <w:ins w:id="3011" w:author="Xiaomi" w:date="2021-05-21T19:58:00Z">
              <w:r>
                <w:rPr>
                  <w:rFonts w:eastAsia="宋体" w:hint="eastAsia"/>
                  <w:color w:val="0070C0"/>
                  <w:szCs w:val="24"/>
                  <w:lang w:eastAsia="zh-CN"/>
                </w:rPr>
                <w:t>O</w:t>
              </w:r>
              <w:r>
                <w:rPr>
                  <w:rFonts w:eastAsia="宋体"/>
                  <w:color w:val="0070C0"/>
                  <w:szCs w:val="24"/>
                  <w:lang w:eastAsia="zh-CN"/>
                </w:rPr>
                <w:t xml:space="preserve">ption 3: (Apple, Huawei, MTK, </w:t>
              </w:r>
            </w:ins>
            <w:ins w:id="3012" w:author="Xiaomi" w:date="2021-05-21T19:59:00Z">
              <w:r>
                <w:rPr>
                  <w:rFonts w:eastAsia="宋体"/>
                  <w:color w:val="0070C0"/>
                  <w:szCs w:val="24"/>
                  <w:lang w:eastAsia="zh-CN"/>
                </w:rPr>
                <w:t>THALES</w:t>
              </w:r>
            </w:ins>
            <w:ins w:id="3013" w:author="Xiaomi" w:date="2021-05-21T19:58:00Z">
              <w:r>
                <w:rPr>
                  <w:rFonts w:eastAsia="宋体"/>
                  <w:color w:val="0070C0"/>
                  <w:szCs w:val="24"/>
                  <w:lang w:eastAsia="zh-CN"/>
                </w:rPr>
                <w:t>)</w:t>
              </w:r>
            </w:ins>
          </w:p>
          <w:p w14:paraId="308230ED" w14:textId="3C4375E2" w:rsidR="004A2317" w:rsidRPr="004A2317" w:rsidRDefault="004A2317" w:rsidP="004A2317">
            <w:pPr>
              <w:pStyle w:val="aff6"/>
              <w:numPr>
                <w:ilvl w:val="1"/>
                <w:numId w:val="14"/>
              </w:numPr>
              <w:overflowPunct/>
              <w:autoSpaceDE/>
              <w:autoSpaceDN/>
              <w:adjustRightInd/>
              <w:spacing w:after="120"/>
              <w:ind w:firstLineChars="0"/>
              <w:textAlignment w:val="auto"/>
              <w:rPr>
                <w:ins w:id="3014" w:author="Xiaomi" w:date="2021-05-21T19:57:00Z"/>
                <w:rFonts w:eastAsia="宋体"/>
                <w:color w:val="0070C0"/>
                <w:szCs w:val="24"/>
                <w:lang w:eastAsia="zh-CN"/>
              </w:rPr>
            </w:pPr>
            <w:ins w:id="3015" w:author="Xiaomi" w:date="2021-05-21T19:59:00Z">
              <w:r>
                <w:rPr>
                  <w:rFonts w:eastAsia="宋体"/>
                  <w:color w:val="0070C0"/>
                  <w:szCs w:val="24"/>
                  <w:lang w:eastAsia="zh-CN"/>
                </w:rPr>
                <w:t>Up to UE implementation</w:t>
              </w:r>
            </w:ins>
          </w:p>
          <w:p w14:paraId="56BE48C5" w14:textId="06218DA9" w:rsidR="004A2317" w:rsidRDefault="004A2317" w:rsidP="00343A2C">
            <w:pPr>
              <w:rPr>
                <w:ins w:id="3016" w:author="Xiaomi" w:date="2021-05-21T19:57:00Z"/>
                <w:rFonts w:eastAsiaTheme="minorEastAsia"/>
                <w:color w:val="0070C0"/>
                <w:lang w:val="en-US" w:eastAsia="zh-CN"/>
              </w:rPr>
            </w:pPr>
            <w:ins w:id="3017" w:author="Xiaomi" w:date="2021-05-21T19:57: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3018" w:author="Xiaomi" w:date="2021-05-21T19:59:00Z">
              <w:r>
                <w:rPr>
                  <w:rFonts w:eastAsiaTheme="minorEastAsia"/>
                  <w:color w:val="0070C0"/>
                  <w:lang w:val="en-US" w:eastAsia="zh-CN"/>
                </w:rPr>
                <w:t>1</w:t>
              </w:r>
            </w:ins>
            <w:ins w:id="3019" w:author="Xiaomi" w:date="2021-05-21T19:57:00Z">
              <w:r>
                <w:rPr>
                  <w:rFonts w:eastAsiaTheme="minorEastAsia"/>
                  <w:color w:val="0070C0"/>
                  <w:lang w:val="en-US" w:eastAsia="zh-CN"/>
                </w:rPr>
                <w:t xml:space="preserve"> compan</w:t>
              </w:r>
            </w:ins>
            <w:ins w:id="3020" w:author="Xiaomi" w:date="2021-05-21T19:59:00Z">
              <w:r>
                <w:rPr>
                  <w:rFonts w:eastAsiaTheme="minorEastAsia"/>
                  <w:color w:val="0070C0"/>
                  <w:lang w:val="en-US" w:eastAsia="zh-CN"/>
                </w:rPr>
                <w:t>y</w:t>
              </w:r>
            </w:ins>
            <w:ins w:id="3021" w:author="Xiaomi" w:date="2021-05-21T19:57:00Z">
              <w:r>
                <w:rPr>
                  <w:rFonts w:eastAsiaTheme="minorEastAsia"/>
                  <w:color w:val="0070C0"/>
                  <w:lang w:val="en-US" w:eastAsia="zh-CN"/>
                </w:rPr>
                <w:t xml:space="preserve"> support option 1, </w:t>
              </w:r>
            </w:ins>
            <w:ins w:id="3022" w:author="Xiaomi" w:date="2021-05-21T20:25:00Z">
              <w:r w:rsidR="002D2B31">
                <w:rPr>
                  <w:rFonts w:eastAsiaTheme="minorEastAsia"/>
                  <w:color w:val="0070C0"/>
                  <w:lang w:val="en-US" w:eastAsia="zh-CN"/>
                </w:rPr>
                <w:t>3</w:t>
              </w:r>
            </w:ins>
            <w:ins w:id="3023" w:author="Xiaomi" w:date="2021-05-21T19:57:00Z">
              <w:r>
                <w:rPr>
                  <w:rFonts w:eastAsiaTheme="minorEastAsia"/>
                  <w:color w:val="0070C0"/>
                  <w:lang w:val="en-US" w:eastAsia="zh-CN"/>
                </w:rPr>
                <w:t xml:space="preserve"> company support option </w:t>
              </w:r>
            </w:ins>
            <w:ins w:id="3024" w:author="Xiaomi" w:date="2021-05-21T19:59:00Z">
              <w:r>
                <w:rPr>
                  <w:rFonts w:eastAsiaTheme="minorEastAsia"/>
                  <w:color w:val="0070C0"/>
                  <w:lang w:val="en-US" w:eastAsia="zh-CN"/>
                </w:rPr>
                <w:t xml:space="preserve">2 and </w:t>
              </w:r>
            </w:ins>
            <w:ins w:id="3025" w:author="Xiaomi" w:date="2021-05-21T20:00:00Z">
              <w:r>
                <w:rPr>
                  <w:rFonts w:eastAsiaTheme="minorEastAsia"/>
                  <w:color w:val="0070C0"/>
                  <w:lang w:val="en-US" w:eastAsia="zh-CN"/>
                </w:rPr>
                <w:t>4</w:t>
              </w:r>
            </w:ins>
            <w:ins w:id="3026" w:author="Xiaomi" w:date="2021-05-21T19:57:00Z">
              <w:r>
                <w:rPr>
                  <w:rFonts w:eastAsiaTheme="minorEastAsia"/>
                  <w:color w:val="0070C0"/>
                  <w:lang w:val="en-US" w:eastAsia="zh-CN"/>
                </w:rPr>
                <w:t xml:space="preserve"> companies support option </w:t>
              </w:r>
            </w:ins>
            <w:ins w:id="3027" w:author="Xiaomi" w:date="2021-05-21T20:00:00Z">
              <w:r>
                <w:rPr>
                  <w:rFonts w:eastAsiaTheme="minorEastAsia"/>
                  <w:color w:val="0070C0"/>
                  <w:lang w:val="en-US" w:eastAsia="zh-CN"/>
                </w:rPr>
                <w:t>3</w:t>
              </w:r>
            </w:ins>
            <w:ins w:id="3028" w:author="Xiaomi" w:date="2021-05-21T19:57:00Z">
              <w:r>
                <w:rPr>
                  <w:rFonts w:eastAsiaTheme="minorEastAsia"/>
                  <w:color w:val="0070C0"/>
                  <w:lang w:val="en-US" w:eastAsia="zh-CN"/>
                </w:rPr>
                <w:t>.</w:t>
              </w:r>
            </w:ins>
          </w:p>
          <w:p w14:paraId="5CFA9A96" w14:textId="77777777" w:rsidR="004A2317" w:rsidRDefault="004A2317" w:rsidP="00343A2C">
            <w:pPr>
              <w:rPr>
                <w:ins w:id="3029" w:author="Xiaomi" w:date="2021-05-21T19:57:00Z"/>
                <w:rFonts w:eastAsiaTheme="minorEastAsia"/>
                <w:i/>
                <w:color w:val="0070C0"/>
                <w:lang w:val="en-US" w:eastAsia="zh-CN"/>
              </w:rPr>
            </w:pPr>
            <w:ins w:id="3030" w:author="Xiaomi" w:date="2021-05-21T19:57: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15095159" w14:textId="77777777" w:rsidR="004A2317" w:rsidRPr="00E86A5F" w:rsidRDefault="004A2317" w:rsidP="00343A2C">
            <w:pPr>
              <w:pStyle w:val="aff6"/>
              <w:numPr>
                <w:ilvl w:val="0"/>
                <w:numId w:val="14"/>
              </w:numPr>
              <w:overflowPunct/>
              <w:autoSpaceDE/>
              <w:autoSpaceDN/>
              <w:adjustRightInd/>
              <w:spacing w:after="120"/>
              <w:ind w:left="720" w:firstLineChars="0"/>
              <w:textAlignment w:val="auto"/>
              <w:rPr>
                <w:ins w:id="3031" w:author="Xiaomi" w:date="2021-05-21T19:57:00Z"/>
                <w:rFonts w:eastAsiaTheme="minorEastAsia"/>
                <w:color w:val="0070C0"/>
                <w:lang w:val="en-US" w:eastAsia="zh-CN"/>
              </w:rPr>
            </w:pPr>
            <w:ins w:id="3032" w:author="Xiaomi" w:date="2021-05-21T19:57:00Z">
              <w:r w:rsidRPr="00D752CE">
                <w:rPr>
                  <w:rFonts w:eastAsia="宋体"/>
                  <w:color w:val="0070C0"/>
                  <w:szCs w:val="24"/>
                  <w:lang w:eastAsia="zh-CN"/>
                </w:rPr>
                <w:t>Continue the discussion</w:t>
              </w:r>
              <w:r>
                <w:rPr>
                  <w:rFonts w:eastAsia="宋体"/>
                  <w:color w:val="0070C0"/>
                  <w:szCs w:val="24"/>
                  <w:lang w:eastAsia="zh-CN"/>
                </w:rPr>
                <w:t xml:space="preserve"> in the 2</w:t>
              </w:r>
              <w:r w:rsidRPr="00D752CE">
                <w:rPr>
                  <w:rFonts w:eastAsia="宋体"/>
                  <w:color w:val="0070C0"/>
                  <w:szCs w:val="24"/>
                  <w:vertAlign w:val="superscript"/>
                  <w:lang w:eastAsia="zh-CN"/>
                </w:rPr>
                <w:t>nd</w:t>
              </w:r>
              <w:r>
                <w:rPr>
                  <w:rFonts w:eastAsia="宋体"/>
                  <w:color w:val="0070C0"/>
                  <w:szCs w:val="24"/>
                  <w:lang w:eastAsia="zh-CN"/>
                </w:rPr>
                <w:t xml:space="preserve"> round</w:t>
              </w:r>
              <w:r w:rsidRPr="00D752CE">
                <w:rPr>
                  <w:rFonts w:eastAsia="宋体"/>
                  <w:color w:val="0070C0"/>
                  <w:szCs w:val="24"/>
                  <w:lang w:eastAsia="zh-CN"/>
                </w:rPr>
                <w:t xml:space="preserve">. </w:t>
              </w:r>
            </w:ins>
          </w:p>
        </w:tc>
      </w:tr>
    </w:tbl>
    <w:p w14:paraId="7022B8CF" w14:textId="77777777" w:rsidR="00B44359" w:rsidRPr="004A2317" w:rsidRDefault="00B44359">
      <w:pPr>
        <w:rPr>
          <w:ins w:id="3033" w:author="Xiaomi" w:date="2021-05-21T15:25:00Z"/>
          <w:color w:val="0070C0"/>
          <w:lang w:eastAsia="zh-CN"/>
        </w:rPr>
      </w:pPr>
    </w:p>
    <w:p w14:paraId="66298E74" w14:textId="7029BE56" w:rsidR="004A2317" w:rsidRPr="00D752CE" w:rsidRDefault="004A2317" w:rsidP="004A2317">
      <w:pPr>
        <w:rPr>
          <w:ins w:id="3034" w:author="Xiaomi" w:date="2021-05-21T20:00:00Z"/>
          <w:color w:val="0070C0"/>
          <w:lang w:val="en-US" w:eastAsia="zh-CN"/>
        </w:rPr>
      </w:pPr>
      <w:ins w:id="3035" w:author="Xiaomi" w:date="2021-05-21T20:00:00Z">
        <w:r>
          <w:rPr>
            <w:b/>
            <w:color w:val="0070C0"/>
            <w:u w:val="single"/>
            <w:lang w:eastAsia="ko-KR"/>
          </w:rPr>
          <w:t>Issue 1-3-5: Open and closed loop for TA adjustment.</w:t>
        </w:r>
      </w:ins>
    </w:p>
    <w:tbl>
      <w:tblPr>
        <w:tblStyle w:val="afd"/>
        <w:tblW w:w="0" w:type="auto"/>
        <w:tblLook w:val="04A0" w:firstRow="1" w:lastRow="0" w:firstColumn="1" w:lastColumn="0" w:noHBand="0" w:noVBand="1"/>
      </w:tblPr>
      <w:tblGrid>
        <w:gridCol w:w="1221"/>
        <w:gridCol w:w="8410"/>
      </w:tblGrid>
      <w:tr w:rsidR="004A2317" w14:paraId="19240B4F" w14:textId="77777777" w:rsidTr="00343A2C">
        <w:trPr>
          <w:ins w:id="3036" w:author="Xiaomi" w:date="2021-05-21T20:00:00Z"/>
        </w:trPr>
        <w:tc>
          <w:tcPr>
            <w:tcW w:w="1242" w:type="dxa"/>
          </w:tcPr>
          <w:p w14:paraId="634AEF33" w14:textId="77777777" w:rsidR="004A2317" w:rsidRDefault="004A2317" w:rsidP="00343A2C">
            <w:pPr>
              <w:rPr>
                <w:ins w:id="3037" w:author="Xiaomi" w:date="2021-05-21T20:00:00Z"/>
                <w:rFonts w:eastAsiaTheme="minorEastAsia"/>
                <w:b/>
                <w:bCs/>
                <w:color w:val="0070C0"/>
                <w:lang w:val="en-US" w:eastAsia="zh-CN"/>
              </w:rPr>
            </w:pPr>
          </w:p>
        </w:tc>
        <w:tc>
          <w:tcPr>
            <w:tcW w:w="8615" w:type="dxa"/>
          </w:tcPr>
          <w:p w14:paraId="4CC7696B" w14:textId="77777777" w:rsidR="004A2317" w:rsidRDefault="004A2317" w:rsidP="00343A2C">
            <w:pPr>
              <w:rPr>
                <w:ins w:id="3038" w:author="Xiaomi" w:date="2021-05-21T20:00:00Z"/>
                <w:rFonts w:eastAsiaTheme="minorEastAsia"/>
                <w:b/>
                <w:bCs/>
                <w:color w:val="0070C0"/>
                <w:lang w:val="en-US" w:eastAsia="zh-CN"/>
              </w:rPr>
            </w:pPr>
            <w:ins w:id="3039" w:author="Xiaomi" w:date="2021-05-21T20:00:00Z">
              <w:r>
                <w:rPr>
                  <w:rFonts w:eastAsiaTheme="minorEastAsia"/>
                  <w:b/>
                  <w:bCs/>
                  <w:color w:val="0070C0"/>
                  <w:lang w:val="en-US" w:eastAsia="zh-CN"/>
                </w:rPr>
                <w:t xml:space="preserve">Status summary </w:t>
              </w:r>
            </w:ins>
          </w:p>
        </w:tc>
      </w:tr>
      <w:tr w:rsidR="004A2317" w14:paraId="52F5F1E9" w14:textId="77777777" w:rsidTr="00343A2C">
        <w:trPr>
          <w:ins w:id="3040" w:author="Xiaomi" w:date="2021-05-21T20:00:00Z"/>
        </w:trPr>
        <w:tc>
          <w:tcPr>
            <w:tcW w:w="1242" w:type="dxa"/>
          </w:tcPr>
          <w:p w14:paraId="16D29C96" w14:textId="0D64E141" w:rsidR="004A2317" w:rsidRDefault="004A2317" w:rsidP="00343A2C">
            <w:pPr>
              <w:rPr>
                <w:ins w:id="3041" w:author="Xiaomi" w:date="2021-05-21T20:00:00Z"/>
                <w:rFonts w:eastAsiaTheme="minorEastAsia"/>
                <w:color w:val="0070C0"/>
                <w:lang w:val="en-US" w:eastAsia="zh-CN"/>
              </w:rPr>
            </w:pPr>
            <w:ins w:id="3042" w:author="Xiaomi" w:date="2021-05-21T20:00:00Z">
              <w:r>
                <w:rPr>
                  <w:b/>
                  <w:color w:val="0070C0"/>
                  <w:u w:val="single"/>
                  <w:lang w:eastAsia="ko-KR"/>
                </w:rPr>
                <w:lastRenderedPageBreak/>
                <w:t>Issue 1-3-5</w:t>
              </w:r>
            </w:ins>
          </w:p>
        </w:tc>
        <w:tc>
          <w:tcPr>
            <w:tcW w:w="8615" w:type="dxa"/>
          </w:tcPr>
          <w:p w14:paraId="08948ECA" w14:textId="64615606" w:rsidR="004A2317" w:rsidRDefault="004A2317" w:rsidP="004A2317">
            <w:pPr>
              <w:pStyle w:val="aff6"/>
              <w:numPr>
                <w:ilvl w:val="0"/>
                <w:numId w:val="14"/>
              </w:numPr>
              <w:overflowPunct/>
              <w:autoSpaceDE/>
              <w:autoSpaceDN/>
              <w:adjustRightInd/>
              <w:spacing w:after="120"/>
              <w:ind w:firstLineChars="0"/>
              <w:textAlignment w:val="auto"/>
              <w:rPr>
                <w:ins w:id="3043" w:author="Xiaomi" w:date="2021-05-21T20:01:00Z"/>
                <w:rFonts w:eastAsia="宋体"/>
                <w:color w:val="0070C0"/>
                <w:szCs w:val="24"/>
                <w:lang w:eastAsia="zh-CN"/>
              </w:rPr>
            </w:pPr>
            <w:ins w:id="3044" w:author="Xiaomi" w:date="2021-05-21T20:01:00Z">
              <w:r>
                <w:rPr>
                  <w:rFonts w:eastAsia="宋体" w:hint="eastAsia"/>
                  <w:color w:val="0070C0"/>
                  <w:szCs w:val="24"/>
                  <w:lang w:eastAsia="zh-CN"/>
                </w:rPr>
                <w:t>O</w:t>
              </w:r>
              <w:r>
                <w:rPr>
                  <w:rFonts w:eastAsia="宋体"/>
                  <w:color w:val="0070C0"/>
                  <w:szCs w:val="24"/>
                  <w:lang w:eastAsia="zh-CN"/>
                </w:rPr>
                <w:t>ption 1: (Intel</w:t>
              </w:r>
            </w:ins>
            <w:ins w:id="3045" w:author="Xiaomi" w:date="2021-05-21T20:08:00Z">
              <w:r w:rsidR="00654E4B">
                <w:rPr>
                  <w:rFonts w:eastAsia="宋体"/>
                  <w:color w:val="0070C0"/>
                  <w:szCs w:val="24"/>
                  <w:lang w:eastAsia="zh-CN"/>
                </w:rPr>
                <w:t xml:space="preserve">, Apple, </w:t>
              </w:r>
            </w:ins>
            <w:ins w:id="3046" w:author="Xiaomi" w:date="2021-05-21T20:09:00Z">
              <w:r w:rsidR="00654E4B">
                <w:rPr>
                  <w:rFonts w:eastAsia="宋体"/>
                  <w:color w:val="0070C0"/>
                  <w:szCs w:val="24"/>
                  <w:lang w:eastAsia="zh-CN"/>
                </w:rPr>
                <w:t>ZTE, NEC</w:t>
              </w:r>
            </w:ins>
            <w:ins w:id="3047" w:author="Xiaomi" w:date="2021-05-21T20:01:00Z">
              <w:r>
                <w:rPr>
                  <w:rFonts w:eastAsia="宋体"/>
                  <w:color w:val="0070C0"/>
                  <w:szCs w:val="24"/>
                  <w:lang w:eastAsia="zh-CN"/>
                </w:rPr>
                <w:t>)</w:t>
              </w:r>
            </w:ins>
          </w:p>
          <w:p w14:paraId="4636A3D7" w14:textId="77777777" w:rsidR="004A2317" w:rsidRDefault="004A2317" w:rsidP="004A2317">
            <w:pPr>
              <w:pStyle w:val="aff6"/>
              <w:numPr>
                <w:ilvl w:val="1"/>
                <w:numId w:val="14"/>
              </w:numPr>
              <w:overflowPunct/>
              <w:autoSpaceDE/>
              <w:autoSpaceDN/>
              <w:adjustRightInd/>
              <w:spacing w:after="120"/>
              <w:ind w:firstLineChars="0"/>
              <w:textAlignment w:val="auto"/>
              <w:rPr>
                <w:ins w:id="3048" w:author="Xiaomi" w:date="2021-05-21T20:01:00Z"/>
                <w:rFonts w:eastAsia="宋体"/>
                <w:color w:val="0070C0"/>
                <w:szCs w:val="24"/>
                <w:lang w:eastAsia="zh-CN"/>
              </w:rPr>
            </w:pPr>
            <w:ins w:id="3049" w:author="Xiaomi" w:date="2021-05-21T20:01:00Z">
              <w:r>
                <w:rPr>
                  <w:rFonts w:eastAsia="宋体"/>
                  <w:color w:val="0070C0"/>
                  <w:szCs w:val="24"/>
                  <w:lang w:eastAsia="zh-CN"/>
                </w:rPr>
                <w:t xml:space="preserve">Open and close loop specific timing requirements are pending other WG discussions. </w:t>
              </w:r>
            </w:ins>
          </w:p>
          <w:p w14:paraId="39383B62" w14:textId="4C3A6399" w:rsidR="004A2317" w:rsidRDefault="004A2317" w:rsidP="004A2317">
            <w:pPr>
              <w:pStyle w:val="aff6"/>
              <w:numPr>
                <w:ilvl w:val="0"/>
                <w:numId w:val="14"/>
              </w:numPr>
              <w:overflowPunct/>
              <w:autoSpaceDE/>
              <w:autoSpaceDN/>
              <w:adjustRightInd/>
              <w:spacing w:after="120"/>
              <w:ind w:firstLineChars="0"/>
              <w:textAlignment w:val="auto"/>
              <w:rPr>
                <w:ins w:id="3050" w:author="Xiaomi" w:date="2021-05-21T20:01:00Z"/>
                <w:rFonts w:eastAsia="宋体"/>
                <w:color w:val="0070C0"/>
                <w:szCs w:val="24"/>
                <w:lang w:eastAsia="zh-CN"/>
              </w:rPr>
            </w:pPr>
            <w:ins w:id="3051" w:author="Xiaomi" w:date="2021-05-21T20:01:00Z">
              <w:r>
                <w:rPr>
                  <w:rFonts w:eastAsia="宋体" w:hint="eastAsia"/>
                  <w:color w:val="0070C0"/>
                  <w:szCs w:val="24"/>
                  <w:lang w:eastAsia="zh-CN"/>
                </w:rPr>
                <w:t>O</w:t>
              </w:r>
              <w:r>
                <w:rPr>
                  <w:rFonts w:eastAsia="宋体"/>
                  <w:color w:val="0070C0"/>
                  <w:szCs w:val="24"/>
                  <w:lang w:eastAsia="zh-CN"/>
                </w:rPr>
                <w:t>ption 2: (QC, Nokia</w:t>
              </w:r>
            </w:ins>
            <w:ins w:id="3052" w:author="Xiaomi" w:date="2021-05-21T20:08:00Z">
              <w:r w:rsidR="00654E4B">
                <w:rPr>
                  <w:rFonts w:eastAsia="宋体"/>
                  <w:color w:val="0070C0"/>
                  <w:szCs w:val="24"/>
                  <w:lang w:eastAsia="zh-CN"/>
                </w:rPr>
                <w:t>, Ericsson</w:t>
              </w:r>
            </w:ins>
            <w:ins w:id="3053" w:author="Xiaomi" w:date="2021-05-21T20:09:00Z">
              <w:r w:rsidR="00654E4B">
                <w:rPr>
                  <w:rFonts w:eastAsia="宋体"/>
                  <w:color w:val="0070C0"/>
                  <w:szCs w:val="24"/>
                  <w:lang w:eastAsia="zh-CN"/>
                </w:rPr>
                <w:t>, THALES</w:t>
              </w:r>
            </w:ins>
            <w:ins w:id="3054" w:author="Xiaomi" w:date="2021-05-21T20:01:00Z">
              <w:r>
                <w:rPr>
                  <w:rFonts w:eastAsia="宋体"/>
                  <w:color w:val="0070C0"/>
                  <w:szCs w:val="24"/>
                  <w:lang w:eastAsia="zh-CN"/>
                </w:rPr>
                <w:t>)</w:t>
              </w:r>
            </w:ins>
          </w:p>
          <w:p w14:paraId="3D4AF4FF" w14:textId="77777777" w:rsidR="004A2317" w:rsidRDefault="004A2317" w:rsidP="004A2317">
            <w:pPr>
              <w:pStyle w:val="aff6"/>
              <w:numPr>
                <w:ilvl w:val="1"/>
                <w:numId w:val="14"/>
              </w:numPr>
              <w:overflowPunct/>
              <w:autoSpaceDE/>
              <w:autoSpaceDN/>
              <w:adjustRightInd/>
              <w:spacing w:after="120"/>
              <w:ind w:firstLineChars="0"/>
              <w:textAlignment w:val="auto"/>
              <w:rPr>
                <w:ins w:id="3055" w:author="Xiaomi" w:date="2021-05-21T20:01:00Z"/>
                <w:rFonts w:eastAsia="宋体"/>
                <w:color w:val="0070C0"/>
                <w:szCs w:val="24"/>
                <w:lang w:eastAsia="zh-CN"/>
              </w:rPr>
            </w:pPr>
            <w:ins w:id="3056" w:author="Xiaomi" w:date="2021-05-21T20:01:00Z">
              <w:r>
                <w:rPr>
                  <w:rFonts w:eastAsia="宋体"/>
                  <w:color w:val="0070C0"/>
                  <w:szCs w:val="24"/>
                  <w:lang w:eastAsia="zh-CN"/>
                </w:rPr>
                <w:t>RAN4 to set requirements on how open loop TA control in RRC connected mode should be applied in a way that does not impact the closed loop TA control messages. (Nokia)</w:t>
              </w:r>
            </w:ins>
          </w:p>
          <w:p w14:paraId="7FA59EAB" w14:textId="77777777" w:rsidR="004A2317" w:rsidRDefault="004A2317" w:rsidP="004A2317">
            <w:pPr>
              <w:pStyle w:val="aff6"/>
              <w:numPr>
                <w:ilvl w:val="1"/>
                <w:numId w:val="14"/>
              </w:numPr>
              <w:overflowPunct/>
              <w:autoSpaceDE/>
              <w:autoSpaceDN/>
              <w:adjustRightInd/>
              <w:spacing w:after="120"/>
              <w:ind w:firstLineChars="0"/>
              <w:textAlignment w:val="auto"/>
              <w:rPr>
                <w:ins w:id="3057" w:author="Xiaomi" w:date="2021-05-21T20:01:00Z"/>
                <w:rFonts w:eastAsia="宋体"/>
                <w:color w:val="0070C0"/>
                <w:szCs w:val="24"/>
                <w:lang w:eastAsia="zh-CN"/>
              </w:rPr>
            </w:pPr>
            <w:ins w:id="3058" w:author="Xiaomi" w:date="2021-05-21T20:01:00Z">
              <w:r>
                <w:rPr>
                  <w:rFonts w:eastAsia="宋体"/>
                  <w:color w:val="0070C0"/>
                  <w:szCs w:val="24"/>
                  <w:lang w:eastAsia="zh-CN"/>
                </w:rPr>
                <w:t>RAN4 to investigate whether there is any issue due to a conflict between UE specific TA update periodicity, i.e. open loop TA update, and Network controlled close loop TA update, hence, explicitly resolution and/or spec handling. (QC)</w:t>
              </w:r>
            </w:ins>
          </w:p>
          <w:p w14:paraId="71329462" w14:textId="7CB3BA88" w:rsidR="004A2317" w:rsidRDefault="004A2317" w:rsidP="00343A2C">
            <w:pPr>
              <w:rPr>
                <w:ins w:id="3059" w:author="Xiaomi" w:date="2021-05-21T20:00:00Z"/>
                <w:rFonts w:eastAsiaTheme="minorEastAsia"/>
                <w:color w:val="0070C0"/>
                <w:lang w:val="en-US" w:eastAsia="zh-CN"/>
              </w:rPr>
            </w:pPr>
            <w:ins w:id="3060" w:author="Xiaomi" w:date="2021-05-21T20:00: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3061" w:author="Xiaomi" w:date="2021-05-21T20:09:00Z">
              <w:r w:rsidR="00654E4B">
                <w:rPr>
                  <w:rFonts w:eastAsiaTheme="minorEastAsia"/>
                  <w:color w:val="0070C0"/>
                  <w:lang w:val="en-US" w:eastAsia="zh-CN"/>
                </w:rPr>
                <w:t>4</w:t>
              </w:r>
            </w:ins>
            <w:ins w:id="3062" w:author="Xiaomi" w:date="2021-05-21T20:00:00Z">
              <w:r>
                <w:rPr>
                  <w:rFonts w:eastAsiaTheme="minorEastAsia"/>
                  <w:color w:val="0070C0"/>
                  <w:lang w:val="en-US" w:eastAsia="zh-CN"/>
                </w:rPr>
                <w:t xml:space="preserve"> compan</w:t>
              </w:r>
            </w:ins>
            <w:ins w:id="3063" w:author="Xiaomi" w:date="2021-05-21T20:09:00Z">
              <w:r w:rsidR="00654E4B">
                <w:rPr>
                  <w:rFonts w:eastAsiaTheme="minorEastAsia"/>
                  <w:color w:val="0070C0"/>
                  <w:lang w:val="en-US" w:eastAsia="zh-CN"/>
                </w:rPr>
                <w:t>ies</w:t>
              </w:r>
            </w:ins>
            <w:ins w:id="3064" w:author="Xiaomi" w:date="2021-05-21T20:00:00Z">
              <w:r>
                <w:rPr>
                  <w:rFonts w:eastAsiaTheme="minorEastAsia"/>
                  <w:color w:val="0070C0"/>
                  <w:lang w:val="en-US" w:eastAsia="zh-CN"/>
                </w:rPr>
                <w:t xml:space="preserve"> support option 1, </w:t>
              </w:r>
            </w:ins>
            <w:ins w:id="3065" w:author="Xiaomi" w:date="2021-05-21T20:09:00Z">
              <w:r w:rsidR="00654E4B">
                <w:rPr>
                  <w:rFonts w:eastAsiaTheme="minorEastAsia"/>
                  <w:color w:val="0070C0"/>
                  <w:lang w:val="en-US" w:eastAsia="zh-CN"/>
                </w:rPr>
                <w:t>4</w:t>
              </w:r>
            </w:ins>
            <w:ins w:id="3066" w:author="Xiaomi" w:date="2021-05-21T20:00:00Z">
              <w:r>
                <w:rPr>
                  <w:rFonts w:eastAsiaTheme="minorEastAsia"/>
                  <w:color w:val="0070C0"/>
                  <w:lang w:val="en-US" w:eastAsia="zh-CN"/>
                </w:rPr>
                <w:t xml:space="preserve"> company support option 2 and </w:t>
              </w:r>
            </w:ins>
            <w:ins w:id="3067" w:author="Xiaomi" w:date="2021-05-21T20:09:00Z">
              <w:r w:rsidR="00654E4B">
                <w:rPr>
                  <w:rFonts w:eastAsiaTheme="minorEastAsia"/>
                  <w:color w:val="0070C0"/>
                  <w:lang w:val="en-US" w:eastAsia="zh-CN"/>
                </w:rPr>
                <w:t>2</w:t>
              </w:r>
            </w:ins>
            <w:ins w:id="3068" w:author="Xiaomi" w:date="2021-05-21T20:00:00Z">
              <w:r>
                <w:rPr>
                  <w:rFonts w:eastAsiaTheme="minorEastAsia"/>
                  <w:color w:val="0070C0"/>
                  <w:lang w:val="en-US" w:eastAsia="zh-CN"/>
                </w:rPr>
                <w:t xml:space="preserve"> companies </w:t>
              </w:r>
            </w:ins>
            <w:ins w:id="3069" w:author="Xiaomi" w:date="2021-05-21T20:09:00Z">
              <w:r w:rsidR="00654E4B">
                <w:rPr>
                  <w:rFonts w:eastAsiaTheme="minorEastAsia"/>
                  <w:color w:val="0070C0"/>
                  <w:lang w:val="en-US" w:eastAsia="zh-CN"/>
                </w:rPr>
                <w:t xml:space="preserve">(Xiaomi, CATT) </w:t>
              </w:r>
            </w:ins>
            <w:ins w:id="3070" w:author="Xiaomi" w:date="2021-05-21T20:00:00Z">
              <w:r>
                <w:rPr>
                  <w:rFonts w:eastAsiaTheme="minorEastAsia"/>
                  <w:color w:val="0070C0"/>
                  <w:lang w:val="en-US" w:eastAsia="zh-CN"/>
                </w:rPr>
                <w:t xml:space="preserve">support </w:t>
              </w:r>
            </w:ins>
            <w:ins w:id="3071" w:author="Xiaomi" w:date="2021-05-21T20:10:00Z">
              <w:r w:rsidR="00654E4B">
                <w:rPr>
                  <w:rFonts w:eastAsiaTheme="minorEastAsia"/>
                  <w:color w:val="0070C0"/>
                  <w:lang w:val="en-US" w:eastAsia="zh-CN"/>
                </w:rPr>
                <w:t>FFS</w:t>
              </w:r>
            </w:ins>
            <w:ins w:id="3072" w:author="Xiaomi" w:date="2021-05-21T20:00:00Z">
              <w:r>
                <w:rPr>
                  <w:rFonts w:eastAsiaTheme="minorEastAsia"/>
                  <w:color w:val="0070C0"/>
                  <w:lang w:val="en-US" w:eastAsia="zh-CN"/>
                </w:rPr>
                <w:t>.</w:t>
              </w:r>
            </w:ins>
          </w:p>
          <w:p w14:paraId="3C7356BB" w14:textId="77777777" w:rsidR="004A2317" w:rsidRDefault="004A2317" w:rsidP="00343A2C">
            <w:pPr>
              <w:rPr>
                <w:ins w:id="3073" w:author="Xiaomi" w:date="2021-05-21T20:00:00Z"/>
                <w:rFonts w:eastAsiaTheme="minorEastAsia"/>
                <w:i/>
                <w:color w:val="0070C0"/>
                <w:lang w:val="en-US" w:eastAsia="zh-CN"/>
              </w:rPr>
            </w:pPr>
            <w:ins w:id="3074" w:author="Xiaomi" w:date="2021-05-21T20:0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2FD329C3" w14:textId="77777777" w:rsidR="004A2317" w:rsidRPr="00E86A5F" w:rsidRDefault="004A2317" w:rsidP="00343A2C">
            <w:pPr>
              <w:pStyle w:val="aff6"/>
              <w:numPr>
                <w:ilvl w:val="0"/>
                <w:numId w:val="14"/>
              </w:numPr>
              <w:overflowPunct/>
              <w:autoSpaceDE/>
              <w:autoSpaceDN/>
              <w:adjustRightInd/>
              <w:spacing w:after="120"/>
              <w:ind w:left="720" w:firstLineChars="0"/>
              <w:textAlignment w:val="auto"/>
              <w:rPr>
                <w:ins w:id="3075" w:author="Xiaomi" w:date="2021-05-21T20:00:00Z"/>
                <w:rFonts w:eastAsiaTheme="minorEastAsia"/>
                <w:color w:val="0070C0"/>
                <w:lang w:val="en-US" w:eastAsia="zh-CN"/>
              </w:rPr>
            </w:pPr>
            <w:ins w:id="3076" w:author="Xiaomi" w:date="2021-05-21T20:00:00Z">
              <w:r w:rsidRPr="00D752CE">
                <w:rPr>
                  <w:rFonts w:eastAsia="宋体"/>
                  <w:color w:val="0070C0"/>
                  <w:szCs w:val="24"/>
                  <w:lang w:eastAsia="zh-CN"/>
                </w:rPr>
                <w:t>Continue the discussion</w:t>
              </w:r>
              <w:r>
                <w:rPr>
                  <w:rFonts w:eastAsia="宋体"/>
                  <w:color w:val="0070C0"/>
                  <w:szCs w:val="24"/>
                  <w:lang w:eastAsia="zh-CN"/>
                </w:rPr>
                <w:t xml:space="preserve"> in the 2</w:t>
              </w:r>
              <w:r w:rsidRPr="00D752CE">
                <w:rPr>
                  <w:rFonts w:eastAsia="宋体"/>
                  <w:color w:val="0070C0"/>
                  <w:szCs w:val="24"/>
                  <w:vertAlign w:val="superscript"/>
                  <w:lang w:eastAsia="zh-CN"/>
                </w:rPr>
                <w:t>nd</w:t>
              </w:r>
              <w:r>
                <w:rPr>
                  <w:rFonts w:eastAsia="宋体"/>
                  <w:color w:val="0070C0"/>
                  <w:szCs w:val="24"/>
                  <w:lang w:eastAsia="zh-CN"/>
                </w:rPr>
                <w:t xml:space="preserve"> round</w:t>
              </w:r>
              <w:r w:rsidRPr="00D752CE">
                <w:rPr>
                  <w:rFonts w:eastAsia="宋体"/>
                  <w:color w:val="0070C0"/>
                  <w:szCs w:val="24"/>
                  <w:lang w:eastAsia="zh-CN"/>
                </w:rPr>
                <w:t xml:space="preserve">. </w:t>
              </w:r>
            </w:ins>
          </w:p>
        </w:tc>
      </w:tr>
    </w:tbl>
    <w:p w14:paraId="787DFBC7" w14:textId="77777777" w:rsidR="009C6B9D" w:rsidRPr="004A2317" w:rsidRDefault="009C6B9D">
      <w:pPr>
        <w:rPr>
          <w:ins w:id="3077" w:author="Xiaomi" w:date="2021-05-21T15:10:00Z"/>
          <w:color w:val="0070C0"/>
          <w:lang w:eastAsia="zh-CN"/>
        </w:rPr>
      </w:pPr>
    </w:p>
    <w:p w14:paraId="5B92E593" w14:textId="77777777" w:rsidR="005A54C0" w:rsidRPr="005A54C0" w:rsidRDefault="005A54C0" w:rsidP="005A54C0">
      <w:pPr>
        <w:pStyle w:val="4"/>
        <w:rPr>
          <w:ins w:id="3078" w:author="Xiaomi" w:date="2021-05-21T20:11:00Z"/>
        </w:rPr>
      </w:pPr>
      <w:ins w:id="3079" w:author="Xiaomi" w:date="2021-05-21T20:11:00Z">
        <w:r w:rsidRPr="005A54C0">
          <w:t xml:space="preserve">Reply LS for the incoming LS (R1-2102263) </w:t>
        </w:r>
      </w:ins>
    </w:p>
    <w:p w14:paraId="4734BA9E" w14:textId="77777777" w:rsidR="005A54C0" w:rsidRPr="00D752CE" w:rsidRDefault="005A54C0" w:rsidP="005A54C0">
      <w:pPr>
        <w:rPr>
          <w:ins w:id="3080" w:author="Xiaomi" w:date="2021-05-21T20:12:00Z"/>
          <w:color w:val="0070C0"/>
          <w:lang w:val="en-US" w:eastAsia="zh-CN"/>
        </w:rPr>
      </w:pPr>
      <w:ins w:id="3081" w:author="Xiaomi" w:date="2021-05-21T20:12:00Z">
        <w:r>
          <w:rPr>
            <w:b/>
            <w:color w:val="0070C0"/>
            <w:u w:val="single"/>
            <w:lang w:eastAsia="ko-KR"/>
          </w:rPr>
          <w:t>Issue 1-3-5: Open and closed loop for TA adjustment.</w:t>
        </w:r>
      </w:ins>
    </w:p>
    <w:tbl>
      <w:tblPr>
        <w:tblStyle w:val="afd"/>
        <w:tblW w:w="0" w:type="auto"/>
        <w:tblLook w:val="04A0" w:firstRow="1" w:lastRow="0" w:firstColumn="1" w:lastColumn="0" w:noHBand="0" w:noVBand="1"/>
      </w:tblPr>
      <w:tblGrid>
        <w:gridCol w:w="1224"/>
        <w:gridCol w:w="8407"/>
      </w:tblGrid>
      <w:tr w:rsidR="005A54C0" w14:paraId="4EEBB5D7" w14:textId="77777777" w:rsidTr="00343A2C">
        <w:trPr>
          <w:ins w:id="3082" w:author="Xiaomi" w:date="2021-05-21T20:12:00Z"/>
        </w:trPr>
        <w:tc>
          <w:tcPr>
            <w:tcW w:w="1242" w:type="dxa"/>
          </w:tcPr>
          <w:p w14:paraId="4CE82A52" w14:textId="77777777" w:rsidR="005A54C0" w:rsidRDefault="005A54C0" w:rsidP="00343A2C">
            <w:pPr>
              <w:rPr>
                <w:ins w:id="3083" w:author="Xiaomi" w:date="2021-05-21T20:12:00Z"/>
                <w:rFonts w:eastAsiaTheme="minorEastAsia"/>
                <w:b/>
                <w:bCs/>
                <w:color w:val="0070C0"/>
                <w:lang w:val="en-US" w:eastAsia="zh-CN"/>
              </w:rPr>
            </w:pPr>
          </w:p>
        </w:tc>
        <w:tc>
          <w:tcPr>
            <w:tcW w:w="8615" w:type="dxa"/>
          </w:tcPr>
          <w:p w14:paraId="01AC6D5A" w14:textId="77777777" w:rsidR="005A54C0" w:rsidRDefault="005A54C0" w:rsidP="00343A2C">
            <w:pPr>
              <w:rPr>
                <w:ins w:id="3084" w:author="Xiaomi" w:date="2021-05-21T20:12:00Z"/>
                <w:rFonts w:eastAsiaTheme="minorEastAsia"/>
                <w:b/>
                <w:bCs/>
                <w:color w:val="0070C0"/>
                <w:lang w:val="en-US" w:eastAsia="zh-CN"/>
              </w:rPr>
            </w:pPr>
            <w:ins w:id="3085" w:author="Xiaomi" w:date="2021-05-21T20:12:00Z">
              <w:r>
                <w:rPr>
                  <w:rFonts w:eastAsiaTheme="minorEastAsia"/>
                  <w:b/>
                  <w:bCs/>
                  <w:color w:val="0070C0"/>
                  <w:lang w:val="en-US" w:eastAsia="zh-CN"/>
                </w:rPr>
                <w:t xml:space="preserve">Status summary </w:t>
              </w:r>
            </w:ins>
          </w:p>
        </w:tc>
      </w:tr>
      <w:tr w:rsidR="005A54C0" w14:paraId="1BF47C88" w14:textId="77777777" w:rsidTr="00343A2C">
        <w:trPr>
          <w:ins w:id="3086" w:author="Xiaomi" w:date="2021-05-21T20:12:00Z"/>
        </w:trPr>
        <w:tc>
          <w:tcPr>
            <w:tcW w:w="1242" w:type="dxa"/>
          </w:tcPr>
          <w:p w14:paraId="43ABD006" w14:textId="77777777" w:rsidR="005A54C0" w:rsidRDefault="005A54C0" w:rsidP="00343A2C">
            <w:pPr>
              <w:rPr>
                <w:ins w:id="3087" w:author="Xiaomi" w:date="2021-05-21T20:12:00Z"/>
                <w:rFonts w:eastAsiaTheme="minorEastAsia"/>
                <w:color w:val="0070C0"/>
                <w:lang w:val="en-US" w:eastAsia="zh-CN"/>
              </w:rPr>
            </w:pPr>
            <w:ins w:id="3088" w:author="Xiaomi" w:date="2021-05-21T20:12:00Z">
              <w:r>
                <w:rPr>
                  <w:b/>
                  <w:color w:val="0070C0"/>
                  <w:u w:val="single"/>
                  <w:lang w:eastAsia="ko-KR"/>
                </w:rPr>
                <w:t>Issue 1-3-5</w:t>
              </w:r>
            </w:ins>
          </w:p>
        </w:tc>
        <w:tc>
          <w:tcPr>
            <w:tcW w:w="8615" w:type="dxa"/>
          </w:tcPr>
          <w:p w14:paraId="65323848" w14:textId="088CAA21" w:rsidR="005A54C0" w:rsidRDefault="005A54C0" w:rsidP="00343A2C">
            <w:pPr>
              <w:rPr>
                <w:ins w:id="3089" w:author="Xiaomi" w:date="2021-05-21T20:12:00Z"/>
                <w:rFonts w:eastAsiaTheme="minorEastAsia"/>
                <w:color w:val="0070C0"/>
                <w:lang w:val="en-US" w:eastAsia="zh-CN"/>
              </w:rPr>
            </w:pPr>
            <w:ins w:id="3090" w:author="Xiaomi" w:date="2021-05-21T20:12: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3091" w:author="Xiaomi" w:date="2021-05-21T20:13:00Z">
              <w:r>
                <w:rPr>
                  <w:rFonts w:eastAsiaTheme="minorEastAsia"/>
                  <w:color w:val="0070C0"/>
                  <w:lang w:val="en-US" w:eastAsia="zh-CN"/>
                </w:rPr>
                <w:t>most</w:t>
              </w:r>
            </w:ins>
            <w:ins w:id="3092" w:author="Xiaomi" w:date="2021-05-21T20:12:00Z">
              <w:r>
                <w:rPr>
                  <w:rFonts w:eastAsiaTheme="minorEastAsia"/>
                  <w:color w:val="0070C0"/>
                  <w:lang w:val="en-US" w:eastAsia="zh-CN"/>
                </w:rPr>
                <w:t xml:space="preserve"> companies </w:t>
              </w:r>
            </w:ins>
            <w:ins w:id="3093" w:author="Xiaomi" w:date="2021-05-21T20:13:00Z">
              <w:r>
                <w:rPr>
                  <w:rFonts w:eastAsiaTheme="minorEastAsia"/>
                  <w:color w:val="0070C0"/>
                  <w:lang w:val="en-US" w:eastAsia="zh-CN"/>
                </w:rPr>
                <w:t>suggest to wait for the conclusions of other issues.</w:t>
              </w:r>
              <w:r w:rsidR="00394C2C">
                <w:rPr>
                  <w:rFonts w:eastAsiaTheme="minorEastAsia"/>
                  <w:color w:val="0070C0"/>
                  <w:lang w:val="en-US" w:eastAsia="zh-CN"/>
                </w:rPr>
                <w:t xml:space="preserve"> As moderator, </w:t>
              </w:r>
            </w:ins>
            <w:ins w:id="3094" w:author="Xiaomi" w:date="2021-05-21T20:14:00Z">
              <w:r w:rsidR="00394C2C">
                <w:rPr>
                  <w:rFonts w:eastAsiaTheme="minorEastAsia"/>
                  <w:color w:val="0070C0"/>
                  <w:lang w:val="en-US" w:eastAsia="zh-CN"/>
                </w:rPr>
                <w:t>we think there is</w:t>
              </w:r>
            </w:ins>
            <w:ins w:id="3095" w:author="Xiaomi" w:date="2021-05-21T20:15:00Z">
              <w:r w:rsidR="00394C2C">
                <w:rPr>
                  <w:rFonts w:eastAsiaTheme="minorEastAsia"/>
                  <w:color w:val="0070C0"/>
                  <w:lang w:val="en-US" w:eastAsia="zh-CN"/>
                </w:rPr>
                <w:t xml:space="preserve"> no enough conclusion to reply this LS after 1</w:t>
              </w:r>
              <w:r w:rsidR="00394C2C" w:rsidRPr="00051F32">
                <w:rPr>
                  <w:rFonts w:eastAsiaTheme="minorEastAsia"/>
                  <w:color w:val="0070C0"/>
                  <w:vertAlign w:val="superscript"/>
                  <w:lang w:val="en-US" w:eastAsia="zh-CN"/>
                </w:rPr>
                <w:t>st</w:t>
              </w:r>
              <w:r w:rsidR="00394C2C">
                <w:rPr>
                  <w:rFonts w:eastAsiaTheme="minorEastAsia"/>
                  <w:color w:val="0070C0"/>
                  <w:lang w:val="en-US" w:eastAsia="zh-CN"/>
                </w:rPr>
                <w:t xml:space="preserve"> round discussion. It is </w:t>
              </w:r>
            </w:ins>
            <w:ins w:id="3096" w:author="Xiaomi" w:date="2021-05-21T20:18:00Z">
              <w:r w:rsidR="00051F32">
                <w:rPr>
                  <w:rFonts w:eastAsiaTheme="minorEastAsia"/>
                  <w:color w:val="0070C0"/>
                  <w:lang w:val="en-US" w:eastAsia="zh-CN"/>
                </w:rPr>
                <w:t>aimed to</w:t>
              </w:r>
            </w:ins>
            <w:ins w:id="3097" w:author="Xiaomi" w:date="2021-05-21T20:16:00Z">
              <w:r w:rsidR="00394C2C">
                <w:rPr>
                  <w:rFonts w:eastAsiaTheme="minorEastAsia"/>
                  <w:color w:val="0070C0"/>
                  <w:lang w:val="en-US" w:eastAsia="zh-CN"/>
                </w:rPr>
                <w:t xml:space="preserve"> reply </w:t>
              </w:r>
            </w:ins>
            <w:ins w:id="3098" w:author="Xiaomi" w:date="2021-05-21T20:18:00Z">
              <w:r w:rsidR="00051F32">
                <w:rPr>
                  <w:rFonts w:eastAsiaTheme="minorEastAsia"/>
                  <w:color w:val="0070C0"/>
                  <w:lang w:val="en-US" w:eastAsia="zh-CN"/>
                </w:rPr>
                <w:t xml:space="preserve">this </w:t>
              </w:r>
            </w:ins>
            <w:ins w:id="3099" w:author="Xiaomi" w:date="2021-05-21T20:16:00Z">
              <w:r w:rsidR="00394C2C">
                <w:rPr>
                  <w:rFonts w:eastAsiaTheme="minorEastAsia"/>
                  <w:color w:val="0070C0"/>
                  <w:lang w:val="en-US" w:eastAsia="zh-CN"/>
                </w:rPr>
                <w:t>LS in next meeting.</w:t>
              </w:r>
            </w:ins>
          </w:p>
          <w:p w14:paraId="52A6007D" w14:textId="77777777" w:rsidR="005A54C0" w:rsidRDefault="005A54C0" w:rsidP="00343A2C">
            <w:pPr>
              <w:rPr>
                <w:ins w:id="3100" w:author="Xiaomi" w:date="2021-05-21T20:12:00Z"/>
                <w:rFonts w:eastAsiaTheme="minorEastAsia"/>
                <w:i/>
                <w:color w:val="0070C0"/>
                <w:lang w:val="en-US" w:eastAsia="zh-CN"/>
              </w:rPr>
            </w:pPr>
            <w:ins w:id="3101" w:author="Xiaomi" w:date="2021-05-21T20:1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72BFEB82" w14:textId="77777777" w:rsidR="005A54C0" w:rsidRPr="00051F32" w:rsidRDefault="00394C2C" w:rsidP="00343A2C">
            <w:pPr>
              <w:pStyle w:val="aff6"/>
              <w:numPr>
                <w:ilvl w:val="0"/>
                <w:numId w:val="14"/>
              </w:numPr>
              <w:overflowPunct/>
              <w:autoSpaceDE/>
              <w:autoSpaceDN/>
              <w:adjustRightInd/>
              <w:spacing w:after="120"/>
              <w:ind w:left="720" w:firstLineChars="0"/>
              <w:textAlignment w:val="auto"/>
              <w:rPr>
                <w:ins w:id="3102" w:author="Xiaomi" w:date="2021-05-21T20:18:00Z"/>
                <w:rFonts w:eastAsiaTheme="minorEastAsia"/>
                <w:color w:val="0070C0"/>
                <w:lang w:val="en-US" w:eastAsia="zh-CN"/>
              </w:rPr>
            </w:pPr>
            <w:ins w:id="3103" w:author="Xiaomi" w:date="2021-05-21T20:16:00Z">
              <w:r>
                <w:rPr>
                  <w:rFonts w:eastAsia="宋体"/>
                  <w:color w:val="0070C0"/>
                  <w:szCs w:val="24"/>
                  <w:lang w:eastAsia="zh-CN"/>
                </w:rPr>
                <w:t xml:space="preserve">Focus on the discussion on </w:t>
              </w:r>
            </w:ins>
            <w:ins w:id="3104" w:author="Xiaomi" w:date="2021-05-21T20:17:00Z">
              <w:r>
                <w:rPr>
                  <w:rFonts w:eastAsia="宋体"/>
                  <w:color w:val="0070C0"/>
                  <w:szCs w:val="24"/>
                  <w:lang w:eastAsia="zh-CN"/>
                </w:rPr>
                <w:t>subtopic 1.2.1, 1.2.2 and 1.2.3.</w:t>
              </w:r>
            </w:ins>
            <w:ins w:id="3105" w:author="Xiaomi" w:date="2021-05-21T20:12:00Z">
              <w:r w:rsidR="005A54C0" w:rsidRPr="00D752CE">
                <w:rPr>
                  <w:rFonts w:eastAsia="宋体"/>
                  <w:color w:val="0070C0"/>
                  <w:szCs w:val="24"/>
                  <w:lang w:eastAsia="zh-CN"/>
                </w:rPr>
                <w:t xml:space="preserve"> </w:t>
              </w:r>
            </w:ins>
          </w:p>
          <w:p w14:paraId="456DAF8D" w14:textId="12793C3B" w:rsidR="00051F32" w:rsidRPr="00E86A5F" w:rsidRDefault="00051F32" w:rsidP="00051F32">
            <w:pPr>
              <w:pStyle w:val="aff6"/>
              <w:numPr>
                <w:ilvl w:val="0"/>
                <w:numId w:val="14"/>
              </w:numPr>
              <w:overflowPunct/>
              <w:autoSpaceDE/>
              <w:autoSpaceDN/>
              <w:adjustRightInd/>
              <w:spacing w:after="120"/>
              <w:ind w:left="720" w:firstLineChars="0"/>
              <w:textAlignment w:val="auto"/>
              <w:rPr>
                <w:ins w:id="3106" w:author="Xiaomi" w:date="2021-05-21T20:12:00Z"/>
                <w:rFonts w:eastAsiaTheme="minorEastAsia"/>
                <w:color w:val="0070C0"/>
                <w:lang w:val="en-US" w:eastAsia="zh-CN"/>
              </w:rPr>
            </w:pPr>
            <w:ins w:id="3107" w:author="Xiaomi" w:date="2021-05-21T20:18:00Z">
              <w:r>
                <w:rPr>
                  <w:rFonts w:eastAsiaTheme="minorEastAsia"/>
                  <w:color w:val="0070C0"/>
                  <w:lang w:val="en-US" w:eastAsia="zh-CN"/>
                </w:rPr>
                <w:t>It is aimed to reply this LS in RAN4#100e meeting.</w:t>
              </w:r>
            </w:ins>
          </w:p>
        </w:tc>
      </w:tr>
    </w:tbl>
    <w:p w14:paraId="761A36C4" w14:textId="77777777" w:rsidR="00AA32E7" w:rsidRPr="00051F32" w:rsidRDefault="00AA32E7">
      <w:pPr>
        <w:rPr>
          <w:ins w:id="3108" w:author="Xiaomi" w:date="2021-05-21T14:40:00Z"/>
          <w:color w:val="0070C0"/>
          <w:lang w:eastAsia="zh-CN"/>
        </w:rPr>
      </w:pPr>
    </w:p>
    <w:p w14:paraId="66554D91" w14:textId="77777777" w:rsidR="00D752CE" w:rsidRPr="00D752CE" w:rsidRDefault="00D752CE">
      <w:pPr>
        <w:rPr>
          <w:color w:val="0070C0"/>
          <w:lang w:eastAsia="zh-CN"/>
        </w:rPr>
      </w:pPr>
    </w:p>
    <w:p w14:paraId="6B7B7368" w14:textId="77777777" w:rsidR="0092622D" w:rsidRDefault="00A11583">
      <w:pPr>
        <w:pStyle w:val="3"/>
        <w:rPr>
          <w:sz w:val="24"/>
          <w:szCs w:val="16"/>
        </w:rPr>
      </w:pPr>
      <w:r>
        <w:rPr>
          <w:sz w:val="24"/>
          <w:szCs w:val="16"/>
        </w:rPr>
        <w:t>CRs/TPs</w:t>
      </w:r>
    </w:p>
    <w:p w14:paraId="7A074E72" w14:textId="77777777" w:rsidR="0092622D" w:rsidRDefault="00A1158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05595A63" w14:textId="77777777" w:rsidR="0092622D" w:rsidRDefault="00A11583">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1"/>
        <w:gridCol w:w="8400"/>
      </w:tblGrid>
      <w:tr w:rsidR="0092622D" w14:paraId="5FF020F0" w14:textId="77777777">
        <w:tc>
          <w:tcPr>
            <w:tcW w:w="1242" w:type="dxa"/>
          </w:tcPr>
          <w:p w14:paraId="4FED3BE4" w14:textId="77777777" w:rsidR="0092622D" w:rsidRDefault="00A1158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B1F6EF2" w14:textId="77777777" w:rsidR="0092622D" w:rsidRDefault="00A1158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2622D" w14:paraId="5DD68A0E" w14:textId="77777777">
        <w:tc>
          <w:tcPr>
            <w:tcW w:w="1242" w:type="dxa"/>
          </w:tcPr>
          <w:p w14:paraId="1A2C8E07" w14:textId="77777777" w:rsidR="0092622D" w:rsidRDefault="00A1158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A51592B" w14:textId="77777777" w:rsidR="0092622D" w:rsidRDefault="00A1158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A7B2736" w14:textId="77777777" w:rsidR="0092622D" w:rsidRDefault="0092622D">
      <w:pPr>
        <w:rPr>
          <w:color w:val="0070C0"/>
          <w:lang w:val="en-US" w:eastAsia="zh-CN"/>
        </w:rPr>
      </w:pPr>
    </w:p>
    <w:p w14:paraId="319BFA37" w14:textId="77777777" w:rsidR="0092622D" w:rsidRDefault="00A11583">
      <w:pPr>
        <w:pStyle w:val="2"/>
      </w:pPr>
      <w:r>
        <w:rPr>
          <w:rFonts w:hint="eastAsia"/>
        </w:rPr>
        <w:t>Discussion on 2nd round</w:t>
      </w:r>
      <w:r>
        <w:t xml:space="preserve"> (if applicable)</w:t>
      </w:r>
    </w:p>
    <w:p w14:paraId="47DAE147" w14:textId="77777777" w:rsidR="0092622D" w:rsidRDefault="0092622D">
      <w:pPr>
        <w:rPr>
          <w:lang w:val="sv-SE" w:eastAsia="zh-CN"/>
        </w:rPr>
      </w:pPr>
    </w:p>
    <w:p w14:paraId="33013DB5" w14:textId="77777777" w:rsidR="0092622D" w:rsidRDefault="0092622D">
      <w:pPr>
        <w:rPr>
          <w:lang w:val="sv-SE" w:eastAsia="zh-CN"/>
        </w:rPr>
      </w:pPr>
    </w:p>
    <w:p w14:paraId="51A90538" w14:textId="77777777" w:rsidR="0092622D" w:rsidRDefault="00A11583">
      <w:pPr>
        <w:pStyle w:val="1"/>
        <w:rPr>
          <w:lang w:val="en-US" w:eastAsia="ja-JP"/>
        </w:rPr>
      </w:pPr>
      <w:r>
        <w:rPr>
          <w:lang w:val="en-US" w:eastAsia="ja-JP"/>
        </w:rPr>
        <w:t>Recommendations for Tdocs</w:t>
      </w:r>
    </w:p>
    <w:p w14:paraId="5C3A2596" w14:textId="77777777" w:rsidR="0092622D" w:rsidRDefault="00A11583">
      <w:pPr>
        <w:pStyle w:val="2"/>
      </w:pPr>
      <w:r>
        <w:rPr>
          <w:rFonts w:hint="eastAsia"/>
        </w:rPr>
        <w:t>1st</w:t>
      </w:r>
      <w:r>
        <w:t xml:space="preserve"> </w:t>
      </w:r>
      <w:r>
        <w:rPr>
          <w:rFonts w:hint="eastAsia"/>
        </w:rPr>
        <w:t xml:space="preserve">round </w:t>
      </w:r>
    </w:p>
    <w:p w14:paraId="3DC0C914" w14:textId="77777777" w:rsidR="0092622D" w:rsidRDefault="00A11583">
      <w:pPr>
        <w:rPr>
          <w:b/>
          <w:bCs/>
          <w:u w:val="single"/>
          <w:lang w:val="en-US" w:eastAsia="ja-JP"/>
        </w:rPr>
      </w:pPr>
      <w:r>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92622D" w14:paraId="32A4AC8B" w14:textId="77777777">
        <w:tc>
          <w:tcPr>
            <w:tcW w:w="2058" w:type="pct"/>
          </w:tcPr>
          <w:p w14:paraId="27EED916" w14:textId="77777777" w:rsidR="0092622D" w:rsidRDefault="00A11583">
            <w:pPr>
              <w:spacing w:after="120"/>
              <w:rPr>
                <w:b/>
                <w:bCs/>
                <w:color w:val="0070C0"/>
                <w:lang w:val="en-US" w:eastAsia="zh-CN"/>
              </w:rPr>
            </w:pPr>
            <w:r>
              <w:rPr>
                <w:b/>
                <w:bCs/>
                <w:color w:val="0070C0"/>
                <w:lang w:val="en-US" w:eastAsia="zh-CN"/>
              </w:rPr>
              <w:t>Title</w:t>
            </w:r>
          </w:p>
        </w:tc>
        <w:tc>
          <w:tcPr>
            <w:tcW w:w="1325" w:type="pct"/>
          </w:tcPr>
          <w:p w14:paraId="110AEC26" w14:textId="77777777" w:rsidR="0092622D" w:rsidRDefault="00A11583">
            <w:pPr>
              <w:spacing w:after="120"/>
              <w:rPr>
                <w:b/>
                <w:bCs/>
                <w:color w:val="0070C0"/>
                <w:lang w:val="en-US" w:eastAsia="zh-CN"/>
              </w:rPr>
            </w:pPr>
            <w:r>
              <w:rPr>
                <w:b/>
                <w:bCs/>
                <w:color w:val="0070C0"/>
                <w:lang w:val="en-US" w:eastAsia="zh-CN"/>
              </w:rPr>
              <w:t>Source</w:t>
            </w:r>
          </w:p>
        </w:tc>
        <w:tc>
          <w:tcPr>
            <w:tcW w:w="1617" w:type="pct"/>
          </w:tcPr>
          <w:p w14:paraId="6B122865" w14:textId="77777777" w:rsidR="0092622D" w:rsidRDefault="00A11583">
            <w:pPr>
              <w:spacing w:after="120"/>
              <w:rPr>
                <w:b/>
                <w:bCs/>
                <w:color w:val="0070C0"/>
                <w:lang w:val="en-US" w:eastAsia="zh-CN"/>
              </w:rPr>
            </w:pPr>
            <w:r>
              <w:rPr>
                <w:b/>
                <w:bCs/>
                <w:color w:val="0070C0"/>
                <w:lang w:val="en-US" w:eastAsia="zh-CN"/>
              </w:rPr>
              <w:t>Comments</w:t>
            </w:r>
          </w:p>
        </w:tc>
      </w:tr>
      <w:tr w:rsidR="0092622D" w14:paraId="15C4C8FA" w14:textId="77777777">
        <w:tc>
          <w:tcPr>
            <w:tcW w:w="2058" w:type="pct"/>
          </w:tcPr>
          <w:p w14:paraId="727C2217" w14:textId="580FA9A3" w:rsidR="0092622D" w:rsidRDefault="00A11583" w:rsidP="005A54C0">
            <w:pPr>
              <w:spacing w:after="120"/>
              <w:rPr>
                <w:rFonts w:eastAsiaTheme="minorEastAsia"/>
                <w:color w:val="0070C0"/>
                <w:lang w:val="en-US" w:eastAsia="zh-CN"/>
              </w:rPr>
            </w:pPr>
            <w:r>
              <w:rPr>
                <w:rFonts w:eastAsiaTheme="minorEastAsia"/>
                <w:color w:val="0070C0"/>
                <w:lang w:val="en-US" w:eastAsia="zh-CN"/>
              </w:rPr>
              <w:t xml:space="preserve">WF on </w:t>
            </w:r>
            <w:del w:id="3109" w:author="Xiaomi" w:date="2021-05-21T20:10:00Z">
              <w:r w:rsidDel="005A54C0">
                <w:rPr>
                  <w:rFonts w:eastAsiaTheme="minorEastAsia"/>
                  <w:color w:val="0070C0"/>
                  <w:lang w:val="en-US" w:eastAsia="zh-CN"/>
                </w:rPr>
                <w:delText>…</w:delText>
              </w:r>
            </w:del>
            <w:ins w:id="3110" w:author="Xiaomi" w:date="2021-05-21T20:10:00Z">
              <w:r w:rsidR="005A54C0">
                <w:rPr>
                  <w:rFonts w:eastAsiaTheme="minorEastAsia"/>
                  <w:color w:val="0070C0"/>
                  <w:lang w:val="en-US" w:eastAsia="zh-CN"/>
                </w:rPr>
                <w:t>timing requirement</w:t>
              </w:r>
            </w:ins>
            <w:ins w:id="3111" w:author="Xiaomi" w:date="2021-05-21T20:11:00Z">
              <w:r w:rsidR="005A54C0">
                <w:rPr>
                  <w:rFonts w:eastAsiaTheme="minorEastAsia"/>
                  <w:color w:val="0070C0"/>
                  <w:lang w:val="en-US" w:eastAsia="zh-CN"/>
                </w:rPr>
                <w:t>s</w:t>
              </w:r>
            </w:ins>
            <w:ins w:id="3112" w:author="Xiaomi" w:date="2021-05-21T20:10:00Z">
              <w:r w:rsidR="005A54C0">
                <w:rPr>
                  <w:rFonts w:eastAsiaTheme="minorEastAsia"/>
                  <w:color w:val="0070C0"/>
                  <w:lang w:val="en-US" w:eastAsia="zh-CN"/>
                </w:rPr>
                <w:t xml:space="preserve"> for NR NTN</w:t>
              </w:r>
            </w:ins>
          </w:p>
        </w:tc>
        <w:tc>
          <w:tcPr>
            <w:tcW w:w="1325" w:type="pct"/>
          </w:tcPr>
          <w:p w14:paraId="1F34C524" w14:textId="62A218DE" w:rsidR="0092622D" w:rsidRDefault="00A11583">
            <w:pPr>
              <w:spacing w:after="120"/>
              <w:rPr>
                <w:rFonts w:eastAsiaTheme="minorEastAsia"/>
                <w:color w:val="0070C0"/>
                <w:lang w:val="en-US" w:eastAsia="zh-CN"/>
              </w:rPr>
            </w:pPr>
            <w:del w:id="3113" w:author="Xiaomi" w:date="2021-05-21T20:11:00Z">
              <w:r w:rsidDel="005A54C0">
                <w:rPr>
                  <w:rFonts w:eastAsiaTheme="minorEastAsia"/>
                  <w:color w:val="0070C0"/>
                  <w:lang w:val="en-US" w:eastAsia="zh-CN"/>
                </w:rPr>
                <w:delText>YYY</w:delText>
              </w:r>
            </w:del>
            <w:ins w:id="3114" w:author="Xiaomi" w:date="2021-05-21T20:11:00Z">
              <w:r w:rsidR="005A54C0">
                <w:rPr>
                  <w:rFonts w:eastAsiaTheme="minorEastAsia"/>
                  <w:color w:val="0070C0"/>
                  <w:lang w:val="en-US" w:eastAsia="zh-CN"/>
                </w:rPr>
                <w:t>Xiaomi</w:t>
              </w:r>
            </w:ins>
          </w:p>
        </w:tc>
        <w:tc>
          <w:tcPr>
            <w:tcW w:w="1617" w:type="pct"/>
          </w:tcPr>
          <w:p w14:paraId="467BC86D" w14:textId="77777777" w:rsidR="0092622D" w:rsidRDefault="0092622D">
            <w:pPr>
              <w:spacing w:after="120"/>
              <w:rPr>
                <w:rFonts w:eastAsiaTheme="minorEastAsia"/>
                <w:color w:val="0070C0"/>
                <w:lang w:val="en-US" w:eastAsia="zh-CN"/>
              </w:rPr>
            </w:pPr>
          </w:p>
        </w:tc>
      </w:tr>
      <w:tr w:rsidR="0092622D" w14:paraId="3F73E2EB" w14:textId="77777777">
        <w:tc>
          <w:tcPr>
            <w:tcW w:w="2058" w:type="pct"/>
          </w:tcPr>
          <w:p w14:paraId="395EEE52" w14:textId="77777777" w:rsidR="0092622D" w:rsidRDefault="00A11583">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09E98EEB" w14:textId="77777777" w:rsidR="0092622D" w:rsidRDefault="00A11583">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601C79A7" w14:textId="77777777" w:rsidR="0092622D" w:rsidRDefault="00A11583">
            <w:pPr>
              <w:spacing w:after="120"/>
              <w:rPr>
                <w:rFonts w:eastAsiaTheme="minorEastAsia"/>
                <w:color w:val="0070C0"/>
                <w:lang w:val="en-US" w:eastAsia="zh-CN"/>
              </w:rPr>
            </w:pPr>
            <w:r>
              <w:rPr>
                <w:rFonts w:eastAsiaTheme="minorEastAsia"/>
                <w:color w:val="0070C0"/>
                <w:lang w:val="en-US" w:eastAsia="zh-CN"/>
              </w:rPr>
              <w:t>To: RAN_X; Cc: RAN_Y</w:t>
            </w:r>
          </w:p>
        </w:tc>
      </w:tr>
      <w:tr w:rsidR="0092622D" w14:paraId="4C8382E1" w14:textId="77777777">
        <w:tc>
          <w:tcPr>
            <w:tcW w:w="2058" w:type="pct"/>
          </w:tcPr>
          <w:p w14:paraId="5BD536BF" w14:textId="77777777" w:rsidR="0092622D" w:rsidRDefault="0092622D">
            <w:pPr>
              <w:spacing w:after="120"/>
              <w:rPr>
                <w:rFonts w:eastAsiaTheme="minorEastAsia"/>
                <w:i/>
                <w:color w:val="0070C0"/>
                <w:lang w:val="en-US" w:eastAsia="zh-CN"/>
              </w:rPr>
            </w:pPr>
          </w:p>
        </w:tc>
        <w:tc>
          <w:tcPr>
            <w:tcW w:w="1325" w:type="pct"/>
          </w:tcPr>
          <w:p w14:paraId="1DA23460" w14:textId="77777777" w:rsidR="0092622D" w:rsidRDefault="0092622D">
            <w:pPr>
              <w:spacing w:after="120"/>
              <w:rPr>
                <w:rFonts w:eastAsiaTheme="minorEastAsia"/>
                <w:i/>
                <w:color w:val="0070C0"/>
                <w:lang w:val="en-US" w:eastAsia="zh-CN"/>
              </w:rPr>
            </w:pPr>
          </w:p>
        </w:tc>
        <w:tc>
          <w:tcPr>
            <w:tcW w:w="1617" w:type="pct"/>
          </w:tcPr>
          <w:p w14:paraId="72C00B6E" w14:textId="77777777" w:rsidR="0092622D" w:rsidRDefault="0092622D">
            <w:pPr>
              <w:spacing w:after="120"/>
              <w:rPr>
                <w:rFonts w:eastAsiaTheme="minorEastAsia"/>
                <w:i/>
                <w:color w:val="0070C0"/>
                <w:lang w:val="en-US" w:eastAsia="zh-CN"/>
              </w:rPr>
            </w:pPr>
          </w:p>
        </w:tc>
      </w:tr>
    </w:tbl>
    <w:p w14:paraId="6C40DEC2" w14:textId="77777777" w:rsidR="0092622D" w:rsidRDefault="0092622D">
      <w:pPr>
        <w:rPr>
          <w:lang w:val="en-US" w:eastAsia="ja-JP"/>
        </w:rPr>
      </w:pPr>
    </w:p>
    <w:p w14:paraId="0FAE9D55" w14:textId="77777777" w:rsidR="0092622D" w:rsidRDefault="00A11583">
      <w:pPr>
        <w:rPr>
          <w:b/>
          <w:bCs/>
          <w:u w:val="single"/>
          <w:lang w:val="en-US" w:eastAsia="ja-JP"/>
        </w:rPr>
      </w:pPr>
      <w:r>
        <w:rPr>
          <w:b/>
          <w:bCs/>
          <w:u w:val="single"/>
          <w:lang w:val="en-US" w:eastAsia="ja-JP"/>
        </w:rPr>
        <w:t>Existing tdocs</w:t>
      </w:r>
    </w:p>
    <w:tbl>
      <w:tblPr>
        <w:tblStyle w:val="afd"/>
        <w:tblW w:w="0" w:type="auto"/>
        <w:tblLook w:val="04A0" w:firstRow="1" w:lastRow="0" w:firstColumn="1" w:lastColumn="0" w:noHBand="0" w:noVBand="1"/>
      </w:tblPr>
      <w:tblGrid>
        <w:gridCol w:w="1424"/>
        <w:gridCol w:w="2682"/>
        <w:gridCol w:w="1418"/>
        <w:gridCol w:w="2409"/>
        <w:gridCol w:w="1698"/>
      </w:tblGrid>
      <w:tr w:rsidR="0092622D" w14:paraId="588CFEAC" w14:textId="77777777">
        <w:tc>
          <w:tcPr>
            <w:tcW w:w="1424" w:type="dxa"/>
          </w:tcPr>
          <w:p w14:paraId="38D68C3D"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19CEC925" w14:textId="77777777" w:rsidR="0092622D" w:rsidRDefault="00A11583">
            <w:pPr>
              <w:spacing w:after="120"/>
              <w:rPr>
                <w:b/>
                <w:bCs/>
                <w:color w:val="0070C0"/>
                <w:lang w:val="en-US" w:eastAsia="zh-CN"/>
              </w:rPr>
            </w:pPr>
            <w:r>
              <w:rPr>
                <w:b/>
                <w:bCs/>
                <w:color w:val="0070C0"/>
                <w:lang w:val="en-US" w:eastAsia="zh-CN"/>
              </w:rPr>
              <w:t>Title</w:t>
            </w:r>
          </w:p>
        </w:tc>
        <w:tc>
          <w:tcPr>
            <w:tcW w:w="1418" w:type="dxa"/>
          </w:tcPr>
          <w:p w14:paraId="2D0740C6" w14:textId="77777777" w:rsidR="0092622D" w:rsidRDefault="00A11583">
            <w:pPr>
              <w:spacing w:after="120"/>
              <w:rPr>
                <w:b/>
                <w:bCs/>
                <w:color w:val="0070C0"/>
                <w:lang w:val="en-US" w:eastAsia="zh-CN"/>
              </w:rPr>
            </w:pPr>
            <w:r>
              <w:rPr>
                <w:b/>
                <w:bCs/>
                <w:color w:val="0070C0"/>
                <w:lang w:val="en-US" w:eastAsia="zh-CN"/>
              </w:rPr>
              <w:t>Source</w:t>
            </w:r>
          </w:p>
        </w:tc>
        <w:tc>
          <w:tcPr>
            <w:tcW w:w="2409" w:type="dxa"/>
          </w:tcPr>
          <w:p w14:paraId="0A4CA57A" w14:textId="77777777" w:rsidR="0092622D" w:rsidRDefault="00A1158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974FFFA" w14:textId="77777777" w:rsidR="0092622D" w:rsidRDefault="00A11583">
            <w:pPr>
              <w:spacing w:after="120"/>
              <w:rPr>
                <w:b/>
                <w:bCs/>
                <w:color w:val="0070C0"/>
                <w:lang w:val="en-US" w:eastAsia="zh-CN"/>
              </w:rPr>
            </w:pPr>
            <w:r>
              <w:rPr>
                <w:b/>
                <w:bCs/>
                <w:color w:val="0070C0"/>
                <w:lang w:val="en-US" w:eastAsia="zh-CN"/>
              </w:rPr>
              <w:t>Comments</w:t>
            </w:r>
          </w:p>
        </w:tc>
      </w:tr>
      <w:tr w:rsidR="0092622D" w14:paraId="47477A74" w14:textId="77777777">
        <w:tc>
          <w:tcPr>
            <w:tcW w:w="1424" w:type="dxa"/>
          </w:tcPr>
          <w:p w14:paraId="3412F90E" w14:textId="77777777" w:rsidR="0092622D" w:rsidRDefault="00A11583">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6E96F7E" w14:textId="77777777" w:rsidR="0092622D" w:rsidRDefault="00A11583">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546713B5" w14:textId="77777777" w:rsidR="0092622D" w:rsidRDefault="00A11583">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116BE5EA" w14:textId="77777777" w:rsidR="0092622D" w:rsidRDefault="00A11583">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73600FB5" w14:textId="77777777" w:rsidR="0092622D" w:rsidRDefault="0092622D">
            <w:pPr>
              <w:spacing w:after="120"/>
              <w:rPr>
                <w:rFonts w:eastAsiaTheme="minorEastAsia"/>
                <w:color w:val="0070C0"/>
                <w:lang w:val="en-US" w:eastAsia="zh-CN"/>
              </w:rPr>
            </w:pPr>
          </w:p>
        </w:tc>
      </w:tr>
      <w:tr w:rsidR="0092622D" w14:paraId="26FEFFBE" w14:textId="77777777">
        <w:tc>
          <w:tcPr>
            <w:tcW w:w="1424" w:type="dxa"/>
          </w:tcPr>
          <w:p w14:paraId="1C319CF8" w14:textId="77777777" w:rsidR="0092622D" w:rsidRDefault="0092622D">
            <w:pPr>
              <w:spacing w:after="120"/>
              <w:rPr>
                <w:rFonts w:eastAsiaTheme="minorEastAsia"/>
                <w:color w:val="0070C0"/>
                <w:lang w:val="en-US" w:eastAsia="zh-CN"/>
              </w:rPr>
            </w:pPr>
          </w:p>
        </w:tc>
        <w:tc>
          <w:tcPr>
            <w:tcW w:w="2682" w:type="dxa"/>
          </w:tcPr>
          <w:p w14:paraId="365F8DFE" w14:textId="77777777" w:rsidR="0092622D" w:rsidRDefault="0092622D">
            <w:pPr>
              <w:spacing w:after="120"/>
              <w:rPr>
                <w:rFonts w:eastAsiaTheme="minorEastAsia"/>
                <w:color w:val="0070C0"/>
                <w:lang w:val="en-US" w:eastAsia="zh-CN"/>
              </w:rPr>
            </w:pPr>
          </w:p>
        </w:tc>
        <w:tc>
          <w:tcPr>
            <w:tcW w:w="1418" w:type="dxa"/>
          </w:tcPr>
          <w:p w14:paraId="0AD71016" w14:textId="77777777" w:rsidR="0092622D" w:rsidRDefault="0092622D">
            <w:pPr>
              <w:spacing w:after="120"/>
              <w:rPr>
                <w:rFonts w:eastAsiaTheme="minorEastAsia"/>
                <w:color w:val="0070C0"/>
                <w:lang w:val="en-US" w:eastAsia="zh-CN"/>
              </w:rPr>
            </w:pPr>
          </w:p>
        </w:tc>
        <w:tc>
          <w:tcPr>
            <w:tcW w:w="2409" w:type="dxa"/>
          </w:tcPr>
          <w:p w14:paraId="7790C20D" w14:textId="77777777" w:rsidR="0092622D" w:rsidRDefault="0092622D">
            <w:pPr>
              <w:spacing w:after="120"/>
              <w:rPr>
                <w:rFonts w:eastAsiaTheme="minorEastAsia"/>
                <w:color w:val="0070C0"/>
                <w:lang w:val="en-US" w:eastAsia="zh-CN"/>
              </w:rPr>
            </w:pPr>
          </w:p>
        </w:tc>
        <w:tc>
          <w:tcPr>
            <w:tcW w:w="1698" w:type="dxa"/>
          </w:tcPr>
          <w:p w14:paraId="0771776B" w14:textId="77777777" w:rsidR="0092622D" w:rsidRDefault="0092622D">
            <w:pPr>
              <w:spacing w:after="120"/>
              <w:rPr>
                <w:rFonts w:eastAsiaTheme="minorEastAsia"/>
                <w:color w:val="0070C0"/>
                <w:lang w:val="en-US" w:eastAsia="zh-CN"/>
              </w:rPr>
            </w:pPr>
          </w:p>
        </w:tc>
      </w:tr>
      <w:tr w:rsidR="0092622D" w14:paraId="6A02913C" w14:textId="77777777">
        <w:tc>
          <w:tcPr>
            <w:tcW w:w="1424" w:type="dxa"/>
          </w:tcPr>
          <w:p w14:paraId="1FA5D486" w14:textId="77777777" w:rsidR="0092622D" w:rsidRDefault="0092622D">
            <w:pPr>
              <w:spacing w:after="120"/>
              <w:rPr>
                <w:rFonts w:eastAsiaTheme="minorEastAsia"/>
                <w:color w:val="0070C0"/>
                <w:lang w:val="en-US" w:eastAsia="zh-CN"/>
              </w:rPr>
            </w:pPr>
          </w:p>
        </w:tc>
        <w:tc>
          <w:tcPr>
            <w:tcW w:w="2682" w:type="dxa"/>
          </w:tcPr>
          <w:p w14:paraId="37D6CA82" w14:textId="77777777" w:rsidR="0092622D" w:rsidRDefault="0092622D">
            <w:pPr>
              <w:spacing w:after="120"/>
              <w:rPr>
                <w:rFonts w:eastAsiaTheme="minorEastAsia"/>
                <w:color w:val="0070C0"/>
                <w:lang w:val="en-US" w:eastAsia="zh-CN"/>
              </w:rPr>
            </w:pPr>
          </w:p>
        </w:tc>
        <w:tc>
          <w:tcPr>
            <w:tcW w:w="1418" w:type="dxa"/>
          </w:tcPr>
          <w:p w14:paraId="4623AF0C" w14:textId="77777777" w:rsidR="0092622D" w:rsidRDefault="0092622D">
            <w:pPr>
              <w:spacing w:after="120"/>
              <w:rPr>
                <w:rFonts w:eastAsiaTheme="minorEastAsia"/>
                <w:color w:val="0070C0"/>
                <w:lang w:val="en-US" w:eastAsia="zh-CN"/>
              </w:rPr>
            </w:pPr>
          </w:p>
        </w:tc>
        <w:tc>
          <w:tcPr>
            <w:tcW w:w="2409" w:type="dxa"/>
          </w:tcPr>
          <w:p w14:paraId="61FF46AF" w14:textId="77777777" w:rsidR="0092622D" w:rsidRDefault="0092622D">
            <w:pPr>
              <w:spacing w:after="120"/>
              <w:rPr>
                <w:rFonts w:eastAsiaTheme="minorEastAsia"/>
                <w:color w:val="0070C0"/>
                <w:lang w:val="en-US" w:eastAsia="zh-CN"/>
              </w:rPr>
            </w:pPr>
          </w:p>
        </w:tc>
        <w:tc>
          <w:tcPr>
            <w:tcW w:w="1698" w:type="dxa"/>
          </w:tcPr>
          <w:p w14:paraId="194793EC" w14:textId="77777777" w:rsidR="0092622D" w:rsidRDefault="0092622D">
            <w:pPr>
              <w:spacing w:after="120"/>
              <w:rPr>
                <w:rFonts w:eastAsiaTheme="minorEastAsia"/>
                <w:color w:val="0070C0"/>
                <w:lang w:val="en-US" w:eastAsia="zh-CN"/>
              </w:rPr>
            </w:pPr>
          </w:p>
        </w:tc>
      </w:tr>
      <w:tr w:rsidR="0092622D" w14:paraId="1F9C219D" w14:textId="77777777">
        <w:tc>
          <w:tcPr>
            <w:tcW w:w="1424" w:type="dxa"/>
          </w:tcPr>
          <w:p w14:paraId="7F8A9617" w14:textId="77777777" w:rsidR="0092622D" w:rsidRDefault="0092622D">
            <w:pPr>
              <w:spacing w:after="120"/>
              <w:rPr>
                <w:rFonts w:eastAsiaTheme="minorEastAsia"/>
                <w:color w:val="0070C0"/>
                <w:lang w:eastAsia="zh-CN"/>
              </w:rPr>
            </w:pPr>
          </w:p>
        </w:tc>
        <w:tc>
          <w:tcPr>
            <w:tcW w:w="2682" w:type="dxa"/>
          </w:tcPr>
          <w:p w14:paraId="02ACF4C2" w14:textId="77777777" w:rsidR="0092622D" w:rsidRDefault="0092622D">
            <w:pPr>
              <w:spacing w:after="120"/>
              <w:rPr>
                <w:rFonts w:eastAsiaTheme="minorEastAsia"/>
                <w:i/>
                <w:color w:val="0070C0"/>
                <w:lang w:val="en-US" w:eastAsia="zh-CN"/>
              </w:rPr>
            </w:pPr>
          </w:p>
        </w:tc>
        <w:tc>
          <w:tcPr>
            <w:tcW w:w="1418" w:type="dxa"/>
          </w:tcPr>
          <w:p w14:paraId="40366874" w14:textId="77777777" w:rsidR="0092622D" w:rsidRDefault="0092622D">
            <w:pPr>
              <w:spacing w:after="120"/>
              <w:rPr>
                <w:rFonts w:eastAsiaTheme="minorEastAsia"/>
                <w:i/>
                <w:color w:val="0070C0"/>
                <w:lang w:val="en-US" w:eastAsia="zh-CN"/>
              </w:rPr>
            </w:pPr>
          </w:p>
        </w:tc>
        <w:tc>
          <w:tcPr>
            <w:tcW w:w="2409" w:type="dxa"/>
          </w:tcPr>
          <w:p w14:paraId="025209E8" w14:textId="77777777" w:rsidR="0092622D" w:rsidRDefault="0092622D">
            <w:pPr>
              <w:spacing w:after="120"/>
              <w:rPr>
                <w:rFonts w:eastAsiaTheme="minorEastAsia"/>
                <w:color w:val="0070C0"/>
                <w:lang w:val="en-US" w:eastAsia="zh-CN"/>
              </w:rPr>
            </w:pPr>
          </w:p>
        </w:tc>
        <w:tc>
          <w:tcPr>
            <w:tcW w:w="1698" w:type="dxa"/>
          </w:tcPr>
          <w:p w14:paraId="2052B2A5" w14:textId="77777777" w:rsidR="0092622D" w:rsidRDefault="0092622D">
            <w:pPr>
              <w:spacing w:after="120"/>
              <w:rPr>
                <w:rFonts w:eastAsiaTheme="minorEastAsia"/>
                <w:i/>
                <w:color w:val="0070C0"/>
                <w:lang w:val="en-US" w:eastAsia="zh-CN"/>
              </w:rPr>
            </w:pPr>
          </w:p>
        </w:tc>
      </w:tr>
    </w:tbl>
    <w:p w14:paraId="43C23AF5" w14:textId="77777777" w:rsidR="0092622D" w:rsidRDefault="0092622D">
      <w:pPr>
        <w:rPr>
          <w:lang w:eastAsia="ja-JP"/>
        </w:rPr>
      </w:pPr>
    </w:p>
    <w:p w14:paraId="0D5CA851" w14:textId="77777777" w:rsidR="0092622D" w:rsidRDefault="00A11583">
      <w:pPr>
        <w:rPr>
          <w:rFonts w:eastAsiaTheme="minorEastAsia"/>
          <w:color w:val="0070C0"/>
          <w:lang w:val="en-US" w:eastAsia="zh-CN"/>
        </w:rPr>
      </w:pPr>
      <w:r>
        <w:rPr>
          <w:rFonts w:eastAsiaTheme="minorEastAsia"/>
          <w:color w:val="0070C0"/>
          <w:lang w:val="en-US" w:eastAsia="zh-CN"/>
        </w:rPr>
        <w:t>Notes:</w:t>
      </w:r>
    </w:p>
    <w:p w14:paraId="36B1E0B3" w14:textId="77777777" w:rsidR="0092622D" w:rsidRDefault="00A11583">
      <w:pPr>
        <w:pStyle w:val="aff6"/>
        <w:numPr>
          <w:ilvl w:val="0"/>
          <w:numId w:val="2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6106127C" w14:textId="77777777" w:rsidR="0092622D" w:rsidRDefault="00A11583">
      <w:pPr>
        <w:pStyle w:val="aff6"/>
        <w:numPr>
          <w:ilvl w:val="0"/>
          <w:numId w:val="2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100089F" w14:textId="77777777" w:rsidR="0092622D" w:rsidRDefault="00A11583">
      <w:pPr>
        <w:pStyle w:val="aff6"/>
        <w:numPr>
          <w:ilvl w:val="1"/>
          <w:numId w:val="2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95792FB" w14:textId="77777777" w:rsidR="0092622D" w:rsidRDefault="00A11583">
      <w:pPr>
        <w:pStyle w:val="aff6"/>
        <w:numPr>
          <w:ilvl w:val="1"/>
          <w:numId w:val="2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FAE6B24" w14:textId="77777777" w:rsidR="0092622D" w:rsidRDefault="00A11583">
      <w:pPr>
        <w:pStyle w:val="aff6"/>
        <w:numPr>
          <w:ilvl w:val="0"/>
          <w:numId w:val="20"/>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11513A9E" w14:textId="77777777" w:rsidR="0092622D" w:rsidRDefault="00A11583">
      <w:pPr>
        <w:pStyle w:val="aff6"/>
        <w:numPr>
          <w:ilvl w:val="0"/>
          <w:numId w:val="2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44280A8" w14:textId="77777777" w:rsidR="0092622D" w:rsidRDefault="0092622D">
      <w:pPr>
        <w:rPr>
          <w:rFonts w:eastAsiaTheme="minorEastAsia"/>
          <w:color w:val="0070C0"/>
          <w:lang w:val="en-US" w:eastAsia="zh-CN"/>
        </w:rPr>
      </w:pPr>
    </w:p>
    <w:p w14:paraId="364EB540" w14:textId="77777777" w:rsidR="0092622D" w:rsidRDefault="00A11583">
      <w:pPr>
        <w:pStyle w:val="2"/>
      </w:pPr>
      <w:r>
        <w:t xml:space="preserve">2nd </w:t>
      </w:r>
      <w:r>
        <w:rPr>
          <w:rFonts w:hint="eastAsia"/>
        </w:rPr>
        <w:t xml:space="preserve">round </w:t>
      </w:r>
    </w:p>
    <w:p w14:paraId="048C3AC9" w14:textId="77777777" w:rsidR="0092622D" w:rsidRDefault="0092622D">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92622D" w14:paraId="2590AE69" w14:textId="77777777">
        <w:tc>
          <w:tcPr>
            <w:tcW w:w="1424" w:type="dxa"/>
          </w:tcPr>
          <w:p w14:paraId="12B7DF07" w14:textId="77777777" w:rsidR="0092622D" w:rsidRDefault="00A11583">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32F3D740" w14:textId="77777777" w:rsidR="0092622D" w:rsidRDefault="00A11583">
            <w:pPr>
              <w:spacing w:after="120"/>
              <w:rPr>
                <w:b/>
                <w:bCs/>
                <w:color w:val="0070C0"/>
                <w:lang w:val="en-US" w:eastAsia="zh-CN"/>
              </w:rPr>
            </w:pPr>
            <w:r>
              <w:rPr>
                <w:b/>
                <w:bCs/>
                <w:color w:val="0070C0"/>
                <w:lang w:val="en-US" w:eastAsia="zh-CN"/>
              </w:rPr>
              <w:t>Title</w:t>
            </w:r>
          </w:p>
        </w:tc>
        <w:tc>
          <w:tcPr>
            <w:tcW w:w="1418" w:type="dxa"/>
          </w:tcPr>
          <w:p w14:paraId="4F958592" w14:textId="77777777" w:rsidR="0092622D" w:rsidRDefault="00A11583">
            <w:pPr>
              <w:spacing w:after="120"/>
              <w:rPr>
                <w:b/>
                <w:bCs/>
                <w:color w:val="0070C0"/>
                <w:lang w:val="en-US" w:eastAsia="zh-CN"/>
              </w:rPr>
            </w:pPr>
            <w:r>
              <w:rPr>
                <w:b/>
                <w:bCs/>
                <w:color w:val="0070C0"/>
                <w:lang w:val="en-US" w:eastAsia="zh-CN"/>
              </w:rPr>
              <w:t>Source</w:t>
            </w:r>
          </w:p>
        </w:tc>
        <w:tc>
          <w:tcPr>
            <w:tcW w:w="2409" w:type="dxa"/>
          </w:tcPr>
          <w:p w14:paraId="36320B48" w14:textId="77777777" w:rsidR="0092622D" w:rsidRDefault="00A1158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8E78972" w14:textId="77777777" w:rsidR="0092622D" w:rsidRDefault="00A11583">
            <w:pPr>
              <w:spacing w:after="120"/>
              <w:rPr>
                <w:b/>
                <w:bCs/>
                <w:color w:val="0070C0"/>
                <w:lang w:val="en-US" w:eastAsia="zh-CN"/>
              </w:rPr>
            </w:pPr>
            <w:r>
              <w:rPr>
                <w:b/>
                <w:bCs/>
                <w:color w:val="0070C0"/>
                <w:lang w:val="en-US" w:eastAsia="zh-CN"/>
              </w:rPr>
              <w:t>Comments</w:t>
            </w:r>
          </w:p>
        </w:tc>
      </w:tr>
      <w:tr w:rsidR="0092622D" w14:paraId="5ADBE68B" w14:textId="77777777">
        <w:tc>
          <w:tcPr>
            <w:tcW w:w="1424" w:type="dxa"/>
          </w:tcPr>
          <w:p w14:paraId="3A7FBD60" w14:textId="77777777" w:rsidR="0092622D" w:rsidRDefault="00A11583">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190CD70" w14:textId="77777777" w:rsidR="0092622D" w:rsidRDefault="00A11583">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B26190E" w14:textId="77777777" w:rsidR="0092622D" w:rsidRDefault="00A11583">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3F9BFFFC" w14:textId="77777777" w:rsidR="0092622D" w:rsidRDefault="00A11583">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5EB82E7A" w14:textId="77777777" w:rsidR="0092622D" w:rsidRDefault="0092622D">
            <w:pPr>
              <w:spacing w:after="120"/>
              <w:rPr>
                <w:rFonts w:eastAsiaTheme="minorEastAsia"/>
                <w:color w:val="0070C0"/>
                <w:lang w:val="en-US" w:eastAsia="zh-CN"/>
              </w:rPr>
            </w:pPr>
          </w:p>
        </w:tc>
      </w:tr>
      <w:tr w:rsidR="0092622D" w14:paraId="73CC71C6" w14:textId="77777777">
        <w:tc>
          <w:tcPr>
            <w:tcW w:w="1424" w:type="dxa"/>
          </w:tcPr>
          <w:p w14:paraId="412855BC" w14:textId="77777777" w:rsidR="0092622D" w:rsidRDefault="00A11583">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36DF513" w14:textId="77777777" w:rsidR="0092622D" w:rsidRDefault="00A11583">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6C5FA354" w14:textId="77777777" w:rsidR="0092622D" w:rsidRDefault="00A11583">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2C09CE05" w14:textId="77777777" w:rsidR="0092622D" w:rsidRDefault="00A11583">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0F315D14" w14:textId="77777777" w:rsidR="0092622D" w:rsidRDefault="0092622D">
            <w:pPr>
              <w:spacing w:after="120"/>
              <w:rPr>
                <w:rFonts w:eastAsiaTheme="minorEastAsia"/>
                <w:color w:val="0070C0"/>
                <w:lang w:val="en-US" w:eastAsia="zh-CN"/>
              </w:rPr>
            </w:pPr>
          </w:p>
        </w:tc>
      </w:tr>
      <w:tr w:rsidR="0092622D" w14:paraId="65E480A0" w14:textId="77777777">
        <w:tc>
          <w:tcPr>
            <w:tcW w:w="1424" w:type="dxa"/>
          </w:tcPr>
          <w:p w14:paraId="0535AAE6" w14:textId="77777777" w:rsidR="0092622D" w:rsidRDefault="00A11583">
            <w:pPr>
              <w:spacing w:after="120"/>
              <w:rPr>
                <w:rFonts w:eastAsiaTheme="minorEastAsia"/>
                <w:color w:val="0070C0"/>
                <w:lang w:val="en-US" w:eastAsia="zh-CN"/>
              </w:rPr>
            </w:pPr>
            <w:r>
              <w:rPr>
                <w:rFonts w:eastAsiaTheme="minorEastAsia"/>
                <w:color w:val="0070C0"/>
                <w:lang w:val="en-US" w:eastAsia="zh-CN"/>
              </w:rPr>
              <w:lastRenderedPageBreak/>
              <w:t>R4-210xxxx</w:t>
            </w:r>
          </w:p>
        </w:tc>
        <w:tc>
          <w:tcPr>
            <w:tcW w:w="2682" w:type="dxa"/>
          </w:tcPr>
          <w:p w14:paraId="76E9F7AB" w14:textId="77777777" w:rsidR="0092622D" w:rsidRDefault="00A11583">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08CF4B38" w14:textId="77777777" w:rsidR="0092622D" w:rsidRDefault="00A11583">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13854CA2" w14:textId="77777777" w:rsidR="0092622D" w:rsidRDefault="00A11583">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7BD9998C" w14:textId="77777777" w:rsidR="0092622D" w:rsidRDefault="0092622D">
            <w:pPr>
              <w:spacing w:after="120"/>
              <w:rPr>
                <w:rFonts w:eastAsiaTheme="minorEastAsia"/>
                <w:color w:val="0070C0"/>
                <w:lang w:val="en-US" w:eastAsia="zh-CN"/>
              </w:rPr>
            </w:pPr>
          </w:p>
        </w:tc>
      </w:tr>
      <w:tr w:rsidR="0092622D" w14:paraId="2A35BCF9" w14:textId="77777777">
        <w:tc>
          <w:tcPr>
            <w:tcW w:w="1424" w:type="dxa"/>
          </w:tcPr>
          <w:p w14:paraId="0A276234" w14:textId="77777777" w:rsidR="0092622D" w:rsidRDefault="0092622D">
            <w:pPr>
              <w:spacing w:after="120"/>
              <w:rPr>
                <w:rFonts w:eastAsiaTheme="minorEastAsia"/>
                <w:color w:val="0070C0"/>
                <w:lang w:eastAsia="zh-CN"/>
              </w:rPr>
            </w:pPr>
          </w:p>
        </w:tc>
        <w:tc>
          <w:tcPr>
            <w:tcW w:w="2682" w:type="dxa"/>
          </w:tcPr>
          <w:p w14:paraId="23EF23D5" w14:textId="77777777" w:rsidR="0092622D" w:rsidRDefault="0092622D">
            <w:pPr>
              <w:spacing w:after="120"/>
              <w:rPr>
                <w:rFonts w:eastAsiaTheme="minorEastAsia"/>
                <w:i/>
                <w:color w:val="0070C0"/>
                <w:lang w:val="en-US" w:eastAsia="zh-CN"/>
              </w:rPr>
            </w:pPr>
          </w:p>
        </w:tc>
        <w:tc>
          <w:tcPr>
            <w:tcW w:w="1418" w:type="dxa"/>
          </w:tcPr>
          <w:p w14:paraId="283E6C09" w14:textId="77777777" w:rsidR="0092622D" w:rsidRDefault="0092622D">
            <w:pPr>
              <w:spacing w:after="120"/>
              <w:rPr>
                <w:rFonts w:eastAsiaTheme="minorEastAsia"/>
                <w:i/>
                <w:color w:val="0070C0"/>
                <w:lang w:val="en-US" w:eastAsia="zh-CN"/>
              </w:rPr>
            </w:pPr>
          </w:p>
        </w:tc>
        <w:tc>
          <w:tcPr>
            <w:tcW w:w="2409" w:type="dxa"/>
          </w:tcPr>
          <w:p w14:paraId="7DC35DF2" w14:textId="77777777" w:rsidR="0092622D" w:rsidRDefault="0092622D">
            <w:pPr>
              <w:spacing w:after="120"/>
              <w:rPr>
                <w:rFonts w:eastAsiaTheme="minorEastAsia"/>
                <w:color w:val="0070C0"/>
                <w:lang w:val="en-US" w:eastAsia="zh-CN"/>
              </w:rPr>
            </w:pPr>
          </w:p>
        </w:tc>
        <w:tc>
          <w:tcPr>
            <w:tcW w:w="1698" w:type="dxa"/>
          </w:tcPr>
          <w:p w14:paraId="4AF81476" w14:textId="77777777" w:rsidR="0092622D" w:rsidRDefault="0092622D">
            <w:pPr>
              <w:spacing w:after="120"/>
              <w:rPr>
                <w:rFonts w:eastAsiaTheme="minorEastAsia"/>
                <w:i/>
                <w:color w:val="0070C0"/>
                <w:lang w:val="en-US" w:eastAsia="zh-CN"/>
              </w:rPr>
            </w:pPr>
          </w:p>
        </w:tc>
      </w:tr>
    </w:tbl>
    <w:p w14:paraId="6A9F6895" w14:textId="77777777" w:rsidR="0092622D" w:rsidRDefault="0092622D">
      <w:pPr>
        <w:rPr>
          <w:rFonts w:eastAsiaTheme="minorEastAsia"/>
          <w:color w:val="0070C0"/>
          <w:lang w:val="en-US" w:eastAsia="zh-CN"/>
        </w:rPr>
      </w:pPr>
    </w:p>
    <w:p w14:paraId="007C0AF4" w14:textId="77777777" w:rsidR="0092622D" w:rsidRDefault="00A11583">
      <w:pPr>
        <w:rPr>
          <w:rFonts w:eastAsiaTheme="minorEastAsia"/>
          <w:color w:val="0070C0"/>
          <w:lang w:val="en-US" w:eastAsia="zh-CN"/>
        </w:rPr>
      </w:pPr>
      <w:r>
        <w:rPr>
          <w:rFonts w:eastAsiaTheme="minorEastAsia"/>
          <w:color w:val="0070C0"/>
          <w:lang w:val="en-US" w:eastAsia="zh-CN"/>
        </w:rPr>
        <w:t>Notes:</w:t>
      </w:r>
    </w:p>
    <w:p w14:paraId="31BCD88E" w14:textId="77777777" w:rsidR="0092622D" w:rsidRDefault="00A11583">
      <w:pPr>
        <w:pStyle w:val="aff6"/>
        <w:numPr>
          <w:ilvl w:val="0"/>
          <w:numId w:val="2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34CC95FB" w14:textId="77777777" w:rsidR="0092622D" w:rsidRDefault="00A11583">
      <w:pPr>
        <w:pStyle w:val="aff6"/>
        <w:numPr>
          <w:ilvl w:val="0"/>
          <w:numId w:val="2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7A28DB9" w14:textId="77777777" w:rsidR="0092622D" w:rsidRDefault="00A11583">
      <w:pPr>
        <w:pStyle w:val="aff6"/>
        <w:numPr>
          <w:ilvl w:val="1"/>
          <w:numId w:val="2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223B1A3" w14:textId="77777777" w:rsidR="0092622D" w:rsidRDefault="00A11583">
      <w:pPr>
        <w:pStyle w:val="aff6"/>
        <w:numPr>
          <w:ilvl w:val="1"/>
          <w:numId w:val="2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E62779E" w14:textId="77777777" w:rsidR="0092622D" w:rsidRDefault="00A11583">
      <w:pPr>
        <w:pStyle w:val="aff6"/>
        <w:numPr>
          <w:ilvl w:val="0"/>
          <w:numId w:val="2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293CFD7" w14:textId="34C6A1AA" w:rsidR="0092622D" w:rsidRDefault="0092622D">
      <w:pPr>
        <w:rPr>
          <w:rFonts w:ascii="Arial" w:hAnsi="Arial"/>
          <w:lang w:val="en-US" w:eastAsia="zh-CN"/>
        </w:rPr>
      </w:pPr>
    </w:p>
    <w:sectPr w:rsidR="0092622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3145CE" w14:textId="77777777" w:rsidR="00D53B35" w:rsidRDefault="00D53B35" w:rsidP="009825AB">
      <w:pPr>
        <w:spacing w:after="0" w:line="240" w:lineRule="auto"/>
      </w:pPr>
      <w:r>
        <w:separator/>
      </w:r>
    </w:p>
  </w:endnote>
  <w:endnote w:type="continuationSeparator" w:id="0">
    <w:p w14:paraId="13B9DD63" w14:textId="77777777" w:rsidR="00D53B35" w:rsidRDefault="00D53B35" w:rsidP="00982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Ericsson Capital TT">
    <w:altName w:val="Corbel"/>
    <w:charset w:val="00"/>
    <w:family w:val="auto"/>
    <w:pitch w:val="variable"/>
    <w:sig w:usb0="800002A5" w:usb1="4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Yu Mincho Light">
    <w:altName w:val="@Yu Gothic UI"/>
    <w:charset w:val="80"/>
    <w:family w:val="roman"/>
    <w:pitch w:val="variable"/>
    <w:sig w:usb0="00000287" w:usb1="2AC7FCFF" w:usb2="00000012" w:usb3="00000000" w:csb0="0002009F" w:csb1="00000000"/>
  </w:font>
  <w:font w:name="sans-serif-black">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
    <w:altName w:val="﷽﷽﷽﷽﷽﷽⸻ƐM"/>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504020202020204"/>
    <w:charset w:val="00"/>
    <w:family w:val="swiss"/>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443E4B" w14:textId="77777777" w:rsidR="00D53B35" w:rsidRDefault="00D53B35" w:rsidP="009825AB">
      <w:pPr>
        <w:spacing w:after="0" w:line="240" w:lineRule="auto"/>
      </w:pPr>
      <w:r>
        <w:separator/>
      </w:r>
    </w:p>
  </w:footnote>
  <w:footnote w:type="continuationSeparator" w:id="0">
    <w:p w14:paraId="0DFAF2B6" w14:textId="77777777" w:rsidR="00D53B35" w:rsidRDefault="00D53B35" w:rsidP="009825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3pt;height:75.2pt" o:bullet="t">
        <v:imagedata r:id="rId1" o:title=""/>
      </v:shape>
    </w:pict>
  </w:numPicBullet>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BC4A32"/>
    <w:multiLevelType w:val="multilevel"/>
    <w:tmpl w:val="0BBC4A3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824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11E710B6"/>
    <w:multiLevelType w:val="multilevel"/>
    <w:tmpl w:val="11E710B6"/>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C411515"/>
    <w:multiLevelType w:val="multilevel"/>
    <w:tmpl w:val="1C41151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CC85B1E"/>
    <w:multiLevelType w:val="multilevel"/>
    <w:tmpl w:val="1CC85B1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D8B04D6"/>
    <w:multiLevelType w:val="multilevel"/>
    <w:tmpl w:val="1D8B04D6"/>
    <w:lvl w:ilvl="0">
      <w:start w:val="1"/>
      <w:numFmt w:val="bullet"/>
      <w:lvlText w:val="•"/>
      <w:lvlJc w:val="left"/>
      <w:pPr>
        <w:tabs>
          <w:tab w:val="left" w:pos="720"/>
        </w:tabs>
        <w:ind w:left="720" w:hanging="360"/>
      </w:pPr>
      <w:rPr>
        <w:rFonts w:ascii="Arial" w:hAnsi="Arial" w:hint="default"/>
      </w:rPr>
    </w:lvl>
    <w:lvl w:ilvl="1">
      <w:start w:val="28445"/>
      <w:numFmt w:val="bullet"/>
      <w:lvlText w:val="•"/>
      <w:lvlJc w:val="left"/>
      <w:pPr>
        <w:tabs>
          <w:tab w:val="left" w:pos="1440"/>
        </w:tabs>
        <w:ind w:left="1440" w:hanging="360"/>
      </w:pPr>
      <w:rPr>
        <w:rFonts w:ascii="Arial" w:hAnsi="Arial" w:hint="default"/>
      </w:rPr>
    </w:lvl>
    <w:lvl w:ilvl="2">
      <w:start w:val="28445"/>
      <w:numFmt w:val="bullet"/>
      <w:lvlText w:val="•"/>
      <w:lvlJc w:val="left"/>
      <w:pPr>
        <w:tabs>
          <w:tab w:val="left" w:pos="2160"/>
        </w:tabs>
        <w:ind w:left="2160" w:hanging="360"/>
      </w:pPr>
      <w:rPr>
        <w:rFonts w:ascii="Arial" w:hAnsi="Arial" w:hint="default"/>
      </w:rPr>
    </w:lvl>
    <w:lvl w:ilvl="3">
      <w:start w:val="28445"/>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31AD6D68"/>
    <w:multiLevelType w:val="multilevel"/>
    <w:tmpl w:val="31AD6D68"/>
    <w:lvl w:ilvl="0">
      <w:start w:val="1"/>
      <w:numFmt w:val="bullet"/>
      <w:lvlText w:val="-"/>
      <w:lvlJc w:val="left"/>
      <w:pPr>
        <w:ind w:left="420" w:hanging="420"/>
      </w:pPr>
      <w:rPr>
        <w:rFonts w:ascii="Times New Roman" w:eastAsia="Malgun Gothic" w:hAnsi="Times New Roman" w:cs="Times New Roman" w:hint="default"/>
      </w:rPr>
    </w:lvl>
    <w:lvl w:ilvl="1">
      <w:numFmt w:val="bullet"/>
      <w:lvlText w:val="›"/>
      <w:lvlJc w:val="left"/>
      <w:pPr>
        <w:ind w:left="840" w:hanging="420"/>
      </w:pPr>
      <w:rPr>
        <w:rFonts w:ascii="Ericsson Capital TT" w:hAnsi="Ericsson Capital T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76D1521"/>
    <w:multiLevelType w:val="multilevel"/>
    <w:tmpl w:val="376D1521"/>
    <w:lvl w:ilvl="0">
      <w:start w:val="1"/>
      <w:numFmt w:val="bullet"/>
      <w:lvlText w:val="•"/>
      <w:lvlJc w:val="center"/>
      <w:pPr>
        <w:tabs>
          <w:tab w:val="left" w:pos="420"/>
        </w:tabs>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457C6E8B"/>
    <w:multiLevelType w:val="multilevel"/>
    <w:tmpl w:val="457C6E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DBC6C7F"/>
    <w:multiLevelType w:val="multilevel"/>
    <w:tmpl w:val="4DBC6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43F3689"/>
    <w:multiLevelType w:val="multilevel"/>
    <w:tmpl w:val="543F3689"/>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505"/>
      <w:numFmt w:val="bullet"/>
      <w:lvlText w:val="-"/>
      <w:lvlJc w:val="left"/>
      <w:pPr>
        <w:ind w:left="3600" w:hanging="360"/>
      </w:pPr>
      <w:rPr>
        <w:rFonts w:ascii="Times New Roman" w:eastAsia="MS Mincho" w:hAnsi="Times New Roman" w:cs="Times New Roman"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54A224C1"/>
    <w:multiLevelType w:val="multilevel"/>
    <w:tmpl w:val="54A224C1"/>
    <w:lvl w:ilvl="0">
      <w:start w:val="1"/>
      <w:numFmt w:val="bullet"/>
      <w:lvlText w:val="•"/>
      <w:lvlJc w:val="left"/>
      <w:pPr>
        <w:tabs>
          <w:tab w:val="left" w:pos="720"/>
        </w:tabs>
        <w:ind w:left="720" w:hanging="360"/>
      </w:pPr>
      <w:rPr>
        <w:rFonts w:ascii="Arial" w:hAnsi="Arial" w:hint="default"/>
      </w:rPr>
    </w:lvl>
    <w:lvl w:ilvl="1">
      <w:start w:val="18241"/>
      <w:numFmt w:val="bullet"/>
      <w:lvlText w:val="•"/>
      <w:lvlJc w:val="left"/>
      <w:pPr>
        <w:tabs>
          <w:tab w:val="left" w:pos="1440"/>
        </w:tabs>
        <w:ind w:left="1440" w:hanging="360"/>
      </w:pPr>
      <w:rPr>
        <w:rFonts w:ascii="Arial" w:hAnsi="Arial" w:hint="default"/>
      </w:rPr>
    </w:lvl>
    <w:lvl w:ilvl="2">
      <w:start w:val="18241"/>
      <w:numFmt w:val="bullet"/>
      <w:lvlText w:val="•"/>
      <w:lvlJc w:val="left"/>
      <w:pPr>
        <w:tabs>
          <w:tab w:val="left" w:pos="2160"/>
        </w:tabs>
        <w:ind w:left="2160" w:hanging="360"/>
      </w:pPr>
      <w:rPr>
        <w:rFonts w:ascii="Arial" w:hAnsi="Arial" w:hint="default"/>
      </w:rPr>
    </w:lvl>
    <w:lvl w:ilvl="3">
      <w:start w:val="1824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58724EC5"/>
    <w:multiLevelType w:val="multilevel"/>
    <w:tmpl w:val="58724EC5"/>
    <w:lvl w:ilvl="0">
      <w:start w:val="1"/>
      <w:numFmt w:val="decimal"/>
      <w:pStyle w:val="Observation"/>
      <w:lvlText w:val="Observation %1."/>
      <w:lvlJc w:val="left"/>
      <w:pPr>
        <w:ind w:left="1800" w:hanging="360"/>
      </w:pPr>
      <w:rPr>
        <w:rFonts w:ascii="Times New Roman" w:hAnsi="Times New Roman" w:hint="default"/>
        <w:b/>
        <w:i/>
        <w:color w:val="auto"/>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BBC7718"/>
    <w:multiLevelType w:val="multilevel"/>
    <w:tmpl w:val="5BBC7718"/>
    <w:lvl w:ilvl="0">
      <w:start w:val="1"/>
      <w:numFmt w:val="bullet"/>
      <w:lvlText w:val=""/>
      <w:lvlPicBulletId w:val="0"/>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2092FE4"/>
    <w:multiLevelType w:val="multilevel"/>
    <w:tmpl w:val="62092F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3D867DC"/>
    <w:multiLevelType w:val="multilevel"/>
    <w:tmpl w:val="73D8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5A63D1B"/>
    <w:multiLevelType w:val="multilevel"/>
    <w:tmpl w:val="75A63D1B"/>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9"/>
  </w:num>
  <w:num w:numId="2">
    <w:abstractNumId w:val="15"/>
  </w:num>
  <w:num w:numId="3">
    <w:abstractNumId w:val="17"/>
  </w:num>
  <w:num w:numId="4">
    <w:abstractNumId w:val="18"/>
  </w:num>
  <w:num w:numId="5">
    <w:abstractNumId w:val="12"/>
  </w:num>
  <w:num w:numId="6">
    <w:abstractNumId w:val="11"/>
  </w:num>
  <w:num w:numId="7">
    <w:abstractNumId w:val="8"/>
  </w:num>
  <w:num w:numId="8">
    <w:abstractNumId w:val="20"/>
  </w:num>
  <w:num w:numId="9">
    <w:abstractNumId w:val="2"/>
  </w:num>
  <w:num w:numId="10">
    <w:abstractNumId w:val="7"/>
  </w:num>
  <w:num w:numId="11">
    <w:abstractNumId w:val="13"/>
  </w:num>
  <w:num w:numId="12">
    <w:abstractNumId w:val="5"/>
  </w:num>
  <w:num w:numId="13">
    <w:abstractNumId w:val="1"/>
  </w:num>
  <w:num w:numId="14">
    <w:abstractNumId w:val="16"/>
  </w:num>
  <w:num w:numId="15">
    <w:abstractNumId w:val="4"/>
  </w:num>
  <w:num w:numId="16">
    <w:abstractNumId w:val="14"/>
  </w:num>
  <w:num w:numId="17">
    <w:abstractNumId w:val="6"/>
  </w:num>
  <w:num w:numId="18">
    <w:abstractNumId w:val="10"/>
  </w:num>
  <w:num w:numId="19">
    <w:abstractNumId w:val="19"/>
  </w:num>
  <w:num w:numId="20">
    <w:abstractNumId w:val="3"/>
  </w:num>
  <w:num w:numId="21">
    <w:abstractNumId w:val="0"/>
  </w:num>
  <w:num w:numId="22">
    <w:abstractNumId w:val="9"/>
  </w:num>
  <w:num w:numId="23">
    <w:abstractNumId w:val="9"/>
  </w:num>
  <w:num w:numId="2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iyuan">
    <w15:presenceInfo w15:providerId="None" w15:userId="shiyuan"/>
  </w15:person>
  <w15:person w15:author="Dorin PANAITOPOL">
    <w15:presenceInfo w15:providerId="AD" w15:userId="S-1-5-21-2146598497-1583636620-1582045581-66243"/>
  </w15:person>
  <w15:person w15:author="Xiaomi">
    <w15:presenceInfo w15:providerId="None" w15:userId="Xiaomi"/>
  </w15:person>
  <w15:person w15:author="Huawei">
    <w15:presenceInfo w15:providerId="None" w15:userId="Huawei"/>
  </w15:person>
  <w15:person w15:author="Jin Woong Park">
    <w15:presenceInfo w15:providerId="None" w15:userId="Jin Woong Park"/>
  </w15:person>
  <w15:person w15:author="Hsuanli Lin (林烜立)">
    <w15:presenceInfo w15:providerId="AD" w15:userId="S-1-5-21-1711831044-1024940897-1435325219-105646"/>
  </w15:person>
  <w15:person w15:author="CH">
    <w15:presenceInfo w15:providerId="None" w15:userId="CH"/>
  </w15:person>
  <w15:person w15:author="CATT">
    <w15:presenceInfo w15:providerId="None" w15:userId="CATT"/>
  </w15:person>
  <w15:person w15:author="Magnus Larsson">
    <w15:presenceInfo w15:providerId="None" w15:userId="Magnus Larsson"/>
  </w15:person>
  <w15:person w15:author="LiNan">
    <w15:presenceInfo w15:providerId="None" w15:userId="LiNan"/>
  </w15:person>
  <w15:person w15:author="Venkat (NEC)">
    <w15:presenceInfo w15:providerId="None" w15:userId="Venkat (NEC)"/>
  </w15:person>
  <w15:person w15:author="Lo, Anthony (Nokia - GB/Bristol)">
    <w15:presenceInfo w15:providerId="AD" w15:userId="S::anthony.lo@nokia.com::ec3ee639-5b19-4f95-b615-a0f24522ae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E6"/>
    <w:rsid w:val="00002EFE"/>
    <w:rsid w:val="00004165"/>
    <w:rsid w:val="00004559"/>
    <w:rsid w:val="000105F4"/>
    <w:rsid w:val="00013215"/>
    <w:rsid w:val="00020C56"/>
    <w:rsid w:val="000265AA"/>
    <w:rsid w:val="00026ACC"/>
    <w:rsid w:val="0003171D"/>
    <w:rsid w:val="00031C1D"/>
    <w:rsid w:val="00034261"/>
    <w:rsid w:val="000343CB"/>
    <w:rsid w:val="00035C50"/>
    <w:rsid w:val="00041F9F"/>
    <w:rsid w:val="000457A1"/>
    <w:rsid w:val="00050001"/>
    <w:rsid w:val="0005174C"/>
    <w:rsid w:val="00051F32"/>
    <w:rsid w:val="00052041"/>
    <w:rsid w:val="0005326A"/>
    <w:rsid w:val="0006266D"/>
    <w:rsid w:val="00065506"/>
    <w:rsid w:val="0007382E"/>
    <w:rsid w:val="000766E1"/>
    <w:rsid w:val="00076877"/>
    <w:rsid w:val="00077FF6"/>
    <w:rsid w:val="00080D82"/>
    <w:rsid w:val="00081377"/>
    <w:rsid w:val="00081692"/>
    <w:rsid w:val="0008269D"/>
    <w:rsid w:val="00082C46"/>
    <w:rsid w:val="00085A0E"/>
    <w:rsid w:val="00087548"/>
    <w:rsid w:val="00093E7E"/>
    <w:rsid w:val="000A0249"/>
    <w:rsid w:val="000A1830"/>
    <w:rsid w:val="000A31B7"/>
    <w:rsid w:val="000A4121"/>
    <w:rsid w:val="000A4AA3"/>
    <w:rsid w:val="000A5296"/>
    <w:rsid w:val="000A550E"/>
    <w:rsid w:val="000B0960"/>
    <w:rsid w:val="000B1A55"/>
    <w:rsid w:val="000B20BB"/>
    <w:rsid w:val="000B2EF6"/>
    <w:rsid w:val="000B2FA6"/>
    <w:rsid w:val="000B33F9"/>
    <w:rsid w:val="000B4AA0"/>
    <w:rsid w:val="000B6F8C"/>
    <w:rsid w:val="000C1E25"/>
    <w:rsid w:val="000C2553"/>
    <w:rsid w:val="000C38C3"/>
    <w:rsid w:val="000D09FD"/>
    <w:rsid w:val="000D2713"/>
    <w:rsid w:val="000D44FB"/>
    <w:rsid w:val="000D574B"/>
    <w:rsid w:val="000D6318"/>
    <w:rsid w:val="000D6CFC"/>
    <w:rsid w:val="000D77DB"/>
    <w:rsid w:val="000E1AA2"/>
    <w:rsid w:val="000E537B"/>
    <w:rsid w:val="000E57D0"/>
    <w:rsid w:val="000E7858"/>
    <w:rsid w:val="000F39CA"/>
    <w:rsid w:val="000F651E"/>
    <w:rsid w:val="00107927"/>
    <w:rsid w:val="00110E26"/>
    <w:rsid w:val="00111321"/>
    <w:rsid w:val="0011159E"/>
    <w:rsid w:val="00117BD6"/>
    <w:rsid w:val="001206C2"/>
    <w:rsid w:val="00121978"/>
    <w:rsid w:val="001228DD"/>
    <w:rsid w:val="00123422"/>
    <w:rsid w:val="00124B6A"/>
    <w:rsid w:val="00136D4C"/>
    <w:rsid w:val="001379C3"/>
    <w:rsid w:val="00142538"/>
    <w:rsid w:val="00142BB9"/>
    <w:rsid w:val="00144F96"/>
    <w:rsid w:val="00146CC1"/>
    <w:rsid w:val="00151EAC"/>
    <w:rsid w:val="00152844"/>
    <w:rsid w:val="00153528"/>
    <w:rsid w:val="00154E68"/>
    <w:rsid w:val="00156585"/>
    <w:rsid w:val="00162548"/>
    <w:rsid w:val="001633F0"/>
    <w:rsid w:val="00166122"/>
    <w:rsid w:val="00172183"/>
    <w:rsid w:val="00174024"/>
    <w:rsid w:val="001751AB"/>
    <w:rsid w:val="00175A3F"/>
    <w:rsid w:val="00177AE9"/>
    <w:rsid w:val="00180E09"/>
    <w:rsid w:val="001828B5"/>
    <w:rsid w:val="00183D4C"/>
    <w:rsid w:val="00183F6D"/>
    <w:rsid w:val="0018670E"/>
    <w:rsid w:val="0019219A"/>
    <w:rsid w:val="00195077"/>
    <w:rsid w:val="001A033F"/>
    <w:rsid w:val="001A08AA"/>
    <w:rsid w:val="001A2EB9"/>
    <w:rsid w:val="001A2EE9"/>
    <w:rsid w:val="001A59CB"/>
    <w:rsid w:val="001A711F"/>
    <w:rsid w:val="001B500D"/>
    <w:rsid w:val="001B7991"/>
    <w:rsid w:val="001C0AA7"/>
    <w:rsid w:val="001C1409"/>
    <w:rsid w:val="001C2AE6"/>
    <w:rsid w:val="001C4A89"/>
    <w:rsid w:val="001C6177"/>
    <w:rsid w:val="001C64AB"/>
    <w:rsid w:val="001D0363"/>
    <w:rsid w:val="001D12B4"/>
    <w:rsid w:val="001D65D8"/>
    <w:rsid w:val="001D7D94"/>
    <w:rsid w:val="001E0A28"/>
    <w:rsid w:val="001E258C"/>
    <w:rsid w:val="001E4218"/>
    <w:rsid w:val="001F0B20"/>
    <w:rsid w:val="001F31E8"/>
    <w:rsid w:val="001F50A7"/>
    <w:rsid w:val="001F5F85"/>
    <w:rsid w:val="00200A62"/>
    <w:rsid w:val="00200EFF"/>
    <w:rsid w:val="0020180B"/>
    <w:rsid w:val="00201FF9"/>
    <w:rsid w:val="00203740"/>
    <w:rsid w:val="00206BB3"/>
    <w:rsid w:val="002108C9"/>
    <w:rsid w:val="002138EA"/>
    <w:rsid w:val="00213F0E"/>
    <w:rsid w:val="00213F84"/>
    <w:rsid w:val="00214FBD"/>
    <w:rsid w:val="00217D58"/>
    <w:rsid w:val="002219DE"/>
    <w:rsid w:val="00222897"/>
    <w:rsid w:val="00222B0C"/>
    <w:rsid w:val="00233A3E"/>
    <w:rsid w:val="00235394"/>
    <w:rsid w:val="00235577"/>
    <w:rsid w:val="002371B2"/>
    <w:rsid w:val="002435CA"/>
    <w:rsid w:val="0024469F"/>
    <w:rsid w:val="00250B5B"/>
    <w:rsid w:val="00252DB8"/>
    <w:rsid w:val="002537BC"/>
    <w:rsid w:val="00255C58"/>
    <w:rsid w:val="002572B9"/>
    <w:rsid w:val="00260EC7"/>
    <w:rsid w:val="00261539"/>
    <w:rsid w:val="0026179F"/>
    <w:rsid w:val="002666AE"/>
    <w:rsid w:val="002717D2"/>
    <w:rsid w:val="002727CF"/>
    <w:rsid w:val="00274E1A"/>
    <w:rsid w:val="002775B1"/>
    <w:rsid w:val="002775B9"/>
    <w:rsid w:val="002811C4"/>
    <w:rsid w:val="00282213"/>
    <w:rsid w:val="00284016"/>
    <w:rsid w:val="002858BF"/>
    <w:rsid w:val="002939AF"/>
    <w:rsid w:val="00294491"/>
    <w:rsid w:val="00294BDE"/>
    <w:rsid w:val="00297659"/>
    <w:rsid w:val="002A0388"/>
    <w:rsid w:val="002A0CED"/>
    <w:rsid w:val="002A2C71"/>
    <w:rsid w:val="002A4CD0"/>
    <w:rsid w:val="002A7DA6"/>
    <w:rsid w:val="002B516C"/>
    <w:rsid w:val="002B5E1D"/>
    <w:rsid w:val="002B60C1"/>
    <w:rsid w:val="002C4B52"/>
    <w:rsid w:val="002C7665"/>
    <w:rsid w:val="002D03E5"/>
    <w:rsid w:val="002D2B31"/>
    <w:rsid w:val="002D36EB"/>
    <w:rsid w:val="002D6BDF"/>
    <w:rsid w:val="002E2CE9"/>
    <w:rsid w:val="002E3BF7"/>
    <w:rsid w:val="002E403E"/>
    <w:rsid w:val="002E4C74"/>
    <w:rsid w:val="002F158C"/>
    <w:rsid w:val="002F4093"/>
    <w:rsid w:val="002F5636"/>
    <w:rsid w:val="003022A5"/>
    <w:rsid w:val="003034DD"/>
    <w:rsid w:val="00307E51"/>
    <w:rsid w:val="00310601"/>
    <w:rsid w:val="00311363"/>
    <w:rsid w:val="00315867"/>
    <w:rsid w:val="003167F3"/>
    <w:rsid w:val="00316A23"/>
    <w:rsid w:val="00317E32"/>
    <w:rsid w:val="0032091A"/>
    <w:rsid w:val="00321150"/>
    <w:rsid w:val="00322FB5"/>
    <w:rsid w:val="003260D7"/>
    <w:rsid w:val="0033386E"/>
    <w:rsid w:val="00336697"/>
    <w:rsid w:val="003418CB"/>
    <w:rsid w:val="00344E4B"/>
    <w:rsid w:val="00355873"/>
    <w:rsid w:val="0035660F"/>
    <w:rsid w:val="00356784"/>
    <w:rsid w:val="003628B9"/>
    <w:rsid w:val="00362D8F"/>
    <w:rsid w:val="00367724"/>
    <w:rsid w:val="003710BA"/>
    <w:rsid w:val="0037250E"/>
    <w:rsid w:val="003770F6"/>
    <w:rsid w:val="00381AF4"/>
    <w:rsid w:val="00383E37"/>
    <w:rsid w:val="00387A2F"/>
    <w:rsid w:val="00392D76"/>
    <w:rsid w:val="00393042"/>
    <w:rsid w:val="0039358F"/>
    <w:rsid w:val="00394AD5"/>
    <w:rsid w:val="00394C2C"/>
    <w:rsid w:val="0039642D"/>
    <w:rsid w:val="00396941"/>
    <w:rsid w:val="003A180C"/>
    <w:rsid w:val="003A2E40"/>
    <w:rsid w:val="003A474A"/>
    <w:rsid w:val="003B0158"/>
    <w:rsid w:val="003B40B6"/>
    <w:rsid w:val="003B56DB"/>
    <w:rsid w:val="003B755E"/>
    <w:rsid w:val="003C228E"/>
    <w:rsid w:val="003C3C8E"/>
    <w:rsid w:val="003C51E7"/>
    <w:rsid w:val="003C6893"/>
    <w:rsid w:val="003C6DE2"/>
    <w:rsid w:val="003D1EFD"/>
    <w:rsid w:val="003D28BF"/>
    <w:rsid w:val="003D3944"/>
    <w:rsid w:val="003D4215"/>
    <w:rsid w:val="003D4C47"/>
    <w:rsid w:val="003D7719"/>
    <w:rsid w:val="003E40EE"/>
    <w:rsid w:val="003F1C1B"/>
    <w:rsid w:val="003F2AD6"/>
    <w:rsid w:val="003F3A2F"/>
    <w:rsid w:val="003F7D31"/>
    <w:rsid w:val="00400C20"/>
    <w:rsid w:val="00401144"/>
    <w:rsid w:val="00404831"/>
    <w:rsid w:val="00407661"/>
    <w:rsid w:val="00410314"/>
    <w:rsid w:val="00412063"/>
    <w:rsid w:val="00412EB1"/>
    <w:rsid w:val="0041303B"/>
    <w:rsid w:val="00413DDE"/>
    <w:rsid w:val="00414118"/>
    <w:rsid w:val="00415CEE"/>
    <w:rsid w:val="00416084"/>
    <w:rsid w:val="00423086"/>
    <w:rsid w:val="00424F8C"/>
    <w:rsid w:val="004271BA"/>
    <w:rsid w:val="00430497"/>
    <w:rsid w:val="00430EA5"/>
    <w:rsid w:val="00431834"/>
    <w:rsid w:val="00434DC1"/>
    <w:rsid w:val="004350F4"/>
    <w:rsid w:val="00437260"/>
    <w:rsid w:val="004412A0"/>
    <w:rsid w:val="00442337"/>
    <w:rsid w:val="004460CB"/>
    <w:rsid w:val="00446408"/>
    <w:rsid w:val="00450F27"/>
    <w:rsid w:val="004510E5"/>
    <w:rsid w:val="0045546A"/>
    <w:rsid w:val="00456A75"/>
    <w:rsid w:val="00461E39"/>
    <w:rsid w:val="00462D3A"/>
    <w:rsid w:val="00463521"/>
    <w:rsid w:val="00465BFB"/>
    <w:rsid w:val="00470842"/>
    <w:rsid w:val="00471125"/>
    <w:rsid w:val="00473666"/>
    <w:rsid w:val="0047437A"/>
    <w:rsid w:val="00480E42"/>
    <w:rsid w:val="00483384"/>
    <w:rsid w:val="00484C5D"/>
    <w:rsid w:val="0048543E"/>
    <w:rsid w:val="004868C1"/>
    <w:rsid w:val="0048748A"/>
    <w:rsid w:val="0048750F"/>
    <w:rsid w:val="004A0165"/>
    <w:rsid w:val="004A22A0"/>
    <w:rsid w:val="004A2317"/>
    <w:rsid w:val="004A495F"/>
    <w:rsid w:val="004A7544"/>
    <w:rsid w:val="004A7AB3"/>
    <w:rsid w:val="004A7E77"/>
    <w:rsid w:val="004B3407"/>
    <w:rsid w:val="004B6B0F"/>
    <w:rsid w:val="004B7A85"/>
    <w:rsid w:val="004C03AB"/>
    <w:rsid w:val="004C54E5"/>
    <w:rsid w:val="004C63AD"/>
    <w:rsid w:val="004C7593"/>
    <w:rsid w:val="004C7DC8"/>
    <w:rsid w:val="004D0097"/>
    <w:rsid w:val="004D21B0"/>
    <w:rsid w:val="004D2352"/>
    <w:rsid w:val="004D737D"/>
    <w:rsid w:val="004E2659"/>
    <w:rsid w:val="004E3731"/>
    <w:rsid w:val="004E39EE"/>
    <w:rsid w:val="004E475C"/>
    <w:rsid w:val="004E56E0"/>
    <w:rsid w:val="004E5FE1"/>
    <w:rsid w:val="004E6631"/>
    <w:rsid w:val="004E7329"/>
    <w:rsid w:val="004F2CB0"/>
    <w:rsid w:val="004F527E"/>
    <w:rsid w:val="00500C32"/>
    <w:rsid w:val="005017F7"/>
    <w:rsid w:val="00501FA7"/>
    <w:rsid w:val="005034DC"/>
    <w:rsid w:val="00505BFA"/>
    <w:rsid w:val="00506D68"/>
    <w:rsid w:val="005071B4"/>
    <w:rsid w:val="00507687"/>
    <w:rsid w:val="005077EB"/>
    <w:rsid w:val="00507C04"/>
    <w:rsid w:val="005117A9"/>
    <w:rsid w:val="00511F57"/>
    <w:rsid w:val="0051452E"/>
    <w:rsid w:val="00515CBE"/>
    <w:rsid w:val="00515E2B"/>
    <w:rsid w:val="005213FA"/>
    <w:rsid w:val="00522A7E"/>
    <w:rsid w:val="00522F20"/>
    <w:rsid w:val="005308DB"/>
    <w:rsid w:val="00530A2E"/>
    <w:rsid w:val="00530FBE"/>
    <w:rsid w:val="00533159"/>
    <w:rsid w:val="005339DB"/>
    <w:rsid w:val="00534C89"/>
    <w:rsid w:val="00540F2C"/>
    <w:rsid w:val="00541573"/>
    <w:rsid w:val="0054348A"/>
    <w:rsid w:val="00543F12"/>
    <w:rsid w:val="00546308"/>
    <w:rsid w:val="00553206"/>
    <w:rsid w:val="00571777"/>
    <w:rsid w:val="005729A7"/>
    <w:rsid w:val="00573836"/>
    <w:rsid w:val="005746D9"/>
    <w:rsid w:val="00574AC7"/>
    <w:rsid w:val="00580FF5"/>
    <w:rsid w:val="005811AA"/>
    <w:rsid w:val="0058519C"/>
    <w:rsid w:val="0058794B"/>
    <w:rsid w:val="0059149A"/>
    <w:rsid w:val="005956EE"/>
    <w:rsid w:val="00595C86"/>
    <w:rsid w:val="005A0391"/>
    <w:rsid w:val="005A083E"/>
    <w:rsid w:val="005A4A8C"/>
    <w:rsid w:val="005A54C0"/>
    <w:rsid w:val="005B4802"/>
    <w:rsid w:val="005B5DCE"/>
    <w:rsid w:val="005B6B76"/>
    <w:rsid w:val="005C1EA6"/>
    <w:rsid w:val="005D0A5C"/>
    <w:rsid w:val="005D0B99"/>
    <w:rsid w:val="005D308E"/>
    <w:rsid w:val="005D35C3"/>
    <w:rsid w:val="005D3887"/>
    <w:rsid w:val="005D3A48"/>
    <w:rsid w:val="005D7AF8"/>
    <w:rsid w:val="005E17BF"/>
    <w:rsid w:val="005E366A"/>
    <w:rsid w:val="005F2145"/>
    <w:rsid w:val="006015DE"/>
    <w:rsid w:val="006016E1"/>
    <w:rsid w:val="00602D27"/>
    <w:rsid w:val="006124E6"/>
    <w:rsid w:val="006144A1"/>
    <w:rsid w:val="00615EBB"/>
    <w:rsid w:val="00616096"/>
    <w:rsid w:val="006160A2"/>
    <w:rsid w:val="006302AA"/>
    <w:rsid w:val="00634252"/>
    <w:rsid w:val="006363BD"/>
    <w:rsid w:val="006412DC"/>
    <w:rsid w:val="00642BC6"/>
    <w:rsid w:val="00644790"/>
    <w:rsid w:val="006501AF"/>
    <w:rsid w:val="00650DDE"/>
    <w:rsid w:val="00654E4B"/>
    <w:rsid w:val="0065505B"/>
    <w:rsid w:val="006670AC"/>
    <w:rsid w:val="0067210F"/>
    <w:rsid w:val="00672307"/>
    <w:rsid w:val="006808C6"/>
    <w:rsid w:val="00682668"/>
    <w:rsid w:val="00692A68"/>
    <w:rsid w:val="00695D85"/>
    <w:rsid w:val="00696984"/>
    <w:rsid w:val="006A0BF6"/>
    <w:rsid w:val="006A22EE"/>
    <w:rsid w:val="006A30A2"/>
    <w:rsid w:val="006A6D23"/>
    <w:rsid w:val="006A722F"/>
    <w:rsid w:val="006B25DE"/>
    <w:rsid w:val="006B3AAA"/>
    <w:rsid w:val="006B6625"/>
    <w:rsid w:val="006C1A02"/>
    <w:rsid w:val="006C1C3B"/>
    <w:rsid w:val="006C4E43"/>
    <w:rsid w:val="006C643E"/>
    <w:rsid w:val="006D0765"/>
    <w:rsid w:val="006D2932"/>
    <w:rsid w:val="006D3671"/>
    <w:rsid w:val="006D4176"/>
    <w:rsid w:val="006E0A73"/>
    <w:rsid w:val="006E0FEE"/>
    <w:rsid w:val="006E3964"/>
    <w:rsid w:val="006E3C65"/>
    <w:rsid w:val="006E6C11"/>
    <w:rsid w:val="006F4BFC"/>
    <w:rsid w:val="006F7C0C"/>
    <w:rsid w:val="00700755"/>
    <w:rsid w:val="00704FB2"/>
    <w:rsid w:val="007054CE"/>
    <w:rsid w:val="0070646B"/>
    <w:rsid w:val="00710396"/>
    <w:rsid w:val="00711690"/>
    <w:rsid w:val="00712CF0"/>
    <w:rsid w:val="007130A2"/>
    <w:rsid w:val="00715463"/>
    <w:rsid w:val="00716911"/>
    <w:rsid w:val="00720915"/>
    <w:rsid w:val="007258A6"/>
    <w:rsid w:val="00730655"/>
    <w:rsid w:val="00731D77"/>
    <w:rsid w:val="00732360"/>
    <w:rsid w:val="00732889"/>
    <w:rsid w:val="0073390A"/>
    <w:rsid w:val="00734E64"/>
    <w:rsid w:val="007353A0"/>
    <w:rsid w:val="00736B37"/>
    <w:rsid w:val="00740A35"/>
    <w:rsid w:val="00745682"/>
    <w:rsid w:val="007520B4"/>
    <w:rsid w:val="00753FC7"/>
    <w:rsid w:val="00756B21"/>
    <w:rsid w:val="00761781"/>
    <w:rsid w:val="00762635"/>
    <w:rsid w:val="0076306C"/>
    <w:rsid w:val="007655D5"/>
    <w:rsid w:val="0077524E"/>
    <w:rsid w:val="007763C1"/>
    <w:rsid w:val="00777E82"/>
    <w:rsid w:val="00781359"/>
    <w:rsid w:val="00785CD0"/>
    <w:rsid w:val="00786921"/>
    <w:rsid w:val="007A136B"/>
    <w:rsid w:val="007A1EAA"/>
    <w:rsid w:val="007A79FD"/>
    <w:rsid w:val="007A7B17"/>
    <w:rsid w:val="007B0B9D"/>
    <w:rsid w:val="007B26E3"/>
    <w:rsid w:val="007B5A43"/>
    <w:rsid w:val="007B65B4"/>
    <w:rsid w:val="007B709B"/>
    <w:rsid w:val="007C1343"/>
    <w:rsid w:val="007C5EF1"/>
    <w:rsid w:val="007C7BF5"/>
    <w:rsid w:val="007D19B7"/>
    <w:rsid w:val="007D2AEB"/>
    <w:rsid w:val="007D75E5"/>
    <w:rsid w:val="007D773E"/>
    <w:rsid w:val="007E066E"/>
    <w:rsid w:val="007E0985"/>
    <w:rsid w:val="007E1356"/>
    <w:rsid w:val="007E20FC"/>
    <w:rsid w:val="007E4213"/>
    <w:rsid w:val="007E7062"/>
    <w:rsid w:val="007F0E1E"/>
    <w:rsid w:val="007F29A7"/>
    <w:rsid w:val="008004B4"/>
    <w:rsid w:val="008052A1"/>
    <w:rsid w:val="008055C4"/>
    <w:rsid w:val="00805BE8"/>
    <w:rsid w:val="00813F06"/>
    <w:rsid w:val="00816078"/>
    <w:rsid w:val="008177E3"/>
    <w:rsid w:val="00823792"/>
    <w:rsid w:val="00823AA9"/>
    <w:rsid w:val="008255B9"/>
    <w:rsid w:val="00825CD8"/>
    <w:rsid w:val="00827324"/>
    <w:rsid w:val="00830C49"/>
    <w:rsid w:val="00835808"/>
    <w:rsid w:val="00837458"/>
    <w:rsid w:val="00837AAE"/>
    <w:rsid w:val="008429AD"/>
    <w:rsid w:val="008429DB"/>
    <w:rsid w:val="00850C75"/>
    <w:rsid w:val="00850E39"/>
    <w:rsid w:val="0085477A"/>
    <w:rsid w:val="00855107"/>
    <w:rsid w:val="00855173"/>
    <w:rsid w:val="008557D9"/>
    <w:rsid w:val="00855BF7"/>
    <w:rsid w:val="00856214"/>
    <w:rsid w:val="00856A25"/>
    <w:rsid w:val="00862089"/>
    <w:rsid w:val="00866D5B"/>
    <w:rsid w:val="00866FF5"/>
    <w:rsid w:val="0087283F"/>
    <w:rsid w:val="0087332D"/>
    <w:rsid w:val="008735F2"/>
    <w:rsid w:val="00873E1F"/>
    <w:rsid w:val="00874980"/>
    <w:rsid w:val="00874C16"/>
    <w:rsid w:val="00882B26"/>
    <w:rsid w:val="008836DB"/>
    <w:rsid w:val="00886D1F"/>
    <w:rsid w:val="0089075E"/>
    <w:rsid w:val="00891EE1"/>
    <w:rsid w:val="00893987"/>
    <w:rsid w:val="008963EF"/>
    <w:rsid w:val="0089688E"/>
    <w:rsid w:val="008A1FBE"/>
    <w:rsid w:val="008A3C6F"/>
    <w:rsid w:val="008B3194"/>
    <w:rsid w:val="008B5AE7"/>
    <w:rsid w:val="008B5DBB"/>
    <w:rsid w:val="008B68E4"/>
    <w:rsid w:val="008C0796"/>
    <w:rsid w:val="008C20D0"/>
    <w:rsid w:val="008C60E9"/>
    <w:rsid w:val="008D1B7C"/>
    <w:rsid w:val="008D6657"/>
    <w:rsid w:val="008E1F60"/>
    <w:rsid w:val="008E307E"/>
    <w:rsid w:val="008E667B"/>
    <w:rsid w:val="008E6A50"/>
    <w:rsid w:val="008E7AF6"/>
    <w:rsid w:val="008F1A7B"/>
    <w:rsid w:val="008F27F6"/>
    <w:rsid w:val="008F4DD1"/>
    <w:rsid w:val="008F6056"/>
    <w:rsid w:val="008F6657"/>
    <w:rsid w:val="00900C22"/>
    <w:rsid w:val="00902C07"/>
    <w:rsid w:val="00905804"/>
    <w:rsid w:val="009101E2"/>
    <w:rsid w:val="00915D73"/>
    <w:rsid w:val="00916077"/>
    <w:rsid w:val="009170A2"/>
    <w:rsid w:val="009208A6"/>
    <w:rsid w:val="00924514"/>
    <w:rsid w:val="0092622D"/>
    <w:rsid w:val="00927316"/>
    <w:rsid w:val="0093133D"/>
    <w:rsid w:val="009325CF"/>
    <w:rsid w:val="0093276D"/>
    <w:rsid w:val="00933D12"/>
    <w:rsid w:val="00937065"/>
    <w:rsid w:val="00940285"/>
    <w:rsid w:val="009415B0"/>
    <w:rsid w:val="00942537"/>
    <w:rsid w:val="00943701"/>
    <w:rsid w:val="00947E7E"/>
    <w:rsid w:val="0095139A"/>
    <w:rsid w:val="00953E16"/>
    <w:rsid w:val="009542AC"/>
    <w:rsid w:val="00961BB2"/>
    <w:rsid w:val="00962108"/>
    <w:rsid w:val="0096265B"/>
    <w:rsid w:val="009638D6"/>
    <w:rsid w:val="00965647"/>
    <w:rsid w:val="00973438"/>
    <w:rsid w:val="009738B4"/>
    <w:rsid w:val="0097408E"/>
    <w:rsid w:val="009747AC"/>
    <w:rsid w:val="00974BB2"/>
    <w:rsid w:val="00974FA7"/>
    <w:rsid w:val="009756E5"/>
    <w:rsid w:val="00977A8C"/>
    <w:rsid w:val="009825AB"/>
    <w:rsid w:val="00983910"/>
    <w:rsid w:val="009843C2"/>
    <w:rsid w:val="009932AC"/>
    <w:rsid w:val="00994351"/>
    <w:rsid w:val="009943F2"/>
    <w:rsid w:val="00994815"/>
    <w:rsid w:val="00996A8F"/>
    <w:rsid w:val="009A1DBF"/>
    <w:rsid w:val="009A2458"/>
    <w:rsid w:val="009A5CF3"/>
    <w:rsid w:val="009A6498"/>
    <w:rsid w:val="009A68E6"/>
    <w:rsid w:val="009A7598"/>
    <w:rsid w:val="009B1DF8"/>
    <w:rsid w:val="009B3D20"/>
    <w:rsid w:val="009B5418"/>
    <w:rsid w:val="009B6B86"/>
    <w:rsid w:val="009C0727"/>
    <w:rsid w:val="009C201D"/>
    <w:rsid w:val="009C3C80"/>
    <w:rsid w:val="009C492F"/>
    <w:rsid w:val="009C6B98"/>
    <w:rsid w:val="009C6B9D"/>
    <w:rsid w:val="009C7EA7"/>
    <w:rsid w:val="009D0643"/>
    <w:rsid w:val="009D2FF2"/>
    <w:rsid w:val="009D3226"/>
    <w:rsid w:val="009D3385"/>
    <w:rsid w:val="009D7643"/>
    <w:rsid w:val="009D793C"/>
    <w:rsid w:val="009E16A9"/>
    <w:rsid w:val="009E375F"/>
    <w:rsid w:val="009E39D4"/>
    <w:rsid w:val="009E433B"/>
    <w:rsid w:val="009E5401"/>
    <w:rsid w:val="009E677A"/>
    <w:rsid w:val="009E744B"/>
    <w:rsid w:val="009F2144"/>
    <w:rsid w:val="009F2F65"/>
    <w:rsid w:val="009F35E4"/>
    <w:rsid w:val="00A01BE3"/>
    <w:rsid w:val="00A0758F"/>
    <w:rsid w:val="00A11583"/>
    <w:rsid w:val="00A1570A"/>
    <w:rsid w:val="00A17E5D"/>
    <w:rsid w:val="00A211B4"/>
    <w:rsid w:val="00A24D03"/>
    <w:rsid w:val="00A3074C"/>
    <w:rsid w:val="00A33DDF"/>
    <w:rsid w:val="00A34547"/>
    <w:rsid w:val="00A376B7"/>
    <w:rsid w:val="00A41BF5"/>
    <w:rsid w:val="00A44778"/>
    <w:rsid w:val="00A469E7"/>
    <w:rsid w:val="00A51E54"/>
    <w:rsid w:val="00A51EC0"/>
    <w:rsid w:val="00A604A4"/>
    <w:rsid w:val="00A61B7D"/>
    <w:rsid w:val="00A6605B"/>
    <w:rsid w:val="00A66ADC"/>
    <w:rsid w:val="00A7147D"/>
    <w:rsid w:val="00A72FB0"/>
    <w:rsid w:val="00A73EE4"/>
    <w:rsid w:val="00A81B15"/>
    <w:rsid w:val="00A837FF"/>
    <w:rsid w:val="00A84DC8"/>
    <w:rsid w:val="00A85DBC"/>
    <w:rsid w:val="00A87FEB"/>
    <w:rsid w:val="00A91439"/>
    <w:rsid w:val="00A93F9F"/>
    <w:rsid w:val="00A9420E"/>
    <w:rsid w:val="00A97648"/>
    <w:rsid w:val="00AA0CA0"/>
    <w:rsid w:val="00AA1CFD"/>
    <w:rsid w:val="00AA2239"/>
    <w:rsid w:val="00AA32E7"/>
    <w:rsid w:val="00AA33D2"/>
    <w:rsid w:val="00AB0C57"/>
    <w:rsid w:val="00AB1195"/>
    <w:rsid w:val="00AB3590"/>
    <w:rsid w:val="00AB4182"/>
    <w:rsid w:val="00AC27DB"/>
    <w:rsid w:val="00AC553D"/>
    <w:rsid w:val="00AC6D6B"/>
    <w:rsid w:val="00AD7736"/>
    <w:rsid w:val="00AE10CE"/>
    <w:rsid w:val="00AE70D4"/>
    <w:rsid w:val="00AE7868"/>
    <w:rsid w:val="00AF0407"/>
    <w:rsid w:val="00AF490A"/>
    <w:rsid w:val="00AF4D8B"/>
    <w:rsid w:val="00B067CA"/>
    <w:rsid w:val="00B109BA"/>
    <w:rsid w:val="00B12B26"/>
    <w:rsid w:val="00B1478C"/>
    <w:rsid w:val="00B163F8"/>
    <w:rsid w:val="00B2472D"/>
    <w:rsid w:val="00B24CA0"/>
    <w:rsid w:val="00B2547D"/>
    <w:rsid w:val="00B2549F"/>
    <w:rsid w:val="00B2670B"/>
    <w:rsid w:val="00B3321A"/>
    <w:rsid w:val="00B36D5F"/>
    <w:rsid w:val="00B4108D"/>
    <w:rsid w:val="00B44359"/>
    <w:rsid w:val="00B47C07"/>
    <w:rsid w:val="00B53B46"/>
    <w:rsid w:val="00B57265"/>
    <w:rsid w:val="00B576B5"/>
    <w:rsid w:val="00B633AE"/>
    <w:rsid w:val="00B665D2"/>
    <w:rsid w:val="00B6737C"/>
    <w:rsid w:val="00B7214D"/>
    <w:rsid w:val="00B73E88"/>
    <w:rsid w:val="00B74372"/>
    <w:rsid w:val="00B75525"/>
    <w:rsid w:val="00B80283"/>
    <w:rsid w:val="00B808F3"/>
    <w:rsid w:val="00B8095F"/>
    <w:rsid w:val="00B80B0C"/>
    <w:rsid w:val="00B80B11"/>
    <w:rsid w:val="00B831AE"/>
    <w:rsid w:val="00B8446C"/>
    <w:rsid w:val="00B854C3"/>
    <w:rsid w:val="00B87725"/>
    <w:rsid w:val="00BA259A"/>
    <w:rsid w:val="00BA259C"/>
    <w:rsid w:val="00BA29D3"/>
    <w:rsid w:val="00BA307F"/>
    <w:rsid w:val="00BA5280"/>
    <w:rsid w:val="00BB14F1"/>
    <w:rsid w:val="00BB1545"/>
    <w:rsid w:val="00BB572E"/>
    <w:rsid w:val="00BB74FD"/>
    <w:rsid w:val="00BC5982"/>
    <w:rsid w:val="00BC60BF"/>
    <w:rsid w:val="00BC6288"/>
    <w:rsid w:val="00BD28BF"/>
    <w:rsid w:val="00BD51E4"/>
    <w:rsid w:val="00BD6404"/>
    <w:rsid w:val="00BE33AE"/>
    <w:rsid w:val="00BF046F"/>
    <w:rsid w:val="00C01D50"/>
    <w:rsid w:val="00C01E41"/>
    <w:rsid w:val="00C03E5E"/>
    <w:rsid w:val="00C04B0D"/>
    <w:rsid w:val="00C056DC"/>
    <w:rsid w:val="00C11472"/>
    <w:rsid w:val="00C1172C"/>
    <w:rsid w:val="00C1329B"/>
    <w:rsid w:val="00C1427F"/>
    <w:rsid w:val="00C1572F"/>
    <w:rsid w:val="00C24C05"/>
    <w:rsid w:val="00C24D2F"/>
    <w:rsid w:val="00C26222"/>
    <w:rsid w:val="00C31283"/>
    <w:rsid w:val="00C31C31"/>
    <w:rsid w:val="00C331BF"/>
    <w:rsid w:val="00C33747"/>
    <w:rsid w:val="00C33C48"/>
    <w:rsid w:val="00C340E5"/>
    <w:rsid w:val="00C35AA7"/>
    <w:rsid w:val="00C43BA1"/>
    <w:rsid w:val="00C43DAB"/>
    <w:rsid w:val="00C47F08"/>
    <w:rsid w:val="00C514A6"/>
    <w:rsid w:val="00C53FED"/>
    <w:rsid w:val="00C5739F"/>
    <w:rsid w:val="00C57CF0"/>
    <w:rsid w:val="00C63557"/>
    <w:rsid w:val="00C643D8"/>
    <w:rsid w:val="00C649BD"/>
    <w:rsid w:val="00C65891"/>
    <w:rsid w:val="00C66AC9"/>
    <w:rsid w:val="00C724D3"/>
    <w:rsid w:val="00C74C45"/>
    <w:rsid w:val="00C77DD9"/>
    <w:rsid w:val="00C83BE6"/>
    <w:rsid w:val="00C85354"/>
    <w:rsid w:val="00C86ABA"/>
    <w:rsid w:val="00C906D2"/>
    <w:rsid w:val="00C909DB"/>
    <w:rsid w:val="00C916CD"/>
    <w:rsid w:val="00C943F3"/>
    <w:rsid w:val="00CA08C6"/>
    <w:rsid w:val="00CA0A77"/>
    <w:rsid w:val="00CA2729"/>
    <w:rsid w:val="00CA3057"/>
    <w:rsid w:val="00CA45F8"/>
    <w:rsid w:val="00CA62DB"/>
    <w:rsid w:val="00CA64BD"/>
    <w:rsid w:val="00CA742A"/>
    <w:rsid w:val="00CB0305"/>
    <w:rsid w:val="00CB33C7"/>
    <w:rsid w:val="00CB6DA7"/>
    <w:rsid w:val="00CB7E4C"/>
    <w:rsid w:val="00CC080F"/>
    <w:rsid w:val="00CC25B4"/>
    <w:rsid w:val="00CC5F88"/>
    <w:rsid w:val="00CC69C8"/>
    <w:rsid w:val="00CC77A2"/>
    <w:rsid w:val="00CD307E"/>
    <w:rsid w:val="00CD629F"/>
    <w:rsid w:val="00CD6A1B"/>
    <w:rsid w:val="00CE0A7F"/>
    <w:rsid w:val="00CE1718"/>
    <w:rsid w:val="00CE4AB5"/>
    <w:rsid w:val="00CF2D70"/>
    <w:rsid w:val="00CF4156"/>
    <w:rsid w:val="00CF42AE"/>
    <w:rsid w:val="00D0036C"/>
    <w:rsid w:val="00D03D00"/>
    <w:rsid w:val="00D05C30"/>
    <w:rsid w:val="00D0770B"/>
    <w:rsid w:val="00D10052"/>
    <w:rsid w:val="00D11359"/>
    <w:rsid w:val="00D167C8"/>
    <w:rsid w:val="00D17546"/>
    <w:rsid w:val="00D243D4"/>
    <w:rsid w:val="00D30F70"/>
    <w:rsid w:val="00D3188C"/>
    <w:rsid w:val="00D35F9B"/>
    <w:rsid w:val="00D36B69"/>
    <w:rsid w:val="00D408DD"/>
    <w:rsid w:val="00D42454"/>
    <w:rsid w:val="00D45D72"/>
    <w:rsid w:val="00D46089"/>
    <w:rsid w:val="00D520E4"/>
    <w:rsid w:val="00D53A38"/>
    <w:rsid w:val="00D53B35"/>
    <w:rsid w:val="00D575DD"/>
    <w:rsid w:val="00D57DFA"/>
    <w:rsid w:val="00D67FB2"/>
    <w:rsid w:val="00D67FCF"/>
    <w:rsid w:val="00D709CE"/>
    <w:rsid w:val="00D70B24"/>
    <w:rsid w:val="00D71F73"/>
    <w:rsid w:val="00D752CE"/>
    <w:rsid w:val="00D75587"/>
    <w:rsid w:val="00D76257"/>
    <w:rsid w:val="00D80786"/>
    <w:rsid w:val="00D80A91"/>
    <w:rsid w:val="00D81CAB"/>
    <w:rsid w:val="00D8576F"/>
    <w:rsid w:val="00D8677F"/>
    <w:rsid w:val="00D91771"/>
    <w:rsid w:val="00D927D8"/>
    <w:rsid w:val="00D92859"/>
    <w:rsid w:val="00D97F0C"/>
    <w:rsid w:val="00DA3A86"/>
    <w:rsid w:val="00DB0E0C"/>
    <w:rsid w:val="00DB36A9"/>
    <w:rsid w:val="00DB50CA"/>
    <w:rsid w:val="00DB54BE"/>
    <w:rsid w:val="00DB7A38"/>
    <w:rsid w:val="00DC1911"/>
    <w:rsid w:val="00DC2500"/>
    <w:rsid w:val="00DC4F72"/>
    <w:rsid w:val="00DC77DC"/>
    <w:rsid w:val="00DC78E1"/>
    <w:rsid w:val="00DD0453"/>
    <w:rsid w:val="00DD0C2C"/>
    <w:rsid w:val="00DD121F"/>
    <w:rsid w:val="00DD19DE"/>
    <w:rsid w:val="00DD28BC"/>
    <w:rsid w:val="00DD40CF"/>
    <w:rsid w:val="00DD51B6"/>
    <w:rsid w:val="00DE31F0"/>
    <w:rsid w:val="00DE3D1C"/>
    <w:rsid w:val="00DE474E"/>
    <w:rsid w:val="00E0227D"/>
    <w:rsid w:val="00E0380A"/>
    <w:rsid w:val="00E04B84"/>
    <w:rsid w:val="00E0594B"/>
    <w:rsid w:val="00E06466"/>
    <w:rsid w:val="00E06835"/>
    <w:rsid w:val="00E06FDA"/>
    <w:rsid w:val="00E13436"/>
    <w:rsid w:val="00E13C03"/>
    <w:rsid w:val="00E14859"/>
    <w:rsid w:val="00E160A5"/>
    <w:rsid w:val="00E1713D"/>
    <w:rsid w:val="00E20A43"/>
    <w:rsid w:val="00E21F68"/>
    <w:rsid w:val="00E23898"/>
    <w:rsid w:val="00E255FF"/>
    <w:rsid w:val="00E319F1"/>
    <w:rsid w:val="00E33CD2"/>
    <w:rsid w:val="00E36896"/>
    <w:rsid w:val="00E40E90"/>
    <w:rsid w:val="00E45556"/>
    <w:rsid w:val="00E45905"/>
    <w:rsid w:val="00E45C7E"/>
    <w:rsid w:val="00E45E29"/>
    <w:rsid w:val="00E51521"/>
    <w:rsid w:val="00E531EB"/>
    <w:rsid w:val="00E54874"/>
    <w:rsid w:val="00E54B6F"/>
    <w:rsid w:val="00E55ACA"/>
    <w:rsid w:val="00E57B74"/>
    <w:rsid w:val="00E60F6E"/>
    <w:rsid w:val="00E62828"/>
    <w:rsid w:val="00E645B5"/>
    <w:rsid w:val="00E65BC6"/>
    <w:rsid w:val="00E65EA5"/>
    <w:rsid w:val="00E661FF"/>
    <w:rsid w:val="00E70CD0"/>
    <w:rsid w:val="00E726EB"/>
    <w:rsid w:val="00E72CF1"/>
    <w:rsid w:val="00E809FA"/>
    <w:rsid w:val="00E80B52"/>
    <w:rsid w:val="00E819F6"/>
    <w:rsid w:val="00E824C3"/>
    <w:rsid w:val="00E840B3"/>
    <w:rsid w:val="00E84D10"/>
    <w:rsid w:val="00E8629F"/>
    <w:rsid w:val="00E86A5F"/>
    <w:rsid w:val="00E877C2"/>
    <w:rsid w:val="00E91008"/>
    <w:rsid w:val="00E9374E"/>
    <w:rsid w:val="00E94F54"/>
    <w:rsid w:val="00E97AD5"/>
    <w:rsid w:val="00EA1111"/>
    <w:rsid w:val="00EA3B4F"/>
    <w:rsid w:val="00EA3C24"/>
    <w:rsid w:val="00EA73DF"/>
    <w:rsid w:val="00EB2C4C"/>
    <w:rsid w:val="00EB61AE"/>
    <w:rsid w:val="00EC21A5"/>
    <w:rsid w:val="00EC322D"/>
    <w:rsid w:val="00EC453E"/>
    <w:rsid w:val="00ED383A"/>
    <w:rsid w:val="00EE1080"/>
    <w:rsid w:val="00EE45AD"/>
    <w:rsid w:val="00EE4D73"/>
    <w:rsid w:val="00EE7982"/>
    <w:rsid w:val="00EF16AA"/>
    <w:rsid w:val="00EF1EC5"/>
    <w:rsid w:val="00EF4C88"/>
    <w:rsid w:val="00EF55EB"/>
    <w:rsid w:val="00EF7934"/>
    <w:rsid w:val="00F00DCC"/>
    <w:rsid w:val="00F0156F"/>
    <w:rsid w:val="00F027B6"/>
    <w:rsid w:val="00F05AC8"/>
    <w:rsid w:val="00F07167"/>
    <w:rsid w:val="00F072D8"/>
    <w:rsid w:val="00F07CE0"/>
    <w:rsid w:val="00F115F5"/>
    <w:rsid w:val="00F13D05"/>
    <w:rsid w:val="00F1679D"/>
    <w:rsid w:val="00F1682C"/>
    <w:rsid w:val="00F169DA"/>
    <w:rsid w:val="00F20B91"/>
    <w:rsid w:val="00F21139"/>
    <w:rsid w:val="00F24B8B"/>
    <w:rsid w:val="00F2502F"/>
    <w:rsid w:val="00F30D2E"/>
    <w:rsid w:val="00F35516"/>
    <w:rsid w:val="00F35790"/>
    <w:rsid w:val="00F37169"/>
    <w:rsid w:val="00F40DBA"/>
    <w:rsid w:val="00F4136D"/>
    <w:rsid w:val="00F4212E"/>
    <w:rsid w:val="00F42C20"/>
    <w:rsid w:val="00F43E34"/>
    <w:rsid w:val="00F477C4"/>
    <w:rsid w:val="00F53053"/>
    <w:rsid w:val="00F53FE2"/>
    <w:rsid w:val="00F5753D"/>
    <w:rsid w:val="00F575FF"/>
    <w:rsid w:val="00F608A4"/>
    <w:rsid w:val="00F618EF"/>
    <w:rsid w:val="00F6509F"/>
    <w:rsid w:val="00F65582"/>
    <w:rsid w:val="00F66E75"/>
    <w:rsid w:val="00F741F4"/>
    <w:rsid w:val="00F74543"/>
    <w:rsid w:val="00F77EB0"/>
    <w:rsid w:val="00F80F20"/>
    <w:rsid w:val="00F87CDD"/>
    <w:rsid w:val="00F92386"/>
    <w:rsid w:val="00F933F0"/>
    <w:rsid w:val="00F937A3"/>
    <w:rsid w:val="00F94715"/>
    <w:rsid w:val="00F96A3D"/>
    <w:rsid w:val="00F97B16"/>
    <w:rsid w:val="00FA2EBF"/>
    <w:rsid w:val="00FA4718"/>
    <w:rsid w:val="00FA5848"/>
    <w:rsid w:val="00FA6899"/>
    <w:rsid w:val="00FA7F3D"/>
    <w:rsid w:val="00FB3854"/>
    <w:rsid w:val="00FB38D8"/>
    <w:rsid w:val="00FC051F"/>
    <w:rsid w:val="00FC06FF"/>
    <w:rsid w:val="00FC69B4"/>
    <w:rsid w:val="00FD0694"/>
    <w:rsid w:val="00FD0B74"/>
    <w:rsid w:val="00FD25BE"/>
    <w:rsid w:val="00FD2E70"/>
    <w:rsid w:val="00FD473A"/>
    <w:rsid w:val="00FD743E"/>
    <w:rsid w:val="00FD78CE"/>
    <w:rsid w:val="00FD7AA7"/>
    <w:rsid w:val="00FE11B2"/>
    <w:rsid w:val="00FE1FB5"/>
    <w:rsid w:val="00FF1FCB"/>
    <w:rsid w:val="00FF52D4"/>
    <w:rsid w:val="00FF6AA4"/>
    <w:rsid w:val="00FF6B09"/>
    <w:rsid w:val="44CC4A31"/>
    <w:rsid w:val="4B9343F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F9ADB"/>
  <w15:docId w15:val="{6D6F3E9E-1972-422F-A255-DF97C0DB3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7" w:qFormat="1"/>
    <w:lsdException w:name="Normal Indent" w:semiHidden="1" w:unhideWhenUsed="1"/>
    <w:lsdException w:name="footnote text" w:semiHidden="1"/>
    <w:lsdException w:name="annotation text" w:uiPriority="99"/>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Number" w:qFormat="1"/>
    <w:lsdException w:name="List 2" w:uiPriority="99"/>
    <w:lsdException w:name="List 3" w:qFormat="1"/>
    <w:lsdException w:name="List 4" w:qFormat="1"/>
    <w:lsdException w:name="List 5"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pPr>
      <w:ind w:left="1985" w:hanging="1985"/>
    </w:pPr>
  </w:style>
  <w:style w:type="paragraph" w:styleId="51">
    <w:name w:val="toc 5"/>
    <w:basedOn w:val="41"/>
    <w:next w:val="a"/>
    <w:pPr>
      <w:ind w:left="1701" w:hanging="1701"/>
    </w:pPr>
  </w:style>
  <w:style w:type="paragraph" w:styleId="41">
    <w:name w:val="toc 4"/>
    <w:basedOn w:val="32"/>
    <w:next w:val="a"/>
    <w:pPr>
      <w:ind w:left="1418" w:hanging="1418"/>
    </w:pPr>
  </w:style>
  <w:style w:type="paragraph" w:styleId="32">
    <w:name w:val="toc 3"/>
    <w:basedOn w:val="22"/>
    <w:next w:val="a"/>
    <w:pPr>
      <w:ind w:left="1134" w:hanging="1134"/>
    </w:pPr>
  </w:style>
  <w:style w:type="paragraph" w:styleId="22">
    <w:name w:val="toc 2"/>
    <w:basedOn w:val="11"/>
    <w:next w:val="a"/>
    <w:pPr>
      <w:keepNext w:val="0"/>
      <w:spacing w:before="0"/>
      <w:ind w:left="851" w:hanging="851"/>
    </w:pPr>
    <w:rPr>
      <w:sz w:val="20"/>
    </w:rPr>
  </w:style>
  <w:style w:type="paragraph" w:styleId="11">
    <w:name w:val="toc 1"/>
    <w:next w:val="a"/>
    <w:pPr>
      <w:keepNext/>
      <w:keepLines/>
      <w:widowControl w:val="0"/>
      <w:tabs>
        <w:tab w:val="right" w:leader="dot" w:pos="9639"/>
      </w:tabs>
      <w:spacing w:before="120"/>
      <w:ind w:left="567" w:right="425" w:hanging="567"/>
    </w:pPr>
    <w:rPr>
      <w:sz w:val="22"/>
      <w:lang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caption"/>
    <w:basedOn w:val="a"/>
    <w:next w:val="a"/>
    <w:link w:val="a7"/>
    <w:uiPriority w:val="35"/>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pPr>
      <w:spacing w:before="180"/>
      <w:ind w:left="2693" w:hanging="2693"/>
    </w:pPr>
    <w:rPr>
      <w:b/>
    </w:rPr>
  </w:style>
  <w:style w:type="paragraph" w:styleId="25">
    <w:name w:val="Body Text Indent 2"/>
    <w:basedOn w:val="a"/>
    <w:link w:val="26"/>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pPr>
      <w:spacing w:after="0"/>
    </w:pPr>
    <w:rPr>
      <w:sz w:val="18"/>
      <w:szCs w:val="18"/>
    </w:rPr>
  </w:style>
  <w:style w:type="paragraph" w:styleId="af3">
    <w:name w:val="footer"/>
    <w:basedOn w:val="af4"/>
    <w:link w:val="af5"/>
    <w:pPr>
      <w:jc w:val="center"/>
    </w:pPr>
    <w:rPr>
      <w:i/>
    </w:rPr>
  </w:style>
  <w:style w:type="paragraph" w:styleId="af4">
    <w:name w:val="header"/>
    <w:link w:val="af6"/>
    <w:pPr>
      <w:widowControl w:val="0"/>
    </w:pPr>
    <w:rPr>
      <w:rFonts w:ascii="Arial" w:hAnsi="Arial"/>
      <w:b/>
      <w:sz w:val="18"/>
      <w:lang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pPr>
      <w:keepLines/>
      <w:spacing w:after="0"/>
    </w:pPr>
  </w:style>
  <w:style w:type="paragraph" w:styleId="27">
    <w:name w:val="index 2"/>
    <w:basedOn w:val="12"/>
    <w:next w:val="a"/>
    <w:semiHidden/>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rPr>
      <w:vertAlign w:val="superscript"/>
    </w:rPr>
  </w:style>
  <w:style w:type="character" w:styleId="aff">
    <w:name w:val="FollowedHyperlink"/>
    <w:rPr>
      <w:color w:val="800080"/>
      <w:u w:val="single"/>
    </w:rPr>
  </w:style>
  <w:style w:type="character" w:styleId="aff0">
    <w:name w:val="Emphasis"/>
    <w:qFormat/>
    <w:rPr>
      <w:i/>
      <w:iCs/>
    </w:rPr>
  </w:style>
  <w:style w:type="character" w:styleId="aff1">
    <w:name w:val="Hyperlink"/>
    <w:rPr>
      <w:color w:val="0000FF"/>
      <w:u w:val="single"/>
    </w:rPr>
  </w:style>
  <w:style w:type="character" w:styleId="aff2">
    <w:name w:val="annotation reference"/>
    <w:semiHidden/>
    <w:qFormat/>
    <w:rPr>
      <w:sz w:val="16"/>
    </w:rPr>
  </w:style>
  <w:style w:type="character" w:styleId="aff3">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3"/>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Revision1">
    <w:name w:val="Revision1"/>
    <w:hidden/>
    <w:uiPriority w:val="99"/>
    <w:semiHidden/>
    <w:qFormat/>
    <w:rPr>
      <w:lang w:eastAsia="en-US"/>
    </w:rPr>
  </w:style>
  <w:style w:type="character" w:customStyle="1" w:styleId="af2">
    <w:name w:val="批注框文本 字符"/>
    <w:link w:val="af1"/>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eastAsia="en-US"/>
    </w:rPr>
  </w:style>
  <w:style w:type="character" w:customStyle="1" w:styleId="80">
    <w:name w:val="标题 8 字符"/>
    <w:link w:val="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eastAsia="ja-JP"/>
    </w:rPr>
  </w:style>
  <w:style w:type="character" w:customStyle="1" w:styleId="afc">
    <w:name w:val="批注主题 字符"/>
    <w:link w:val="afb"/>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出段落 字符"/>
    <w:link w:val="aff6"/>
    <w:uiPriority w:val="34"/>
    <w:qFormat/>
    <w:locked/>
    <w:rPr>
      <w:rFonts w:eastAsia="MS Mincho"/>
      <w:lang w:val="en-GB" w:eastAsia="en-US"/>
    </w:rPr>
  </w:style>
  <w:style w:type="paragraph" w:customStyle="1" w:styleId="Observation">
    <w:name w:val="Observation"/>
    <w:basedOn w:val="aff6"/>
    <w:link w:val="ObservationCar"/>
    <w:qFormat/>
    <w:pPr>
      <w:numPr>
        <w:numId w:val="2"/>
      </w:numPr>
      <w:overflowPunct/>
      <w:autoSpaceDE/>
      <w:autoSpaceDN/>
      <w:adjustRightInd/>
      <w:spacing w:after="0"/>
      <w:ind w:left="360" w:firstLineChars="0" w:firstLine="0"/>
      <w:jc w:val="both"/>
      <w:textAlignment w:val="auto"/>
    </w:pPr>
    <w:rPr>
      <w:rFonts w:eastAsiaTheme="minorEastAsia" w:cs="Calibri"/>
      <w:b/>
      <w:i/>
      <w:szCs w:val="21"/>
      <w:lang w:val="en-US" w:eastAsia="zh-CN"/>
    </w:rPr>
  </w:style>
  <w:style w:type="character" w:customStyle="1" w:styleId="ObservationCar">
    <w:name w:val="Observation Car"/>
    <w:basedOn w:val="a0"/>
    <w:link w:val="Observation"/>
    <w:qFormat/>
    <w:rPr>
      <w:rFonts w:eastAsiaTheme="minorEastAsia" w:cs="Calibri"/>
      <w:b/>
      <w:i/>
      <w:szCs w:val="21"/>
      <w:lang w:val="en-US" w:eastAsia="zh-CN"/>
    </w:rPr>
  </w:style>
  <w:style w:type="character" w:customStyle="1" w:styleId="apple-converted-space">
    <w:name w:val="apple-converted-spac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223C82-3BB8-467C-AFA1-C8DD025C3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55</Pages>
  <Words>17293</Words>
  <Characters>98575</Characters>
  <Application>Microsoft Office Word</Application>
  <DocSecurity>0</DocSecurity>
  <Lines>821</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115637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Xiaomi</cp:lastModifiedBy>
  <cp:revision>41</cp:revision>
  <cp:lastPrinted>2019-04-25T01:09:00Z</cp:lastPrinted>
  <dcterms:created xsi:type="dcterms:W3CDTF">2021-05-21T06:35:00Z</dcterms:created>
  <dcterms:modified xsi:type="dcterms:W3CDTF">2021-05-21T19:00:00Z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1c5963a4fa2a449e8d83568bbfc69b60">
    <vt:lpwstr>CWMd7cFNerrgZsbi2ojGlOVPTExJxTjoyhhSw4Q5gcqqRcC890Hu8zwnQrdZag4aVaJY0zAz34vhwJscpmcq522DA==</vt:lpwstr>
  </property>
  <property fmtid="{D5CDD505-2E9C-101B-9397-08002B2CF9AE}" pid="14" name="KSOProductBuildVer">
    <vt:lpwstr>2052-11.8.2.9022</vt:lpwstr>
  </property>
</Properties>
</file>