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FC406" w14:textId="73476AE1" w:rsidR="00E00A9D" w:rsidRDefault="00152D8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proofErr w:type="gramStart"/>
      <w:r w:rsidR="00D026D1">
        <w:rPr>
          <w:rFonts w:ascii="Arial" w:eastAsiaTheme="minorEastAsia" w:hAnsi="Arial" w:cs="Arial"/>
          <w:b/>
          <w:sz w:val="24"/>
          <w:szCs w:val="24"/>
          <w:lang w:eastAsia="zh-CN"/>
        </w:rPr>
        <w:t>2108153</w:t>
      </w:r>
      <w:proofErr w:type="gramEnd"/>
    </w:p>
    <w:p w14:paraId="436FC407" w14:textId="77777777" w:rsidR="00E00A9D" w:rsidRDefault="00152D8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436FC408" w14:textId="77777777" w:rsidR="00E00A9D" w:rsidRDefault="00E00A9D">
      <w:pPr>
        <w:spacing w:after="120"/>
        <w:ind w:left="1985" w:hanging="1985"/>
        <w:rPr>
          <w:rFonts w:ascii="Arial" w:eastAsia="MS Mincho" w:hAnsi="Arial" w:cs="Arial"/>
          <w:b/>
          <w:sz w:val="22"/>
        </w:rPr>
      </w:pPr>
    </w:p>
    <w:p w14:paraId="436FC409" w14:textId="77777777" w:rsidR="00E00A9D" w:rsidRDefault="00152D8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9.12.4.1, 9.12.4.2, 9.12.4.4</w:t>
      </w:r>
    </w:p>
    <w:p w14:paraId="436FC40A" w14:textId="77777777" w:rsidR="00E00A9D" w:rsidRDefault="00152D8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(Fraunhofer HHI)</w:t>
      </w:r>
    </w:p>
    <w:p w14:paraId="436FC40B" w14:textId="77777777" w:rsidR="00E00A9D" w:rsidRDefault="00152D8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[99-e][229] NR_NTN_solutions_RRM_1</w:t>
      </w:r>
    </w:p>
    <w:p w14:paraId="436FC40C" w14:textId="77777777" w:rsidR="00E00A9D" w:rsidRDefault="00152D8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36FC40D" w14:textId="77777777" w:rsidR="00E00A9D" w:rsidRDefault="00152D85">
      <w:pPr>
        <w:pStyle w:val="berschrift1"/>
        <w:rPr>
          <w:rFonts w:eastAsiaTheme="minorEastAsia"/>
          <w:lang w:eastAsia="zh-CN"/>
        </w:rPr>
      </w:pPr>
      <w:r>
        <w:rPr>
          <w:rFonts w:hint="eastAsia"/>
          <w:lang w:eastAsia="ja-JP"/>
        </w:rPr>
        <w:t>Introduction</w:t>
      </w:r>
    </w:p>
    <w:p w14:paraId="436FC40E" w14:textId="77777777" w:rsidR="00E00A9D" w:rsidRDefault="00152D85">
      <w:pPr>
        <w:rPr>
          <w:iCs/>
          <w:sz w:val="22"/>
          <w:szCs w:val="22"/>
          <w:lang w:eastAsia="zh-CN"/>
        </w:rPr>
      </w:pPr>
      <w:r>
        <w:rPr>
          <w:iCs/>
          <w:sz w:val="22"/>
          <w:szCs w:val="22"/>
          <w:lang w:eastAsia="zh-CN"/>
        </w:rPr>
        <w:t>This summary document captures issues related to general, GNSS and measurement-related NR NTN RRM requirements. It contains a summary of the contributions under section 9.12.4.1, 9.12.4.2 and 9.12.4.4 at TSG-RAN WG4 #99-e, together with identified key open issues and recommends topics/questions to be handled via email discussions. The goal of this document is also to provide recommendation on prioritization of discussion and whether any issues should be postponed.</w:t>
      </w:r>
    </w:p>
    <w:p w14:paraId="436FC40F" w14:textId="77777777" w:rsidR="00E00A9D" w:rsidRDefault="00152D85">
      <w:pPr>
        <w:rPr>
          <w:iCs/>
          <w:sz w:val="22"/>
          <w:szCs w:val="22"/>
          <w:lang w:eastAsia="zh-CN"/>
        </w:rPr>
      </w:pPr>
      <w:r>
        <w:rPr>
          <w:iCs/>
          <w:sz w:val="22"/>
          <w:szCs w:val="22"/>
          <w:lang w:eastAsia="zh-CN"/>
        </w:rPr>
        <w:t>According to the RAN4#99-e E-Meeting Arrangements and Guidelines, the following schedule has been proposed:</w:t>
      </w:r>
    </w:p>
    <w:p w14:paraId="436FC410" w14:textId="77777777" w:rsidR="00E00A9D" w:rsidRDefault="00152D85">
      <w:pPr>
        <w:pStyle w:val="Listenabsatz"/>
        <w:numPr>
          <w:ilvl w:val="0"/>
          <w:numId w:val="2"/>
        </w:numPr>
        <w:ind w:firstLineChars="0"/>
        <w:rPr>
          <w:iCs/>
          <w:sz w:val="22"/>
          <w:szCs w:val="22"/>
          <w:lang w:eastAsia="zh-CN"/>
        </w:rPr>
      </w:pPr>
      <w:r>
        <w:rPr>
          <w:iCs/>
          <w:sz w:val="22"/>
          <w:szCs w:val="22"/>
          <w:lang w:eastAsia="zh-CN"/>
        </w:rPr>
        <w:t>Moderators kick off email discussion (Wednesday 08:00 UTC May 19</w:t>
      </w:r>
      <w:r>
        <w:rPr>
          <w:iCs/>
          <w:sz w:val="22"/>
          <w:szCs w:val="22"/>
          <w:vertAlign w:val="superscript"/>
          <w:lang w:eastAsia="zh-CN"/>
        </w:rPr>
        <w:t>th</w:t>
      </w:r>
      <w:proofErr w:type="gramStart"/>
      <w:r>
        <w:rPr>
          <w:iCs/>
          <w:sz w:val="22"/>
          <w:szCs w:val="22"/>
          <w:lang w:eastAsia="zh-CN"/>
        </w:rPr>
        <w:t xml:space="preserve"> 2021</w:t>
      </w:r>
      <w:proofErr w:type="gramEnd"/>
      <w:r>
        <w:rPr>
          <w:iCs/>
          <w:sz w:val="22"/>
          <w:szCs w:val="22"/>
          <w:lang w:eastAsia="zh-CN"/>
        </w:rPr>
        <w:t>)</w:t>
      </w:r>
    </w:p>
    <w:p w14:paraId="436FC411" w14:textId="77777777" w:rsidR="00E00A9D" w:rsidRDefault="00152D85">
      <w:pPr>
        <w:pStyle w:val="Listenabsatz"/>
        <w:numPr>
          <w:ilvl w:val="0"/>
          <w:numId w:val="2"/>
        </w:numPr>
        <w:ind w:firstLineChars="0"/>
        <w:rPr>
          <w:iCs/>
          <w:sz w:val="22"/>
          <w:szCs w:val="22"/>
          <w:lang w:eastAsia="zh-CN"/>
        </w:rPr>
      </w:pPr>
      <w:r>
        <w:rPr>
          <w:iCs/>
          <w:sz w:val="22"/>
          <w:szCs w:val="22"/>
          <w:lang w:eastAsia="zh-CN"/>
        </w:rPr>
        <w:t>Companies provide comments for the 1</w:t>
      </w:r>
      <w:r>
        <w:rPr>
          <w:iCs/>
          <w:sz w:val="22"/>
          <w:szCs w:val="22"/>
          <w:vertAlign w:val="superscript"/>
          <w:lang w:eastAsia="zh-CN"/>
        </w:rPr>
        <w:t>st</w:t>
      </w:r>
      <w:r>
        <w:rPr>
          <w:iCs/>
          <w:sz w:val="22"/>
          <w:szCs w:val="22"/>
          <w:lang w:eastAsia="zh-CN"/>
        </w:rPr>
        <w:t xml:space="preserve"> round (May 19</w:t>
      </w:r>
      <w:r>
        <w:rPr>
          <w:iCs/>
          <w:sz w:val="22"/>
          <w:szCs w:val="22"/>
          <w:vertAlign w:val="superscript"/>
          <w:lang w:eastAsia="zh-CN"/>
        </w:rPr>
        <w:t>th</w:t>
      </w:r>
      <w:r>
        <w:rPr>
          <w:iCs/>
          <w:sz w:val="22"/>
          <w:szCs w:val="22"/>
          <w:lang w:eastAsia="zh-CN"/>
        </w:rPr>
        <w:t xml:space="preserve"> – </w:t>
      </w:r>
      <w:r>
        <w:rPr>
          <w:b/>
          <w:bCs/>
          <w:iCs/>
          <w:color w:val="FF0000"/>
          <w:sz w:val="22"/>
          <w:szCs w:val="22"/>
          <w:lang w:eastAsia="zh-CN"/>
        </w:rPr>
        <w:t>Friday 09:00 UTC, May 21</w:t>
      </w:r>
      <w:r>
        <w:rPr>
          <w:b/>
          <w:bCs/>
          <w:iCs/>
          <w:color w:val="FF0000"/>
          <w:sz w:val="22"/>
          <w:szCs w:val="22"/>
          <w:vertAlign w:val="superscript"/>
          <w:lang w:eastAsia="zh-CN"/>
        </w:rPr>
        <w:t>st</w:t>
      </w:r>
      <w:r>
        <w:rPr>
          <w:iCs/>
          <w:sz w:val="22"/>
          <w:szCs w:val="22"/>
          <w:lang w:eastAsia="zh-CN"/>
        </w:rPr>
        <w:t>)</w:t>
      </w:r>
    </w:p>
    <w:p w14:paraId="436FC412" w14:textId="77777777" w:rsidR="00E00A9D" w:rsidRDefault="00152D85">
      <w:pPr>
        <w:pStyle w:val="Listenabsatz"/>
        <w:numPr>
          <w:ilvl w:val="0"/>
          <w:numId w:val="2"/>
        </w:numPr>
        <w:ind w:firstLineChars="0"/>
        <w:rPr>
          <w:iCs/>
          <w:sz w:val="22"/>
          <w:szCs w:val="22"/>
          <w:lang w:eastAsia="zh-CN"/>
        </w:rPr>
      </w:pPr>
      <w:r>
        <w:rPr>
          <w:iCs/>
          <w:sz w:val="22"/>
          <w:szCs w:val="22"/>
          <w:lang w:eastAsia="zh-CN"/>
        </w:rPr>
        <w:t>Moderators summarize the status and possible proposals, recommending what decisions can be made for 1</w:t>
      </w:r>
      <w:r>
        <w:rPr>
          <w:iCs/>
          <w:sz w:val="22"/>
          <w:szCs w:val="22"/>
          <w:vertAlign w:val="superscript"/>
          <w:lang w:eastAsia="zh-CN"/>
        </w:rPr>
        <w:t>st</w:t>
      </w:r>
      <w:r>
        <w:rPr>
          <w:iCs/>
          <w:sz w:val="22"/>
          <w:szCs w:val="22"/>
          <w:lang w:eastAsia="zh-CN"/>
        </w:rPr>
        <w:t xml:space="preserve"> round. A formal </w:t>
      </w:r>
      <w:proofErr w:type="spellStart"/>
      <w:r>
        <w:rPr>
          <w:iCs/>
          <w:sz w:val="22"/>
          <w:szCs w:val="22"/>
          <w:lang w:eastAsia="zh-CN"/>
        </w:rPr>
        <w:t>TDoc</w:t>
      </w:r>
      <w:proofErr w:type="spellEnd"/>
      <w:r>
        <w:rPr>
          <w:iCs/>
          <w:sz w:val="22"/>
          <w:szCs w:val="22"/>
          <w:lang w:eastAsia="zh-CN"/>
        </w:rPr>
        <w:t xml:space="preserve"> will be used (</w:t>
      </w:r>
      <w:r>
        <w:rPr>
          <w:b/>
          <w:bCs/>
          <w:iCs/>
          <w:color w:val="FF0000"/>
          <w:sz w:val="22"/>
          <w:szCs w:val="22"/>
          <w:lang w:eastAsia="zh-CN"/>
        </w:rPr>
        <w:t>Friday 19:00 UTC, May 21</w:t>
      </w:r>
      <w:r>
        <w:rPr>
          <w:b/>
          <w:bCs/>
          <w:iCs/>
          <w:color w:val="FF0000"/>
          <w:sz w:val="22"/>
          <w:szCs w:val="22"/>
          <w:vertAlign w:val="superscript"/>
          <w:lang w:eastAsia="zh-CN"/>
        </w:rPr>
        <w:t>st</w:t>
      </w:r>
      <w:r>
        <w:rPr>
          <w:iCs/>
          <w:sz w:val="22"/>
          <w:szCs w:val="22"/>
          <w:lang w:eastAsia="zh-CN"/>
        </w:rPr>
        <w:t>)</w:t>
      </w:r>
    </w:p>
    <w:p w14:paraId="436FC413" w14:textId="77777777" w:rsidR="00E00A9D" w:rsidRDefault="00152D85">
      <w:pPr>
        <w:pStyle w:val="Listenabsatz"/>
        <w:numPr>
          <w:ilvl w:val="0"/>
          <w:numId w:val="2"/>
        </w:numPr>
        <w:ind w:firstLineChars="0"/>
        <w:rPr>
          <w:iCs/>
          <w:sz w:val="22"/>
          <w:szCs w:val="22"/>
          <w:lang w:eastAsia="zh-CN"/>
        </w:rPr>
      </w:pPr>
      <w:r>
        <w:rPr>
          <w:iCs/>
          <w:sz w:val="22"/>
          <w:szCs w:val="22"/>
          <w:lang w:eastAsia="zh-CN"/>
        </w:rPr>
        <w:t>Companies provide comments for 2</w:t>
      </w:r>
      <w:r>
        <w:rPr>
          <w:iCs/>
          <w:sz w:val="22"/>
          <w:szCs w:val="22"/>
          <w:vertAlign w:val="superscript"/>
          <w:lang w:eastAsia="zh-CN"/>
        </w:rPr>
        <w:t>nd</w:t>
      </w:r>
      <w:r>
        <w:rPr>
          <w:iCs/>
          <w:sz w:val="22"/>
          <w:szCs w:val="22"/>
          <w:lang w:eastAsia="zh-CN"/>
        </w:rPr>
        <w:t xml:space="preserve"> round (Monday 03:00 UTC, May 24</w:t>
      </w:r>
      <w:r>
        <w:rPr>
          <w:iCs/>
          <w:sz w:val="22"/>
          <w:szCs w:val="22"/>
          <w:vertAlign w:val="superscript"/>
          <w:lang w:eastAsia="zh-CN"/>
        </w:rPr>
        <w:t>th</w:t>
      </w:r>
      <w:r>
        <w:rPr>
          <w:iCs/>
          <w:sz w:val="22"/>
          <w:szCs w:val="22"/>
          <w:lang w:eastAsia="zh-CN"/>
        </w:rPr>
        <w:t xml:space="preserve"> – </w:t>
      </w:r>
      <w:r>
        <w:rPr>
          <w:b/>
          <w:bCs/>
          <w:iCs/>
          <w:color w:val="FF0000"/>
          <w:sz w:val="22"/>
          <w:szCs w:val="22"/>
          <w:lang w:eastAsia="zh-CN"/>
        </w:rPr>
        <w:t>Wednesday 19:00 UTC, May 26</w:t>
      </w:r>
      <w:r>
        <w:rPr>
          <w:b/>
          <w:bCs/>
          <w:iCs/>
          <w:color w:val="FF0000"/>
          <w:sz w:val="22"/>
          <w:szCs w:val="22"/>
          <w:vertAlign w:val="superscript"/>
          <w:lang w:eastAsia="zh-CN"/>
        </w:rPr>
        <w:t>th</w:t>
      </w:r>
      <w:r>
        <w:rPr>
          <w:iCs/>
          <w:sz w:val="22"/>
          <w:szCs w:val="22"/>
          <w:lang w:eastAsia="zh-CN"/>
        </w:rPr>
        <w:t>)</w:t>
      </w:r>
    </w:p>
    <w:p w14:paraId="436FC414" w14:textId="77777777" w:rsidR="00E00A9D" w:rsidRDefault="00152D85">
      <w:pPr>
        <w:pStyle w:val="Listenabsatz"/>
        <w:numPr>
          <w:ilvl w:val="0"/>
          <w:numId w:val="2"/>
        </w:numPr>
        <w:ind w:firstLineChars="0"/>
        <w:rPr>
          <w:iCs/>
          <w:sz w:val="22"/>
          <w:szCs w:val="22"/>
          <w:lang w:eastAsia="zh-CN"/>
        </w:rPr>
      </w:pPr>
      <w:r>
        <w:rPr>
          <w:iCs/>
          <w:sz w:val="22"/>
          <w:szCs w:val="22"/>
          <w:lang w:eastAsia="zh-CN"/>
        </w:rPr>
        <w:t>Moderators provide 2</w:t>
      </w:r>
      <w:r>
        <w:rPr>
          <w:iCs/>
          <w:sz w:val="22"/>
          <w:szCs w:val="22"/>
          <w:vertAlign w:val="superscript"/>
          <w:lang w:eastAsia="zh-CN"/>
        </w:rPr>
        <w:t>nd</w:t>
      </w:r>
      <w:r>
        <w:rPr>
          <w:iCs/>
          <w:sz w:val="22"/>
          <w:szCs w:val="22"/>
          <w:lang w:eastAsia="zh-CN"/>
        </w:rPr>
        <w:t xml:space="preserve"> round summary with formal </w:t>
      </w:r>
      <w:proofErr w:type="spellStart"/>
      <w:r>
        <w:rPr>
          <w:iCs/>
          <w:sz w:val="22"/>
          <w:szCs w:val="22"/>
          <w:lang w:eastAsia="zh-CN"/>
        </w:rPr>
        <w:t>TDoc</w:t>
      </w:r>
      <w:proofErr w:type="spellEnd"/>
      <w:r>
        <w:rPr>
          <w:iCs/>
          <w:sz w:val="22"/>
          <w:szCs w:val="22"/>
          <w:lang w:eastAsia="zh-CN"/>
        </w:rPr>
        <w:t xml:space="preserve"> by </w:t>
      </w:r>
      <w:r>
        <w:rPr>
          <w:b/>
          <w:bCs/>
          <w:iCs/>
          <w:color w:val="FF0000"/>
          <w:sz w:val="22"/>
          <w:szCs w:val="22"/>
          <w:lang w:eastAsia="zh-CN"/>
        </w:rPr>
        <w:t>Thursday 08:00 UTC, May 27</w:t>
      </w:r>
      <w:r>
        <w:rPr>
          <w:b/>
          <w:bCs/>
          <w:iCs/>
          <w:color w:val="FF0000"/>
          <w:sz w:val="22"/>
          <w:szCs w:val="22"/>
          <w:vertAlign w:val="superscript"/>
          <w:lang w:eastAsia="zh-CN"/>
        </w:rPr>
        <w:t>th</w:t>
      </w:r>
      <w:r>
        <w:rPr>
          <w:iCs/>
          <w:color w:val="FF0000"/>
          <w:sz w:val="22"/>
          <w:szCs w:val="22"/>
          <w:lang w:eastAsia="zh-CN"/>
        </w:rPr>
        <w:t xml:space="preserve"> </w:t>
      </w:r>
    </w:p>
    <w:p w14:paraId="436FC415" w14:textId="77777777" w:rsidR="00E00A9D" w:rsidRDefault="00152D85">
      <w:pPr>
        <w:pStyle w:val="Listenabsatz"/>
        <w:numPr>
          <w:ilvl w:val="0"/>
          <w:numId w:val="2"/>
        </w:numPr>
        <w:ind w:firstLineChars="0"/>
        <w:rPr>
          <w:iCs/>
          <w:sz w:val="22"/>
          <w:szCs w:val="22"/>
          <w:lang w:eastAsia="zh-CN"/>
        </w:rPr>
      </w:pPr>
      <w:r>
        <w:rPr>
          <w:iCs/>
          <w:sz w:val="22"/>
          <w:szCs w:val="22"/>
          <w:lang w:eastAsia="zh-CN"/>
        </w:rPr>
        <w:t>Session chairs announce close of sessions (</w:t>
      </w:r>
      <w:r>
        <w:rPr>
          <w:b/>
          <w:bCs/>
          <w:iCs/>
          <w:color w:val="FF0000"/>
          <w:sz w:val="22"/>
          <w:szCs w:val="22"/>
          <w:lang w:eastAsia="zh-CN"/>
        </w:rPr>
        <w:t>no later than 5pm UTC, May 27</w:t>
      </w:r>
      <w:r>
        <w:rPr>
          <w:b/>
          <w:bCs/>
          <w:iCs/>
          <w:color w:val="FF0000"/>
          <w:sz w:val="22"/>
          <w:szCs w:val="22"/>
          <w:vertAlign w:val="superscript"/>
          <w:lang w:eastAsia="zh-CN"/>
        </w:rPr>
        <w:t>th</w:t>
      </w:r>
      <w:r>
        <w:rPr>
          <w:iCs/>
          <w:sz w:val="22"/>
          <w:szCs w:val="22"/>
          <w:lang w:eastAsia="zh-CN"/>
        </w:rPr>
        <w:t xml:space="preserve">). Final decisions will be captured in Chairman meeting report (to be shared after the meeting is </w:t>
      </w:r>
      <w:proofErr w:type="gramStart"/>
      <w:r>
        <w:rPr>
          <w:iCs/>
          <w:sz w:val="22"/>
          <w:szCs w:val="22"/>
          <w:lang w:eastAsia="zh-CN"/>
        </w:rPr>
        <w:t>closed)\</w:t>
      </w:r>
      <w:proofErr w:type="gramEnd"/>
    </w:p>
    <w:p w14:paraId="436FC416" w14:textId="77777777" w:rsidR="00E00A9D" w:rsidRDefault="00152D85">
      <w:pPr>
        <w:rPr>
          <w:iCs/>
          <w:sz w:val="22"/>
          <w:szCs w:val="22"/>
          <w:lang w:eastAsia="zh-CN"/>
        </w:rPr>
      </w:pPr>
      <w:r>
        <w:rPr>
          <w:iCs/>
          <w:sz w:val="22"/>
          <w:szCs w:val="22"/>
          <w:lang w:eastAsia="zh-CN"/>
        </w:rPr>
        <w:t xml:space="preserve">A total of 12 </w:t>
      </w:r>
      <w:proofErr w:type="spellStart"/>
      <w:r>
        <w:rPr>
          <w:iCs/>
          <w:sz w:val="22"/>
          <w:szCs w:val="22"/>
          <w:lang w:eastAsia="zh-CN"/>
        </w:rPr>
        <w:t>TDocs</w:t>
      </w:r>
      <w:proofErr w:type="spellEnd"/>
      <w:r>
        <w:rPr>
          <w:iCs/>
          <w:sz w:val="22"/>
          <w:szCs w:val="22"/>
          <w:lang w:eastAsia="zh-CN"/>
        </w:rPr>
        <w:t xml:space="preserve"> have been provided for this topic:</w:t>
      </w:r>
    </w:p>
    <w:tbl>
      <w:tblPr>
        <w:tblW w:w="9634" w:type="dxa"/>
        <w:tblLook w:val="04A0" w:firstRow="1" w:lastRow="0" w:firstColumn="1" w:lastColumn="0" w:noHBand="0" w:noVBand="1"/>
      </w:tblPr>
      <w:tblGrid>
        <w:gridCol w:w="1555"/>
        <w:gridCol w:w="5670"/>
        <w:gridCol w:w="2409"/>
      </w:tblGrid>
      <w:tr w:rsidR="00E00A9D" w14:paraId="436FC41A" w14:textId="77777777">
        <w:trPr>
          <w:trHeight w:val="333"/>
        </w:trPr>
        <w:tc>
          <w:tcPr>
            <w:tcW w:w="1555" w:type="dxa"/>
            <w:tcBorders>
              <w:top w:val="single" w:sz="4" w:space="0" w:color="FFFFFF"/>
              <w:left w:val="single" w:sz="4" w:space="0" w:color="FFFFFF"/>
              <w:bottom w:val="single" w:sz="4" w:space="0" w:color="FFFFFF"/>
              <w:right w:val="single" w:sz="4" w:space="0" w:color="FFFFFF"/>
            </w:tcBorders>
            <w:shd w:val="clear" w:color="000000" w:fill="75B91A"/>
            <w:vAlign w:val="center"/>
          </w:tcPr>
          <w:p w14:paraId="436FC417" w14:textId="77777777" w:rsidR="00E00A9D" w:rsidRDefault="00152D85">
            <w:pPr>
              <w:spacing w:after="0"/>
              <w:jc w:val="center"/>
              <w:rPr>
                <w:rFonts w:ascii="Arial" w:eastAsia="Times New Roman" w:hAnsi="Arial" w:cs="Arial"/>
                <w:b/>
                <w:bCs/>
                <w:color w:val="FFFFFF"/>
                <w:sz w:val="18"/>
                <w:szCs w:val="18"/>
              </w:rPr>
            </w:pPr>
            <w:proofErr w:type="spellStart"/>
            <w:r>
              <w:rPr>
                <w:rFonts w:ascii="Arial" w:eastAsia="Times New Roman" w:hAnsi="Arial" w:cs="Arial"/>
                <w:b/>
                <w:bCs/>
                <w:color w:val="FFFFFF"/>
                <w:sz w:val="18"/>
                <w:szCs w:val="18"/>
              </w:rPr>
              <w:t>TDoc</w:t>
            </w:r>
            <w:proofErr w:type="spellEnd"/>
          </w:p>
        </w:tc>
        <w:tc>
          <w:tcPr>
            <w:tcW w:w="5670" w:type="dxa"/>
            <w:tcBorders>
              <w:top w:val="single" w:sz="4" w:space="0" w:color="FFFFFF"/>
              <w:left w:val="nil"/>
              <w:bottom w:val="single" w:sz="4" w:space="0" w:color="FFFFFF"/>
              <w:right w:val="single" w:sz="4" w:space="0" w:color="FFFFFF"/>
            </w:tcBorders>
            <w:shd w:val="clear" w:color="000000" w:fill="75B91A"/>
            <w:vAlign w:val="center"/>
          </w:tcPr>
          <w:p w14:paraId="436FC418" w14:textId="77777777" w:rsidR="00E00A9D" w:rsidRDefault="00152D85">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rPr>
              <w:t>Title</w:t>
            </w:r>
          </w:p>
        </w:tc>
        <w:tc>
          <w:tcPr>
            <w:tcW w:w="2409" w:type="dxa"/>
            <w:tcBorders>
              <w:top w:val="single" w:sz="4" w:space="0" w:color="FFFFFF"/>
              <w:left w:val="nil"/>
              <w:bottom w:val="single" w:sz="4" w:space="0" w:color="FFFFFF"/>
              <w:right w:val="single" w:sz="4" w:space="0" w:color="FFFFFF"/>
            </w:tcBorders>
            <w:shd w:val="clear" w:color="000000" w:fill="75B91A"/>
            <w:vAlign w:val="center"/>
          </w:tcPr>
          <w:p w14:paraId="436FC419" w14:textId="77777777" w:rsidR="00E00A9D" w:rsidRDefault="00152D85">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rPr>
              <w:t>Source</w:t>
            </w:r>
          </w:p>
        </w:tc>
      </w:tr>
      <w:tr w:rsidR="00E00A9D" w14:paraId="436FC41E"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1B" w14:textId="77777777" w:rsidR="00E00A9D" w:rsidRDefault="006674B2">
            <w:pPr>
              <w:spacing w:after="0"/>
              <w:rPr>
                <w:rFonts w:ascii="Arial" w:eastAsia="Times New Roman" w:hAnsi="Arial" w:cs="Arial"/>
                <w:b/>
                <w:bCs/>
                <w:color w:val="0000FF"/>
                <w:sz w:val="16"/>
                <w:szCs w:val="16"/>
                <w:u w:val="single"/>
              </w:rPr>
            </w:pPr>
            <w:hyperlink r:id="rId8" w:history="1">
              <w:r w:rsidR="00152D85">
                <w:rPr>
                  <w:rFonts w:ascii="Arial" w:eastAsia="Times New Roman" w:hAnsi="Arial" w:cs="Arial"/>
                  <w:b/>
                  <w:bCs/>
                  <w:color w:val="0000FF"/>
                  <w:sz w:val="16"/>
                  <w:szCs w:val="16"/>
                  <w:u w:val="single"/>
                </w:rPr>
                <w:t>R4-2108972</w:t>
              </w:r>
            </w:hyperlink>
          </w:p>
        </w:tc>
        <w:tc>
          <w:tcPr>
            <w:tcW w:w="5670" w:type="dxa"/>
            <w:tcBorders>
              <w:top w:val="nil"/>
              <w:left w:val="nil"/>
              <w:bottom w:val="single" w:sz="4" w:space="0" w:color="A6A6A6"/>
              <w:right w:val="single" w:sz="4" w:space="0" w:color="A6A6A6"/>
            </w:tcBorders>
            <w:shd w:val="clear" w:color="auto" w:fill="auto"/>
          </w:tcPr>
          <w:p w14:paraId="436FC41C"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Measurement requirements in NTN Systems</w:t>
            </w:r>
          </w:p>
        </w:tc>
        <w:tc>
          <w:tcPr>
            <w:tcW w:w="2409" w:type="dxa"/>
            <w:tcBorders>
              <w:top w:val="nil"/>
              <w:left w:val="nil"/>
              <w:bottom w:val="single" w:sz="4" w:space="0" w:color="A6A6A6"/>
              <w:right w:val="single" w:sz="4" w:space="0" w:color="A6A6A6"/>
            </w:tcBorders>
            <w:shd w:val="clear" w:color="auto" w:fill="auto"/>
          </w:tcPr>
          <w:p w14:paraId="436FC41D"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Qualcomm Incorporated</w:t>
            </w:r>
          </w:p>
        </w:tc>
      </w:tr>
      <w:tr w:rsidR="00E00A9D" w14:paraId="436FC422"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1F" w14:textId="77777777" w:rsidR="00E00A9D" w:rsidRDefault="006674B2">
            <w:pPr>
              <w:spacing w:after="0"/>
              <w:rPr>
                <w:rFonts w:ascii="Arial" w:eastAsia="Times New Roman" w:hAnsi="Arial" w:cs="Arial"/>
                <w:b/>
                <w:bCs/>
                <w:color w:val="0000FF"/>
                <w:sz w:val="16"/>
                <w:szCs w:val="16"/>
                <w:u w:val="single"/>
              </w:rPr>
            </w:pPr>
            <w:hyperlink r:id="rId9" w:history="1">
              <w:r w:rsidR="00152D85">
                <w:rPr>
                  <w:rFonts w:ascii="Arial" w:eastAsia="Times New Roman" w:hAnsi="Arial" w:cs="Arial"/>
                  <w:b/>
                  <w:bCs/>
                  <w:color w:val="0000FF"/>
                  <w:sz w:val="16"/>
                  <w:szCs w:val="16"/>
                  <w:u w:val="single"/>
                </w:rPr>
                <w:t>R4-2109056</w:t>
              </w:r>
            </w:hyperlink>
          </w:p>
        </w:tc>
        <w:tc>
          <w:tcPr>
            <w:tcW w:w="5670" w:type="dxa"/>
            <w:tcBorders>
              <w:top w:val="nil"/>
              <w:left w:val="nil"/>
              <w:bottom w:val="single" w:sz="4" w:space="0" w:color="A6A6A6"/>
              <w:right w:val="single" w:sz="4" w:space="0" w:color="A6A6A6"/>
            </w:tcBorders>
            <w:shd w:val="clear" w:color="auto" w:fill="auto"/>
          </w:tcPr>
          <w:p w14:paraId="436FC420"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Discussion on RRM requirements for NTN</w:t>
            </w:r>
          </w:p>
        </w:tc>
        <w:tc>
          <w:tcPr>
            <w:tcW w:w="2409" w:type="dxa"/>
            <w:tcBorders>
              <w:top w:val="nil"/>
              <w:left w:val="nil"/>
              <w:bottom w:val="single" w:sz="4" w:space="0" w:color="A6A6A6"/>
              <w:right w:val="single" w:sz="4" w:space="0" w:color="A6A6A6"/>
            </w:tcBorders>
            <w:shd w:val="clear" w:color="auto" w:fill="auto"/>
          </w:tcPr>
          <w:p w14:paraId="436FC421"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CATT</w:t>
            </w:r>
          </w:p>
        </w:tc>
      </w:tr>
      <w:tr w:rsidR="00E00A9D" w14:paraId="436FC426"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23" w14:textId="77777777" w:rsidR="00E00A9D" w:rsidRDefault="006674B2">
            <w:pPr>
              <w:spacing w:after="0"/>
              <w:rPr>
                <w:rFonts w:ascii="Arial" w:eastAsia="Times New Roman" w:hAnsi="Arial" w:cs="Arial"/>
                <w:b/>
                <w:bCs/>
                <w:color w:val="0000FF"/>
                <w:sz w:val="16"/>
                <w:szCs w:val="16"/>
                <w:u w:val="single"/>
              </w:rPr>
            </w:pPr>
            <w:hyperlink r:id="rId10" w:history="1">
              <w:r w:rsidR="00152D85">
                <w:rPr>
                  <w:rFonts w:ascii="Arial" w:eastAsia="Times New Roman" w:hAnsi="Arial" w:cs="Arial"/>
                  <w:b/>
                  <w:bCs/>
                  <w:color w:val="0000FF"/>
                  <w:sz w:val="16"/>
                  <w:szCs w:val="16"/>
                  <w:u w:val="single"/>
                </w:rPr>
                <w:t>R4-2109057</w:t>
              </w:r>
            </w:hyperlink>
          </w:p>
        </w:tc>
        <w:tc>
          <w:tcPr>
            <w:tcW w:w="5670" w:type="dxa"/>
            <w:tcBorders>
              <w:top w:val="nil"/>
              <w:left w:val="nil"/>
              <w:bottom w:val="single" w:sz="4" w:space="0" w:color="A6A6A6"/>
              <w:right w:val="single" w:sz="4" w:space="0" w:color="A6A6A6"/>
            </w:tcBorders>
            <w:shd w:val="clear" w:color="auto" w:fill="auto"/>
          </w:tcPr>
          <w:p w14:paraId="436FC424"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Discussion on GNSS-related requirements</w:t>
            </w:r>
          </w:p>
        </w:tc>
        <w:tc>
          <w:tcPr>
            <w:tcW w:w="2409" w:type="dxa"/>
            <w:tcBorders>
              <w:top w:val="nil"/>
              <w:left w:val="nil"/>
              <w:bottom w:val="single" w:sz="4" w:space="0" w:color="A6A6A6"/>
              <w:right w:val="single" w:sz="4" w:space="0" w:color="A6A6A6"/>
            </w:tcBorders>
            <w:shd w:val="clear" w:color="auto" w:fill="auto"/>
          </w:tcPr>
          <w:p w14:paraId="436FC425"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CATT</w:t>
            </w:r>
          </w:p>
        </w:tc>
      </w:tr>
      <w:tr w:rsidR="00E00A9D" w14:paraId="436FC42A"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27" w14:textId="77777777" w:rsidR="00E00A9D" w:rsidRDefault="006674B2">
            <w:pPr>
              <w:spacing w:after="0"/>
              <w:rPr>
                <w:rFonts w:ascii="Arial" w:eastAsia="Times New Roman" w:hAnsi="Arial" w:cs="Arial"/>
                <w:b/>
                <w:bCs/>
                <w:color w:val="0000FF"/>
                <w:sz w:val="16"/>
                <w:szCs w:val="16"/>
                <w:u w:val="single"/>
              </w:rPr>
            </w:pPr>
            <w:hyperlink r:id="rId11" w:history="1">
              <w:r w:rsidR="00152D85">
                <w:rPr>
                  <w:rFonts w:ascii="Arial" w:eastAsia="Times New Roman" w:hAnsi="Arial" w:cs="Arial"/>
                  <w:b/>
                  <w:bCs/>
                  <w:color w:val="0000FF"/>
                  <w:sz w:val="16"/>
                  <w:szCs w:val="16"/>
                  <w:u w:val="single"/>
                </w:rPr>
                <w:t>R4-2109060</w:t>
              </w:r>
            </w:hyperlink>
          </w:p>
        </w:tc>
        <w:tc>
          <w:tcPr>
            <w:tcW w:w="5670" w:type="dxa"/>
            <w:tcBorders>
              <w:top w:val="nil"/>
              <w:left w:val="nil"/>
              <w:bottom w:val="single" w:sz="4" w:space="0" w:color="A6A6A6"/>
              <w:right w:val="single" w:sz="4" w:space="0" w:color="A6A6A6"/>
            </w:tcBorders>
            <w:shd w:val="clear" w:color="auto" w:fill="auto"/>
          </w:tcPr>
          <w:p w14:paraId="436FC428"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Discussion on Measurement requirements for NTN</w:t>
            </w:r>
          </w:p>
        </w:tc>
        <w:tc>
          <w:tcPr>
            <w:tcW w:w="2409" w:type="dxa"/>
            <w:tcBorders>
              <w:top w:val="nil"/>
              <w:left w:val="nil"/>
              <w:bottom w:val="single" w:sz="4" w:space="0" w:color="A6A6A6"/>
              <w:right w:val="single" w:sz="4" w:space="0" w:color="A6A6A6"/>
            </w:tcBorders>
            <w:shd w:val="clear" w:color="auto" w:fill="auto"/>
          </w:tcPr>
          <w:p w14:paraId="436FC429"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CATT</w:t>
            </w:r>
          </w:p>
        </w:tc>
      </w:tr>
      <w:tr w:rsidR="00E00A9D" w14:paraId="436FC42E"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2B" w14:textId="77777777" w:rsidR="00E00A9D" w:rsidRDefault="006674B2">
            <w:pPr>
              <w:spacing w:after="0"/>
              <w:rPr>
                <w:rFonts w:ascii="Arial" w:eastAsia="Times New Roman" w:hAnsi="Arial" w:cs="Arial"/>
                <w:b/>
                <w:bCs/>
                <w:color w:val="0000FF"/>
                <w:sz w:val="16"/>
                <w:szCs w:val="16"/>
                <w:u w:val="single"/>
              </w:rPr>
            </w:pPr>
            <w:hyperlink r:id="rId12" w:history="1">
              <w:r w:rsidR="00152D85">
                <w:rPr>
                  <w:rFonts w:ascii="Arial" w:eastAsia="Times New Roman" w:hAnsi="Arial" w:cs="Arial"/>
                  <w:b/>
                  <w:bCs/>
                  <w:color w:val="0000FF"/>
                  <w:sz w:val="16"/>
                  <w:szCs w:val="16"/>
                  <w:u w:val="single"/>
                </w:rPr>
                <w:t>R4-2109255</w:t>
              </w:r>
            </w:hyperlink>
          </w:p>
        </w:tc>
        <w:tc>
          <w:tcPr>
            <w:tcW w:w="5670" w:type="dxa"/>
            <w:tcBorders>
              <w:top w:val="nil"/>
              <w:left w:val="nil"/>
              <w:bottom w:val="single" w:sz="4" w:space="0" w:color="A6A6A6"/>
              <w:right w:val="single" w:sz="4" w:space="0" w:color="A6A6A6"/>
            </w:tcBorders>
            <w:shd w:val="clear" w:color="auto" w:fill="auto"/>
          </w:tcPr>
          <w:p w14:paraId="436FC42C"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Further discussion on measurement requirements for NR NTN</w:t>
            </w:r>
          </w:p>
        </w:tc>
        <w:tc>
          <w:tcPr>
            <w:tcW w:w="2409" w:type="dxa"/>
            <w:tcBorders>
              <w:top w:val="nil"/>
              <w:left w:val="nil"/>
              <w:bottom w:val="single" w:sz="4" w:space="0" w:color="A6A6A6"/>
              <w:right w:val="single" w:sz="4" w:space="0" w:color="A6A6A6"/>
            </w:tcBorders>
            <w:shd w:val="clear" w:color="auto" w:fill="auto"/>
          </w:tcPr>
          <w:p w14:paraId="436FC42D"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Xiaomi</w:t>
            </w:r>
          </w:p>
        </w:tc>
      </w:tr>
      <w:tr w:rsidR="00E00A9D" w14:paraId="436FC432"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2F" w14:textId="77777777" w:rsidR="00E00A9D" w:rsidRDefault="006674B2">
            <w:pPr>
              <w:spacing w:after="0"/>
              <w:rPr>
                <w:rFonts w:ascii="Arial" w:eastAsia="Times New Roman" w:hAnsi="Arial" w:cs="Arial"/>
                <w:b/>
                <w:bCs/>
                <w:color w:val="0000FF"/>
                <w:sz w:val="16"/>
                <w:szCs w:val="16"/>
                <w:u w:val="single"/>
              </w:rPr>
            </w:pPr>
            <w:hyperlink r:id="rId13" w:history="1">
              <w:r w:rsidR="00152D85">
                <w:rPr>
                  <w:rFonts w:ascii="Arial" w:eastAsia="Times New Roman" w:hAnsi="Arial" w:cs="Arial"/>
                  <w:b/>
                  <w:bCs/>
                  <w:color w:val="0000FF"/>
                  <w:sz w:val="16"/>
                  <w:szCs w:val="16"/>
                  <w:u w:val="single"/>
                </w:rPr>
                <w:t>R4-2109483</w:t>
              </w:r>
            </w:hyperlink>
          </w:p>
        </w:tc>
        <w:tc>
          <w:tcPr>
            <w:tcW w:w="5670" w:type="dxa"/>
            <w:tcBorders>
              <w:top w:val="nil"/>
              <w:left w:val="nil"/>
              <w:bottom w:val="single" w:sz="4" w:space="0" w:color="A6A6A6"/>
              <w:right w:val="single" w:sz="4" w:space="0" w:color="A6A6A6"/>
            </w:tcBorders>
            <w:shd w:val="clear" w:color="auto" w:fill="auto"/>
          </w:tcPr>
          <w:p w14:paraId="436FC430"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Discussion on NTN RRM measurement requirements</w:t>
            </w:r>
          </w:p>
        </w:tc>
        <w:tc>
          <w:tcPr>
            <w:tcW w:w="2409" w:type="dxa"/>
            <w:tcBorders>
              <w:top w:val="nil"/>
              <w:left w:val="nil"/>
              <w:bottom w:val="single" w:sz="4" w:space="0" w:color="A6A6A6"/>
              <w:right w:val="single" w:sz="4" w:space="0" w:color="A6A6A6"/>
            </w:tcBorders>
            <w:shd w:val="clear" w:color="auto" w:fill="auto"/>
          </w:tcPr>
          <w:p w14:paraId="436FC431"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CMCC</w:t>
            </w:r>
          </w:p>
        </w:tc>
      </w:tr>
      <w:tr w:rsidR="00E00A9D" w14:paraId="436FC436"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33" w14:textId="77777777" w:rsidR="00E00A9D" w:rsidRDefault="006674B2">
            <w:pPr>
              <w:spacing w:after="0"/>
              <w:rPr>
                <w:rFonts w:ascii="Arial" w:eastAsia="Times New Roman" w:hAnsi="Arial" w:cs="Arial"/>
                <w:b/>
                <w:bCs/>
                <w:color w:val="0000FF"/>
                <w:sz w:val="16"/>
                <w:szCs w:val="16"/>
                <w:u w:val="single"/>
              </w:rPr>
            </w:pPr>
            <w:hyperlink r:id="rId14" w:history="1">
              <w:r w:rsidR="00152D85">
                <w:rPr>
                  <w:rFonts w:ascii="Arial" w:eastAsia="Times New Roman" w:hAnsi="Arial" w:cs="Arial"/>
                  <w:b/>
                  <w:bCs/>
                  <w:color w:val="0000FF"/>
                  <w:sz w:val="16"/>
                  <w:szCs w:val="16"/>
                  <w:u w:val="single"/>
                </w:rPr>
                <w:t>R4-2109492</w:t>
              </w:r>
            </w:hyperlink>
          </w:p>
        </w:tc>
        <w:tc>
          <w:tcPr>
            <w:tcW w:w="5670" w:type="dxa"/>
            <w:tcBorders>
              <w:top w:val="nil"/>
              <w:left w:val="nil"/>
              <w:bottom w:val="single" w:sz="4" w:space="0" w:color="A6A6A6"/>
              <w:right w:val="single" w:sz="4" w:space="0" w:color="A6A6A6"/>
            </w:tcBorders>
            <w:shd w:val="clear" w:color="auto" w:fill="auto"/>
          </w:tcPr>
          <w:p w14:paraId="436FC434"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Discussion on NTN GNSS related issues</w:t>
            </w:r>
          </w:p>
        </w:tc>
        <w:tc>
          <w:tcPr>
            <w:tcW w:w="2409" w:type="dxa"/>
            <w:tcBorders>
              <w:top w:val="nil"/>
              <w:left w:val="nil"/>
              <w:bottom w:val="single" w:sz="4" w:space="0" w:color="A6A6A6"/>
              <w:right w:val="single" w:sz="4" w:space="0" w:color="A6A6A6"/>
            </w:tcBorders>
            <w:shd w:val="clear" w:color="auto" w:fill="auto"/>
          </w:tcPr>
          <w:p w14:paraId="436FC435"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CMCC</w:t>
            </w:r>
          </w:p>
        </w:tc>
      </w:tr>
      <w:tr w:rsidR="00E00A9D" w14:paraId="436FC43A"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37" w14:textId="77777777" w:rsidR="00E00A9D" w:rsidRDefault="006674B2">
            <w:pPr>
              <w:spacing w:after="0"/>
              <w:rPr>
                <w:rFonts w:ascii="Arial" w:eastAsia="Times New Roman" w:hAnsi="Arial" w:cs="Arial"/>
                <w:b/>
                <w:bCs/>
                <w:color w:val="0000FF"/>
                <w:sz w:val="16"/>
                <w:szCs w:val="16"/>
                <w:u w:val="single"/>
              </w:rPr>
            </w:pPr>
            <w:hyperlink r:id="rId15" w:history="1">
              <w:r w:rsidR="00152D85">
                <w:rPr>
                  <w:rFonts w:ascii="Arial" w:eastAsia="Times New Roman" w:hAnsi="Arial" w:cs="Arial"/>
                  <w:b/>
                  <w:bCs/>
                  <w:color w:val="0000FF"/>
                  <w:sz w:val="16"/>
                  <w:szCs w:val="16"/>
                  <w:u w:val="single"/>
                </w:rPr>
                <w:t>R4-2109949</w:t>
              </w:r>
            </w:hyperlink>
          </w:p>
        </w:tc>
        <w:tc>
          <w:tcPr>
            <w:tcW w:w="5670" w:type="dxa"/>
            <w:tcBorders>
              <w:top w:val="nil"/>
              <w:left w:val="nil"/>
              <w:bottom w:val="single" w:sz="4" w:space="0" w:color="A6A6A6"/>
              <w:right w:val="single" w:sz="4" w:space="0" w:color="A6A6A6"/>
            </w:tcBorders>
            <w:shd w:val="clear" w:color="auto" w:fill="auto"/>
          </w:tcPr>
          <w:p w14:paraId="436FC438"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Discussion on measurement requirements for NTN</w:t>
            </w:r>
          </w:p>
        </w:tc>
        <w:tc>
          <w:tcPr>
            <w:tcW w:w="2409" w:type="dxa"/>
            <w:tcBorders>
              <w:top w:val="nil"/>
              <w:left w:val="nil"/>
              <w:bottom w:val="single" w:sz="4" w:space="0" w:color="A6A6A6"/>
              <w:right w:val="single" w:sz="4" w:space="0" w:color="A6A6A6"/>
            </w:tcBorders>
            <w:shd w:val="clear" w:color="auto" w:fill="auto"/>
          </w:tcPr>
          <w:p w14:paraId="436FC439"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LG Electronics UK</w:t>
            </w:r>
          </w:p>
        </w:tc>
      </w:tr>
      <w:tr w:rsidR="00E00A9D" w14:paraId="436FC43E"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3B" w14:textId="77777777" w:rsidR="00E00A9D" w:rsidRDefault="006674B2">
            <w:pPr>
              <w:spacing w:after="0"/>
              <w:rPr>
                <w:rFonts w:ascii="Arial" w:eastAsia="Times New Roman" w:hAnsi="Arial" w:cs="Arial"/>
                <w:b/>
                <w:bCs/>
                <w:color w:val="0000FF"/>
                <w:sz w:val="16"/>
                <w:szCs w:val="16"/>
                <w:u w:val="single"/>
              </w:rPr>
            </w:pPr>
            <w:hyperlink r:id="rId16" w:history="1">
              <w:r w:rsidR="00152D85">
                <w:rPr>
                  <w:rFonts w:ascii="Arial" w:eastAsia="Times New Roman" w:hAnsi="Arial" w:cs="Arial"/>
                  <w:b/>
                  <w:bCs/>
                  <w:color w:val="0000FF"/>
                  <w:sz w:val="16"/>
                  <w:szCs w:val="16"/>
                  <w:u w:val="single"/>
                </w:rPr>
                <w:t>R4-2110224</w:t>
              </w:r>
            </w:hyperlink>
          </w:p>
        </w:tc>
        <w:tc>
          <w:tcPr>
            <w:tcW w:w="5670" w:type="dxa"/>
            <w:tcBorders>
              <w:top w:val="nil"/>
              <w:left w:val="nil"/>
              <w:bottom w:val="single" w:sz="4" w:space="0" w:color="A6A6A6"/>
              <w:right w:val="single" w:sz="4" w:space="0" w:color="A6A6A6"/>
            </w:tcBorders>
            <w:shd w:val="clear" w:color="auto" w:fill="auto"/>
          </w:tcPr>
          <w:p w14:paraId="436FC43C"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RRM Measurement requirements for NTN</w:t>
            </w:r>
          </w:p>
        </w:tc>
        <w:tc>
          <w:tcPr>
            <w:tcW w:w="2409" w:type="dxa"/>
            <w:tcBorders>
              <w:top w:val="nil"/>
              <w:left w:val="nil"/>
              <w:bottom w:val="single" w:sz="4" w:space="0" w:color="A6A6A6"/>
              <w:right w:val="single" w:sz="4" w:space="0" w:color="A6A6A6"/>
            </w:tcBorders>
            <w:shd w:val="clear" w:color="auto" w:fill="auto"/>
          </w:tcPr>
          <w:p w14:paraId="436FC43D"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Ericsson</w:t>
            </w:r>
          </w:p>
        </w:tc>
      </w:tr>
      <w:tr w:rsidR="00E00A9D" w14:paraId="436FC442"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3F" w14:textId="77777777" w:rsidR="00E00A9D" w:rsidRDefault="006674B2">
            <w:pPr>
              <w:spacing w:after="0"/>
              <w:rPr>
                <w:rFonts w:ascii="Arial" w:eastAsia="Times New Roman" w:hAnsi="Arial" w:cs="Arial"/>
                <w:b/>
                <w:bCs/>
                <w:color w:val="0000FF"/>
                <w:sz w:val="16"/>
                <w:szCs w:val="16"/>
                <w:u w:val="single"/>
              </w:rPr>
            </w:pPr>
            <w:hyperlink r:id="rId17" w:history="1">
              <w:r w:rsidR="00152D85">
                <w:rPr>
                  <w:rFonts w:ascii="Arial" w:eastAsia="Times New Roman" w:hAnsi="Arial" w:cs="Arial"/>
                  <w:b/>
                  <w:bCs/>
                  <w:color w:val="0000FF"/>
                  <w:sz w:val="16"/>
                  <w:szCs w:val="16"/>
                  <w:u w:val="single"/>
                </w:rPr>
                <w:t>R4-2110382</w:t>
              </w:r>
            </w:hyperlink>
          </w:p>
        </w:tc>
        <w:tc>
          <w:tcPr>
            <w:tcW w:w="5670" w:type="dxa"/>
            <w:tcBorders>
              <w:top w:val="nil"/>
              <w:left w:val="nil"/>
              <w:bottom w:val="single" w:sz="4" w:space="0" w:color="A6A6A6"/>
              <w:right w:val="single" w:sz="4" w:space="0" w:color="A6A6A6"/>
            </w:tcBorders>
            <w:shd w:val="clear" w:color="auto" w:fill="auto"/>
          </w:tcPr>
          <w:p w14:paraId="436FC440"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Discussion on measurement in NTN</w:t>
            </w:r>
          </w:p>
        </w:tc>
        <w:tc>
          <w:tcPr>
            <w:tcW w:w="2409" w:type="dxa"/>
            <w:tcBorders>
              <w:top w:val="nil"/>
              <w:left w:val="nil"/>
              <w:bottom w:val="single" w:sz="4" w:space="0" w:color="A6A6A6"/>
              <w:right w:val="single" w:sz="4" w:space="0" w:color="A6A6A6"/>
            </w:tcBorders>
            <w:shd w:val="clear" w:color="auto" w:fill="auto"/>
          </w:tcPr>
          <w:p w14:paraId="436FC441"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 xml:space="preserve">Huawei, </w:t>
            </w:r>
            <w:proofErr w:type="spellStart"/>
            <w:r>
              <w:rPr>
                <w:rFonts w:ascii="Arial" w:eastAsia="Times New Roman" w:hAnsi="Arial" w:cs="Arial"/>
                <w:sz w:val="16"/>
                <w:szCs w:val="16"/>
              </w:rPr>
              <w:t>HiSilicon</w:t>
            </w:r>
            <w:proofErr w:type="spellEnd"/>
          </w:p>
        </w:tc>
      </w:tr>
      <w:tr w:rsidR="00E00A9D" w14:paraId="436FC446" w14:textId="77777777">
        <w:trPr>
          <w:trHeight w:val="900"/>
        </w:trPr>
        <w:tc>
          <w:tcPr>
            <w:tcW w:w="1555" w:type="dxa"/>
            <w:tcBorders>
              <w:top w:val="nil"/>
              <w:left w:val="single" w:sz="4" w:space="0" w:color="A6A6A6"/>
              <w:bottom w:val="single" w:sz="4" w:space="0" w:color="A6A6A6"/>
              <w:right w:val="single" w:sz="4" w:space="0" w:color="A6A6A6"/>
            </w:tcBorders>
            <w:shd w:val="clear" w:color="auto" w:fill="auto"/>
          </w:tcPr>
          <w:p w14:paraId="436FC443" w14:textId="77777777" w:rsidR="00E00A9D" w:rsidRDefault="006674B2">
            <w:pPr>
              <w:spacing w:after="0"/>
              <w:rPr>
                <w:rFonts w:ascii="Arial" w:eastAsia="Times New Roman" w:hAnsi="Arial" w:cs="Arial"/>
                <w:b/>
                <w:bCs/>
                <w:color w:val="0000FF"/>
                <w:sz w:val="16"/>
                <w:szCs w:val="16"/>
                <w:u w:val="single"/>
              </w:rPr>
            </w:pPr>
            <w:hyperlink r:id="rId18" w:history="1">
              <w:r w:rsidR="00152D85">
                <w:rPr>
                  <w:rFonts w:ascii="Arial" w:eastAsia="Times New Roman" w:hAnsi="Arial" w:cs="Arial"/>
                  <w:b/>
                  <w:bCs/>
                  <w:color w:val="0000FF"/>
                  <w:sz w:val="16"/>
                  <w:szCs w:val="16"/>
                  <w:u w:val="single"/>
                </w:rPr>
                <w:t>R4-2110418</w:t>
              </w:r>
            </w:hyperlink>
          </w:p>
        </w:tc>
        <w:tc>
          <w:tcPr>
            <w:tcW w:w="5670" w:type="dxa"/>
            <w:tcBorders>
              <w:top w:val="nil"/>
              <w:left w:val="nil"/>
              <w:bottom w:val="single" w:sz="4" w:space="0" w:color="A6A6A6"/>
              <w:right w:val="single" w:sz="4" w:space="0" w:color="A6A6A6"/>
            </w:tcBorders>
            <w:shd w:val="clear" w:color="auto" w:fill="auto"/>
          </w:tcPr>
          <w:p w14:paraId="436FC444"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 xml:space="preserve">UE </w:t>
            </w:r>
            <w:proofErr w:type="spellStart"/>
            <w:r>
              <w:rPr>
                <w:rFonts w:ascii="Arial" w:eastAsia="Times New Roman" w:hAnsi="Arial" w:cs="Arial"/>
                <w:sz w:val="16"/>
                <w:szCs w:val="16"/>
              </w:rPr>
              <w:t>positioing</w:t>
            </w:r>
            <w:proofErr w:type="spellEnd"/>
            <w:r>
              <w:rPr>
                <w:rFonts w:ascii="Arial" w:eastAsia="Times New Roman" w:hAnsi="Arial" w:cs="Arial"/>
                <w:sz w:val="16"/>
                <w:szCs w:val="16"/>
              </w:rPr>
              <w:t xml:space="preserve"> and timing requirements</w:t>
            </w:r>
          </w:p>
        </w:tc>
        <w:tc>
          <w:tcPr>
            <w:tcW w:w="2409" w:type="dxa"/>
            <w:tcBorders>
              <w:top w:val="nil"/>
              <w:left w:val="nil"/>
              <w:bottom w:val="single" w:sz="4" w:space="0" w:color="A6A6A6"/>
              <w:right w:val="single" w:sz="4" w:space="0" w:color="A6A6A6"/>
            </w:tcBorders>
            <w:shd w:val="clear" w:color="auto" w:fill="auto"/>
          </w:tcPr>
          <w:p w14:paraId="436FC445"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Ericsson</w:t>
            </w:r>
          </w:p>
        </w:tc>
      </w:tr>
      <w:tr w:rsidR="00E00A9D" w14:paraId="436FC44A"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36FC447" w14:textId="77777777" w:rsidR="00E00A9D" w:rsidRDefault="006674B2">
            <w:pPr>
              <w:spacing w:after="0"/>
              <w:rPr>
                <w:rFonts w:ascii="Arial" w:eastAsia="Times New Roman" w:hAnsi="Arial" w:cs="Arial"/>
                <w:b/>
                <w:bCs/>
                <w:color w:val="0000FF"/>
                <w:sz w:val="16"/>
                <w:szCs w:val="16"/>
                <w:u w:val="single"/>
              </w:rPr>
            </w:pPr>
            <w:hyperlink r:id="rId19" w:history="1">
              <w:r w:rsidR="00152D85">
                <w:rPr>
                  <w:rFonts w:ascii="Arial" w:eastAsia="Times New Roman" w:hAnsi="Arial" w:cs="Arial"/>
                  <w:b/>
                  <w:bCs/>
                  <w:color w:val="0000FF"/>
                  <w:sz w:val="16"/>
                  <w:szCs w:val="16"/>
                  <w:u w:val="single"/>
                </w:rPr>
                <w:t>R4-2110914</w:t>
              </w:r>
            </w:hyperlink>
          </w:p>
        </w:tc>
        <w:tc>
          <w:tcPr>
            <w:tcW w:w="5670" w:type="dxa"/>
            <w:tcBorders>
              <w:top w:val="nil"/>
              <w:left w:val="nil"/>
              <w:bottom w:val="single" w:sz="4" w:space="0" w:color="A6A6A6"/>
              <w:right w:val="single" w:sz="4" w:space="0" w:color="A6A6A6"/>
            </w:tcBorders>
            <w:shd w:val="clear" w:color="auto" w:fill="auto"/>
          </w:tcPr>
          <w:p w14:paraId="436FC448"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Discussion on GNSS for NTN RRM</w:t>
            </w:r>
          </w:p>
        </w:tc>
        <w:tc>
          <w:tcPr>
            <w:tcW w:w="2409" w:type="dxa"/>
            <w:tcBorders>
              <w:top w:val="nil"/>
              <w:left w:val="nil"/>
              <w:bottom w:val="single" w:sz="4" w:space="0" w:color="A6A6A6"/>
              <w:right w:val="single" w:sz="4" w:space="0" w:color="A6A6A6"/>
            </w:tcBorders>
            <w:shd w:val="clear" w:color="auto" w:fill="auto"/>
          </w:tcPr>
          <w:p w14:paraId="436FC449"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 xml:space="preserve">Huawei, </w:t>
            </w:r>
            <w:proofErr w:type="spellStart"/>
            <w:r>
              <w:rPr>
                <w:rFonts w:ascii="Arial" w:eastAsia="Times New Roman" w:hAnsi="Arial" w:cs="Arial"/>
                <w:sz w:val="16"/>
                <w:szCs w:val="16"/>
              </w:rPr>
              <w:t>HiSilicon</w:t>
            </w:r>
            <w:proofErr w:type="spellEnd"/>
          </w:p>
        </w:tc>
      </w:tr>
      <w:tr w:rsidR="00E00A9D" w14:paraId="436FC44E" w14:textId="77777777">
        <w:trPr>
          <w:trHeight w:val="675"/>
        </w:trPr>
        <w:tc>
          <w:tcPr>
            <w:tcW w:w="1555" w:type="dxa"/>
            <w:tcBorders>
              <w:top w:val="nil"/>
              <w:left w:val="single" w:sz="4" w:space="0" w:color="A6A6A6"/>
              <w:bottom w:val="single" w:sz="4" w:space="0" w:color="A6A6A6"/>
              <w:right w:val="single" w:sz="4" w:space="0" w:color="A6A6A6"/>
            </w:tcBorders>
            <w:shd w:val="clear" w:color="auto" w:fill="auto"/>
          </w:tcPr>
          <w:p w14:paraId="436FC44B" w14:textId="77777777" w:rsidR="00E00A9D" w:rsidRDefault="006674B2">
            <w:pPr>
              <w:spacing w:after="0"/>
              <w:rPr>
                <w:rFonts w:ascii="Arial" w:eastAsia="Times New Roman" w:hAnsi="Arial" w:cs="Arial"/>
                <w:b/>
                <w:bCs/>
                <w:color w:val="0000FF"/>
                <w:sz w:val="16"/>
                <w:szCs w:val="16"/>
                <w:u w:val="single"/>
              </w:rPr>
            </w:pPr>
            <w:hyperlink r:id="rId20" w:history="1">
              <w:r w:rsidR="00152D85">
                <w:rPr>
                  <w:rFonts w:ascii="Arial" w:eastAsia="Times New Roman" w:hAnsi="Arial" w:cs="Arial"/>
                  <w:b/>
                  <w:bCs/>
                  <w:color w:val="0000FF"/>
                  <w:sz w:val="16"/>
                  <w:szCs w:val="16"/>
                  <w:u w:val="single"/>
                </w:rPr>
                <w:t>R4-2111270</w:t>
              </w:r>
            </w:hyperlink>
          </w:p>
        </w:tc>
        <w:tc>
          <w:tcPr>
            <w:tcW w:w="5670" w:type="dxa"/>
            <w:tcBorders>
              <w:top w:val="nil"/>
              <w:left w:val="nil"/>
              <w:bottom w:val="single" w:sz="4" w:space="0" w:color="A6A6A6"/>
              <w:right w:val="single" w:sz="4" w:space="0" w:color="A6A6A6"/>
            </w:tcBorders>
            <w:shd w:val="clear" w:color="auto" w:fill="auto"/>
          </w:tcPr>
          <w:p w14:paraId="436FC44C"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NTN - On measurement requirements</w:t>
            </w:r>
          </w:p>
        </w:tc>
        <w:tc>
          <w:tcPr>
            <w:tcW w:w="2409" w:type="dxa"/>
            <w:tcBorders>
              <w:top w:val="nil"/>
              <w:left w:val="nil"/>
              <w:bottom w:val="single" w:sz="4" w:space="0" w:color="A6A6A6"/>
              <w:right w:val="single" w:sz="4" w:space="0" w:color="A6A6A6"/>
            </w:tcBorders>
            <w:shd w:val="clear" w:color="auto" w:fill="auto"/>
          </w:tcPr>
          <w:p w14:paraId="436FC44D" w14:textId="77777777" w:rsidR="00E00A9D" w:rsidRDefault="00152D85">
            <w:pPr>
              <w:spacing w:after="0"/>
              <w:rPr>
                <w:rFonts w:ascii="Arial" w:eastAsia="Times New Roman" w:hAnsi="Arial" w:cs="Arial"/>
                <w:sz w:val="16"/>
                <w:szCs w:val="16"/>
              </w:rPr>
            </w:pPr>
            <w:r>
              <w:rPr>
                <w:rFonts w:ascii="Arial" w:eastAsia="Times New Roman" w:hAnsi="Arial" w:cs="Arial"/>
                <w:sz w:val="16"/>
                <w:szCs w:val="16"/>
              </w:rPr>
              <w:t>Nokia, Nokia Shanghai Bell</w:t>
            </w:r>
          </w:p>
        </w:tc>
      </w:tr>
    </w:tbl>
    <w:p w14:paraId="436FC44F" w14:textId="77777777" w:rsidR="00E00A9D" w:rsidRDefault="00E00A9D">
      <w:pPr>
        <w:rPr>
          <w:iCs/>
          <w:sz w:val="22"/>
          <w:szCs w:val="22"/>
          <w:lang w:eastAsia="zh-CN"/>
        </w:rPr>
      </w:pPr>
    </w:p>
    <w:p w14:paraId="436FC450" w14:textId="77777777" w:rsidR="00E00A9D" w:rsidRPr="00E00A9D" w:rsidRDefault="00152D85">
      <w:pPr>
        <w:pStyle w:val="berschrift1"/>
        <w:rPr>
          <w:lang w:val="en-US" w:eastAsia="ja-JP"/>
          <w:rPrChange w:id="0" w:author="Ming Li L" w:date="2021-05-20T12:09:00Z">
            <w:rPr>
              <w:lang w:eastAsia="ja-JP"/>
            </w:rPr>
          </w:rPrChange>
        </w:rPr>
      </w:pPr>
      <w:r>
        <w:rPr>
          <w:lang w:val="en-US" w:eastAsia="ja-JP"/>
          <w:rPrChange w:id="1" w:author="Ming Li L" w:date="2021-05-20T12:09:00Z">
            <w:rPr>
              <w:lang w:eastAsia="ja-JP"/>
            </w:rPr>
          </w:rPrChange>
        </w:rPr>
        <w:t>Topic #1: General NR NTN RRM measurement requirements</w:t>
      </w:r>
    </w:p>
    <w:p w14:paraId="436FC451" w14:textId="77777777" w:rsidR="00E00A9D" w:rsidRDefault="00152D85">
      <w:pPr>
        <w:rPr>
          <w:i/>
          <w:color w:val="0070C0"/>
          <w:lang w:eastAsia="zh-CN"/>
        </w:rPr>
      </w:pPr>
      <w:r>
        <w:rPr>
          <w:i/>
          <w:color w:val="0070C0"/>
          <w:lang w:eastAsia="zh-CN"/>
        </w:rPr>
        <w:t xml:space="preserve">Main technical topic overview. The structure can be done based on sub-agenda basis. </w:t>
      </w:r>
    </w:p>
    <w:p w14:paraId="436FC452" w14:textId="77777777" w:rsidR="00E00A9D" w:rsidRDefault="00152D85">
      <w:pPr>
        <w:pStyle w:val="berschrift2"/>
      </w:pPr>
      <w:r>
        <w:rPr>
          <w:rFonts w:hint="eastAsia"/>
        </w:rPr>
        <w:t>Companies</w:t>
      </w:r>
      <w:r>
        <w:t>’ contributions summary</w:t>
      </w:r>
    </w:p>
    <w:tbl>
      <w:tblPr>
        <w:tblStyle w:val="Tabellenraster"/>
        <w:tblW w:w="0" w:type="auto"/>
        <w:tblLook w:val="04A0" w:firstRow="1" w:lastRow="0" w:firstColumn="1" w:lastColumn="0" w:noHBand="0" w:noVBand="1"/>
      </w:tblPr>
      <w:tblGrid>
        <w:gridCol w:w="1621"/>
        <w:gridCol w:w="1423"/>
        <w:gridCol w:w="6587"/>
      </w:tblGrid>
      <w:tr w:rsidR="00E00A9D" w14:paraId="436FC456" w14:textId="77777777">
        <w:trPr>
          <w:trHeight w:val="468"/>
        </w:trPr>
        <w:tc>
          <w:tcPr>
            <w:tcW w:w="1621" w:type="dxa"/>
            <w:vAlign w:val="center"/>
          </w:tcPr>
          <w:p w14:paraId="436FC453" w14:textId="77777777" w:rsidR="00E00A9D" w:rsidRDefault="00152D85">
            <w:pPr>
              <w:spacing w:before="120" w:after="120"/>
              <w:rPr>
                <w:b/>
                <w:bCs/>
              </w:rPr>
            </w:pPr>
            <w:r>
              <w:rPr>
                <w:b/>
                <w:bCs/>
              </w:rPr>
              <w:t>T-doc number</w:t>
            </w:r>
          </w:p>
        </w:tc>
        <w:tc>
          <w:tcPr>
            <w:tcW w:w="1423" w:type="dxa"/>
            <w:vAlign w:val="center"/>
          </w:tcPr>
          <w:p w14:paraId="436FC454" w14:textId="77777777" w:rsidR="00E00A9D" w:rsidRDefault="00152D85">
            <w:pPr>
              <w:spacing w:before="120" w:after="120"/>
              <w:rPr>
                <w:b/>
                <w:bCs/>
              </w:rPr>
            </w:pPr>
            <w:r>
              <w:rPr>
                <w:b/>
                <w:bCs/>
              </w:rPr>
              <w:t>Company</w:t>
            </w:r>
          </w:p>
        </w:tc>
        <w:tc>
          <w:tcPr>
            <w:tcW w:w="6587" w:type="dxa"/>
            <w:vAlign w:val="center"/>
          </w:tcPr>
          <w:p w14:paraId="436FC455" w14:textId="77777777" w:rsidR="00E00A9D" w:rsidRDefault="00152D85">
            <w:pPr>
              <w:spacing w:before="120" w:after="120"/>
              <w:rPr>
                <w:b/>
                <w:bCs/>
              </w:rPr>
            </w:pPr>
            <w:r>
              <w:rPr>
                <w:b/>
                <w:bCs/>
              </w:rPr>
              <w:t>Proposals / Observations</w:t>
            </w:r>
          </w:p>
        </w:tc>
      </w:tr>
      <w:tr w:rsidR="00E00A9D" w14:paraId="436FC45B" w14:textId="77777777">
        <w:trPr>
          <w:trHeight w:val="468"/>
        </w:trPr>
        <w:tc>
          <w:tcPr>
            <w:tcW w:w="1621" w:type="dxa"/>
          </w:tcPr>
          <w:p w14:paraId="436FC457" w14:textId="77777777" w:rsidR="00E00A9D" w:rsidRDefault="00152D85">
            <w:pPr>
              <w:spacing w:before="120" w:after="120"/>
            </w:pPr>
            <w:r>
              <w:t>R4-2109060</w:t>
            </w:r>
          </w:p>
        </w:tc>
        <w:tc>
          <w:tcPr>
            <w:tcW w:w="1423" w:type="dxa"/>
          </w:tcPr>
          <w:p w14:paraId="436FC458" w14:textId="77777777" w:rsidR="00E00A9D" w:rsidRDefault="00152D85">
            <w:pPr>
              <w:spacing w:before="120" w:after="120"/>
            </w:pPr>
            <w:r>
              <w:t>CATT</w:t>
            </w:r>
          </w:p>
        </w:tc>
        <w:tc>
          <w:tcPr>
            <w:tcW w:w="6587" w:type="dxa"/>
          </w:tcPr>
          <w:p w14:paraId="436FC459" w14:textId="77777777" w:rsidR="00E00A9D" w:rsidRDefault="00152D85">
            <w:pPr>
              <w:spacing w:before="120" w:after="120"/>
            </w:pPr>
            <w:r>
              <w:rPr>
                <w:b/>
                <w:bCs/>
              </w:rPr>
              <w:t>Proposal 1</w:t>
            </w:r>
            <w:r>
              <w:t>: The applicable DRX cycle should be based on satellite type. The maximum applicable DRX cycle may be limited 320ms for LEO, and all DRX cycles are applicable for GEO.</w:t>
            </w:r>
          </w:p>
          <w:p w14:paraId="436FC45A" w14:textId="77777777" w:rsidR="00E00A9D" w:rsidRDefault="00152D85">
            <w:pPr>
              <w:spacing w:before="120" w:after="120"/>
            </w:pPr>
            <w:r>
              <w:rPr>
                <w:rFonts w:hint="eastAsia"/>
                <w:b/>
                <w:bCs/>
              </w:rPr>
              <w:t>Proposal 2</w:t>
            </w:r>
            <w:r>
              <w:rPr>
                <w:rFonts w:hint="eastAsia"/>
              </w:rPr>
              <w:t>: The side condition for RRM measurement requirements should be based on satellite type, such as at Es/</w:t>
            </w:r>
            <w:proofErr w:type="spellStart"/>
            <w:r>
              <w:rPr>
                <w:rFonts w:hint="eastAsia"/>
              </w:rPr>
              <w:t>Iot</w:t>
            </w:r>
            <w:proofErr w:type="spellEnd"/>
            <w:r>
              <w:rPr>
                <w:rFonts w:hint="eastAsia"/>
              </w:rPr>
              <w:t xml:space="preserve"> </w:t>
            </w:r>
            <w:r>
              <w:t>≥</w:t>
            </w:r>
            <w:r>
              <w:rPr>
                <w:rFonts w:hint="eastAsia"/>
              </w:rPr>
              <w:t xml:space="preserve"> [-3] dB for LEO, and reused TN side condition for GEO. RAN4 should further discuss the final value of side condition after RAN1 finish th</w:t>
            </w:r>
            <w:r>
              <w:t>e design of SSB for NTN system.</w:t>
            </w:r>
          </w:p>
        </w:tc>
      </w:tr>
      <w:tr w:rsidR="00E00A9D" w14:paraId="436FC45F" w14:textId="77777777">
        <w:trPr>
          <w:trHeight w:val="468"/>
        </w:trPr>
        <w:tc>
          <w:tcPr>
            <w:tcW w:w="1621" w:type="dxa"/>
          </w:tcPr>
          <w:p w14:paraId="436FC45C" w14:textId="77777777" w:rsidR="00E00A9D" w:rsidRDefault="00152D85">
            <w:pPr>
              <w:spacing w:before="120" w:after="120"/>
            </w:pPr>
            <w:r>
              <w:t>R4-2110224</w:t>
            </w:r>
          </w:p>
        </w:tc>
        <w:tc>
          <w:tcPr>
            <w:tcW w:w="1423" w:type="dxa"/>
          </w:tcPr>
          <w:p w14:paraId="436FC45D" w14:textId="77777777" w:rsidR="00E00A9D" w:rsidRDefault="00152D85">
            <w:pPr>
              <w:spacing w:before="120" w:after="120"/>
            </w:pPr>
            <w:r>
              <w:t>Ericsson</w:t>
            </w:r>
          </w:p>
        </w:tc>
        <w:tc>
          <w:tcPr>
            <w:tcW w:w="6587" w:type="dxa"/>
          </w:tcPr>
          <w:p w14:paraId="436FC45E" w14:textId="77777777" w:rsidR="00E00A9D" w:rsidRDefault="00152D85">
            <w:pPr>
              <w:spacing w:before="120" w:after="120"/>
              <w:rPr>
                <w:b/>
                <w:bCs/>
              </w:rPr>
            </w:pPr>
            <w:bookmarkStart w:id="2" w:name="_Hlk72085824"/>
            <w:r>
              <w:rPr>
                <w:b/>
                <w:bCs/>
              </w:rPr>
              <w:t xml:space="preserve">Observation 1:  </w:t>
            </w:r>
            <w:r>
              <w:t xml:space="preserve">DRX cycle relies on different scenarios, </w:t>
            </w:r>
            <w:proofErr w:type="gramStart"/>
            <w:r>
              <w:t>e.g.</w:t>
            </w:r>
            <w:proofErr w:type="gramEnd"/>
            <w:r>
              <w:t xml:space="preserve"> LEO, GEO, Earth-fixed beams and Earth-moving beams. DRX cycle needs to cover serving beam measurement periodicity but also faces critical mobility case of intra-LEO with different/opposite trajectories.</w:t>
            </w:r>
            <w:r>
              <w:rPr>
                <w:b/>
                <w:bCs/>
              </w:rPr>
              <w:t xml:space="preserve">  </w:t>
            </w:r>
            <w:bookmarkEnd w:id="2"/>
          </w:p>
        </w:tc>
      </w:tr>
      <w:tr w:rsidR="00E00A9D" w14:paraId="436FC463" w14:textId="77777777">
        <w:trPr>
          <w:trHeight w:val="468"/>
        </w:trPr>
        <w:tc>
          <w:tcPr>
            <w:tcW w:w="1621" w:type="dxa"/>
          </w:tcPr>
          <w:p w14:paraId="436FC460" w14:textId="77777777" w:rsidR="00E00A9D" w:rsidRDefault="00152D85">
            <w:pPr>
              <w:spacing w:before="120" w:after="120"/>
            </w:pPr>
            <w:r>
              <w:t>R4-2110382</w:t>
            </w:r>
          </w:p>
        </w:tc>
        <w:tc>
          <w:tcPr>
            <w:tcW w:w="1423" w:type="dxa"/>
          </w:tcPr>
          <w:p w14:paraId="436FC461" w14:textId="77777777" w:rsidR="00E00A9D" w:rsidRDefault="00152D85">
            <w:pPr>
              <w:spacing w:before="120" w:after="120"/>
            </w:pPr>
            <w:r>
              <w:t>Huawei</w:t>
            </w:r>
          </w:p>
        </w:tc>
        <w:tc>
          <w:tcPr>
            <w:tcW w:w="6587" w:type="dxa"/>
          </w:tcPr>
          <w:p w14:paraId="436FC462" w14:textId="77777777" w:rsidR="00E00A9D" w:rsidRDefault="00152D85">
            <w:pPr>
              <w:spacing w:before="120" w:after="120"/>
              <w:rPr>
                <w:b/>
                <w:bCs/>
              </w:rPr>
            </w:pPr>
            <w:r>
              <w:rPr>
                <w:b/>
                <w:bCs/>
              </w:rPr>
              <w:t xml:space="preserve">Proposal 3: </w:t>
            </w:r>
            <w:r>
              <w:t>The existing accuracy of RSRP/RSRQ/SINE in current spec can be reused for NTN RRM measurement as a starting point.</w:t>
            </w:r>
          </w:p>
        </w:tc>
      </w:tr>
    </w:tbl>
    <w:p w14:paraId="436FC464" w14:textId="77777777" w:rsidR="00E00A9D" w:rsidRDefault="00E00A9D"/>
    <w:p w14:paraId="436FC465" w14:textId="77777777" w:rsidR="00E00A9D" w:rsidRDefault="00152D85">
      <w:pPr>
        <w:pStyle w:val="berschrift2"/>
      </w:pPr>
      <w:r>
        <w:rPr>
          <w:rFonts w:hint="eastAsia"/>
        </w:rPr>
        <w:t>Open issues</w:t>
      </w:r>
      <w:r>
        <w:t xml:space="preserve"> summary</w:t>
      </w:r>
    </w:p>
    <w:p w14:paraId="436FC466" w14:textId="77777777" w:rsidR="00E00A9D" w:rsidRDefault="00152D85">
      <w:pPr>
        <w:pStyle w:val="berschrift3"/>
        <w:rPr>
          <w:sz w:val="24"/>
          <w:szCs w:val="16"/>
        </w:rPr>
      </w:pPr>
      <w:r>
        <w:rPr>
          <w:sz w:val="24"/>
          <w:szCs w:val="16"/>
        </w:rPr>
        <w:t>Sub-topic 1-1: DRX cycle</w:t>
      </w:r>
    </w:p>
    <w:p w14:paraId="436FC467" w14:textId="77777777" w:rsidR="00E00A9D" w:rsidRDefault="00152D85">
      <w:pPr>
        <w:rPr>
          <w:iCs/>
          <w:lang w:val="en-US" w:eastAsia="zh-CN"/>
        </w:rPr>
      </w:pPr>
      <w:r>
        <w:rPr>
          <w:iCs/>
          <w:lang w:val="en-US" w:eastAsia="zh-CN"/>
        </w:rPr>
        <w:t xml:space="preserve">Agreement from RAN4#98-bis-e: RAN4 should further study the applicability of DRX cycle in RRM </w:t>
      </w:r>
      <w:proofErr w:type="gramStart"/>
      <w:r>
        <w:rPr>
          <w:iCs/>
          <w:lang w:val="en-US" w:eastAsia="zh-CN"/>
        </w:rPr>
        <w:t>requirements</w:t>
      </w:r>
      <w:proofErr w:type="gramEnd"/>
    </w:p>
    <w:p w14:paraId="436FC468" w14:textId="77777777" w:rsidR="00E00A9D" w:rsidRDefault="00152D85">
      <w:pPr>
        <w:rPr>
          <w:b/>
          <w:u w:val="single"/>
          <w:lang w:eastAsia="ko-KR"/>
        </w:rPr>
      </w:pPr>
      <w:r>
        <w:rPr>
          <w:b/>
          <w:u w:val="single"/>
          <w:lang w:eastAsia="ko-KR"/>
        </w:rPr>
        <w:t>Issue 1-1: Maximum applicable DRX cycle</w:t>
      </w:r>
    </w:p>
    <w:p w14:paraId="436FC469" w14:textId="77777777" w:rsidR="00E00A9D" w:rsidRDefault="00152D85">
      <w:pPr>
        <w:rPr>
          <w:b/>
          <w:u w:val="single"/>
          <w:lang w:eastAsia="ko-KR"/>
        </w:rPr>
      </w:pPr>
      <w:r>
        <w:rPr>
          <w:b/>
          <w:bCs/>
        </w:rPr>
        <w:t xml:space="preserve">Observation 1:  </w:t>
      </w:r>
      <w:r>
        <w:t xml:space="preserve">DRX cycle relies on different scenarios, </w:t>
      </w:r>
      <w:proofErr w:type="gramStart"/>
      <w:r>
        <w:t>e.g.</w:t>
      </w:r>
      <w:proofErr w:type="gramEnd"/>
      <w:r>
        <w:t xml:space="preserve"> LEO, GEO, Earth-fixed beams and Earth-moving beams. DRX cycle needs to cover serving beam measurement periodicity but also faces critical mobility case of intra-LEO with different/opposite trajectories.</w:t>
      </w:r>
      <w:r>
        <w:rPr>
          <w:b/>
          <w:bCs/>
        </w:rPr>
        <w:t xml:space="preserve">  </w:t>
      </w:r>
    </w:p>
    <w:p w14:paraId="436FC46A"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436FC46B"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applicable DRX cycle should be based on satellite type. The maximum applicable DRX cycle may be limited 320ms for LEO, and all DRX cycles are applicable for GEO.</w:t>
      </w:r>
    </w:p>
    <w:p w14:paraId="436FC46C"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36FC46D"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46E"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46F" w14:textId="77777777" w:rsidR="00E00A9D" w:rsidRDefault="00E00A9D">
      <w:pPr>
        <w:rPr>
          <w:i/>
          <w:color w:val="0070C0"/>
          <w:lang w:eastAsia="zh-CN"/>
        </w:rPr>
      </w:pPr>
    </w:p>
    <w:p w14:paraId="436FC470" w14:textId="77777777" w:rsidR="00E00A9D" w:rsidRPr="00E00A9D" w:rsidRDefault="00152D85">
      <w:pPr>
        <w:pStyle w:val="berschrift3"/>
        <w:rPr>
          <w:sz w:val="24"/>
          <w:szCs w:val="16"/>
          <w:lang w:val="en-US"/>
          <w:rPrChange w:id="3" w:author="Ming Li L" w:date="2021-05-20T12:09:00Z">
            <w:rPr>
              <w:sz w:val="24"/>
              <w:szCs w:val="16"/>
            </w:rPr>
          </w:rPrChange>
        </w:rPr>
      </w:pPr>
      <w:r>
        <w:rPr>
          <w:sz w:val="24"/>
          <w:szCs w:val="16"/>
          <w:lang w:val="en-US"/>
          <w:rPrChange w:id="4" w:author="Ming Li L" w:date="2021-05-20T12:09:00Z">
            <w:rPr>
              <w:sz w:val="24"/>
              <w:szCs w:val="16"/>
            </w:rPr>
          </w:rPrChange>
        </w:rPr>
        <w:t>Sub-topic 1-2: Side condition for RRM measurement requirements</w:t>
      </w:r>
    </w:p>
    <w:p w14:paraId="436FC471" w14:textId="77777777" w:rsidR="00E00A9D" w:rsidRDefault="00152D85">
      <w:pPr>
        <w:rPr>
          <w:iCs/>
          <w:lang w:val="en-US" w:eastAsia="zh-CN"/>
        </w:rPr>
      </w:pPr>
      <w:r>
        <w:rPr>
          <w:iCs/>
          <w:lang w:val="en-US" w:eastAsia="zh-CN"/>
        </w:rPr>
        <w:t xml:space="preserve">Agreement from RAN4#98-bis-e: More discussion on side condition for RRM measurements necessary. The discussion should be done on a </w:t>
      </w:r>
      <w:proofErr w:type="gramStart"/>
      <w:r>
        <w:rPr>
          <w:iCs/>
          <w:lang w:val="en-US" w:eastAsia="zh-CN"/>
        </w:rPr>
        <w:t>case by case</w:t>
      </w:r>
      <w:proofErr w:type="gramEnd"/>
      <w:r>
        <w:rPr>
          <w:iCs/>
          <w:lang w:val="en-US" w:eastAsia="zh-CN"/>
        </w:rPr>
        <w:t xml:space="preserve"> basis and take the scenario into account.</w:t>
      </w:r>
    </w:p>
    <w:p w14:paraId="436FC472" w14:textId="77777777" w:rsidR="00E00A9D" w:rsidRDefault="00152D85">
      <w:pPr>
        <w:rPr>
          <w:b/>
          <w:u w:val="single"/>
          <w:lang w:eastAsia="ko-KR"/>
        </w:rPr>
      </w:pPr>
      <w:r>
        <w:rPr>
          <w:b/>
          <w:u w:val="single"/>
          <w:lang w:eastAsia="ko-KR"/>
        </w:rPr>
        <w:t>Issue 1-2: Side condition for RRM measurement requirements</w:t>
      </w:r>
    </w:p>
    <w:p w14:paraId="436FC473"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6FC474"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The side condition for RRM measurement requirements should be based on satellite type, such as at Es/</w:t>
      </w:r>
      <w:proofErr w:type="spellStart"/>
      <w:r>
        <w:rPr>
          <w:rFonts w:eastAsia="SimSun" w:hint="eastAsia"/>
          <w:szCs w:val="24"/>
          <w:lang w:eastAsia="zh-CN"/>
        </w:rPr>
        <w:t>Iot</w:t>
      </w:r>
      <w:proofErr w:type="spellEnd"/>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[-3] dB for LEO, and reused TN side condition for GEO. RAN4 should further discuss the final value of side condition after RAN1 finish the design of </w:t>
      </w:r>
      <w:r>
        <w:rPr>
          <w:rFonts w:eastAsia="SimSun"/>
          <w:szCs w:val="24"/>
          <w:lang w:eastAsia="zh-CN"/>
        </w:rPr>
        <w:t>SSB for NTN system.</w:t>
      </w:r>
    </w:p>
    <w:p w14:paraId="436FC475"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36FC476"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477"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478"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1-3: Measurement accuracy requirements</w:t>
      </w:r>
    </w:p>
    <w:p w14:paraId="436FC479" w14:textId="77777777" w:rsidR="00E00A9D" w:rsidRDefault="00152D85">
      <w:pPr>
        <w:rPr>
          <w:b/>
          <w:u w:val="single"/>
          <w:lang w:eastAsia="ko-KR"/>
        </w:rPr>
      </w:pPr>
      <w:r>
        <w:rPr>
          <w:b/>
          <w:u w:val="single"/>
          <w:lang w:eastAsia="ko-KR"/>
        </w:rPr>
        <w:t>Issue 1-3: RSRP/RSRQ/SINR Measurement accuracy</w:t>
      </w:r>
    </w:p>
    <w:p w14:paraId="436FC47A" w14:textId="77777777" w:rsidR="00E00A9D" w:rsidRDefault="00152D85">
      <w:pPr>
        <w:numPr>
          <w:ilvl w:val="0"/>
          <w:numId w:val="3"/>
        </w:numPr>
        <w:spacing w:after="120"/>
        <w:ind w:left="720"/>
        <w:rPr>
          <w:szCs w:val="24"/>
          <w:lang w:eastAsia="zh-CN"/>
        </w:rPr>
      </w:pPr>
      <w:r>
        <w:rPr>
          <w:szCs w:val="24"/>
          <w:lang w:eastAsia="zh-CN"/>
        </w:rPr>
        <w:t>Proposals</w:t>
      </w:r>
    </w:p>
    <w:p w14:paraId="436FC47B" w14:textId="77777777" w:rsidR="00E00A9D" w:rsidRDefault="00152D85">
      <w:pPr>
        <w:numPr>
          <w:ilvl w:val="1"/>
          <w:numId w:val="3"/>
        </w:numPr>
        <w:spacing w:after="120"/>
        <w:ind w:left="1440"/>
        <w:rPr>
          <w:szCs w:val="24"/>
          <w:lang w:eastAsia="zh-CN"/>
        </w:rPr>
      </w:pPr>
      <w:r>
        <w:rPr>
          <w:szCs w:val="24"/>
          <w:lang w:eastAsia="zh-CN"/>
        </w:rPr>
        <w:t>Option 1: The existing accuracy of RSRP/RSRQ/SINR in current spec can be reused for NTN RRM measurement as a starting point.</w:t>
      </w:r>
    </w:p>
    <w:p w14:paraId="436FC47C" w14:textId="77777777" w:rsidR="00E00A9D" w:rsidRDefault="00152D85">
      <w:pPr>
        <w:numPr>
          <w:ilvl w:val="1"/>
          <w:numId w:val="3"/>
        </w:numPr>
        <w:spacing w:after="120"/>
        <w:ind w:left="1440"/>
        <w:rPr>
          <w:szCs w:val="24"/>
          <w:lang w:eastAsia="zh-CN"/>
        </w:rPr>
      </w:pPr>
      <w:r>
        <w:rPr>
          <w:szCs w:val="24"/>
          <w:lang w:eastAsia="zh-CN"/>
        </w:rPr>
        <w:t>Option 2: TBA</w:t>
      </w:r>
    </w:p>
    <w:p w14:paraId="436FC47D" w14:textId="77777777" w:rsidR="00E00A9D" w:rsidRDefault="00152D85">
      <w:pPr>
        <w:numPr>
          <w:ilvl w:val="0"/>
          <w:numId w:val="3"/>
        </w:numPr>
        <w:spacing w:after="120"/>
        <w:ind w:left="720"/>
        <w:rPr>
          <w:szCs w:val="24"/>
          <w:lang w:eastAsia="zh-CN"/>
        </w:rPr>
      </w:pPr>
      <w:r>
        <w:rPr>
          <w:szCs w:val="24"/>
          <w:lang w:eastAsia="zh-CN"/>
        </w:rPr>
        <w:t>Recommended WF</w:t>
      </w:r>
    </w:p>
    <w:p w14:paraId="436FC47E" w14:textId="77777777" w:rsidR="00E00A9D" w:rsidRDefault="00152D85">
      <w:pPr>
        <w:numPr>
          <w:ilvl w:val="1"/>
          <w:numId w:val="3"/>
        </w:numPr>
        <w:spacing w:after="120"/>
        <w:ind w:left="1440"/>
        <w:rPr>
          <w:szCs w:val="24"/>
          <w:lang w:eastAsia="zh-CN"/>
        </w:rPr>
      </w:pPr>
      <w:r>
        <w:rPr>
          <w:szCs w:val="24"/>
          <w:lang w:eastAsia="zh-CN"/>
        </w:rPr>
        <w:t>TBA</w:t>
      </w:r>
    </w:p>
    <w:p w14:paraId="436FC47F" w14:textId="77777777" w:rsidR="00E00A9D" w:rsidRDefault="00E00A9D">
      <w:pPr>
        <w:rPr>
          <w:color w:val="0070C0"/>
          <w:lang w:val="en-US" w:eastAsia="zh-CN"/>
        </w:rPr>
      </w:pPr>
    </w:p>
    <w:p w14:paraId="436FC480" w14:textId="77777777" w:rsidR="00E00A9D" w:rsidRPr="00E00A9D" w:rsidRDefault="00152D85">
      <w:pPr>
        <w:pStyle w:val="berschrift2"/>
        <w:rPr>
          <w:lang w:val="en-US"/>
          <w:rPrChange w:id="5" w:author="Ming Li L" w:date="2021-05-20T12:09:00Z">
            <w:rPr/>
          </w:rPrChange>
        </w:rPr>
      </w:pPr>
      <w:proofErr w:type="gramStart"/>
      <w:r>
        <w:rPr>
          <w:lang w:val="en-US"/>
          <w:rPrChange w:id="6" w:author="Ming Li L" w:date="2021-05-20T12:09:00Z">
            <w:rPr/>
          </w:rPrChange>
        </w:rPr>
        <w:t>Companies</w:t>
      </w:r>
      <w:proofErr w:type="gramEnd"/>
      <w:r>
        <w:rPr>
          <w:lang w:val="en-US"/>
          <w:rPrChange w:id="7" w:author="Ming Li L" w:date="2021-05-20T12:09:00Z">
            <w:rPr/>
          </w:rPrChange>
        </w:rPr>
        <w:t xml:space="preserve"> views’ collection for 1st round </w:t>
      </w:r>
    </w:p>
    <w:p w14:paraId="436FC481" w14:textId="77777777" w:rsidR="00E00A9D" w:rsidRDefault="00152D85">
      <w:pPr>
        <w:pStyle w:val="berschrift3"/>
        <w:rPr>
          <w:sz w:val="24"/>
          <w:szCs w:val="16"/>
        </w:rPr>
      </w:pPr>
      <w:r>
        <w:rPr>
          <w:sz w:val="24"/>
          <w:szCs w:val="16"/>
        </w:rPr>
        <w:t xml:space="preserve">Open issues </w:t>
      </w:r>
    </w:p>
    <w:p w14:paraId="436FC482" w14:textId="77777777" w:rsidR="00E00A9D" w:rsidRDefault="00152D85">
      <w:pPr>
        <w:rPr>
          <w:bCs/>
          <w:u w:val="single"/>
          <w:lang w:eastAsia="ko-KR"/>
        </w:rPr>
      </w:pPr>
      <w:proofErr w:type="gramStart"/>
      <w:r>
        <w:rPr>
          <w:bCs/>
          <w:u w:val="single"/>
          <w:lang w:eastAsia="ko-KR"/>
        </w:rPr>
        <w:t>Sub topic</w:t>
      </w:r>
      <w:proofErr w:type="gramEnd"/>
      <w:r>
        <w:rPr>
          <w:bCs/>
          <w:u w:val="single"/>
          <w:lang w:eastAsia="ko-KR"/>
        </w:rPr>
        <w:t xml:space="preserve"> 1-1: DRX cycle</w:t>
      </w:r>
    </w:p>
    <w:tbl>
      <w:tblPr>
        <w:tblStyle w:val="Tabellenraster"/>
        <w:tblW w:w="0" w:type="auto"/>
        <w:tblLook w:val="04A0" w:firstRow="1" w:lastRow="0" w:firstColumn="1" w:lastColumn="0" w:noHBand="0" w:noVBand="1"/>
      </w:tblPr>
      <w:tblGrid>
        <w:gridCol w:w="1339"/>
        <w:gridCol w:w="8292"/>
      </w:tblGrid>
      <w:tr w:rsidR="00E00A9D" w14:paraId="436FC485" w14:textId="77777777">
        <w:tc>
          <w:tcPr>
            <w:tcW w:w="1339" w:type="dxa"/>
          </w:tcPr>
          <w:p w14:paraId="436FC483" w14:textId="77777777" w:rsidR="00E00A9D" w:rsidRDefault="00152D85">
            <w:pPr>
              <w:spacing w:after="120"/>
              <w:rPr>
                <w:rFonts w:eastAsiaTheme="minorEastAsia"/>
                <w:b/>
                <w:bCs/>
                <w:lang w:val="en-US" w:eastAsia="zh-CN"/>
              </w:rPr>
            </w:pPr>
            <w:r>
              <w:rPr>
                <w:rFonts w:eastAsiaTheme="minorEastAsia"/>
                <w:b/>
                <w:bCs/>
                <w:lang w:val="en-US" w:eastAsia="zh-CN"/>
              </w:rPr>
              <w:t>Company</w:t>
            </w:r>
          </w:p>
        </w:tc>
        <w:tc>
          <w:tcPr>
            <w:tcW w:w="8292" w:type="dxa"/>
          </w:tcPr>
          <w:p w14:paraId="436FC484" w14:textId="77777777" w:rsidR="00E00A9D" w:rsidRDefault="00152D85">
            <w:pPr>
              <w:spacing w:after="120"/>
              <w:rPr>
                <w:rFonts w:eastAsiaTheme="minorEastAsia"/>
                <w:b/>
                <w:bCs/>
                <w:lang w:val="en-US" w:eastAsia="zh-CN"/>
              </w:rPr>
            </w:pPr>
            <w:r>
              <w:rPr>
                <w:rFonts w:eastAsiaTheme="minorEastAsia"/>
                <w:b/>
                <w:bCs/>
                <w:lang w:val="en-US" w:eastAsia="zh-CN"/>
              </w:rPr>
              <w:t>Comments</w:t>
            </w:r>
          </w:p>
        </w:tc>
      </w:tr>
      <w:tr w:rsidR="00E00A9D" w14:paraId="436FC488" w14:textId="77777777">
        <w:tc>
          <w:tcPr>
            <w:tcW w:w="1339" w:type="dxa"/>
          </w:tcPr>
          <w:p w14:paraId="436FC486" w14:textId="77777777" w:rsidR="00E00A9D" w:rsidRDefault="00152D85">
            <w:pPr>
              <w:spacing w:after="120"/>
              <w:rPr>
                <w:rFonts w:eastAsiaTheme="minorEastAsia"/>
                <w:lang w:val="en-US" w:eastAsia="zh-CN"/>
              </w:rPr>
            </w:pPr>
            <w:ins w:id="8" w:author="Ming Li L" w:date="2021-05-20T12:11:00Z">
              <w:r>
                <w:rPr>
                  <w:rFonts w:eastAsiaTheme="minorEastAsia" w:hint="eastAsia"/>
                  <w:color w:val="0070C0"/>
                  <w:lang w:val="en-US" w:eastAsia="zh-CN"/>
                </w:rPr>
                <w:t>Ericsson</w:t>
              </w:r>
            </w:ins>
            <w:del w:id="9" w:author="Ming Li L" w:date="2021-05-20T12:11:00Z">
              <w:r>
                <w:rPr>
                  <w:rFonts w:eastAsiaTheme="minorEastAsia" w:hint="eastAsia"/>
                  <w:lang w:val="en-US" w:eastAsia="zh-CN"/>
                </w:rPr>
                <w:delText>XXX</w:delText>
              </w:r>
            </w:del>
          </w:p>
        </w:tc>
        <w:tc>
          <w:tcPr>
            <w:tcW w:w="8292" w:type="dxa"/>
          </w:tcPr>
          <w:p w14:paraId="436FC487" w14:textId="77777777" w:rsidR="00E00A9D" w:rsidRDefault="00152D85">
            <w:pPr>
              <w:spacing w:after="120"/>
              <w:rPr>
                <w:rFonts w:eastAsiaTheme="minorEastAsia"/>
                <w:lang w:val="en-US" w:eastAsia="zh-CN"/>
              </w:rPr>
            </w:pPr>
            <w:ins w:id="10" w:author="Ming Li L" w:date="2021-05-20T12:11:00Z">
              <w:r>
                <w:rPr>
                  <w:rFonts w:eastAsiaTheme="minorEastAsia"/>
                  <w:color w:val="0070C0"/>
                  <w:lang w:val="en-US" w:eastAsia="zh-CN"/>
                </w:rPr>
                <w:t>Applicability of DRX cycles for NTN is RAN2 issue. Therefore, should define requirements for all DRX cycles defined by RAN2 for NTN operation.</w:t>
              </w:r>
            </w:ins>
          </w:p>
        </w:tc>
      </w:tr>
      <w:tr w:rsidR="00E00A9D" w14:paraId="436FC48B" w14:textId="77777777">
        <w:trPr>
          <w:ins w:id="11" w:author="CH" w:date="2021-05-20T12:52:00Z"/>
        </w:trPr>
        <w:tc>
          <w:tcPr>
            <w:tcW w:w="1339" w:type="dxa"/>
          </w:tcPr>
          <w:p w14:paraId="436FC489" w14:textId="77777777" w:rsidR="00E00A9D" w:rsidRDefault="00152D85">
            <w:pPr>
              <w:spacing w:after="120"/>
              <w:rPr>
                <w:ins w:id="12" w:author="CH" w:date="2021-05-20T12:52:00Z"/>
                <w:rFonts w:eastAsiaTheme="minorEastAsia"/>
                <w:color w:val="0070C0"/>
                <w:lang w:val="en-US" w:eastAsia="zh-CN"/>
              </w:rPr>
            </w:pPr>
            <w:ins w:id="13" w:author="CH" w:date="2021-05-20T12:52:00Z">
              <w:r>
                <w:rPr>
                  <w:rFonts w:eastAsiaTheme="minorEastAsia"/>
                  <w:color w:val="0070C0"/>
                  <w:lang w:eastAsia="zh-CN"/>
                </w:rPr>
                <w:t>Qualcomm</w:t>
              </w:r>
            </w:ins>
          </w:p>
        </w:tc>
        <w:tc>
          <w:tcPr>
            <w:tcW w:w="8292" w:type="dxa"/>
          </w:tcPr>
          <w:p w14:paraId="436FC48A" w14:textId="77777777" w:rsidR="00E00A9D" w:rsidRDefault="00152D85">
            <w:pPr>
              <w:spacing w:after="120"/>
              <w:rPr>
                <w:ins w:id="14" w:author="CH" w:date="2021-05-20T12:52:00Z"/>
                <w:rFonts w:eastAsiaTheme="minorEastAsia"/>
                <w:color w:val="0070C0"/>
                <w:lang w:val="en-US" w:eastAsia="zh-CN"/>
              </w:rPr>
            </w:pPr>
            <w:ins w:id="15" w:author="CH" w:date="2021-05-20T12:52:00Z">
              <w:r>
                <w:rPr>
                  <w:rFonts w:eastAsiaTheme="minorEastAsia"/>
                  <w:color w:val="0070C0"/>
                  <w:lang w:val="en-US" w:eastAsia="zh-CN"/>
                </w:rPr>
                <w:t>Is the proposal to consider an applicability of DRX cycle from RRM requirement perspective?</w:t>
              </w:r>
            </w:ins>
          </w:p>
        </w:tc>
      </w:tr>
      <w:tr w:rsidR="00E00A9D" w14:paraId="436FC48E" w14:textId="77777777">
        <w:trPr>
          <w:ins w:id="16" w:author="JC[99e]" w:date="2021-05-20T14:54:00Z"/>
        </w:trPr>
        <w:tc>
          <w:tcPr>
            <w:tcW w:w="1339" w:type="dxa"/>
          </w:tcPr>
          <w:p w14:paraId="436FC48C" w14:textId="77777777" w:rsidR="00E00A9D" w:rsidRDefault="00152D85">
            <w:pPr>
              <w:spacing w:after="120"/>
              <w:rPr>
                <w:ins w:id="17" w:author="JC[99e]" w:date="2021-05-20T14:54:00Z"/>
                <w:rFonts w:eastAsiaTheme="minorEastAsia"/>
                <w:color w:val="0070C0"/>
                <w:lang w:eastAsia="zh-CN"/>
              </w:rPr>
            </w:pPr>
            <w:ins w:id="18" w:author="JC[99e]" w:date="2021-05-20T14:54:00Z">
              <w:r>
                <w:rPr>
                  <w:rFonts w:eastAsiaTheme="minorEastAsia"/>
                  <w:color w:val="0070C0"/>
                  <w:lang w:eastAsia="zh-CN"/>
                </w:rPr>
                <w:t>Apple</w:t>
              </w:r>
            </w:ins>
          </w:p>
        </w:tc>
        <w:tc>
          <w:tcPr>
            <w:tcW w:w="8292" w:type="dxa"/>
          </w:tcPr>
          <w:p w14:paraId="436FC48D" w14:textId="77777777" w:rsidR="00E00A9D" w:rsidRDefault="00152D85">
            <w:pPr>
              <w:spacing w:after="120"/>
              <w:rPr>
                <w:ins w:id="19" w:author="JC[99e]" w:date="2021-05-20T14:54:00Z"/>
                <w:rFonts w:eastAsiaTheme="minorEastAsia"/>
                <w:color w:val="0070C0"/>
                <w:lang w:val="en-US" w:eastAsia="zh-CN"/>
              </w:rPr>
            </w:pPr>
            <w:ins w:id="20" w:author="JC[99e]" w:date="2021-05-20T14:54:00Z">
              <w:r>
                <w:rPr>
                  <w:rFonts w:eastAsiaTheme="minorEastAsia"/>
                  <w:color w:val="0070C0"/>
                  <w:lang w:val="en-US" w:eastAsia="zh-CN"/>
                </w:rPr>
                <w:t>We share same understanding as Ericsson, the DRX applicabi</w:t>
              </w:r>
            </w:ins>
            <w:ins w:id="21" w:author="JC[99e]" w:date="2021-05-20T14:55:00Z">
              <w:r>
                <w:rPr>
                  <w:rFonts w:eastAsiaTheme="minorEastAsia"/>
                  <w:color w:val="0070C0"/>
                  <w:lang w:val="en-US" w:eastAsia="zh-CN"/>
                </w:rPr>
                <w:t>lity is determined by RAN2.For inst</w:t>
              </w:r>
            </w:ins>
            <w:ins w:id="22" w:author="JC[99e]" w:date="2021-05-20T14:56:00Z">
              <w:r>
                <w:rPr>
                  <w:rFonts w:eastAsiaTheme="minorEastAsia"/>
                  <w:color w:val="0070C0"/>
                  <w:lang w:val="en-US" w:eastAsia="zh-CN"/>
                </w:rPr>
                <w:t xml:space="preserve">ance, in RRC connected mode, </w:t>
              </w:r>
            </w:ins>
            <w:ins w:id="23" w:author="JC[99e]" w:date="2021-05-20T14:57:00Z">
              <w:r>
                <w:rPr>
                  <w:rFonts w:eastAsiaTheme="minorEastAsia"/>
                  <w:color w:val="0070C0"/>
                  <w:lang w:val="en-US" w:eastAsia="zh-CN"/>
                </w:rPr>
                <w:t>C</w:t>
              </w:r>
            </w:ins>
            <w:ins w:id="24" w:author="JC[99e]" w:date="2021-05-20T14:56:00Z">
              <w:r>
                <w:rPr>
                  <w:rFonts w:eastAsiaTheme="minorEastAsia"/>
                  <w:color w:val="0070C0"/>
                  <w:lang w:val="en-US" w:eastAsia="zh-CN"/>
                </w:rPr>
                <w:t xml:space="preserve">DRX is configured by network and RAN2 shall define which </w:t>
              </w:r>
            </w:ins>
            <w:ins w:id="25" w:author="JC[99e]" w:date="2021-05-20T14:58:00Z">
              <w:r>
                <w:rPr>
                  <w:rFonts w:eastAsiaTheme="minorEastAsia"/>
                  <w:color w:val="0070C0"/>
                  <w:lang w:val="en-US" w:eastAsia="zh-CN"/>
                </w:rPr>
                <w:t>C</w:t>
              </w:r>
            </w:ins>
            <w:ins w:id="26" w:author="JC[99e]" w:date="2021-05-20T14:56:00Z">
              <w:r>
                <w:rPr>
                  <w:rFonts w:eastAsiaTheme="minorEastAsia"/>
                  <w:color w:val="0070C0"/>
                  <w:lang w:val="en-US" w:eastAsia="zh-CN"/>
                </w:rPr>
                <w:t>DRX could be configured.</w:t>
              </w:r>
            </w:ins>
          </w:p>
        </w:tc>
      </w:tr>
      <w:tr w:rsidR="00E00A9D" w14:paraId="436FC491" w14:textId="77777777">
        <w:trPr>
          <w:ins w:id="27" w:author="Dorin PANAITOPOL" w:date="2021-05-21T02:34:00Z"/>
        </w:trPr>
        <w:tc>
          <w:tcPr>
            <w:tcW w:w="1339" w:type="dxa"/>
          </w:tcPr>
          <w:p w14:paraId="436FC48F" w14:textId="77777777" w:rsidR="00E00A9D" w:rsidRDefault="00152D85">
            <w:pPr>
              <w:spacing w:after="120"/>
              <w:rPr>
                <w:ins w:id="28" w:author="Dorin PANAITOPOL" w:date="2021-05-21T02:34:00Z"/>
                <w:rFonts w:eastAsiaTheme="minorEastAsia"/>
                <w:color w:val="0070C0"/>
                <w:lang w:eastAsia="zh-CN"/>
              </w:rPr>
            </w:pPr>
            <w:ins w:id="29" w:author="Dorin PANAITOPOL" w:date="2021-05-21T02:35:00Z">
              <w:r>
                <w:rPr>
                  <w:rFonts w:eastAsiaTheme="minorEastAsia"/>
                  <w:color w:val="0070C0"/>
                  <w:lang w:eastAsia="zh-CN"/>
                </w:rPr>
                <w:lastRenderedPageBreak/>
                <w:t>THALES</w:t>
              </w:r>
            </w:ins>
          </w:p>
        </w:tc>
        <w:tc>
          <w:tcPr>
            <w:tcW w:w="8292" w:type="dxa"/>
          </w:tcPr>
          <w:p w14:paraId="436FC490" w14:textId="77777777" w:rsidR="00E00A9D" w:rsidRDefault="00152D85">
            <w:pPr>
              <w:spacing w:after="120"/>
              <w:rPr>
                <w:ins w:id="30" w:author="Dorin PANAITOPOL" w:date="2021-05-21T02:34:00Z"/>
                <w:rFonts w:eastAsiaTheme="minorEastAsia"/>
                <w:color w:val="0070C0"/>
                <w:lang w:val="en-US" w:eastAsia="zh-CN"/>
              </w:rPr>
            </w:pPr>
            <w:ins w:id="31" w:author="Dorin PANAITOPOL" w:date="2021-05-21T02:35:00Z">
              <w:r>
                <w:rPr>
                  <w:rFonts w:eastAsiaTheme="minorEastAsia"/>
                  <w:color w:val="0070C0"/>
                  <w:lang w:val="en-US" w:eastAsia="zh-CN"/>
                </w:rPr>
                <w:t>RAN2 issue.</w:t>
              </w:r>
            </w:ins>
          </w:p>
        </w:tc>
      </w:tr>
      <w:tr w:rsidR="00E00A9D" w14:paraId="436FC494" w14:textId="77777777">
        <w:trPr>
          <w:ins w:id="32" w:author="Hsuanli Lin (林烜立)" w:date="2021-05-21T09:24:00Z"/>
        </w:trPr>
        <w:tc>
          <w:tcPr>
            <w:tcW w:w="1339" w:type="dxa"/>
          </w:tcPr>
          <w:p w14:paraId="436FC492" w14:textId="77777777" w:rsidR="00E00A9D" w:rsidRDefault="00152D85">
            <w:pPr>
              <w:spacing w:after="120"/>
              <w:rPr>
                <w:ins w:id="33" w:author="Hsuanli Lin (林烜立)" w:date="2021-05-21T09:24:00Z"/>
                <w:rFonts w:eastAsiaTheme="minorEastAsia"/>
                <w:color w:val="0070C0"/>
                <w:lang w:eastAsia="zh-CN"/>
              </w:rPr>
            </w:pPr>
            <w:ins w:id="34" w:author="Hsuanli Lin (林烜立)" w:date="2021-05-21T09:24:00Z">
              <w:r>
                <w:rPr>
                  <w:rFonts w:eastAsiaTheme="minorEastAsia"/>
                  <w:color w:val="0070C0"/>
                  <w:lang w:val="en-US" w:eastAsia="zh-CN"/>
                </w:rPr>
                <w:t>MTK</w:t>
              </w:r>
            </w:ins>
          </w:p>
        </w:tc>
        <w:tc>
          <w:tcPr>
            <w:tcW w:w="8292" w:type="dxa"/>
          </w:tcPr>
          <w:p w14:paraId="436FC493" w14:textId="77777777" w:rsidR="00E00A9D" w:rsidRDefault="00152D85">
            <w:pPr>
              <w:spacing w:after="120"/>
              <w:rPr>
                <w:ins w:id="35" w:author="Hsuanli Lin (林烜立)" w:date="2021-05-21T09:24:00Z"/>
                <w:rFonts w:eastAsiaTheme="minorEastAsia"/>
                <w:color w:val="0070C0"/>
                <w:lang w:val="en-US" w:eastAsia="zh-CN"/>
              </w:rPr>
            </w:pPr>
            <w:ins w:id="36" w:author="Hsuanli Lin (林烜立)" w:date="2021-05-21T09:24:00Z">
              <w:r>
                <w:rPr>
                  <w:rFonts w:eastAsiaTheme="minorEastAsia"/>
                  <w:color w:val="0070C0"/>
                  <w:lang w:val="en-US" w:eastAsia="zh-CN"/>
                </w:rPr>
                <w:t xml:space="preserve">RAN2 would be a better place to discuss it. </w:t>
              </w:r>
            </w:ins>
          </w:p>
        </w:tc>
      </w:tr>
      <w:tr w:rsidR="00E00A9D" w14:paraId="436FC497" w14:textId="77777777">
        <w:trPr>
          <w:ins w:id="37" w:author="Huawei" w:date="2021-05-21T09:39:00Z"/>
        </w:trPr>
        <w:tc>
          <w:tcPr>
            <w:tcW w:w="1339" w:type="dxa"/>
          </w:tcPr>
          <w:p w14:paraId="436FC495" w14:textId="77777777" w:rsidR="00E00A9D" w:rsidRDefault="00152D85">
            <w:pPr>
              <w:spacing w:after="120"/>
              <w:rPr>
                <w:ins w:id="38" w:author="Huawei" w:date="2021-05-21T09:39:00Z"/>
                <w:rFonts w:eastAsiaTheme="minorEastAsia"/>
                <w:color w:val="0070C0"/>
                <w:lang w:eastAsia="zh-CN"/>
              </w:rPr>
            </w:pPr>
            <w:ins w:id="39" w:author="Huawei" w:date="2021-05-21T09:39:00Z">
              <w:r>
                <w:rPr>
                  <w:rFonts w:eastAsiaTheme="minorEastAsia"/>
                  <w:color w:val="0070C0"/>
                  <w:lang w:eastAsia="zh-CN"/>
                </w:rPr>
                <w:t>Huawei</w:t>
              </w:r>
            </w:ins>
          </w:p>
        </w:tc>
        <w:tc>
          <w:tcPr>
            <w:tcW w:w="8292" w:type="dxa"/>
          </w:tcPr>
          <w:p w14:paraId="436FC496" w14:textId="77777777" w:rsidR="00E00A9D" w:rsidRDefault="00152D85">
            <w:pPr>
              <w:spacing w:after="120"/>
              <w:rPr>
                <w:ins w:id="40" w:author="Huawei" w:date="2021-05-21T09:39:00Z"/>
                <w:rFonts w:eastAsiaTheme="minorEastAsia"/>
                <w:color w:val="0070C0"/>
                <w:lang w:val="en-US" w:eastAsia="zh-CN"/>
              </w:rPr>
            </w:pPr>
            <w:ins w:id="41" w:author="Huawei" w:date="2021-05-21T09:41:00Z">
              <w:r>
                <w:rPr>
                  <w:rFonts w:eastAsiaTheme="minorEastAsia"/>
                  <w:color w:val="0070C0"/>
                  <w:lang w:val="en-US" w:eastAsia="zh-CN"/>
                </w:rPr>
                <w:t>It is in RAN2’s scope.</w:t>
              </w:r>
            </w:ins>
          </w:p>
        </w:tc>
      </w:tr>
      <w:tr w:rsidR="00E00A9D" w14:paraId="436FC49A" w14:textId="77777777">
        <w:trPr>
          <w:ins w:id="42" w:author="Xiaomi" w:date="2021-05-21T12:38:00Z"/>
        </w:trPr>
        <w:tc>
          <w:tcPr>
            <w:tcW w:w="1339" w:type="dxa"/>
          </w:tcPr>
          <w:p w14:paraId="436FC498" w14:textId="77777777" w:rsidR="00E00A9D" w:rsidRDefault="00152D85">
            <w:pPr>
              <w:spacing w:after="120"/>
              <w:rPr>
                <w:ins w:id="43" w:author="Xiaomi" w:date="2021-05-21T12:38:00Z"/>
                <w:rFonts w:eastAsiaTheme="minorEastAsia"/>
                <w:color w:val="0070C0"/>
                <w:lang w:eastAsia="zh-CN"/>
              </w:rPr>
            </w:pPr>
            <w:ins w:id="44" w:author="Xiaomi" w:date="2021-05-21T12:38:00Z">
              <w:r>
                <w:rPr>
                  <w:rFonts w:eastAsiaTheme="minorEastAsia" w:hint="eastAsia"/>
                  <w:lang w:val="en-US" w:eastAsia="zh-CN"/>
                </w:rPr>
                <w:t>Xiaomi</w:t>
              </w:r>
            </w:ins>
          </w:p>
        </w:tc>
        <w:tc>
          <w:tcPr>
            <w:tcW w:w="8292" w:type="dxa"/>
          </w:tcPr>
          <w:p w14:paraId="436FC499" w14:textId="77777777" w:rsidR="00E00A9D" w:rsidRDefault="00152D85">
            <w:pPr>
              <w:spacing w:after="120"/>
              <w:rPr>
                <w:ins w:id="45" w:author="Xiaomi" w:date="2021-05-21T12:38:00Z"/>
                <w:rFonts w:eastAsiaTheme="minorEastAsia"/>
                <w:color w:val="0070C0"/>
                <w:lang w:val="en-US" w:eastAsia="zh-CN"/>
              </w:rPr>
            </w:pPr>
            <w:ins w:id="46" w:author="Xiaomi" w:date="2021-05-21T12:38:00Z">
              <w:r>
                <w:rPr>
                  <w:rFonts w:eastAsiaTheme="minorEastAsia" w:hint="eastAsia"/>
                  <w:lang w:val="en-US" w:eastAsia="zh-CN"/>
                </w:rPr>
                <w:t>N</w:t>
              </w:r>
              <w:r>
                <w:rPr>
                  <w:rFonts w:eastAsiaTheme="minorEastAsia"/>
                  <w:lang w:val="en-US" w:eastAsia="zh-CN"/>
                </w:rPr>
                <w:t>eed more discussion, and more conclusion from RAN2 is needed.</w:t>
              </w:r>
            </w:ins>
          </w:p>
        </w:tc>
      </w:tr>
      <w:tr w:rsidR="009E2C7F" w14:paraId="5A60A630" w14:textId="77777777">
        <w:trPr>
          <w:ins w:id="47" w:author="Zhang, Meng" w:date="2021-05-21T14:50:00Z"/>
        </w:trPr>
        <w:tc>
          <w:tcPr>
            <w:tcW w:w="1339" w:type="dxa"/>
          </w:tcPr>
          <w:p w14:paraId="510F9BFE" w14:textId="6FD0A3BC" w:rsidR="009E2C7F" w:rsidRDefault="009E2C7F">
            <w:pPr>
              <w:spacing w:after="120"/>
              <w:rPr>
                <w:ins w:id="48" w:author="Zhang, Meng" w:date="2021-05-21T14:50:00Z"/>
                <w:rFonts w:eastAsiaTheme="minorEastAsia"/>
                <w:lang w:val="en-US" w:eastAsia="zh-CN"/>
              </w:rPr>
            </w:pPr>
            <w:ins w:id="49" w:author="Zhang, Meng" w:date="2021-05-21T14:50:00Z">
              <w:r>
                <w:rPr>
                  <w:rFonts w:eastAsiaTheme="minorEastAsia"/>
                  <w:lang w:val="en-US" w:eastAsia="zh-CN"/>
                </w:rPr>
                <w:t>Intel</w:t>
              </w:r>
            </w:ins>
          </w:p>
        </w:tc>
        <w:tc>
          <w:tcPr>
            <w:tcW w:w="8292" w:type="dxa"/>
          </w:tcPr>
          <w:p w14:paraId="5EE03511" w14:textId="0413588B" w:rsidR="009E2C7F" w:rsidRDefault="009E2C7F">
            <w:pPr>
              <w:spacing w:after="120"/>
              <w:rPr>
                <w:ins w:id="50" w:author="Zhang, Meng" w:date="2021-05-21T14:50:00Z"/>
                <w:rFonts w:eastAsiaTheme="minorEastAsia"/>
                <w:lang w:val="en-US" w:eastAsia="zh-CN"/>
              </w:rPr>
            </w:pPr>
            <w:ins w:id="51" w:author="Zhang, Meng" w:date="2021-05-21T14:50:00Z">
              <w:r>
                <w:rPr>
                  <w:rFonts w:eastAsiaTheme="minorEastAsia"/>
                  <w:lang w:val="en-US" w:eastAsia="zh-CN"/>
                </w:rPr>
                <w:t>Subject to RAN2 decision.</w:t>
              </w:r>
            </w:ins>
          </w:p>
        </w:tc>
      </w:tr>
      <w:tr w:rsidR="006A7DBC" w14:paraId="3457DB00" w14:textId="77777777">
        <w:trPr>
          <w:ins w:id="52" w:author="shiyuan" w:date="2021-05-21T15:10:00Z"/>
        </w:trPr>
        <w:tc>
          <w:tcPr>
            <w:tcW w:w="1339" w:type="dxa"/>
          </w:tcPr>
          <w:p w14:paraId="44E36C3A" w14:textId="35E8E878" w:rsidR="006A7DBC" w:rsidRDefault="006A7DBC" w:rsidP="006A7DBC">
            <w:pPr>
              <w:spacing w:after="120"/>
              <w:rPr>
                <w:ins w:id="53" w:author="shiyuan" w:date="2021-05-21T15:10:00Z"/>
                <w:rFonts w:eastAsiaTheme="minorEastAsia"/>
                <w:lang w:val="en-US" w:eastAsia="zh-CN"/>
              </w:rPr>
            </w:pPr>
            <w:ins w:id="54" w:author="shiyuan" w:date="2021-05-21T15:10:00Z">
              <w:r>
                <w:rPr>
                  <w:rFonts w:eastAsiaTheme="minorEastAsia" w:hint="eastAsia"/>
                  <w:lang w:val="en-US" w:eastAsia="zh-CN"/>
                </w:rPr>
                <w:t>CMCC</w:t>
              </w:r>
            </w:ins>
          </w:p>
        </w:tc>
        <w:tc>
          <w:tcPr>
            <w:tcW w:w="8292" w:type="dxa"/>
          </w:tcPr>
          <w:p w14:paraId="63BBBD3E" w14:textId="432B132B" w:rsidR="006A7DBC" w:rsidRDefault="006A7DBC" w:rsidP="006A7DBC">
            <w:pPr>
              <w:spacing w:after="120"/>
              <w:rPr>
                <w:ins w:id="55" w:author="shiyuan" w:date="2021-05-21T15:10:00Z"/>
                <w:rFonts w:eastAsiaTheme="minorEastAsia"/>
                <w:lang w:val="en-US" w:eastAsia="zh-CN"/>
              </w:rPr>
            </w:pPr>
            <w:ins w:id="56" w:author="shiyuan" w:date="2021-05-21T15:10:00Z">
              <w:r>
                <w:rPr>
                  <w:rFonts w:eastAsiaTheme="minorEastAsia" w:hint="eastAsia"/>
                  <w:lang w:val="en-US" w:eastAsia="zh-CN"/>
                </w:rPr>
                <w:t xml:space="preserve">DRX applicability for NTN should be decided by RAN2. If the intention is to restrict some DRX applicability from RRM requirements perspective, we </w:t>
              </w:r>
              <w:proofErr w:type="gramStart"/>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see</w:t>
              </w:r>
              <w:proofErr w:type="gramEnd"/>
              <w:r>
                <w:rPr>
                  <w:rFonts w:eastAsiaTheme="minorEastAsia" w:hint="eastAsia"/>
                  <w:lang w:val="en-US" w:eastAsia="zh-CN"/>
                </w:rPr>
                <w:t xml:space="preserve"> the necessity as this moment.</w:t>
              </w:r>
            </w:ins>
          </w:p>
        </w:tc>
      </w:tr>
      <w:tr w:rsidR="00281DF8" w14:paraId="5ECA5037" w14:textId="77777777">
        <w:trPr>
          <w:ins w:id="57" w:author="CATT" w:date="2021-05-21T15:31:00Z"/>
        </w:trPr>
        <w:tc>
          <w:tcPr>
            <w:tcW w:w="1339" w:type="dxa"/>
          </w:tcPr>
          <w:p w14:paraId="0E686B67" w14:textId="12742773" w:rsidR="00281DF8" w:rsidRDefault="00281DF8" w:rsidP="006A7DBC">
            <w:pPr>
              <w:spacing w:after="120"/>
              <w:rPr>
                <w:ins w:id="58" w:author="CATT" w:date="2021-05-21T15:31:00Z"/>
                <w:rFonts w:eastAsiaTheme="minorEastAsia"/>
                <w:lang w:val="en-US" w:eastAsia="zh-CN"/>
              </w:rPr>
            </w:pPr>
            <w:ins w:id="59" w:author="CATT" w:date="2021-05-21T15:32:00Z">
              <w:r>
                <w:rPr>
                  <w:rFonts w:eastAsiaTheme="minorEastAsia"/>
                  <w:lang w:val="en-US" w:eastAsia="zh-CN"/>
                </w:rPr>
                <w:t>CATT</w:t>
              </w:r>
            </w:ins>
          </w:p>
        </w:tc>
        <w:tc>
          <w:tcPr>
            <w:tcW w:w="8292" w:type="dxa"/>
          </w:tcPr>
          <w:p w14:paraId="56ED0AF5" w14:textId="0D1A159C" w:rsidR="00281DF8" w:rsidRDefault="00281DF8" w:rsidP="006A7DBC">
            <w:pPr>
              <w:spacing w:after="120"/>
              <w:rPr>
                <w:ins w:id="60" w:author="CATT" w:date="2021-05-21T15:31:00Z"/>
                <w:rFonts w:eastAsiaTheme="minorEastAsia"/>
                <w:lang w:val="en-US" w:eastAsia="zh-CN"/>
              </w:rPr>
            </w:pPr>
            <w:ins w:id="61" w:author="CATT" w:date="2021-05-21T15:32:00Z">
              <w:r>
                <w:rPr>
                  <w:rFonts w:eastAsiaTheme="minorEastAsia"/>
                  <w:lang w:val="en-US" w:eastAsia="zh-CN"/>
                </w:rPr>
                <w:t>The DRX cycles are defined by RAN2. But the proposal is for the applicability of DRX cycle from RRM perspective.</w:t>
              </w:r>
            </w:ins>
          </w:p>
        </w:tc>
      </w:tr>
    </w:tbl>
    <w:p w14:paraId="436FC49B" w14:textId="77777777" w:rsidR="00E00A9D" w:rsidRDefault="00E00A9D">
      <w:pPr>
        <w:rPr>
          <w:lang w:val="en-US" w:eastAsia="zh-CN"/>
        </w:rPr>
      </w:pPr>
    </w:p>
    <w:p w14:paraId="436FC49C" w14:textId="77777777" w:rsidR="00E00A9D" w:rsidRDefault="00152D85">
      <w:pPr>
        <w:rPr>
          <w:bCs/>
          <w:u w:val="single"/>
          <w:lang w:eastAsia="ko-KR"/>
        </w:rPr>
      </w:pPr>
      <w:proofErr w:type="gramStart"/>
      <w:r>
        <w:rPr>
          <w:bCs/>
          <w:u w:val="single"/>
          <w:lang w:eastAsia="ko-KR"/>
        </w:rPr>
        <w:t>Sub topic</w:t>
      </w:r>
      <w:proofErr w:type="gramEnd"/>
      <w:r>
        <w:rPr>
          <w:bCs/>
          <w:u w:val="single"/>
          <w:lang w:eastAsia="ko-KR"/>
        </w:rPr>
        <w:t xml:space="preserve"> 1-2: Side condition for RRM measurement requirements</w:t>
      </w:r>
    </w:p>
    <w:tbl>
      <w:tblPr>
        <w:tblStyle w:val="Tabellenraster"/>
        <w:tblW w:w="0" w:type="auto"/>
        <w:tblLook w:val="04A0" w:firstRow="1" w:lastRow="0" w:firstColumn="1" w:lastColumn="0" w:noHBand="0" w:noVBand="1"/>
      </w:tblPr>
      <w:tblGrid>
        <w:gridCol w:w="1339"/>
        <w:gridCol w:w="8292"/>
      </w:tblGrid>
      <w:tr w:rsidR="00E00A9D" w14:paraId="436FC49F" w14:textId="77777777">
        <w:tc>
          <w:tcPr>
            <w:tcW w:w="1339" w:type="dxa"/>
          </w:tcPr>
          <w:p w14:paraId="436FC49D" w14:textId="77777777" w:rsidR="00E00A9D" w:rsidRDefault="00152D85">
            <w:pPr>
              <w:spacing w:after="120"/>
              <w:rPr>
                <w:rFonts w:eastAsiaTheme="minorEastAsia"/>
                <w:b/>
                <w:bCs/>
                <w:lang w:val="en-US" w:eastAsia="zh-CN"/>
              </w:rPr>
            </w:pPr>
            <w:r>
              <w:rPr>
                <w:rFonts w:eastAsiaTheme="minorEastAsia"/>
                <w:b/>
                <w:bCs/>
                <w:lang w:val="en-US" w:eastAsia="zh-CN"/>
              </w:rPr>
              <w:t>Company</w:t>
            </w:r>
          </w:p>
        </w:tc>
        <w:tc>
          <w:tcPr>
            <w:tcW w:w="8292" w:type="dxa"/>
          </w:tcPr>
          <w:p w14:paraId="436FC49E" w14:textId="77777777" w:rsidR="00E00A9D" w:rsidRDefault="00152D85">
            <w:pPr>
              <w:spacing w:after="120"/>
              <w:rPr>
                <w:rFonts w:eastAsiaTheme="minorEastAsia"/>
                <w:b/>
                <w:bCs/>
                <w:lang w:val="en-US" w:eastAsia="zh-CN"/>
              </w:rPr>
            </w:pPr>
            <w:r>
              <w:rPr>
                <w:rFonts w:eastAsiaTheme="minorEastAsia"/>
                <w:b/>
                <w:bCs/>
                <w:lang w:val="en-US" w:eastAsia="zh-CN"/>
              </w:rPr>
              <w:t>Comments</w:t>
            </w:r>
          </w:p>
        </w:tc>
      </w:tr>
      <w:tr w:rsidR="00E00A9D" w14:paraId="436FC4A2" w14:textId="77777777">
        <w:tc>
          <w:tcPr>
            <w:tcW w:w="1339" w:type="dxa"/>
          </w:tcPr>
          <w:p w14:paraId="436FC4A0" w14:textId="77777777" w:rsidR="00E00A9D" w:rsidRDefault="00152D85">
            <w:pPr>
              <w:spacing w:after="120"/>
              <w:rPr>
                <w:rFonts w:eastAsiaTheme="minorEastAsia"/>
                <w:lang w:val="en-US" w:eastAsia="zh-CN"/>
              </w:rPr>
            </w:pPr>
            <w:ins w:id="62" w:author="Ming Li L" w:date="2021-05-20T12:12:00Z">
              <w:r>
                <w:rPr>
                  <w:rFonts w:eastAsiaTheme="minorEastAsia" w:hint="eastAsia"/>
                  <w:color w:val="0070C0"/>
                  <w:lang w:val="en-US" w:eastAsia="zh-CN"/>
                </w:rPr>
                <w:t>Ericsson</w:t>
              </w:r>
            </w:ins>
            <w:del w:id="63" w:author="Ming Li L" w:date="2021-05-20T12:12:00Z">
              <w:r>
                <w:rPr>
                  <w:rFonts w:eastAsiaTheme="minorEastAsia" w:hint="eastAsia"/>
                  <w:lang w:val="en-US" w:eastAsia="zh-CN"/>
                </w:rPr>
                <w:delText>XXX</w:delText>
              </w:r>
            </w:del>
          </w:p>
        </w:tc>
        <w:tc>
          <w:tcPr>
            <w:tcW w:w="8292" w:type="dxa"/>
          </w:tcPr>
          <w:p w14:paraId="436FC4A1" w14:textId="77777777" w:rsidR="00E00A9D" w:rsidRDefault="00152D85">
            <w:pPr>
              <w:spacing w:after="120"/>
              <w:rPr>
                <w:rFonts w:eastAsiaTheme="minorEastAsia"/>
                <w:lang w:val="en-US" w:eastAsia="zh-CN"/>
              </w:rPr>
            </w:pPr>
            <w:ins w:id="64" w:author="Ming Li L" w:date="2021-05-20T12:12:00Z">
              <w:r>
                <w:rPr>
                  <w:rFonts w:eastAsiaTheme="minorEastAsia" w:hint="eastAsia"/>
                  <w:color w:val="0070C0"/>
                  <w:lang w:val="en-US" w:eastAsia="zh-CN"/>
                </w:rPr>
                <w:t>N</w:t>
              </w:r>
              <w:r>
                <w:rPr>
                  <w:rFonts w:eastAsiaTheme="minorEastAsia"/>
                  <w:color w:val="0070C0"/>
                  <w:lang w:val="en-US" w:eastAsia="zh-CN"/>
                </w:rPr>
                <w:t xml:space="preserve">eed more discussion from scenario study. Too early to make decision about side condition. The side condition should be based on system studies. </w:t>
              </w:r>
            </w:ins>
          </w:p>
        </w:tc>
      </w:tr>
      <w:tr w:rsidR="00E00A9D" w14:paraId="436FC4A5" w14:textId="77777777">
        <w:trPr>
          <w:ins w:id="65" w:author="Lo, Anthony (Nokia - GB/Bristol)" w:date="2021-05-20T19:58:00Z"/>
        </w:trPr>
        <w:tc>
          <w:tcPr>
            <w:tcW w:w="1339" w:type="dxa"/>
          </w:tcPr>
          <w:p w14:paraId="436FC4A3" w14:textId="77777777" w:rsidR="00E00A9D" w:rsidRDefault="00152D85">
            <w:pPr>
              <w:spacing w:after="120"/>
              <w:rPr>
                <w:ins w:id="66" w:author="Lo, Anthony (Nokia - GB/Bristol)" w:date="2021-05-20T19:58:00Z"/>
                <w:rFonts w:eastAsiaTheme="minorEastAsia"/>
                <w:color w:val="0070C0"/>
                <w:lang w:val="en-US" w:eastAsia="zh-CN"/>
              </w:rPr>
            </w:pPr>
            <w:ins w:id="67" w:author="Lo, Anthony (Nokia - GB/Bristol)" w:date="2021-05-20T19:59:00Z">
              <w:r>
                <w:rPr>
                  <w:rFonts w:eastAsiaTheme="minorEastAsia"/>
                  <w:color w:val="0070C0"/>
                  <w:lang w:val="en-US" w:eastAsia="zh-CN"/>
                </w:rPr>
                <w:t>Nokia</w:t>
              </w:r>
            </w:ins>
          </w:p>
        </w:tc>
        <w:tc>
          <w:tcPr>
            <w:tcW w:w="8292" w:type="dxa"/>
          </w:tcPr>
          <w:p w14:paraId="436FC4A4" w14:textId="77777777" w:rsidR="00E00A9D" w:rsidRDefault="00152D85">
            <w:pPr>
              <w:spacing w:after="120"/>
              <w:rPr>
                <w:ins w:id="68" w:author="Lo, Anthony (Nokia - GB/Bristol)" w:date="2021-05-20T19:58:00Z"/>
                <w:rFonts w:eastAsiaTheme="minorEastAsia"/>
                <w:color w:val="0070C0"/>
                <w:lang w:val="en-US" w:eastAsia="zh-CN"/>
              </w:rPr>
            </w:pPr>
            <w:ins w:id="69" w:author="Lo, Anthony (Nokia - GB/Bristol)" w:date="2021-05-20T20:00:00Z">
              <w:r>
                <w:rPr>
                  <w:rFonts w:eastAsiaTheme="minorEastAsia"/>
                  <w:color w:val="0070C0"/>
                  <w:lang w:val="en-US" w:eastAsia="zh-CN"/>
                </w:rPr>
                <w:t xml:space="preserve">Option 1 is Ok but side condition </w:t>
              </w:r>
              <w:r>
                <w:rPr>
                  <w:rFonts w:hint="eastAsia"/>
                  <w:szCs w:val="24"/>
                  <w:lang w:eastAsia="zh-CN"/>
                </w:rPr>
                <w:t>Es/</w:t>
              </w:r>
              <w:proofErr w:type="spellStart"/>
              <w:r>
                <w:rPr>
                  <w:rFonts w:hint="eastAsia"/>
                  <w:szCs w:val="24"/>
                  <w:lang w:eastAsia="zh-CN"/>
                </w:rPr>
                <w:t>Iot</w:t>
              </w:r>
              <w:proofErr w:type="spellEnd"/>
              <w:r>
                <w:rPr>
                  <w:szCs w:val="24"/>
                  <w:lang w:eastAsia="zh-CN"/>
                </w:rPr>
                <w:t xml:space="preserve"> </w:t>
              </w:r>
              <w:r>
                <w:rPr>
                  <w:rFonts w:hint="eastAsia"/>
                  <w:szCs w:val="24"/>
                  <w:lang w:eastAsia="zh-CN"/>
                </w:rPr>
                <w:t>≥</w:t>
              </w:r>
              <w:r>
                <w:rPr>
                  <w:rFonts w:hint="eastAsia"/>
                  <w:szCs w:val="24"/>
                  <w:lang w:eastAsia="zh-CN"/>
                </w:rPr>
                <w:t xml:space="preserve"> </w:t>
              </w:r>
              <w:r>
                <w:rPr>
                  <w:szCs w:val="24"/>
                  <w:lang w:eastAsia="zh-CN"/>
                </w:rPr>
                <w:t>[FFS]</w:t>
              </w:r>
            </w:ins>
          </w:p>
        </w:tc>
      </w:tr>
      <w:tr w:rsidR="00E00A9D" w14:paraId="436FC4A8" w14:textId="77777777">
        <w:trPr>
          <w:ins w:id="70" w:author="JC[99e]" w:date="2021-05-20T14:58:00Z"/>
        </w:trPr>
        <w:tc>
          <w:tcPr>
            <w:tcW w:w="1339" w:type="dxa"/>
          </w:tcPr>
          <w:p w14:paraId="436FC4A6" w14:textId="77777777" w:rsidR="00E00A9D" w:rsidRDefault="00152D85">
            <w:pPr>
              <w:spacing w:after="120"/>
              <w:rPr>
                <w:ins w:id="71" w:author="JC[99e]" w:date="2021-05-20T14:58:00Z"/>
                <w:rFonts w:eastAsiaTheme="minorEastAsia"/>
                <w:color w:val="0070C0"/>
                <w:lang w:val="en-US" w:eastAsia="zh-CN"/>
              </w:rPr>
            </w:pPr>
            <w:ins w:id="72" w:author="JC[99e]" w:date="2021-05-20T14:59:00Z">
              <w:r>
                <w:rPr>
                  <w:rFonts w:eastAsiaTheme="minorEastAsia"/>
                  <w:color w:val="0070C0"/>
                  <w:lang w:val="en-US" w:eastAsia="zh-CN"/>
                </w:rPr>
                <w:t>Apple</w:t>
              </w:r>
            </w:ins>
          </w:p>
        </w:tc>
        <w:tc>
          <w:tcPr>
            <w:tcW w:w="8292" w:type="dxa"/>
          </w:tcPr>
          <w:p w14:paraId="436FC4A7" w14:textId="77777777" w:rsidR="00E00A9D" w:rsidRDefault="00152D85">
            <w:pPr>
              <w:spacing w:after="120"/>
              <w:rPr>
                <w:ins w:id="73" w:author="JC[99e]" w:date="2021-05-20T14:58:00Z"/>
                <w:rFonts w:eastAsiaTheme="minorEastAsia"/>
                <w:color w:val="0070C0"/>
                <w:lang w:val="en-US" w:eastAsia="zh-CN"/>
              </w:rPr>
            </w:pPr>
            <w:ins w:id="74" w:author="JC[99e]" w:date="2021-05-20T14:59:00Z">
              <w:r>
                <w:rPr>
                  <w:rFonts w:eastAsiaTheme="minorEastAsia"/>
                  <w:color w:val="0070C0"/>
                  <w:lang w:val="en-US" w:eastAsia="zh-CN"/>
                </w:rPr>
                <w:t xml:space="preserve">Need more conclusion from other groups to determine the side </w:t>
              </w:r>
              <w:proofErr w:type="spellStart"/>
              <w:r>
                <w:rPr>
                  <w:rFonts w:eastAsiaTheme="minorEastAsia"/>
                  <w:color w:val="0070C0"/>
                  <w:lang w:val="en-US" w:eastAsia="zh-CN"/>
                </w:rPr>
                <w:t>consition</w:t>
              </w:r>
              <w:proofErr w:type="spellEnd"/>
              <w:r>
                <w:rPr>
                  <w:rFonts w:eastAsiaTheme="minorEastAsia"/>
                  <w:color w:val="0070C0"/>
                  <w:lang w:val="en-US" w:eastAsia="zh-CN"/>
                </w:rPr>
                <w:t>.</w:t>
              </w:r>
            </w:ins>
          </w:p>
        </w:tc>
      </w:tr>
      <w:tr w:rsidR="00E00A9D" w14:paraId="436FC4AB" w14:textId="77777777">
        <w:trPr>
          <w:ins w:id="75" w:author="Dorin PANAITOPOL" w:date="2021-05-21T02:35:00Z"/>
        </w:trPr>
        <w:tc>
          <w:tcPr>
            <w:tcW w:w="1339" w:type="dxa"/>
          </w:tcPr>
          <w:p w14:paraId="436FC4A9" w14:textId="77777777" w:rsidR="00E00A9D" w:rsidRDefault="00152D85">
            <w:pPr>
              <w:spacing w:after="120"/>
              <w:rPr>
                <w:ins w:id="76" w:author="Dorin PANAITOPOL" w:date="2021-05-21T02:35:00Z"/>
                <w:rFonts w:eastAsiaTheme="minorEastAsia"/>
                <w:color w:val="0070C0"/>
                <w:lang w:val="en-US" w:eastAsia="zh-CN"/>
              </w:rPr>
            </w:pPr>
            <w:ins w:id="77" w:author="Dorin PANAITOPOL" w:date="2021-05-21T02:36:00Z">
              <w:r>
                <w:rPr>
                  <w:rFonts w:eastAsiaTheme="minorEastAsia"/>
                  <w:color w:val="0070C0"/>
                  <w:lang w:val="en-US" w:eastAsia="zh-CN"/>
                </w:rPr>
                <w:t>THALES</w:t>
              </w:r>
            </w:ins>
          </w:p>
        </w:tc>
        <w:tc>
          <w:tcPr>
            <w:tcW w:w="8292" w:type="dxa"/>
          </w:tcPr>
          <w:p w14:paraId="436FC4AA" w14:textId="77777777" w:rsidR="00E00A9D" w:rsidRDefault="00152D85">
            <w:pPr>
              <w:spacing w:after="120"/>
              <w:rPr>
                <w:ins w:id="78" w:author="Dorin PANAITOPOL" w:date="2021-05-21T02:35:00Z"/>
                <w:rFonts w:eastAsiaTheme="minorEastAsia"/>
                <w:color w:val="0070C0"/>
                <w:lang w:val="en-US" w:eastAsia="zh-CN"/>
              </w:rPr>
            </w:pPr>
            <w:ins w:id="79" w:author="Dorin PANAITOPOL" w:date="2021-05-21T02:36:00Z">
              <w:r>
                <w:rPr>
                  <w:rFonts w:eastAsiaTheme="minorEastAsia"/>
                  <w:color w:val="0070C0"/>
                  <w:lang w:val="en-US" w:eastAsia="zh-CN"/>
                </w:rPr>
                <w:t>Side conditions seems to be FFS</w:t>
              </w:r>
            </w:ins>
          </w:p>
        </w:tc>
      </w:tr>
      <w:tr w:rsidR="00E00A9D" w14:paraId="436FC4AE" w14:textId="77777777">
        <w:trPr>
          <w:ins w:id="80" w:author="Hsuanli Lin (林烜立)" w:date="2021-05-21T09:24:00Z"/>
        </w:trPr>
        <w:tc>
          <w:tcPr>
            <w:tcW w:w="1339" w:type="dxa"/>
          </w:tcPr>
          <w:p w14:paraId="436FC4AC" w14:textId="77777777" w:rsidR="00E00A9D" w:rsidRDefault="00152D85">
            <w:pPr>
              <w:spacing w:after="120"/>
              <w:rPr>
                <w:ins w:id="81" w:author="Hsuanli Lin (林烜立)" w:date="2021-05-21T09:24:00Z"/>
                <w:rFonts w:eastAsiaTheme="minorEastAsia"/>
                <w:color w:val="0070C0"/>
                <w:lang w:val="en-US" w:eastAsia="zh-CN"/>
              </w:rPr>
            </w:pPr>
            <w:ins w:id="82" w:author="Hsuanli Lin (林烜立)" w:date="2021-05-21T09:24:00Z">
              <w:r>
                <w:rPr>
                  <w:rFonts w:eastAsia="PMingLiU" w:hint="eastAsia"/>
                  <w:color w:val="0070C0"/>
                  <w:lang w:val="en-US" w:eastAsia="zh-TW"/>
                </w:rPr>
                <w:t>MTK</w:t>
              </w:r>
            </w:ins>
          </w:p>
        </w:tc>
        <w:tc>
          <w:tcPr>
            <w:tcW w:w="8292" w:type="dxa"/>
          </w:tcPr>
          <w:p w14:paraId="436FC4AD" w14:textId="77777777" w:rsidR="00E00A9D" w:rsidRDefault="00152D85">
            <w:pPr>
              <w:spacing w:after="120"/>
              <w:rPr>
                <w:ins w:id="83" w:author="Hsuanli Lin (林烜立)" w:date="2021-05-21T09:24:00Z"/>
                <w:rFonts w:eastAsiaTheme="minorEastAsia"/>
                <w:color w:val="0070C0"/>
                <w:lang w:val="en-US" w:eastAsia="zh-CN"/>
              </w:rPr>
            </w:pPr>
            <w:ins w:id="84" w:author="Hsuanli Lin (林烜立)" w:date="2021-05-21T09:24:00Z">
              <w:r>
                <w:rPr>
                  <w:rFonts w:eastAsiaTheme="minorEastAsia"/>
                  <w:color w:val="0070C0"/>
                  <w:lang w:val="en-US" w:eastAsia="zh-CN"/>
                </w:rPr>
                <w:t>Need more conclusion for the value</w:t>
              </w:r>
            </w:ins>
          </w:p>
        </w:tc>
      </w:tr>
      <w:tr w:rsidR="00E00A9D" w14:paraId="436FC4B1" w14:textId="77777777">
        <w:trPr>
          <w:ins w:id="85" w:author="Huawei" w:date="2021-05-21T09:41:00Z"/>
        </w:trPr>
        <w:tc>
          <w:tcPr>
            <w:tcW w:w="1339" w:type="dxa"/>
          </w:tcPr>
          <w:p w14:paraId="436FC4AF" w14:textId="77777777" w:rsidR="00E00A9D" w:rsidRDefault="00152D85">
            <w:pPr>
              <w:spacing w:after="120"/>
              <w:rPr>
                <w:ins w:id="86" w:author="Huawei" w:date="2021-05-21T09:41:00Z"/>
                <w:rFonts w:eastAsiaTheme="minorEastAsia"/>
                <w:color w:val="0070C0"/>
                <w:lang w:val="en-US" w:eastAsia="zh-CN"/>
              </w:rPr>
            </w:pPr>
            <w:ins w:id="87" w:author="Huawei" w:date="2021-05-21T09:4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36FC4B0" w14:textId="77777777" w:rsidR="00E00A9D" w:rsidRDefault="00152D85">
            <w:pPr>
              <w:spacing w:after="120"/>
              <w:rPr>
                <w:ins w:id="88" w:author="Huawei" w:date="2021-05-21T09:41:00Z"/>
                <w:rFonts w:eastAsiaTheme="minorEastAsia"/>
                <w:color w:val="0070C0"/>
                <w:lang w:val="en-US" w:eastAsia="zh-CN"/>
              </w:rPr>
            </w:pPr>
            <w:ins w:id="89" w:author="Huawei" w:date="2021-05-21T09:41:00Z">
              <w:r>
                <w:rPr>
                  <w:rFonts w:eastAsiaTheme="minorEastAsia" w:hint="eastAsia"/>
                  <w:color w:val="0070C0"/>
                  <w:lang w:val="en-US" w:eastAsia="zh-CN"/>
                </w:rPr>
                <w:t>S</w:t>
              </w:r>
              <w:r>
                <w:rPr>
                  <w:rFonts w:eastAsiaTheme="minorEastAsia"/>
                  <w:color w:val="0070C0"/>
                  <w:lang w:val="en-US" w:eastAsia="zh-CN"/>
                </w:rPr>
                <w:t>ide condi</w:t>
              </w:r>
            </w:ins>
            <w:ins w:id="90" w:author="Huawei" w:date="2021-05-21T09:42:00Z">
              <w:r>
                <w:rPr>
                  <w:rFonts w:eastAsiaTheme="minorEastAsia"/>
                  <w:color w:val="0070C0"/>
                  <w:lang w:val="en-US" w:eastAsia="zh-CN"/>
                </w:rPr>
                <w:t xml:space="preserve">tion needs to be discussed, -3 </w:t>
              </w:r>
              <w:proofErr w:type="spellStart"/>
              <w:r>
                <w:rPr>
                  <w:rFonts w:eastAsiaTheme="minorEastAsia"/>
                  <w:color w:val="0070C0"/>
                  <w:lang w:val="en-US" w:eastAsia="zh-CN"/>
                </w:rPr>
                <w:t>db</w:t>
              </w:r>
              <w:proofErr w:type="spellEnd"/>
              <w:r>
                <w:rPr>
                  <w:rFonts w:eastAsiaTheme="minorEastAsia"/>
                  <w:color w:val="0070C0"/>
                  <w:lang w:val="en-US" w:eastAsia="zh-CN"/>
                </w:rPr>
                <w:t xml:space="preserve"> can be a starting point.</w:t>
              </w:r>
            </w:ins>
          </w:p>
        </w:tc>
      </w:tr>
      <w:tr w:rsidR="00E00A9D" w14:paraId="436FC4B4" w14:textId="77777777">
        <w:trPr>
          <w:ins w:id="91" w:author="Xiaomi" w:date="2021-05-21T12:38:00Z"/>
        </w:trPr>
        <w:tc>
          <w:tcPr>
            <w:tcW w:w="1339" w:type="dxa"/>
          </w:tcPr>
          <w:p w14:paraId="436FC4B2" w14:textId="77777777" w:rsidR="00E00A9D" w:rsidRDefault="00152D85">
            <w:pPr>
              <w:spacing w:after="120"/>
              <w:rPr>
                <w:ins w:id="92" w:author="Xiaomi" w:date="2021-05-21T12:38:00Z"/>
                <w:rFonts w:eastAsiaTheme="minorEastAsia"/>
                <w:color w:val="0070C0"/>
                <w:lang w:val="en-US" w:eastAsia="zh-CN"/>
              </w:rPr>
            </w:pPr>
            <w:ins w:id="93" w:author="Xiaomi" w:date="2021-05-21T12:38:00Z">
              <w:r>
                <w:rPr>
                  <w:rFonts w:eastAsiaTheme="minorEastAsia" w:hint="eastAsia"/>
                  <w:lang w:val="en-US" w:eastAsia="zh-CN"/>
                </w:rPr>
                <w:t>X</w:t>
              </w:r>
              <w:r>
                <w:rPr>
                  <w:rFonts w:eastAsiaTheme="minorEastAsia"/>
                  <w:lang w:val="en-US" w:eastAsia="zh-CN"/>
                </w:rPr>
                <w:t>iaomi</w:t>
              </w:r>
            </w:ins>
          </w:p>
        </w:tc>
        <w:tc>
          <w:tcPr>
            <w:tcW w:w="8292" w:type="dxa"/>
          </w:tcPr>
          <w:p w14:paraId="436FC4B3" w14:textId="77777777" w:rsidR="00E00A9D" w:rsidRDefault="00152D85">
            <w:pPr>
              <w:spacing w:after="120"/>
              <w:rPr>
                <w:ins w:id="94" w:author="Xiaomi" w:date="2021-05-21T12:38:00Z"/>
                <w:rFonts w:eastAsiaTheme="minorEastAsia"/>
                <w:color w:val="0070C0"/>
                <w:lang w:val="en-US" w:eastAsia="zh-CN"/>
              </w:rPr>
            </w:pPr>
            <w:ins w:id="95" w:author="Xiaomi" w:date="2021-05-21T12:38:00Z">
              <w:r>
                <w:rPr>
                  <w:rFonts w:eastAsiaTheme="minorEastAsia" w:hint="eastAsia"/>
                  <w:lang w:val="en-US" w:eastAsia="zh-CN"/>
                </w:rPr>
                <w:t>N</w:t>
              </w:r>
              <w:r>
                <w:rPr>
                  <w:rFonts w:eastAsiaTheme="minorEastAsia"/>
                  <w:lang w:val="en-US" w:eastAsia="zh-CN"/>
                </w:rPr>
                <w:t>eed more discussion on the side condition, besides the Es/</w:t>
              </w:r>
              <w:proofErr w:type="spellStart"/>
              <w:r>
                <w:rPr>
                  <w:rFonts w:eastAsiaTheme="minorEastAsia"/>
                  <w:lang w:val="en-US" w:eastAsia="zh-CN"/>
                </w:rPr>
                <w:t>Iot</w:t>
              </w:r>
              <w:proofErr w:type="spellEnd"/>
              <w:r>
                <w:rPr>
                  <w:rFonts w:eastAsiaTheme="minorEastAsia"/>
                  <w:lang w:val="en-US" w:eastAsia="zh-CN"/>
                </w:rPr>
                <w:t xml:space="preserve">, RAN4 may need consider other side condition, </w:t>
              </w:r>
              <w:proofErr w:type="gramStart"/>
              <w:r>
                <w:rPr>
                  <w:rFonts w:eastAsiaTheme="minorEastAsia"/>
                  <w:lang w:val="en-US" w:eastAsia="zh-CN"/>
                </w:rPr>
                <w:t>e.g.</w:t>
              </w:r>
              <w:proofErr w:type="gramEnd"/>
              <w:r>
                <w:rPr>
                  <w:rFonts w:eastAsiaTheme="minorEastAsia"/>
                  <w:lang w:val="en-US" w:eastAsia="zh-CN"/>
                </w:rPr>
                <w:t xml:space="preserve"> GNSS related accuracy when defining RRM requirements.</w:t>
              </w:r>
            </w:ins>
          </w:p>
        </w:tc>
      </w:tr>
      <w:tr w:rsidR="008347A3" w14:paraId="5C1D17DA" w14:textId="77777777">
        <w:trPr>
          <w:ins w:id="96" w:author="Zhang, Meng" w:date="2021-05-21T14:50:00Z"/>
        </w:trPr>
        <w:tc>
          <w:tcPr>
            <w:tcW w:w="1339" w:type="dxa"/>
          </w:tcPr>
          <w:p w14:paraId="66045B50" w14:textId="62D79C75" w:rsidR="008347A3" w:rsidRDefault="008347A3">
            <w:pPr>
              <w:spacing w:after="120"/>
              <w:rPr>
                <w:ins w:id="97" w:author="Zhang, Meng" w:date="2021-05-21T14:50:00Z"/>
                <w:rFonts w:eastAsiaTheme="minorEastAsia"/>
                <w:lang w:val="en-US" w:eastAsia="zh-CN"/>
              </w:rPr>
            </w:pPr>
            <w:ins w:id="98" w:author="Zhang, Meng" w:date="2021-05-21T14:50:00Z">
              <w:r>
                <w:rPr>
                  <w:rFonts w:eastAsiaTheme="minorEastAsia"/>
                  <w:lang w:val="en-US" w:eastAsia="zh-CN"/>
                </w:rPr>
                <w:t>Intel</w:t>
              </w:r>
            </w:ins>
          </w:p>
        </w:tc>
        <w:tc>
          <w:tcPr>
            <w:tcW w:w="8292" w:type="dxa"/>
          </w:tcPr>
          <w:p w14:paraId="502FFD81" w14:textId="48B34B14" w:rsidR="008347A3" w:rsidRDefault="00A415D9">
            <w:pPr>
              <w:spacing w:after="120"/>
              <w:rPr>
                <w:ins w:id="99" w:author="Zhang, Meng" w:date="2021-05-21T14:50:00Z"/>
                <w:rFonts w:eastAsiaTheme="minorEastAsia"/>
                <w:lang w:val="en-US" w:eastAsia="zh-CN"/>
              </w:rPr>
            </w:pPr>
            <w:ins w:id="100" w:author="Zhang, Meng" w:date="2021-05-21T14:51:00Z">
              <w:r>
                <w:rPr>
                  <w:rFonts w:eastAsiaTheme="minorEastAsia"/>
                  <w:lang w:val="en-US" w:eastAsia="zh-CN"/>
                </w:rPr>
                <w:t>Study is needed to actually specify the value for side condition.</w:t>
              </w:r>
            </w:ins>
          </w:p>
        </w:tc>
      </w:tr>
      <w:tr w:rsidR="006A7DBC" w14:paraId="279BEA96" w14:textId="77777777">
        <w:trPr>
          <w:ins w:id="101" w:author="shiyuan" w:date="2021-05-21T15:11:00Z"/>
        </w:trPr>
        <w:tc>
          <w:tcPr>
            <w:tcW w:w="1339" w:type="dxa"/>
          </w:tcPr>
          <w:p w14:paraId="07A99AFE" w14:textId="54717089" w:rsidR="006A7DBC" w:rsidRDefault="006A7DBC" w:rsidP="006A7DBC">
            <w:pPr>
              <w:spacing w:after="120"/>
              <w:rPr>
                <w:ins w:id="102" w:author="shiyuan" w:date="2021-05-21T15:11:00Z"/>
                <w:rFonts w:eastAsiaTheme="minorEastAsia"/>
                <w:lang w:val="en-US" w:eastAsia="zh-CN"/>
              </w:rPr>
            </w:pPr>
            <w:ins w:id="103" w:author="shiyuan" w:date="2021-05-21T15:11:00Z">
              <w:r>
                <w:rPr>
                  <w:rFonts w:eastAsiaTheme="minorEastAsia" w:hint="eastAsia"/>
                  <w:lang w:val="en-US" w:eastAsia="zh-CN"/>
                </w:rPr>
                <w:t>CMCC</w:t>
              </w:r>
            </w:ins>
          </w:p>
        </w:tc>
        <w:tc>
          <w:tcPr>
            <w:tcW w:w="8292" w:type="dxa"/>
          </w:tcPr>
          <w:p w14:paraId="10ABBDC5" w14:textId="1EF723F8" w:rsidR="006A7DBC" w:rsidRDefault="006A7DBC" w:rsidP="006A7DBC">
            <w:pPr>
              <w:spacing w:after="120"/>
              <w:rPr>
                <w:ins w:id="104" w:author="shiyuan" w:date="2021-05-21T15:11:00Z"/>
                <w:rFonts w:eastAsiaTheme="minorEastAsia"/>
                <w:lang w:val="en-US" w:eastAsia="zh-CN"/>
              </w:rPr>
            </w:pPr>
            <w:ins w:id="105" w:author="shiyuan" w:date="2021-05-21T15:11:00Z">
              <w:r>
                <w:rPr>
                  <w:rFonts w:eastAsiaTheme="minorEastAsia" w:hint="eastAsia"/>
                  <w:lang w:val="en-US" w:eastAsia="zh-CN"/>
                </w:rPr>
                <w:t xml:space="preserve">Side conditions are needed for RRM requirements. The exact values need further </w:t>
              </w:r>
              <w:r>
                <w:rPr>
                  <w:rFonts w:eastAsiaTheme="minorEastAsia"/>
                  <w:lang w:val="en-US" w:eastAsia="zh-CN"/>
                </w:rPr>
                <w:t>discussion</w:t>
              </w:r>
              <w:r>
                <w:rPr>
                  <w:rFonts w:eastAsiaTheme="minorEastAsia" w:hint="eastAsia"/>
                  <w:lang w:val="en-US" w:eastAsia="zh-CN"/>
                </w:rPr>
                <w:t>.</w:t>
              </w:r>
            </w:ins>
          </w:p>
        </w:tc>
      </w:tr>
      <w:tr w:rsidR="00281DF8" w14:paraId="7A37CAFA" w14:textId="77777777">
        <w:trPr>
          <w:ins w:id="106" w:author="CATT" w:date="2021-05-21T15:32:00Z"/>
        </w:trPr>
        <w:tc>
          <w:tcPr>
            <w:tcW w:w="1339" w:type="dxa"/>
          </w:tcPr>
          <w:p w14:paraId="5F4A1A4C" w14:textId="4972DF04" w:rsidR="00281DF8" w:rsidRDefault="00281DF8" w:rsidP="006A7DBC">
            <w:pPr>
              <w:spacing w:after="120"/>
              <w:rPr>
                <w:ins w:id="107" w:author="CATT" w:date="2021-05-21T15:32:00Z"/>
                <w:rFonts w:eastAsiaTheme="minorEastAsia"/>
                <w:lang w:val="en-US" w:eastAsia="zh-CN"/>
              </w:rPr>
            </w:pPr>
            <w:ins w:id="108" w:author="CATT" w:date="2021-05-21T15:32:00Z">
              <w:r>
                <w:rPr>
                  <w:rFonts w:eastAsiaTheme="minorEastAsia"/>
                  <w:lang w:val="en-US" w:eastAsia="zh-CN"/>
                </w:rPr>
                <w:t>CATT</w:t>
              </w:r>
            </w:ins>
          </w:p>
        </w:tc>
        <w:tc>
          <w:tcPr>
            <w:tcW w:w="8292" w:type="dxa"/>
          </w:tcPr>
          <w:p w14:paraId="38DFBBE3" w14:textId="1D09A2D5" w:rsidR="00281DF8" w:rsidRDefault="00281DF8" w:rsidP="006A7DBC">
            <w:pPr>
              <w:spacing w:after="120"/>
              <w:rPr>
                <w:ins w:id="109" w:author="CATT" w:date="2021-05-21T15:32:00Z"/>
                <w:rFonts w:eastAsiaTheme="minorEastAsia"/>
                <w:lang w:val="en-US" w:eastAsia="zh-CN"/>
              </w:rPr>
            </w:pPr>
            <w:ins w:id="110" w:author="CATT" w:date="2021-05-21T15:32:00Z">
              <w:r>
                <w:rPr>
                  <w:rFonts w:eastAsiaTheme="minorEastAsia"/>
                  <w:lang w:val="en-US" w:eastAsia="zh-CN"/>
                </w:rPr>
                <w:t>Support option 1. We are fine to leave the value as FFS.</w:t>
              </w:r>
            </w:ins>
          </w:p>
        </w:tc>
      </w:tr>
    </w:tbl>
    <w:p w14:paraId="436FC4B5" w14:textId="77777777" w:rsidR="00E00A9D" w:rsidRDefault="00E00A9D">
      <w:pPr>
        <w:rPr>
          <w:lang w:val="en-US" w:eastAsia="zh-CN"/>
        </w:rPr>
      </w:pPr>
    </w:p>
    <w:p w14:paraId="436FC4B6" w14:textId="77777777" w:rsidR="00E00A9D" w:rsidRDefault="00152D85">
      <w:pPr>
        <w:rPr>
          <w:bCs/>
          <w:u w:val="single"/>
          <w:lang w:eastAsia="ko-KR"/>
        </w:rPr>
      </w:pPr>
      <w:proofErr w:type="gramStart"/>
      <w:r>
        <w:rPr>
          <w:bCs/>
          <w:u w:val="single"/>
          <w:lang w:eastAsia="ko-KR"/>
        </w:rPr>
        <w:t>Sub topic</w:t>
      </w:r>
      <w:proofErr w:type="gramEnd"/>
      <w:r>
        <w:rPr>
          <w:bCs/>
          <w:u w:val="single"/>
          <w:lang w:eastAsia="ko-KR"/>
        </w:rPr>
        <w:t xml:space="preserve"> 1-3: Measurement accuracy requirements</w:t>
      </w:r>
    </w:p>
    <w:tbl>
      <w:tblPr>
        <w:tblStyle w:val="Tabellenraster"/>
        <w:tblW w:w="0" w:type="auto"/>
        <w:tblLook w:val="04A0" w:firstRow="1" w:lastRow="0" w:firstColumn="1" w:lastColumn="0" w:noHBand="0" w:noVBand="1"/>
      </w:tblPr>
      <w:tblGrid>
        <w:gridCol w:w="1339"/>
        <w:gridCol w:w="8292"/>
      </w:tblGrid>
      <w:tr w:rsidR="00E00A9D" w14:paraId="436FC4B9" w14:textId="77777777">
        <w:tc>
          <w:tcPr>
            <w:tcW w:w="1339" w:type="dxa"/>
          </w:tcPr>
          <w:p w14:paraId="436FC4B7" w14:textId="77777777" w:rsidR="00E00A9D" w:rsidRDefault="00152D85">
            <w:pPr>
              <w:spacing w:after="120"/>
              <w:rPr>
                <w:rFonts w:eastAsiaTheme="minorEastAsia"/>
                <w:b/>
                <w:bCs/>
                <w:lang w:val="en-US" w:eastAsia="zh-CN"/>
              </w:rPr>
            </w:pPr>
            <w:r>
              <w:rPr>
                <w:rFonts w:eastAsiaTheme="minorEastAsia"/>
                <w:b/>
                <w:bCs/>
                <w:lang w:val="en-US" w:eastAsia="zh-CN"/>
              </w:rPr>
              <w:t>Company</w:t>
            </w:r>
          </w:p>
        </w:tc>
        <w:tc>
          <w:tcPr>
            <w:tcW w:w="8292" w:type="dxa"/>
          </w:tcPr>
          <w:p w14:paraId="436FC4B8" w14:textId="77777777" w:rsidR="00E00A9D" w:rsidRDefault="00152D85">
            <w:pPr>
              <w:spacing w:after="120"/>
              <w:rPr>
                <w:rFonts w:eastAsiaTheme="minorEastAsia"/>
                <w:b/>
                <w:bCs/>
                <w:lang w:val="en-US" w:eastAsia="zh-CN"/>
              </w:rPr>
            </w:pPr>
            <w:r>
              <w:rPr>
                <w:rFonts w:eastAsiaTheme="minorEastAsia"/>
                <w:b/>
                <w:bCs/>
                <w:lang w:val="en-US" w:eastAsia="zh-CN"/>
              </w:rPr>
              <w:t>Comments</w:t>
            </w:r>
          </w:p>
        </w:tc>
      </w:tr>
      <w:tr w:rsidR="00E00A9D" w14:paraId="436FC4BF" w14:textId="77777777">
        <w:tc>
          <w:tcPr>
            <w:tcW w:w="1339" w:type="dxa"/>
          </w:tcPr>
          <w:p w14:paraId="436FC4BA" w14:textId="77777777" w:rsidR="00E00A9D" w:rsidRDefault="00152D85">
            <w:pPr>
              <w:spacing w:after="120"/>
              <w:rPr>
                <w:rFonts w:eastAsiaTheme="minorEastAsia"/>
                <w:lang w:val="en-US" w:eastAsia="zh-CN"/>
              </w:rPr>
            </w:pPr>
            <w:ins w:id="111" w:author="Ming Li L" w:date="2021-05-20T12:12:00Z">
              <w:r>
                <w:rPr>
                  <w:rFonts w:eastAsiaTheme="minorEastAsia" w:hint="eastAsia"/>
                  <w:color w:val="0070C0"/>
                  <w:lang w:val="en-US" w:eastAsia="zh-CN"/>
                </w:rPr>
                <w:t>Ericsson</w:t>
              </w:r>
            </w:ins>
            <w:del w:id="112" w:author="Ming Li L" w:date="2021-05-20T12:12:00Z">
              <w:r>
                <w:rPr>
                  <w:rFonts w:eastAsiaTheme="minorEastAsia" w:hint="eastAsia"/>
                  <w:lang w:val="en-US" w:eastAsia="zh-CN"/>
                </w:rPr>
                <w:delText>XXX</w:delText>
              </w:r>
            </w:del>
          </w:p>
        </w:tc>
        <w:tc>
          <w:tcPr>
            <w:tcW w:w="8292" w:type="dxa"/>
          </w:tcPr>
          <w:p w14:paraId="436FC4BB" w14:textId="77777777" w:rsidR="00E00A9D" w:rsidRDefault="00152D85">
            <w:pPr>
              <w:spacing w:after="120"/>
              <w:rPr>
                <w:ins w:id="113" w:author="Ming Li L" w:date="2021-05-20T12:12:00Z"/>
                <w:rFonts w:eastAsiaTheme="minorEastAsia"/>
                <w:color w:val="0070C0"/>
                <w:lang w:val="en-US" w:eastAsia="zh-CN"/>
              </w:rPr>
            </w:pPr>
            <w:ins w:id="114" w:author="Ming Li L" w:date="2021-05-20T12:12:00Z">
              <w:r>
                <w:rPr>
                  <w:rFonts w:eastAsiaTheme="minorEastAsia"/>
                  <w:color w:val="0070C0"/>
                  <w:lang w:val="en-US" w:eastAsia="zh-CN"/>
                </w:rPr>
                <w:t>Accuracy depends on many factors including side conditions, measurement period, number of samples, scenarios etc. It cannot be concluded without any analysis.</w:t>
              </w:r>
            </w:ins>
          </w:p>
          <w:p w14:paraId="436FC4BC" w14:textId="77777777" w:rsidR="00E00A9D" w:rsidRDefault="00152D85">
            <w:pPr>
              <w:spacing w:after="120"/>
              <w:rPr>
                <w:ins w:id="115" w:author="Ming Li L" w:date="2021-05-20T12:12:00Z"/>
                <w:rFonts w:eastAsiaTheme="minorEastAsia"/>
                <w:color w:val="0070C0"/>
                <w:lang w:val="en-US" w:eastAsia="zh-CN"/>
              </w:rPr>
            </w:pPr>
            <w:ins w:id="116" w:author="Ming Li L" w:date="2021-05-20T12:12:00Z">
              <w:r>
                <w:rPr>
                  <w:rFonts w:eastAsiaTheme="minorEastAsia"/>
                  <w:color w:val="0070C0"/>
                  <w:lang w:val="en-US" w:eastAsia="zh-CN"/>
                </w:rPr>
                <w:t xml:space="preserve">RSRP/RSRQ/SINR accuracy is performance issue and should be discussed during the performance phase not in core part. </w:t>
              </w:r>
            </w:ins>
          </w:p>
          <w:p w14:paraId="436FC4BD" w14:textId="77777777" w:rsidR="00E00A9D" w:rsidRDefault="00152D85">
            <w:pPr>
              <w:spacing w:after="120"/>
              <w:rPr>
                <w:ins w:id="117" w:author="Ming Li L" w:date="2021-05-20T12:12:00Z"/>
                <w:rFonts w:eastAsiaTheme="minorEastAsia"/>
                <w:color w:val="0070C0"/>
                <w:lang w:val="en-US" w:eastAsia="zh-CN"/>
              </w:rPr>
            </w:pPr>
            <w:ins w:id="118" w:author="Ming Li L" w:date="2021-05-20T12:12:00Z">
              <w:r>
                <w:rPr>
                  <w:rFonts w:eastAsiaTheme="minorEastAsia"/>
                  <w:color w:val="0070C0"/>
                  <w:lang w:val="en-US" w:eastAsia="zh-CN"/>
                </w:rPr>
                <w:t>Therefore, RSRP/RSRQ/SINR accuracy discussed should be deferred to the performance part.</w:t>
              </w:r>
            </w:ins>
          </w:p>
          <w:p w14:paraId="436FC4BE" w14:textId="77777777" w:rsidR="00E00A9D" w:rsidRDefault="00E00A9D">
            <w:pPr>
              <w:spacing w:after="120"/>
              <w:rPr>
                <w:rFonts w:eastAsiaTheme="minorEastAsia"/>
                <w:lang w:val="en-US" w:eastAsia="zh-CN"/>
              </w:rPr>
            </w:pPr>
          </w:p>
        </w:tc>
      </w:tr>
      <w:tr w:rsidR="00E00A9D" w14:paraId="436FC4C2" w14:textId="77777777">
        <w:trPr>
          <w:ins w:id="119" w:author="Lo, Anthony (Nokia - GB/Bristol)" w:date="2021-05-20T20:01:00Z"/>
        </w:trPr>
        <w:tc>
          <w:tcPr>
            <w:tcW w:w="1339" w:type="dxa"/>
          </w:tcPr>
          <w:p w14:paraId="436FC4C0" w14:textId="77777777" w:rsidR="00E00A9D" w:rsidRDefault="00152D85">
            <w:pPr>
              <w:spacing w:after="120"/>
              <w:rPr>
                <w:ins w:id="120" w:author="Lo, Anthony (Nokia - GB/Bristol)" w:date="2021-05-20T20:01:00Z"/>
                <w:rFonts w:eastAsiaTheme="minorEastAsia"/>
                <w:color w:val="0070C0"/>
                <w:lang w:val="en-US" w:eastAsia="zh-CN"/>
              </w:rPr>
            </w:pPr>
            <w:ins w:id="121" w:author="Lo, Anthony (Nokia - GB/Bristol)" w:date="2021-05-20T20:01:00Z">
              <w:r>
                <w:rPr>
                  <w:rFonts w:eastAsiaTheme="minorEastAsia"/>
                  <w:color w:val="0070C0"/>
                  <w:lang w:val="en-US" w:eastAsia="zh-CN"/>
                </w:rPr>
                <w:t>Nokia</w:t>
              </w:r>
            </w:ins>
          </w:p>
        </w:tc>
        <w:tc>
          <w:tcPr>
            <w:tcW w:w="8292" w:type="dxa"/>
          </w:tcPr>
          <w:p w14:paraId="436FC4C1" w14:textId="77777777" w:rsidR="00E00A9D" w:rsidRDefault="00152D85">
            <w:pPr>
              <w:spacing w:after="120"/>
              <w:rPr>
                <w:ins w:id="122" w:author="Lo, Anthony (Nokia - GB/Bristol)" w:date="2021-05-20T20:01:00Z"/>
                <w:rFonts w:eastAsiaTheme="minorEastAsia"/>
                <w:color w:val="0070C0"/>
                <w:lang w:val="en-US" w:eastAsia="zh-CN"/>
              </w:rPr>
            </w:pPr>
            <w:ins w:id="123" w:author="Lo, Anthony (Nokia - GB/Bristol)" w:date="2021-05-20T20:02:00Z">
              <w:r>
                <w:rPr>
                  <w:rFonts w:eastAsiaTheme="minorEastAsia"/>
                  <w:color w:val="0070C0"/>
                  <w:lang w:val="en-US" w:eastAsia="zh-CN"/>
                </w:rPr>
                <w:t xml:space="preserve">RSRP/RSRQ/SINR </w:t>
              </w:r>
            </w:ins>
            <w:ins w:id="124" w:author="Lo, Anthony (Nokia - GB/Bristol)" w:date="2021-05-20T20:28:00Z">
              <w:r>
                <w:rPr>
                  <w:rFonts w:eastAsiaTheme="minorEastAsia"/>
                  <w:color w:val="0070C0"/>
                  <w:lang w:val="en-US" w:eastAsia="zh-CN"/>
                </w:rPr>
                <w:t>are</w:t>
              </w:r>
            </w:ins>
            <w:ins w:id="125" w:author="Lo, Anthony (Nokia - GB/Bristol)" w:date="2021-05-20T20:02:00Z">
              <w:r>
                <w:rPr>
                  <w:rFonts w:eastAsiaTheme="minorEastAsia"/>
                  <w:color w:val="0070C0"/>
                  <w:lang w:val="en-US" w:eastAsia="zh-CN"/>
                </w:rPr>
                <w:t xml:space="preserve"> RRM measurement performance requirements which can be discussed when the performance wo</w:t>
              </w:r>
            </w:ins>
            <w:ins w:id="126" w:author="Lo, Anthony (Nokia - GB/Bristol)" w:date="2021-05-20T20:03:00Z">
              <w:r>
                <w:rPr>
                  <w:rFonts w:eastAsiaTheme="minorEastAsia"/>
                  <w:color w:val="0070C0"/>
                  <w:lang w:val="en-US" w:eastAsia="zh-CN"/>
                </w:rPr>
                <w:t>rk starts.</w:t>
              </w:r>
            </w:ins>
          </w:p>
        </w:tc>
      </w:tr>
      <w:tr w:rsidR="00E00A9D" w14:paraId="436FC4C5" w14:textId="77777777">
        <w:trPr>
          <w:ins w:id="127" w:author="CH" w:date="2021-05-20T12:52:00Z"/>
        </w:trPr>
        <w:tc>
          <w:tcPr>
            <w:tcW w:w="1339" w:type="dxa"/>
          </w:tcPr>
          <w:p w14:paraId="436FC4C3" w14:textId="77777777" w:rsidR="00E00A9D" w:rsidRDefault="00152D85">
            <w:pPr>
              <w:spacing w:after="120"/>
              <w:rPr>
                <w:ins w:id="128" w:author="CH" w:date="2021-05-20T12:52:00Z"/>
                <w:rFonts w:eastAsiaTheme="minorEastAsia"/>
                <w:color w:val="0070C0"/>
                <w:lang w:val="en-US" w:eastAsia="zh-CN"/>
              </w:rPr>
            </w:pPr>
            <w:ins w:id="129" w:author="CH" w:date="2021-05-20T12:52:00Z">
              <w:r>
                <w:rPr>
                  <w:rFonts w:eastAsiaTheme="minorEastAsia"/>
                  <w:color w:val="0070C0"/>
                  <w:lang w:val="en-US" w:eastAsia="zh-CN"/>
                </w:rPr>
                <w:t>Qualcomm</w:t>
              </w:r>
            </w:ins>
          </w:p>
        </w:tc>
        <w:tc>
          <w:tcPr>
            <w:tcW w:w="8292" w:type="dxa"/>
          </w:tcPr>
          <w:p w14:paraId="436FC4C4" w14:textId="77777777" w:rsidR="00E00A9D" w:rsidRDefault="00152D85">
            <w:pPr>
              <w:spacing w:after="120"/>
              <w:rPr>
                <w:ins w:id="130" w:author="CH" w:date="2021-05-20T12:52:00Z"/>
                <w:rFonts w:eastAsiaTheme="minorEastAsia"/>
                <w:color w:val="0070C0"/>
                <w:lang w:val="en-US" w:eastAsia="zh-CN"/>
              </w:rPr>
            </w:pPr>
            <w:ins w:id="131" w:author="CH" w:date="2021-05-20T12:52:00Z">
              <w:r>
                <w:rPr>
                  <w:rFonts w:eastAsiaTheme="minorEastAsia"/>
                  <w:color w:val="0070C0"/>
                  <w:lang w:val="en-US" w:eastAsia="zh-CN"/>
                </w:rPr>
                <w:t>Same comment as Ericsson</w:t>
              </w:r>
            </w:ins>
          </w:p>
        </w:tc>
      </w:tr>
      <w:tr w:rsidR="00E00A9D" w14:paraId="436FC4C8" w14:textId="77777777">
        <w:trPr>
          <w:ins w:id="132" w:author="JC[99e]" w:date="2021-05-20T15:00:00Z"/>
        </w:trPr>
        <w:tc>
          <w:tcPr>
            <w:tcW w:w="1339" w:type="dxa"/>
          </w:tcPr>
          <w:p w14:paraId="436FC4C6" w14:textId="77777777" w:rsidR="00E00A9D" w:rsidRDefault="00152D85">
            <w:pPr>
              <w:spacing w:after="120"/>
              <w:rPr>
                <w:ins w:id="133" w:author="JC[99e]" w:date="2021-05-20T15:00:00Z"/>
                <w:rFonts w:eastAsiaTheme="minorEastAsia"/>
                <w:color w:val="0070C0"/>
                <w:lang w:val="en-US" w:eastAsia="zh-CN"/>
              </w:rPr>
            </w:pPr>
            <w:ins w:id="134" w:author="JC[99e]" w:date="2021-05-20T15:00:00Z">
              <w:r>
                <w:rPr>
                  <w:rFonts w:eastAsiaTheme="minorEastAsia"/>
                  <w:color w:val="0070C0"/>
                  <w:lang w:val="en-US" w:eastAsia="zh-CN"/>
                </w:rPr>
                <w:t>Apple</w:t>
              </w:r>
            </w:ins>
          </w:p>
        </w:tc>
        <w:tc>
          <w:tcPr>
            <w:tcW w:w="8292" w:type="dxa"/>
          </w:tcPr>
          <w:p w14:paraId="436FC4C7" w14:textId="77777777" w:rsidR="00E00A9D" w:rsidRDefault="00152D85">
            <w:pPr>
              <w:spacing w:after="120"/>
              <w:rPr>
                <w:ins w:id="135" w:author="JC[99e]" w:date="2021-05-20T15:00:00Z"/>
                <w:rFonts w:eastAsiaTheme="minorEastAsia"/>
                <w:color w:val="0070C0"/>
                <w:lang w:val="en-US" w:eastAsia="zh-CN"/>
              </w:rPr>
            </w:pPr>
            <w:ins w:id="136" w:author="JC[99e]" w:date="2021-05-20T15:00:00Z">
              <w:r>
                <w:rPr>
                  <w:rFonts w:eastAsiaTheme="minorEastAsia"/>
                  <w:color w:val="0070C0"/>
                  <w:lang w:val="en-US" w:eastAsia="zh-CN"/>
                </w:rPr>
                <w:t>Performance part shall be discussed later in Perf phase.</w:t>
              </w:r>
            </w:ins>
          </w:p>
        </w:tc>
      </w:tr>
      <w:tr w:rsidR="00E00A9D" w14:paraId="436FC4CB" w14:textId="77777777">
        <w:trPr>
          <w:ins w:id="137" w:author="Dorin PANAITOPOL" w:date="2021-05-21T02:36:00Z"/>
        </w:trPr>
        <w:tc>
          <w:tcPr>
            <w:tcW w:w="1339" w:type="dxa"/>
          </w:tcPr>
          <w:p w14:paraId="436FC4C9" w14:textId="77777777" w:rsidR="00E00A9D" w:rsidRDefault="00152D85">
            <w:pPr>
              <w:spacing w:after="120"/>
              <w:rPr>
                <w:ins w:id="138" w:author="Dorin PANAITOPOL" w:date="2021-05-21T02:36:00Z"/>
                <w:rFonts w:eastAsiaTheme="minorEastAsia"/>
                <w:color w:val="0070C0"/>
                <w:lang w:val="en-US" w:eastAsia="zh-CN"/>
              </w:rPr>
            </w:pPr>
            <w:ins w:id="139" w:author="Dorin PANAITOPOL" w:date="2021-05-21T02:36:00Z">
              <w:r>
                <w:rPr>
                  <w:rFonts w:eastAsiaTheme="minorEastAsia"/>
                  <w:color w:val="0070C0"/>
                  <w:lang w:val="en-US" w:eastAsia="zh-CN"/>
                </w:rPr>
                <w:t>THALES</w:t>
              </w:r>
            </w:ins>
          </w:p>
        </w:tc>
        <w:tc>
          <w:tcPr>
            <w:tcW w:w="8292" w:type="dxa"/>
          </w:tcPr>
          <w:p w14:paraId="436FC4CA" w14:textId="77777777" w:rsidR="00E00A9D" w:rsidRDefault="00152D85">
            <w:pPr>
              <w:spacing w:after="120"/>
              <w:rPr>
                <w:ins w:id="140" w:author="Dorin PANAITOPOL" w:date="2021-05-21T02:36:00Z"/>
                <w:rFonts w:eastAsiaTheme="minorEastAsia"/>
                <w:color w:val="0070C0"/>
                <w:lang w:val="en-US" w:eastAsia="zh-CN"/>
              </w:rPr>
            </w:pPr>
            <w:ins w:id="141" w:author="Dorin PANAITOPOL" w:date="2021-05-21T02:37:00Z">
              <w:r>
                <w:rPr>
                  <w:rFonts w:eastAsiaTheme="minorEastAsia"/>
                  <w:color w:val="0070C0"/>
                  <w:lang w:val="en-US" w:eastAsia="zh-CN"/>
                </w:rPr>
                <w:t>Option 1 seems fine as initial assumption.</w:t>
              </w:r>
            </w:ins>
          </w:p>
        </w:tc>
      </w:tr>
      <w:tr w:rsidR="00E00A9D" w14:paraId="436FC4CE" w14:textId="77777777">
        <w:trPr>
          <w:ins w:id="142" w:author="Hsuanli Lin (林烜立)" w:date="2021-05-21T09:24:00Z"/>
        </w:trPr>
        <w:tc>
          <w:tcPr>
            <w:tcW w:w="1339" w:type="dxa"/>
          </w:tcPr>
          <w:p w14:paraId="436FC4CC" w14:textId="77777777" w:rsidR="00E00A9D" w:rsidRDefault="00152D85">
            <w:pPr>
              <w:spacing w:after="120"/>
              <w:rPr>
                <w:ins w:id="143" w:author="Hsuanli Lin (林烜立)" w:date="2021-05-21T09:24:00Z"/>
                <w:rFonts w:eastAsiaTheme="minorEastAsia"/>
                <w:color w:val="0070C0"/>
                <w:lang w:val="en-US" w:eastAsia="zh-CN"/>
              </w:rPr>
            </w:pPr>
            <w:ins w:id="144" w:author="Hsuanli Lin (林烜立)" w:date="2021-05-21T09:24:00Z">
              <w:r>
                <w:rPr>
                  <w:rFonts w:eastAsia="PMingLiU" w:hint="eastAsia"/>
                  <w:color w:val="0070C0"/>
                  <w:lang w:val="en-US" w:eastAsia="zh-TW"/>
                </w:rPr>
                <w:t>MTK</w:t>
              </w:r>
            </w:ins>
          </w:p>
        </w:tc>
        <w:tc>
          <w:tcPr>
            <w:tcW w:w="8292" w:type="dxa"/>
          </w:tcPr>
          <w:p w14:paraId="436FC4CD" w14:textId="77777777" w:rsidR="00E00A9D" w:rsidRDefault="00152D85">
            <w:pPr>
              <w:spacing w:after="120"/>
              <w:rPr>
                <w:ins w:id="145" w:author="Hsuanli Lin (林烜立)" w:date="2021-05-21T09:24:00Z"/>
                <w:rFonts w:eastAsiaTheme="minorEastAsia"/>
                <w:color w:val="0070C0"/>
                <w:lang w:val="en-US" w:eastAsia="zh-CN"/>
              </w:rPr>
            </w:pPr>
            <w:ins w:id="146" w:author="Hsuanli Lin (林烜立)" w:date="2021-05-21T09:24:00Z">
              <w:r>
                <w:rPr>
                  <w:rFonts w:eastAsia="PMingLiU" w:hint="eastAsia"/>
                  <w:color w:val="0070C0"/>
                  <w:lang w:val="en-US" w:eastAsia="zh-TW"/>
                </w:rPr>
                <w:t xml:space="preserve">It is too early to discuss it. </w:t>
              </w:r>
            </w:ins>
          </w:p>
        </w:tc>
      </w:tr>
      <w:tr w:rsidR="00E00A9D" w14:paraId="436FC4D1" w14:textId="77777777">
        <w:trPr>
          <w:ins w:id="147" w:author="Huawei" w:date="2021-05-21T09:42:00Z"/>
        </w:trPr>
        <w:tc>
          <w:tcPr>
            <w:tcW w:w="1339" w:type="dxa"/>
          </w:tcPr>
          <w:p w14:paraId="436FC4CF" w14:textId="77777777" w:rsidR="00E00A9D" w:rsidRDefault="00152D85">
            <w:pPr>
              <w:spacing w:after="120"/>
              <w:rPr>
                <w:ins w:id="148" w:author="Huawei" w:date="2021-05-21T09:42:00Z"/>
                <w:rFonts w:eastAsiaTheme="minorEastAsia"/>
                <w:color w:val="0070C0"/>
                <w:lang w:val="en-US" w:eastAsia="zh-CN"/>
              </w:rPr>
            </w:pPr>
            <w:ins w:id="149" w:author="Huawei" w:date="2021-05-21T09:4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292" w:type="dxa"/>
          </w:tcPr>
          <w:p w14:paraId="436FC4D0" w14:textId="77777777" w:rsidR="00E00A9D" w:rsidRPr="009E2C7F" w:rsidRDefault="00152D85">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50" w:author="Huawei" w:date="2021-05-21T09:42:00Z"/>
                <w:rFonts w:eastAsia="PMingLiU"/>
                <w:color w:val="0070C0"/>
                <w:lang w:val="en-US" w:eastAsia="zh-TW"/>
                <w:rPrChange w:id="151" w:author="Zhang, Meng" w:date="2021-05-21T14:49:00Z">
                  <w:rPr>
                    <w:ins w:id="152" w:author="Huawei" w:date="2021-05-21T09:42:00Z"/>
                    <w:rFonts w:ascii="Arial" w:eastAsia="PMingLiU" w:hAnsi="Arial"/>
                    <w:color w:val="0070C0"/>
                    <w:sz w:val="40"/>
                    <w:lang w:val="zh-CN" w:eastAsia="zh-TW"/>
                  </w:rPr>
                </w:rPrChange>
              </w:rPr>
            </w:pPr>
            <w:ins w:id="153" w:author="Huawei" w:date="2021-05-21T09:43:00Z">
              <w:r w:rsidRPr="009E2C7F">
                <w:rPr>
                  <w:rFonts w:eastAsia="PMingLiU"/>
                  <w:color w:val="0070C0"/>
                  <w:lang w:val="en-US" w:eastAsia="zh-TW"/>
                  <w:rPrChange w:id="154" w:author="Zhang, Meng" w:date="2021-05-21T14:49:00Z">
                    <w:rPr>
                      <w:rFonts w:eastAsia="PMingLiU"/>
                      <w:color w:val="0070C0"/>
                      <w:lang w:val="zh-CN" w:eastAsia="zh-TW"/>
                    </w:rPr>
                  </w:rPrChange>
                </w:rPr>
                <w:t xml:space="preserve">This issue is related with </w:t>
              </w:r>
              <w:proofErr w:type="gramStart"/>
              <w:r w:rsidRPr="009E2C7F">
                <w:rPr>
                  <w:rFonts w:eastAsia="PMingLiU"/>
                  <w:color w:val="0070C0"/>
                  <w:lang w:val="en-US" w:eastAsia="zh-TW"/>
                  <w:rPrChange w:id="155" w:author="Zhang, Meng" w:date="2021-05-21T14:49:00Z">
                    <w:rPr>
                      <w:rFonts w:eastAsia="PMingLiU"/>
                      <w:color w:val="0070C0"/>
                      <w:lang w:val="zh-CN" w:eastAsia="zh-TW"/>
                    </w:rPr>
                  </w:rPrChange>
                </w:rPr>
                <w:t>sub t</w:t>
              </w:r>
            </w:ins>
            <w:ins w:id="156" w:author="Huawei" w:date="2021-05-21T09:44:00Z">
              <w:r w:rsidRPr="009E2C7F">
                <w:rPr>
                  <w:rFonts w:eastAsia="PMingLiU"/>
                  <w:color w:val="0070C0"/>
                  <w:lang w:val="en-US" w:eastAsia="zh-TW"/>
                  <w:rPrChange w:id="157" w:author="Zhang, Meng" w:date="2021-05-21T14:49:00Z">
                    <w:rPr>
                      <w:rFonts w:eastAsia="PMingLiU"/>
                      <w:color w:val="0070C0"/>
                      <w:lang w:val="zh-CN" w:eastAsia="zh-TW"/>
                    </w:rPr>
                  </w:rPrChange>
                </w:rPr>
                <w:t>opic</w:t>
              </w:r>
              <w:proofErr w:type="gramEnd"/>
              <w:r w:rsidRPr="009E2C7F">
                <w:rPr>
                  <w:rFonts w:eastAsia="PMingLiU"/>
                  <w:color w:val="0070C0"/>
                  <w:lang w:val="en-US" w:eastAsia="zh-TW"/>
                  <w:rPrChange w:id="158" w:author="Zhang, Meng" w:date="2021-05-21T14:49:00Z">
                    <w:rPr>
                      <w:rFonts w:eastAsia="PMingLiU"/>
                      <w:color w:val="0070C0"/>
                      <w:lang w:val="zh-CN" w:eastAsia="zh-TW"/>
                    </w:rPr>
                  </w:rPrChange>
                </w:rPr>
                <w:t xml:space="preserve"> 1-2 (side condition). </w:t>
              </w:r>
            </w:ins>
            <w:ins w:id="159" w:author="Huawei" w:date="2021-05-21T09:43:00Z">
              <w:r w:rsidRPr="009E2C7F">
                <w:rPr>
                  <w:rFonts w:eastAsia="PMingLiU"/>
                  <w:color w:val="0070C0"/>
                  <w:lang w:val="en-US" w:eastAsia="zh-TW"/>
                  <w:rPrChange w:id="160" w:author="Zhang, Meng" w:date="2021-05-21T14:49:00Z">
                    <w:rPr>
                      <w:rFonts w:eastAsia="PMingLiU"/>
                      <w:color w:val="0070C0"/>
                      <w:lang w:val="zh-CN" w:eastAsia="zh-TW"/>
                    </w:rPr>
                  </w:rPrChange>
                </w:rPr>
                <w:t xml:space="preserve">Under </w:t>
              </w:r>
            </w:ins>
            <w:ins w:id="161" w:author="Huawei" w:date="2021-05-21T09:44:00Z">
              <w:r w:rsidRPr="009E2C7F">
                <w:rPr>
                  <w:rFonts w:eastAsia="PMingLiU"/>
                  <w:color w:val="0070C0"/>
                  <w:lang w:val="en-US" w:eastAsia="zh-TW"/>
                  <w:rPrChange w:id="162" w:author="Zhang, Meng" w:date="2021-05-21T14:49:00Z">
                    <w:rPr>
                      <w:rFonts w:eastAsia="PMingLiU"/>
                      <w:color w:val="0070C0"/>
                      <w:lang w:val="zh-CN" w:eastAsia="zh-TW"/>
                    </w:rPr>
                  </w:rPrChange>
                </w:rPr>
                <w:t xml:space="preserve">assumption that </w:t>
              </w:r>
            </w:ins>
            <w:ins w:id="163" w:author="Huawei" w:date="2021-05-21T09:43:00Z">
              <w:r w:rsidRPr="009E2C7F">
                <w:rPr>
                  <w:rFonts w:eastAsia="PMingLiU"/>
                  <w:color w:val="0070C0"/>
                  <w:lang w:val="en-US" w:eastAsia="zh-TW"/>
                  <w:rPrChange w:id="164" w:author="Zhang, Meng" w:date="2021-05-21T14:49:00Z">
                    <w:rPr>
                      <w:rFonts w:eastAsia="PMingLiU"/>
                      <w:color w:val="0070C0"/>
                      <w:lang w:val="zh-CN" w:eastAsia="zh-TW"/>
                    </w:rPr>
                  </w:rPrChange>
                </w:rPr>
                <w:t>the same side condition</w:t>
              </w:r>
            </w:ins>
            <w:ins w:id="165" w:author="Huawei" w:date="2021-05-21T09:45:00Z">
              <w:r w:rsidRPr="009E2C7F">
                <w:rPr>
                  <w:rFonts w:eastAsia="PMingLiU"/>
                  <w:color w:val="0070C0"/>
                  <w:lang w:val="en-US" w:eastAsia="zh-TW"/>
                  <w:rPrChange w:id="166" w:author="Zhang, Meng" w:date="2021-05-21T14:49:00Z">
                    <w:rPr>
                      <w:rFonts w:eastAsia="PMingLiU"/>
                      <w:color w:val="0070C0"/>
                      <w:lang w:val="zh-CN" w:eastAsia="zh-TW"/>
                    </w:rPr>
                  </w:rPrChange>
                </w:rPr>
                <w:t xml:space="preserve"> in </w:t>
              </w:r>
            </w:ins>
            <w:ins w:id="167" w:author="Huawei" w:date="2021-05-21T09:43:00Z">
              <w:r w:rsidRPr="009E2C7F">
                <w:rPr>
                  <w:rFonts w:eastAsia="PMingLiU"/>
                  <w:color w:val="0070C0"/>
                  <w:lang w:val="en-US" w:eastAsia="zh-TW"/>
                  <w:rPrChange w:id="168" w:author="Zhang, Meng" w:date="2021-05-21T14:49:00Z">
                    <w:rPr>
                      <w:rFonts w:eastAsia="PMingLiU"/>
                      <w:color w:val="0070C0"/>
                      <w:lang w:val="zh-CN" w:eastAsia="zh-TW"/>
                    </w:rPr>
                  </w:rPrChange>
                </w:rPr>
                <w:t xml:space="preserve">TN or NTN network, the RF margin for NTN capable UE and normal UE are supposed to be similar. </w:t>
              </w:r>
              <w:proofErr w:type="gramStart"/>
              <w:r w:rsidRPr="009E2C7F">
                <w:rPr>
                  <w:rFonts w:eastAsia="PMingLiU"/>
                  <w:color w:val="0070C0"/>
                  <w:lang w:val="en-US" w:eastAsia="zh-TW"/>
                  <w:rPrChange w:id="169" w:author="Zhang, Meng" w:date="2021-05-21T14:49:00Z">
                    <w:rPr>
                      <w:rFonts w:eastAsia="PMingLiU"/>
                      <w:color w:val="0070C0"/>
                      <w:lang w:val="zh-CN" w:eastAsia="zh-TW"/>
                    </w:rPr>
                  </w:rPrChange>
                </w:rPr>
                <w:t>Moreover</w:t>
              </w:r>
              <w:proofErr w:type="gramEnd"/>
              <w:r w:rsidRPr="009E2C7F">
                <w:rPr>
                  <w:rFonts w:eastAsia="PMingLiU"/>
                  <w:color w:val="0070C0"/>
                  <w:lang w:val="en-US" w:eastAsia="zh-TW"/>
                  <w:rPrChange w:id="170" w:author="Zhang, Meng" w:date="2021-05-21T14:49:00Z">
                    <w:rPr>
                      <w:rFonts w:eastAsia="PMingLiU"/>
                      <w:color w:val="0070C0"/>
                      <w:lang w:val="zh-CN" w:eastAsia="zh-TW"/>
                    </w:rPr>
                  </w:rPrChange>
                </w:rPr>
                <w:t xml:space="preserve"> the measurement reference point of the UE is unchanged in both TN and NTN network. </w:t>
              </w:r>
            </w:ins>
            <w:ins w:id="171" w:author="Huawei" w:date="2021-05-21T09:45:00Z">
              <w:r w:rsidRPr="009E2C7F">
                <w:rPr>
                  <w:rFonts w:eastAsia="PMingLiU"/>
                  <w:color w:val="0070C0"/>
                  <w:lang w:val="en-US" w:eastAsia="zh-TW"/>
                  <w:rPrChange w:id="172" w:author="Zhang, Meng" w:date="2021-05-21T14:49:00Z">
                    <w:rPr>
                      <w:rFonts w:eastAsia="PMingLiU"/>
                      <w:color w:val="0070C0"/>
                      <w:lang w:val="zh-CN" w:eastAsia="zh-TW"/>
                    </w:rPr>
                  </w:rPrChange>
                </w:rPr>
                <w:t xml:space="preserve">The base band is also the same. </w:t>
              </w:r>
            </w:ins>
            <w:proofErr w:type="gramStart"/>
            <w:ins w:id="173" w:author="Huawei" w:date="2021-05-21T09:43:00Z">
              <w:r w:rsidRPr="009E2C7F">
                <w:rPr>
                  <w:rFonts w:eastAsia="PMingLiU"/>
                  <w:color w:val="0070C0"/>
                  <w:lang w:val="en-US" w:eastAsia="zh-TW"/>
                  <w:rPrChange w:id="174" w:author="Zhang, Meng" w:date="2021-05-21T14:49:00Z">
                    <w:rPr>
                      <w:rFonts w:eastAsia="PMingLiU"/>
                      <w:color w:val="0070C0"/>
                      <w:lang w:val="zh-CN" w:eastAsia="zh-TW"/>
                    </w:rPr>
                  </w:rPrChange>
                </w:rPr>
                <w:t>Thus</w:t>
              </w:r>
              <w:proofErr w:type="gramEnd"/>
              <w:r w:rsidRPr="009E2C7F">
                <w:rPr>
                  <w:rFonts w:eastAsia="PMingLiU"/>
                  <w:color w:val="0070C0"/>
                  <w:lang w:val="en-US" w:eastAsia="zh-TW"/>
                  <w:rPrChange w:id="175" w:author="Zhang, Meng" w:date="2021-05-21T14:49:00Z">
                    <w:rPr>
                      <w:rFonts w:eastAsia="PMingLiU"/>
                      <w:color w:val="0070C0"/>
                      <w:lang w:val="zh-CN" w:eastAsia="zh-TW"/>
                    </w:rPr>
                  </w:rPrChange>
                </w:rPr>
                <w:t xml:space="preserve"> we think the existing accuracy of measurement quantity in current spec can be reused for NTN scenario as a starting point.</w:t>
              </w:r>
            </w:ins>
          </w:p>
        </w:tc>
      </w:tr>
      <w:tr w:rsidR="00E00A9D" w14:paraId="436FC4D4" w14:textId="77777777">
        <w:trPr>
          <w:ins w:id="176" w:author="Samsung" w:date="2021-05-21T10:58:00Z"/>
        </w:trPr>
        <w:tc>
          <w:tcPr>
            <w:tcW w:w="1339" w:type="dxa"/>
          </w:tcPr>
          <w:p w14:paraId="436FC4D2" w14:textId="77777777" w:rsidR="00E00A9D" w:rsidRDefault="00152D85">
            <w:pPr>
              <w:spacing w:after="120"/>
              <w:rPr>
                <w:ins w:id="177" w:author="Samsung" w:date="2021-05-21T10:58:00Z"/>
                <w:rFonts w:eastAsiaTheme="minorEastAsia"/>
                <w:color w:val="0070C0"/>
                <w:lang w:val="en-US" w:eastAsia="zh-CN"/>
              </w:rPr>
            </w:pPr>
            <w:ins w:id="178" w:author="Samsung" w:date="2021-05-21T10:58:00Z">
              <w:r>
                <w:rPr>
                  <w:rFonts w:eastAsiaTheme="minorEastAsia" w:hint="eastAsia"/>
                  <w:color w:val="0070C0"/>
                  <w:lang w:val="en-US" w:eastAsia="zh-CN"/>
                </w:rPr>
                <w:t>S</w:t>
              </w:r>
              <w:r>
                <w:rPr>
                  <w:rFonts w:eastAsiaTheme="minorEastAsia"/>
                  <w:color w:val="0070C0"/>
                  <w:lang w:val="en-US" w:eastAsia="zh-CN"/>
                </w:rPr>
                <w:t>amsung</w:t>
              </w:r>
            </w:ins>
          </w:p>
        </w:tc>
        <w:tc>
          <w:tcPr>
            <w:tcW w:w="8292" w:type="dxa"/>
          </w:tcPr>
          <w:p w14:paraId="436FC4D3" w14:textId="77777777" w:rsidR="00E00A9D" w:rsidRDefault="00152D85">
            <w:pPr>
              <w:spacing w:after="120"/>
              <w:rPr>
                <w:ins w:id="179" w:author="Samsung" w:date="2021-05-21T10:58:00Z"/>
                <w:rFonts w:eastAsia="PMingLiU"/>
                <w:color w:val="0070C0"/>
                <w:lang w:val="zh-CN" w:eastAsia="zh-TW"/>
              </w:rPr>
            </w:pPr>
            <w:ins w:id="180" w:author="Samsung" w:date="2021-05-21T10:58:00Z">
              <w:r>
                <w:rPr>
                  <w:rFonts w:eastAsiaTheme="minorEastAsia"/>
                  <w:color w:val="0070C0"/>
                  <w:lang w:val="en-US" w:eastAsia="zh-CN"/>
                </w:rPr>
                <w:t xml:space="preserve">These performance requirements should be discussed later in Perf. Phase. </w:t>
              </w:r>
            </w:ins>
          </w:p>
        </w:tc>
      </w:tr>
      <w:tr w:rsidR="00E00A9D" w14:paraId="436FC4D7" w14:textId="77777777">
        <w:trPr>
          <w:ins w:id="181" w:author="Xiaomi" w:date="2021-05-21T12:38:00Z"/>
        </w:trPr>
        <w:tc>
          <w:tcPr>
            <w:tcW w:w="1339" w:type="dxa"/>
          </w:tcPr>
          <w:p w14:paraId="436FC4D5" w14:textId="77777777" w:rsidR="00E00A9D" w:rsidRDefault="00152D85">
            <w:pPr>
              <w:spacing w:after="120"/>
              <w:rPr>
                <w:ins w:id="182" w:author="Xiaomi" w:date="2021-05-21T12:38:00Z"/>
                <w:rFonts w:eastAsiaTheme="minorEastAsia"/>
                <w:color w:val="0070C0"/>
                <w:lang w:val="en-US" w:eastAsia="zh-CN"/>
              </w:rPr>
            </w:pPr>
            <w:ins w:id="183" w:author="Xiaomi" w:date="2021-05-21T12:39:00Z">
              <w:r>
                <w:rPr>
                  <w:rFonts w:eastAsiaTheme="minorEastAsia" w:hint="eastAsia"/>
                  <w:lang w:val="en-US" w:eastAsia="zh-CN"/>
                </w:rPr>
                <w:t>X</w:t>
              </w:r>
              <w:r>
                <w:rPr>
                  <w:rFonts w:eastAsiaTheme="minorEastAsia"/>
                  <w:lang w:val="en-US" w:eastAsia="zh-CN"/>
                </w:rPr>
                <w:t>iaomi</w:t>
              </w:r>
            </w:ins>
          </w:p>
        </w:tc>
        <w:tc>
          <w:tcPr>
            <w:tcW w:w="8292" w:type="dxa"/>
          </w:tcPr>
          <w:p w14:paraId="436FC4D6" w14:textId="77777777" w:rsidR="00E00A9D" w:rsidRDefault="00152D85">
            <w:pPr>
              <w:spacing w:after="120"/>
              <w:rPr>
                <w:ins w:id="184" w:author="Xiaomi" w:date="2021-05-21T12:38:00Z"/>
                <w:rFonts w:eastAsiaTheme="minorEastAsia"/>
                <w:color w:val="0070C0"/>
                <w:lang w:val="en-US" w:eastAsia="zh-CN"/>
              </w:rPr>
            </w:pPr>
            <w:ins w:id="185" w:author="Xiaomi" w:date="2021-05-21T12:39:00Z">
              <w:r>
                <w:rPr>
                  <w:rFonts w:eastAsiaTheme="minorEastAsia"/>
                  <w:lang w:val="en-US" w:eastAsia="zh-CN"/>
                </w:rPr>
                <w:t>It would be too premature to discuss the accuracy requirement.</w:t>
              </w:r>
            </w:ins>
          </w:p>
        </w:tc>
      </w:tr>
      <w:tr w:rsidR="00C01131" w14:paraId="03B3C5AF" w14:textId="77777777">
        <w:trPr>
          <w:ins w:id="186" w:author="Zhang, Meng" w:date="2021-05-21T14:52:00Z"/>
        </w:trPr>
        <w:tc>
          <w:tcPr>
            <w:tcW w:w="1339" w:type="dxa"/>
          </w:tcPr>
          <w:p w14:paraId="2D59DBD8" w14:textId="39158A3F" w:rsidR="00C01131" w:rsidRDefault="00C01131">
            <w:pPr>
              <w:spacing w:after="120"/>
              <w:rPr>
                <w:ins w:id="187" w:author="Zhang, Meng" w:date="2021-05-21T14:52:00Z"/>
                <w:rFonts w:eastAsiaTheme="minorEastAsia"/>
                <w:lang w:val="en-US" w:eastAsia="zh-CN"/>
              </w:rPr>
            </w:pPr>
            <w:ins w:id="188" w:author="Zhang, Meng" w:date="2021-05-21T14:52:00Z">
              <w:r>
                <w:rPr>
                  <w:rFonts w:eastAsiaTheme="minorEastAsia"/>
                  <w:lang w:val="en-US" w:eastAsia="zh-CN"/>
                </w:rPr>
                <w:t>Intel</w:t>
              </w:r>
            </w:ins>
          </w:p>
        </w:tc>
        <w:tc>
          <w:tcPr>
            <w:tcW w:w="8292" w:type="dxa"/>
          </w:tcPr>
          <w:p w14:paraId="6B53AA29" w14:textId="6655FCD2" w:rsidR="00C01131" w:rsidRDefault="00C01131">
            <w:pPr>
              <w:spacing w:after="120"/>
              <w:rPr>
                <w:ins w:id="189" w:author="Zhang, Meng" w:date="2021-05-21T14:52:00Z"/>
                <w:rFonts w:eastAsiaTheme="minorEastAsia"/>
                <w:lang w:val="en-US" w:eastAsia="zh-CN"/>
              </w:rPr>
            </w:pPr>
            <w:ins w:id="190" w:author="Zhang, Meng" w:date="2021-05-21T14:52:00Z">
              <w:r>
                <w:rPr>
                  <w:rFonts w:eastAsiaTheme="minorEastAsia"/>
                  <w:lang w:val="en-US" w:eastAsia="zh-CN"/>
                </w:rPr>
                <w:t>Study is needed to specify the accuracy requirements.</w:t>
              </w:r>
            </w:ins>
          </w:p>
        </w:tc>
      </w:tr>
      <w:tr w:rsidR="006A7DBC" w14:paraId="56EBDA81" w14:textId="77777777">
        <w:trPr>
          <w:ins w:id="191" w:author="shiyuan" w:date="2021-05-21T15:11:00Z"/>
        </w:trPr>
        <w:tc>
          <w:tcPr>
            <w:tcW w:w="1339" w:type="dxa"/>
          </w:tcPr>
          <w:p w14:paraId="725F3552" w14:textId="6785C4E5" w:rsidR="006A7DBC" w:rsidRDefault="006A7DBC" w:rsidP="006A7DBC">
            <w:pPr>
              <w:spacing w:after="120"/>
              <w:rPr>
                <w:ins w:id="192" w:author="shiyuan" w:date="2021-05-21T15:11:00Z"/>
                <w:rFonts w:eastAsiaTheme="minorEastAsia"/>
                <w:lang w:val="en-US" w:eastAsia="zh-CN"/>
              </w:rPr>
            </w:pPr>
            <w:ins w:id="193" w:author="shiyuan" w:date="2021-05-21T15:11:00Z">
              <w:r>
                <w:rPr>
                  <w:rFonts w:eastAsiaTheme="minorEastAsia" w:hint="eastAsia"/>
                  <w:lang w:val="en-US" w:eastAsia="zh-CN"/>
                </w:rPr>
                <w:t>CMCC</w:t>
              </w:r>
            </w:ins>
          </w:p>
        </w:tc>
        <w:tc>
          <w:tcPr>
            <w:tcW w:w="8292" w:type="dxa"/>
          </w:tcPr>
          <w:p w14:paraId="498D9076" w14:textId="11DF827A" w:rsidR="006A7DBC" w:rsidRDefault="006A7DBC" w:rsidP="006A7DBC">
            <w:pPr>
              <w:spacing w:after="120"/>
              <w:rPr>
                <w:ins w:id="194" w:author="shiyuan" w:date="2021-05-21T15:11:00Z"/>
                <w:rFonts w:eastAsiaTheme="minorEastAsia"/>
                <w:lang w:val="en-US" w:eastAsia="zh-CN"/>
              </w:rPr>
            </w:pPr>
            <w:ins w:id="195" w:author="shiyuan" w:date="2021-05-21T15:11:00Z">
              <w:r>
                <w:rPr>
                  <w:rFonts w:eastAsiaTheme="minorEastAsia" w:hint="eastAsia"/>
                  <w:lang w:val="en-US" w:eastAsia="zh-CN"/>
                </w:rPr>
                <w:t>We can use existing accuracy requirements as the starting point. But we agree with other companies that accuracy belongs to performance part, not urgent to discuss at this stage,</w:t>
              </w:r>
            </w:ins>
          </w:p>
        </w:tc>
      </w:tr>
      <w:tr w:rsidR="00281DF8" w14:paraId="787D0727" w14:textId="77777777">
        <w:trPr>
          <w:ins w:id="196" w:author="CATT" w:date="2021-05-21T15:32:00Z"/>
        </w:trPr>
        <w:tc>
          <w:tcPr>
            <w:tcW w:w="1339" w:type="dxa"/>
          </w:tcPr>
          <w:p w14:paraId="1B8FCE06" w14:textId="6F8855E1" w:rsidR="00281DF8" w:rsidRDefault="00281DF8" w:rsidP="006A7DBC">
            <w:pPr>
              <w:spacing w:after="120"/>
              <w:rPr>
                <w:ins w:id="197" w:author="CATT" w:date="2021-05-21T15:32:00Z"/>
                <w:rFonts w:eastAsiaTheme="minorEastAsia"/>
                <w:lang w:val="en-US" w:eastAsia="zh-CN"/>
              </w:rPr>
            </w:pPr>
            <w:ins w:id="198" w:author="CATT" w:date="2021-05-21T15:32:00Z">
              <w:r>
                <w:rPr>
                  <w:rFonts w:eastAsiaTheme="minorEastAsia"/>
                  <w:lang w:val="en-US" w:eastAsia="zh-CN"/>
                </w:rPr>
                <w:t>CATT</w:t>
              </w:r>
            </w:ins>
          </w:p>
        </w:tc>
        <w:tc>
          <w:tcPr>
            <w:tcW w:w="8292" w:type="dxa"/>
          </w:tcPr>
          <w:p w14:paraId="76DF884E" w14:textId="5C539C89" w:rsidR="00281DF8" w:rsidRDefault="00281DF8" w:rsidP="006A7DBC">
            <w:pPr>
              <w:spacing w:after="120"/>
              <w:rPr>
                <w:ins w:id="199" w:author="CATT" w:date="2021-05-21T15:32:00Z"/>
                <w:rFonts w:eastAsiaTheme="minorEastAsia"/>
                <w:lang w:val="en-US" w:eastAsia="zh-CN"/>
              </w:rPr>
            </w:pPr>
            <w:ins w:id="200" w:author="CATT" w:date="2021-05-21T15:32:00Z">
              <w:r>
                <w:rPr>
                  <w:rFonts w:eastAsiaTheme="minorEastAsia"/>
                  <w:lang w:val="en-US" w:eastAsia="zh-CN"/>
                </w:rPr>
                <w:t>We agree to discuss this issue later.</w:t>
              </w:r>
            </w:ins>
          </w:p>
        </w:tc>
      </w:tr>
    </w:tbl>
    <w:p w14:paraId="436FC4D8" w14:textId="77777777" w:rsidR="00E00A9D" w:rsidRDefault="00152D85">
      <w:pPr>
        <w:pStyle w:val="berschrift3"/>
        <w:rPr>
          <w:sz w:val="24"/>
          <w:szCs w:val="16"/>
        </w:rPr>
      </w:pPr>
      <w:r>
        <w:rPr>
          <w:sz w:val="24"/>
          <w:szCs w:val="16"/>
        </w:rPr>
        <w:t>CRs/TPs comments collection</w:t>
      </w:r>
    </w:p>
    <w:p w14:paraId="436FC4D9" w14:textId="77777777" w:rsidR="00E00A9D" w:rsidRDefault="00152D8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32"/>
        <w:gridCol w:w="8399"/>
      </w:tblGrid>
      <w:tr w:rsidR="00E00A9D" w14:paraId="436FC4DC" w14:textId="77777777">
        <w:tc>
          <w:tcPr>
            <w:tcW w:w="1242" w:type="dxa"/>
          </w:tcPr>
          <w:p w14:paraId="436FC4DA" w14:textId="77777777" w:rsidR="00E00A9D" w:rsidRDefault="00152D8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FC4DB" w14:textId="77777777" w:rsidR="00E00A9D" w:rsidRDefault="00152D85">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E00A9D" w14:paraId="436FC4DF" w14:textId="77777777">
        <w:tc>
          <w:tcPr>
            <w:tcW w:w="1242" w:type="dxa"/>
            <w:vMerge w:val="restart"/>
          </w:tcPr>
          <w:p w14:paraId="436FC4DD"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6FC4DE"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Company A</w:t>
            </w:r>
          </w:p>
        </w:tc>
      </w:tr>
      <w:tr w:rsidR="00E00A9D" w14:paraId="436FC4E2" w14:textId="77777777">
        <w:tc>
          <w:tcPr>
            <w:tcW w:w="1242" w:type="dxa"/>
            <w:vMerge/>
          </w:tcPr>
          <w:p w14:paraId="436FC4E0" w14:textId="77777777" w:rsidR="00E00A9D" w:rsidRDefault="00E00A9D">
            <w:pPr>
              <w:spacing w:after="120"/>
              <w:rPr>
                <w:rFonts w:eastAsiaTheme="minorEastAsia"/>
                <w:color w:val="0070C0"/>
                <w:lang w:val="en-US" w:eastAsia="zh-CN"/>
              </w:rPr>
            </w:pPr>
          </w:p>
        </w:tc>
        <w:tc>
          <w:tcPr>
            <w:tcW w:w="8615" w:type="dxa"/>
          </w:tcPr>
          <w:p w14:paraId="436FC4E1"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0A9D" w14:paraId="436FC4E5" w14:textId="77777777">
        <w:tc>
          <w:tcPr>
            <w:tcW w:w="1242" w:type="dxa"/>
            <w:vMerge/>
          </w:tcPr>
          <w:p w14:paraId="436FC4E3" w14:textId="77777777" w:rsidR="00E00A9D" w:rsidRDefault="00E00A9D">
            <w:pPr>
              <w:spacing w:after="120"/>
              <w:rPr>
                <w:rFonts w:eastAsiaTheme="minorEastAsia"/>
                <w:color w:val="0070C0"/>
                <w:lang w:val="en-US" w:eastAsia="zh-CN"/>
              </w:rPr>
            </w:pPr>
          </w:p>
        </w:tc>
        <w:tc>
          <w:tcPr>
            <w:tcW w:w="8615" w:type="dxa"/>
          </w:tcPr>
          <w:p w14:paraId="436FC4E4" w14:textId="77777777" w:rsidR="00E00A9D" w:rsidRDefault="00E00A9D">
            <w:pPr>
              <w:spacing w:after="120"/>
              <w:rPr>
                <w:rFonts w:eastAsiaTheme="minorEastAsia"/>
                <w:color w:val="0070C0"/>
                <w:lang w:val="en-US" w:eastAsia="zh-CN"/>
              </w:rPr>
            </w:pPr>
          </w:p>
        </w:tc>
      </w:tr>
      <w:tr w:rsidR="00E00A9D" w14:paraId="436FC4E8" w14:textId="77777777">
        <w:tc>
          <w:tcPr>
            <w:tcW w:w="1242" w:type="dxa"/>
            <w:vMerge w:val="restart"/>
          </w:tcPr>
          <w:p w14:paraId="436FC4E6" w14:textId="77777777" w:rsidR="00E00A9D" w:rsidRDefault="00152D8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36FC4E7"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Company A</w:t>
            </w:r>
          </w:p>
        </w:tc>
      </w:tr>
      <w:tr w:rsidR="00E00A9D" w14:paraId="436FC4EB" w14:textId="77777777">
        <w:tc>
          <w:tcPr>
            <w:tcW w:w="1242" w:type="dxa"/>
            <w:vMerge/>
          </w:tcPr>
          <w:p w14:paraId="436FC4E9" w14:textId="77777777" w:rsidR="00E00A9D" w:rsidRDefault="00E00A9D">
            <w:pPr>
              <w:spacing w:after="120"/>
              <w:rPr>
                <w:rFonts w:eastAsiaTheme="minorEastAsia"/>
                <w:color w:val="0070C0"/>
                <w:lang w:val="en-US" w:eastAsia="zh-CN"/>
              </w:rPr>
            </w:pPr>
          </w:p>
        </w:tc>
        <w:tc>
          <w:tcPr>
            <w:tcW w:w="8615" w:type="dxa"/>
          </w:tcPr>
          <w:p w14:paraId="436FC4EA"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0A9D" w14:paraId="436FC4EE" w14:textId="77777777">
        <w:tc>
          <w:tcPr>
            <w:tcW w:w="1242" w:type="dxa"/>
            <w:vMerge/>
          </w:tcPr>
          <w:p w14:paraId="436FC4EC" w14:textId="77777777" w:rsidR="00E00A9D" w:rsidRDefault="00E00A9D">
            <w:pPr>
              <w:spacing w:after="120"/>
              <w:rPr>
                <w:rFonts w:eastAsiaTheme="minorEastAsia"/>
                <w:color w:val="0070C0"/>
                <w:lang w:val="en-US" w:eastAsia="zh-CN"/>
              </w:rPr>
            </w:pPr>
          </w:p>
        </w:tc>
        <w:tc>
          <w:tcPr>
            <w:tcW w:w="8615" w:type="dxa"/>
          </w:tcPr>
          <w:p w14:paraId="436FC4ED" w14:textId="77777777" w:rsidR="00E00A9D" w:rsidRDefault="00E00A9D">
            <w:pPr>
              <w:spacing w:after="120"/>
              <w:rPr>
                <w:rFonts w:eastAsiaTheme="minorEastAsia"/>
                <w:color w:val="0070C0"/>
                <w:lang w:val="en-US" w:eastAsia="zh-CN"/>
              </w:rPr>
            </w:pPr>
          </w:p>
        </w:tc>
      </w:tr>
    </w:tbl>
    <w:p w14:paraId="436FC4EF" w14:textId="77777777" w:rsidR="00E00A9D" w:rsidRDefault="00E00A9D">
      <w:pPr>
        <w:rPr>
          <w:color w:val="0070C0"/>
          <w:lang w:val="en-US" w:eastAsia="zh-CN"/>
        </w:rPr>
      </w:pPr>
    </w:p>
    <w:p w14:paraId="436FC4F0" w14:textId="77777777" w:rsidR="00E00A9D" w:rsidRDefault="00152D85">
      <w:pPr>
        <w:pStyle w:val="berschrift2"/>
      </w:pPr>
      <w:r>
        <w:t>Summary</w:t>
      </w:r>
      <w:r>
        <w:rPr>
          <w:rFonts w:hint="eastAsia"/>
        </w:rPr>
        <w:t xml:space="preserve"> for 1st round </w:t>
      </w:r>
    </w:p>
    <w:p w14:paraId="436FC4F1" w14:textId="77777777" w:rsidR="00E00A9D" w:rsidRDefault="00152D85">
      <w:pPr>
        <w:pStyle w:val="berschrift3"/>
        <w:rPr>
          <w:sz w:val="24"/>
          <w:szCs w:val="16"/>
        </w:rPr>
      </w:pPr>
      <w:r>
        <w:rPr>
          <w:sz w:val="24"/>
          <w:szCs w:val="16"/>
        </w:rPr>
        <w:t xml:space="preserve">Open issues </w:t>
      </w:r>
    </w:p>
    <w:p w14:paraId="436FC4F2" w14:textId="77777777" w:rsidR="00E00A9D" w:rsidRDefault="00152D8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ellenraster"/>
        <w:tblW w:w="0" w:type="auto"/>
        <w:tblLook w:val="04A0" w:firstRow="1" w:lastRow="0" w:firstColumn="1" w:lastColumn="0" w:noHBand="0" w:noVBand="1"/>
        <w:tblPrChange w:id="201" w:author="Schmieder, Mathis" w:date="2021-05-21T09:53:00Z">
          <w:tblPr>
            <w:tblStyle w:val="Tabellenraster"/>
            <w:tblW w:w="0" w:type="auto"/>
            <w:tblLook w:val="04A0" w:firstRow="1" w:lastRow="0" w:firstColumn="1" w:lastColumn="0" w:noHBand="0" w:noVBand="1"/>
          </w:tblPr>
        </w:tblPrChange>
      </w:tblPr>
      <w:tblGrid>
        <w:gridCol w:w="1394"/>
        <w:gridCol w:w="8237"/>
        <w:tblGridChange w:id="202">
          <w:tblGrid>
            <w:gridCol w:w="1394"/>
            <w:gridCol w:w="8463"/>
          </w:tblGrid>
        </w:tblGridChange>
      </w:tblGrid>
      <w:tr w:rsidR="00E00A9D" w14:paraId="436FC4F5" w14:textId="77777777" w:rsidTr="00AD5086">
        <w:tc>
          <w:tcPr>
            <w:tcW w:w="1394" w:type="dxa"/>
            <w:tcPrChange w:id="203" w:author="Schmieder, Mathis" w:date="2021-05-21T09:53:00Z">
              <w:tcPr>
                <w:tcW w:w="1242" w:type="dxa"/>
              </w:tcPr>
            </w:tcPrChange>
          </w:tcPr>
          <w:p w14:paraId="436FC4F3" w14:textId="77777777" w:rsidR="00E00A9D" w:rsidRPr="00AD5086" w:rsidRDefault="00E00A9D">
            <w:pPr>
              <w:rPr>
                <w:rFonts w:eastAsiaTheme="minorEastAsia"/>
                <w:b/>
                <w:bCs/>
                <w:lang w:val="en-US" w:eastAsia="zh-CN"/>
                <w:rPrChange w:id="204" w:author="Schmieder, Mathis" w:date="2021-05-21T09:53:00Z">
                  <w:rPr>
                    <w:rFonts w:eastAsiaTheme="minorEastAsia"/>
                    <w:b/>
                    <w:bCs/>
                    <w:color w:val="0070C0"/>
                    <w:lang w:val="en-US" w:eastAsia="zh-CN"/>
                  </w:rPr>
                </w:rPrChange>
              </w:rPr>
            </w:pPr>
          </w:p>
        </w:tc>
        <w:tc>
          <w:tcPr>
            <w:tcW w:w="8463" w:type="dxa"/>
            <w:tcPrChange w:id="205" w:author="Schmieder, Mathis" w:date="2021-05-21T09:53:00Z">
              <w:tcPr>
                <w:tcW w:w="8615" w:type="dxa"/>
              </w:tcPr>
            </w:tcPrChange>
          </w:tcPr>
          <w:p w14:paraId="436FC4F4" w14:textId="77777777" w:rsidR="00E00A9D" w:rsidRPr="00AD5086" w:rsidRDefault="00152D85">
            <w:pPr>
              <w:rPr>
                <w:rFonts w:eastAsiaTheme="minorEastAsia"/>
                <w:b/>
                <w:bCs/>
                <w:lang w:val="en-US" w:eastAsia="zh-CN"/>
                <w:rPrChange w:id="206" w:author="Schmieder, Mathis" w:date="2021-05-21T09:53:00Z">
                  <w:rPr>
                    <w:rFonts w:eastAsiaTheme="minorEastAsia"/>
                    <w:b/>
                    <w:bCs/>
                    <w:color w:val="0070C0"/>
                    <w:lang w:val="en-US" w:eastAsia="zh-CN"/>
                  </w:rPr>
                </w:rPrChange>
              </w:rPr>
            </w:pPr>
            <w:r w:rsidRPr="00AD5086">
              <w:rPr>
                <w:rFonts w:eastAsiaTheme="minorEastAsia"/>
                <w:b/>
                <w:bCs/>
                <w:lang w:val="en-US" w:eastAsia="zh-CN"/>
                <w:rPrChange w:id="207" w:author="Schmieder, Mathis" w:date="2021-05-21T09:53:00Z">
                  <w:rPr>
                    <w:rFonts w:eastAsiaTheme="minorEastAsia"/>
                    <w:b/>
                    <w:bCs/>
                    <w:color w:val="0070C0"/>
                    <w:lang w:val="en-US" w:eastAsia="zh-CN"/>
                  </w:rPr>
                </w:rPrChange>
              </w:rPr>
              <w:t xml:space="preserve">Status summary </w:t>
            </w:r>
          </w:p>
        </w:tc>
      </w:tr>
      <w:tr w:rsidR="00AD5086" w14:paraId="436FC4FA" w14:textId="77777777" w:rsidTr="00AD5086">
        <w:tc>
          <w:tcPr>
            <w:tcW w:w="1394" w:type="dxa"/>
            <w:tcPrChange w:id="208" w:author="Schmieder, Mathis" w:date="2021-05-21T09:53:00Z">
              <w:tcPr>
                <w:tcW w:w="1242" w:type="dxa"/>
              </w:tcPr>
            </w:tcPrChange>
          </w:tcPr>
          <w:p w14:paraId="436FC4F6" w14:textId="41AFF567" w:rsidR="00AD5086" w:rsidRPr="00AD5086" w:rsidRDefault="00AD5086">
            <w:pPr>
              <w:rPr>
                <w:rFonts w:eastAsiaTheme="minorEastAsia"/>
                <w:lang w:val="en-US" w:eastAsia="zh-CN"/>
                <w:rPrChange w:id="209" w:author="Schmieder, Mathis" w:date="2021-05-21T09:53:00Z">
                  <w:rPr>
                    <w:rFonts w:eastAsiaTheme="minorEastAsia"/>
                    <w:color w:val="0070C0"/>
                    <w:lang w:val="en-US" w:eastAsia="zh-CN"/>
                  </w:rPr>
                </w:rPrChange>
              </w:rPr>
            </w:pPr>
            <w:ins w:id="210" w:author="Schmieder, Mathis" w:date="2021-05-21T09:53:00Z">
              <w:r w:rsidRPr="00AD5086">
                <w:rPr>
                  <w:rFonts w:eastAsiaTheme="minorEastAsia" w:hint="eastAsia"/>
                  <w:b/>
                  <w:bCs/>
                  <w:lang w:val="en-US" w:eastAsia="zh-CN"/>
                </w:rPr>
                <w:t>Sub-topic</w:t>
              </w:r>
              <w:r w:rsidRPr="00AD5086">
                <w:rPr>
                  <w:rFonts w:eastAsiaTheme="minorEastAsia"/>
                  <w:b/>
                  <w:bCs/>
                  <w:lang w:val="en-US" w:eastAsia="zh-CN"/>
                </w:rPr>
                <w:t xml:space="preserve"> </w:t>
              </w:r>
              <w:r w:rsidRPr="00AD5086">
                <w:rPr>
                  <w:rFonts w:eastAsiaTheme="minorEastAsia" w:hint="eastAsia"/>
                  <w:b/>
                  <w:bCs/>
                  <w:lang w:val="en-US" w:eastAsia="zh-CN"/>
                </w:rPr>
                <w:t>#1</w:t>
              </w:r>
              <w:r w:rsidRPr="007E511A">
                <w:rPr>
                  <w:rFonts w:eastAsiaTheme="minorEastAsia"/>
                  <w:b/>
                  <w:bCs/>
                  <w:lang w:val="en-US" w:eastAsia="zh-CN"/>
                </w:rPr>
                <w:t>: DRX cycle</w:t>
              </w:r>
            </w:ins>
          </w:p>
        </w:tc>
        <w:tc>
          <w:tcPr>
            <w:tcW w:w="8463" w:type="dxa"/>
            <w:tcPrChange w:id="211" w:author="Schmieder, Mathis" w:date="2021-05-21T09:53:00Z">
              <w:tcPr>
                <w:tcW w:w="8615" w:type="dxa"/>
              </w:tcPr>
            </w:tcPrChange>
          </w:tcPr>
          <w:p w14:paraId="436FC4F9" w14:textId="5295E0EE" w:rsidR="00AD5086" w:rsidRPr="00AD5086" w:rsidRDefault="00AD5086">
            <w:pPr>
              <w:rPr>
                <w:rFonts w:eastAsiaTheme="minorEastAsia"/>
                <w:lang w:val="en-US" w:eastAsia="zh-CN"/>
                <w:rPrChange w:id="212" w:author="Schmieder, Mathis" w:date="2021-05-21T09:53:00Z">
                  <w:rPr>
                    <w:rFonts w:eastAsiaTheme="minorEastAsia"/>
                    <w:color w:val="0070C0"/>
                    <w:lang w:val="en-US" w:eastAsia="zh-CN"/>
                  </w:rPr>
                </w:rPrChange>
              </w:rPr>
            </w:pPr>
            <w:ins w:id="213" w:author="Schmieder, Mathis" w:date="2021-05-21T09:53:00Z">
              <w:r w:rsidRPr="00AD5086">
                <w:rPr>
                  <w:rFonts w:eastAsiaTheme="minorEastAsia" w:hint="eastAsia"/>
                  <w:i/>
                  <w:lang w:val="en-US" w:eastAsia="zh-CN"/>
                </w:rPr>
                <w:t>Tentative agreements:</w:t>
              </w:r>
              <w:r w:rsidRPr="00AD5086">
                <w:t xml:space="preserve"> </w:t>
              </w:r>
              <w:r w:rsidRPr="00AD5086">
                <w:rPr>
                  <w:rFonts w:eastAsiaTheme="minorEastAsia"/>
                  <w:i/>
                  <w:lang w:val="en-US" w:eastAsia="zh-CN"/>
                </w:rPr>
                <w:t>Applicability of DRX cycles for NTN is RAN2 issue.</w:t>
              </w:r>
              <w:r w:rsidRPr="007E511A">
                <w:rPr>
                  <w:rFonts w:eastAsiaTheme="minorEastAsia"/>
                  <w:i/>
                  <w:lang w:val="en-US" w:eastAsia="zh-CN"/>
                </w:rPr>
                <w:t xml:space="preserve"> Defer discussion until RAN2 has reached a </w:t>
              </w:r>
              <w:r w:rsidRPr="00EC6F28">
                <w:rPr>
                  <w:rFonts w:eastAsiaTheme="minorEastAsia"/>
                  <w:i/>
                  <w:lang w:val="en-US" w:eastAsia="zh-CN"/>
                </w:rPr>
                <w:t>consensus</w:t>
              </w:r>
              <w:r w:rsidRPr="00AD5086">
                <w:rPr>
                  <w:rFonts w:eastAsiaTheme="minorEastAsia"/>
                  <w:i/>
                  <w:lang w:val="en-US" w:eastAsia="zh-CN"/>
                </w:rPr>
                <w:t>, then define requirements for all DRX cycles defined by RAN2 for NTN operation if necessary.</w:t>
              </w:r>
            </w:ins>
          </w:p>
        </w:tc>
      </w:tr>
      <w:tr w:rsidR="00AD5086" w:rsidRPr="007F1CE4" w14:paraId="7FDA1AC8" w14:textId="77777777" w:rsidTr="00AD5086">
        <w:trPr>
          <w:ins w:id="214" w:author="Schmieder, Mathis" w:date="2021-05-21T09:53:00Z"/>
        </w:trPr>
        <w:tc>
          <w:tcPr>
            <w:tcW w:w="1394" w:type="dxa"/>
            <w:tcPrChange w:id="215" w:author="Schmieder, Mathis" w:date="2021-05-21T09:53:00Z">
              <w:tcPr>
                <w:tcW w:w="1242" w:type="dxa"/>
              </w:tcPr>
            </w:tcPrChange>
          </w:tcPr>
          <w:p w14:paraId="53805EE7" w14:textId="04923A1B" w:rsidR="00AD5086" w:rsidRPr="00AD5086" w:rsidRDefault="00AD5086" w:rsidP="00F9548A">
            <w:pPr>
              <w:rPr>
                <w:ins w:id="216" w:author="Schmieder, Mathis" w:date="2021-05-21T09:53:00Z"/>
                <w:rFonts w:eastAsiaTheme="minorEastAsia"/>
                <w:lang w:val="en-US" w:eastAsia="zh-CN"/>
              </w:rPr>
            </w:pPr>
            <w:ins w:id="217" w:author="Schmieder, Mathis" w:date="2021-05-21T09:53:00Z">
              <w:r w:rsidRPr="00AD5086">
                <w:rPr>
                  <w:rFonts w:eastAsiaTheme="minorEastAsia" w:hint="eastAsia"/>
                  <w:b/>
                  <w:bCs/>
                  <w:lang w:val="en-US" w:eastAsia="zh-CN"/>
                </w:rPr>
                <w:t>Sub-topic</w:t>
              </w:r>
              <w:r w:rsidRPr="00AD5086">
                <w:rPr>
                  <w:rFonts w:eastAsiaTheme="minorEastAsia"/>
                  <w:b/>
                  <w:bCs/>
                  <w:lang w:val="en-US" w:eastAsia="zh-CN"/>
                </w:rPr>
                <w:t xml:space="preserve"> </w:t>
              </w:r>
              <w:r w:rsidRPr="00AD5086">
                <w:rPr>
                  <w:rFonts w:eastAsiaTheme="minorEastAsia" w:hint="eastAsia"/>
                  <w:b/>
                  <w:bCs/>
                  <w:lang w:val="en-US" w:eastAsia="zh-CN"/>
                </w:rPr>
                <w:t>#</w:t>
              </w:r>
              <w:r w:rsidRPr="007E511A">
                <w:rPr>
                  <w:rFonts w:eastAsiaTheme="minorEastAsia"/>
                  <w:b/>
                  <w:bCs/>
                  <w:lang w:val="en-US" w:eastAsia="zh-CN"/>
                </w:rPr>
                <w:t xml:space="preserve">2: </w:t>
              </w:r>
              <w:r w:rsidRPr="00EC6F28">
                <w:rPr>
                  <w:rFonts w:eastAsiaTheme="minorEastAsia"/>
                  <w:b/>
                  <w:bCs/>
                  <w:lang w:val="en-US" w:eastAsia="zh-CN"/>
                </w:rPr>
                <w:t>Side condition for RRM measurement requirements</w:t>
              </w:r>
            </w:ins>
          </w:p>
        </w:tc>
        <w:tc>
          <w:tcPr>
            <w:tcW w:w="8463" w:type="dxa"/>
            <w:tcPrChange w:id="218" w:author="Schmieder, Mathis" w:date="2021-05-21T09:53:00Z">
              <w:tcPr>
                <w:tcW w:w="8615" w:type="dxa"/>
              </w:tcPr>
            </w:tcPrChange>
          </w:tcPr>
          <w:p w14:paraId="10ADB190" w14:textId="77777777" w:rsidR="00AD5086" w:rsidRPr="00AD5086" w:rsidRDefault="00AD5086" w:rsidP="00F9548A">
            <w:pPr>
              <w:rPr>
                <w:ins w:id="219" w:author="Schmieder, Mathis" w:date="2021-05-21T09:53:00Z"/>
                <w:rFonts w:eastAsiaTheme="minorEastAsia"/>
                <w:i/>
                <w:lang w:val="en-US" w:eastAsia="zh-CN"/>
              </w:rPr>
            </w:pPr>
            <w:ins w:id="220" w:author="Schmieder, Mathis" w:date="2021-05-21T09:53:00Z">
              <w:r w:rsidRPr="00AD5086">
                <w:rPr>
                  <w:rFonts w:eastAsiaTheme="minorEastAsia"/>
                  <w:i/>
                  <w:lang w:val="en-US" w:eastAsia="zh-CN"/>
                </w:rPr>
                <w:t>Candidate options: The side condition for RRM measurement requirements should be based on satellite type, such as at Es/</w:t>
              </w:r>
              <w:proofErr w:type="spellStart"/>
              <w:r w:rsidRPr="00AD5086">
                <w:rPr>
                  <w:rFonts w:eastAsiaTheme="minorEastAsia"/>
                  <w:i/>
                  <w:lang w:val="en-US" w:eastAsia="zh-CN"/>
                </w:rPr>
                <w:t>Iot</w:t>
              </w:r>
              <w:proofErr w:type="spellEnd"/>
              <w:r w:rsidRPr="00AD5086">
                <w:rPr>
                  <w:rFonts w:eastAsiaTheme="minorEastAsia"/>
                  <w:i/>
                  <w:lang w:val="en-US" w:eastAsia="zh-CN"/>
                </w:rPr>
                <w:t xml:space="preserve"> </w:t>
              </w:r>
              <w:r w:rsidRPr="00AD5086">
                <w:rPr>
                  <w:rFonts w:eastAsiaTheme="minorEastAsia" w:hint="eastAsia"/>
                  <w:i/>
                  <w:lang w:val="en-US" w:eastAsia="zh-CN"/>
                </w:rPr>
                <w:t>≥</w:t>
              </w:r>
              <w:r w:rsidRPr="00AD5086">
                <w:rPr>
                  <w:rFonts w:eastAsiaTheme="minorEastAsia"/>
                  <w:i/>
                  <w:lang w:val="en-US" w:eastAsia="zh-CN"/>
                </w:rPr>
                <w:t xml:space="preserve"> [FFS] dB for LEO, and reused TN side condition for GEO. RAN4 should further discuss the final value of side condition after RAN1 finish the design of SSB for NTN system. Other side conditions are not precluded.</w:t>
              </w:r>
            </w:ins>
          </w:p>
          <w:p w14:paraId="7EC5A865" w14:textId="7281AA4A" w:rsidR="00AD5086" w:rsidRPr="00AD5086" w:rsidRDefault="00AD5086" w:rsidP="00F9548A">
            <w:pPr>
              <w:rPr>
                <w:ins w:id="221" w:author="Schmieder, Mathis" w:date="2021-05-21T09:53:00Z"/>
                <w:rFonts w:eastAsiaTheme="minorEastAsia"/>
                <w:lang w:val="en-US" w:eastAsia="zh-CN"/>
              </w:rPr>
            </w:pPr>
            <w:ins w:id="222" w:author="Schmieder, Mathis" w:date="2021-05-21T09:53:00Z">
              <w:r w:rsidRPr="00AD5086">
                <w:rPr>
                  <w:rFonts w:eastAsiaTheme="minorEastAsia"/>
                  <w:i/>
                  <w:lang w:val="en-US" w:eastAsia="zh-CN"/>
                </w:rPr>
                <w:t>Recommendations for 2</w:t>
              </w:r>
              <w:r w:rsidRPr="00AD5086">
                <w:rPr>
                  <w:rFonts w:eastAsiaTheme="minorEastAsia"/>
                  <w:i/>
                  <w:vertAlign w:val="superscript"/>
                  <w:lang w:val="en-US" w:eastAsia="zh-CN"/>
                </w:rPr>
                <w:t>nd</w:t>
              </w:r>
              <w:r w:rsidRPr="00AD5086">
                <w:rPr>
                  <w:rFonts w:eastAsiaTheme="minorEastAsia"/>
                  <w:i/>
                  <w:lang w:val="en-US" w:eastAsia="zh-CN"/>
                </w:rPr>
                <w:t xml:space="preserve"> round: </w:t>
              </w:r>
              <w:proofErr w:type="gramStart"/>
              <w:r w:rsidRPr="00AD5086">
                <w:rPr>
                  <w:rFonts w:eastAsiaTheme="minorEastAsia"/>
                  <w:i/>
                  <w:lang w:val="en-US" w:eastAsia="zh-CN"/>
                </w:rPr>
                <w:t>Discuss, if</w:t>
              </w:r>
              <w:proofErr w:type="gramEnd"/>
              <w:r w:rsidRPr="00AD5086">
                <w:rPr>
                  <w:rFonts w:eastAsiaTheme="minorEastAsia"/>
                  <w:i/>
                  <w:lang w:val="en-US" w:eastAsia="zh-CN"/>
                </w:rPr>
                <w:t xml:space="preserve"> candidate option can be agreeable.</w:t>
              </w:r>
            </w:ins>
          </w:p>
        </w:tc>
      </w:tr>
      <w:tr w:rsidR="00AD5086" w:rsidRPr="0054472B" w14:paraId="6D07E014" w14:textId="77777777" w:rsidTr="00AD5086">
        <w:trPr>
          <w:ins w:id="223" w:author="Schmieder, Mathis" w:date="2021-05-21T09:53:00Z"/>
        </w:trPr>
        <w:tc>
          <w:tcPr>
            <w:tcW w:w="1394" w:type="dxa"/>
            <w:tcPrChange w:id="224" w:author="Schmieder, Mathis" w:date="2021-05-21T09:53:00Z">
              <w:tcPr>
                <w:tcW w:w="1242" w:type="dxa"/>
              </w:tcPr>
            </w:tcPrChange>
          </w:tcPr>
          <w:p w14:paraId="6D4260AA" w14:textId="5CC7ADC3" w:rsidR="00AD5086" w:rsidRPr="00AD5086" w:rsidRDefault="00AD5086" w:rsidP="00F9548A">
            <w:pPr>
              <w:rPr>
                <w:ins w:id="225" w:author="Schmieder, Mathis" w:date="2021-05-21T09:53:00Z"/>
                <w:rFonts w:eastAsiaTheme="minorEastAsia"/>
                <w:b/>
                <w:bCs/>
                <w:lang w:val="en-US" w:eastAsia="zh-CN"/>
              </w:rPr>
            </w:pPr>
            <w:ins w:id="226" w:author="Schmieder, Mathis" w:date="2021-05-21T09:53:00Z">
              <w:r w:rsidRPr="00AD5086">
                <w:rPr>
                  <w:rFonts w:eastAsiaTheme="minorEastAsia" w:hint="eastAsia"/>
                  <w:b/>
                  <w:bCs/>
                  <w:lang w:val="en-US" w:eastAsia="zh-CN"/>
                </w:rPr>
                <w:t>Sub-topic</w:t>
              </w:r>
              <w:r w:rsidRPr="00AD5086">
                <w:rPr>
                  <w:rFonts w:eastAsiaTheme="minorEastAsia"/>
                  <w:b/>
                  <w:bCs/>
                  <w:lang w:val="en-US" w:eastAsia="zh-CN"/>
                </w:rPr>
                <w:t xml:space="preserve"> </w:t>
              </w:r>
              <w:r w:rsidRPr="00AD5086">
                <w:rPr>
                  <w:rFonts w:eastAsiaTheme="minorEastAsia" w:hint="eastAsia"/>
                  <w:b/>
                  <w:bCs/>
                  <w:lang w:val="en-US" w:eastAsia="zh-CN"/>
                </w:rPr>
                <w:t>#</w:t>
              </w:r>
              <w:r w:rsidRPr="007E511A">
                <w:rPr>
                  <w:rFonts w:eastAsiaTheme="minorEastAsia"/>
                  <w:b/>
                  <w:bCs/>
                  <w:lang w:val="en-US" w:eastAsia="zh-CN"/>
                </w:rPr>
                <w:t xml:space="preserve">3: </w:t>
              </w:r>
              <w:r w:rsidRPr="00EC6F28">
                <w:rPr>
                  <w:rFonts w:eastAsiaTheme="minorEastAsia"/>
                  <w:b/>
                  <w:bCs/>
                  <w:lang w:val="en-US" w:eastAsia="zh-CN"/>
                </w:rPr>
                <w:t xml:space="preserve">Measurement </w:t>
              </w:r>
              <w:r w:rsidRPr="00EC6F28">
                <w:rPr>
                  <w:rFonts w:eastAsiaTheme="minorEastAsia"/>
                  <w:b/>
                  <w:bCs/>
                  <w:lang w:val="en-US" w:eastAsia="zh-CN"/>
                </w:rPr>
                <w:lastRenderedPageBreak/>
                <w:t>accuracy requirements</w:t>
              </w:r>
            </w:ins>
          </w:p>
        </w:tc>
        <w:tc>
          <w:tcPr>
            <w:tcW w:w="8463" w:type="dxa"/>
            <w:tcPrChange w:id="227" w:author="Schmieder, Mathis" w:date="2021-05-21T09:53:00Z">
              <w:tcPr>
                <w:tcW w:w="8615" w:type="dxa"/>
              </w:tcPr>
            </w:tcPrChange>
          </w:tcPr>
          <w:p w14:paraId="41BDDE7B" w14:textId="77777777" w:rsidR="00AD5086" w:rsidRPr="00AD5086" w:rsidRDefault="00AD5086" w:rsidP="00F9548A">
            <w:pPr>
              <w:rPr>
                <w:ins w:id="228" w:author="Schmieder, Mathis" w:date="2021-05-21T09:53:00Z"/>
                <w:rFonts w:eastAsiaTheme="minorEastAsia"/>
                <w:i/>
                <w:lang w:val="en-US" w:eastAsia="zh-CN"/>
              </w:rPr>
            </w:pPr>
            <w:ins w:id="229" w:author="Schmieder, Mathis" w:date="2021-05-21T09:53:00Z">
              <w:r w:rsidRPr="00AD5086">
                <w:rPr>
                  <w:rFonts w:eastAsiaTheme="minorEastAsia"/>
                  <w:i/>
                  <w:lang w:val="en-US" w:eastAsia="zh-CN"/>
                </w:rPr>
                <w:lastRenderedPageBreak/>
                <w:t>Tentative agreements: Defer discussion about RSRP/RSRQ/SINR measurement accuracy to performance phase.</w:t>
              </w:r>
            </w:ins>
          </w:p>
          <w:p w14:paraId="189D7E6D" w14:textId="3E865028" w:rsidR="00AD5086" w:rsidRPr="00AD5086" w:rsidRDefault="00AD5086" w:rsidP="00F9548A">
            <w:pPr>
              <w:rPr>
                <w:ins w:id="230" w:author="Schmieder, Mathis" w:date="2021-05-21T09:53:00Z"/>
                <w:rFonts w:eastAsiaTheme="minorEastAsia"/>
                <w:i/>
                <w:lang w:val="en-US" w:eastAsia="zh-CN"/>
              </w:rPr>
            </w:pPr>
          </w:p>
        </w:tc>
      </w:tr>
    </w:tbl>
    <w:p w14:paraId="436FC4FB" w14:textId="77777777" w:rsidR="00E00A9D" w:rsidRDefault="00E00A9D">
      <w:pPr>
        <w:rPr>
          <w:i/>
          <w:color w:val="0070C0"/>
          <w:lang w:val="en-US" w:eastAsia="zh-CN"/>
        </w:rPr>
      </w:pPr>
    </w:p>
    <w:p w14:paraId="436FC4FC" w14:textId="77777777" w:rsidR="00E00A9D" w:rsidRDefault="00E00A9D">
      <w:pPr>
        <w:rPr>
          <w:i/>
          <w:color w:val="0070C0"/>
          <w:lang w:eastAsia="zh-CN"/>
        </w:rPr>
      </w:pPr>
    </w:p>
    <w:p w14:paraId="436FC4FD" w14:textId="77777777" w:rsidR="00E00A9D" w:rsidRDefault="00152D85">
      <w:pPr>
        <w:pStyle w:val="berschrift3"/>
        <w:rPr>
          <w:sz w:val="24"/>
          <w:szCs w:val="16"/>
        </w:rPr>
      </w:pPr>
      <w:r>
        <w:rPr>
          <w:sz w:val="24"/>
          <w:szCs w:val="16"/>
        </w:rPr>
        <w:t>CRs/TPs</w:t>
      </w:r>
    </w:p>
    <w:p w14:paraId="436FC4FE" w14:textId="77777777" w:rsidR="00E00A9D" w:rsidRDefault="00152D8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36FC4FF" w14:textId="77777777" w:rsidR="00E00A9D" w:rsidRDefault="00152D8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ellenraster"/>
        <w:tblW w:w="0" w:type="auto"/>
        <w:tblLook w:val="04A0" w:firstRow="1" w:lastRow="0" w:firstColumn="1" w:lastColumn="0" w:noHBand="0" w:noVBand="1"/>
      </w:tblPr>
      <w:tblGrid>
        <w:gridCol w:w="1231"/>
        <w:gridCol w:w="8400"/>
      </w:tblGrid>
      <w:tr w:rsidR="00E00A9D" w14:paraId="436FC502" w14:textId="77777777">
        <w:tc>
          <w:tcPr>
            <w:tcW w:w="1242" w:type="dxa"/>
          </w:tcPr>
          <w:p w14:paraId="436FC500" w14:textId="77777777" w:rsidR="00E00A9D" w:rsidRDefault="00152D8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FC501" w14:textId="77777777" w:rsidR="00E00A9D" w:rsidRDefault="00152D8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0A9D" w14:paraId="436FC505" w14:textId="77777777">
        <w:tc>
          <w:tcPr>
            <w:tcW w:w="1242" w:type="dxa"/>
          </w:tcPr>
          <w:p w14:paraId="436FC503" w14:textId="77777777" w:rsidR="00E00A9D" w:rsidRDefault="00152D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6FC504" w14:textId="77777777" w:rsidR="00E00A9D" w:rsidRDefault="00152D8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6FC506" w14:textId="77777777" w:rsidR="00E00A9D" w:rsidRDefault="00E00A9D">
      <w:pPr>
        <w:rPr>
          <w:color w:val="0070C0"/>
          <w:lang w:val="en-US" w:eastAsia="zh-CN"/>
        </w:rPr>
      </w:pPr>
    </w:p>
    <w:p w14:paraId="436FC507" w14:textId="77777777" w:rsidR="00E00A9D" w:rsidRPr="00E00A9D" w:rsidRDefault="00152D85">
      <w:pPr>
        <w:pStyle w:val="berschrift2"/>
        <w:rPr>
          <w:lang w:val="en-US"/>
          <w:rPrChange w:id="231" w:author="Ming Li L" w:date="2021-05-20T12:09:00Z">
            <w:rPr/>
          </w:rPrChange>
        </w:rPr>
      </w:pPr>
      <w:r>
        <w:rPr>
          <w:lang w:val="en-US"/>
          <w:rPrChange w:id="232" w:author="Ming Li L" w:date="2021-05-20T12:09:00Z">
            <w:rPr/>
          </w:rPrChange>
        </w:rPr>
        <w:t>Discussion on 2nd round (if applicable)</w:t>
      </w:r>
    </w:p>
    <w:p w14:paraId="436FC508" w14:textId="77777777" w:rsidR="00E00A9D" w:rsidRPr="00E00A9D" w:rsidRDefault="00E00A9D">
      <w:pPr>
        <w:rPr>
          <w:lang w:val="en-US" w:eastAsia="zh-CN"/>
          <w:rPrChange w:id="233" w:author="Ming Li L" w:date="2021-05-20T12:09:00Z">
            <w:rPr>
              <w:lang w:val="sv-SE" w:eastAsia="zh-CN"/>
            </w:rPr>
          </w:rPrChange>
        </w:rPr>
      </w:pPr>
    </w:p>
    <w:p w14:paraId="436FC509" w14:textId="77777777" w:rsidR="00E00A9D" w:rsidRDefault="00E00A9D"/>
    <w:p w14:paraId="436FC50A" w14:textId="77777777" w:rsidR="00E00A9D" w:rsidRDefault="00152D85">
      <w:pPr>
        <w:pStyle w:val="berschrift1"/>
        <w:rPr>
          <w:lang w:eastAsia="ja-JP"/>
        </w:rPr>
      </w:pPr>
      <w:r>
        <w:rPr>
          <w:lang w:eastAsia="ja-JP"/>
        </w:rPr>
        <w:t>Topic #2: Mobility-related measurement requirements</w:t>
      </w:r>
    </w:p>
    <w:p w14:paraId="436FC50B" w14:textId="77777777" w:rsidR="00E00A9D" w:rsidRDefault="00152D85">
      <w:pPr>
        <w:rPr>
          <w:i/>
          <w:color w:val="0070C0"/>
          <w:lang w:eastAsia="zh-CN"/>
        </w:rPr>
      </w:pPr>
      <w:r>
        <w:rPr>
          <w:i/>
          <w:color w:val="0070C0"/>
          <w:lang w:eastAsia="zh-CN"/>
        </w:rPr>
        <w:t xml:space="preserve">Main technical topic overview. The structure can be done based on sub-agenda basis. </w:t>
      </w:r>
    </w:p>
    <w:p w14:paraId="436FC50C" w14:textId="77777777" w:rsidR="00E00A9D" w:rsidRDefault="00152D85">
      <w:pPr>
        <w:pStyle w:val="berschrift2"/>
      </w:pPr>
      <w:r>
        <w:rPr>
          <w:rFonts w:hint="eastAsia"/>
        </w:rPr>
        <w:t>Companies</w:t>
      </w:r>
      <w:r>
        <w:t>’ contributions summary</w:t>
      </w:r>
    </w:p>
    <w:tbl>
      <w:tblPr>
        <w:tblStyle w:val="Tabellenraster"/>
        <w:tblW w:w="0" w:type="auto"/>
        <w:tblLook w:val="04A0" w:firstRow="1" w:lastRow="0" w:firstColumn="1" w:lastColumn="0" w:noHBand="0" w:noVBand="1"/>
      </w:tblPr>
      <w:tblGrid>
        <w:gridCol w:w="1620"/>
        <w:gridCol w:w="1425"/>
        <w:gridCol w:w="6586"/>
      </w:tblGrid>
      <w:tr w:rsidR="00E00A9D" w14:paraId="436FC510" w14:textId="77777777">
        <w:trPr>
          <w:trHeight w:val="468"/>
        </w:trPr>
        <w:tc>
          <w:tcPr>
            <w:tcW w:w="1648" w:type="dxa"/>
            <w:vAlign w:val="center"/>
          </w:tcPr>
          <w:p w14:paraId="436FC50D" w14:textId="77777777" w:rsidR="00E00A9D" w:rsidRDefault="00152D85">
            <w:pPr>
              <w:spacing w:before="120" w:after="120"/>
              <w:rPr>
                <w:b/>
                <w:bCs/>
              </w:rPr>
            </w:pPr>
            <w:r>
              <w:rPr>
                <w:b/>
                <w:bCs/>
              </w:rPr>
              <w:t>T-doc number</w:t>
            </w:r>
          </w:p>
        </w:tc>
        <w:tc>
          <w:tcPr>
            <w:tcW w:w="1437" w:type="dxa"/>
            <w:vAlign w:val="center"/>
          </w:tcPr>
          <w:p w14:paraId="436FC50E" w14:textId="77777777" w:rsidR="00E00A9D" w:rsidRDefault="00152D85">
            <w:pPr>
              <w:spacing w:before="120" w:after="120"/>
              <w:rPr>
                <w:b/>
                <w:bCs/>
              </w:rPr>
            </w:pPr>
            <w:r>
              <w:rPr>
                <w:b/>
                <w:bCs/>
              </w:rPr>
              <w:t>Company</w:t>
            </w:r>
          </w:p>
        </w:tc>
        <w:tc>
          <w:tcPr>
            <w:tcW w:w="6772" w:type="dxa"/>
            <w:vAlign w:val="center"/>
          </w:tcPr>
          <w:p w14:paraId="436FC50F" w14:textId="77777777" w:rsidR="00E00A9D" w:rsidRDefault="00152D85">
            <w:pPr>
              <w:spacing w:before="120" w:after="120"/>
              <w:rPr>
                <w:b/>
                <w:bCs/>
              </w:rPr>
            </w:pPr>
            <w:r>
              <w:rPr>
                <w:b/>
                <w:bCs/>
              </w:rPr>
              <w:t>Proposals / Observations</w:t>
            </w:r>
          </w:p>
        </w:tc>
      </w:tr>
      <w:tr w:rsidR="00E00A9D" w14:paraId="436FC519" w14:textId="77777777">
        <w:trPr>
          <w:trHeight w:val="468"/>
        </w:trPr>
        <w:tc>
          <w:tcPr>
            <w:tcW w:w="1648" w:type="dxa"/>
          </w:tcPr>
          <w:p w14:paraId="436FC511" w14:textId="77777777" w:rsidR="00E00A9D" w:rsidRDefault="00152D85">
            <w:pPr>
              <w:spacing w:before="120" w:after="120"/>
              <w:rPr>
                <w:rFonts w:asciiTheme="minorHAnsi" w:hAnsiTheme="minorHAnsi" w:cstheme="minorHAnsi"/>
              </w:rPr>
            </w:pPr>
            <w:r>
              <w:rPr>
                <w:rFonts w:asciiTheme="minorHAnsi" w:hAnsiTheme="minorHAnsi" w:cstheme="minorHAnsi"/>
              </w:rPr>
              <w:t>R4-2108972</w:t>
            </w:r>
          </w:p>
        </w:tc>
        <w:tc>
          <w:tcPr>
            <w:tcW w:w="1437" w:type="dxa"/>
          </w:tcPr>
          <w:p w14:paraId="436FC512" w14:textId="77777777" w:rsidR="00E00A9D" w:rsidRDefault="00152D85">
            <w:pPr>
              <w:spacing w:before="120" w:after="120"/>
              <w:rPr>
                <w:rFonts w:asciiTheme="minorHAnsi" w:hAnsiTheme="minorHAnsi" w:cstheme="minorHAnsi"/>
              </w:rPr>
            </w:pPr>
            <w:r>
              <w:rPr>
                <w:rFonts w:asciiTheme="minorHAnsi" w:hAnsiTheme="minorHAnsi" w:cstheme="minorHAnsi"/>
              </w:rPr>
              <w:t>Qualcomm</w:t>
            </w:r>
          </w:p>
        </w:tc>
        <w:tc>
          <w:tcPr>
            <w:tcW w:w="6772" w:type="dxa"/>
          </w:tcPr>
          <w:p w14:paraId="436FC513" w14:textId="77777777" w:rsidR="00E00A9D" w:rsidRDefault="00152D85">
            <w:pPr>
              <w:spacing w:before="120" w:after="120"/>
              <w:rPr>
                <w:rFonts w:asciiTheme="minorHAnsi" w:hAnsiTheme="minorHAnsi" w:cstheme="minorHAnsi"/>
              </w:rPr>
            </w:pPr>
            <w:bookmarkStart w:id="234" w:name="_Hlk72090584"/>
            <w:r>
              <w:rPr>
                <w:rFonts w:asciiTheme="minorHAnsi" w:hAnsiTheme="minorHAnsi" w:cstheme="minorHAnsi"/>
                <w:b/>
                <w:bCs/>
              </w:rPr>
              <w:t>Observation 1</w:t>
            </w:r>
            <w:r>
              <w:rPr>
                <w:rFonts w:asciiTheme="minorHAnsi" w:hAnsiTheme="minorHAnsi" w:cstheme="minorHAnsi"/>
              </w:rPr>
              <w:t>: In NTN with frequency reuse factor larger than 1, inter-cell mobility under the same satellite can be seen as BWP switching based L1 mobility.</w:t>
            </w:r>
          </w:p>
          <w:bookmarkEnd w:id="234"/>
          <w:p w14:paraId="436FC514" w14:textId="77777777" w:rsidR="00E00A9D" w:rsidRDefault="00152D85">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RAN4 to discuss/determine </w:t>
            </w:r>
            <w:proofErr w:type="gramStart"/>
            <w:r>
              <w:rPr>
                <w:rFonts w:asciiTheme="minorHAnsi" w:hAnsiTheme="minorHAnsi" w:cstheme="minorHAnsi"/>
              </w:rPr>
              <w:t>whether or not</w:t>
            </w:r>
            <w:proofErr w:type="gramEnd"/>
            <w:r>
              <w:rPr>
                <w:rFonts w:asciiTheme="minorHAnsi" w:hAnsiTheme="minorHAnsi" w:cstheme="minorHAnsi"/>
              </w:rPr>
              <w:t xml:space="preserve"> inter-cell mobility requirements should be defined differently for the following cases based on RAN2 design:</w:t>
            </w:r>
          </w:p>
          <w:p w14:paraId="436FC515" w14:textId="77777777" w:rsidR="00E00A9D" w:rsidRDefault="00152D85">
            <w:pPr>
              <w:spacing w:before="120" w:after="120"/>
              <w:ind w:left="284"/>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When a target cell belongs to the same satellite as a serving cell, </w:t>
            </w:r>
            <w:proofErr w:type="gramStart"/>
            <w:r>
              <w:rPr>
                <w:rFonts w:asciiTheme="minorHAnsi" w:hAnsiTheme="minorHAnsi" w:cstheme="minorHAnsi"/>
              </w:rPr>
              <w:t>e.g.</w:t>
            </w:r>
            <w:proofErr w:type="gramEnd"/>
            <w:r>
              <w:rPr>
                <w:rFonts w:asciiTheme="minorHAnsi" w:hAnsiTheme="minorHAnsi" w:cstheme="minorHAnsi"/>
              </w:rPr>
              <w:t xml:space="preserve"> it can be similar to L1 measurement based BWP switching</w:t>
            </w:r>
          </w:p>
          <w:p w14:paraId="436FC516" w14:textId="77777777" w:rsidR="00E00A9D" w:rsidRDefault="00152D85">
            <w:pPr>
              <w:spacing w:before="120" w:after="120"/>
              <w:ind w:left="284"/>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When a target cell belongs to a different satellite from a serving satellite, </w:t>
            </w:r>
            <w:proofErr w:type="gramStart"/>
            <w:r>
              <w:rPr>
                <w:rFonts w:asciiTheme="minorHAnsi" w:hAnsiTheme="minorHAnsi" w:cstheme="minorHAnsi"/>
              </w:rPr>
              <w:t>e.g.</w:t>
            </w:r>
            <w:proofErr w:type="gramEnd"/>
            <w:r>
              <w:rPr>
                <w:rFonts w:asciiTheme="minorHAnsi" w:hAnsiTheme="minorHAnsi" w:cstheme="minorHAnsi"/>
              </w:rPr>
              <w:t xml:space="preserve"> it can be similar to legacy L3 measurement based inter-cell mobility</w:t>
            </w:r>
          </w:p>
          <w:p w14:paraId="436FC517" w14:textId="77777777" w:rsidR="00E00A9D" w:rsidRDefault="00152D85">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RAN4 to discuss/determine whether to define same of different requirements in terms of the number of measurement cells for intra-satellite </w:t>
            </w:r>
            <w:r>
              <w:rPr>
                <w:rFonts w:asciiTheme="minorHAnsi" w:hAnsiTheme="minorHAnsi" w:cstheme="minorHAnsi"/>
              </w:rPr>
              <w:lastRenderedPageBreak/>
              <w:t xml:space="preserve">and inter-satellite, </w:t>
            </w:r>
            <w:proofErr w:type="gramStart"/>
            <w:r>
              <w:rPr>
                <w:rFonts w:asciiTheme="minorHAnsi" w:hAnsiTheme="minorHAnsi" w:cstheme="minorHAnsi"/>
              </w:rPr>
              <w:t>e.g.</w:t>
            </w:r>
            <w:proofErr w:type="gramEnd"/>
            <w:r>
              <w:rPr>
                <w:rFonts w:asciiTheme="minorHAnsi" w:hAnsiTheme="minorHAnsi" w:cstheme="minorHAnsi"/>
              </w:rPr>
              <w:t xml:space="preserve"> 7 cells for intra-satellite and 3 cells for inter-satellite, etc.</w:t>
            </w:r>
          </w:p>
          <w:p w14:paraId="436FC518" w14:textId="77777777" w:rsidR="00E00A9D" w:rsidRDefault="00152D85">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RAN4 to discuss/determine whether to define location- and/or timer-based measurement relaxation, </w:t>
            </w:r>
            <w:proofErr w:type="gramStart"/>
            <w:r>
              <w:rPr>
                <w:rFonts w:asciiTheme="minorHAnsi" w:hAnsiTheme="minorHAnsi" w:cstheme="minorHAnsi"/>
              </w:rPr>
              <w:t>e.g.</w:t>
            </w:r>
            <w:proofErr w:type="gramEnd"/>
            <w:r>
              <w:rPr>
                <w:rFonts w:asciiTheme="minorHAnsi" w:hAnsiTheme="minorHAnsi" w:cstheme="minorHAnsi"/>
              </w:rPr>
              <w:t xml:space="preserve"> measurement interval can be relaxed when UE is close to the centre of beam footprint for GEO and/or non-GEO with at least earth-fixed cell</w:t>
            </w:r>
          </w:p>
        </w:tc>
      </w:tr>
      <w:tr w:rsidR="00E00A9D" w14:paraId="436FC51F" w14:textId="77777777">
        <w:trPr>
          <w:trHeight w:val="468"/>
        </w:trPr>
        <w:tc>
          <w:tcPr>
            <w:tcW w:w="1648" w:type="dxa"/>
          </w:tcPr>
          <w:p w14:paraId="436FC51A" w14:textId="77777777" w:rsidR="00E00A9D" w:rsidRDefault="00152D85">
            <w:pPr>
              <w:spacing w:before="120" w:after="120"/>
              <w:rPr>
                <w:rFonts w:asciiTheme="minorHAnsi" w:hAnsiTheme="minorHAnsi" w:cstheme="minorHAnsi"/>
              </w:rPr>
            </w:pPr>
            <w:r>
              <w:rPr>
                <w:rFonts w:asciiTheme="minorHAnsi" w:hAnsiTheme="minorHAnsi" w:cstheme="minorHAnsi"/>
              </w:rPr>
              <w:lastRenderedPageBreak/>
              <w:t>R4-2110224</w:t>
            </w:r>
          </w:p>
        </w:tc>
        <w:tc>
          <w:tcPr>
            <w:tcW w:w="1437" w:type="dxa"/>
          </w:tcPr>
          <w:p w14:paraId="436FC51B" w14:textId="77777777" w:rsidR="00E00A9D" w:rsidRDefault="00152D85">
            <w:pPr>
              <w:spacing w:before="120" w:after="120"/>
              <w:rPr>
                <w:rFonts w:asciiTheme="minorHAnsi" w:hAnsiTheme="minorHAnsi" w:cstheme="minorHAnsi"/>
              </w:rPr>
            </w:pPr>
            <w:r>
              <w:rPr>
                <w:rFonts w:asciiTheme="minorHAnsi" w:hAnsiTheme="minorHAnsi" w:cstheme="minorHAnsi"/>
              </w:rPr>
              <w:t>Ericsson</w:t>
            </w:r>
          </w:p>
        </w:tc>
        <w:tc>
          <w:tcPr>
            <w:tcW w:w="6772" w:type="dxa"/>
          </w:tcPr>
          <w:p w14:paraId="436FC51C"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Observation 2:  </w:t>
            </w:r>
            <w:r>
              <w:rPr>
                <w:rFonts w:asciiTheme="minorHAnsi" w:hAnsiTheme="minorHAnsi" w:cstheme="minorHAnsi"/>
              </w:rPr>
              <w:t xml:space="preserve">Ephemeris based selection and reselection </w:t>
            </w:r>
            <w:proofErr w:type="gramStart"/>
            <w:r>
              <w:rPr>
                <w:rFonts w:asciiTheme="minorHAnsi" w:hAnsiTheme="minorHAnsi" w:cstheme="minorHAnsi"/>
              </w:rPr>
              <w:t>haven’t</w:t>
            </w:r>
            <w:proofErr w:type="gramEnd"/>
            <w:r>
              <w:rPr>
                <w:rFonts w:asciiTheme="minorHAnsi" w:hAnsiTheme="minorHAnsi" w:cstheme="minorHAnsi"/>
              </w:rPr>
              <w:t xml:space="preserve"> been agreed. Update rate of ephemeris impact position accuracy and velocity accuracy of satellite. The total accuracy should be agreed before detailed RRM requirements, not only update rate of ephemeris.</w:t>
            </w:r>
          </w:p>
          <w:p w14:paraId="436FC51D" w14:textId="77777777" w:rsidR="00E00A9D" w:rsidRDefault="00152D85">
            <w:pPr>
              <w:spacing w:before="120" w:after="120"/>
              <w:rPr>
                <w:rFonts w:asciiTheme="minorHAnsi" w:hAnsiTheme="minorHAnsi" w:cstheme="minorHAnsi"/>
                <w:b/>
                <w:bCs/>
              </w:rPr>
            </w:pPr>
            <w:r>
              <w:rPr>
                <w:rFonts w:asciiTheme="minorHAnsi" w:hAnsiTheme="minorHAnsi" w:cstheme="minorHAnsi"/>
                <w:b/>
                <w:bCs/>
              </w:rPr>
              <w:t>Observation 3</w:t>
            </w:r>
            <w:r>
              <w:rPr>
                <w:rFonts w:asciiTheme="minorHAnsi" w:hAnsiTheme="minorHAnsi" w:cstheme="minorHAnsi"/>
              </w:rPr>
              <w:t xml:space="preserve">: Before RAN2 agrees (r)selection and handover, it is difficult to dig into measurement and mobility with different </w:t>
            </w:r>
            <w:proofErr w:type="spellStart"/>
            <w:r>
              <w:rPr>
                <w:rFonts w:asciiTheme="minorHAnsi" w:hAnsiTheme="minorHAnsi" w:cstheme="minorHAnsi"/>
              </w:rPr>
              <w:t>behaviors</w:t>
            </w:r>
            <w:proofErr w:type="spellEnd"/>
            <w:r>
              <w:rPr>
                <w:rFonts w:asciiTheme="minorHAnsi" w:hAnsiTheme="minorHAnsi" w:cstheme="minorHAnsi"/>
              </w:rPr>
              <w:t xml:space="preserve"> of scenarios.</w:t>
            </w:r>
          </w:p>
          <w:p w14:paraId="436FC51E"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Observation 4:  </w:t>
            </w:r>
            <w:r>
              <w:rPr>
                <w:rFonts w:asciiTheme="minorHAnsi" w:hAnsiTheme="minorHAnsi" w:cstheme="minorHAnsi"/>
              </w:rPr>
              <w:t xml:space="preserve">Ephemeris based selection and reselection </w:t>
            </w:r>
            <w:proofErr w:type="gramStart"/>
            <w:r>
              <w:rPr>
                <w:rFonts w:asciiTheme="minorHAnsi" w:hAnsiTheme="minorHAnsi" w:cstheme="minorHAnsi"/>
              </w:rPr>
              <w:t>haven’t</w:t>
            </w:r>
            <w:proofErr w:type="gramEnd"/>
            <w:r>
              <w:rPr>
                <w:rFonts w:asciiTheme="minorHAnsi" w:hAnsiTheme="minorHAnsi" w:cstheme="minorHAnsi"/>
              </w:rPr>
              <w:t xml:space="preserve"> been agreed. There are some conditions besides of ephemeris only can facilitate selection and reselection from RAN2 perspective.  RRM requirement related with ephemeris also may be impacted.</w:t>
            </w:r>
          </w:p>
        </w:tc>
      </w:tr>
      <w:tr w:rsidR="00E00A9D" w14:paraId="436FC528" w14:textId="77777777">
        <w:trPr>
          <w:trHeight w:val="468"/>
        </w:trPr>
        <w:tc>
          <w:tcPr>
            <w:tcW w:w="1648" w:type="dxa"/>
          </w:tcPr>
          <w:p w14:paraId="436FC520" w14:textId="77777777" w:rsidR="00E00A9D" w:rsidRDefault="00152D85">
            <w:pPr>
              <w:spacing w:before="120" w:after="120"/>
              <w:rPr>
                <w:rFonts w:asciiTheme="minorHAnsi" w:hAnsiTheme="minorHAnsi" w:cstheme="minorHAnsi"/>
              </w:rPr>
            </w:pPr>
            <w:r>
              <w:rPr>
                <w:rFonts w:asciiTheme="minorHAnsi" w:hAnsiTheme="minorHAnsi" w:cstheme="minorHAnsi"/>
              </w:rPr>
              <w:t>R4-2109255</w:t>
            </w:r>
          </w:p>
        </w:tc>
        <w:tc>
          <w:tcPr>
            <w:tcW w:w="1437" w:type="dxa"/>
          </w:tcPr>
          <w:p w14:paraId="436FC521" w14:textId="77777777" w:rsidR="00E00A9D" w:rsidRDefault="00152D85">
            <w:pPr>
              <w:spacing w:before="120" w:after="120"/>
              <w:rPr>
                <w:rFonts w:asciiTheme="minorHAnsi" w:hAnsiTheme="minorHAnsi" w:cstheme="minorHAnsi"/>
              </w:rPr>
            </w:pPr>
            <w:r>
              <w:rPr>
                <w:rFonts w:asciiTheme="minorHAnsi" w:hAnsiTheme="minorHAnsi" w:cstheme="minorHAnsi"/>
              </w:rPr>
              <w:t>Xiaomi</w:t>
            </w:r>
          </w:p>
        </w:tc>
        <w:tc>
          <w:tcPr>
            <w:tcW w:w="6772" w:type="dxa"/>
          </w:tcPr>
          <w:p w14:paraId="436FC522"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The existing cell reselection delay requirement based on the existing S/R criteria can be reused for cell reselection in NTN scenarios.</w:t>
            </w:r>
          </w:p>
          <w:p w14:paraId="436FC523"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 xml:space="preserve">RAN4 need to define the reasonable cell reselection margin for S/R </w:t>
            </w:r>
            <w:proofErr w:type="gramStart"/>
            <w:r>
              <w:rPr>
                <w:rFonts w:asciiTheme="minorHAnsi" w:hAnsiTheme="minorHAnsi" w:cstheme="minorHAnsi"/>
              </w:rPr>
              <w:t>criteria based</w:t>
            </w:r>
            <w:proofErr w:type="gramEnd"/>
            <w:r>
              <w:rPr>
                <w:rFonts w:asciiTheme="minorHAnsi" w:hAnsiTheme="minorHAnsi" w:cstheme="minorHAnsi"/>
              </w:rPr>
              <w:t xml:space="preserve"> cell reselection in NTN scenarios.</w:t>
            </w:r>
            <w:r>
              <w:rPr>
                <w:rFonts w:asciiTheme="minorHAnsi" w:hAnsiTheme="minorHAnsi" w:cstheme="minorHAnsi"/>
                <w:b/>
                <w:bCs/>
              </w:rPr>
              <w:t xml:space="preserve"> </w:t>
            </w:r>
          </w:p>
          <w:p w14:paraId="436FC524"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4: </w:t>
            </w:r>
            <w:r>
              <w:rPr>
                <w:rFonts w:asciiTheme="minorHAnsi" w:hAnsiTheme="minorHAnsi" w:cstheme="minorHAnsi"/>
              </w:rPr>
              <w:t xml:space="preserve">RAN4 is to define the RRM requirements for satellite/HAPS </w:t>
            </w:r>
            <w:proofErr w:type="gramStart"/>
            <w:r>
              <w:rPr>
                <w:rFonts w:asciiTheme="minorHAnsi" w:hAnsiTheme="minorHAnsi" w:cstheme="minorHAnsi"/>
              </w:rPr>
              <w:t>ephemeris based</w:t>
            </w:r>
            <w:proofErr w:type="gramEnd"/>
            <w:r>
              <w:rPr>
                <w:rFonts w:asciiTheme="minorHAnsi" w:hAnsiTheme="minorHAnsi" w:cstheme="minorHAnsi"/>
              </w:rPr>
              <w:t xml:space="preserve"> cell selection and reselection once RAN2 completes the cell reselection procedure for NTN.</w:t>
            </w:r>
          </w:p>
          <w:p w14:paraId="436FC525" w14:textId="77777777" w:rsidR="00E00A9D" w:rsidRDefault="00152D85">
            <w:pPr>
              <w:spacing w:before="120" w:after="120"/>
              <w:rPr>
                <w:rFonts w:asciiTheme="minorHAnsi" w:hAnsiTheme="minorHAnsi" w:cstheme="minorHAnsi"/>
                <w:b/>
                <w:bCs/>
              </w:rPr>
            </w:pPr>
            <w:r>
              <w:rPr>
                <w:rFonts w:asciiTheme="minorHAnsi" w:hAnsiTheme="minorHAnsi" w:cstheme="minorHAnsi" w:hint="eastAsia"/>
                <w:b/>
                <w:bCs/>
              </w:rPr>
              <w:t>Proposal 5</w:t>
            </w:r>
            <w:r>
              <w:rPr>
                <w:rFonts w:asciiTheme="minorHAnsi" w:hAnsiTheme="minorHAnsi" w:cstheme="minorHAnsi"/>
                <w:b/>
                <w:bCs/>
              </w:rPr>
              <w:t xml:space="preserve">: </w:t>
            </w:r>
            <w:r>
              <w:rPr>
                <w:rFonts w:asciiTheme="minorHAnsi" w:hAnsiTheme="minorHAnsi" w:cstheme="minorHAnsi" w:hint="eastAsia"/>
              </w:rPr>
              <w:t>The timeline for NTN CHO should be defined the time between the end of the last TTI containing the RRC command and the end of the reception of the new PRACH.</w:t>
            </w:r>
          </w:p>
          <w:p w14:paraId="436FC526"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6: </w:t>
            </w:r>
            <w:r>
              <w:rPr>
                <w:rFonts w:asciiTheme="minorHAnsi" w:hAnsiTheme="minorHAnsi" w:cstheme="minorHAnsi"/>
              </w:rPr>
              <w:t>The existing conditional handover delay requirement defined in Rel-16 can be reused as baseline for NR NTN CHO.</w:t>
            </w:r>
          </w:p>
          <w:p w14:paraId="436FC527"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7: </w:t>
            </w:r>
            <w:r>
              <w:rPr>
                <w:rFonts w:asciiTheme="minorHAnsi" w:hAnsiTheme="minorHAnsi" w:cstheme="minorHAnsi"/>
              </w:rPr>
              <w:t xml:space="preserve">RAN4 is to define the RRM requirements for time/timer and </w:t>
            </w:r>
            <w:proofErr w:type="gramStart"/>
            <w:r>
              <w:rPr>
                <w:rFonts w:asciiTheme="minorHAnsi" w:hAnsiTheme="minorHAnsi" w:cstheme="minorHAnsi"/>
              </w:rPr>
              <w:t>location based</w:t>
            </w:r>
            <w:proofErr w:type="gramEnd"/>
            <w:r>
              <w:rPr>
                <w:rFonts w:asciiTheme="minorHAnsi" w:hAnsiTheme="minorHAnsi" w:cstheme="minorHAnsi"/>
              </w:rPr>
              <w:t xml:space="preserve"> CHO triggering event.</w:t>
            </w:r>
          </w:p>
        </w:tc>
      </w:tr>
      <w:tr w:rsidR="00E00A9D" w14:paraId="436FC52D" w14:textId="77777777">
        <w:trPr>
          <w:trHeight w:val="468"/>
        </w:trPr>
        <w:tc>
          <w:tcPr>
            <w:tcW w:w="1648" w:type="dxa"/>
          </w:tcPr>
          <w:p w14:paraId="436FC529" w14:textId="77777777" w:rsidR="00E00A9D" w:rsidRDefault="00152D85">
            <w:pPr>
              <w:spacing w:before="120" w:after="120"/>
              <w:rPr>
                <w:rFonts w:asciiTheme="minorHAnsi" w:hAnsiTheme="minorHAnsi" w:cstheme="minorHAnsi"/>
              </w:rPr>
            </w:pPr>
            <w:r>
              <w:rPr>
                <w:rFonts w:asciiTheme="minorHAnsi" w:hAnsiTheme="minorHAnsi" w:cstheme="minorHAnsi"/>
              </w:rPr>
              <w:t>R4-2110382</w:t>
            </w:r>
          </w:p>
        </w:tc>
        <w:tc>
          <w:tcPr>
            <w:tcW w:w="1437" w:type="dxa"/>
          </w:tcPr>
          <w:p w14:paraId="436FC52A" w14:textId="77777777" w:rsidR="00E00A9D" w:rsidRDefault="00152D85">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436FC52B"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How to define handover delay of timer-based CHO in NTN shall be discussed.</w:t>
            </w:r>
          </w:p>
          <w:p w14:paraId="436FC52C"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The reference point of cell could be cell centre or a list of beam centres, and beam radius is also provided by network. The handover delay of location-based CHO in NTN shall be discussed as well.</w:t>
            </w:r>
          </w:p>
        </w:tc>
      </w:tr>
      <w:tr w:rsidR="00E00A9D" w14:paraId="436FC532" w14:textId="77777777">
        <w:trPr>
          <w:trHeight w:val="468"/>
        </w:trPr>
        <w:tc>
          <w:tcPr>
            <w:tcW w:w="1648" w:type="dxa"/>
          </w:tcPr>
          <w:p w14:paraId="436FC52E" w14:textId="77777777" w:rsidR="00E00A9D" w:rsidRDefault="00152D85">
            <w:pPr>
              <w:spacing w:before="120" w:after="120"/>
              <w:rPr>
                <w:rFonts w:asciiTheme="minorHAnsi" w:hAnsiTheme="minorHAnsi" w:cstheme="minorHAnsi"/>
              </w:rPr>
            </w:pPr>
            <w:r>
              <w:rPr>
                <w:rFonts w:asciiTheme="minorHAnsi" w:hAnsiTheme="minorHAnsi" w:cstheme="minorHAnsi"/>
              </w:rPr>
              <w:t>R4-2109483</w:t>
            </w:r>
          </w:p>
        </w:tc>
        <w:tc>
          <w:tcPr>
            <w:tcW w:w="1437" w:type="dxa"/>
          </w:tcPr>
          <w:p w14:paraId="436FC52F" w14:textId="77777777" w:rsidR="00E00A9D" w:rsidRDefault="00152D85">
            <w:pPr>
              <w:spacing w:before="120" w:after="120"/>
              <w:rPr>
                <w:rFonts w:asciiTheme="minorHAnsi" w:hAnsiTheme="minorHAnsi" w:cstheme="minorHAnsi"/>
              </w:rPr>
            </w:pPr>
            <w:r>
              <w:rPr>
                <w:rFonts w:asciiTheme="minorHAnsi" w:hAnsiTheme="minorHAnsi" w:cstheme="minorHAnsi"/>
              </w:rPr>
              <w:t>CMCC</w:t>
            </w:r>
          </w:p>
        </w:tc>
        <w:tc>
          <w:tcPr>
            <w:tcW w:w="6772" w:type="dxa"/>
          </w:tcPr>
          <w:p w14:paraId="436FC530"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RRM measurement requirements for cell reselection should be specified no matter assisted information is provided or not.</w:t>
            </w:r>
          </w:p>
          <w:p w14:paraId="436FC531"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Depending on RAN2 progress, study whether timing information and ephemeris/location accuracy will impact cell reselection performance.</w:t>
            </w:r>
          </w:p>
        </w:tc>
      </w:tr>
    </w:tbl>
    <w:p w14:paraId="436FC533" w14:textId="77777777" w:rsidR="00E00A9D" w:rsidRDefault="00E00A9D"/>
    <w:p w14:paraId="436FC534" w14:textId="77777777" w:rsidR="00E00A9D" w:rsidRDefault="00152D85">
      <w:pPr>
        <w:pStyle w:val="berschrift2"/>
      </w:pPr>
      <w:r>
        <w:rPr>
          <w:rFonts w:hint="eastAsia"/>
        </w:rPr>
        <w:lastRenderedPageBreak/>
        <w:t>Open issues</w:t>
      </w:r>
      <w:r>
        <w:t xml:space="preserve"> summary</w:t>
      </w:r>
    </w:p>
    <w:p w14:paraId="436FC535" w14:textId="77777777" w:rsidR="00E00A9D" w:rsidRDefault="00152D8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36FC536" w14:textId="77777777" w:rsidR="00E00A9D" w:rsidRDefault="00152D85">
      <w:pPr>
        <w:pStyle w:val="berschrift3"/>
        <w:rPr>
          <w:sz w:val="24"/>
          <w:szCs w:val="16"/>
        </w:rPr>
      </w:pPr>
      <w:r>
        <w:rPr>
          <w:sz w:val="24"/>
          <w:szCs w:val="16"/>
        </w:rPr>
        <w:t>Sub-topic 2-1: General Mobility</w:t>
      </w:r>
    </w:p>
    <w:p w14:paraId="436FC537" w14:textId="77777777" w:rsidR="00E00A9D" w:rsidRDefault="00152D85">
      <w:pPr>
        <w:rPr>
          <w:i/>
          <w:color w:val="0070C0"/>
          <w:lang w:val="en-US" w:eastAsia="zh-CN"/>
        </w:rPr>
      </w:pPr>
      <w:r>
        <w:rPr>
          <w:i/>
          <w:color w:val="0070C0"/>
          <w:lang w:val="en-US" w:eastAsia="zh-CN"/>
        </w:rPr>
        <w:t>Open issues and candidate options before e-meeting:</w:t>
      </w:r>
    </w:p>
    <w:p w14:paraId="436FC538" w14:textId="77777777" w:rsidR="00E00A9D" w:rsidRDefault="00152D85">
      <w:pPr>
        <w:rPr>
          <w:b/>
          <w:u w:val="single"/>
          <w:lang w:eastAsia="ko-KR"/>
        </w:rPr>
      </w:pPr>
      <w:r>
        <w:rPr>
          <w:b/>
          <w:u w:val="single"/>
          <w:lang w:eastAsia="ko-KR"/>
        </w:rPr>
        <w:t>Issue 2-1-1: Inter-cell mobility requirements</w:t>
      </w:r>
    </w:p>
    <w:p w14:paraId="436FC539" w14:textId="77777777" w:rsidR="00E00A9D" w:rsidRDefault="00152D85">
      <w:pPr>
        <w:rPr>
          <w:bCs/>
          <w:lang w:eastAsia="ko-KR"/>
        </w:rPr>
      </w:pPr>
      <w:r>
        <w:rPr>
          <w:b/>
          <w:lang w:eastAsia="ko-KR"/>
        </w:rPr>
        <w:t>Observation 1</w:t>
      </w:r>
      <w:r>
        <w:rPr>
          <w:bCs/>
          <w:lang w:eastAsia="ko-KR"/>
        </w:rPr>
        <w:t>: In NTN with frequency reuse factor larger than 1, inter-cell mobility under the same satellite can be seen as BWP switching based L1 mobility.</w:t>
      </w:r>
    </w:p>
    <w:p w14:paraId="436FC53A"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6FC53B" w14:textId="77777777" w:rsidR="00E00A9D" w:rsidRDefault="00152D85">
      <w:pPr>
        <w:pStyle w:val="Listenabsatz"/>
        <w:numPr>
          <w:ilvl w:val="1"/>
          <w:numId w:val="3"/>
        </w:numPr>
        <w:spacing w:after="120"/>
        <w:ind w:firstLineChars="0"/>
        <w:rPr>
          <w:rFonts w:eastAsia="SimSun"/>
          <w:szCs w:val="24"/>
          <w:lang w:eastAsia="zh-CN"/>
        </w:rPr>
      </w:pPr>
      <w:r>
        <w:rPr>
          <w:rFonts w:eastAsia="SimSun"/>
          <w:szCs w:val="24"/>
          <w:lang w:eastAsia="zh-CN"/>
        </w:rPr>
        <w:t xml:space="preserve">Option 1: RAN4 to discuss/determine </w:t>
      </w:r>
      <w:proofErr w:type="gramStart"/>
      <w:r>
        <w:rPr>
          <w:rFonts w:eastAsia="SimSun"/>
          <w:szCs w:val="24"/>
          <w:lang w:eastAsia="zh-CN"/>
        </w:rPr>
        <w:t>whether or not</w:t>
      </w:r>
      <w:proofErr w:type="gramEnd"/>
      <w:r>
        <w:rPr>
          <w:rFonts w:eastAsia="SimSun"/>
          <w:szCs w:val="24"/>
          <w:lang w:eastAsia="zh-CN"/>
        </w:rPr>
        <w:t xml:space="preserve"> inter-cell mobility requirements should be defined differently for the following cases based on RAN2 design:</w:t>
      </w:r>
    </w:p>
    <w:p w14:paraId="436FC53C" w14:textId="77777777" w:rsidR="00E00A9D" w:rsidRDefault="00152D85">
      <w:pPr>
        <w:pStyle w:val="Listenabsatz"/>
        <w:numPr>
          <w:ilvl w:val="2"/>
          <w:numId w:val="3"/>
        </w:numPr>
        <w:spacing w:after="120"/>
        <w:ind w:firstLineChars="0"/>
        <w:rPr>
          <w:rFonts w:eastAsia="SimSun"/>
          <w:szCs w:val="24"/>
          <w:lang w:eastAsia="zh-CN"/>
        </w:rPr>
      </w:pPr>
      <w:r>
        <w:rPr>
          <w:rFonts w:eastAsia="SimSun"/>
          <w:szCs w:val="24"/>
          <w:lang w:eastAsia="zh-CN"/>
        </w:rPr>
        <w:t xml:space="preserve">When a target cell belongs to the same satellite as a serving cell, </w:t>
      </w:r>
      <w:proofErr w:type="gramStart"/>
      <w:r>
        <w:rPr>
          <w:rFonts w:eastAsia="SimSun"/>
          <w:szCs w:val="24"/>
          <w:lang w:eastAsia="zh-CN"/>
        </w:rPr>
        <w:t>e.g.</w:t>
      </w:r>
      <w:proofErr w:type="gramEnd"/>
      <w:r>
        <w:rPr>
          <w:rFonts w:eastAsia="SimSun"/>
          <w:szCs w:val="24"/>
          <w:lang w:eastAsia="zh-CN"/>
        </w:rPr>
        <w:t xml:space="preserve"> it can be similar to L1 measurement based BWP switching</w:t>
      </w:r>
    </w:p>
    <w:p w14:paraId="436FC53D" w14:textId="77777777" w:rsidR="00E00A9D" w:rsidRDefault="00152D85">
      <w:pPr>
        <w:pStyle w:val="Listenabsatz"/>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a target cell belongs to a different satellite from a serving satellite, </w:t>
      </w:r>
      <w:proofErr w:type="gramStart"/>
      <w:r>
        <w:rPr>
          <w:rFonts w:eastAsia="SimSun"/>
          <w:szCs w:val="24"/>
          <w:lang w:eastAsia="zh-CN"/>
        </w:rPr>
        <w:t>e.g.</w:t>
      </w:r>
      <w:proofErr w:type="gramEnd"/>
      <w:r>
        <w:rPr>
          <w:rFonts w:eastAsia="SimSun"/>
          <w:szCs w:val="24"/>
          <w:lang w:eastAsia="zh-CN"/>
        </w:rPr>
        <w:t xml:space="preserve"> it can be similar to legacy L3 measurement based inter-cell mobility</w:t>
      </w:r>
    </w:p>
    <w:p w14:paraId="436FC53E"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36FC53F"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540"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541" w14:textId="77777777" w:rsidR="00E00A9D" w:rsidRDefault="00E00A9D">
      <w:pPr>
        <w:rPr>
          <w:b/>
          <w:color w:val="0070C0"/>
          <w:u w:val="single"/>
          <w:lang w:eastAsia="ko-KR"/>
        </w:rPr>
      </w:pPr>
    </w:p>
    <w:p w14:paraId="436FC542" w14:textId="77777777" w:rsidR="00E00A9D" w:rsidRDefault="00152D85">
      <w:pPr>
        <w:rPr>
          <w:b/>
          <w:u w:val="single"/>
          <w:lang w:eastAsia="ko-KR"/>
        </w:rPr>
      </w:pPr>
      <w:r>
        <w:rPr>
          <w:b/>
          <w:u w:val="single"/>
          <w:lang w:eastAsia="ko-KR"/>
        </w:rPr>
        <w:t>Issue 2-1-2: Number of measurement cells</w:t>
      </w:r>
    </w:p>
    <w:p w14:paraId="436FC543"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6FC544"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RAN4 to discuss/determine whether to define same or different requirements in terms of the number of measurement cells for intra-satellite and inter-satellite, </w:t>
      </w:r>
      <w:proofErr w:type="gramStart"/>
      <w:r>
        <w:rPr>
          <w:rFonts w:eastAsia="SimSun"/>
          <w:szCs w:val="24"/>
          <w:lang w:eastAsia="zh-CN"/>
        </w:rPr>
        <w:t>e.g.</w:t>
      </w:r>
      <w:proofErr w:type="gramEnd"/>
      <w:r>
        <w:rPr>
          <w:rFonts w:eastAsia="SimSun"/>
          <w:szCs w:val="24"/>
          <w:lang w:eastAsia="zh-CN"/>
        </w:rPr>
        <w:t xml:space="preserve"> 7 cells for intra-satellite and 3 cells for inter-satellite, etc.</w:t>
      </w:r>
    </w:p>
    <w:p w14:paraId="436FC545"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36FC546"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547"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548" w14:textId="77777777" w:rsidR="00E00A9D" w:rsidRDefault="00E00A9D">
      <w:pPr>
        <w:rPr>
          <w:i/>
          <w:color w:val="0070C0"/>
          <w:lang w:eastAsia="zh-CN"/>
        </w:rPr>
      </w:pPr>
    </w:p>
    <w:p w14:paraId="436FC549" w14:textId="77777777" w:rsidR="00E00A9D" w:rsidRDefault="00152D85">
      <w:pPr>
        <w:rPr>
          <w:b/>
          <w:u w:val="single"/>
          <w:lang w:eastAsia="ko-KR"/>
        </w:rPr>
      </w:pPr>
      <w:r>
        <w:rPr>
          <w:b/>
          <w:u w:val="single"/>
          <w:lang w:eastAsia="ko-KR"/>
        </w:rPr>
        <w:t>Issue 2-1-3: Location/timer-based measurement relaxation</w:t>
      </w:r>
    </w:p>
    <w:p w14:paraId="436FC54A"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6FC54B"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RAN4 to discuss/determine whether to define location- and/or timer-based measurement relaxation, </w:t>
      </w:r>
      <w:proofErr w:type="gramStart"/>
      <w:r>
        <w:rPr>
          <w:rFonts w:eastAsia="SimSun"/>
          <w:szCs w:val="24"/>
          <w:lang w:eastAsia="zh-CN"/>
        </w:rPr>
        <w:t>e.g.</w:t>
      </w:r>
      <w:proofErr w:type="gramEnd"/>
      <w:r>
        <w:rPr>
          <w:rFonts w:eastAsia="SimSun"/>
          <w:szCs w:val="24"/>
          <w:lang w:eastAsia="zh-CN"/>
        </w:rPr>
        <w:t xml:space="preserve"> measurement interval can be relaxed when UE is close to the centre of beam footprint for GEO and/or non-GEO with at least earth-fixed cell</w:t>
      </w:r>
    </w:p>
    <w:p w14:paraId="436FC54C"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36FC54D"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54E"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54F" w14:textId="77777777" w:rsidR="00E00A9D" w:rsidRDefault="00E00A9D">
      <w:pPr>
        <w:rPr>
          <w:i/>
          <w:color w:val="0070C0"/>
          <w:lang w:eastAsia="zh-CN"/>
        </w:rPr>
      </w:pPr>
    </w:p>
    <w:p w14:paraId="436FC550" w14:textId="77777777" w:rsidR="00E00A9D" w:rsidRDefault="00152D85">
      <w:pPr>
        <w:pStyle w:val="berschrift3"/>
        <w:rPr>
          <w:sz w:val="24"/>
          <w:szCs w:val="16"/>
        </w:rPr>
      </w:pPr>
      <w:r>
        <w:rPr>
          <w:sz w:val="24"/>
          <w:szCs w:val="16"/>
        </w:rPr>
        <w:lastRenderedPageBreak/>
        <w:t>Sub-topic 2-2: Conditional Handover</w:t>
      </w:r>
    </w:p>
    <w:p w14:paraId="436FC551" w14:textId="77777777" w:rsidR="00E00A9D" w:rsidRDefault="00152D8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36FC552" w14:textId="77777777" w:rsidR="00E00A9D" w:rsidRDefault="00152D85">
      <w:pPr>
        <w:rPr>
          <w:b/>
          <w:u w:val="single"/>
          <w:lang w:eastAsia="ko-KR"/>
        </w:rPr>
      </w:pPr>
      <w:r>
        <w:rPr>
          <w:b/>
          <w:u w:val="single"/>
          <w:lang w:eastAsia="ko-KR"/>
        </w:rPr>
        <w:t>Issue 2-2-1: Timeline for NTN conditional handover</w:t>
      </w:r>
    </w:p>
    <w:p w14:paraId="436FC553"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6FC554"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timeline for NTN CHO should be defined the time between the end of the last TTI containing the RRC command and the end of the reception of the new PRACH.</w:t>
      </w:r>
    </w:p>
    <w:p w14:paraId="436FC555"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36FC556"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557"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558" w14:textId="77777777" w:rsidR="00E00A9D" w:rsidRDefault="00152D85">
      <w:pPr>
        <w:rPr>
          <w:b/>
          <w:u w:val="single"/>
          <w:lang w:eastAsia="ko-KR"/>
        </w:rPr>
      </w:pPr>
      <w:r>
        <w:rPr>
          <w:b/>
          <w:u w:val="single"/>
          <w:lang w:eastAsia="ko-KR"/>
        </w:rPr>
        <w:t>Issue 2-2-2: Conditional handover delay requirements</w:t>
      </w:r>
    </w:p>
    <w:p w14:paraId="436FC559"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6FC55A"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existing conditional handover delay requirement defined in Rel-16 can be reused as baseline for NR NTN CHO.</w:t>
      </w:r>
    </w:p>
    <w:p w14:paraId="436FC55B"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How to define handover delay of timer-based CHO in NTN shall be discussed.</w:t>
      </w:r>
    </w:p>
    <w:p w14:paraId="436FC55C"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TBA</w:t>
      </w:r>
    </w:p>
    <w:p w14:paraId="436FC55D"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55E"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55F" w14:textId="77777777" w:rsidR="00E00A9D" w:rsidRDefault="00152D85">
      <w:pPr>
        <w:rPr>
          <w:b/>
          <w:u w:val="single"/>
          <w:lang w:eastAsia="ko-KR"/>
        </w:rPr>
      </w:pPr>
      <w:r>
        <w:rPr>
          <w:b/>
          <w:u w:val="single"/>
          <w:lang w:eastAsia="ko-KR"/>
        </w:rPr>
        <w:t xml:space="preserve">Issue 2-2-3: RRM requirements for conditional handover triggering </w:t>
      </w:r>
      <w:proofErr w:type="gramStart"/>
      <w:r>
        <w:rPr>
          <w:b/>
          <w:u w:val="single"/>
          <w:lang w:eastAsia="ko-KR"/>
        </w:rPr>
        <w:t>event</w:t>
      </w:r>
      <w:proofErr w:type="gramEnd"/>
    </w:p>
    <w:p w14:paraId="436FC560"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6FC561"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RAN4 is to define the RRM requirements for time/timer and </w:t>
      </w:r>
      <w:proofErr w:type="gramStart"/>
      <w:r>
        <w:rPr>
          <w:rFonts w:eastAsia="SimSun"/>
          <w:szCs w:val="24"/>
          <w:lang w:eastAsia="zh-CN"/>
        </w:rPr>
        <w:t>location based</w:t>
      </w:r>
      <w:proofErr w:type="gramEnd"/>
      <w:r>
        <w:rPr>
          <w:rFonts w:eastAsia="SimSun"/>
          <w:szCs w:val="24"/>
          <w:lang w:eastAsia="zh-CN"/>
        </w:rPr>
        <w:t xml:space="preserve"> CHO triggering event.</w:t>
      </w:r>
    </w:p>
    <w:p w14:paraId="436FC562"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36FC563"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564"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565" w14:textId="77777777" w:rsidR="00E00A9D" w:rsidRDefault="00152D85">
      <w:pPr>
        <w:rPr>
          <w:b/>
          <w:u w:val="single"/>
          <w:lang w:eastAsia="ko-KR"/>
        </w:rPr>
      </w:pPr>
      <w:r>
        <w:rPr>
          <w:b/>
          <w:u w:val="single"/>
          <w:lang w:eastAsia="ko-KR"/>
        </w:rPr>
        <w:t>Issue 2-2-4: Reference point of cell</w:t>
      </w:r>
    </w:p>
    <w:p w14:paraId="436FC566"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6FC567"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reference point of cell could be cell centre or a list of beam centres, and beam radius is also provided by network.</w:t>
      </w:r>
    </w:p>
    <w:p w14:paraId="436FC568"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36FC569" w14:textId="77777777" w:rsidR="00E00A9D" w:rsidRDefault="00152D85">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FC56A" w14:textId="77777777" w:rsidR="00E00A9D" w:rsidRDefault="00152D85">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6FC56B" w14:textId="77777777" w:rsidR="00E00A9D" w:rsidRDefault="00E00A9D">
      <w:pPr>
        <w:rPr>
          <w:color w:val="0070C0"/>
          <w:lang w:val="en-US" w:eastAsia="zh-CN"/>
        </w:rPr>
      </w:pPr>
    </w:p>
    <w:p w14:paraId="436FC56C" w14:textId="77777777" w:rsidR="00E00A9D" w:rsidRPr="00E00A9D" w:rsidRDefault="00152D85">
      <w:pPr>
        <w:keepNext/>
        <w:keepLines/>
        <w:numPr>
          <w:ilvl w:val="2"/>
          <w:numId w:val="1"/>
        </w:numPr>
        <w:tabs>
          <w:tab w:val="left" w:pos="360"/>
        </w:tabs>
        <w:spacing w:before="120"/>
        <w:ind w:left="0" w:firstLine="0"/>
        <w:outlineLvl w:val="2"/>
        <w:rPr>
          <w:rFonts w:ascii="Arial" w:hAnsi="Arial"/>
          <w:sz w:val="24"/>
          <w:szCs w:val="16"/>
          <w:lang w:val="en-US" w:eastAsia="zh-CN"/>
          <w:rPrChange w:id="235" w:author="Ming Li L" w:date="2021-05-20T12:10:00Z">
            <w:rPr>
              <w:rFonts w:ascii="Arial" w:hAnsi="Arial"/>
              <w:sz w:val="24"/>
              <w:szCs w:val="16"/>
              <w:lang w:val="sv-SE" w:eastAsia="zh-CN"/>
            </w:rPr>
          </w:rPrChange>
        </w:rPr>
      </w:pPr>
      <w:r>
        <w:rPr>
          <w:rFonts w:ascii="Arial" w:hAnsi="Arial"/>
          <w:sz w:val="24"/>
          <w:szCs w:val="16"/>
          <w:lang w:val="en-US" w:eastAsia="zh-CN"/>
          <w:rPrChange w:id="236" w:author="Ming Li L" w:date="2021-05-20T12:10:00Z">
            <w:rPr>
              <w:rFonts w:ascii="Arial" w:hAnsi="Arial"/>
              <w:sz w:val="24"/>
              <w:szCs w:val="16"/>
              <w:lang w:val="sv-SE" w:eastAsia="zh-CN"/>
            </w:rPr>
          </w:rPrChange>
        </w:rPr>
        <w:t>Sub-topic 2-3: Cell selection and reselection</w:t>
      </w:r>
    </w:p>
    <w:p w14:paraId="436FC56D" w14:textId="77777777" w:rsidR="00E00A9D" w:rsidRDefault="00152D85">
      <w:pPr>
        <w:rPr>
          <w:iCs/>
          <w:lang w:val="en-US" w:eastAsia="zh-CN"/>
        </w:rPr>
      </w:pPr>
      <w:r>
        <w:rPr>
          <w:b/>
          <w:bCs/>
          <w:iCs/>
          <w:lang w:val="en-US" w:eastAsia="zh-CN"/>
        </w:rPr>
        <w:t>Observation 3</w:t>
      </w:r>
      <w:r>
        <w:rPr>
          <w:iCs/>
          <w:lang w:val="en-US" w:eastAsia="zh-CN"/>
        </w:rPr>
        <w:t>: Before RAN2 agrees (r)selection and handover, it is difficult to dig into measurement and mobility with different behaviors of scenarios.</w:t>
      </w:r>
    </w:p>
    <w:p w14:paraId="436FC56E" w14:textId="77777777" w:rsidR="00E00A9D" w:rsidRDefault="00152D85">
      <w:pPr>
        <w:rPr>
          <w:iCs/>
          <w:lang w:val="en-US" w:eastAsia="zh-CN"/>
        </w:rPr>
      </w:pPr>
      <w:r>
        <w:rPr>
          <w:b/>
          <w:bCs/>
          <w:iCs/>
          <w:lang w:val="en-US" w:eastAsia="zh-CN"/>
        </w:rPr>
        <w:t>Observation 4</w:t>
      </w:r>
      <w:r>
        <w:rPr>
          <w:iCs/>
          <w:lang w:val="en-US" w:eastAsia="zh-CN"/>
        </w:rPr>
        <w:t xml:space="preserve">:  Ephemeris based selection and reselection </w:t>
      </w:r>
      <w:proofErr w:type="gramStart"/>
      <w:r>
        <w:rPr>
          <w:iCs/>
          <w:lang w:val="en-US" w:eastAsia="zh-CN"/>
        </w:rPr>
        <w:t>haven’t</w:t>
      </w:r>
      <w:proofErr w:type="gramEnd"/>
      <w:r>
        <w:rPr>
          <w:iCs/>
          <w:lang w:val="en-US" w:eastAsia="zh-CN"/>
        </w:rPr>
        <w:t xml:space="preserve"> been agreed. There are some conditions besides of ephemeris only can facilitate selection and reselection from RAN2 perspective.  RRM requirement related with ephemeris also may be impacted. </w:t>
      </w:r>
    </w:p>
    <w:p w14:paraId="436FC56F" w14:textId="77777777" w:rsidR="00E00A9D" w:rsidRDefault="00152D85">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436FC570" w14:textId="77777777" w:rsidR="00E00A9D" w:rsidRDefault="00152D85">
      <w:pPr>
        <w:rPr>
          <w:b/>
          <w:u w:val="single"/>
          <w:lang w:eastAsia="ko-KR"/>
        </w:rPr>
      </w:pPr>
      <w:r>
        <w:rPr>
          <w:b/>
          <w:u w:val="single"/>
          <w:lang w:eastAsia="ko-KR"/>
        </w:rPr>
        <w:t>Issue 2-3-1: Cell reselection delay requirements</w:t>
      </w:r>
    </w:p>
    <w:p w14:paraId="436FC571" w14:textId="77777777" w:rsidR="00E00A9D" w:rsidRDefault="00152D85">
      <w:pPr>
        <w:numPr>
          <w:ilvl w:val="0"/>
          <w:numId w:val="3"/>
        </w:numPr>
        <w:spacing w:after="120"/>
        <w:ind w:left="720"/>
        <w:rPr>
          <w:szCs w:val="24"/>
          <w:lang w:eastAsia="zh-CN"/>
        </w:rPr>
      </w:pPr>
      <w:r>
        <w:rPr>
          <w:szCs w:val="24"/>
          <w:lang w:eastAsia="zh-CN"/>
        </w:rPr>
        <w:t>Proposals</w:t>
      </w:r>
    </w:p>
    <w:p w14:paraId="436FC572" w14:textId="77777777" w:rsidR="00E00A9D" w:rsidRDefault="00152D85">
      <w:pPr>
        <w:numPr>
          <w:ilvl w:val="1"/>
          <w:numId w:val="3"/>
        </w:numPr>
        <w:spacing w:after="120"/>
        <w:ind w:left="1440"/>
        <w:rPr>
          <w:szCs w:val="24"/>
          <w:lang w:eastAsia="zh-CN"/>
        </w:rPr>
      </w:pPr>
      <w:r>
        <w:rPr>
          <w:szCs w:val="24"/>
          <w:lang w:eastAsia="zh-CN"/>
        </w:rPr>
        <w:t>Option 1: The existing cell reselection delay requirement based on the existing S/R criteria can be reused for cell reselection in NTN scenarios.</w:t>
      </w:r>
    </w:p>
    <w:p w14:paraId="436FC573" w14:textId="77777777" w:rsidR="00E00A9D" w:rsidRDefault="00152D85">
      <w:pPr>
        <w:numPr>
          <w:ilvl w:val="1"/>
          <w:numId w:val="3"/>
        </w:numPr>
        <w:spacing w:after="120"/>
        <w:ind w:left="1440"/>
        <w:rPr>
          <w:szCs w:val="24"/>
          <w:lang w:eastAsia="zh-CN"/>
        </w:rPr>
      </w:pPr>
      <w:r>
        <w:rPr>
          <w:szCs w:val="24"/>
          <w:lang w:eastAsia="zh-CN"/>
        </w:rPr>
        <w:t>Option 2: TBA</w:t>
      </w:r>
    </w:p>
    <w:p w14:paraId="436FC574" w14:textId="77777777" w:rsidR="00E00A9D" w:rsidRDefault="00152D85">
      <w:pPr>
        <w:numPr>
          <w:ilvl w:val="0"/>
          <w:numId w:val="3"/>
        </w:numPr>
        <w:spacing w:after="120"/>
        <w:ind w:left="720"/>
        <w:rPr>
          <w:szCs w:val="24"/>
          <w:lang w:eastAsia="zh-CN"/>
        </w:rPr>
      </w:pPr>
      <w:r>
        <w:rPr>
          <w:szCs w:val="24"/>
          <w:lang w:eastAsia="zh-CN"/>
        </w:rPr>
        <w:t>Recommended WF</w:t>
      </w:r>
    </w:p>
    <w:p w14:paraId="436FC575" w14:textId="77777777" w:rsidR="00E00A9D" w:rsidRDefault="00152D85">
      <w:pPr>
        <w:numPr>
          <w:ilvl w:val="1"/>
          <w:numId w:val="3"/>
        </w:numPr>
        <w:spacing w:after="120"/>
        <w:ind w:left="1440"/>
        <w:rPr>
          <w:szCs w:val="24"/>
          <w:lang w:eastAsia="zh-CN"/>
        </w:rPr>
      </w:pPr>
      <w:r>
        <w:rPr>
          <w:szCs w:val="24"/>
          <w:lang w:eastAsia="zh-CN"/>
        </w:rPr>
        <w:t>TBA</w:t>
      </w:r>
    </w:p>
    <w:p w14:paraId="436FC576" w14:textId="77777777" w:rsidR="00E00A9D" w:rsidRDefault="00E00A9D">
      <w:pPr>
        <w:rPr>
          <w:lang w:val="en-US" w:eastAsia="zh-CN"/>
        </w:rPr>
      </w:pPr>
    </w:p>
    <w:p w14:paraId="436FC577" w14:textId="77777777" w:rsidR="00E00A9D" w:rsidRDefault="00152D85">
      <w:pPr>
        <w:rPr>
          <w:b/>
          <w:u w:val="single"/>
          <w:lang w:eastAsia="ko-KR"/>
        </w:rPr>
      </w:pPr>
      <w:r>
        <w:rPr>
          <w:b/>
          <w:u w:val="single"/>
          <w:lang w:eastAsia="ko-KR"/>
        </w:rPr>
        <w:t>Issue 2-3-2: Cell reselection margin</w:t>
      </w:r>
    </w:p>
    <w:p w14:paraId="436FC578" w14:textId="77777777" w:rsidR="00E00A9D" w:rsidRDefault="00152D85">
      <w:pPr>
        <w:numPr>
          <w:ilvl w:val="0"/>
          <w:numId w:val="3"/>
        </w:numPr>
        <w:spacing w:after="120"/>
        <w:ind w:left="720"/>
        <w:rPr>
          <w:szCs w:val="24"/>
          <w:lang w:eastAsia="zh-CN"/>
        </w:rPr>
      </w:pPr>
      <w:r>
        <w:rPr>
          <w:szCs w:val="24"/>
          <w:lang w:eastAsia="zh-CN"/>
        </w:rPr>
        <w:t>Proposals</w:t>
      </w:r>
    </w:p>
    <w:p w14:paraId="436FC579" w14:textId="77777777" w:rsidR="00E00A9D" w:rsidRDefault="00152D85">
      <w:pPr>
        <w:numPr>
          <w:ilvl w:val="1"/>
          <w:numId w:val="3"/>
        </w:numPr>
        <w:spacing w:after="120"/>
        <w:ind w:left="1440"/>
        <w:rPr>
          <w:szCs w:val="24"/>
          <w:lang w:eastAsia="zh-CN"/>
        </w:rPr>
      </w:pPr>
      <w:r>
        <w:rPr>
          <w:szCs w:val="24"/>
          <w:lang w:eastAsia="zh-CN"/>
        </w:rPr>
        <w:t xml:space="preserve">Option 1: RAN4 need to define the reasonable cell reselection margin for S/R </w:t>
      </w:r>
      <w:proofErr w:type="gramStart"/>
      <w:r>
        <w:rPr>
          <w:szCs w:val="24"/>
          <w:lang w:eastAsia="zh-CN"/>
        </w:rPr>
        <w:t>criteria based</w:t>
      </w:r>
      <w:proofErr w:type="gramEnd"/>
      <w:r>
        <w:rPr>
          <w:szCs w:val="24"/>
          <w:lang w:eastAsia="zh-CN"/>
        </w:rPr>
        <w:t xml:space="preserve"> cell reselection in NTN scenarios.</w:t>
      </w:r>
    </w:p>
    <w:p w14:paraId="436FC57A" w14:textId="77777777" w:rsidR="00E00A9D" w:rsidRDefault="00152D85">
      <w:pPr>
        <w:numPr>
          <w:ilvl w:val="1"/>
          <w:numId w:val="3"/>
        </w:numPr>
        <w:spacing w:after="120"/>
        <w:ind w:left="1440"/>
        <w:rPr>
          <w:szCs w:val="24"/>
          <w:lang w:eastAsia="zh-CN"/>
        </w:rPr>
      </w:pPr>
      <w:r>
        <w:rPr>
          <w:szCs w:val="24"/>
          <w:lang w:eastAsia="zh-CN"/>
        </w:rPr>
        <w:t>Option 2: TBA</w:t>
      </w:r>
    </w:p>
    <w:p w14:paraId="436FC57B" w14:textId="77777777" w:rsidR="00E00A9D" w:rsidRDefault="00152D85">
      <w:pPr>
        <w:numPr>
          <w:ilvl w:val="0"/>
          <w:numId w:val="3"/>
        </w:numPr>
        <w:spacing w:after="120"/>
        <w:ind w:left="720"/>
        <w:rPr>
          <w:szCs w:val="24"/>
          <w:lang w:eastAsia="zh-CN"/>
        </w:rPr>
      </w:pPr>
      <w:r>
        <w:rPr>
          <w:szCs w:val="24"/>
          <w:lang w:eastAsia="zh-CN"/>
        </w:rPr>
        <w:t>Recommended WF</w:t>
      </w:r>
    </w:p>
    <w:p w14:paraId="436FC57C" w14:textId="77777777" w:rsidR="00E00A9D" w:rsidRDefault="00152D85">
      <w:pPr>
        <w:numPr>
          <w:ilvl w:val="1"/>
          <w:numId w:val="3"/>
        </w:numPr>
        <w:spacing w:after="120"/>
        <w:ind w:left="1440"/>
        <w:rPr>
          <w:szCs w:val="24"/>
          <w:lang w:eastAsia="zh-CN"/>
        </w:rPr>
      </w:pPr>
      <w:r>
        <w:rPr>
          <w:szCs w:val="24"/>
          <w:lang w:eastAsia="zh-CN"/>
        </w:rPr>
        <w:t>TBA</w:t>
      </w:r>
    </w:p>
    <w:p w14:paraId="436FC57D" w14:textId="77777777" w:rsidR="00E00A9D" w:rsidRDefault="00E00A9D">
      <w:pPr>
        <w:rPr>
          <w:color w:val="0070C0"/>
          <w:lang w:val="en-US" w:eastAsia="zh-CN"/>
        </w:rPr>
      </w:pPr>
    </w:p>
    <w:p w14:paraId="436FC57E" w14:textId="77777777" w:rsidR="00E00A9D" w:rsidRDefault="00152D85">
      <w:pPr>
        <w:rPr>
          <w:b/>
          <w:u w:val="single"/>
          <w:lang w:eastAsia="ko-KR"/>
        </w:rPr>
      </w:pPr>
      <w:r>
        <w:rPr>
          <w:b/>
          <w:u w:val="single"/>
          <w:lang w:eastAsia="ko-KR"/>
        </w:rPr>
        <w:t>Issue 2-3-3: RRM measurement requirements for cell reselection</w:t>
      </w:r>
    </w:p>
    <w:p w14:paraId="436FC57F" w14:textId="77777777" w:rsidR="00E00A9D" w:rsidRDefault="00152D85">
      <w:pPr>
        <w:numPr>
          <w:ilvl w:val="0"/>
          <w:numId w:val="3"/>
        </w:numPr>
        <w:spacing w:after="120"/>
        <w:ind w:left="720"/>
        <w:rPr>
          <w:szCs w:val="24"/>
          <w:lang w:eastAsia="zh-CN"/>
        </w:rPr>
      </w:pPr>
      <w:r>
        <w:rPr>
          <w:szCs w:val="24"/>
          <w:lang w:eastAsia="zh-CN"/>
        </w:rPr>
        <w:t>Proposals</w:t>
      </w:r>
    </w:p>
    <w:p w14:paraId="436FC580" w14:textId="77777777" w:rsidR="00E00A9D" w:rsidRDefault="00152D85">
      <w:pPr>
        <w:numPr>
          <w:ilvl w:val="1"/>
          <w:numId w:val="3"/>
        </w:numPr>
        <w:spacing w:after="120"/>
        <w:ind w:left="1440"/>
        <w:rPr>
          <w:szCs w:val="24"/>
          <w:lang w:eastAsia="zh-CN"/>
        </w:rPr>
      </w:pPr>
      <w:r>
        <w:rPr>
          <w:szCs w:val="24"/>
          <w:lang w:eastAsia="zh-CN"/>
        </w:rPr>
        <w:t>Option 1: RRM measurement requirements for cell reselection should be specified no matter assisted information is provided or not.</w:t>
      </w:r>
    </w:p>
    <w:p w14:paraId="436FC581" w14:textId="77777777" w:rsidR="00E00A9D" w:rsidRDefault="00152D85">
      <w:pPr>
        <w:numPr>
          <w:ilvl w:val="1"/>
          <w:numId w:val="3"/>
        </w:numPr>
        <w:spacing w:after="120"/>
        <w:ind w:left="1440"/>
        <w:rPr>
          <w:szCs w:val="24"/>
          <w:lang w:eastAsia="zh-CN"/>
        </w:rPr>
      </w:pPr>
      <w:r>
        <w:rPr>
          <w:szCs w:val="24"/>
          <w:lang w:eastAsia="zh-CN"/>
        </w:rPr>
        <w:t>Option 2: TBA</w:t>
      </w:r>
    </w:p>
    <w:p w14:paraId="436FC582" w14:textId="77777777" w:rsidR="00E00A9D" w:rsidRDefault="00152D85">
      <w:pPr>
        <w:numPr>
          <w:ilvl w:val="0"/>
          <w:numId w:val="3"/>
        </w:numPr>
        <w:spacing w:after="120"/>
        <w:ind w:left="720"/>
        <w:rPr>
          <w:szCs w:val="24"/>
          <w:lang w:eastAsia="zh-CN"/>
        </w:rPr>
      </w:pPr>
      <w:r>
        <w:rPr>
          <w:szCs w:val="24"/>
          <w:lang w:eastAsia="zh-CN"/>
        </w:rPr>
        <w:t>Recommended WF</w:t>
      </w:r>
    </w:p>
    <w:p w14:paraId="436FC583" w14:textId="77777777" w:rsidR="00E00A9D" w:rsidRDefault="00152D85">
      <w:pPr>
        <w:numPr>
          <w:ilvl w:val="1"/>
          <w:numId w:val="3"/>
        </w:numPr>
        <w:spacing w:after="120"/>
        <w:ind w:left="1440"/>
        <w:rPr>
          <w:szCs w:val="24"/>
          <w:lang w:eastAsia="zh-CN"/>
        </w:rPr>
      </w:pPr>
      <w:r>
        <w:rPr>
          <w:szCs w:val="24"/>
          <w:lang w:eastAsia="zh-CN"/>
        </w:rPr>
        <w:t>TBA</w:t>
      </w:r>
    </w:p>
    <w:p w14:paraId="436FC584" w14:textId="77777777" w:rsidR="00E00A9D" w:rsidRDefault="00E00A9D">
      <w:pPr>
        <w:rPr>
          <w:lang w:val="en-US" w:eastAsia="zh-CN"/>
        </w:rPr>
      </w:pPr>
    </w:p>
    <w:p w14:paraId="436FC585" w14:textId="77777777" w:rsidR="00E00A9D" w:rsidRDefault="00152D85">
      <w:pPr>
        <w:rPr>
          <w:b/>
          <w:u w:val="single"/>
          <w:lang w:eastAsia="ko-KR"/>
        </w:rPr>
      </w:pPr>
      <w:r>
        <w:rPr>
          <w:b/>
          <w:u w:val="single"/>
          <w:lang w:eastAsia="ko-KR"/>
        </w:rPr>
        <w:t>Issue 2-3-4: Impact of timing/location accuracy on cell reselection performance</w:t>
      </w:r>
    </w:p>
    <w:p w14:paraId="436FC586" w14:textId="77777777" w:rsidR="00E00A9D" w:rsidRDefault="00152D85">
      <w:pPr>
        <w:numPr>
          <w:ilvl w:val="0"/>
          <w:numId w:val="3"/>
        </w:numPr>
        <w:spacing w:after="120"/>
        <w:ind w:left="720"/>
        <w:rPr>
          <w:szCs w:val="24"/>
          <w:lang w:eastAsia="zh-CN"/>
        </w:rPr>
      </w:pPr>
      <w:r>
        <w:rPr>
          <w:szCs w:val="24"/>
          <w:lang w:eastAsia="zh-CN"/>
        </w:rPr>
        <w:t>Proposals</w:t>
      </w:r>
    </w:p>
    <w:p w14:paraId="436FC587" w14:textId="77777777" w:rsidR="00E00A9D" w:rsidRDefault="00152D85">
      <w:pPr>
        <w:numPr>
          <w:ilvl w:val="1"/>
          <w:numId w:val="3"/>
        </w:numPr>
        <w:spacing w:after="120"/>
        <w:ind w:left="1440"/>
        <w:rPr>
          <w:szCs w:val="24"/>
          <w:lang w:eastAsia="zh-CN"/>
        </w:rPr>
      </w:pPr>
      <w:r>
        <w:rPr>
          <w:szCs w:val="24"/>
          <w:lang w:eastAsia="zh-CN"/>
        </w:rPr>
        <w:t>Option 1: Depending on RAN2 progress, study whether timing information and ephemeris/location accuracy will impact cell reselection performance.</w:t>
      </w:r>
    </w:p>
    <w:p w14:paraId="436FC588" w14:textId="77777777" w:rsidR="00E00A9D" w:rsidRDefault="00152D85">
      <w:pPr>
        <w:numPr>
          <w:ilvl w:val="1"/>
          <w:numId w:val="3"/>
        </w:numPr>
        <w:spacing w:after="120"/>
        <w:ind w:left="1440"/>
        <w:rPr>
          <w:szCs w:val="24"/>
          <w:lang w:eastAsia="zh-CN"/>
        </w:rPr>
      </w:pPr>
      <w:r>
        <w:rPr>
          <w:szCs w:val="24"/>
          <w:lang w:eastAsia="zh-CN"/>
        </w:rPr>
        <w:t>Option 2: TBA</w:t>
      </w:r>
    </w:p>
    <w:p w14:paraId="436FC589" w14:textId="77777777" w:rsidR="00E00A9D" w:rsidRDefault="00152D85">
      <w:pPr>
        <w:numPr>
          <w:ilvl w:val="0"/>
          <w:numId w:val="3"/>
        </w:numPr>
        <w:spacing w:after="120"/>
        <w:ind w:left="720"/>
        <w:rPr>
          <w:szCs w:val="24"/>
          <w:lang w:eastAsia="zh-CN"/>
        </w:rPr>
      </w:pPr>
      <w:r>
        <w:rPr>
          <w:szCs w:val="24"/>
          <w:lang w:eastAsia="zh-CN"/>
        </w:rPr>
        <w:t>Recommended WF</w:t>
      </w:r>
    </w:p>
    <w:p w14:paraId="436FC58A" w14:textId="77777777" w:rsidR="00E00A9D" w:rsidRDefault="00152D85">
      <w:pPr>
        <w:numPr>
          <w:ilvl w:val="1"/>
          <w:numId w:val="3"/>
        </w:numPr>
        <w:spacing w:after="120"/>
        <w:ind w:left="1440"/>
        <w:rPr>
          <w:szCs w:val="24"/>
          <w:lang w:eastAsia="zh-CN"/>
        </w:rPr>
      </w:pPr>
      <w:r>
        <w:rPr>
          <w:szCs w:val="24"/>
          <w:lang w:eastAsia="zh-CN"/>
        </w:rPr>
        <w:t>TBA</w:t>
      </w:r>
    </w:p>
    <w:p w14:paraId="436FC58B" w14:textId="77777777" w:rsidR="00E00A9D" w:rsidRDefault="00E00A9D">
      <w:pPr>
        <w:rPr>
          <w:color w:val="0070C0"/>
          <w:lang w:val="en-US" w:eastAsia="zh-CN"/>
        </w:rPr>
      </w:pPr>
    </w:p>
    <w:p w14:paraId="436FC58C" w14:textId="77777777" w:rsidR="00E00A9D" w:rsidRPr="00E00A9D" w:rsidRDefault="00152D85">
      <w:pPr>
        <w:pStyle w:val="berschrift2"/>
        <w:rPr>
          <w:lang w:val="en-US"/>
          <w:rPrChange w:id="237" w:author="Ming Li L" w:date="2021-05-20T12:10:00Z">
            <w:rPr/>
          </w:rPrChange>
        </w:rPr>
      </w:pPr>
      <w:proofErr w:type="gramStart"/>
      <w:r>
        <w:rPr>
          <w:lang w:val="en-US"/>
          <w:rPrChange w:id="238" w:author="Ming Li L" w:date="2021-05-20T12:10:00Z">
            <w:rPr/>
          </w:rPrChange>
        </w:rPr>
        <w:t>Companies</w:t>
      </w:r>
      <w:proofErr w:type="gramEnd"/>
      <w:r>
        <w:rPr>
          <w:lang w:val="en-US"/>
          <w:rPrChange w:id="239" w:author="Ming Li L" w:date="2021-05-20T12:10:00Z">
            <w:rPr/>
          </w:rPrChange>
        </w:rPr>
        <w:t xml:space="preserve"> views’ collection for 1st round </w:t>
      </w:r>
    </w:p>
    <w:p w14:paraId="436FC58D" w14:textId="77777777" w:rsidR="00E00A9D" w:rsidRDefault="00152D85">
      <w:pPr>
        <w:pStyle w:val="berschrift3"/>
        <w:rPr>
          <w:sz w:val="24"/>
          <w:szCs w:val="16"/>
        </w:rPr>
      </w:pPr>
      <w:r>
        <w:rPr>
          <w:sz w:val="24"/>
          <w:szCs w:val="16"/>
        </w:rPr>
        <w:t xml:space="preserve">Open issues </w:t>
      </w:r>
    </w:p>
    <w:p w14:paraId="436FC58E" w14:textId="77777777" w:rsidR="00E00A9D" w:rsidRDefault="00152D85">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w:t>
      </w:r>
      <w:r>
        <w:rPr>
          <w:rFonts w:hint="eastAsia"/>
          <w:bCs/>
          <w:u w:val="single"/>
          <w:lang w:eastAsia="ko-KR"/>
        </w:rPr>
        <w:t>1</w:t>
      </w:r>
      <w:r>
        <w:rPr>
          <w:bCs/>
          <w:u w:val="single"/>
          <w:lang w:eastAsia="ko-KR"/>
        </w:rPr>
        <w:t>: General Mobility</w:t>
      </w:r>
      <w:r>
        <w:rPr>
          <w:rFonts w:hint="eastAsia"/>
          <w:bCs/>
          <w:u w:val="single"/>
          <w:lang w:eastAsia="ko-KR"/>
        </w:rPr>
        <w:t xml:space="preserve"> </w:t>
      </w:r>
    </w:p>
    <w:tbl>
      <w:tblPr>
        <w:tblStyle w:val="Tabellenraster"/>
        <w:tblW w:w="0" w:type="auto"/>
        <w:tblLook w:val="04A0" w:firstRow="1" w:lastRow="0" w:firstColumn="1" w:lastColumn="0" w:noHBand="0" w:noVBand="1"/>
      </w:tblPr>
      <w:tblGrid>
        <w:gridCol w:w="1236"/>
        <w:gridCol w:w="8395"/>
      </w:tblGrid>
      <w:tr w:rsidR="00E00A9D" w14:paraId="436FC591" w14:textId="77777777">
        <w:tc>
          <w:tcPr>
            <w:tcW w:w="1236" w:type="dxa"/>
          </w:tcPr>
          <w:p w14:paraId="436FC58F" w14:textId="77777777" w:rsidR="00E00A9D" w:rsidRDefault="00152D85">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436FC590" w14:textId="77777777" w:rsidR="00E00A9D" w:rsidRDefault="00152D85">
            <w:pPr>
              <w:spacing w:after="120"/>
              <w:rPr>
                <w:rFonts w:eastAsiaTheme="minorEastAsia"/>
                <w:b/>
                <w:bCs/>
                <w:lang w:val="en-US" w:eastAsia="zh-CN"/>
              </w:rPr>
            </w:pPr>
            <w:r>
              <w:rPr>
                <w:rFonts w:eastAsiaTheme="minorEastAsia"/>
                <w:b/>
                <w:bCs/>
                <w:lang w:val="en-US" w:eastAsia="zh-CN"/>
              </w:rPr>
              <w:t>Comments</w:t>
            </w:r>
          </w:p>
        </w:tc>
      </w:tr>
      <w:tr w:rsidR="00E00A9D" w14:paraId="436FC595" w14:textId="77777777">
        <w:tc>
          <w:tcPr>
            <w:tcW w:w="1236" w:type="dxa"/>
          </w:tcPr>
          <w:p w14:paraId="436FC592" w14:textId="77777777" w:rsidR="00E00A9D" w:rsidRDefault="00152D85">
            <w:pPr>
              <w:spacing w:after="120"/>
              <w:rPr>
                <w:rFonts w:eastAsiaTheme="minorEastAsia"/>
                <w:lang w:val="en-US" w:eastAsia="zh-CN"/>
              </w:rPr>
            </w:pPr>
            <w:ins w:id="240" w:author="Jin Woong Park" w:date="2021-05-20T16:54:00Z">
              <w:r>
                <w:rPr>
                  <w:rFonts w:eastAsia="Malgun Gothic" w:hint="eastAsia"/>
                  <w:lang w:val="en-US" w:eastAsia="ko-KR"/>
                </w:rPr>
                <w:t>LGE</w:t>
              </w:r>
            </w:ins>
            <w:del w:id="241" w:author="Jin Woong Park" w:date="2021-05-20T16:54:00Z">
              <w:r>
                <w:rPr>
                  <w:rFonts w:eastAsiaTheme="minorEastAsia" w:hint="eastAsia"/>
                  <w:lang w:val="en-US" w:eastAsia="zh-CN"/>
                </w:rPr>
                <w:delText>XXX</w:delText>
              </w:r>
            </w:del>
          </w:p>
        </w:tc>
        <w:tc>
          <w:tcPr>
            <w:tcW w:w="8395" w:type="dxa"/>
          </w:tcPr>
          <w:p w14:paraId="436FC593" w14:textId="77777777" w:rsidR="00E00A9D" w:rsidRDefault="00152D85">
            <w:pPr>
              <w:spacing w:after="120"/>
              <w:rPr>
                <w:ins w:id="242" w:author="Jin Woong Park" w:date="2021-05-20T16:54:00Z"/>
                <w:rFonts w:eastAsia="Malgun Gothic"/>
                <w:lang w:val="en-US" w:eastAsia="ko-KR"/>
              </w:rPr>
            </w:pPr>
            <w:ins w:id="243" w:author="Jin Woong Park" w:date="2021-05-20T16:54:00Z">
              <w:r>
                <w:rPr>
                  <w:rFonts w:eastAsia="Malgun Gothic" w:hint="eastAsia"/>
                  <w:lang w:val="en-US" w:eastAsia="ko-KR"/>
                </w:rPr>
                <w:t>Issue 2-1-2</w:t>
              </w:r>
            </w:ins>
          </w:p>
          <w:p w14:paraId="436FC594" w14:textId="77777777" w:rsidR="00E00A9D" w:rsidRDefault="00152D85">
            <w:pPr>
              <w:spacing w:after="120"/>
              <w:rPr>
                <w:rFonts w:eastAsiaTheme="minorEastAsia"/>
                <w:lang w:val="en-US" w:eastAsia="zh-CN"/>
              </w:rPr>
            </w:pPr>
            <w:ins w:id="244" w:author="Jin Woong Park" w:date="2021-05-20T16:54:00Z">
              <w:r>
                <w:rPr>
                  <w:rFonts w:eastAsia="Malgun Gothic"/>
                  <w:lang w:val="en-US" w:eastAsia="ko-KR"/>
                </w:rPr>
                <w:t xml:space="preserve">Support option 1. </w:t>
              </w:r>
            </w:ins>
            <w:ins w:id="245" w:author="Jin Woong Park" w:date="2021-05-20T16:56:00Z">
              <w:r>
                <w:rPr>
                  <w:rFonts w:eastAsia="Malgun Gothic" w:hint="eastAsia"/>
                  <w:lang w:val="en-US" w:eastAsia="ko-KR"/>
                </w:rPr>
                <w:t xml:space="preserve">But, </w:t>
              </w:r>
            </w:ins>
            <w:ins w:id="246" w:author="Jin Woong Park" w:date="2021-05-20T16:54:00Z">
              <w:r>
                <w:rPr>
                  <w:rFonts w:eastAsia="Malgun Gothic"/>
                  <w:lang w:val="en-US" w:eastAsia="ko-KR"/>
                </w:rPr>
                <w:t>FFS for specific number of cells.</w:t>
              </w:r>
            </w:ins>
          </w:p>
        </w:tc>
      </w:tr>
      <w:tr w:rsidR="00E00A9D" w14:paraId="436FC5A3" w14:textId="77777777">
        <w:trPr>
          <w:ins w:id="247" w:author="Ming Li L" w:date="2021-05-20T12:18:00Z"/>
        </w:trPr>
        <w:tc>
          <w:tcPr>
            <w:tcW w:w="1236" w:type="dxa"/>
          </w:tcPr>
          <w:p w14:paraId="436FC596" w14:textId="77777777" w:rsidR="00E00A9D" w:rsidRDefault="00152D85">
            <w:pPr>
              <w:spacing w:after="120"/>
              <w:rPr>
                <w:ins w:id="248" w:author="Ming Li L" w:date="2021-05-20T12:18:00Z"/>
                <w:rFonts w:eastAsia="Malgun Gothic"/>
                <w:lang w:val="en-US" w:eastAsia="ko-KR"/>
              </w:rPr>
            </w:pPr>
            <w:ins w:id="249" w:author="Ming Li L" w:date="2021-05-20T12:18:00Z">
              <w:r>
                <w:rPr>
                  <w:rFonts w:eastAsiaTheme="minorEastAsia" w:hint="eastAsia"/>
                  <w:color w:val="0070C0"/>
                  <w:lang w:val="en-US" w:eastAsia="zh-CN"/>
                </w:rPr>
                <w:t>Ericsson</w:t>
              </w:r>
            </w:ins>
          </w:p>
        </w:tc>
        <w:tc>
          <w:tcPr>
            <w:tcW w:w="8395" w:type="dxa"/>
          </w:tcPr>
          <w:p w14:paraId="436FC597" w14:textId="77777777" w:rsidR="00E00A9D" w:rsidRDefault="00152D85">
            <w:pPr>
              <w:rPr>
                <w:ins w:id="250" w:author="Ming Li L" w:date="2021-05-20T12:18:00Z"/>
                <w:bCs/>
                <w:color w:val="0070C0"/>
                <w:u w:val="single"/>
                <w:lang w:eastAsia="ko-KR"/>
              </w:rPr>
            </w:pPr>
            <w:ins w:id="251" w:author="Ming Li L" w:date="2021-05-20T12:30:00Z">
              <w:r>
                <w:rPr>
                  <w:rFonts w:eastAsia="Malgun Gothic" w:hint="eastAsia"/>
                  <w:lang w:val="en-US" w:eastAsia="ko-KR"/>
                </w:rPr>
                <w:t xml:space="preserve">Issue </w:t>
              </w:r>
            </w:ins>
            <w:ins w:id="252" w:author="Ming Li L" w:date="2021-05-20T12:18:00Z">
              <w:r>
                <w:rPr>
                  <w:bCs/>
                  <w:color w:val="0070C0"/>
                  <w:u w:val="single"/>
                  <w:lang w:eastAsia="ko-KR"/>
                </w:rPr>
                <w:t>2-</w:t>
              </w:r>
              <w:r>
                <w:rPr>
                  <w:rFonts w:hint="eastAsia"/>
                  <w:bCs/>
                  <w:color w:val="0070C0"/>
                  <w:u w:val="single"/>
                  <w:lang w:eastAsia="ko-KR"/>
                </w:rPr>
                <w:t>1</w:t>
              </w:r>
              <w:r>
                <w:rPr>
                  <w:bCs/>
                  <w:color w:val="0070C0"/>
                  <w:u w:val="single"/>
                  <w:lang w:eastAsia="ko-KR"/>
                </w:rPr>
                <w:t>-1</w:t>
              </w:r>
            </w:ins>
          </w:p>
          <w:p w14:paraId="436FC598" w14:textId="77777777" w:rsidR="00E00A9D" w:rsidRDefault="00152D85">
            <w:pPr>
              <w:spacing w:after="120"/>
              <w:rPr>
                <w:ins w:id="253" w:author="Ming Li L" w:date="2021-05-20T12:18:00Z"/>
                <w:rFonts w:eastAsiaTheme="minorEastAsia"/>
                <w:color w:val="0070C0"/>
                <w:lang w:val="en-US" w:eastAsia="zh-CN"/>
              </w:rPr>
            </w:pPr>
            <w:ins w:id="254" w:author="Ming Li L" w:date="2021-05-20T12:18:00Z">
              <w:r>
                <w:rPr>
                  <w:rFonts w:eastAsiaTheme="minorEastAsia"/>
                  <w:color w:val="0070C0"/>
                  <w:lang w:val="en-US" w:eastAsia="zh-CN"/>
                </w:rPr>
                <w:t xml:space="preserve">For our understanding. if those beams are separate </w:t>
              </w:r>
              <w:proofErr w:type="gramStart"/>
              <w:r>
                <w:rPr>
                  <w:rFonts w:eastAsiaTheme="minorEastAsia"/>
                  <w:color w:val="0070C0"/>
                  <w:lang w:val="en-US" w:eastAsia="zh-CN"/>
                </w:rPr>
                <w:t>cells</w:t>
              </w:r>
              <w:proofErr w:type="gramEnd"/>
              <w:r>
                <w:rPr>
                  <w:rFonts w:eastAsiaTheme="minorEastAsia"/>
                  <w:color w:val="0070C0"/>
                  <w:lang w:val="en-US" w:eastAsia="zh-CN"/>
                </w:rPr>
                <w:t xml:space="preserve"> then L3 mobility is needed. If those beams are like SSBs belonging to same </w:t>
              </w:r>
              <w:proofErr w:type="gramStart"/>
              <w:r>
                <w:rPr>
                  <w:rFonts w:eastAsiaTheme="minorEastAsia"/>
                  <w:color w:val="0070C0"/>
                  <w:lang w:val="en-US" w:eastAsia="zh-CN"/>
                </w:rPr>
                <w:t>cell</w:t>
              </w:r>
              <w:proofErr w:type="gramEnd"/>
              <w:r>
                <w:rPr>
                  <w:rFonts w:eastAsiaTheme="minorEastAsia"/>
                  <w:color w:val="0070C0"/>
                  <w:lang w:val="en-US" w:eastAsia="zh-CN"/>
                </w:rPr>
                <w:t xml:space="preserve"> then L1 methods like beam management or BWP switch can be used.</w:t>
              </w:r>
            </w:ins>
          </w:p>
          <w:p w14:paraId="436FC599" w14:textId="77777777" w:rsidR="00E00A9D" w:rsidRDefault="00152D85">
            <w:pPr>
              <w:spacing w:after="120"/>
              <w:rPr>
                <w:ins w:id="255" w:author="Ming Li L" w:date="2021-05-20T12:18:00Z"/>
                <w:rFonts w:eastAsiaTheme="minorEastAsia"/>
                <w:color w:val="0070C0"/>
                <w:lang w:val="en-US" w:eastAsia="zh-CN"/>
              </w:rPr>
            </w:pPr>
            <w:ins w:id="256" w:author="Ming Li L" w:date="2021-05-20T12:18:00Z">
              <w:r>
                <w:rPr>
                  <w:rFonts w:eastAsiaTheme="minorEastAsia"/>
                  <w:color w:val="0070C0"/>
                  <w:lang w:val="en-US" w:eastAsia="zh-CN"/>
                </w:rPr>
                <w:t xml:space="preserve">So, for two different cells are in same satellite L3 mobility still is needed. </w:t>
              </w:r>
            </w:ins>
          </w:p>
          <w:p w14:paraId="436FC59A" w14:textId="77777777" w:rsidR="00E00A9D" w:rsidRDefault="00152D85">
            <w:pPr>
              <w:spacing w:after="120"/>
              <w:rPr>
                <w:ins w:id="257" w:author="Ming Li L" w:date="2021-05-20T12:18:00Z"/>
                <w:rFonts w:eastAsiaTheme="minorEastAsia"/>
                <w:color w:val="0070C0"/>
                <w:lang w:val="en-US" w:eastAsia="zh-CN"/>
              </w:rPr>
            </w:pPr>
            <w:ins w:id="258" w:author="Ming Li L" w:date="2021-05-20T12:18:00Z">
              <w:r>
                <w:rPr>
                  <w:rFonts w:eastAsiaTheme="minorEastAsia"/>
                  <w:color w:val="0070C0"/>
                  <w:lang w:val="en-US" w:eastAsia="zh-CN"/>
                </w:rPr>
                <w:t>And refer to 38.821, ‘The rel-15/16 beam management and BWP operation are considered as baseline for NTN. Beam management and BWP operation for NTN with frequency reuse should be discussed further when specifications are developed.</w:t>
              </w:r>
            </w:ins>
          </w:p>
          <w:p w14:paraId="436FC59B" w14:textId="77777777" w:rsidR="00E00A9D" w:rsidRDefault="00152D85">
            <w:pPr>
              <w:spacing w:after="120"/>
              <w:rPr>
                <w:ins w:id="259" w:author="Ming Li L" w:date="2021-05-20T12:18:00Z"/>
                <w:rFonts w:eastAsia="Malgun Gothic"/>
                <w:lang w:val="en-US" w:eastAsia="ko-KR"/>
              </w:rPr>
            </w:pPr>
            <w:ins w:id="260" w:author="Ming Li L" w:date="2021-05-20T12:18:00Z">
              <w:r>
                <w:rPr>
                  <w:rFonts w:eastAsiaTheme="minorEastAsia"/>
                  <w:color w:val="0070C0"/>
                  <w:lang w:val="en-US" w:eastAsia="zh-CN"/>
                </w:rPr>
                <w:t>The issue relies on L3 mobility and beam management mechanism firstly defined by RAN1 and RAN2. RAN4 can develop corresponding requirements based on RAN1/2 procedures.</w:t>
              </w:r>
            </w:ins>
          </w:p>
          <w:p w14:paraId="436FC59C" w14:textId="77777777" w:rsidR="00E00A9D" w:rsidRDefault="00E00A9D">
            <w:pPr>
              <w:spacing w:after="120"/>
              <w:rPr>
                <w:ins w:id="261" w:author="Ming Li L" w:date="2021-05-20T12:18:00Z"/>
                <w:rFonts w:eastAsia="Malgun Gothic"/>
                <w:lang w:val="en-US" w:eastAsia="ko-KR"/>
              </w:rPr>
            </w:pPr>
          </w:p>
          <w:p w14:paraId="436FC59D" w14:textId="77777777" w:rsidR="00E00A9D" w:rsidRDefault="00152D85">
            <w:pPr>
              <w:rPr>
                <w:ins w:id="262" w:author="Ming Li L" w:date="2021-05-20T12:18:00Z"/>
                <w:bCs/>
                <w:color w:val="0070C0"/>
                <w:u w:val="single"/>
                <w:lang w:eastAsia="ko-KR"/>
              </w:rPr>
            </w:pPr>
            <w:ins w:id="263" w:author="Ming Li L" w:date="2021-05-20T12:30:00Z">
              <w:r>
                <w:rPr>
                  <w:rFonts w:eastAsia="Malgun Gothic" w:hint="eastAsia"/>
                  <w:lang w:val="en-US" w:eastAsia="ko-KR"/>
                </w:rPr>
                <w:t xml:space="preserve">Issue </w:t>
              </w:r>
            </w:ins>
            <w:ins w:id="264" w:author="Ming Li L" w:date="2021-05-20T12:18:00Z">
              <w:r>
                <w:rPr>
                  <w:bCs/>
                  <w:color w:val="0070C0"/>
                  <w:u w:val="single"/>
                  <w:lang w:eastAsia="ko-KR"/>
                </w:rPr>
                <w:t>2-1-2</w:t>
              </w:r>
            </w:ins>
          </w:p>
          <w:p w14:paraId="436FC59E" w14:textId="77777777" w:rsidR="00E00A9D" w:rsidRDefault="00152D85">
            <w:pPr>
              <w:spacing w:after="120"/>
              <w:rPr>
                <w:ins w:id="265" w:author="Ming Li L" w:date="2021-05-20T12:19:00Z"/>
                <w:rFonts w:eastAsiaTheme="minorEastAsia"/>
                <w:color w:val="0070C0"/>
                <w:lang w:val="en-US" w:eastAsia="zh-CN"/>
              </w:rPr>
            </w:pPr>
            <w:ins w:id="266" w:author="Ming Li L" w:date="2021-05-20T12:19:00Z">
              <w:r>
                <w:rPr>
                  <w:rFonts w:eastAsiaTheme="minorEastAsia"/>
                  <w:color w:val="0070C0"/>
                  <w:lang w:val="en-US" w:eastAsia="zh-CN"/>
                </w:rPr>
                <w:t xml:space="preserve">Do not agree with option 1. NTN is very different scenario compared to legacy NR.  </w:t>
              </w:r>
            </w:ins>
          </w:p>
          <w:p w14:paraId="436FC59F" w14:textId="77777777" w:rsidR="00E00A9D" w:rsidRDefault="00152D85">
            <w:pPr>
              <w:spacing w:after="120"/>
              <w:rPr>
                <w:ins w:id="267" w:author="Ming Li L" w:date="2021-05-20T12:19:00Z"/>
                <w:rFonts w:eastAsiaTheme="minorEastAsia"/>
                <w:color w:val="0070C0"/>
                <w:lang w:val="en-US" w:eastAsia="zh-CN"/>
              </w:rPr>
            </w:pPr>
            <w:ins w:id="268" w:author="Ming Li L" w:date="2021-05-20T12:19:00Z">
              <w:r>
                <w:rPr>
                  <w:rFonts w:eastAsiaTheme="minorEastAsia"/>
                  <w:color w:val="0070C0"/>
                  <w:lang w:val="en-US" w:eastAsia="zh-CN"/>
                </w:rPr>
                <w:t>The measurement capability requirements need extensive system studies to determine suitable number of cells like it was done in Rel-15.</w:t>
              </w:r>
            </w:ins>
          </w:p>
          <w:p w14:paraId="436FC5A0" w14:textId="77777777" w:rsidR="00E00A9D" w:rsidRDefault="00E00A9D">
            <w:pPr>
              <w:spacing w:after="120"/>
              <w:rPr>
                <w:ins w:id="269" w:author="Ming Li L" w:date="2021-05-20T12:19:00Z"/>
                <w:rFonts w:eastAsiaTheme="minorEastAsia"/>
                <w:color w:val="0070C0"/>
                <w:lang w:val="en-US" w:eastAsia="zh-CN"/>
              </w:rPr>
            </w:pPr>
          </w:p>
          <w:p w14:paraId="436FC5A1" w14:textId="77777777" w:rsidR="00E00A9D" w:rsidRDefault="00152D85">
            <w:pPr>
              <w:rPr>
                <w:ins w:id="270" w:author="Ming Li L" w:date="2021-05-20T12:19:00Z"/>
                <w:bCs/>
                <w:color w:val="0070C0"/>
                <w:u w:val="single"/>
                <w:lang w:eastAsia="ko-KR"/>
              </w:rPr>
            </w:pPr>
            <w:ins w:id="271" w:author="Ming Li L" w:date="2021-05-20T12:30:00Z">
              <w:r>
                <w:rPr>
                  <w:rFonts w:eastAsia="Malgun Gothic" w:hint="eastAsia"/>
                  <w:lang w:val="en-US" w:eastAsia="ko-KR"/>
                </w:rPr>
                <w:t xml:space="preserve">Issue </w:t>
              </w:r>
            </w:ins>
            <w:ins w:id="272" w:author="Ming Li L" w:date="2021-05-20T12:19:00Z">
              <w:r>
                <w:rPr>
                  <w:bCs/>
                  <w:color w:val="0070C0"/>
                  <w:u w:val="single"/>
                  <w:lang w:eastAsia="ko-KR"/>
                </w:rPr>
                <w:t>2-1-3</w:t>
              </w:r>
              <w:r>
                <w:rPr>
                  <w:rFonts w:hint="eastAsia"/>
                  <w:bCs/>
                  <w:color w:val="0070C0"/>
                  <w:u w:val="single"/>
                  <w:lang w:eastAsia="ko-KR"/>
                </w:rPr>
                <w:t xml:space="preserve"> </w:t>
              </w:r>
            </w:ins>
          </w:p>
          <w:p w14:paraId="436FC5A2" w14:textId="77777777" w:rsidR="00E00A9D" w:rsidRDefault="00152D85">
            <w:pPr>
              <w:spacing w:after="120"/>
              <w:rPr>
                <w:ins w:id="273" w:author="Ming Li L" w:date="2021-05-20T12:18:00Z"/>
                <w:rFonts w:eastAsia="Malgun Gothic"/>
                <w:lang w:val="en-US" w:eastAsia="ko-KR"/>
              </w:rPr>
            </w:pPr>
            <w:ins w:id="274" w:author="Ming Li L" w:date="2021-05-20T12:19:00Z">
              <w:r>
                <w:rPr>
                  <w:rFonts w:eastAsiaTheme="minorEastAsia"/>
                  <w:color w:val="0070C0"/>
                  <w:lang w:val="en-US" w:eastAsia="zh-CN"/>
                </w:rPr>
                <w:t xml:space="preserve">It is possible, but we suggest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until RAN2 has more clear agreement on measurement when low mobility. Furthermore, relaxed measurement procedures are defined by RAN2. </w:t>
              </w:r>
              <w:proofErr w:type="gramStart"/>
              <w:r>
                <w:rPr>
                  <w:rFonts w:eastAsiaTheme="minorEastAsia"/>
                  <w:color w:val="0070C0"/>
                  <w:lang w:val="en-US" w:eastAsia="zh-CN"/>
                </w:rPr>
                <w:t>So</w:t>
              </w:r>
              <w:proofErr w:type="gramEnd"/>
              <w:r>
                <w:rPr>
                  <w:rFonts w:eastAsiaTheme="minorEastAsia"/>
                  <w:color w:val="0070C0"/>
                  <w:lang w:val="en-US" w:eastAsia="zh-CN"/>
                </w:rPr>
                <w:t xml:space="preserve"> wait for RAN2 agreements on any such procedure.</w:t>
              </w:r>
            </w:ins>
          </w:p>
        </w:tc>
      </w:tr>
      <w:tr w:rsidR="00E00A9D" w14:paraId="436FC5AB" w14:textId="77777777">
        <w:trPr>
          <w:ins w:id="275" w:author="Lo, Anthony (Nokia - GB/Bristol)" w:date="2021-05-20T20:04:00Z"/>
        </w:trPr>
        <w:tc>
          <w:tcPr>
            <w:tcW w:w="1236" w:type="dxa"/>
          </w:tcPr>
          <w:p w14:paraId="436FC5A4" w14:textId="77777777" w:rsidR="00E00A9D" w:rsidRDefault="00152D85">
            <w:pPr>
              <w:spacing w:after="120"/>
              <w:rPr>
                <w:ins w:id="276" w:author="Lo, Anthony (Nokia - GB/Bristol)" w:date="2021-05-20T20:04:00Z"/>
                <w:rFonts w:eastAsiaTheme="minorEastAsia"/>
                <w:color w:val="0070C0"/>
                <w:lang w:val="en-US" w:eastAsia="zh-CN"/>
              </w:rPr>
            </w:pPr>
            <w:ins w:id="277" w:author="Lo, Anthony (Nokia - GB/Bristol)" w:date="2021-05-20T20:04:00Z">
              <w:r>
                <w:rPr>
                  <w:rFonts w:eastAsiaTheme="minorEastAsia"/>
                  <w:color w:val="0070C0"/>
                  <w:lang w:val="en-US" w:eastAsia="zh-CN"/>
                </w:rPr>
                <w:t>Nokia</w:t>
              </w:r>
            </w:ins>
          </w:p>
        </w:tc>
        <w:tc>
          <w:tcPr>
            <w:tcW w:w="8395" w:type="dxa"/>
          </w:tcPr>
          <w:p w14:paraId="436FC5A5" w14:textId="77777777" w:rsidR="00E00A9D" w:rsidRDefault="00152D85">
            <w:pPr>
              <w:rPr>
                <w:ins w:id="278" w:author="Lo, Anthony (Nokia - GB/Bristol)" w:date="2021-05-20T20:04:00Z"/>
                <w:b/>
                <w:u w:val="single"/>
                <w:lang w:eastAsia="ko-KR"/>
              </w:rPr>
            </w:pPr>
            <w:ins w:id="279" w:author="Lo, Anthony (Nokia - GB/Bristol)" w:date="2021-05-20T20:04:00Z">
              <w:r>
                <w:rPr>
                  <w:b/>
                  <w:u w:val="single"/>
                  <w:lang w:eastAsia="ko-KR"/>
                </w:rPr>
                <w:t>Issue 2-1-1: Inter-cell mobility requirements</w:t>
              </w:r>
            </w:ins>
          </w:p>
          <w:p w14:paraId="436FC5A6" w14:textId="77777777" w:rsidR="00E00A9D" w:rsidRDefault="00152D85">
            <w:pPr>
              <w:rPr>
                <w:ins w:id="280" w:author="Lo, Anthony (Nokia - GB/Bristol)" w:date="2021-05-20T20:05:00Z"/>
                <w:bCs/>
                <w:lang w:eastAsia="ko-KR"/>
              </w:rPr>
            </w:pPr>
            <w:ins w:id="281" w:author="Lo, Anthony (Nokia - GB/Bristol)" w:date="2021-05-20T20:04:00Z">
              <w:r>
                <w:rPr>
                  <w:bCs/>
                  <w:lang w:eastAsia="ko-KR"/>
                </w:rPr>
                <w:t xml:space="preserve">The BWP and L1 beam mobility </w:t>
              </w:r>
              <w:proofErr w:type="gramStart"/>
              <w:r>
                <w:rPr>
                  <w:bCs/>
                  <w:lang w:eastAsia="ko-KR"/>
                </w:rPr>
                <w:t>is</w:t>
              </w:r>
              <w:proofErr w:type="gramEnd"/>
              <w:r>
                <w:rPr>
                  <w:bCs/>
                  <w:lang w:eastAsia="ko-KR"/>
                </w:rPr>
                <w:t xml:space="preserve"> not studied in RAN2. RAN2 working assumption is to use L3 mobility procedures. For NTN Rel</w:t>
              </w:r>
            </w:ins>
            <w:ins w:id="282" w:author="Lo, Anthony (Nokia - GB/Bristol)" w:date="2021-05-20T20:05:00Z">
              <w:r>
                <w:rPr>
                  <w:bCs/>
                  <w:lang w:eastAsia="ko-KR"/>
                </w:rPr>
                <w:t>-</w:t>
              </w:r>
            </w:ins>
            <w:ins w:id="283" w:author="Lo, Anthony (Nokia - GB/Bristol)" w:date="2021-05-20T20:04:00Z">
              <w:r>
                <w:rPr>
                  <w:bCs/>
                  <w:lang w:eastAsia="ko-KR"/>
                </w:rPr>
                <w:t>17 the beam/BWP switching mechanism is not needed and would require significant specification changes to make it work (</w:t>
              </w:r>
            </w:ins>
            <w:ins w:id="284" w:author="Lo, Anthony (Nokia - GB/Bristol)" w:date="2021-05-20T20:06:00Z">
              <w:r>
                <w:rPr>
                  <w:bCs/>
                  <w:lang w:eastAsia="ko-KR"/>
                </w:rPr>
                <w:t>refer to</w:t>
              </w:r>
            </w:ins>
            <w:ins w:id="285" w:author="Lo, Anthony (Nokia - GB/Bristol)" w:date="2021-05-20T20:04:00Z">
              <w:r>
                <w:rPr>
                  <w:bCs/>
                  <w:lang w:eastAsia="ko-KR"/>
                </w:rPr>
                <w:t xml:space="preserve"> RAN1 discussions)</w:t>
              </w:r>
            </w:ins>
            <w:ins w:id="286" w:author="Lo, Anthony (Nokia - GB/Bristol)" w:date="2021-05-20T20:05:00Z">
              <w:r>
                <w:rPr>
                  <w:bCs/>
                  <w:lang w:eastAsia="ko-KR"/>
                </w:rPr>
                <w:t>.</w:t>
              </w:r>
            </w:ins>
          </w:p>
          <w:p w14:paraId="436FC5A7" w14:textId="77777777" w:rsidR="00E00A9D" w:rsidRDefault="00152D85">
            <w:pPr>
              <w:rPr>
                <w:ins w:id="287" w:author="Lo, Anthony (Nokia - GB/Bristol)" w:date="2021-05-20T20:08:00Z"/>
                <w:b/>
                <w:u w:val="single"/>
                <w:lang w:eastAsia="ko-KR"/>
              </w:rPr>
            </w:pPr>
            <w:ins w:id="288" w:author="Lo, Anthony (Nokia - GB/Bristol)" w:date="2021-05-20T20:08:00Z">
              <w:r>
                <w:rPr>
                  <w:b/>
                  <w:u w:val="single"/>
                  <w:lang w:eastAsia="ko-KR"/>
                </w:rPr>
                <w:t>Issue 2-1-2: Number of measurement cells</w:t>
              </w:r>
            </w:ins>
          </w:p>
          <w:p w14:paraId="436FC5A8" w14:textId="77777777" w:rsidR="00E00A9D" w:rsidRDefault="00152D85">
            <w:pPr>
              <w:rPr>
                <w:ins w:id="289" w:author="Lo, Anthony (Nokia - GB/Bristol)" w:date="2021-05-20T20:08:00Z"/>
                <w:bCs/>
                <w:lang w:eastAsia="ko-KR"/>
              </w:rPr>
            </w:pPr>
            <w:ins w:id="290" w:author="Lo, Anthony (Nokia - GB/Bristol)" w:date="2021-05-20T20:08:00Z">
              <w:r>
                <w:rPr>
                  <w:bCs/>
                  <w:lang w:eastAsia="ko-KR"/>
                </w:rPr>
                <w:t xml:space="preserve">Option 1 is </w:t>
              </w:r>
              <w:proofErr w:type="gramStart"/>
              <w:r>
                <w:rPr>
                  <w:bCs/>
                  <w:lang w:eastAsia="ko-KR"/>
                </w:rPr>
                <w:t>OK</w:t>
              </w:r>
              <w:proofErr w:type="gramEnd"/>
              <w:r>
                <w:rPr>
                  <w:bCs/>
                  <w:lang w:eastAsia="ko-KR"/>
                </w:rPr>
                <w:t xml:space="preserve"> but the number of measurement cells should be FFS.</w:t>
              </w:r>
            </w:ins>
          </w:p>
          <w:p w14:paraId="436FC5A9" w14:textId="77777777" w:rsidR="00E00A9D" w:rsidRDefault="00152D85">
            <w:pPr>
              <w:rPr>
                <w:ins w:id="291" w:author="Lo, Anthony (Nokia - GB/Bristol)" w:date="2021-05-20T20:08:00Z"/>
                <w:b/>
                <w:u w:val="single"/>
                <w:lang w:eastAsia="ko-KR"/>
              </w:rPr>
            </w:pPr>
            <w:ins w:id="292" w:author="Lo, Anthony (Nokia - GB/Bristol)" w:date="2021-05-20T20:08:00Z">
              <w:r>
                <w:rPr>
                  <w:b/>
                  <w:u w:val="single"/>
                  <w:lang w:eastAsia="ko-KR"/>
                </w:rPr>
                <w:t>Issue 2-1-3: Location/timer-based measurement relaxation</w:t>
              </w:r>
            </w:ins>
          </w:p>
          <w:p w14:paraId="436FC5AA"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293" w:author="Lo, Anthony (Nokia - GB/Bristol)" w:date="2021-05-20T20:04:00Z"/>
                <w:bCs/>
                <w:lang w:eastAsia="ko-KR"/>
                <w:rPrChange w:id="294" w:author="Lo, Anthony (Nokia - GB/Bristol)" w:date="2021-05-20T20:09:00Z">
                  <w:rPr>
                    <w:ins w:id="295" w:author="Lo, Anthony (Nokia - GB/Bristol)" w:date="2021-05-20T20:04:00Z"/>
                    <w:rFonts w:ascii="Arial" w:eastAsia="Malgun Gothic" w:hAnsi="Arial"/>
                    <w:sz w:val="40"/>
                    <w:lang w:val="en-US" w:eastAsia="ko-KR"/>
                  </w:rPr>
                </w:rPrChange>
              </w:rPr>
            </w:pPr>
            <w:ins w:id="296" w:author="Lo, Anthony (Nokia - GB/Bristol)" w:date="2021-05-20T20:08:00Z">
              <w:r>
                <w:rPr>
                  <w:bCs/>
                  <w:lang w:eastAsia="ko-KR"/>
                </w:rPr>
                <w:t xml:space="preserve">RAN2 mobility discussions do not consider any ’measurement relaxation’ procedures. The time/timer and/or location based triggering event are to be combined with </w:t>
              </w:r>
              <w:proofErr w:type="gramStart"/>
              <w:r>
                <w:rPr>
                  <w:bCs/>
                  <w:lang w:eastAsia="ko-KR"/>
                </w:rPr>
                <w:t>radio based</w:t>
              </w:r>
              <w:proofErr w:type="gramEnd"/>
              <w:r>
                <w:rPr>
                  <w:bCs/>
                  <w:lang w:eastAsia="ko-KR"/>
                </w:rPr>
                <w:t xml:space="preserve"> events. These combinations should be considered in RAN4.</w:t>
              </w:r>
            </w:ins>
          </w:p>
        </w:tc>
      </w:tr>
      <w:tr w:rsidR="00E00A9D" w14:paraId="436FC5B5" w14:textId="77777777">
        <w:trPr>
          <w:ins w:id="297" w:author="CH" w:date="2021-05-20T12:53:00Z"/>
        </w:trPr>
        <w:tc>
          <w:tcPr>
            <w:tcW w:w="1236" w:type="dxa"/>
          </w:tcPr>
          <w:p w14:paraId="436FC5AC" w14:textId="77777777" w:rsidR="00E00A9D" w:rsidRDefault="00152D85">
            <w:pPr>
              <w:spacing w:after="120"/>
              <w:rPr>
                <w:ins w:id="298" w:author="CH" w:date="2021-05-20T12:53:00Z"/>
                <w:rFonts w:eastAsiaTheme="minorEastAsia"/>
                <w:color w:val="0070C0"/>
                <w:lang w:val="en-US" w:eastAsia="zh-CN"/>
              </w:rPr>
            </w:pPr>
            <w:ins w:id="299" w:author="CH" w:date="2021-05-20T12:53:00Z">
              <w:r>
                <w:rPr>
                  <w:rFonts w:eastAsiaTheme="minorEastAsia"/>
                  <w:color w:val="0070C0"/>
                  <w:lang w:val="en-US" w:eastAsia="zh-CN"/>
                </w:rPr>
                <w:t>Qualcomm</w:t>
              </w:r>
            </w:ins>
          </w:p>
        </w:tc>
        <w:tc>
          <w:tcPr>
            <w:tcW w:w="8395" w:type="dxa"/>
          </w:tcPr>
          <w:p w14:paraId="436FC5AD" w14:textId="77777777" w:rsidR="00E00A9D" w:rsidRDefault="00152D85">
            <w:pPr>
              <w:rPr>
                <w:ins w:id="300" w:author="CH" w:date="2021-05-20T12:53:00Z"/>
                <w:rFonts w:eastAsia="Malgun Gothic"/>
                <w:lang w:val="en-US" w:eastAsia="ko-KR"/>
              </w:rPr>
            </w:pPr>
            <w:ins w:id="301" w:author="CH" w:date="2021-05-20T12:53:00Z">
              <w:r>
                <w:rPr>
                  <w:rFonts w:eastAsia="Malgun Gothic"/>
                  <w:lang w:val="en-US" w:eastAsia="ko-KR"/>
                </w:rPr>
                <w:t>Issue 2-1-1</w:t>
              </w:r>
            </w:ins>
          </w:p>
          <w:p w14:paraId="436FC5AE" w14:textId="77777777" w:rsidR="00E00A9D" w:rsidRDefault="00152D85">
            <w:pPr>
              <w:rPr>
                <w:ins w:id="302" w:author="CH" w:date="2021-05-20T12:53:00Z"/>
                <w:rFonts w:eastAsia="Malgun Gothic"/>
                <w:lang w:val="en-US" w:eastAsia="ko-KR"/>
              </w:rPr>
            </w:pPr>
            <w:ins w:id="303" w:author="CH" w:date="2021-05-20T12:53:00Z">
              <w:r>
                <w:rPr>
                  <w:rFonts w:eastAsia="Malgun Gothic"/>
                  <w:lang w:val="en-US" w:eastAsia="ko-KR"/>
                </w:rPr>
                <w:t xml:space="preserve">Support Option </w:t>
              </w:r>
              <w:proofErr w:type="gramStart"/>
              <w:r>
                <w:rPr>
                  <w:rFonts w:eastAsia="Malgun Gothic"/>
                  <w:lang w:val="en-US" w:eastAsia="ko-KR"/>
                </w:rPr>
                <w:t>1, but</w:t>
              </w:r>
              <w:proofErr w:type="gramEnd"/>
              <w:r>
                <w:rPr>
                  <w:rFonts w:eastAsia="Malgun Gothic"/>
                  <w:lang w:val="en-US" w:eastAsia="ko-KR"/>
                </w:rPr>
                <w:t xml:space="preserve"> agree with Ericsson’s observation. </w:t>
              </w:r>
            </w:ins>
          </w:p>
          <w:p w14:paraId="436FC5AF" w14:textId="77777777" w:rsidR="00E00A9D" w:rsidRDefault="00152D85">
            <w:pPr>
              <w:rPr>
                <w:ins w:id="304" w:author="CH" w:date="2021-05-20T12:54:00Z"/>
                <w:rFonts w:eastAsia="Malgun Gothic"/>
                <w:lang w:val="en-US" w:eastAsia="ko-KR"/>
              </w:rPr>
            </w:pPr>
            <w:ins w:id="305" w:author="CH" w:date="2021-05-20T12:53:00Z">
              <w:r>
                <w:rPr>
                  <w:rFonts w:eastAsia="Malgun Gothic"/>
                  <w:lang w:val="en-US" w:eastAsia="ko-KR"/>
                </w:rPr>
                <w:t>Just to share motivation of the proposal, we believe L1 based approach would be more desirable in NTN at least within the same satellite because L3 mobility delay would be too large to guarantee service continuity.</w:t>
              </w:r>
            </w:ins>
          </w:p>
          <w:p w14:paraId="436FC5B0" w14:textId="77777777" w:rsidR="00E00A9D" w:rsidRDefault="00152D85">
            <w:pPr>
              <w:rPr>
                <w:ins w:id="306" w:author="CH" w:date="2021-05-20T12:53:00Z"/>
                <w:rFonts w:eastAsia="Malgun Gothic"/>
                <w:lang w:val="en-US" w:eastAsia="ko-KR"/>
              </w:rPr>
            </w:pPr>
            <w:ins w:id="307" w:author="CH" w:date="2021-05-20T12:54:00Z">
              <w:r>
                <w:rPr>
                  <w:rFonts w:eastAsia="Malgun Gothic"/>
                  <w:lang w:val="en-US" w:eastAsia="ko-KR"/>
                </w:rPr>
                <w:t>To respond to Nokia’s comment, in our understanding, it is still under discussion in RAN1.</w:t>
              </w:r>
            </w:ins>
          </w:p>
          <w:p w14:paraId="436FC5B1" w14:textId="77777777" w:rsidR="00E00A9D" w:rsidRDefault="00152D85">
            <w:pPr>
              <w:rPr>
                <w:ins w:id="308" w:author="CH" w:date="2021-05-20T12:53:00Z"/>
                <w:rFonts w:eastAsia="Malgun Gothic"/>
                <w:lang w:val="en-US" w:eastAsia="ko-KR"/>
              </w:rPr>
            </w:pPr>
            <w:ins w:id="309" w:author="CH" w:date="2021-05-20T12:53:00Z">
              <w:r>
                <w:rPr>
                  <w:rFonts w:eastAsia="Malgun Gothic"/>
                  <w:lang w:val="en-US" w:eastAsia="ko-KR"/>
                </w:rPr>
                <w:t>Issue 2-1-2</w:t>
              </w:r>
            </w:ins>
          </w:p>
          <w:p w14:paraId="436FC5B2" w14:textId="77777777" w:rsidR="00E00A9D" w:rsidRDefault="00152D85">
            <w:pPr>
              <w:rPr>
                <w:ins w:id="310" w:author="CH" w:date="2021-05-20T12:53:00Z"/>
                <w:rFonts w:eastAsia="Malgun Gothic"/>
                <w:lang w:val="en-US" w:eastAsia="ko-KR"/>
              </w:rPr>
            </w:pPr>
            <w:ins w:id="311" w:author="CH" w:date="2021-05-20T12:53:00Z">
              <w:r>
                <w:rPr>
                  <w:rFonts w:eastAsia="Malgun Gothic"/>
                  <w:lang w:val="en-US" w:eastAsia="ko-KR"/>
                </w:rPr>
                <w:lastRenderedPageBreak/>
                <w:t>Do not disagree with Ericsson’s view. However, the proposal is to say “let’s also study/discuss the possibility of having different requirements of # of measurement cells from intra- vs. inter-satellite” because UE will least likely see cells from more than 3 different satellites.</w:t>
              </w:r>
            </w:ins>
          </w:p>
          <w:p w14:paraId="436FC5B3" w14:textId="77777777" w:rsidR="00E00A9D" w:rsidRDefault="00152D85">
            <w:pPr>
              <w:rPr>
                <w:ins w:id="312" w:author="CH" w:date="2021-05-20T12:53:00Z"/>
                <w:rFonts w:eastAsia="Malgun Gothic"/>
                <w:lang w:val="en-US" w:eastAsia="ko-KR"/>
              </w:rPr>
            </w:pPr>
            <w:ins w:id="313" w:author="CH" w:date="2021-05-20T12:53:00Z">
              <w:r>
                <w:rPr>
                  <w:rFonts w:eastAsia="Malgun Gothic"/>
                  <w:lang w:val="en-US" w:eastAsia="ko-KR"/>
                </w:rPr>
                <w:t>Issue 2-1-3</w:t>
              </w:r>
            </w:ins>
          </w:p>
          <w:p w14:paraId="436FC5B4" w14:textId="77777777" w:rsidR="00E00A9D" w:rsidRDefault="00152D85">
            <w:pPr>
              <w:rPr>
                <w:ins w:id="314" w:author="CH" w:date="2021-05-20T12:53:00Z"/>
                <w:b/>
                <w:u w:val="single"/>
                <w:lang w:eastAsia="ko-KR"/>
              </w:rPr>
            </w:pPr>
            <w:ins w:id="315" w:author="CH" w:date="2021-05-20T12:53:00Z">
              <w:r>
                <w:rPr>
                  <w:rFonts w:eastAsia="Malgun Gothic"/>
                  <w:lang w:val="en-US" w:eastAsia="ko-KR"/>
                </w:rPr>
                <w:t xml:space="preserve">Agree with </w:t>
              </w:r>
            </w:ins>
            <w:ins w:id="316" w:author="CH" w:date="2021-05-20T12:56:00Z">
              <w:r>
                <w:rPr>
                  <w:rFonts w:eastAsia="Malgun Gothic"/>
                  <w:lang w:val="en-US" w:eastAsia="ko-KR"/>
                </w:rPr>
                <w:t>Nokia</w:t>
              </w:r>
            </w:ins>
            <w:ins w:id="317" w:author="CH" w:date="2021-05-20T12:53:00Z">
              <w:r>
                <w:rPr>
                  <w:rFonts w:eastAsia="Malgun Gothic"/>
                  <w:lang w:val="en-US" w:eastAsia="ko-KR"/>
                </w:rPr>
                <w:t>’s suggestion.</w:t>
              </w:r>
            </w:ins>
          </w:p>
        </w:tc>
      </w:tr>
      <w:tr w:rsidR="00E00A9D" w14:paraId="436FC5BD" w14:textId="77777777">
        <w:trPr>
          <w:ins w:id="318" w:author="JC[99e]" w:date="2021-05-20T15:09:00Z"/>
        </w:trPr>
        <w:tc>
          <w:tcPr>
            <w:tcW w:w="1236" w:type="dxa"/>
          </w:tcPr>
          <w:p w14:paraId="436FC5B6" w14:textId="77777777" w:rsidR="00E00A9D" w:rsidRDefault="00152D85">
            <w:pPr>
              <w:spacing w:after="120"/>
              <w:rPr>
                <w:ins w:id="319" w:author="JC[99e]" w:date="2021-05-20T15:09:00Z"/>
                <w:rFonts w:eastAsiaTheme="minorEastAsia"/>
                <w:color w:val="0070C0"/>
                <w:lang w:val="en-US" w:eastAsia="zh-CN"/>
              </w:rPr>
            </w:pPr>
            <w:ins w:id="320" w:author="JC[99e]" w:date="2021-05-20T15:09:00Z">
              <w:r>
                <w:rPr>
                  <w:rFonts w:eastAsiaTheme="minorEastAsia"/>
                  <w:color w:val="0070C0"/>
                  <w:lang w:val="en-US" w:eastAsia="zh-CN"/>
                </w:rPr>
                <w:lastRenderedPageBreak/>
                <w:t>Apple:</w:t>
              </w:r>
            </w:ins>
          </w:p>
        </w:tc>
        <w:tc>
          <w:tcPr>
            <w:tcW w:w="8395" w:type="dxa"/>
          </w:tcPr>
          <w:p w14:paraId="436FC5B7" w14:textId="77777777" w:rsidR="00E00A9D" w:rsidRDefault="00152D85">
            <w:pPr>
              <w:rPr>
                <w:ins w:id="321" w:author="JC[99e]" w:date="2021-05-20T15:09:00Z"/>
                <w:bCs/>
                <w:color w:val="0070C0"/>
                <w:u w:val="single"/>
                <w:lang w:eastAsia="ko-KR"/>
              </w:rPr>
            </w:pPr>
            <w:ins w:id="322" w:author="JC[99e]" w:date="2021-05-20T15:09:00Z">
              <w:r>
                <w:rPr>
                  <w:rFonts w:eastAsia="Malgun Gothic" w:hint="eastAsia"/>
                  <w:lang w:val="en-US" w:eastAsia="ko-KR"/>
                </w:rPr>
                <w:t xml:space="preserve">Issue </w:t>
              </w:r>
              <w:r>
                <w:rPr>
                  <w:bCs/>
                  <w:color w:val="0070C0"/>
                  <w:u w:val="single"/>
                  <w:lang w:eastAsia="ko-KR"/>
                </w:rPr>
                <w:t>2-</w:t>
              </w:r>
              <w:r>
                <w:rPr>
                  <w:rFonts w:hint="eastAsia"/>
                  <w:bCs/>
                  <w:color w:val="0070C0"/>
                  <w:u w:val="single"/>
                  <w:lang w:eastAsia="ko-KR"/>
                </w:rPr>
                <w:t>1</w:t>
              </w:r>
              <w:r>
                <w:rPr>
                  <w:bCs/>
                  <w:color w:val="0070C0"/>
                  <w:u w:val="single"/>
                  <w:lang w:eastAsia="ko-KR"/>
                </w:rPr>
                <w:t>-1</w:t>
              </w:r>
            </w:ins>
          </w:p>
          <w:p w14:paraId="436FC5B8" w14:textId="77777777" w:rsidR="00E00A9D" w:rsidRDefault="00152D85">
            <w:pPr>
              <w:rPr>
                <w:ins w:id="323" w:author="JC[99e]" w:date="2021-05-20T15:14:00Z"/>
                <w:rFonts w:eastAsia="Malgun Gothic"/>
                <w:lang w:val="en-US" w:eastAsia="ko-KR"/>
              </w:rPr>
            </w:pPr>
            <w:ins w:id="324" w:author="JC[99e]" w:date="2021-05-20T15:09:00Z">
              <w:r>
                <w:rPr>
                  <w:rFonts w:eastAsia="Malgun Gothic"/>
                  <w:lang w:val="en-US" w:eastAsia="ko-KR"/>
                </w:rPr>
                <w:t xml:space="preserve">Agree with Ericsson’s observation, and we </w:t>
              </w:r>
            </w:ins>
            <w:ins w:id="325" w:author="JC[99e]" w:date="2021-05-20T15:10:00Z">
              <w:r>
                <w:rPr>
                  <w:rFonts w:eastAsia="Malgun Gothic"/>
                  <w:lang w:val="en-US" w:eastAsia="ko-KR"/>
                </w:rPr>
                <w:t>still need to wait more conclusion from RAN1/RAN2 before any RAN4 decision, e.g.</w:t>
              </w:r>
            </w:ins>
            <w:ins w:id="326" w:author="JC[99e]" w:date="2021-05-20T15:13:00Z">
              <w:r>
                <w:rPr>
                  <w:rFonts w:eastAsia="Malgun Gothic"/>
                  <w:lang w:val="en-US" w:eastAsia="ko-KR"/>
                </w:rPr>
                <w:t>,</w:t>
              </w:r>
            </w:ins>
            <w:ins w:id="327" w:author="JC[99e]" w:date="2021-05-20T15:10:00Z">
              <w:r>
                <w:rPr>
                  <w:rFonts w:eastAsia="Malgun Gothic"/>
                  <w:lang w:val="en-US" w:eastAsia="ko-KR"/>
                </w:rPr>
                <w:t xml:space="preserve"> beam management</w:t>
              </w:r>
            </w:ins>
            <w:ins w:id="328" w:author="JC[99e]" w:date="2021-05-20T15:12:00Z">
              <w:r>
                <w:rPr>
                  <w:rFonts w:eastAsia="Malgun Gothic"/>
                  <w:lang w:val="en-US" w:eastAsia="ko-KR"/>
                </w:rPr>
                <w:t xml:space="preserve">, </w:t>
              </w:r>
            </w:ins>
            <w:ins w:id="329" w:author="JC[99e]" w:date="2021-05-20T15:13:00Z">
              <w:r>
                <w:rPr>
                  <w:rFonts w:eastAsia="Malgun Gothic"/>
                  <w:lang w:val="en-US" w:eastAsia="ko-KR"/>
                </w:rPr>
                <w:t>association</w:t>
              </w:r>
            </w:ins>
            <w:ins w:id="330" w:author="JC[99e]" w:date="2021-05-20T15:12:00Z">
              <w:r>
                <w:rPr>
                  <w:rFonts w:eastAsia="Malgun Gothic"/>
                  <w:lang w:val="en-US" w:eastAsia="ko-KR"/>
                </w:rPr>
                <w:t xml:space="preserve"> between BM and </w:t>
              </w:r>
            </w:ins>
            <w:ins w:id="331" w:author="JC[99e]" w:date="2021-05-20T15:13:00Z">
              <w:r>
                <w:rPr>
                  <w:rFonts w:eastAsia="Malgun Gothic"/>
                  <w:lang w:val="en-US" w:eastAsia="ko-KR"/>
                </w:rPr>
                <w:t>BWP switching and so on</w:t>
              </w:r>
            </w:ins>
            <w:ins w:id="332" w:author="JC[99e]" w:date="2021-05-20T15:10:00Z">
              <w:r>
                <w:rPr>
                  <w:rFonts w:eastAsia="Malgun Gothic"/>
                  <w:lang w:val="en-US" w:eastAsia="ko-KR"/>
                </w:rPr>
                <w:t xml:space="preserve">. </w:t>
              </w:r>
            </w:ins>
          </w:p>
          <w:p w14:paraId="436FC5B9" w14:textId="77777777" w:rsidR="00E00A9D" w:rsidRDefault="00152D85">
            <w:pPr>
              <w:rPr>
                <w:ins w:id="333" w:author="JC[99e]" w:date="2021-05-20T15:14:00Z"/>
                <w:rFonts w:eastAsia="Malgun Gothic"/>
                <w:lang w:val="en-US" w:eastAsia="ko-KR"/>
              </w:rPr>
            </w:pPr>
            <w:ins w:id="334" w:author="JC[99e]" w:date="2021-05-20T15:14:00Z">
              <w:r>
                <w:rPr>
                  <w:rFonts w:eastAsia="Malgun Gothic"/>
                  <w:lang w:val="en-US" w:eastAsia="ko-KR"/>
                </w:rPr>
                <w:t>Issue 2-1-2</w:t>
              </w:r>
            </w:ins>
          </w:p>
          <w:p w14:paraId="436FC5BA" w14:textId="77777777" w:rsidR="00E00A9D" w:rsidRDefault="00152D85">
            <w:pPr>
              <w:rPr>
                <w:ins w:id="335" w:author="JC[99e]" w:date="2021-05-20T15:15:00Z"/>
                <w:rFonts w:eastAsia="Malgun Gothic"/>
                <w:lang w:val="en-US" w:eastAsia="ko-KR"/>
              </w:rPr>
            </w:pPr>
            <w:ins w:id="336" w:author="JC[99e]" w:date="2021-05-20T15:14:00Z">
              <w:r>
                <w:rPr>
                  <w:rFonts w:eastAsia="Malgun Gothic"/>
                  <w:lang w:val="en-US" w:eastAsia="ko-KR"/>
                </w:rPr>
                <w:t xml:space="preserve">Fine to discuss the measurement </w:t>
              </w:r>
            </w:ins>
            <w:ins w:id="337" w:author="JC[99e]" w:date="2021-05-20T15:15:00Z">
              <w:r>
                <w:rPr>
                  <w:rFonts w:eastAsia="Malgun Gothic"/>
                  <w:lang w:val="en-US" w:eastAsia="ko-KR"/>
                </w:rPr>
                <w:t>capability depending on different NTN scenarios but the number shall be FFS as of now.</w:t>
              </w:r>
            </w:ins>
          </w:p>
          <w:p w14:paraId="436FC5BB" w14:textId="77777777" w:rsidR="00E00A9D" w:rsidRDefault="00152D85">
            <w:pPr>
              <w:rPr>
                <w:ins w:id="338" w:author="JC[99e]" w:date="2021-05-20T15:16:00Z"/>
                <w:rFonts w:eastAsia="Malgun Gothic"/>
                <w:lang w:val="en-US" w:eastAsia="ko-KR"/>
              </w:rPr>
            </w:pPr>
            <w:ins w:id="339" w:author="JC[99e]" w:date="2021-05-20T15:15:00Z">
              <w:r>
                <w:rPr>
                  <w:rFonts w:eastAsia="Malgun Gothic"/>
                  <w:lang w:val="en-US" w:eastAsia="ko-KR"/>
                </w:rPr>
                <w:t>Issue 2-1-3</w:t>
              </w:r>
            </w:ins>
          </w:p>
          <w:p w14:paraId="436FC5BC" w14:textId="77777777" w:rsidR="00E00A9D" w:rsidRDefault="00152D85">
            <w:pPr>
              <w:rPr>
                <w:ins w:id="340" w:author="JC[99e]" w:date="2021-05-20T15:09:00Z"/>
                <w:rFonts w:eastAsia="Malgun Gothic"/>
                <w:lang w:val="en-US" w:eastAsia="ko-KR"/>
              </w:rPr>
            </w:pPr>
            <w:ins w:id="341" w:author="JC[99e]" w:date="2021-05-20T15:16:00Z">
              <w:r>
                <w:rPr>
                  <w:rFonts w:eastAsia="Malgun Gothic"/>
                  <w:lang w:val="en-US" w:eastAsia="ko-KR"/>
                </w:rPr>
                <w:t xml:space="preserve">Same understanding as </w:t>
              </w:r>
            </w:ins>
            <w:ins w:id="342" w:author="JC[99e]" w:date="2021-05-20T15:17:00Z">
              <w:r>
                <w:rPr>
                  <w:rFonts w:eastAsia="Malgun Gothic"/>
                  <w:lang w:val="en-US" w:eastAsia="ko-KR"/>
                </w:rPr>
                <w:t>Ericsson</w:t>
              </w:r>
            </w:ins>
            <w:ins w:id="343" w:author="JC[99e]" w:date="2021-05-20T15:16:00Z">
              <w:r>
                <w:rPr>
                  <w:rFonts w:eastAsia="Malgun Gothic"/>
                  <w:lang w:val="en-US" w:eastAsia="ko-KR"/>
                </w:rPr>
                <w:t xml:space="preserve"> </w:t>
              </w:r>
            </w:ins>
          </w:p>
        </w:tc>
      </w:tr>
      <w:tr w:rsidR="00E00A9D" w14:paraId="436FC5C5" w14:textId="77777777">
        <w:trPr>
          <w:ins w:id="344" w:author="Dorin PANAITOPOL" w:date="2021-05-21T02:38:00Z"/>
        </w:trPr>
        <w:tc>
          <w:tcPr>
            <w:tcW w:w="1236" w:type="dxa"/>
          </w:tcPr>
          <w:p w14:paraId="436FC5BE" w14:textId="77777777" w:rsidR="00E00A9D" w:rsidRDefault="00152D85">
            <w:pPr>
              <w:spacing w:after="120"/>
              <w:rPr>
                <w:ins w:id="345" w:author="Dorin PANAITOPOL" w:date="2021-05-21T02:38:00Z"/>
                <w:rFonts w:eastAsiaTheme="minorEastAsia"/>
                <w:color w:val="0070C0"/>
                <w:lang w:val="en-US" w:eastAsia="zh-CN"/>
              </w:rPr>
            </w:pPr>
            <w:ins w:id="346" w:author="Dorin PANAITOPOL" w:date="2021-05-21T02:42:00Z">
              <w:r>
                <w:rPr>
                  <w:rFonts w:eastAsiaTheme="minorEastAsia"/>
                  <w:color w:val="0070C0"/>
                  <w:lang w:val="en-US" w:eastAsia="zh-CN"/>
                </w:rPr>
                <w:t>THALES</w:t>
              </w:r>
            </w:ins>
          </w:p>
        </w:tc>
        <w:tc>
          <w:tcPr>
            <w:tcW w:w="8395" w:type="dxa"/>
          </w:tcPr>
          <w:p w14:paraId="436FC5BF" w14:textId="77777777" w:rsidR="00E00A9D" w:rsidRDefault="00152D85">
            <w:pPr>
              <w:rPr>
                <w:ins w:id="347" w:author="Dorin PANAITOPOL" w:date="2021-05-21T02:46:00Z"/>
                <w:rFonts w:eastAsia="Malgun Gothic"/>
                <w:lang w:val="en-US" w:eastAsia="ko-KR"/>
              </w:rPr>
            </w:pPr>
            <w:ins w:id="348" w:author="Dorin PANAITOPOL" w:date="2021-05-21T02:46:00Z">
              <w:r>
                <w:rPr>
                  <w:rFonts w:eastAsia="Malgun Gothic"/>
                  <w:lang w:val="en-US" w:eastAsia="ko-KR"/>
                </w:rPr>
                <w:t>Issue 2-1-1</w:t>
              </w:r>
            </w:ins>
          </w:p>
          <w:p w14:paraId="436FC5C0" w14:textId="77777777" w:rsidR="00E00A9D" w:rsidRDefault="00152D85">
            <w:pPr>
              <w:rPr>
                <w:ins w:id="349" w:author="Dorin PANAITOPOL" w:date="2021-05-21T02:46:00Z"/>
                <w:rFonts w:eastAsia="Malgun Gothic"/>
                <w:lang w:val="en-US" w:eastAsia="ko-KR"/>
              </w:rPr>
            </w:pPr>
            <w:ins w:id="350" w:author="Dorin PANAITOPOL" w:date="2021-05-21T02:46:00Z">
              <w:r>
                <w:rPr>
                  <w:rFonts w:eastAsia="Malgun Gothic"/>
                  <w:lang w:val="en-US" w:eastAsia="ko-KR"/>
                </w:rPr>
                <w:t>O</w:t>
              </w:r>
            </w:ins>
            <w:ins w:id="351" w:author="Dorin PANAITOPOL" w:date="2021-05-21T02:47:00Z">
              <w:r>
                <w:rPr>
                  <w:rFonts w:eastAsia="Malgun Gothic"/>
                  <w:lang w:val="en-US" w:eastAsia="ko-KR"/>
                </w:rPr>
                <w:t>ption 1</w:t>
              </w:r>
            </w:ins>
          </w:p>
          <w:p w14:paraId="436FC5C1" w14:textId="77777777" w:rsidR="00E00A9D" w:rsidRDefault="00152D85">
            <w:pPr>
              <w:rPr>
                <w:ins w:id="352" w:author="Dorin PANAITOPOL" w:date="2021-05-21T02:46:00Z"/>
                <w:rFonts w:eastAsia="Malgun Gothic"/>
                <w:lang w:val="en-US" w:eastAsia="ko-KR"/>
              </w:rPr>
            </w:pPr>
            <w:ins w:id="353" w:author="Dorin PANAITOPOL" w:date="2021-05-21T02:46:00Z">
              <w:r>
                <w:rPr>
                  <w:rFonts w:eastAsia="Malgun Gothic"/>
                  <w:lang w:val="en-US" w:eastAsia="ko-KR"/>
                </w:rPr>
                <w:t>Issue 2-1-2</w:t>
              </w:r>
            </w:ins>
          </w:p>
          <w:p w14:paraId="436FC5C2" w14:textId="77777777" w:rsidR="00E00A9D" w:rsidRDefault="00152D85">
            <w:pPr>
              <w:rPr>
                <w:ins w:id="354" w:author="Dorin PANAITOPOL" w:date="2021-05-21T02:46:00Z"/>
                <w:rFonts w:eastAsia="Malgun Gothic"/>
                <w:lang w:val="en-US" w:eastAsia="ko-KR"/>
              </w:rPr>
            </w:pPr>
            <w:ins w:id="355" w:author="Dorin PANAITOPOL" w:date="2021-05-21T02:47:00Z">
              <w:r>
                <w:rPr>
                  <w:rFonts w:eastAsia="Malgun Gothic"/>
                  <w:lang w:val="en-US" w:eastAsia="ko-KR"/>
                </w:rPr>
                <w:t>Not clear why these numbers</w:t>
              </w:r>
            </w:ins>
            <w:ins w:id="356" w:author="Dorin PANAITOPOL" w:date="2021-05-21T02:48:00Z">
              <w:r>
                <w:rPr>
                  <w:rFonts w:eastAsia="Malgun Gothic"/>
                  <w:lang w:val="en-US" w:eastAsia="ko-KR"/>
                </w:rPr>
                <w:t xml:space="preserve">. Also depends on the constellation (if GEO, LEO, </w:t>
              </w:r>
              <w:proofErr w:type="spellStart"/>
              <w:r>
                <w:rPr>
                  <w:rFonts w:eastAsia="Malgun Gothic"/>
                  <w:lang w:val="en-US" w:eastAsia="ko-KR"/>
                </w:rPr>
                <w:t>etc</w:t>
              </w:r>
              <w:proofErr w:type="spellEnd"/>
              <w:r>
                <w:rPr>
                  <w:rFonts w:eastAsia="Malgun Gothic"/>
                  <w:lang w:val="en-US" w:eastAsia="ko-KR"/>
                </w:rPr>
                <w:t>).</w:t>
              </w:r>
            </w:ins>
          </w:p>
          <w:p w14:paraId="436FC5C3" w14:textId="77777777" w:rsidR="00E00A9D" w:rsidRDefault="00152D85">
            <w:pPr>
              <w:rPr>
                <w:ins w:id="357" w:author="Dorin PANAITOPOL" w:date="2021-05-21T02:46:00Z"/>
                <w:rFonts w:eastAsia="Malgun Gothic"/>
                <w:lang w:val="en-US" w:eastAsia="ko-KR"/>
              </w:rPr>
            </w:pPr>
            <w:ins w:id="358" w:author="Dorin PANAITOPOL" w:date="2021-05-21T02:46:00Z">
              <w:r>
                <w:rPr>
                  <w:rFonts w:eastAsia="Malgun Gothic"/>
                  <w:lang w:val="en-US" w:eastAsia="ko-KR"/>
                </w:rPr>
                <w:t>Issue 2-1-3</w:t>
              </w:r>
            </w:ins>
          </w:p>
          <w:p w14:paraId="436FC5C4" w14:textId="77777777" w:rsidR="00E00A9D" w:rsidRDefault="00152D85">
            <w:pPr>
              <w:rPr>
                <w:ins w:id="359" w:author="Dorin PANAITOPOL" w:date="2021-05-21T02:38:00Z"/>
                <w:rFonts w:eastAsia="Malgun Gothic"/>
                <w:lang w:val="en-US" w:eastAsia="ko-KR"/>
              </w:rPr>
            </w:pPr>
            <w:ins w:id="360" w:author="Dorin PANAITOPOL" w:date="2021-05-21T02:46:00Z">
              <w:r>
                <w:rPr>
                  <w:rFonts w:eastAsia="Malgun Gothic"/>
                  <w:lang w:val="en-US" w:eastAsia="ko-KR"/>
                </w:rPr>
                <w:t>Useful, but not a priority.</w:t>
              </w:r>
            </w:ins>
          </w:p>
        </w:tc>
      </w:tr>
      <w:tr w:rsidR="00E00A9D" w14:paraId="436FC5CB" w14:textId="77777777">
        <w:trPr>
          <w:ins w:id="361" w:author="Hsuanli Lin (林烜立)" w:date="2021-05-21T09:26:00Z"/>
        </w:trPr>
        <w:tc>
          <w:tcPr>
            <w:tcW w:w="1236" w:type="dxa"/>
          </w:tcPr>
          <w:p w14:paraId="436FC5C6" w14:textId="77777777" w:rsidR="00E00A9D" w:rsidRDefault="00152D85">
            <w:pPr>
              <w:spacing w:after="120"/>
              <w:rPr>
                <w:ins w:id="362" w:author="Hsuanli Lin (林烜立)" w:date="2021-05-21T09:26:00Z"/>
                <w:rFonts w:eastAsiaTheme="minorEastAsia"/>
                <w:color w:val="0070C0"/>
                <w:lang w:val="en-US" w:eastAsia="zh-CN"/>
              </w:rPr>
            </w:pPr>
            <w:ins w:id="363" w:author="Hsuanli Lin (林烜立)" w:date="2021-05-21T09:26:00Z">
              <w:r>
                <w:rPr>
                  <w:rFonts w:eastAsia="PMingLiU" w:hint="eastAsia"/>
                  <w:color w:val="0070C0"/>
                  <w:lang w:val="en-US" w:eastAsia="zh-TW"/>
                </w:rPr>
                <w:t>M</w:t>
              </w:r>
              <w:r>
                <w:rPr>
                  <w:rFonts w:eastAsia="PMingLiU"/>
                  <w:color w:val="0070C0"/>
                  <w:lang w:val="en-US" w:eastAsia="zh-TW"/>
                </w:rPr>
                <w:t>TK</w:t>
              </w:r>
            </w:ins>
          </w:p>
        </w:tc>
        <w:tc>
          <w:tcPr>
            <w:tcW w:w="8395" w:type="dxa"/>
          </w:tcPr>
          <w:p w14:paraId="436FC5C7" w14:textId="77777777" w:rsidR="00E00A9D" w:rsidRDefault="00152D85">
            <w:pPr>
              <w:rPr>
                <w:ins w:id="364" w:author="Hsuanli Lin (林烜立)" w:date="2021-05-21T09:26:00Z"/>
                <w:rFonts w:eastAsia="Malgun Gothic"/>
                <w:lang w:val="en-US" w:eastAsia="ko-KR"/>
              </w:rPr>
            </w:pPr>
            <w:ins w:id="365" w:author="Hsuanli Lin (林烜立)" w:date="2021-05-21T09:26:00Z">
              <w:r>
                <w:rPr>
                  <w:rFonts w:eastAsia="Malgun Gothic"/>
                  <w:lang w:val="en-US" w:eastAsia="ko-KR"/>
                </w:rPr>
                <w:t>Issue 2-1-1</w:t>
              </w:r>
            </w:ins>
          </w:p>
          <w:p w14:paraId="436FC5C8" w14:textId="77777777" w:rsidR="00E00A9D" w:rsidRDefault="00152D85">
            <w:pPr>
              <w:rPr>
                <w:ins w:id="366" w:author="Hsuanli Lin (林烜立)" w:date="2021-05-21T09:26:00Z"/>
                <w:rFonts w:eastAsia="Malgun Gothic"/>
                <w:lang w:val="en-US" w:eastAsia="ko-KR"/>
              </w:rPr>
            </w:pPr>
            <w:ins w:id="367" w:author="Hsuanli Lin (林烜立)" w:date="2021-05-21T09:26:00Z">
              <w:r>
                <w:rPr>
                  <w:rFonts w:eastAsia="Malgun Gothic"/>
                  <w:lang w:val="en-US" w:eastAsia="ko-KR"/>
                </w:rPr>
                <w:t xml:space="preserve">Agree with Ericsson’s observation, L3 requirement is needed if the target cell is different from the current serving cells. </w:t>
              </w:r>
            </w:ins>
          </w:p>
          <w:p w14:paraId="436FC5C9" w14:textId="77777777" w:rsidR="00E00A9D" w:rsidRDefault="00152D85">
            <w:pPr>
              <w:rPr>
                <w:ins w:id="368" w:author="Hsuanli Lin (林烜立)" w:date="2021-05-21T09:26:00Z"/>
                <w:rFonts w:eastAsia="Malgun Gothic"/>
                <w:lang w:val="en-US" w:eastAsia="ko-KR"/>
              </w:rPr>
            </w:pPr>
            <w:ins w:id="369" w:author="Hsuanli Lin (林烜立)" w:date="2021-05-21T09:26:00Z">
              <w:r>
                <w:rPr>
                  <w:rFonts w:eastAsia="Malgun Gothic"/>
                  <w:lang w:val="en-US" w:eastAsia="ko-KR"/>
                </w:rPr>
                <w:t>Issue 2-1-2</w:t>
              </w:r>
            </w:ins>
          </w:p>
          <w:p w14:paraId="436FC5CA" w14:textId="77777777" w:rsidR="00E00A9D" w:rsidRDefault="00152D85">
            <w:pPr>
              <w:rPr>
                <w:ins w:id="370" w:author="Hsuanli Lin (林烜立)" w:date="2021-05-21T09:26:00Z"/>
                <w:rFonts w:eastAsia="Malgun Gothic"/>
                <w:lang w:val="en-US" w:eastAsia="ko-KR"/>
              </w:rPr>
            </w:pPr>
            <w:ins w:id="371" w:author="Hsuanli Lin (林烜立)" w:date="2021-05-21T09:26:00Z">
              <w:r>
                <w:rPr>
                  <w:rFonts w:eastAsia="Malgun Gothic"/>
                  <w:lang w:val="en-US" w:eastAsia="ko-KR"/>
                </w:rPr>
                <w:t xml:space="preserve">Fine to FFS the values. </w:t>
              </w:r>
            </w:ins>
          </w:p>
        </w:tc>
      </w:tr>
      <w:tr w:rsidR="00E00A9D" w14:paraId="436FC5D4" w14:textId="77777777">
        <w:trPr>
          <w:ins w:id="372" w:author="Huawei" w:date="2021-05-21T09:47:00Z"/>
        </w:trPr>
        <w:tc>
          <w:tcPr>
            <w:tcW w:w="1236" w:type="dxa"/>
          </w:tcPr>
          <w:p w14:paraId="436FC5CC" w14:textId="77777777" w:rsidR="00E00A9D" w:rsidRDefault="00152D85">
            <w:pPr>
              <w:spacing w:after="120"/>
              <w:rPr>
                <w:ins w:id="373" w:author="Huawei" w:date="2021-05-21T09:47:00Z"/>
                <w:rFonts w:eastAsiaTheme="minorEastAsia"/>
                <w:color w:val="0070C0"/>
                <w:lang w:val="en-US" w:eastAsia="zh-CN"/>
              </w:rPr>
            </w:pPr>
            <w:ins w:id="374" w:author="Huawei" w:date="2021-05-21T09: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6FC5CD" w14:textId="77777777" w:rsidR="00E00A9D" w:rsidRDefault="00152D85">
            <w:pPr>
              <w:rPr>
                <w:ins w:id="375" w:author="Huawei" w:date="2021-05-21T09:47:00Z"/>
                <w:bCs/>
                <w:color w:val="0070C0"/>
                <w:u w:val="single"/>
                <w:lang w:eastAsia="ko-KR"/>
              </w:rPr>
            </w:pPr>
            <w:ins w:id="376" w:author="Huawei" w:date="2021-05-21T09:47:00Z">
              <w:r>
                <w:rPr>
                  <w:rFonts w:eastAsia="Malgun Gothic" w:hint="eastAsia"/>
                  <w:lang w:val="en-US" w:eastAsia="ko-KR"/>
                </w:rPr>
                <w:t xml:space="preserve">Issue </w:t>
              </w:r>
              <w:r>
                <w:rPr>
                  <w:bCs/>
                  <w:color w:val="0070C0"/>
                  <w:u w:val="single"/>
                  <w:lang w:eastAsia="ko-KR"/>
                </w:rPr>
                <w:t>2-</w:t>
              </w:r>
              <w:r>
                <w:rPr>
                  <w:rFonts w:hint="eastAsia"/>
                  <w:bCs/>
                  <w:color w:val="0070C0"/>
                  <w:u w:val="single"/>
                  <w:lang w:eastAsia="ko-KR"/>
                </w:rPr>
                <w:t>1</w:t>
              </w:r>
              <w:r>
                <w:rPr>
                  <w:bCs/>
                  <w:color w:val="0070C0"/>
                  <w:u w:val="single"/>
                  <w:lang w:eastAsia="ko-KR"/>
                </w:rPr>
                <w:t>-1</w:t>
              </w:r>
            </w:ins>
          </w:p>
          <w:p w14:paraId="436FC5CE" w14:textId="77777777" w:rsidR="00E00A9D" w:rsidRDefault="00152D85">
            <w:pPr>
              <w:spacing w:after="120"/>
              <w:rPr>
                <w:ins w:id="377" w:author="Huawei" w:date="2021-05-21T09:47:00Z"/>
                <w:rFonts w:eastAsia="Malgun Gothic"/>
                <w:lang w:val="en-US" w:eastAsia="ko-KR"/>
              </w:rPr>
            </w:pPr>
            <w:ins w:id="378" w:author="Huawei" w:date="2021-05-21T09:49:00Z">
              <w:r>
                <w:rPr>
                  <w:rFonts w:eastAsiaTheme="minorEastAsia"/>
                  <w:color w:val="0070C0"/>
                  <w:lang w:val="en-US" w:eastAsia="zh-CN"/>
                </w:rPr>
                <w:t xml:space="preserve">The inter-cell mobility </w:t>
              </w:r>
            </w:ins>
            <w:ins w:id="379" w:author="Huawei" w:date="2021-05-21T09:50:00Z">
              <w:r>
                <w:rPr>
                  <w:rFonts w:eastAsiaTheme="minorEastAsia"/>
                  <w:color w:val="0070C0"/>
                  <w:lang w:val="en-US" w:eastAsia="zh-CN"/>
                </w:rPr>
                <w:t xml:space="preserve">method depends on the conclusion from RAN1 and RAN2. RAN4 RRM will define the corresponding requirements </w:t>
              </w:r>
            </w:ins>
            <w:ins w:id="380" w:author="Huawei" w:date="2021-05-21T09:51:00Z">
              <w:r>
                <w:rPr>
                  <w:rFonts w:eastAsiaTheme="minorEastAsia"/>
                  <w:color w:val="0070C0"/>
                  <w:lang w:val="en-US" w:eastAsia="zh-CN"/>
                </w:rPr>
                <w:t>with a clear framework of mobility.</w:t>
              </w:r>
            </w:ins>
          </w:p>
          <w:p w14:paraId="436FC5CF" w14:textId="77777777" w:rsidR="00E00A9D" w:rsidRDefault="00152D85">
            <w:pPr>
              <w:rPr>
                <w:ins w:id="381" w:author="Huawei" w:date="2021-05-21T09:47:00Z"/>
                <w:bCs/>
                <w:color w:val="0070C0"/>
                <w:u w:val="single"/>
                <w:lang w:eastAsia="ko-KR"/>
              </w:rPr>
            </w:pPr>
            <w:ins w:id="382" w:author="Huawei" w:date="2021-05-21T09:47:00Z">
              <w:r>
                <w:rPr>
                  <w:rFonts w:eastAsia="Malgun Gothic" w:hint="eastAsia"/>
                  <w:lang w:val="en-US" w:eastAsia="ko-KR"/>
                </w:rPr>
                <w:t xml:space="preserve">Issue </w:t>
              </w:r>
              <w:r>
                <w:rPr>
                  <w:bCs/>
                  <w:color w:val="0070C0"/>
                  <w:u w:val="single"/>
                  <w:lang w:eastAsia="ko-KR"/>
                </w:rPr>
                <w:t>2-1-2</w:t>
              </w:r>
            </w:ins>
          </w:p>
          <w:p w14:paraId="436FC5D0" w14:textId="77777777" w:rsidR="00E00A9D" w:rsidRDefault="00152D85">
            <w:pPr>
              <w:spacing w:after="120"/>
              <w:rPr>
                <w:ins w:id="383" w:author="Huawei" w:date="2021-05-21T09:47:00Z"/>
                <w:rFonts w:eastAsiaTheme="minorEastAsia"/>
                <w:color w:val="0070C0"/>
                <w:lang w:val="en-US" w:eastAsia="zh-CN"/>
              </w:rPr>
            </w:pPr>
            <w:ins w:id="384" w:author="Huawei" w:date="2021-05-21T09:52:00Z">
              <w:r>
                <w:rPr>
                  <w:rFonts w:eastAsiaTheme="minorEastAsia"/>
                  <w:color w:val="0070C0"/>
                  <w:lang w:val="en-US" w:eastAsia="zh-CN"/>
                </w:rPr>
                <w:t>The numbers of measurement cells need further study.</w:t>
              </w:r>
            </w:ins>
          </w:p>
          <w:p w14:paraId="436FC5D1" w14:textId="77777777" w:rsidR="00E00A9D" w:rsidRDefault="00152D85">
            <w:pPr>
              <w:rPr>
                <w:ins w:id="385" w:author="Huawei" w:date="2021-05-21T09:47:00Z"/>
                <w:bCs/>
                <w:color w:val="0070C0"/>
                <w:u w:val="single"/>
                <w:lang w:eastAsia="ko-KR"/>
              </w:rPr>
            </w:pPr>
            <w:ins w:id="386" w:author="Huawei" w:date="2021-05-21T09:47:00Z">
              <w:r>
                <w:rPr>
                  <w:rFonts w:eastAsia="Malgun Gothic" w:hint="eastAsia"/>
                  <w:lang w:val="en-US" w:eastAsia="ko-KR"/>
                </w:rPr>
                <w:t xml:space="preserve">Issue </w:t>
              </w:r>
              <w:r>
                <w:rPr>
                  <w:bCs/>
                  <w:color w:val="0070C0"/>
                  <w:u w:val="single"/>
                  <w:lang w:eastAsia="ko-KR"/>
                </w:rPr>
                <w:t>2-1-3</w:t>
              </w:r>
              <w:r>
                <w:rPr>
                  <w:rFonts w:hint="eastAsia"/>
                  <w:bCs/>
                  <w:color w:val="0070C0"/>
                  <w:u w:val="single"/>
                  <w:lang w:eastAsia="ko-KR"/>
                </w:rPr>
                <w:t xml:space="preserve"> </w:t>
              </w:r>
            </w:ins>
          </w:p>
          <w:p w14:paraId="436FC5D2" w14:textId="77777777" w:rsidR="00E00A9D" w:rsidRDefault="00152D85">
            <w:pPr>
              <w:rPr>
                <w:ins w:id="387" w:author="Huawei" w:date="2021-05-21T09:55:00Z"/>
                <w:lang w:eastAsia="zh-CN"/>
              </w:rPr>
            </w:pPr>
            <w:ins w:id="388" w:author="Huawei" w:date="2021-05-21T09:55:00Z">
              <w:r>
                <w:rPr>
                  <w:lang w:eastAsia="zh-CN"/>
                </w:rPr>
                <w:t>Both time/</w:t>
              </w:r>
              <w:proofErr w:type="gramStart"/>
              <w:r>
                <w:rPr>
                  <w:lang w:eastAsia="zh-CN"/>
                </w:rPr>
                <w:t>timer based</w:t>
              </w:r>
              <w:proofErr w:type="gramEnd"/>
              <w:r>
                <w:rPr>
                  <w:lang w:eastAsia="zh-CN"/>
                </w:rPr>
                <w:t xml:space="preserve"> CHO, location based CHO are discussed in RAN2. The details of time information or location information are FFS and how to configure </w:t>
              </w:r>
              <w:proofErr w:type="gramStart"/>
              <w:r>
                <w:rPr>
                  <w:lang w:eastAsia="zh-CN"/>
                </w:rPr>
                <w:t>these CHO triggering event</w:t>
              </w:r>
              <w:proofErr w:type="gramEnd"/>
              <w:r>
                <w:rPr>
                  <w:lang w:eastAsia="zh-CN"/>
                </w:rPr>
                <w:t xml:space="preserve"> are also under discussion. Even further measurement relaxation is no consensus.</w:t>
              </w:r>
            </w:ins>
          </w:p>
          <w:p w14:paraId="436FC5D3" w14:textId="77777777" w:rsidR="00E00A9D" w:rsidRDefault="00152D85">
            <w:pPr>
              <w:rPr>
                <w:ins w:id="389" w:author="Huawei" w:date="2021-05-21T09:47:00Z"/>
                <w:rFonts w:eastAsia="Malgun Gothic"/>
                <w:lang w:val="en-US" w:eastAsia="ko-KR"/>
              </w:rPr>
            </w:pPr>
            <w:ins w:id="390" w:author="Huawei" w:date="2021-05-21T09:55:00Z">
              <w:r>
                <w:rPr>
                  <w:lang w:eastAsia="zh-CN"/>
                </w:rPr>
                <w:t xml:space="preserve">RAN4 wait </w:t>
              </w:r>
            </w:ins>
            <w:ins w:id="391" w:author="Huawei" w:date="2021-05-21T09:56:00Z">
              <w:r>
                <w:rPr>
                  <w:lang w:eastAsia="zh-CN"/>
                </w:rPr>
                <w:t>RAN2’s conclusion.</w:t>
              </w:r>
            </w:ins>
          </w:p>
        </w:tc>
      </w:tr>
      <w:tr w:rsidR="00E00A9D" w14:paraId="436FC5DA" w14:textId="77777777">
        <w:trPr>
          <w:ins w:id="392" w:author="Samsung" w:date="2021-05-21T10:58:00Z"/>
        </w:trPr>
        <w:tc>
          <w:tcPr>
            <w:tcW w:w="1236" w:type="dxa"/>
          </w:tcPr>
          <w:p w14:paraId="436FC5D5" w14:textId="77777777" w:rsidR="00E00A9D" w:rsidRDefault="00152D85">
            <w:pPr>
              <w:spacing w:after="120"/>
              <w:rPr>
                <w:ins w:id="393" w:author="Samsung" w:date="2021-05-21T10:58:00Z"/>
                <w:rFonts w:eastAsiaTheme="minorEastAsia"/>
                <w:color w:val="0070C0"/>
                <w:lang w:val="en-US" w:eastAsia="zh-CN"/>
              </w:rPr>
            </w:pPr>
            <w:ins w:id="394" w:author="Samsung" w:date="2021-05-21T10:5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36FC5D6" w14:textId="77777777" w:rsidR="00E00A9D" w:rsidRDefault="00152D85">
            <w:pPr>
              <w:rPr>
                <w:ins w:id="395" w:author="Samsung" w:date="2021-05-21T10:58:00Z"/>
                <w:rFonts w:eastAsiaTheme="minorEastAsia"/>
                <w:lang w:val="en-US" w:eastAsia="zh-CN"/>
              </w:rPr>
            </w:pPr>
            <w:ins w:id="396" w:author="Samsung" w:date="2021-05-21T10:58:00Z">
              <w:r>
                <w:rPr>
                  <w:rFonts w:eastAsiaTheme="minorEastAsia" w:hint="eastAsia"/>
                  <w:lang w:val="en-US" w:eastAsia="zh-CN"/>
                </w:rPr>
                <w:t>I</w:t>
              </w:r>
              <w:r>
                <w:rPr>
                  <w:rFonts w:eastAsiaTheme="minorEastAsia"/>
                  <w:lang w:val="en-US" w:eastAsia="zh-CN"/>
                </w:rPr>
                <w:t xml:space="preserve">ssue 2-1-1 </w:t>
              </w:r>
            </w:ins>
          </w:p>
          <w:p w14:paraId="436FC5D7" w14:textId="77777777" w:rsidR="00E00A9D" w:rsidRDefault="00152D85">
            <w:pPr>
              <w:rPr>
                <w:ins w:id="397" w:author="Samsung" w:date="2021-05-21T10:58:00Z"/>
                <w:rFonts w:eastAsiaTheme="minorEastAsia"/>
                <w:lang w:val="en-US" w:eastAsia="zh-CN"/>
              </w:rPr>
            </w:pPr>
            <w:proofErr w:type="gramStart"/>
            <w:ins w:id="398" w:author="Samsung" w:date="2021-05-21T10:58:00Z">
              <w:r>
                <w:rPr>
                  <w:rFonts w:eastAsiaTheme="minorEastAsia" w:hint="eastAsia"/>
                  <w:lang w:val="en-US" w:eastAsia="zh-CN"/>
                </w:rPr>
                <w:lastRenderedPageBreak/>
                <w:t>I</w:t>
              </w:r>
              <w:r>
                <w:rPr>
                  <w:rFonts w:eastAsiaTheme="minorEastAsia"/>
                  <w:lang w:val="en-US" w:eastAsia="zh-CN"/>
                </w:rPr>
                <w:t>t’s</w:t>
              </w:r>
              <w:proofErr w:type="gramEnd"/>
              <w:r>
                <w:rPr>
                  <w:rFonts w:eastAsiaTheme="minorEastAsia"/>
                  <w:lang w:val="en-US" w:eastAsia="zh-CN"/>
                </w:rPr>
                <w:t xml:space="preserve"> still early to make decisions on this issue and RAN4 should wait for more conclusions from RAN1/2 w.r.t this matter. </w:t>
              </w:r>
            </w:ins>
          </w:p>
          <w:p w14:paraId="436FC5D8" w14:textId="77777777" w:rsidR="00E00A9D" w:rsidRDefault="00152D85">
            <w:pPr>
              <w:rPr>
                <w:ins w:id="399" w:author="Samsung" w:date="2021-05-21T10:58:00Z"/>
                <w:rFonts w:eastAsiaTheme="minorEastAsia"/>
                <w:lang w:val="en-US" w:eastAsia="zh-CN"/>
              </w:rPr>
            </w:pPr>
            <w:ins w:id="400" w:author="Samsung" w:date="2021-05-21T10:58:00Z">
              <w:r>
                <w:rPr>
                  <w:rFonts w:eastAsiaTheme="minorEastAsia"/>
                  <w:lang w:val="en-US" w:eastAsia="zh-CN"/>
                </w:rPr>
                <w:t xml:space="preserve">Issue 2-1-2 </w:t>
              </w:r>
            </w:ins>
          </w:p>
          <w:p w14:paraId="436FC5D9" w14:textId="77777777" w:rsidR="00E00A9D" w:rsidRDefault="00152D85">
            <w:pPr>
              <w:rPr>
                <w:ins w:id="401" w:author="Samsung" w:date="2021-05-21T10:58:00Z"/>
                <w:rFonts w:eastAsia="Malgun Gothic"/>
                <w:lang w:val="en-US" w:eastAsia="ko-KR"/>
              </w:rPr>
            </w:pPr>
            <w:ins w:id="402" w:author="Samsung" w:date="2021-05-21T10:58:00Z">
              <w:r>
                <w:rPr>
                  <w:rFonts w:eastAsiaTheme="minorEastAsia"/>
                  <w:lang w:val="en-US" w:eastAsia="zh-CN"/>
                </w:rPr>
                <w:t>We are fine with Option 1.</w:t>
              </w:r>
            </w:ins>
          </w:p>
        </w:tc>
      </w:tr>
      <w:tr w:rsidR="00E00A9D" w14:paraId="436FC5DF" w14:textId="77777777">
        <w:trPr>
          <w:ins w:id="403" w:author="Xiaomi" w:date="2021-05-21T12:39:00Z"/>
        </w:trPr>
        <w:tc>
          <w:tcPr>
            <w:tcW w:w="1236" w:type="dxa"/>
          </w:tcPr>
          <w:p w14:paraId="436FC5DB" w14:textId="77777777" w:rsidR="00E00A9D" w:rsidRDefault="00152D85">
            <w:pPr>
              <w:spacing w:after="120"/>
              <w:rPr>
                <w:ins w:id="404" w:author="Xiaomi" w:date="2021-05-21T12:39:00Z"/>
                <w:rFonts w:eastAsiaTheme="minorEastAsia"/>
                <w:color w:val="0070C0"/>
                <w:lang w:val="en-US" w:eastAsia="zh-CN"/>
              </w:rPr>
            </w:pPr>
            <w:ins w:id="405" w:author="Xiaomi" w:date="2021-05-21T12:39:00Z">
              <w:r>
                <w:rPr>
                  <w:rFonts w:eastAsiaTheme="minorEastAsia" w:hint="eastAsia"/>
                  <w:lang w:val="en-US" w:eastAsia="zh-CN"/>
                </w:rPr>
                <w:lastRenderedPageBreak/>
                <w:t>X</w:t>
              </w:r>
              <w:r>
                <w:rPr>
                  <w:rFonts w:eastAsiaTheme="minorEastAsia"/>
                  <w:lang w:val="en-US" w:eastAsia="zh-CN"/>
                </w:rPr>
                <w:t>iaomi</w:t>
              </w:r>
            </w:ins>
          </w:p>
        </w:tc>
        <w:tc>
          <w:tcPr>
            <w:tcW w:w="8395" w:type="dxa"/>
          </w:tcPr>
          <w:p w14:paraId="436FC5DC" w14:textId="77777777" w:rsidR="00E00A9D" w:rsidRDefault="00152D85">
            <w:pPr>
              <w:spacing w:after="120"/>
              <w:rPr>
                <w:ins w:id="406" w:author="Xiaomi" w:date="2021-05-21T12:39:00Z"/>
                <w:rFonts w:eastAsiaTheme="minorEastAsia"/>
                <w:lang w:val="en-US" w:eastAsia="zh-CN"/>
              </w:rPr>
            </w:pPr>
            <w:ins w:id="407" w:author="Xiaomi" w:date="2021-05-21T12:39:00Z">
              <w:r>
                <w:rPr>
                  <w:rFonts w:eastAsiaTheme="minorEastAsia" w:hint="eastAsia"/>
                  <w:lang w:val="en-US" w:eastAsia="zh-CN"/>
                </w:rPr>
                <w:t>I</w:t>
              </w:r>
              <w:r>
                <w:rPr>
                  <w:rFonts w:eastAsiaTheme="minorEastAsia"/>
                  <w:lang w:val="en-US" w:eastAsia="zh-CN"/>
                </w:rPr>
                <w:t xml:space="preserve">ssue 2-1-1: FFS, need more input from RAN1 on the PCI mapping into satellite beam. </w:t>
              </w:r>
            </w:ins>
          </w:p>
          <w:p w14:paraId="436FC5DD" w14:textId="77777777" w:rsidR="00E00A9D" w:rsidRDefault="00152D85">
            <w:pPr>
              <w:spacing w:after="120"/>
              <w:rPr>
                <w:ins w:id="408" w:author="Xiaomi" w:date="2021-05-21T12:39:00Z"/>
                <w:rFonts w:eastAsiaTheme="minorEastAsia"/>
                <w:lang w:val="en-US" w:eastAsia="zh-CN"/>
              </w:rPr>
            </w:pPr>
            <w:ins w:id="409" w:author="Xiaomi" w:date="2021-05-21T12:39:00Z">
              <w:r>
                <w:rPr>
                  <w:rFonts w:eastAsiaTheme="minorEastAsia" w:hint="eastAsia"/>
                  <w:lang w:val="en-US" w:eastAsia="zh-CN"/>
                </w:rPr>
                <w:t>I</w:t>
              </w:r>
              <w:r>
                <w:rPr>
                  <w:rFonts w:eastAsiaTheme="minorEastAsia"/>
                  <w:lang w:val="en-US" w:eastAsia="zh-CN"/>
                </w:rPr>
                <w:t xml:space="preserve">ssue 2-1-2: FFS, this issue also </w:t>
              </w:r>
              <w:proofErr w:type="gramStart"/>
              <w:r>
                <w:rPr>
                  <w:rFonts w:eastAsiaTheme="minorEastAsia"/>
                  <w:lang w:val="en-US" w:eastAsia="zh-CN"/>
                </w:rPr>
                <w:t>depend</w:t>
              </w:r>
              <w:proofErr w:type="gramEnd"/>
              <w:r>
                <w:rPr>
                  <w:rFonts w:eastAsiaTheme="minorEastAsia"/>
                  <w:lang w:val="en-US" w:eastAsia="zh-CN"/>
                </w:rPr>
                <w:t xml:space="preserve"> on the conclusion on the PCI mapping into satellite beam.</w:t>
              </w:r>
            </w:ins>
          </w:p>
          <w:p w14:paraId="436FC5DE" w14:textId="77777777" w:rsidR="00E00A9D" w:rsidRDefault="00152D85">
            <w:pPr>
              <w:rPr>
                <w:ins w:id="410" w:author="Xiaomi" w:date="2021-05-21T12:39:00Z"/>
                <w:rFonts w:eastAsiaTheme="minorEastAsia"/>
                <w:lang w:val="en-US" w:eastAsia="zh-CN"/>
              </w:rPr>
            </w:pPr>
            <w:ins w:id="411" w:author="Xiaomi" w:date="2021-05-21T12:39:00Z">
              <w:r>
                <w:rPr>
                  <w:rFonts w:eastAsiaTheme="minorEastAsia" w:hint="eastAsia"/>
                  <w:lang w:val="en-US" w:eastAsia="zh-CN"/>
                </w:rPr>
                <w:t>I</w:t>
              </w:r>
              <w:r>
                <w:rPr>
                  <w:rFonts w:eastAsiaTheme="minorEastAsia"/>
                  <w:lang w:val="en-US" w:eastAsia="zh-CN"/>
                </w:rPr>
                <w:t xml:space="preserve">ssue 2-1-3: FFS, RAN4 need more conclusions from RAN2 on the detail procedure for location/timer-based HO/cell reselection, </w:t>
              </w:r>
            </w:ins>
          </w:p>
        </w:tc>
      </w:tr>
      <w:tr w:rsidR="00480D33" w14:paraId="3C85BC58" w14:textId="77777777">
        <w:trPr>
          <w:ins w:id="412" w:author="Zhang, Meng" w:date="2021-05-21T14:55:00Z"/>
        </w:trPr>
        <w:tc>
          <w:tcPr>
            <w:tcW w:w="1236" w:type="dxa"/>
          </w:tcPr>
          <w:p w14:paraId="28E9FE70" w14:textId="0AFA8E36" w:rsidR="00480D33" w:rsidRDefault="00480D33" w:rsidP="00480D33">
            <w:pPr>
              <w:spacing w:after="120"/>
              <w:rPr>
                <w:ins w:id="413" w:author="Zhang, Meng" w:date="2021-05-21T14:55:00Z"/>
                <w:rFonts w:eastAsiaTheme="minorEastAsia"/>
                <w:lang w:val="en-US" w:eastAsia="zh-CN"/>
              </w:rPr>
            </w:pPr>
            <w:ins w:id="414" w:author="Zhang, Meng" w:date="2021-05-21T14:55:00Z">
              <w:r>
                <w:rPr>
                  <w:rFonts w:eastAsiaTheme="minorEastAsia"/>
                  <w:lang w:val="en-US" w:eastAsia="zh-CN"/>
                </w:rPr>
                <w:t>Intel</w:t>
              </w:r>
            </w:ins>
          </w:p>
        </w:tc>
        <w:tc>
          <w:tcPr>
            <w:tcW w:w="8395" w:type="dxa"/>
          </w:tcPr>
          <w:p w14:paraId="518D3311" w14:textId="77777777" w:rsidR="00480D33" w:rsidRDefault="00480D33" w:rsidP="00480D33">
            <w:pPr>
              <w:rPr>
                <w:ins w:id="415" w:author="Zhang, Meng" w:date="2021-05-21T14:55:00Z"/>
                <w:bCs/>
                <w:color w:val="0070C0"/>
                <w:u w:val="single"/>
                <w:lang w:eastAsia="ko-KR"/>
              </w:rPr>
            </w:pPr>
            <w:ins w:id="416" w:author="Zhang, Meng" w:date="2021-05-21T14:55:00Z">
              <w:r>
                <w:rPr>
                  <w:rFonts w:eastAsia="Malgun Gothic" w:hint="eastAsia"/>
                  <w:lang w:val="en-US" w:eastAsia="ko-KR"/>
                </w:rPr>
                <w:t xml:space="preserve">Issue </w:t>
              </w:r>
              <w:r>
                <w:rPr>
                  <w:bCs/>
                  <w:color w:val="0070C0"/>
                  <w:u w:val="single"/>
                  <w:lang w:eastAsia="ko-KR"/>
                </w:rPr>
                <w:t>2-</w:t>
              </w:r>
              <w:r>
                <w:rPr>
                  <w:rFonts w:hint="eastAsia"/>
                  <w:bCs/>
                  <w:color w:val="0070C0"/>
                  <w:u w:val="single"/>
                  <w:lang w:eastAsia="ko-KR"/>
                </w:rPr>
                <w:t>1</w:t>
              </w:r>
              <w:r>
                <w:rPr>
                  <w:bCs/>
                  <w:color w:val="0070C0"/>
                  <w:u w:val="single"/>
                  <w:lang w:eastAsia="ko-KR"/>
                </w:rPr>
                <w:t>-1</w:t>
              </w:r>
            </w:ins>
          </w:p>
          <w:p w14:paraId="30ECEF90" w14:textId="22646E69" w:rsidR="00480D33" w:rsidRDefault="00480D33" w:rsidP="00480D33">
            <w:pPr>
              <w:spacing w:after="120"/>
              <w:rPr>
                <w:ins w:id="417" w:author="Zhang, Meng" w:date="2021-05-21T14:55:00Z"/>
                <w:rFonts w:eastAsia="Malgun Gothic"/>
                <w:lang w:val="en-US" w:eastAsia="ko-KR"/>
              </w:rPr>
            </w:pPr>
            <w:ins w:id="418" w:author="Zhang, Meng" w:date="2021-05-21T14:55:00Z">
              <w:r>
                <w:rPr>
                  <w:rFonts w:eastAsiaTheme="minorEastAsia"/>
                  <w:color w:val="0070C0"/>
                  <w:lang w:val="en-US" w:eastAsia="zh-CN"/>
                </w:rPr>
                <w:t xml:space="preserve">Agree with the observations so far. But </w:t>
              </w:r>
              <w:r w:rsidR="005B12F8">
                <w:rPr>
                  <w:rFonts w:eastAsiaTheme="minorEastAsia"/>
                  <w:color w:val="0070C0"/>
                  <w:lang w:val="en-US" w:eastAsia="zh-CN"/>
                </w:rPr>
                <w:t>it is subject to RAN1 design.</w:t>
              </w:r>
            </w:ins>
          </w:p>
          <w:p w14:paraId="0CAF3FBB" w14:textId="77777777" w:rsidR="00480D33" w:rsidRDefault="00480D33" w:rsidP="00480D33">
            <w:pPr>
              <w:rPr>
                <w:ins w:id="419" w:author="Zhang, Meng" w:date="2021-05-21T14:55:00Z"/>
                <w:bCs/>
                <w:color w:val="0070C0"/>
                <w:u w:val="single"/>
                <w:lang w:eastAsia="ko-KR"/>
              </w:rPr>
            </w:pPr>
            <w:ins w:id="420" w:author="Zhang, Meng" w:date="2021-05-21T14:55:00Z">
              <w:r>
                <w:rPr>
                  <w:rFonts w:eastAsia="Malgun Gothic" w:hint="eastAsia"/>
                  <w:lang w:val="en-US" w:eastAsia="ko-KR"/>
                </w:rPr>
                <w:t xml:space="preserve">Issue </w:t>
              </w:r>
              <w:r>
                <w:rPr>
                  <w:bCs/>
                  <w:color w:val="0070C0"/>
                  <w:u w:val="single"/>
                  <w:lang w:eastAsia="ko-KR"/>
                </w:rPr>
                <w:t>2-1-2</w:t>
              </w:r>
            </w:ins>
          </w:p>
          <w:p w14:paraId="3A2CA94C" w14:textId="77777777" w:rsidR="00480D33" w:rsidRDefault="00480D33" w:rsidP="00480D33">
            <w:pPr>
              <w:spacing w:after="120"/>
              <w:rPr>
                <w:ins w:id="421" w:author="Zhang, Meng" w:date="2021-05-21T14:55:00Z"/>
                <w:rFonts w:eastAsiaTheme="minorEastAsia"/>
                <w:color w:val="0070C0"/>
                <w:lang w:val="en-US" w:eastAsia="zh-CN"/>
              </w:rPr>
            </w:pPr>
            <w:ins w:id="422" w:author="Zhang, Meng" w:date="2021-05-21T14:55:00Z">
              <w:r>
                <w:rPr>
                  <w:rFonts w:eastAsiaTheme="minorEastAsia"/>
                  <w:color w:val="0070C0"/>
                  <w:lang w:val="en-US" w:eastAsia="zh-CN"/>
                </w:rPr>
                <w:t>The numbers of measurement cells need further study.</w:t>
              </w:r>
            </w:ins>
          </w:p>
          <w:p w14:paraId="5E67A392" w14:textId="77777777" w:rsidR="00480D33" w:rsidRDefault="00480D33" w:rsidP="00480D33">
            <w:pPr>
              <w:rPr>
                <w:ins w:id="423" w:author="Zhang, Meng" w:date="2021-05-21T14:55:00Z"/>
                <w:bCs/>
                <w:color w:val="0070C0"/>
                <w:u w:val="single"/>
                <w:lang w:eastAsia="ko-KR"/>
              </w:rPr>
            </w:pPr>
            <w:ins w:id="424" w:author="Zhang, Meng" w:date="2021-05-21T14:55:00Z">
              <w:r>
                <w:rPr>
                  <w:rFonts w:eastAsia="Malgun Gothic" w:hint="eastAsia"/>
                  <w:lang w:val="en-US" w:eastAsia="ko-KR"/>
                </w:rPr>
                <w:t xml:space="preserve">Issue </w:t>
              </w:r>
              <w:r>
                <w:rPr>
                  <w:bCs/>
                  <w:color w:val="0070C0"/>
                  <w:u w:val="single"/>
                  <w:lang w:eastAsia="ko-KR"/>
                </w:rPr>
                <w:t>2-1-3</w:t>
              </w:r>
              <w:r>
                <w:rPr>
                  <w:rFonts w:hint="eastAsia"/>
                  <w:bCs/>
                  <w:color w:val="0070C0"/>
                  <w:u w:val="single"/>
                  <w:lang w:eastAsia="ko-KR"/>
                </w:rPr>
                <w:t xml:space="preserve"> </w:t>
              </w:r>
            </w:ins>
          </w:p>
          <w:p w14:paraId="33D2E41B" w14:textId="758C4477" w:rsidR="00480D33" w:rsidRDefault="005B12F8" w:rsidP="005B12F8">
            <w:pPr>
              <w:rPr>
                <w:ins w:id="425" w:author="Zhang, Meng" w:date="2021-05-21T14:55:00Z"/>
                <w:rFonts w:eastAsiaTheme="minorEastAsia"/>
                <w:lang w:val="en-US" w:eastAsia="zh-CN"/>
              </w:rPr>
            </w:pPr>
            <w:ins w:id="426" w:author="Zhang, Meng" w:date="2021-05-21T14:55:00Z">
              <w:r>
                <w:rPr>
                  <w:lang w:eastAsia="zh-CN"/>
                </w:rPr>
                <w:t xml:space="preserve">Subject to RAN2 decision. </w:t>
              </w:r>
              <w:r w:rsidR="00480D33">
                <w:rPr>
                  <w:lang w:eastAsia="zh-CN"/>
                </w:rPr>
                <w:t>RAN4 wait</w:t>
              </w:r>
            </w:ins>
            <w:ins w:id="427" w:author="Zhang, Meng" w:date="2021-05-21T14:56:00Z">
              <w:r>
                <w:rPr>
                  <w:lang w:eastAsia="zh-CN"/>
                </w:rPr>
                <w:t>s for</w:t>
              </w:r>
            </w:ins>
            <w:ins w:id="428" w:author="Zhang, Meng" w:date="2021-05-21T14:55:00Z">
              <w:r w:rsidR="00480D33">
                <w:rPr>
                  <w:lang w:eastAsia="zh-CN"/>
                </w:rPr>
                <w:t xml:space="preserve"> RAN2’s conclusion.</w:t>
              </w:r>
            </w:ins>
          </w:p>
        </w:tc>
      </w:tr>
      <w:tr w:rsidR="005F7B1A" w14:paraId="705D98A7" w14:textId="77777777">
        <w:trPr>
          <w:ins w:id="429" w:author="shiyuan" w:date="2021-05-21T15:11:00Z"/>
        </w:trPr>
        <w:tc>
          <w:tcPr>
            <w:tcW w:w="1236" w:type="dxa"/>
          </w:tcPr>
          <w:p w14:paraId="3B8FD190" w14:textId="56299468" w:rsidR="005F7B1A" w:rsidRDefault="005F7B1A" w:rsidP="005F7B1A">
            <w:pPr>
              <w:spacing w:after="120"/>
              <w:rPr>
                <w:ins w:id="430" w:author="shiyuan" w:date="2021-05-21T15:11:00Z"/>
                <w:rFonts w:eastAsiaTheme="minorEastAsia"/>
                <w:lang w:val="en-US" w:eastAsia="zh-CN"/>
              </w:rPr>
            </w:pPr>
            <w:ins w:id="431" w:author="shiyuan" w:date="2021-05-21T15:11:00Z">
              <w:r>
                <w:rPr>
                  <w:rFonts w:eastAsiaTheme="minorEastAsia" w:hint="eastAsia"/>
                  <w:lang w:val="en-US" w:eastAsia="zh-CN"/>
                </w:rPr>
                <w:t>CMCC</w:t>
              </w:r>
            </w:ins>
          </w:p>
        </w:tc>
        <w:tc>
          <w:tcPr>
            <w:tcW w:w="8395" w:type="dxa"/>
          </w:tcPr>
          <w:p w14:paraId="142F38CB" w14:textId="77777777" w:rsidR="005F7B1A" w:rsidRDefault="005F7B1A" w:rsidP="005F7B1A">
            <w:pPr>
              <w:spacing w:after="120"/>
              <w:rPr>
                <w:ins w:id="432" w:author="shiyuan" w:date="2021-05-21T15:11:00Z"/>
                <w:rFonts w:eastAsiaTheme="minorEastAsia"/>
                <w:lang w:val="en-US" w:eastAsia="zh-CN"/>
              </w:rPr>
            </w:pPr>
            <w:ins w:id="433" w:author="shiyuan" w:date="2021-05-21T15:11:00Z">
              <w:r>
                <w:rPr>
                  <w:rFonts w:eastAsiaTheme="minorEastAsia" w:hint="eastAsia"/>
                  <w:lang w:val="en-US" w:eastAsia="zh-CN"/>
                </w:rPr>
                <w:t>Issue 2-1-1: Need to wait for RAN1/2 conclusion.</w:t>
              </w:r>
            </w:ins>
          </w:p>
          <w:p w14:paraId="72A28382" w14:textId="77777777" w:rsidR="005F7B1A" w:rsidRDefault="005F7B1A" w:rsidP="005F7B1A">
            <w:pPr>
              <w:spacing w:after="120"/>
              <w:rPr>
                <w:ins w:id="434" w:author="shiyuan" w:date="2021-05-21T15:11:00Z"/>
                <w:rFonts w:eastAsiaTheme="minorEastAsia"/>
                <w:lang w:val="en-US" w:eastAsia="zh-CN"/>
              </w:rPr>
            </w:pPr>
            <w:ins w:id="435" w:author="shiyuan" w:date="2021-05-21T15:11:00Z">
              <w:r>
                <w:rPr>
                  <w:rFonts w:eastAsiaTheme="minorEastAsia" w:hint="eastAsia"/>
                  <w:lang w:val="en-US" w:eastAsia="zh-CN"/>
                </w:rPr>
                <w:t xml:space="preserve">Issue 2-1-2: In our view, there is no need to define different number of measurement cells for intra and inter-satellite mobility. Even though UE may see different number of cells in different mobility </w:t>
              </w:r>
              <w:r>
                <w:rPr>
                  <w:rFonts w:eastAsiaTheme="minorEastAsia"/>
                  <w:lang w:val="en-US" w:eastAsia="zh-CN"/>
                </w:rPr>
                <w:t>scenarios</w:t>
              </w:r>
              <w:r>
                <w:rPr>
                  <w:rFonts w:eastAsiaTheme="minorEastAsia" w:hint="eastAsia"/>
                  <w:lang w:val="en-US" w:eastAsia="zh-CN"/>
                </w:rPr>
                <w:t xml:space="preserve">, but the required baseband measurement resources under different </w:t>
              </w:r>
              <w:r>
                <w:rPr>
                  <w:rFonts w:eastAsiaTheme="minorEastAsia"/>
                  <w:lang w:val="en-US" w:eastAsia="zh-CN"/>
                </w:rPr>
                <w:t>scenarios</w:t>
              </w:r>
              <w:r>
                <w:rPr>
                  <w:rFonts w:eastAsiaTheme="minorEastAsia" w:hint="eastAsia"/>
                  <w:lang w:val="en-US" w:eastAsia="zh-CN"/>
                </w:rPr>
                <w:t xml:space="preserve"> (intra satellite or inter satellite) are the same. We just need to define the maximum number of cells for measurements as the minimum requirements.</w:t>
              </w:r>
            </w:ins>
          </w:p>
          <w:p w14:paraId="5F9C022B" w14:textId="77777777" w:rsidR="005F7B1A" w:rsidRDefault="005F7B1A" w:rsidP="005F7B1A">
            <w:pPr>
              <w:spacing w:after="120"/>
              <w:rPr>
                <w:ins w:id="436" w:author="shiyuan" w:date="2021-05-21T15:11:00Z"/>
                <w:rFonts w:eastAsiaTheme="minorEastAsia"/>
                <w:lang w:val="en-US" w:eastAsia="zh-CN"/>
              </w:rPr>
            </w:pPr>
            <w:ins w:id="437" w:author="shiyuan" w:date="2021-05-21T15:11:00Z">
              <w:r>
                <w:rPr>
                  <w:rFonts w:eastAsiaTheme="minorEastAsia" w:hint="eastAsia"/>
                  <w:lang w:val="en-US" w:eastAsia="zh-CN"/>
                </w:rPr>
                <w:t xml:space="preserve">Issue 2-1-3: We </w:t>
              </w:r>
              <w:proofErr w:type="gramStart"/>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w:t>
              </w:r>
              <w:proofErr w:type="gramEnd"/>
              <w:r>
                <w:rPr>
                  <w:rFonts w:eastAsiaTheme="minorEastAsia" w:hint="eastAsia"/>
                  <w:lang w:val="en-US" w:eastAsia="zh-CN"/>
                </w:rPr>
                <w:t xml:space="preserve"> think the measurement relaxation for NTN is in Rel-17 scope. And if it is in the scope, this should be determined in RAN2 as commented also by other companies.</w:t>
              </w:r>
            </w:ins>
          </w:p>
          <w:p w14:paraId="176748B9" w14:textId="77777777" w:rsidR="005F7B1A" w:rsidRDefault="005F7B1A" w:rsidP="005F7B1A">
            <w:pPr>
              <w:rPr>
                <w:ins w:id="438" w:author="shiyuan" w:date="2021-05-21T15:11:00Z"/>
                <w:rFonts w:eastAsia="Malgun Gothic"/>
                <w:lang w:val="en-US" w:eastAsia="ko-KR"/>
              </w:rPr>
            </w:pPr>
          </w:p>
        </w:tc>
      </w:tr>
      <w:tr w:rsidR="00281DF8" w14:paraId="0F330CC2" w14:textId="77777777">
        <w:trPr>
          <w:ins w:id="439" w:author="CATT" w:date="2021-05-21T15:33:00Z"/>
        </w:trPr>
        <w:tc>
          <w:tcPr>
            <w:tcW w:w="1236" w:type="dxa"/>
          </w:tcPr>
          <w:p w14:paraId="16F4AF59" w14:textId="347D39B5" w:rsidR="00281DF8" w:rsidRDefault="00281DF8" w:rsidP="005F7B1A">
            <w:pPr>
              <w:spacing w:after="120"/>
              <w:rPr>
                <w:ins w:id="440" w:author="CATT" w:date="2021-05-21T15:33:00Z"/>
                <w:rFonts w:eastAsiaTheme="minorEastAsia"/>
                <w:lang w:val="en-US" w:eastAsia="zh-CN"/>
              </w:rPr>
            </w:pPr>
            <w:ins w:id="441" w:author="CATT" w:date="2021-05-21T15:33:00Z">
              <w:r>
                <w:rPr>
                  <w:rFonts w:eastAsiaTheme="minorEastAsia"/>
                  <w:lang w:val="en-US" w:eastAsia="zh-CN"/>
                </w:rPr>
                <w:t>CATT</w:t>
              </w:r>
            </w:ins>
          </w:p>
        </w:tc>
        <w:tc>
          <w:tcPr>
            <w:tcW w:w="8395" w:type="dxa"/>
          </w:tcPr>
          <w:p w14:paraId="431B9651" w14:textId="77777777" w:rsidR="00281DF8" w:rsidRDefault="00281DF8" w:rsidP="00281DF8">
            <w:pPr>
              <w:spacing w:after="120"/>
              <w:rPr>
                <w:ins w:id="442" w:author="CATT" w:date="2021-05-21T15:33:00Z"/>
                <w:rFonts w:eastAsiaTheme="minorEastAsia"/>
                <w:lang w:val="en-US" w:eastAsia="zh-CN"/>
              </w:rPr>
            </w:pPr>
            <w:ins w:id="443" w:author="CATT" w:date="2021-05-21T15:33:00Z">
              <w:r>
                <w:rPr>
                  <w:rFonts w:eastAsiaTheme="minorEastAsia"/>
                  <w:lang w:val="en-US" w:eastAsia="zh-CN"/>
                </w:rPr>
                <w:t>Issue 2-1-1:</w:t>
              </w:r>
            </w:ins>
          </w:p>
          <w:p w14:paraId="146278CC" w14:textId="77777777" w:rsidR="00281DF8" w:rsidRDefault="00281DF8" w:rsidP="00281DF8">
            <w:pPr>
              <w:spacing w:after="120"/>
              <w:rPr>
                <w:ins w:id="444" w:author="CATT" w:date="2021-05-21T15:33:00Z"/>
                <w:rFonts w:eastAsiaTheme="minorEastAsia"/>
                <w:lang w:val="en-US" w:eastAsia="zh-CN"/>
              </w:rPr>
            </w:pPr>
            <w:ins w:id="445" w:author="CATT" w:date="2021-05-21T15:33:00Z">
              <w:r>
                <w:rPr>
                  <w:rFonts w:eastAsiaTheme="minorEastAsia"/>
                  <w:lang w:val="en-US" w:eastAsia="zh-CN"/>
                </w:rPr>
                <w:t xml:space="preserve">In our understanding, the mobility management has no difference for different cells belong to same satellites or different satellites. </w:t>
              </w:r>
            </w:ins>
          </w:p>
          <w:p w14:paraId="20C0D5A5" w14:textId="77777777" w:rsidR="00281DF8" w:rsidRDefault="00281DF8" w:rsidP="00281DF8">
            <w:pPr>
              <w:spacing w:after="120"/>
              <w:rPr>
                <w:ins w:id="446" w:author="CATT" w:date="2021-05-21T15:33:00Z"/>
                <w:rFonts w:eastAsiaTheme="minorEastAsia"/>
                <w:lang w:val="en-US" w:eastAsia="zh-CN"/>
              </w:rPr>
            </w:pPr>
            <w:ins w:id="447" w:author="CATT" w:date="2021-05-21T15:33:00Z">
              <w:r>
                <w:rPr>
                  <w:rFonts w:eastAsiaTheme="minorEastAsia"/>
                  <w:lang w:val="en-US" w:eastAsia="zh-CN"/>
                </w:rPr>
                <w:t>Issue 2-1-2:</w:t>
              </w:r>
            </w:ins>
          </w:p>
          <w:p w14:paraId="20D0E2E0" w14:textId="77777777" w:rsidR="00281DF8" w:rsidRDefault="00281DF8" w:rsidP="00281DF8">
            <w:pPr>
              <w:spacing w:after="120"/>
              <w:rPr>
                <w:ins w:id="448" w:author="CATT" w:date="2021-05-21T15:33:00Z"/>
                <w:rFonts w:eastAsiaTheme="minorEastAsia"/>
                <w:lang w:val="en-US" w:eastAsia="zh-CN"/>
              </w:rPr>
            </w:pPr>
            <w:ins w:id="449" w:author="CATT" w:date="2021-05-21T15:33:00Z">
              <w:r>
                <w:rPr>
                  <w:rFonts w:eastAsiaTheme="minorEastAsia"/>
                  <w:lang w:val="en-US" w:eastAsia="zh-CN"/>
                </w:rPr>
                <w:t xml:space="preserve">Need further study. We think for </w:t>
              </w:r>
              <w:r w:rsidRPr="005631BF">
                <w:rPr>
                  <w:rFonts w:eastAsiaTheme="minorEastAsia"/>
                  <w:lang w:val="en-US" w:eastAsia="zh-CN"/>
                </w:rPr>
                <w:t>frequency reuse factor</w:t>
              </w:r>
              <w:r>
                <w:rPr>
                  <w:rFonts w:eastAsiaTheme="minorEastAsia"/>
                  <w:lang w:val="en-US" w:eastAsia="zh-CN"/>
                </w:rPr>
                <w:t xml:space="preserve"> = 1, the current requirements can be reused, for = 3 case, may be 3 cells can be for intra/inter. Open to discussion. </w:t>
              </w:r>
            </w:ins>
          </w:p>
          <w:p w14:paraId="089C6D3E" w14:textId="77777777" w:rsidR="00281DF8" w:rsidRDefault="00281DF8" w:rsidP="00281DF8">
            <w:pPr>
              <w:spacing w:after="120"/>
              <w:rPr>
                <w:ins w:id="450" w:author="CATT" w:date="2021-05-21T15:33:00Z"/>
                <w:rFonts w:eastAsiaTheme="minorEastAsia"/>
                <w:lang w:val="en-US" w:eastAsia="zh-CN"/>
              </w:rPr>
            </w:pPr>
            <w:ins w:id="451" w:author="CATT" w:date="2021-05-21T15:33:00Z">
              <w:r>
                <w:rPr>
                  <w:rFonts w:eastAsiaTheme="minorEastAsia"/>
                  <w:lang w:val="en-US" w:eastAsia="zh-CN"/>
                </w:rPr>
                <w:t>Issue 2-1-3:</w:t>
              </w:r>
            </w:ins>
          </w:p>
          <w:p w14:paraId="43F7A99F" w14:textId="74178A09" w:rsidR="00281DF8" w:rsidRDefault="00281DF8" w:rsidP="00281DF8">
            <w:pPr>
              <w:spacing w:after="120"/>
              <w:rPr>
                <w:ins w:id="452" w:author="CATT" w:date="2021-05-21T15:33:00Z"/>
                <w:rFonts w:eastAsiaTheme="minorEastAsia"/>
                <w:lang w:val="en-US" w:eastAsia="zh-CN"/>
              </w:rPr>
            </w:pPr>
            <w:ins w:id="453" w:author="CATT" w:date="2021-05-21T15:33:00Z">
              <w:r>
                <w:rPr>
                  <w:rFonts w:eastAsiaTheme="minorEastAsia"/>
                  <w:lang w:val="en-US" w:eastAsia="zh-CN"/>
                </w:rPr>
                <w:t xml:space="preserve">The measurement interval can be relaxed for </w:t>
              </w:r>
              <w:proofErr w:type="gramStart"/>
              <w:r>
                <w:rPr>
                  <w:rFonts w:eastAsiaTheme="minorEastAsia"/>
                  <w:lang w:val="en-US" w:eastAsia="zh-CN"/>
                </w:rPr>
                <w:t>those UE</w:t>
              </w:r>
              <w:proofErr w:type="gramEnd"/>
              <w:r>
                <w:rPr>
                  <w:rFonts w:eastAsiaTheme="minorEastAsia"/>
                  <w:lang w:val="en-US" w:eastAsia="zh-CN"/>
                </w:rPr>
                <w:t>. The relaxation can be specified by RAN2.</w:t>
              </w:r>
            </w:ins>
          </w:p>
        </w:tc>
      </w:tr>
    </w:tbl>
    <w:p w14:paraId="436FC5E0" w14:textId="77777777" w:rsidR="00E00A9D" w:rsidRDefault="00E00A9D">
      <w:pPr>
        <w:rPr>
          <w:lang w:val="en-US" w:eastAsia="zh-CN"/>
        </w:rPr>
      </w:pPr>
    </w:p>
    <w:p w14:paraId="436FC5E1" w14:textId="77777777" w:rsidR="00E00A9D" w:rsidRDefault="00152D85">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2-2: Conditional Handover</w:t>
      </w:r>
    </w:p>
    <w:tbl>
      <w:tblPr>
        <w:tblStyle w:val="Tabellenraster"/>
        <w:tblW w:w="0" w:type="auto"/>
        <w:tblLook w:val="04A0" w:firstRow="1" w:lastRow="0" w:firstColumn="1" w:lastColumn="0" w:noHBand="0" w:noVBand="1"/>
      </w:tblPr>
      <w:tblGrid>
        <w:gridCol w:w="1236"/>
        <w:gridCol w:w="8395"/>
      </w:tblGrid>
      <w:tr w:rsidR="00E00A9D" w14:paraId="436FC5E4" w14:textId="77777777">
        <w:tc>
          <w:tcPr>
            <w:tcW w:w="1236" w:type="dxa"/>
          </w:tcPr>
          <w:p w14:paraId="436FC5E2" w14:textId="77777777" w:rsidR="00E00A9D" w:rsidRDefault="00152D85">
            <w:pPr>
              <w:spacing w:after="120"/>
              <w:rPr>
                <w:rFonts w:eastAsiaTheme="minorEastAsia"/>
                <w:b/>
                <w:bCs/>
                <w:lang w:val="en-US" w:eastAsia="zh-CN"/>
              </w:rPr>
            </w:pPr>
            <w:r>
              <w:rPr>
                <w:rFonts w:eastAsiaTheme="minorEastAsia"/>
                <w:b/>
                <w:bCs/>
                <w:lang w:val="en-US" w:eastAsia="zh-CN"/>
              </w:rPr>
              <w:t>Company</w:t>
            </w:r>
          </w:p>
        </w:tc>
        <w:tc>
          <w:tcPr>
            <w:tcW w:w="8395" w:type="dxa"/>
          </w:tcPr>
          <w:p w14:paraId="436FC5E3" w14:textId="77777777" w:rsidR="00E00A9D" w:rsidRDefault="00152D85">
            <w:pPr>
              <w:spacing w:after="120"/>
              <w:rPr>
                <w:rFonts w:eastAsiaTheme="minorEastAsia"/>
                <w:b/>
                <w:bCs/>
                <w:lang w:val="en-US" w:eastAsia="zh-CN"/>
              </w:rPr>
            </w:pPr>
            <w:r>
              <w:rPr>
                <w:rFonts w:eastAsiaTheme="minorEastAsia"/>
                <w:b/>
                <w:bCs/>
                <w:lang w:val="en-US" w:eastAsia="zh-CN"/>
              </w:rPr>
              <w:t>Comments</w:t>
            </w:r>
          </w:p>
        </w:tc>
      </w:tr>
      <w:tr w:rsidR="00E00A9D" w14:paraId="436FC5E8" w14:textId="77777777">
        <w:tc>
          <w:tcPr>
            <w:tcW w:w="1236" w:type="dxa"/>
          </w:tcPr>
          <w:p w14:paraId="436FC5E5" w14:textId="77777777" w:rsidR="00E00A9D" w:rsidRDefault="00152D85">
            <w:pPr>
              <w:spacing w:after="120"/>
              <w:rPr>
                <w:rFonts w:eastAsiaTheme="minorEastAsia"/>
                <w:lang w:val="en-US" w:eastAsia="zh-CN"/>
              </w:rPr>
            </w:pPr>
            <w:ins w:id="454" w:author="Jin Woong Park" w:date="2021-05-20T16:54:00Z">
              <w:r>
                <w:rPr>
                  <w:rFonts w:eastAsiaTheme="minorEastAsia"/>
                  <w:lang w:val="en-US" w:eastAsia="zh-CN"/>
                </w:rPr>
                <w:t>LGE</w:t>
              </w:r>
            </w:ins>
            <w:del w:id="455" w:author="Jin Woong Park" w:date="2021-05-20T16:54:00Z">
              <w:r>
                <w:rPr>
                  <w:rFonts w:eastAsiaTheme="minorEastAsia" w:hint="eastAsia"/>
                  <w:lang w:val="en-US" w:eastAsia="zh-CN"/>
                </w:rPr>
                <w:delText>XXX</w:delText>
              </w:r>
            </w:del>
          </w:p>
        </w:tc>
        <w:tc>
          <w:tcPr>
            <w:tcW w:w="8395" w:type="dxa"/>
          </w:tcPr>
          <w:p w14:paraId="436FC5E6" w14:textId="77777777" w:rsidR="00E00A9D" w:rsidRDefault="00152D85">
            <w:pPr>
              <w:spacing w:after="120"/>
              <w:rPr>
                <w:ins w:id="456" w:author="Jin Woong Park" w:date="2021-05-20T16:54:00Z"/>
                <w:rFonts w:eastAsia="Malgun Gothic"/>
                <w:lang w:val="en-US" w:eastAsia="ko-KR"/>
              </w:rPr>
            </w:pPr>
            <w:ins w:id="457" w:author="Jin Woong Park" w:date="2021-05-20T16:54:00Z">
              <w:r>
                <w:rPr>
                  <w:rFonts w:eastAsia="Malgun Gothic" w:hint="eastAsia"/>
                  <w:lang w:val="en-US" w:eastAsia="ko-KR"/>
                </w:rPr>
                <w:t>Issue 2-</w:t>
              </w:r>
              <w:r>
                <w:rPr>
                  <w:rFonts w:eastAsia="Malgun Gothic"/>
                  <w:lang w:val="en-US" w:eastAsia="ko-KR"/>
                </w:rPr>
                <w:t>2</w:t>
              </w:r>
              <w:r>
                <w:rPr>
                  <w:rFonts w:eastAsia="Malgun Gothic" w:hint="eastAsia"/>
                  <w:lang w:val="en-US" w:eastAsia="ko-KR"/>
                </w:rPr>
                <w:t>-2</w:t>
              </w:r>
            </w:ins>
          </w:p>
          <w:p w14:paraId="436FC5E7" w14:textId="77777777" w:rsidR="00E00A9D" w:rsidRDefault="00152D85">
            <w:pPr>
              <w:spacing w:after="120"/>
              <w:rPr>
                <w:rFonts w:eastAsiaTheme="minorEastAsia"/>
                <w:lang w:val="en-US" w:eastAsia="zh-CN"/>
              </w:rPr>
            </w:pPr>
            <w:ins w:id="458" w:author="Jin Woong Park" w:date="2021-05-20T16:54:00Z">
              <w:r>
                <w:rPr>
                  <w:rFonts w:eastAsia="Malgun Gothic"/>
                  <w:lang w:val="en-US" w:eastAsia="ko-KR"/>
                </w:rPr>
                <w:t>Support option 1</w:t>
              </w:r>
            </w:ins>
          </w:p>
        </w:tc>
      </w:tr>
      <w:tr w:rsidR="00E00A9D" w14:paraId="436FC5F5" w14:textId="77777777">
        <w:trPr>
          <w:ins w:id="459" w:author="Ming Li L" w:date="2021-05-20T12:19:00Z"/>
        </w:trPr>
        <w:tc>
          <w:tcPr>
            <w:tcW w:w="1236" w:type="dxa"/>
          </w:tcPr>
          <w:p w14:paraId="436FC5E9" w14:textId="77777777" w:rsidR="00E00A9D" w:rsidRDefault="00152D85">
            <w:pPr>
              <w:spacing w:after="120"/>
              <w:rPr>
                <w:ins w:id="460" w:author="Ming Li L" w:date="2021-05-20T12:19:00Z"/>
                <w:rFonts w:eastAsiaTheme="minorEastAsia"/>
                <w:lang w:val="en-US" w:eastAsia="zh-CN"/>
              </w:rPr>
            </w:pPr>
            <w:ins w:id="461" w:author="Ming Li L" w:date="2021-05-20T12:19:00Z">
              <w:r>
                <w:rPr>
                  <w:rFonts w:eastAsiaTheme="minorEastAsia" w:hint="eastAsia"/>
                  <w:color w:val="0070C0"/>
                  <w:lang w:val="en-US" w:eastAsia="zh-CN"/>
                </w:rPr>
                <w:t>Ericsson</w:t>
              </w:r>
            </w:ins>
          </w:p>
        </w:tc>
        <w:tc>
          <w:tcPr>
            <w:tcW w:w="8395" w:type="dxa"/>
          </w:tcPr>
          <w:p w14:paraId="436FC5EA" w14:textId="77777777" w:rsidR="00E00A9D" w:rsidRDefault="00152D85">
            <w:pPr>
              <w:rPr>
                <w:ins w:id="462" w:author="Ming Li L" w:date="2021-05-20T12:19:00Z"/>
                <w:bCs/>
                <w:color w:val="0070C0"/>
                <w:u w:val="single"/>
                <w:lang w:eastAsia="ko-KR"/>
              </w:rPr>
            </w:pPr>
            <w:ins w:id="463" w:author="Ming Li L" w:date="2021-05-20T12:30:00Z">
              <w:r>
                <w:rPr>
                  <w:rFonts w:eastAsia="Malgun Gothic" w:hint="eastAsia"/>
                  <w:lang w:val="en-US" w:eastAsia="ko-KR"/>
                </w:rPr>
                <w:t xml:space="preserve">Issue </w:t>
              </w:r>
            </w:ins>
            <w:ins w:id="464" w:author="Ming Li L" w:date="2021-05-20T12:19:00Z">
              <w:r>
                <w:rPr>
                  <w:bCs/>
                  <w:color w:val="0070C0"/>
                  <w:u w:val="single"/>
                  <w:lang w:eastAsia="ko-KR"/>
                </w:rPr>
                <w:t>2-2-1</w:t>
              </w:r>
            </w:ins>
          </w:p>
          <w:p w14:paraId="436FC5EB" w14:textId="77777777" w:rsidR="00E00A9D" w:rsidRDefault="00152D85">
            <w:pPr>
              <w:rPr>
                <w:ins w:id="465" w:author="Ming Li L" w:date="2021-05-20T12:20:00Z"/>
                <w:rFonts w:eastAsiaTheme="minorEastAsia"/>
                <w:color w:val="0070C0"/>
                <w:lang w:val="en-US" w:eastAsia="zh-CN"/>
              </w:rPr>
            </w:pPr>
            <w:ins w:id="466" w:author="Ming Li L" w:date="2021-05-20T12:20:00Z">
              <w:r>
                <w:rPr>
                  <w:rFonts w:eastAsiaTheme="minorEastAsia"/>
                  <w:color w:val="0070C0"/>
                  <w:lang w:val="en-US" w:eastAsia="zh-CN"/>
                </w:rPr>
                <w:t>Do not agree with option 1. It relies on RAN2 agreement/procedure. Wait for RAN2 agreements.</w:t>
              </w:r>
            </w:ins>
          </w:p>
          <w:p w14:paraId="436FC5EC" w14:textId="77777777" w:rsidR="00E00A9D" w:rsidRDefault="00E00A9D">
            <w:pPr>
              <w:rPr>
                <w:ins w:id="467" w:author="Ming Li L" w:date="2021-05-20T12:20:00Z"/>
                <w:rFonts w:eastAsiaTheme="minorEastAsia"/>
                <w:bCs/>
                <w:color w:val="0070C0"/>
                <w:u w:val="single"/>
                <w:lang w:val="en-US" w:eastAsia="zh-CN"/>
              </w:rPr>
            </w:pPr>
          </w:p>
          <w:p w14:paraId="436FC5ED" w14:textId="77777777" w:rsidR="00E00A9D" w:rsidRDefault="00152D85">
            <w:pPr>
              <w:rPr>
                <w:ins w:id="468" w:author="Ming Li L" w:date="2021-05-20T12:20:00Z"/>
                <w:bCs/>
                <w:color w:val="0070C0"/>
                <w:u w:val="single"/>
                <w:lang w:eastAsia="ko-KR"/>
              </w:rPr>
            </w:pPr>
            <w:ins w:id="469" w:author="Ming Li L" w:date="2021-05-20T12:30:00Z">
              <w:r>
                <w:rPr>
                  <w:rFonts w:eastAsia="Malgun Gothic" w:hint="eastAsia"/>
                  <w:lang w:val="en-US" w:eastAsia="ko-KR"/>
                </w:rPr>
                <w:lastRenderedPageBreak/>
                <w:t xml:space="preserve">Issue </w:t>
              </w:r>
            </w:ins>
            <w:ins w:id="470" w:author="Ming Li L" w:date="2021-05-20T12:20:00Z">
              <w:r>
                <w:rPr>
                  <w:bCs/>
                  <w:color w:val="0070C0"/>
                  <w:u w:val="single"/>
                  <w:lang w:eastAsia="ko-KR"/>
                </w:rPr>
                <w:t>2-2-2</w:t>
              </w:r>
            </w:ins>
          </w:p>
          <w:p w14:paraId="436FC5EE" w14:textId="77777777" w:rsidR="00E00A9D" w:rsidRDefault="00152D85">
            <w:pPr>
              <w:rPr>
                <w:ins w:id="471" w:author="Ming Li L" w:date="2021-05-20T12:20:00Z"/>
                <w:rFonts w:eastAsiaTheme="minorEastAsia"/>
                <w:color w:val="0070C0"/>
                <w:lang w:val="en-US" w:eastAsia="zh-CN"/>
              </w:rPr>
            </w:pPr>
            <w:ins w:id="472" w:author="Ming Li L" w:date="2021-05-20T12:20:00Z">
              <w:r>
                <w:rPr>
                  <w:rFonts w:eastAsiaTheme="minorEastAsia"/>
                  <w:color w:val="0070C0"/>
                  <w:lang w:val="en-US" w:eastAsia="zh-CN"/>
                </w:rPr>
                <w:t>Do not agree with option 1. It relies on RAN2 agreement/procedure. Wait for RAN2 agreements.</w:t>
              </w:r>
            </w:ins>
          </w:p>
          <w:p w14:paraId="436FC5EF" w14:textId="77777777" w:rsidR="00E00A9D" w:rsidRDefault="00E00A9D">
            <w:pPr>
              <w:rPr>
                <w:ins w:id="473" w:author="Ming Li L" w:date="2021-05-20T12:20:00Z"/>
                <w:rFonts w:eastAsiaTheme="minorEastAsia"/>
                <w:bCs/>
                <w:color w:val="0070C0"/>
                <w:u w:val="single"/>
                <w:lang w:val="en-US" w:eastAsia="zh-CN"/>
              </w:rPr>
            </w:pPr>
          </w:p>
          <w:p w14:paraId="436FC5F0" w14:textId="77777777" w:rsidR="00E00A9D" w:rsidRDefault="00152D85">
            <w:pPr>
              <w:rPr>
                <w:ins w:id="474" w:author="Ming Li L" w:date="2021-05-20T12:20:00Z"/>
                <w:bCs/>
                <w:color w:val="0070C0"/>
                <w:u w:val="single"/>
                <w:lang w:eastAsia="ko-KR"/>
              </w:rPr>
            </w:pPr>
            <w:ins w:id="475" w:author="Ming Li L" w:date="2021-05-20T12:30:00Z">
              <w:r>
                <w:rPr>
                  <w:rFonts w:eastAsia="Malgun Gothic" w:hint="eastAsia"/>
                  <w:lang w:val="en-US" w:eastAsia="ko-KR"/>
                </w:rPr>
                <w:t xml:space="preserve">Issue </w:t>
              </w:r>
            </w:ins>
            <w:ins w:id="476" w:author="Ming Li L" w:date="2021-05-20T12:20:00Z">
              <w:r>
                <w:rPr>
                  <w:bCs/>
                  <w:color w:val="0070C0"/>
                  <w:u w:val="single"/>
                  <w:lang w:eastAsia="ko-KR"/>
                </w:rPr>
                <w:t>2-2-3</w:t>
              </w:r>
            </w:ins>
          </w:p>
          <w:p w14:paraId="436FC5F1" w14:textId="77777777" w:rsidR="00E00A9D" w:rsidRDefault="00152D85">
            <w:pPr>
              <w:rPr>
                <w:ins w:id="477" w:author="Ming Li L" w:date="2021-05-20T12:20:00Z"/>
                <w:bCs/>
                <w:color w:val="0070C0"/>
                <w:u w:val="single"/>
                <w:lang w:eastAsia="ko-KR"/>
              </w:rPr>
            </w:pPr>
            <w:ins w:id="478" w:author="Ming Li L" w:date="2021-05-20T12:20:00Z">
              <w:r>
                <w:rPr>
                  <w:bCs/>
                  <w:color w:val="0070C0"/>
                  <w:u w:val="single"/>
                  <w:lang w:eastAsia="ko-KR"/>
                </w:rPr>
                <w:t>Do not agree with option 1. RAN4 can define requirements but only after RAN2 completes the procedure.</w:t>
              </w:r>
            </w:ins>
          </w:p>
          <w:p w14:paraId="436FC5F2" w14:textId="77777777" w:rsidR="00E00A9D" w:rsidRDefault="00E00A9D">
            <w:pPr>
              <w:rPr>
                <w:ins w:id="479" w:author="Ming Li L" w:date="2021-05-20T12:20:00Z"/>
                <w:bCs/>
                <w:color w:val="0070C0"/>
                <w:u w:val="single"/>
                <w:lang w:eastAsia="ko-KR"/>
              </w:rPr>
            </w:pPr>
          </w:p>
          <w:p w14:paraId="436FC5F3" w14:textId="77777777" w:rsidR="00E00A9D" w:rsidRDefault="00152D85">
            <w:pPr>
              <w:rPr>
                <w:ins w:id="480" w:author="Ming Li L" w:date="2021-05-20T12:20:00Z"/>
                <w:bCs/>
                <w:color w:val="0070C0"/>
                <w:u w:val="single"/>
                <w:lang w:eastAsia="ko-KR"/>
              </w:rPr>
            </w:pPr>
            <w:ins w:id="481" w:author="Ming Li L" w:date="2021-05-20T12:31:00Z">
              <w:r>
                <w:rPr>
                  <w:rFonts w:eastAsia="Malgun Gothic" w:hint="eastAsia"/>
                  <w:lang w:val="en-US" w:eastAsia="ko-KR"/>
                </w:rPr>
                <w:t xml:space="preserve">Issue </w:t>
              </w:r>
            </w:ins>
            <w:ins w:id="482" w:author="Ming Li L" w:date="2021-05-20T12:20:00Z">
              <w:r>
                <w:rPr>
                  <w:bCs/>
                  <w:color w:val="0070C0"/>
                  <w:u w:val="single"/>
                  <w:lang w:eastAsia="ko-KR"/>
                </w:rPr>
                <w:t>2-2-4</w:t>
              </w:r>
            </w:ins>
          </w:p>
          <w:p w14:paraId="436FC5F4" w14:textId="77777777" w:rsidR="00E00A9D" w:rsidRDefault="00152D85">
            <w:pPr>
              <w:rPr>
                <w:ins w:id="483" w:author="Ming Li L" w:date="2021-05-20T12:19:00Z"/>
                <w:rFonts w:ascii="Arial" w:eastAsia="Malgun Gothic" w:hAnsi="Arial"/>
                <w:sz w:val="40"/>
                <w:lang w:val="en-US" w:eastAsia="ko-KR"/>
              </w:rPr>
              <w:pPrChange w:id="484" w:author="Ming Li L" w:date="2021-05-20T12:2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85" w:author="Ming Li L" w:date="2021-05-20T12:20:00Z">
              <w:r>
                <w:rPr>
                  <w:rFonts w:eastAsiaTheme="minorEastAsia"/>
                  <w:color w:val="0070C0"/>
                  <w:lang w:val="en-US" w:eastAsia="zh-CN"/>
                </w:rPr>
                <w:t>Do not agree with option 1. It depends on RAN1 and RAN2 agreement.</w:t>
              </w:r>
            </w:ins>
          </w:p>
        </w:tc>
      </w:tr>
      <w:tr w:rsidR="00E00A9D" w14:paraId="436FC5FF" w14:textId="77777777">
        <w:trPr>
          <w:ins w:id="486" w:author="Lo, Anthony (Nokia - GB/Bristol)" w:date="2021-05-20T20:09:00Z"/>
        </w:trPr>
        <w:tc>
          <w:tcPr>
            <w:tcW w:w="1236" w:type="dxa"/>
          </w:tcPr>
          <w:p w14:paraId="436FC5F6" w14:textId="77777777" w:rsidR="00E00A9D" w:rsidRDefault="00152D85">
            <w:pPr>
              <w:spacing w:after="120"/>
              <w:rPr>
                <w:ins w:id="487" w:author="Lo, Anthony (Nokia - GB/Bristol)" w:date="2021-05-20T20:09:00Z"/>
                <w:rFonts w:eastAsiaTheme="minorEastAsia"/>
                <w:color w:val="0070C0"/>
                <w:lang w:val="en-US" w:eastAsia="zh-CN"/>
              </w:rPr>
            </w:pPr>
            <w:ins w:id="488" w:author="Lo, Anthony (Nokia - GB/Bristol)" w:date="2021-05-20T20:09:00Z">
              <w:r>
                <w:rPr>
                  <w:rFonts w:eastAsiaTheme="minorEastAsia"/>
                  <w:color w:val="0070C0"/>
                  <w:lang w:val="en-US" w:eastAsia="zh-CN"/>
                </w:rPr>
                <w:lastRenderedPageBreak/>
                <w:t xml:space="preserve">Nokia </w:t>
              </w:r>
            </w:ins>
          </w:p>
        </w:tc>
        <w:tc>
          <w:tcPr>
            <w:tcW w:w="8395" w:type="dxa"/>
          </w:tcPr>
          <w:p w14:paraId="436FC5F7" w14:textId="77777777" w:rsidR="00E00A9D" w:rsidRDefault="00152D85">
            <w:pPr>
              <w:spacing w:after="120"/>
              <w:rPr>
                <w:ins w:id="489" w:author="Lo, Anthony (Nokia - GB/Bristol)" w:date="2021-05-20T20:09:00Z"/>
                <w:b/>
                <w:u w:val="single"/>
                <w:lang w:eastAsia="ko-KR"/>
              </w:rPr>
            </w:pPr>
            <w:ins w:id="490" w:author="Lo, Anthony (Nokia - GB/Bristol)" w:date="2021-05-20T20:09:00Z">
              <w:r>
                <w:rPr>
                  <w:b/>
                  <w:u w:val="single"/>
                  <w:lang w:eastAsia="ko-KR"/>
                </w:rPr>
                <w:t>Issue 2-2-1: Timeline for NTN conditional handover</w:t>
              </w:r>
            </w:ins>
          </w:p>
          <w:p w14:paraId="436FC5F8" w14:textId="77777777" w:rsidR="00E00A9D" w:rsidRDefault="00152D85">
            <w:pPr>
              <w:spacing w:after="120"/>
              <w:rPr>
                <w:ins w:id="491" w:author="Lo, Anthony (Nokia - GB/Bristol)" w:date="2021-05-20T20:09:00Z"/>
                <w:bCs/>
                <w:lang w:eastAsia="ko-KR"/>
              </w:rPr>
            </w:pPr>
            <w:ins w:id="492" w:author="Lo, Anthony (Nokia - GB/Bristol)" w:date="2021-05-20T20:09:00Z">
              <w:r>
                <w:rPr>
                  <w:bCs/>
                  <w:lang w:eastAsia="ko-KR"/>
                </w:rPr>
                <w:t xml:space="preserve">Option 1, but </w:t>
              </w:r>
            </w:ins>
            <w:ins w:id="493" w:author="Lo, Anthony (Nokia - GB/Bristol)" w:date="2021-05-20T20:10:00Z">
              <w:r>
                <w:rPr>
                  <w:bCs/>
                  <w:lang w:eastAsia="ko-KR"/>
                </w:rPr>
                <w:t xml:space="preserve">it </w:t>
              </w:r>
            </w:ins>
            <w:ins w:id="494" w:author="Lo, Anthony (Nokia - GB/Bristol)" w:date="2021-05-20T20:09:00Z">
              <w:r>
                <w:rPr>
                  <w:bCs/>
                  <w:lang w:eastAsia="ko-KR"/>
                </w:rPr>
                <w:t xml:space="preserve">needs to </w:t>
              </w:r>
            </w:ins>
            <w:ins w:id="495" w:author="Lo, Anthony (Nokia - GB/Bristol)" w:date="2021-05-20T20:10:00Z">
              <w:r>
                <w:rPr>
                  <w:bCs/>
                  <w:lang w:eastAsia="ko-KR"/>
                </w:rPr>
                <w:t xml:space="preserve">be </w:t>
              </w:r>
            </w:ins>
            <w:ins w:id="496" w:author="Lo, Anthony (Nokia - GB/Bristol)" w:date="2021-05-20T20:09:00Z">
              <w:r>
                <w:rPr>
                  <w:bCs/>
                  <w:lang w:eastAsia="ko-KR"/>
                </w:rPr>
                <w:t>aligned with RAN2 discussions for accommodating combination of triggering events.</w:t>
              </w:r>
            </w:ins>
          </w:p>
          <w:p w14:paraId="436FC5F9" w14:textId="77777777" w:rsidR="00E00A9D" w:rsidRDefault="00152D85">
            <w:pPr>
              <w:spacing w:after="120"/>
              <w:rPr>
                <w:ins w:id="497" w:author="Lo, Anthony (Nokia - GB/Bristol)" w:date="2021-05-20T20:09:00Z"/>
                <w:b/>
                <w:u w:val="single"/>
                <w:lang w:eastAsia="ko-KR"/>
              </w:rPr>
            </w:pPr>
            <w:ins w:id="498" w:author="Lo, Anthony (Nokia - GB/Bristol)" w:date="2021-05-20T20:09:00Z">
              <w:r>
                <w:rPr>
                  <w:b/>
                  <w:u w:val="single"/>
                  <w:lang w:eastAsia="ko-KR"/>
                </w:rPr>
                <w:t>Issue 2-2-2: Conditional handover delay requirements</w:t>
              </w:r>
            </w:ins>
          </w:p>
          <w:p w14:paraId="436FC5FA" w14:textId="77777777" w:rsidR="00E00A9D" w:rsidRDefault="00152D85">
            <w:pPr>
              <w:spacing w:after="120"/>
              <w:rPr>
                <w:ins w:id="499" w:author="Lo, Anthony (Nokia - GB/Bristol)" w:date="2021-05-20T20:09:00Z"/>
                <w:bCs/>
                <w:lang w:eastAsia="zh-CN"/>
              </w:rPr>
            </w:pPr>
            <w:ins w:id="500" w:author="Lo, Anthony (Nokia - GB/Bristol)" w:date="2021-05-20T20:09:00Z">
              <w:r>
                <w:rPr>
                  <w:bCs/>
                  <w:lang w:eastAsia="zh-CN"/>
                </w:rPr>
                <w:t xml:space="preserve">Option 2, and the delay requirements to be discussed also for the case when using location-based triggers combined with </w:t>
              </w:r>
              <w:proofErr w:type="gramStart"/>
              <w:r>
                <w:rPr>
                  <w:bCs/>
                  <w:lang w:eastAsia="zh-CN"/>
                </w:rPr>
                <w:t>radio based</w:t>
              </w:r>
              <w:proofErr w:type="gramEnd"/>
              <w:r>
                <w:rPr>
                  <w:bCs/>
                  <w:lang w:eastAsia="zh-CN"/>
                </w:rPr>
                <w:t xml:space="preserve"> triggers.</w:t>
              </w:r>
            </w:ins>
          </w:p>
          <w:p w14:paraId="436FC5FB" w14:textId="77777777" w:rsidR="00E00A9D" w:rsidRDefault="00152D85">
            <w:pPr>
              <w:rPr>
                <w:ins w:id="501" w:author="Lo, Anthony (Nokia - GB/Bristol)" w:date="2021-05-20T20:09:00Z"/>
                <w:b/>
                <w:u w:val="single"/>
                <w:lang w:eastAsia="ko-KR"/>
              </w:rPr>
            </w:pPr>
            <w:ins w:id="502" w:author="Lo, Anthony (Nokia - GB/Bristol)" w:date="2021-05-20T20:09:00Z">
              <w:r>
                <w:rPr>
                  <w:b/>
                  <w:u w:val="single"/>
                  <w:lang w:eastAsia="ko-KR"/>
                </w:rPr>
                <w:t xml:space="preserve">Issue 2-2-3: RRM requirements for conditional handover triggering </w:t>
              </w:r>
              <w:proofErr w:type="gramStart"/>
              <w:r>
                <w:rPr>
                  <w:b/>
                  <w:u w:val="single"/>
                  <w:lang w:eastAsia="ko-KR"/>
                </w:rPr>
                <w:t>event</w:t>
              </w:r>
              <w:proofErr w:type="gramEnd"/>
            </w:ins>
          </w:p>
          <w:p w14:paraId="436FC5FC" w14:textId="77777777" w:rsidR="00E00A9D" w:rsidRDefault="00152D85">
            <w:pPr>
              <w:spacing w:after="120"/>
              <w:rPr>
                <w:ins w:id="503" w:author="Lo, Anthony (Nokia - GB/Bristol)" w:date="2021-05-20T20:09:00Z"/>
                <w:rFonts w:eastAsiaTheme="minorEastAsia"/>
                <w:lang w:val="en-US" w:eastAsia="zh-CN"/>
              </w:rPr>
            </w:pPr>
            <w:ins w:id="504" w:author="Lo, Anthony (Nokia - GB/Bristol)" w:date="2021-05-20T20:09:00Z">
              <w:r>
                <w:rPr>
                  <w:rFonts w:eastAsiaTheme="minorEastAsia"/>
                  <w:lang w:val="en-US" w:eastAsia="zh-CN"/>
                </w:rPr>
                <w:t>Option 1</w:t>
              </w:r>
            </w:ins>
            <w:ins w:id="505" w:author="Lo, Anthony (Nokia - GB/Bristol)" w:date="2021-05-20T20:11:00Z">
              <w:r>
                <w:rPr>
                  <w:rFonts w:eastAsiaTheme="minorEastAsia"/>
                  <w:lang w:val="en-US" w:eastAsia="zh-CN"/>
                </w:rPr>
                <w:t xml:space="preserve"> is OK.</w:t>
              </w:r>
            </w:ins>
          </w:p>
          <w:p w14:paraId="436FC5FD" w14:textId="77777777" w:rsidR="00E00A9D" w:rsidRDefault="00152D85">
            <w:pPr>
              <w:rPr>
                <w:ins w:id="506" w:author="Lo, Anthony (Nokia - GB/Bristol)" w:date="2021-05-20T20:09:00Z"/>
                <w:b/>
                <w:u w:val="single"/>
                <w:lang w:eastAsia="ko-KR"/>
              </w:rPr>
            </w:pPr>
            <w:ins w:id="507" w:author="Lo, Anthony (Nokia - GB/Bristol)" w:date="2021-05-20T20:09:00Z">
              <w:r>
                <w:rPr>
                  <w:b/>
                  <w:u w:val="single"/>
                  <w:lang w:eastAsia="ko-KR"/>
                </w:rPr>
                <w:t>Issue 2-2-4: Reference point of cell</w:t>
              </w:r>
            </w:ins>
          </w:p>
          <w:p w14:paraId="436FC5FE" w14:textId="77777777" w:rsidR="00E00A9D" w:rsidRDefault="00152D85">
            <w:pPr>
              <w:rPr>
                <w:ins w:id="508" w:author="Lo, Anthony (Nokia - GB/Bristol)" w:date="2021-05-20T20:09:00Z"/>
                <w:rFonts w:eastAsia="Malgun Gothic"/>
                <w:lang w:val="en-US" w:eastAsia="ko-KR"/>
              </w:rPr>
            </w:pPr>
            <w:ins w:id="509" w:author="Lo, Anthony (Nokia - GB/Bristol)" w:date="2021-05-20T20:17:00Z">
              <w:r>
                <w:rPr>
                  <w:rFonts w:eastAsia="Malgun Gothic"/>
                  <w:lang w:val="en-US" w:eastAsia="ko-KR"/>
                </w:rPr>
                <w:t>The question is whether such a reference point is an assumption</w:t>
              </w:r>
            </w:ins>
            <w:ins w:id="510" w:author="Lo, Anthony (Nokia - GB/Bristol)" w:date="2021-05-20T20:18:00Z">
              <w:r>
                <w:rPr>
                  <w:rFonts w:eastAsia="Malgun Gothic"/>
                  <w:lang w:val="en-US" w:eastAsia="ko-KR"/>
                </w:rPr>
                <w:t xml:space="preserve"> or requirement?</w:t>
              </w:r>
            </w:ins>
          </w:p>
        </w:tc>
      </w:tr>
      <w:tr w:rsidR="00E00A9D" w14:paraId="436FC603" w14:textId="77777777">
        <w:trPr>
          <w:ins w:id="511" w:author="CH" w:date="2021-05-20T12:56:00Z"/>
        </w:trPr>
        <w:tc>
          <w:tcPr>
            <w:tcW w:w="1236" w:type="dxa"/>
          </w:tcPr>
          <w:p w14:paraId="436FC600" w14:textId="77777777" w:rsidR="00E00A9D" w:rsidRDefault="00152D85">
            <w:pPr>
              <w:spacing w:after="120"/>
              <w:rPr>
                <w:ins w:id="512" w:author="CH" w:date="2021-05-20T12:56:00Z"/>
                <w:rFonts w:eastAsiaTheme="minorEastAsia"/>
                <w:color w:val="0070C0"/>
                <w:lang w:val="en-US" w:eastAsia="zh-CN"/>
              </w:rPr>
            </w:pPr>
            <w:ins w:id="513" w:author="CH" w:date="2021-05-20T12:56:00Z">
              <w:r>
                <w:rPr>
                  <w:rFonts w:eastAsiaTheme="minorEastAsia"/>
                  <w:color w:val="0070C0"/>
                  <w:lang w:val="en-US" w:eastAsia="zh-CN"/>
                </w:rPr>
                <w:t>Qualcomm</w:t>
              </w:r>
            </w:ins>
          </w:p>
        </w:tc>
        <w:tc>
          <w:tcPr>
            <w:tcW w:w="8395" w:type="dxa"/>
          </w:tcPr>
          <w:p w14:paraId="436FC601" w14:textId="77777777" w:rsidR="00E00A9D" w:rsidRDefault="00152D85">
            <w:pPr>
              <w:rPr>
                <w:ins w:id="514" w:author="CH" w:date="2021-05-20T12:56:00Z"/>
                <w:rFonts w:eastAsia="Malgun Gothic"/>
                <w:lang w:val="en-US" w:eastAsia="ko-KR"/>
              </w:rPr>
            </w:pPr>
            <w:ins w:id="515" w:author="CH" w:date="2021-05-20T12:56:00Z">
              <w:r>
                <w:rPr>
                  <w:rFonts w:eastAsia="Malgun Gothic"/>
                  <w:lang w:val="en-US" w:eastAsia="ko-KR"/>
                </w:rPr>
                <w:t>Issue 2-2-1 ~ Issue 2-2-4</w:t>
              </w:r>
            </w:ins>
          </w:p>
          <w:p w14:paraId="436FC602" w14:textId="77777777" w:rsidR="00E00A9D" w:rsidRDefault="00152D85">
            <w:pPr>
              <w:spacing w:after="120"/>
              <w:rPr>
                <w:ins w:id="516" w:author="CH" w:date="2021-05-20T12:56:00Z"/>
                <w:b/>
                <w:u w:val="single"/>
                <w:lang w:eastAsia="ko-KR"/>
              </w:rPr>
            </w:pPr>
            <w:ins w:id="517" w:author="CH" w:date="2021-05-20T12:56:00Z">
              <w:r>
                <w:rPr>
                  <w:rFonts w:eastAsia="Malgun Gothic"/>
                  <w:lang w:val="en-US" w:eastAsia="ko-KR"/>
                </w:rPr>
                <w:t>Wait for RAN1/2 progress.</w:t>
              </w:r>
            </w:ins>
            <w:ins w:id="518" w:author="CH" w:date="2021-05-20T12:57:00Z">
              <w:r>
                <w:rPr>
                  <w:rFonts w:eastAsia="Malgun Gothic"/>
                  <w:lang w:val="en-US" w:eastAsia="ko-KR"/>
                </w:rPr>
                <w:t xml:space="preserve"> </w:t>
              </w:r>
            </w:ins>
            <w:ins w:id="519" w:author="CH" w:date="2021-05-20T12:58:00Z">
              <w:r>
                <w:rPr>
                  <w:rFonts w:eastAsia="Malgun Gothic"/>
                  <w:lang w:val="en-US" w:eastAsia="ko-KR"/>
                </w:rPr>
                <w:t>For Issue 2-2-2, agree with Nokia’s comment.</w:t>
              </w:r>
            </w:ins>
          </w:p>
        </w:tc>
      </w:tr>
      <w:tr w:rsidR="00E00A9D" w14:paraId="436FC60D" w14:textId="77777777">
        <w:trPr>
          <w:ins w:id="520" w:author="JC[99e]" w:date="2021-05-20T15:17:00Z"/>
        </w:trPr>
        <w:tc>
          <w:tcPr>
            <w:tcW w:w="1236" w:type="dxa"/>
          </w:tcPr>
          <w:p w14:paraId="436FC604" w14:textId="77777777" w:rsidR="00E00A9D" w:rsidRDefault="00152D85">
            <w:pPr>
              <w:spacing w:after="120"/>
              <w:rPr>
                <w:ins w:id="521" w:author="JC[99e]" w:date="2021-05-20T15:17:00Z"/>
                <w:rFonts w:eastAsiaTheme="minorEastAsia"/>
                <w:color w:val="0070C0"/>
                <w:lang w:val="en-US" w:eastAsia="zh-CN"/>
              </w:rPr>
            </w:pPr>
            <w:ins w:id="522" w:author="JC[99e]" w:date="2021-05-20T15:17:00Z">
              <w:r>
                <w:rPr>
                  <w:rFonts w:eastAsiaTheme="minorEastAsia"/>
                  <w:color w:val="0070C0"/>
                  <w:lang w:val="en-US" w:eastAsia="zh-CN"/>
                </w:rPr>
                <w:t>Apple</w:t>
              </w:r>
            </w:ins>
          </w:p>
        </w:tc>
        <w:tc>
          <w:tcPr>
            <w:tcW w:w="8395" w:type="dxa"/>
          </w:tcPr>
          <w:p w14:paraId="436FC605" w14:textId="77777777" w:rsidR="00E00A9D" w:rsidRDefault="00152D85">
            <w:pPr>
              <w:rPr>
                <w:ins w:id="523" w:author="JC[99e]" w:date="2021-05-20T15:18:00Z"/>
                <w:b/>
                <w:u w:val="single"/>
                <w:lang w:eastAsia="ko-KR"/>
              </w:rPr>
            </w:pPr>
            <w:ins w:id="524" w:author="JC[99e]" w:date="2021-05-20T15:18:00Z">
              <w:r>
                <w:rPr>
                  <w:b/>
                  <w:u w:val="single"/>
                  <w:lang w:eastAsia="ko-KR"/>
                </w:rPr>
                <w:t>Issue 2-2-1: Timeline for NTN conditional handover</w:t>
              </w:r>
            </w:ins>
          </w:p>
          <w:p w14:paraId="436FC606" w14:textId="77777777" w:rsidR="00E00A9D" w:rsidRDefault="00152D85">
            <w:pPr>
              <w:rPr>
                <w:ins w:id="525" w:author="JC[99e]" w:date="2021-05-20T15:20:00Z"/>
                <w:rFonts w:eastAsia="Malgun Gothic"/>
                <w:lang w:eastAsia="ko-KR"/>
              </w:rPr>
            </w:pPr>
            <w:ins w:id="526" w:author="JC[99e]" w:date="2021-05-20T15:18:00Z">
              <w:r>
                <w:rPr>
                  <w:rFonts w:eastAsia="Malgun Gothic"/>
                  <w:lang w:eastAsia="ko-KR"/>
                </w:rPr>
                <w:t>Need to w</w:t>
              </w:r>
            </w:ins>
            <w:ins w:id="527" w:author="JC[99e]" w:date="2021-05-20T15:19:00Z">
              <w:r>
                <w:rPr>
                  <w:rFonts w:eastAsia="Malgun Gothic"/>
                  <w:lang w:eastAsia="ko-KR"/>
                </w:rPr>
                <w:t>ait for more conclusions from RAN2 in general. And technically, the ending point shall be “</w:t>
              </w:r>
            </w:ins>
            <w:ins w:id="528" w:author="JC[99e]" w:date="2021-05-20T15:20:00Z">
              <w:r>
                <w:rPr>
                  <w:rFonts w:eastAsia="Malgun Gothic"/>
                  <w:lang w:eastAsia="ko-KR"/>
                </w:rPr>
                <w:t xml:space="preserve">when </w:t>
              </w:r>
              <w:r>
                <w:rPr>
                  <w:rFonts w:ascii="Times" w:hAnsi="Times" w:cs="Times"/>
                  <w:color w:val="000000"/>
                  <w:lang w:val="en-US" w:eastAsia="sv-SE"/>
                </w:rPr>
                <w:t>UE shall be ready to start the transmission of the new uplink PRACH</w:t>
              </w:r>
            </w:ins>
            <w:ins w:id="529" w:author="JC[99e]" w:date="2021-05-20T15:19:00Z">
              <w:r>
                <w:rPr>
                  <w:rFonts w:eastAsia="Malgun Gothic"/>
                  <w:lang w:eastAsia="ko-KR"/>
                </w:rPr>
                <w:t>”</w:t>
              </w:r>
            </w:ins>
            <w:ins w:id="530" w:author="JC[99e]" w:date="2021-05-20T15:20:00Z">
              <w:r>
                <w:rPr>
                  <w:rFonts w:eastAsia="Malgun Gothic"/>
                  <w:lang w:eastAsia="ko-KR"/>
                </w:rPr>
                <w:t>.</w:t>
              </w:r>
            </w:ins>
          </w:p>
          <w:p w14:paraId="436FC607" w14:textId="77777777" w:rsidR="00E00A9D" w:rsidRDefault="00152D85">
            <w:pPr>
              <w:rPr>
                <w:ins w:id="531" w:author="JC[99e]" w:date="2021-05-20T15:20:00Z"/>
                <w:b/>
                <w:u w:val="single"/>
                <w:lang w:eastAsia="ko-KR"/>
              </w:rPr>
            </w:pPr>
            <w:ins w:id="532" w:author="JC[99e]" w:date="2021-05-20T15:20:00Z">
              <w:r>
                <w:rPr>
                  <w:b/>
                  <w:u w:val="single"/>
                  <w:lang w:eastAsia="ko-KR"/>
                </w:rPr>
                <w:t>Issue 2-2-2: Timeline for NTN conditional handover</w:t>
              </w:r>
            </w:ins>
          </w:p>
          <w:p w14:paraId="436FC608" w14:textId="77777777" w:rsidR="00E00A9D" w:rsidRDefault="00152D85">
            <w:pPr>
              <w:rPr>
                <w:ins w:id="533" w:author="JC[99e]" w:date="2021-05-20T15:21:00Z"/>
                <w:rFonts w:eastAsia="Malgun Gothic"/>
                <w:lang w:eastAsia="ko-KR"/>
              </w:rPr>
            </w:pPr>
            <w:ins w:id="534" w:author="JC[99e]" w:date="2021-05-20T15:20:00Z">
              <w:r>
                <w:rPr>
                  <w:rFonts w:eastAsia="Malgun Gothic"/>
                  <w:lang w:eastAsia="ko-KR"/>
                </w:rPr>
                <w:t>Need to wait for more conclusions from RAN2.</w:t>
              </w:r>
            </w:ins>
          </w:p>
          <w:p w14:paraId="436FC609" w14:textId="77777777" w:rsidR="00E00A9D" w:rsidRDefault="00152D85">
            <w:pPr>
              <w:rPr>
                <w:ins w:id="535" w:author="JC[99e]" w:date="2021-05-20T15:21:00Z"/>
                <w:b/>
                <w:u w:val="single"/>
                <w:lang w:eastAsia="ko-KR"/>
              </w:rPr>
            </w:pPr>
            <w:ins w:id="536" w:author="JC[99e]" w:date="2021-05-20T15:21:00Z">
              <w:r>
                <w:rPr>
                  <w:b/>
                  <w:u w:val="single"/>
                  <w:lang w:eastAsia="ko-KR"/>
                </w:rPr>
                <w:t xml:space="preserve">Issue 2-2-3: RRM requirements for conditional handover triggering </w:t>
              </w:r>
              <w:proofErr w:type="gramStart"/>
              <w:r>
                <w:rPr>
                  <w:b/>
                  <w:u w:val="single"/>
                  <w:lang w:eastAsia="ko-KR"/>
                </w:rPr>
                <w:t>event</w:t>
              </w:r>
              <w:proofErr w:type="gramEnd"/>
            </w:ins>
          </w:p>
          <w:p w14:paraId="436FC60A" w14:textId="77777777" w:rsidR="00E00A9D" w:rsidRDefault="00152D85">
            <w:pPr>
              <w:rPr>
                <w:ins w:id="537" w:author="JC[99e]" w:date="2021-05-20T15:21:00Z"/>
                <w:rFonts w:eastAsia="Malgun Gothic"/>
                <w:lang w:eastAsia="ko-KR"/>
              </w:rPr>
            </w:pPr>
            <w:ins w:id="538" w:author="JC[99e]" w:date="2021-05-20T15:21:00Z">
              <w:r>
                <w:rPr>
                  <w:rFonts w:eastAsia="Malgun Gothic"/>
                  <w:lang w:eastAsia="ko-KR"/>
                </w:rPr>
                <w:t xml:space="preserve"> Need to wait for more conclusions from RAN2.</w:t>
              </w:r>
            </w:ins>
          </w:p>
          <w:p w14:paraId="436FC60B" w14:textId="77777777" w:rsidR="00E00A9D" w:rsidRDefault="00152D85">
            <w:pPr>
              <w:rPr>
                <w:ins w:id="539" w:author="JC[99e]" w:date="2021-05-20T15:21:00Z"/>
                <w:b/>
                <w:u w:val="single"/>
                <w:lang w:eastAsia="ko-KR"/>
              </w:rPr>
            </w:pPr>
            <w:ins w:id="540" w:author="JC[99e]" w:date="2021-05-20T15:21:00Z">
              <w:r>
                <w:rPr>
                  <w:b/>
                  <w:u w:val="single"/>
                  <w:lang w:eastAsia="ko-KR"/>
                </w:rPr>
                <w:t>Issue 2-2-4: Reference point of cell</w:t>
              </w:r>
            </w:ins>
          </w:p>
          <w:p w14:paraId="436FC60C"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541" w:author="JC[99e]" w:date="2021-05-20T15:17:00Z"/>
                <w:lang w:eastAsia="ko-KR"/>
                <w:rPrChange w:id="542" w:author="JC[99e]" w:date="2021-05-20T15:18:00Z">
                  <w:rPr>
                    <w:ins w:id="543" w:author="JC[99e]" w:date="2021-05-20T15:17:00Z"/>
                    <w:rFonts w:ascii="Arial" w:eastAsia="Malgun Gothic" w:hAnsi="Arial"/>
                    <w:sz w:val="40"/>
                    <w:lang w:val="en-US" w:eastAsia="ko-KR"/>
                  </w:rPr>
                </w:rPrChange>
              </w:rPr>
            </w:pPr>
            <w:ins w:id="544" w:author="JC[99e]" w:date="2021-05-20T15:22:00Z">
              <w:r>
                <w:rPr>
                  <w:rFonts w:eastAsia="Malgun Gothic"/>
                  <w:lang w:eastAsia="ko-KR"/>
                </w:rPr>
                <w:t>Need to wait for more conclusions from RAN1/2.</w:t>
              </w:r>
            </w:ins>
          </w:p>
        </w:tc>
      </w:tr>
      <w:tr w:rsidR="00E00A9D" w14:paraId="436FC611" w14:textId="77777777">
        <w:trPr>
          <w:ins w:id="545" w:author="Dorin PANAITOPOL" w:date="2021-05-21T02:39:00Z"/>
        </w:trPr>
        <w:tc>
          <w:tcPr>
            <w:tcW w:w="1236" w:type="dxa"/>
          </w:tcPr>
          <w:p w14:paraId="436FC60E" w14:textId="77777777" w:rsidR="00E00A9D" w:rsidRDefault="00152D85">
            <w:pPr>
              <w:spacing w:after="120"/>
              <w:rPr>
                <w:ins w:id="546" w:author="Dorin PANAITOPOL" w:date="2021-05-21T02:39:00Z"/>
                <w:rFonts w:eastAsiaTheme="minorEastAsia"/>
                <w:color w:val="0070C0"/>
                <w:lang w:val="en-US" w:eastAsia="zh-CN"/>
              </w:rPr>
            </w:pPr>
            <w:ins w:id="547" w:author="Dorin PANAITOPOL" w:date="2021-05-21T02:51:00Z">
              <w:r>
                <w:rPr>
                  <w:rFonts w:eastAsiaTheme="minorEastAsia"/>
                  <w:color w:val="0070C0"/>
                  <w:lang w:val="en-US" w:eastAsia="zh-CN"/>
                </w:rPr>
                <w:t>THALES</w:t>
              </w:r>
            </w:ins>
          </w:p>
        </w:tc>
        <w:tc>
          <w:tcPr>
            <w:tcW w:w="8395" w:type="dxa"/>
          </w:tcPr>
          <w:p w14:paraId="436FC60F" w14:textId="77777777" w:rsidR="00E00A9D" w:rsidRDefault="00152D85">
            <w:pPr>
              <w:rPr>
                <w:ins w:id="548" w:author="Dorin PANAITOPOL" w:date="2021-05-21T02:52:00Z"/>
                <w:lang w:eastAsia="ko-KR"/>
              </w:rPr>
            </w:pPr>
            <w:ins w:id="549" w:author="Dorin PANAITOPOL" w:date="2021-05-21T02:51:00Z">
              <w:r>
                <w:rPr>
                  <w:lang w:eastAsia="ko-KR"/>
                </w:rPr>
                <w:t>CHO needs further discussions based on RAN1/2.</w:t>
              </w:r>
            </w:ins>
          </w:p>
          <w:p w14:paraId="436FC610" w14:textId="77777777" w:rsidR="00E00A9D" w:rsidRDefault="00152D85">
            <w:pPr>
              <w:rPr>
                <w:ins w:id="550" w:author="Dorin PANAITOPOL" w:date="2021-05-21T02:39:00Z"/>
                <w:b/>
                <w:u w:val="single"/>
                <w:lang w:eastAsia="ko-KR"/>
              </w:rPr>
            </w:pPr>
            <w:ins w:id="551" w:author="Dorin PANAITOPOL" w:date="2021-05-21T02:52:00Z">
              <w:r>
                <w:rPr>
                  <w:lang w:eastAsia="ko-KR"/>
                </w:rPr>
                <w:t xml:space="preserve">The beam radius cannot be provided by the NW, is almost impossible. </w:t>
              </w:r>
            </w:ins>
            <w:ins w:id="552" w:author="Dorin PANAITOPOL" w:date="2021-05-21T02:53:00Z">
              <w:r>
                <w:rPr>
                  <w:lang w:eastAsia="ko-KR"/>
                </w:rPr>
                <w:t>Is also a question of how a beam is defined, and in most of the cases they also overlap (much more than for terrestrial networks</w:t>
              </w:r>
              <w:proofErr w:type="gramStart"/>
              <w:r>
                <w:rPr>
                  <w:lang w:eastAsia="ko-KR"/>
                </w:rPr>
                <w:t>).</w:t>
              </w:r>
            </w:ins>
            <w:proofErr w:type="gramEnd"/>
          </w:p>
        </w:tc>
      </w:tr>
      <w:tr w:rsidR="00E00A9D" w14:paraId="436FC614" w14:textId="77777777">
        <w:trPr>
          <w:ins w:id="553" w:author="Hsuanli Lin (林烜立)" w:date="2021-05-21T09:26:00Z"/>
        </w:trPr>
        <w:tc>
          <w:tcPr>
            <w:tcW w:w="1236" w:type="dxa"/>
          </w:tcPr>
          <w:p w14:paraId="436FC612" w14:textId="77777777" w:rsidR="00E00A9D" w:rsidRDefault="00152D85">
            <w:pPr>
              <w:spacing w:after="120"/>
              <w:rPr>
                <w:ins w:id="554" w:author="Hsuanli Lin (林烜立)" w:date="2021-05-21T09:26:00Z"/>
                <w:rFonts w:eastAsiaTheme="minorEastAsia"/>
                <w:color w:val="0070C0"/>
                <w:lang w:val="en-US" w:eastAsia="zh-CN"/>
              </w:rPr>
            </w:pPr>
            <w:ins w:id="555" w:author="Hsuanli Lin (林烜立)" w:date="2021-05-21T09:26:00Z">
              <w:r>
                <w:rPr>
                  <w:rFonts w:eastAsia="PMingLiU" w:hint="eastAsia"/>
                  <w:color w:val="0070C0"/>
                  <w:lang w:val="en-US" w:eastAsia="zh-TW"/>
                </w:rPr>
                <w:t>MTK</w:t>
              </w:r>
            </w:ins>
          </w:p>
        </w:tc>
        <w:tc>
          <w:tcPr>
            <w:tcW w:w="8395" w:type="dxa"/>
          </w:tcPr>
          <w:p w14:paraId="436FC613" w14:textId="77777777" w:rsidR="00E00A9D" w:rsidRDefault="00152D85">
            <w:pPr>
              <w:rPr>
                <w:ins w:id="556" w:author="Hsuanli Lin (林烜立)" w:date="2021-05-21T09:26:00Z"/>
                <w:lang w:eastAsia="ko-KR"/>
              </w:rPr>
            </w:pPr>
            <w:ins w:id="557" w:author="Hsuanli Lin (林烜立)" w:date="2021-05-21T09:26:00Z">
              <w:r>
                <w:rPr>
                  <w:rFonts w:eastAsia="Malgun Gothic"/>
                  <w:lang w:val="en-US" w:eastAsia="ko-KR"/>
                </w:rPr>
                <w:t>Issue 2-2-1 ~ Issue 2-2-4: Wait for more conclusion from RAN1/2.</w:t>
              </w:r>
            </w:ins>
          </w:p>
        </w:tc>
      </w:tr>
      <w:tr w:rsidR="00E00A9D" w14:paraId="436FC61E" w14:textId="77777777">
        <w:trPr>
          <w:ins w:id="558" w:author="Huawei" w:date="2021-05-21T09:57:00Z"/>
        </w:trPr>
        <w:tc>
          <w:tcPr>
            <w:tcW w:w="1236" w:type="dxa"/>
          </w:tcPr>
          <w:p w14:paraId="436FC615" w14:textId="77777777" w:rsidR="00E00A9D" w:rsidRDefault="00152D85">
            <w:pPr>
              <w:spacing w:after="120"/>
              <w:rPr>
                <w:ins w:id="559" w:author="Huawei" w:date="2021-05-21T09:57:00Z"/>
                <w:rFonts w:eastAsiaTheme="minorEastAsia"/>
                <w:color w:val="0070C0"/>
                <w:lang w:val="en-US" w:eastAsia="zh-CN"/>
              </w:rPr>
            </w:pPr>
            <w:ins w:id="560" w:author="Huawei" w:date="2021-05-21T09: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6FC616" w14:textId="77777777" w:rsidR="00E00A9D" w:rsidRDefault="00152D85">
            <w:pPr>
              <w:rPr>
                <w:ins w:id="561" w:author="Huawei" w:date="2021-05-21T09:57:00Z"/>
                <w:b/>
                <w:u w:val="single"/>
                <w:lang w:eastAsia="ko-KR"/>
              </w:rPr>
            </w:pPr>
            <w:ins w:id="562" w:author="Huawei" w:date="2021-05-21T09:57:00Z">
              <w:r>
                <w:rPr>
                  <w:b/>
                  <w:u w:val="single"/>
                  <w:lang w:eastAsia="ko-KR"/>
                </w:rPr>
                <w:t>Issue 2-2-1: Timeline for NTN conditional handover</w:t>
              </w:r>
            </w:ins>
          </w:p>
          <w:p w14:paraId="436FC617" w14:textId="77777777" w:rsidR="00E00A9D" w:rsidRDefault="00152D85">
            <w:pPr>
              <w:rPr>
                <w:ins w:id="563" w:author="Huawei" w:date="2021-05-21T09:57:00Z"/>
                <w:iCs/>
              </w:rPr>
            </w:pPr>
            <w:ins w:id="564" w:author="Huawei" w:date="2021-05-21T09:58:00Z">
              <w:r>
                <w:rPr>
                  <w:rFonts w:eastAsia="Malgun Gothic"/>
                  <w:lang w:eastAsia="ko-KR"/>
                </w:rPr>
                <w:lastRenderedPageBreak/>
                <w:t xml:space="preserve">RAN4 can start the analysis </w:t>
              </w:r>
            </w:ins>
            <w:ins w:id="565" w:author="Huawei" w:date="2021-05-21T09:59:00Z">
              <w:r>
                <w:rPr>
                  <w:rFonts w:eastAsia="Malgun Gothic"/>
                  <w:lang w:eastAsia="ko-KR"/>
                </w:rPr>
                <w:t xml:space="preserve">on the issue. </w:t>
              </w:r>
            </w:ins>
            <w:ins w:id="566" w:author="Huawei" w:date="2021-05-21T10:01:00Z">
              <w:r>
                <w:rPr>
                  <w:rFonts w:eastAsia="Malgun Gothic"/>
                  <w:lang w:eastAsia="ko-KR"/>
                </w:rPr>
                <w:t xml:space="preserve">We suggest to further discuss </w:t>
              </w:r>
              <w:r>
                <w:rPr>
                  <w:iCs/>
                </w:rPr>
                <w:t xml:space="preserve">whether the starting point of CHO delay is from the point where the handover command is correctly decoded. </w:t>
              </w:r>
            </w:ins>
            <w:ins w:id="567" w:author="Huawei" w:date="2021-05-21T10:02:00Z">
              <w:r>
                <w:rPr>
                  <w:iCs/>
                </w:rPr>
                <w:t xml:space="preserve">For example, in </w:t>
              </w:r>
              <w:proofErr w:type="gramStart"/>
              <w:r>
                <w:rPr>
                  <w:iCs/>
                </w:rPr>
                <w:t>timer based</w:t>
              </w:r>
              <w:proofErr w:type="gramEnd"/>
              <w:r>
                <w:rPr>
                  <w:iCs/>
                </w:rPr>
                <w:t xml:space="preserve"> CHO, </w:t>
              </w:r>
            </w:ins>
            <w:ins w:id="568" w:author="Huawei" w:date="2021-05-21T10:03:00Z">
              <w:r>
                <w:rPr>
                  <w:lang w:eastAsia="zh-CN"/>
                </w:rPr>
                <w:t xml:space="preserve">the timing information is used to describe the time </w:t>
              </w:r>
              <w:r>
                <w:rPr>
                  <w:highlight w:val="yellow"/>
                  <w:lang w:eastAsia="zh-CN"/>
                </w:rPr>
                <w:t>after which</w:t>
              </w:r>
              <w:r>
                <w:rPr>
                  <w:lang w:eastAsia="zh-CN"/>
                </w:rPr>
                <w:t xml:space="preserve"> the UE is allowed to execute CHO to the candidate target cell.</w:t>
              </w:r>
            </w:ins>
            <w:ins w:id="569" w:author="Huawei" w:date="2021-05-21T10:04:00Z">
              <w:r>
                <w:rPr>
                  <w:lang w:eastAsia="zh-CN"/>
                </w:rPr>
                <w:t xml:space="preserve"> If the legacy starting point is reused, then additional waiting time is included in handover delay, then</w:t>
              </w:r>
              <w:r>
                <w:rPr>
                  <w:iCs/>
                </w:rPr>
                <w:t xml:space="preserve"> </w:t>
              </w:r>
            </w:ins>
            <w:ins w:id="570" w:author="Huawei" w:date="2021-05-21T10:01:00Z">
              <w:r>
                <w:rPr>
                  <w:iCs/>
                </w:rPr>
                <w:t>the handover delay will be prolonged compared with the current CHO procedure.</w:t>
              </w:r>
            </w:ins>
          </w:p>
          <w:p w14:paraId="436FC618" w14:textId="77777777" w:rsidR="00E00A9D" w:rsidRDefault="00152D85">
            <w:pPr>
              <w:rPr>
                <w:ins w:id="571" w:author="Huawei" w:date="2021-05-21T09:57:00Z"/>
                <w:b/>
                <w:u w:val="single"/>
                <w:lang w:eastAsia="ko-KR"/>
              </w:rPr>
            </w:pPr>
            <w:ins w:id="572" w:author="Huawei" w:date="2021-05-21T09:57:00Z">
              <w:r>
                <w:rPr>
                  <w:b/>
                  <w:u w:val="single"/>
                  <w:lang w:eastAsia="ko-KR"/>
                </w:rPr>
                <w:t>Issue 2-2-2: Timeline for NTN conditional handover</w:t>
              </w:r>
            </w:ins>
          </w:p>
          <w:p w14:paraId="436FC619" w14:textId="77777777" w:rsidR="00E00A9D" w:rsidRDefault="00152D85">
            <w:pPr>
              <w:rPr>
                <w:ins w:id="573" w:author="Huawei" w:date="2021-05-21T09:57:00Z"/>
                <w:rFonts w:eastAsia="Malgun Gothic"/>
                <w:lang w:eastAsia="ko-KR"/>
              </w:rPr>
            </w:pPr>
            <w:ins w:id="574" w:author="Huawei" w:date="2021-05-21T10:05:00Z">
              <w:r>
                <w:rPr>
                  <w:rFonts w:eastAsia="Malgun Gothic"/>
                  <w:lang w:eastAsia="ko-KR"/>
                </w:rPr>
                <w:t>Option 2.</w:t>
              </w:r>
              <w:r>
                <w:t xml:space="preserve"> </w:t>
              </w:r>
              <w:r>
                <w:rPr>
                  <w:rFonts w:eastAsia="Malgun Gothic"/>
                  <w:lang w:eastAsia="ko-KR"/>
                </w:rPr>
                <w:t>How to define handover delay of timer-based CHO in NTN shall be discussed.</w:t>
              </w:r>
            </w:ins>
          </w:p>
          <w:p w14:paraId="436FC61A" w14:textId="77777777" w:rsidR="00E00A9D" w:rsidRDefault="00152D85">
            <w:pPr>
              <w:rPr>
                <w:ins w:id="575" w:author="Huawei" w:date="2021-05-21T09:57:00Z"/>
                <w:b/>
                <w:u w:val="single"/>
                <w:lang w:eastAsia="ko-KR"/>
              </w:rPr>
            </w:pPr>
            <w:ins w:id="576" w:author="Huawei" w:date="2021-05-21T09:57:00Z">
              <w:r>
                <w:rPr>
                  <w:b/>
                  <w:u w:val="single"/>
                  <w:lang w:eastAsia="ko-KR"/>
                </w:rPr>
                <w:t xml:space="preserve">Issue 2-2-3: RRM requirements for conditional handover triggering </w:t>
              </w:r>
              <w:proofErr w:type="gramStart"/>
              <w:r>
                <w:rPr>
                  <w:b/>
                  <w:u w:val="single"/>
                  <w:lang w:eastAsia="ko-KR"/>
                </w:rPr>
                <w:t>event</w:t>
              </w:r>
              <w:proofErr w:type="gramEnd"/>
            </w:ins>
          </w:p>
          <w:p w14:paraId="436FC61B" w14:textId="77777777" w:rsidR="00E00A9D" w:rsidRDefault="00152D85">
            <w:pPr>
              <w:rPr>
                <w:ins w:id="577" w:author="Huawei" w:date="2021-05-21T09:57:00Z"/>
                <w:rFonts w:eastAsia="Malgun Gothic"/>
                <w:lang w:eastAsia="ko-KR"/>
              </w:rPr>
            </w:pPr>
            <w:ins w:id="578" w:author="Huawei" w:date="2021-05-21T09:57:00Z">
              <w:r>
                <w:rPr>
                  <w:rFonts w:eastAsia="Malgun Gothic"/>
                  <w:lang w:eastAsia="ko-KR"/>
                </w:rPr>
                <w:t xml:space="preserve"> </w:t>
              </w:r>
            </w:ins>
            <w:ins w:id="579" w:author="Huawei" w:date="2021-05-21T10:06:00Z">
              <w:r>
                <w:rPr>
                  <w:rFonts w:eastAsia="Malgun Gothic"/>
                  <w:lang w:eastAsia="ko-KR"/>
                </w:rPr>
                <w:t xml:space="preserve">As we pointed in Issue 2-2-1, </w:t>
              </w:r>
            </w:ins>
            <w:ins w:id="580" w:author="Huawei" w:date="2021-05-21T10:07:00Z">
              <w:r>
                <w:rPr>
                  <w:rFonts w:eastAsia="Malgun Gothic"/>
                  <w:lang w:eastAsia="ko-KR"/>
                </w:rPr>
                <w:t xml:space="preserve">as </w:t>
              </w:r>
            </w:ins>
            <w:proofErr w:type="gramStart"/>
            <w:ins w:id="581" w:author="Huawei" w:date="2021-05-21T10:06:00Z">
              <w:r>
                <w:rPr>
                  <w:rFonts w:eastAsia="Malgun Gothic"/>
                  <w:lang w:eastAsia="ko-KR"/>
                </w:rPr>
                <w:t>timer based</w:t>
              </w:r>
              <w:proofErr w:type="gramEnd"/>
              <w:r>
                <w:rPr>
                  <w:rFonts w:eastAsia="Malgun Gothic"/>
                  <w:lang w:eastAsia="ko-KR"/>
                </w:rPr>
                <w:t xml:space="preserve"> CHO</w:t>
              </w:r>
            </w:ins>
            <w:ins w:id="582" w:author="Huawei" w:date="2021-05-21T10:07:00Z">
              <w:r>
                <w:rPr>
                  <w:rFonts w:eastAsia="Malgun Gothic"/>
                  <w:lang w:eastAsia="ko-KR"/>
                </w:rPr>
                <w:t xml:space="preserve"> is different with legacy CHO, RAN4 need to discuss its requirements</w:t>
              </w:r>
            </w:ins>
            <w:ins w:id="583" w:author="Huawei" w:date="2021-05-21T10:06:00Z">
              <w:r>
                <w:rPr>
                  <w:rFonts w:eastAsia="Malgun Gothic"/>
                  <w:lang w:eastAsia="ko-KR"/>
                </w:rPr>
                <w:t>.</w:t>
              </w:r>
            </w:ins>
            <w:ins w:id="584" w:author="Huawei" w:date="2021-05-21T10:07:00Z">
              <w:r>
                <w:rPr>
                  <w:rFonts w:eastAsia="Malgun Gothic"/>
                  <w:lang w:eastAsia="ko-KR"/>
                </w:rPr>
                <w:t xml:space="preserve"> We agree RAN</w:t>
              </w:r>
            </w:ins>
            <w:ins w:id="585" w:author="Huawei" w:date="2021-05-21T10:08:00Z">
              <w:r>
                <w:rPr>
                  <w:rFonts w:eastAsia="Malgun Gothic"/>
                  <w:lang w:eastAsia="ko-KR"/>
                </w:rPr>
                <w:t xml:space="preserve">4 wait for RAN2 further agreements on CHO </w:t>
              </w:r>
              <w:proofErr w:type="gramStart"/>
              <w:r>
                <w:rPr>
                  <w:rFonts w:eastAsia="Malgun Gothic"/>
                  <w:lang w:eastAsia="ko-KR"/>
                </w:rPr>
                <w:t>details</w:t>
              </w:r>
            </w:ins>
            <w:proofErr w:type="gramEnd"/>
          </w:p>
          <w:p w14:paraId="436FC61C" w14:textId="77777777" w:rsidR="00E00A9D" w:rsidRDefault="00152D85">
            <w:pPr>
              <w:rPr>
                <w:ins w:id="586" w:author="Huawei" w:date="2021-05-21T09:57:00Z"/>
                <w:b/>
                <w:u w:val="single"/>
                <w:lang w:eastAsia="ko-KR"/>
              </w:rPr>
            </w:pPr>
            <w:ins w:id="587" w:author="Huawei" w:date="2021-05-21T09:57:00Z">
              <w:r>
                <w:rPr>
                  <w:b/>
                  <w:u w:val="single"/>
                  <w:lang w:eastAsia="ko-KR"/>
                </w:rPr>
                <w:t>Issue 2-2-4: Reference point of cell</w:t>
              </w:r>
            </w:ins>
          </w:p>
          <w:p w14:paraId="436FC61D" w14:textId="77777777" w:rsidR="00E00A9D" w:rsidRDefault="00152D85">
            <w:pPr>
              <w:rPr>
                <w:ins w:id="588" w:author="Huawei" w:date="2021-05-21T09:57:00Z"/>
                <w:rFonts w:eastAsia="Malgun Gothic"/>
                <w:lang w:val="en-US" w:eastAsia="ko-KR"/>
              </w:rPr>
            </w:pPr>
            <w:ins w:id="589" w:author="Huawei" w:date="2021-05-21T10:08:00Z">
              <w:r>
                <w:rPr>
                  <w:rFonts w:eastAsia="Malgun Gothic"/>
                  <w:lang w:eastAsia="ko-KR"/>
                </w:rPr>
                <w:t>agree RAN4 wait for RAN2 further agreements</w:t>
              </w:r>
            </w:ins>
          </w:p>
        </w:tc>
      </w:tr>
      <w:tr w:rsidR="00E00A9D" w14:paraId="436FC621" w14:textId="77777777">
        <w:trPr>
          <w:ins w:id="590" w:author="Samsung" w:date="2021-05-21T10:59:00Z"/>
        </w:trPr>
        <w:tc>
          <w:tcPr>
            <w:tcW w:w="1236" w:type="dxa"/>
          </w:tcPr>
          <w:p w14:paraId="436FC61F" w14:textId="77777777" w:rsidR="00E00A9D" w:rsidRDefault="00152D85">
            <w:pPr>
              <w:spacing w:after="120"/>
              <w:rPr>
                <w:ins w:id="591" w:author="Samsung" w:date="2021-05-21T10:59:00Z"/>
                <w:rFonts w:eastAsiaTheme="minorEastAsia"/>
                <w:color w:val="0070C0"/>
                <w:lang w:val="en-US" w:eastAsia="zh-CN"/>
              </w:rPr>
            </w:pPr>
            <w:ins w:id="592" w:author="Samsung" w:date="2021-05-21T10:59: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436FC620" w14:textId="77777777" w:rsidR="00E00A9D" w:rsidRDefault="00152D85">
            <w:pPr>
              <w:rPr>
                <w:ins w:id="593" w:author="Samsung" w:date="2021-05-21T10:59:00Z"/>
                <w:b/>
                <w:u w:val="single"/>
                <w:lang w:eastAsia="ko-KR"/>
              </w:rPr>
            </w:pPr>
            <w:ins w:id="594" w:author="Samsung" w:date="2021-05-21T10:59:00Z">
              <w:r>
                <w:rPr>
                  <w:rFonts w:eastAsiaTheme="minorEastAsia" w:hint="eastAsia"/>
                  <w:lang w:val="en-US" w:eastAsia="zh-CN"/>
                </w:rPr>
                <w:t>I</w:t>
              </w:r>
              <w:r>
                <w:rPr>
                  <w:rFonts w:eastAsiaTheme="minorEastAsia"/>
                  <w:lang w:val="en-US" w:eastAsia="zh-CN"/>
                </w:rPr>
                <w:t xml:space="preserve">ssue 2-2-1~Issue 2-2-4: Wait for more conclusion from RAN1/2. </w:t>
              </w:r>
            </w:ins>
          </w:p>
        </w:tc>
      </w:tr>
      <w:tr w:rsidR="00E00A9D" w14:paraId="436FC627" w14:textId="77777777">
        <w:trPr>
          <w:ins w:id="595" w:author="Xiaomi" w:date="2021-05-21T12:39:00Z"/>
        </w:trPr>
        <w:tc>
          <w:tcPr>
            <w:tcW w:w="1236" w:type="dxa"/>
          </w:tcPr>
          <w:p w14:paraId="436FC622" w14:textId="77777777" w:rsidR="00E00A9D" w:rsidRDefault="00152D85">
            <w:pPr>
              <w:spacing w:after="120"/>
              <w:rPr>
                <w:ins w:id="596" w:author="Xiaomi" w:date="2021-05-21T12:39:00Z"/>
                <w:rFonts w:eastAsiaTheme="minorEastAsia"/>
                <w:color w:val="0070C0"/>
                <w:lang w:val="en-US" w:eastAsia="zh-CN"/>
              </w:rPr>
            </w:pPr>
            <w:ins w:id="597" w:author="Xiaomi" w:date="2021-05-21T12:39:00Z">
              <w:r>
                <w:rPr>
                  <w:rFonts w:eastAsiaTheme="minorEastAsia" w:hint="eastAsia"/>
                  <w:lang w:val="en-US" w:eastAsia="zh-CN"/>
                </w:rPr>
                <w:t>X</w:t>
              </w:r>
              <w:r>
                <w:rPr>
                  <w:rFonts w:eastAsiaTheme="minorEastAsia"/>
                  <w:lang w:val="en-US" w:eastAsia="zh-CN"/>
                </w:rPr>
                <w:t>iaomi</w:t>
              </w:r>
            </w:ins>
          </w:p>
        </w:tc>
        <w:tc>
          <w:tcPr>
            <w:tcW w:w="8395" w:type="dxa"/>
          </w:tcPr>
          <w:p w14:paraId="436FC623" w14:textId="77777777" w:rsidR="00E00A9D" w:rsidRDefault="00152D85">
            <w:pPr>
              <w:spacing w:after="120"/>
              <w:rPr>
                <w:ins w:id="598" w:author="Xiaomi" w:date="2021-05-21T12:39:00Z"/>
                <w:rFonts w:eastAsiaTheme="minorEastAsia"/>
                <w:lang w:val="en-US" w:eastAsia="zh-CN"/>
              </w:rPr>
            </w:pPr>
            <w:ins w:id="599" w:author="Xiaomi" w:date="2021-05-21T12:39:00Z">
              <w:r>
                <w:rPr>
                  <w:rFonts w:eastAsiaTheme="minorEastAsia" w:hint="eastAsia"/>
                  <w:lang w:val="en-US" w:eastAsia="zh-CN"/>
                </w:rPr>
                <w:t>I</w:t>
              </w:r>
              <w:r>
                <w:rPr>
                  <w:rFonts w:eastAsiaTheme="minorEastAsia"/>
                  <w:lang w:val="en-US" w:eastAsia="zh-CN"/>
                </w:rPr>
                <w:t>ssue 2-2-1: support option 1</w:t>
              </w:r>
            </w:ins>
          </w:p>
          <w:p w14:paraId="436FC624" w14:textId="77777777" w:rsidR="00E00A9D" w:rsidRDefault="00152D85">
            <w:pPr>
              <w:spacing w:after="120"/>
              <w:rPr>
                <w:ins w:id="600" w:author="Xiaomi" w:date="2021-05-21T12:39:00Z"/>
                <w:rFonts w:eastAsiaTheme="minorEastAsia"/>
                <w:lang w:val="en-US" w:eastAsia="zh-CN"/>
              </w:rPr>
            </w:pPr>
            <w:ins w:id="601" w:author="Xiaomi" w:date="2021-05-21T12:39:00Z">
              <w:r>
                <w:rPr>
                  <w:rFonts w:eastAsiaTheme="minorEastAsia"/>
                  <w:lang w:val="en-US" w:eastAsia="zh-CN"/>
                </w:rPr>
                <w:t>Issue 2-2-2: support option 1</w:t>
              </w:r>
            </w:ins>
          </w:p>
          <w:p w14:paraId="436FC625" w14:textId="77777777" w:rsidR="00E00A9D" w:rsidRDefault="00152D85">
            <w:pPr>
              <w:spacing w:after="120"/>
              <w:rPr>
                <w:ins w:id="602" w:author="Xiaomi" w:date="2021-05-21T12:39:00Z"/>
                <w:szCs w:val="24"/>
                <w:lang w:eastAsia="zh-CN"/>
              </w:rPr>
            </w:pPr>
            <w:ins w:id="603" w:author="Xiaomi" w:date="2021-05-21T12:39:00Z">
              <w:r>
                <w:rPr>
                  <w:rFonts w:eastAsiaTheme="minorEastAsia"/>
                  <w:lang w:val="en-US" w:eastAsia="zh-CN"/>
                </w:rPr>
                <w:t xml:space="preserve">Issue 2-2-3: FFS, RAN4 need more input from RAN2 on the detail procedures for </w:t>
              </w:r>
              <w:r>
                <w:rPr>
                  <w:szCs w:val="24"/>
                  <w:lang w:eastAsia="zh-CN"/>
                </w:rPr>
                <w:t xml:space="preserve">time/timer and </w:t>
              </w:r>
              <w:proofErr w:type="gramStart"/>
              <w:r>
                <w:rPr>
                  <w:szCs w:val="24"/>
                  <w:lang w:eastAsia="zh-CN"/>
                </w:rPr>
                <w:t>location based</w:t>
              </w:r>
              <w:proofErr w:type="gramEnd"/>
              <w:r>
                <w:rPr>
                  <w:szCs w:val="24"/>
                  <w:lang w:eastAsia="zh-CN"/>
                </w:rPr>
                <w:t xml:space="preserve"> CHO. </w:t>
              </w:r>
            </w:ins>
          </w:p>
          <w:p w14:paraId="436FC626" w14:textId="77777777" w:rsidR="00E00A9D" w:rsidRDefault="00152D85">
            <w:pPr>
              <w:rPr>
                <w:ins w:id="604" w:author="Xiaomi" w:date="2021-05-21T12:39:00Z"/>
                <w:rFonts w:eastAsiaTheme="minorEastAsia"/>
                <w:lang w:val="en-US" w:eastAsia="zh-CN"/>
              </w:rPr>
            </w:pPr>
            <w:ins w:id="605" w:author="Xiaomi" w:date="2021-05-21T12:39:00Z">
              <w:r>
                <w:rPr>
                  <w:szCs w:val="24"/>
                  <w:lang w:eastAsia="zh-CN"/>
                </w:rPr>
                <w:t>Issue 2-2-4: this issue is discussing in RAN2, RAN4 should wait for the conclusion from RAN2.</w:t>
              </w:r>
            </w:ins>
          </w:p>
        </w:tc>
      </w:tr>
      <w:tr w:rsidR="005F7B1A" w14:paraId="7E4598A9" w14:textId="77777777">
        <w:trPr>
          <w:ins w:id="606" w:author="shiyuan" w:date="2021-05-21T15:12:00Z"/>
        </w:trPr>
        <w:tc>
          <w:tcPr>
            <w:tcW w:w="1236" w:type="dxa"/>
          </w:tcPr>
          <w:p w14:paraId="0C265FAF" w14:textId="3900F556" w:rsidR="005F7B1A" w:rsidRDefault="005F7B1A" w:rsidP="005F7B1A">
            <w:pPr>
              <w:spacing w:after="120"/>
              <w:rPr>
                <w:ins w:id="607" w:author="shiyuan" w:date="2021-05-21T15:12:00Z"/>
                <w:rFonts w:eastAsiaTheme="minorEastAsia"/>
                <w:lang w:val="en-US" w:eastAsia="zh-CN"/>
              </w:rPr>
            </w:pPr>
            <w:ins w:id="608" w:author="shiyuan" w:date="2021-05-21T15:12:00Z">
              <w:r>
                <w:rPr>
                  <w:rFonts w:eastAsiaTheme="minorEastAsia" w:hint="eastAsia"/>
                  <w:lang w:val="en-US" w:eastAsia="zh-CN"/>
                </w:rPr>
                <w:t>CMCC</w:t>
              </w:r>
            </w:ins>
          </w:p>
        </w:tc>
        <w:tc>
          <w:tcPr>
            <w:tcW w:w="8395" w:type="dxa"/>
          </w:tcPr>
          <w:p w14:paraId="37316D94" w14:textId="74D0B3AA" w:rsidR="005F7B1A" w:rsidRDefault="005F7B1A" w:rsidP="005F7B1A">
            <w:pPr>
              <w:spacing w:after="120"/>
              <w:rPr>
                <w:ins w:id="609" w:author="shiyuan" w:date="2021-05-21T15:12:00Z"/>
                <w:rFonts w:eastAsiaTheme="minorEastAsia"/>
                <w:lang w:val="en-US" w:eastAsia="zh-CN"/>
              </w:rPr>
            </w:pPr>
            <w:ins w:id="610" w:author="shiyuan" w:date="2021-05-21T15:12:00Z">
              <w:r>
                <w:rPr>
                  <w:rFonts w:eastAsiaTheme="minorEastAsia" w:hint="eastAsia"/>
                  <w:lang w:val="en-US" w:eastAsia="zh-CN"/>
                </w:rPr>
                <w:t>Issue 2-2-1~Issue 2-2-4: Wait for RAN2 conclusion</w:t>
              </w:r>
            </w:ins>
          </w:p>
        </w:tc>
      </w:tr>
      <w:tr w:rsidR="00281DF8" w14:paraId="6247D964" w14:textId="77777777">
        <w:trPr>
          <w:ins w:id="611" w:author="CATT" w:date="2021-05-21T15:33:00Z"/>
        </w:trPr>
        <w:tc>
          <w:tcPr>
            <w:tcW w:w="1236" w:type="dxa"/>
          </w:tcPr>
          <w:p w14:paraId="430BDB64" w14:textId="796BC3E4" w:rsidR="00281DF8" w:rsidRDefault="00281DF8" w:rsidP="005F7B1A">
            <w:pPr>
              <w:spacing w:after="120"/>
              <w:rPr>
                <w:ins w:id="612" w:author="CATT" w:date="2021-05-21T15:33:00Z"/>
                <w:rFonts w:eastAsiaTheme="minorEastAsia"/>
                <w:lang w:val="en-US" w:eastAsia="zh-CN"/>
              </w:rPr>
            </w:pPr>
            <w:ins w:id="613" w:author="CATT" w:date="2021-05-21T15:33:00Z">
              <w:r>
                <w:rPr>
                  <w:rFonts w:eastAsiaTheme="minorEastAsia"/>
                  <w:lang w:val="en-US" w:eastAsia="zh-CN"/>
                </w:rPr>
                <w:t>CATT</w:t>
              </w:r>
            </w:ins>
          </w:p>
        </w:tc>
        <w:tc>
          <w:tcPr>
            <w:tcW w:w="8395" w:type="dxa"/>
          </w:tcPr>
          <w:p w14:paraId="474B5CB4" w14:textId="77777777" w:rsidR="00281DF8" w:rsidRDefault="00281DF8" w:rsidP="00281DF8">
            <w:pPr>
              <w:spacing w:after="120"/>
              <w:rPr>
                <w:ins w:id="614" w:author="CATT" w:date="2021-05-21T15:33:00Z"/>
                <w:rFonts w:eastAsia="Malgun Gothic"/>
                <w:lang w:val="en-US" w:eastAsia="ko-KR"/>
              </w:rPr>
            </w:pPr>
            <w:ins w:id="615" w:author="CATT" w:date="2021-05-21T15:33:00Z">
              <w:r>
                <w:rPr>
                  <w:rFonts w:eastAsia="Malgun Gothic"/>
                  <w:lang w:val="en-US" w:eastAsia="ko-KR"/>
                </w:rPr>
                <w:t>Issue 2-2-1:</w:t>
              </w:r>
            </w:ins>
          </w:p>
          <w:p w14:paraId="31303BA2" w14:textId="77777777" w:rsidR="00281DF8" w:rsidRDefault="00281DF8" w:rsidP="00281DF8">
            <w:pPr>
              <w:spacing w:after="120"/>
              <w:rPr>
                <w:ins w:id="616" w:author="CATT" w:date="2021-05-21T15:33:00Z"/>
                <w:rFonts w:eastAsia="Malgun Gothic"/>
                <w:lang w:val="en-US" w:eastAsia="ko-KR"/>
              </w:rPr>
            </w:pPr>
            <w:ins w:id="617" w:author="CATT" w:date="2021-05-21T15:33:00Z">
              <w:r>
                <w:rPr>
                  <w:rFonts w:eastAsia="Malgun Gothic"/>
                  <w:lang w:val="en-US" w:eastAsia="ko-KR"/>
                </w:rPr>
                <w:t xml:space="preserve">The end should </w:t>
              </w:r>
              <w:proofErr w:type="gramStart"/>
              <w:r>
                <w:rPr>
                  <w:rFonts w:eastAsia="Malgun Gothic"/>
                  <w:lang w:val="en-US" w:eastAsia="ko-KR"/>
                </w:rPr>
                <w:t>be:</w:t>
              </w:r>
              <w:proofErr w:type="gramEnd"/>
              <w:r>
                <w:rPr>
                  <w:rFonts w:eastAsia="Malgun Gothic"/>
                  <w:lang w:val="en-US" w:eastAsia="ko-KR"/>
                </w:rPr>
                <w:t xml:space="preserve"> UE sent new PRACH. </w:t>
              </w:r>
            </w:ins>
          </w:p>
          <w:p w14:paraId="226C9251" w14:textId="77777777" w:rsidR="00281DF8" w:rsidRDefault="00281DF8" w:rsidP="00281DF8">
            <w:pPr>
              <w:spacing w:after="120"/>
              <w:rPr>
                <w:ins w:id="618" w:author="CATT" w:date="2021-05-21T15:33:00Z"/>
                <w:rFonts w:eastAsia="Malgun Gothic"/>
                <w:lang w:val="en-US" w:eastAsia="ko-KR"/>
              </w:rPr>
            </w:pPr>
            <w:ins w:id="619" w:author="CATT" w:date="2021-05-21T15:33:00Z">
              <w:r>
                <w:rPr>
                  <w:rFonts w:eastAsia="Malgun Gothic"/>
                  <w:lang w:val="en-US" w:eastAsia="ko-KR"/>
                </w:rPr>
                <w:t>Issue 2-2-2:</w:t>
              </w:r>
            </w:ins>
          </w:p>
          <w:p w14:paraId="3A35E672" w14:textId="77777777" w:rsidR="00281DF8" w:rsidRDefault="00281DF8" w:rsidP="00281DF8">
            <w:pPr>
              <w:spacing w:after="120"/>
              <w:rPr>
                <w:ins w:id="620" w:author="CATT" w:date="2021-05-21T15:33:00Z"/>
                <w:rFonts w:eastAsia="Malgun Gothic"/>
                <w:lang w:val="en-US" w:eastAsia="ko-KR"/>
              </w:rPr>
            </w:pPr>
            <w:ins w:id="621" w:author="CATT" w:date="2021-05-21T15:33:00Z">
              <w:r>
                <w:rPr>
                  <w:rFonts w:eastAsia="Malgun Gothic"/>
                  <w:lang w:val="en-US" w:eastAsia="ko-KR"/>
                </w:rPr>
                <w:t xml:space="preserve">Option 2 and Option 3. </w:t>
              </w:r>
            </w:ins>
          </w:p>
          <w:p w14:paraId="40D68605" w14:textId="77777777" w:rsidR="00281DF8" w:rsidRDefault="00281DF8" w:rsidP="00281DF8">
            <w:pPr>
              <w:spacing w:after="120"/>
              <w:rPr>
                <w:ins w:id="622" w:author="CATT" w:date="2021-05-21T15:33:00Z"/>
                <w:rFonts w:eastAsia="Malgun Gothic"/>
                <w:lang w:val="en-US" w:eastAsia="ko-KR"/>
              </w:rPr>
            </w:pPr>
            <w:ins w:id="623" w:author="CATT" w:date="2021-05-21T15:33:00Z">
              <w:r>
                <w:rPr>
                  <w:rFonts w:eastAsia="Malgun Gothic"/>
                  <w:lang w:val="en-US" w:eastAsia="ko-KR"/>
                </w:rPr>
                <w:t>Issue 2-2-3:</w:t>
              </w:r>
            </w:ins>
          </w:p>
          <w:p w14:paraId="00E04928" w14:textId="77777777" w:rsidR="00281DF8" w:rsidRDefault="00281DF8" w:rsidP="00281DF8">
            <w:pPr>
              <w:spacing w:after="120"/>
              <w:rPr>
                <w:ins w:id="624" w:author="CATT" w:date="2021-05-21T15:33:00Z"/>
                <w:rFonts w:eastAsia="Malgun Gothic"/>
                <w:lang w:val="en-US" w:eastAsia="ko-KR"/>
              </w:rPr>
            </w:pPr>
            <w:ins w:id="625" w:author="CATT" w:date="2021-05-21T15:33:00Z">
              <w:r>
                <w:rPr>
                  <w:rFonts w:eastAsia="Malgun Gothic"/>
                  <w:lang w:val="en-US" w:eastAsia="ko-KR"/>
                </w:rPr>
                <w:t>Wait for conclusion from RAN2.</w:t>
              </w:r>
            </w:ins>
          </w:p>
          <w:p w14:paraId="3763471E" w14:textId="77777777" w:rsidR="00281DF8" w:rsidRDefault="00281DF8" w:rsidP="00281DF8">
            <w:pPr>
              <w:spacing w:after="120"/>
              <w:rPr>
                <w:ins w:id="626" w:author="CATT" w:date="2021-05-21T15:33:00Z"/>
                <w:rFonts w:eastAsia="Malgun Gothic"/>
                <w:lang w:val="en-US" w:eastAsia="ko-KR"/>
              </w:rPr>
            </w:pPr>
            <w:ins w:id="627" w:author="CATT" w:date="2021-05-21T15:33:00Z">
              <w:r>
                <w:rPr>
                  <w:rFonts w:eastAsia="Malgun Gothic"/>
                  <w:lang w:val="en-US" w:eastAsia="ko-KR"/>
                </w:rPr>
                <w:t>Issue 2-2-4:</w:t>
              </w:r>
            </w:ins>
          </w:p>
          <w:p w14:paraId="38EC74C1" w14:textId="76AC1D97" w:rsidR="00281DF8" w:rsidRDefault="00281DF8" w:rsidP="00281DF8">
            <w:pPr>
              <w:spacing w:after="120"/>
              <w:rPr>
                <w:ins w:id="628" w:author="CATT" w:date="2021-05-21T15:33:00Z"/>
                <w:rFonts w:eastAsiaTheme="minorEastAsia"/>
                <w:lang w:val="en-US" w:eastAsia="zh-CN"/>
              </w:rPr>
            </w:pPr>
            <w:ins w:id="629" w:author="CATT" w:date="2021-05-21T15:33:00Z">
              <w:r>
                <w:rPr>
                  <w:rFonts w:eastAsia="Malgun Gothic"/>
                  <w:lang w:val="en-US" w:eastAsia="ko-KR"/>
                </w:rPr>
                <w:t>Wait for conclusion from RAN2.</w:t>
              </w:r>
            </w:ins>
          </w:p>
        </w:tc>
      </w:tr>
    </w:tbl>
    <w:p w14:paraId="436FC628" w14:textId="77777777" w:rsidR="00E00A9D" w:rsidRDefault="00E00A9D">
      <w:pPr>
        <w:rPr>
          <w:lang w:val="en-US" w:eastAsia="zh-CN"/>
        </w:rPr>
      </w:pPr>
    </w:p>
    <w:p w14:paraId="436FC629" w14:textId="77777777" w:rsidR="00E00A9D" w:rsidRDefault="00152D85">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2-3: Cell selection and reselection</w:t>
      </w:r>
    </w:p>
    <w:tbl>
      <w:tblPr>
        <w:tblStyle w:val="Tabellenraster"/>
        <w:tblW w:w="0" w:type="auto"/>
        <w:tblLook w:val="04A0" w:firstRow="1" w:lastRow="0" w:firstColumn="1" w:lastColumn="0" w:noHBand="0" w:noVBand="1"/>
      </w:tblPr>
      <w:tblGrid>
        <w:gridCol w:w="1236"/>
        <w:gridCol w:w="8395"/>
      </w:tblGrid>
      <w:tr w:rsidR="00E00A9D" w14:paraId="436FC62C" w14:textId="77777777">
        <w:tc>
          <w:tcPr>
            <w:tcW w:w="1236" w:type="dxa"/>
          </w:tcPr>
          <w:p w14:paraId="436FC62A" w14:textId="77777777" w:rsidR="00E00A9D" w:rsidRDefault="00152D85">
            <w:pPr>
              <w:spacing w:after="120"/>
              <w:rPr>
                <w:rFonts w:eastAsiaTheme="minorEastAsia"/>
                <w:b/>
                <w:bCs/>
                <w:lang w:val="en-US" w:eastAsia="zh-CN"/>
              </w:rPr>
            </w:pPr>
            <w:r>
              <w:rPr>
                <w:rFonts w:eastAsiaTheme="minorEastAsia"/>
                <w:b/>
                <w:bCs/>
                <w:lang w:val="en-US" w:eastAsia="zh-CN"/>
              </w:rPr>
              <w:t>Company</w:t>
            </w:r>
          </w:p>
        </w:tc>
        <w:tc>
          <w:tcPr>
            <w:tcW w:w="8395" w:type="dxa"/>
          </w:tcPr>
          <w:p w14:paraId="436FC62B" w14:textId="77777777" w:rsidR="00E00A9D" w:rsidRDefault="00152D85">
            <w:pPr>
              <w:spacing w:after="120"/>
              <w:rPr>
                <w:rFonts w:eastAsiaTheme="minorEastAsia"/>
                <w:b/>
                <w:bCs/>
                <w:lang w:val="en-US" w:eastAsia="zh-CN"/>
              </w:rPr>
            </w:pPr>
            <w:r>
              <w:rPr>
                <w:rFonts w:eastAsiaTheme="minorEastAsia"/>
                <w:b/>
                <w:bCs/>
                <w:lang w:val="en-US" w:eastAsia="zh-CN"/>
              </w:rPr>
              <w:t>Comments</w:t>
            </w:r>
          </w:p>
        </w:tc>
      </w:tr>
      <w:tr w:rsidR="00E00A9D" w14:paraId="436FC630" w14:textId="77777777">
        <w:tc>
          <w:tcPr>
            <w:tcW w:w="1236" w:type="dxa"/>
          </w:tcPr>
          <w:p w14:paraId="436FC62D" w14:textId="77777777" w:rsidR="00E00A9D" w:rsidRDefault="00152D85">
            <w:pPr>
              <w:spacing w:after="120"/>
              <w:rPr>
                <w:rFonts w:eastAsiaTheme="minorEastAsia"/>
                <w:lang w:val="en-US" w:eastAsia="zh-CN"/>
              </w:rPr>
            </w:pPr>
            <w:ins w:id="630" w:author="Jin Woong Park" w:date="2021-05-20T16:54:00Z">
              <w:r>
                <w:rPr>
                  <w:rFonts w:eastAsia="Malgun Gothic" w:hint="eastAsia"/>
                  <w:lang w:val="en-US" w:eastAsia="ko-KR"/>
                </w:rPr>
                <w:t>LGE</w:t>
              </w:r>
            </w:ins>
            <w:del w:id="631" w:author="Jin Woong Park" w:date="2021-05-20T16:54:00Z">
              <w:r>
                <w:rPr>
                  <w:rFonts w:eastAsiaTheme="minorEastAsia" w:hint="eastAsia"/>
                  <w:lang w:val="en-US" w:eastAsia="zh-CN"/>
                </w:rPr>
                <w:delText>XXX</w:delText>
              </w:r>
            </w:del>
          </w:p>
        </w:tc>
        <w:tc>
          <w:tcPr>
            <w:tcW w:w="8395" w:type="dxa"/>
          </w:tcPr>
          <w:p w14:paraId="436FC62E" w14:textId="77777777" w:rsidR="00E00A9D" w:rsidRDefault="00152D85">
            <w:pPr>
              <w:spacing w:after="120"/>
              <w:rPr>
                <w:ins w:id="632" w:author="Jin Woong Park" w:date="2021-05-20T16:54:00Z"/>
                <w:rFonts w:eastAsia="Malgun Gothic"/>
                <w:lang w:val="en-US" w:eastAsia="ko-KR"/>
              </w:rPr>
            </w:pPr>
            <w:ins w:id="633" w:author="Jin Woong Park" w:date="2021-05-20T16:54:00Z">
              <w:r>
                <w:rPr>
                  <w:rFonts w:eastAsia="Malgun Gothic" w:hint="eastAsia"/>
                  <w:lang w:val="en-US" w:eastAsia="ko-KR"/>
                </w:rPr>
                <w:t>Issue 2-3-3</w:t>
              </w:r>
            </w:ins>
          </w:p>
          <w:p w14:paraId="436FC62F" w14:textId="77777777" w:rsidR="00E00A9D" w:rsidRDefault="00152D85">
            <w:pPr>
              <w:spacing w:after="120"/>
              <w:rPr>
                <w:rFonts w:eastAsiaTheme="minorEastAsia"/>
                <w:lang w:val="en-US" w:eastAsia="zh-CN"/>
              </w:rPr>
            </w:pPr>
            <w:ins w:id="634" w:author="Jin Woong Park" w:date="2021-05-20T16:54:00Z">
              <w:r>
                <w:rPr>
                  <w:rFonts w:eastAsia="Malgun Gothic"/>
                  <w:lang w:val="en-US" w:eastAsia="ko-KR"/>
                </w:rPr>
                <w:t>More RAN2 input is needed.</w:t>
              </w:r>
            </w:ins>
          </w:p>
        </w:tc>
      </w:tr>
      <w:tr w:rsidR="00E00A9D" w14:paraId="436FC640" w14:textId="77777777">
        <w:trPr>
          <w:ins w:id="635" w:author="Ming Li L" w:date="2021-05-20T12:20:00Z"/>
        </w:trPr>
        <w:tc>
          <w:tcPr>
            <w:tcW w:w="1236" w:type="dxa"/>
          </w:tcPr>
          <w:p w14:paraId="436FC631" w14:textId="77777777" w:rsidR="00E00A9D" w:rsidRDefault="00152D85">
            <w:pPr>
              <w:spacing w:after="120"/>
              <w:rPr>
                <w:ins w:id="636" w:author="Ming Li L" w:date="2021-05-20T12:20:00Z"/>
                <w:rFonts w:eastAsia="Malgun Gothic"/>
                <w:lang w:val="en-US" w:eastAsia="ko-KR"/>
              </w:rPr>
            </w:pPr>
            <w:ins w:id="637" w:author="Ming Li L" w:date="2021-05-20T12:20:00Z">
              <w:r>
                <w:rPr>
                  <w:rFonts w:eastAsiaTheme="minorEastAsia" w:hint="eastAsia"/>
                  <w:color w:val="0070C0"/>
                  <w:lang w:val="en-US" w:eastAsia="zh-CN"/>
                </w:rPr>
                <w:t>Ericsson</w:t>
              </w:r>
            </w:ins>
          </w:p>
        </w:tc>
        <w:tc>
          <w:tcPr>
            <w:tcW w:w="8395" w:type="dxa"/>
          </w:tcPr>
          <w:p w14:paraId="436FC632" w14:textId="77777777" w:rsidR="00E00A9D" w:rsidRDefault="00152D85">
            <w:pPr>
              <w:rPr>
                <w:ins w:id="638" w:author="Ming Li L" w:date="2021-05-20T12:21:00Z"/>
                <w:bCs/>
                <w:color w:val="0070C0"/>
                <w:u w:val="single"/>
                <w:lang w:eastAsia="ko-KR"/>
              </w:rPr>
            </w:pPr>
            <w:ins w:id="639" w:author="Ming Li L" w:date="2021-05-20T12:31:00Z">
              <w:r>
                <w:rPr>
                  <w:rFonts w:eastAsia="Malgun Gothic" w:hint="eastAsia"/>
                  <w:lang w:val="en-US" w:eastAsia="ko-KR"/>
                </w:rPr>
                <w:t xml:space="preserve">Issue </w:t>
              </w:r>
            </w:ins>
            <w:ins w:id="640" w:author="Ming Li L" w:date="2021-05-20T12:21:00Z">
              <w:r>
                <w:rPr>
                  <w:bCs/>
                  <w:color w:val="0070C0"/>
                  <w:u w:val="single"/>
                  <w:lang w:eastAsia="ko-KR"/>
                </w:rPr>
                <w:t>2-3-1</w:t>
              </w:r>
            </w:ins>
          </w:p>
          <w:p w14:paraId="436FC633" w14:textId="77777777" w:rsidR="00E00A9D" w:rsidRDefault="00152D85">
            <w:pPr>
              <w:spacing w:after="120"/>
              <w:rPr>
                <w:ins w:id="641" w:author="Ming Li L" w:date="2021-05-20T12:21:00Z"/>
                <w:rFonts w:eastAsia="Malgun Gothic"/>
                <w:lang w:val="en-US" w:eastAsia="ko-KR"/>
              </w:rPr>
            </w:pPr>
            <w:ins w:id="642" w:author="Ming Li L" w:date="2021-05-20T12:21:00Z">
              <w:r>
                <w:rPr>
                  <w:rFonts w:eastAsia="Malgun Gothic"/>
                  <w:lang w:val="en-US" w:eastAsia="ko-KR"/>
                </w:rPr>
                <w:t>Do not agree with option 1. It needs further study. But most importantly we have to wait for RAN2 agreements on idle mode measurements and cell reselection procedure.</w:t>
              </w:r>
            </w:ins>
          </w:p>
          <w:p w14:paraId="436FC634" w14:textId="77777777" w:rsidR="00E00A9D" w:rsidRDefault="00E00A9D">
            <w:pPr>
              <w:spacing w:after="120"/>
              <w:rPr>
                <w:ins w:id="643" w:author="Ming Li L" w:date="2021-05-20T12:21:00Z"/>
                <w:rFonts w:eastAsia="Malgun Gothic"/>
                <w:lang w:val="en-US" w:eastAsia="ko-KR"/>
              </w:rPr>
            </w:pPr>
          </w:p>
          <w:p w14:paraId="436FC635" w14:textId="77777777" w:rsidR="00E00A9D" w:rsidRDefault="00152D85">
            <w:pPr>
              <w:rPr>
                <w:ins w:id="644" w:author="Ming Li L" w:date="2021-05-20T12:21:00Z"/>
                <w:bCs/>
                <w:color w:val="0070C0"/>
                <w:u w:val="single"/>
                <w:lang w:eastAsia="ko-KR"/>
              </w:rPr>
            </w:pPr>
            <w:ins w:id="645" w:author="Ming Li L" w:date="2021-05-20T12:31:00Z">
              <w:r>
                <w:rPr>
                  <w:rFonts w:eastAsia="Malgun Gothic" w:hint="eastAsia"/>
                  <w:lang w:val="en-US" w:eastAsia="ko-KR"/>
                </w:rPr>
                <w:t xml:space="preserve">Issue </w:t>
              </w:r>
            </w:ins>
            <w:ins w:id="646" w:author="Ming Li L" w:date="2021-05-20T12:21:00Z">
              <w:r>
                <w:rPr>
                  <w:bCs/>
                  <w:color w:val="0070C0"/>
                  <w:u w:val="single"/>
                  <w:lang w:eastAsia="ko-KR"/>
                </w:rPr>
                <w:t>2-3-2</w:t>
              </w:r>
            </w:ins>
          </w:p>
          <w:p w14:paraId="436FC636" w14:textId="77777777" w:rsidR="00E00A9D" w:rsidRDefault="00152D85">
            <w:pPr>
              <w:spacing w:after="120"/>
              <w:rPr>
                <w:ins w:id="647" w:author="Ming Li L" w:date="2021-05-20T12:21:00Z"/>
                <w:rFonts w:eastAsiaTheme="minorEastAsia"/>
                <w:color w:val="0070C0"/>
                <w:lang w:val="en-US" w:eastAsia="zh-CN"/>
              </w:rPr>
            </w:pPr>
            <w:ins w:id="648" w:author="Ming Li L" w:date="2021-05-20T12:21:00Z">
              <w:r>
                <w:rPr>
                  <w:rFonts w:eastAsiaTheme="minorEastAsia"/>
                  <w:color w:val="0070C0"/>
                  <w:lang w:val="en-US" w:eastAsia="zh-CN"/>
                </w:rPr>
                <w:lastRenderedPageBreak/>
                <w:t>Related to issue 2-3-1. Do not agree with option 1. The term, “reasonable cell reselection margin” is very vague. We have to wait for RAN2 agreements on idle mode measurements and cell reselection procedure before discussing any details about the requirements for idle mode measurements and cell reselection.</w:t>
              </w:r>
            </w:ins>
          </w:p>
          <w:p w14:paraId="436FC637" w14:textId="77777777" w:rsidR="00E00A9D" w:rsidRDefault="00E00A9D">
            <w:pPr>
              <w:spacing w:after="120"/>
              <w:rPr>
                <w:ins w:id="649" w:author="Ming Li L" w:date="2021-05-20T12:21:00Z"/>
                <w:rFonts w:eastAsia="Malgun Gothic"/>
                <w:lang w:val="en-US" w:eastAsia="ko-KR"/>
              </w:rPr>
            </w:pPr>
          </w:p>
          <w:p w14:paraId="436FC638" w14:textId="77777777" w:rsidR="00E00A9D" w:rsidRDefault="00152D85">
            <w:pPr>
              <w:rPr>
                <w:ins w:id="650" w:author="Ming Li L" w:date="2021-05-20T12:21:00Z"/>
                <w:bCs/>
                <w:color w:val="0070C0"/>
                <w:u w:val="single"/>
                <w:lang w:eastAsia="ko-KR"/>
              </w:rPr>
            </w:pPr>
            <w:ins w:id="651" w:author="Ming Li L" w:date="2021-05-20T12:31:00Z">
              <w:r>
                <w:rPr>
                  <w:rFonts w:eastAsia="Malgun Gothic" w:hint="eastAsia"/>
                  <w:lang w:val="en-US" w:eastAsia="ko-KR"/>
                </w:rPr>
                <w:t xml:space="preserve">Issue </w:t>
              </w:r>
            </w:ins>
            <w:ins w:id="652" w:author="Ming Li L" w:date="2021-05-20T12:21:00Z">
              <w:r>
                <w:rPr>
                  <w:bCs/>
                  <w:color w:val="0070C0"/>
                  <w:u w:val="single"/>
                  <w:lang w:eastAsia="ko-KR"/>
                </w:rPr>
                <w:t>2-3-3</w:t>
              </w:r>
            </w:ins>
          </w:p>
          <w:p w14:paraId="436FC639" w14:textId="77777777" w:rsidR="00E00A9D" w:rsidRDefault="00152D85">
            <w:pPr>
              <w:spacing w:after="120"/>
              <w:rPr>
                <w:ins w:id="653" w:author="Ming Li L" w:date="2021-05-20T12:21:00Z"/>
                <w:rFonts w:eastAsiaTheme="minorEastAsia"/>
                <w:color w:val="0070C0"/>
                <w:lang w:val="en-US" w:eastAsia="zh-CN"/>
              </w:rPr>
            </w:pPr>
            <w:ins w:id="654" w:author="Ming Li L" w:date="2021-05-20T12:21:00Z">
              <w:r>
                <w:rPr>
                  <w:rFonts w:eastAsiaTheme="minorEastAsia"/>
                  <w:color w:val="0070C0"/>
                  <w:lang w:val="en-US" w:eastAsia="zh-CN"/>
                </w:rPr>
                <w:t xml:space="preserve">Do not agree with option 1. Whether such requirements are needed depend on corresponding RAN2 procedure. </w:t>
              </w:r>
              <w:proofErr w:type="gramStart"/>
              <w:r>
                <w:rPr>
                  <w:rFonts w:eastAsiaTheme="minorEastAsia"/>
                  <w:color w:val="0070C0"/>
                  <w:lang w:val="en-US" w:eastAsia="zh-CN"/>
                </w:rPr>
                <w:t>So</w:t>
              </w:r>
              <w:proofErr w:type="gramEnd"/>
              <w:r>
                <w:rPr>
                  <w:rFonts w:eastAsiaTheme="minorEastAsia"/>
                  <w:color w:val="0070C0"/>
                  <w:lang w:val="en-US" w:eastAsia="zh-CN"/>
                </w:rPr>
                <w:t xml:space="preserve"> wait for RAN2 progress in this area, if any.</w:t>
              </w:r>
            </w:ins>
          </w:p>
          <w:p w14:paraId="436FC63A" w14:textId="77777777" w:rsidR="00E00A9D" w:rsidRDefault="00E00A9D">
            <w:pPr>
              <w:spacing w:after="120"/>
              <w:rPr>
                <w:ins w:id="655" w:author="Ming Li L" w:date="2021-05-20T12:21:00Z"/>
                <w:rFonts w:eastAsiaTheme="minorEastAsia"/>
                <w:color w:val="0070C0"/>
                <w:lang w:val="en-US" w:eastAsia="zh-CN"/>
              </w:rPr>
            </w:pPr>
          </w:p>
          <w:p w14:paraId="436FC63B" w14:textId="77777777" w:rsidR="00E00A9D" w:rsidRDefault="00152D85">
            <w:pPr>
              <w:rPr>
                <w:ins w:id="656" w:author="Ming Li L" w:date="2021-05-20T12:21:00Z"/>
                <w:bCs/>
                <w:color w:val="0070C0"/>
                <w:u w:val="single"/>
                <w:lang w:eastAsia="ko-KR"/>
              </w:rPr>
            </w:pPr>
            <w:ins w:id="657" w:author="Ming Li L" w:date="2021-05-20T12:31:00Z">
              <w:r>
                <w:rPr>
                  <w:rFonts w:eastAsia="Malgun Gothic" w:hint="eastAsia"/>
                  <w:lang w:val="en-US" w:eastAsia="ko-KR"/>
                </w:rPr>
                <w:t xml:space="preserve">Issue </w:t>
              </w:r>
            </w:ins>
            <w:ins w:id="658" w:author="Ming Li L" w:date="2021-05-20T12:21:00Z">
              <w:r>
                <w:rPr>
                  <w:bCs/>
                  <w:color w:val="0070C0"/>
                  <w:u w:val="single"/>
                  <w:lang w:eastAsia="ko-KR"/>
                </w:rPr>
                <w:t>2-3-4</w:t>
              </w:r>
            </w:ins>
          </w:p>
          <w:p w14:paraId="436FC63C" w14:textId="77777777" w:rsidR="00E00A9D" w:rsidRDefault="00152D85">
            <w:pPr>
              <w:spacing w:after="120"/>
              <w:rPr>
                <w:ins w:id="659" w:author="Ming Li L" w:date="2021-05-20T12:22:00Z"/>
                <w:rFonts w:eastAsiaTheme="minorEastAsia"/>
                <w:color w:val="0070C0"/>
                <w:lang w:val="en-US" w:eastAsia="zh-CN"/>
              </w:rPr>
            </w:pPr>
            <w:ins w:id="660" w:author="Ming Li L" w:date="2021-05-20T12:21:00Z">
              <w:r>
                <w:rPr>
                  <w:rFonts w:eastAsiaTheme="minorEastAsia"/>
                  <w:color w:val="0070C0"/>
                  <w:lang w:val="en-US" w:eastAsia="zh-CN"/>
                </w:rPr>
                <w:t>Do not agree with option 1. Whether RRM measurement requirements for cell reselection should be specified with or without assisted information depends on RAN2 agreements.</w:t>
              </w:r>
            </w:ins>
          </w:p>
          <w:p w14:paraId="436FC63D" w14:textId="77777777" w:rsidR="00E00A9D" w:rsidRDefault="00E00A9D">
            <w:pPr>
              <w:spacing w:after="120"/>
              <w:rPr>
                <w:ins w:id="661" w:author="Ming Li L" w:date="2021-05-20T12:22:00Z"/>
                <w:rFonts w:eastAsiaTheme="minorEastAsia"/>
                <w:color w:val="0070C0"/>
                <w:lang w:val="en-US" w:eastAsia="zh-CN"/>
              </w:rPr>
            </w:pPr>
          </w:p>
          <w:p w14:paraId="436FC63E" w14:textId="77777777" w:rsidR="00E00A9D" w:rsidRDefault="00152D85">
            <w:pPr>
              <w:rPr>
                <w:ins w:id="662" w:author="Ming Li L" w:date="2021-05-20T12:22:00Z"/>
                <w:bCs/>
                <w:color w:val="0070C0"/>
                <w:u w:val="single"/>
                <w:lang w:eastAsia="ko-KR"/>
              </w:rPr>
            </w:pPr>
            <w:ins w:id="663" w:author="Ming Li L" w:date="2021-05-20T12:31:00Z">
              <w:r>
                <w:rPr>
                  <w:rFonts w:eastAsia="Malgun Gothic" w:hint="eastAsia"/>
                  <w:lang w:val="en-US" w:eastAsia="ko-KR"/>
                </w:rPr>
                <w:t xml:space="preserve">Issue </w:t>
              </w:r>
            </w:ins>
            <w:ins w:id="664" w:author="Ming Li L" w:date="2021-05-20T12:22:00Z">
              <w:r>
                <w:rPr>
                  <w:bCs/>
                  <w:color w:val="0070C0"/>
                  <w:u w:val="single"/>
                  <w:lang w:eastAsia="ko-KR"/>
                </w:rPr>
                <w:t>2-3-5</w:t>
              </w:r>
            </w:ins>
          </w:p>
          <w:p w14:paraId="436FC63F" w14:textId="77777777" w:rsidR="00E00A9D" w:rsidRDefault="00152D85">
            <w:pPr>
              <w:spacing w:after="120"/>
              <w:rPr>
                <w:ins w:id="665" w:author="Ming Li L" w:date="2021-05-20T12:20:00Z"/>
                <w:rFonts w:eastAsia="Malgun Gothic"/>
                <w:lang w:val="en-US" w:eastAsia="ko-KR"/>
              </w:rPr>
            </w:pPr>
            <w:ins w:id="666" w:author="Ming Li L" w:date="2021-05-20T12:22:00Z">
              <w:r>
                <w:rPr>
                  <w:rFonts w:eastAsiaTheme="minorEastAsia"/>
                  <w:color w:val="0070C0"/>
                  <w:lang w:val="en-US" w:eastAsia="zh-CN"/>
                </w:rPr>
                <w:t>True and wait until RAN2 completes them.</w:t>
              </w:r>
            </w:ins>
          </w:p>
        </w:tc>
      </w:tr>
      <w:tr w:rsidR="00E00A9D" w14:paraId="436FC64A" w14:textId="77777777">
        <w:trPr>
          <w:ins w:id="667" w:author="Lo, Anthony (Nokia - GB/Bristol)" w:date="2021-05-20T20:21:00Z"/>
        </w:trPr>
        <w:tc>
          <w:tcPr>
            <w:tcW w:w="1236" w:type="dxa"/>
          </w:tcPr>
          <w:p w14:paraId="436FC641" w14:textId="77777777" w:rsidR="00E00A9D" w:rsidRDefault="00152D85">
            <w:pPr>
              <w:spacing w:after="120"/>
              <w:rPr>
                <w:ins w:id="668" w:author="Lo, Anthony (Nokia - GB/Bristol)" w:date="2021-05-20T20:21:00Z"/>
                <w:rFonts w:eastAsiaTheme="minorEastAsia"/>
                <w:color w:val="0070C0"/>
                <w:lang w:val="en-US" w:eastAsia="zh-CN"/>
              </w:rPr>
            </w:pPr>
            <w:ins w:id="669" w:author="Lo, Anthony (Nokia - GB/Bristol)" w:date="2021-05-20T20:21:00Z">
              <w:r>
                <w:rPr>
                  <w:rFonts w:eastAsiaTheme="minorEastAsia"/>
                  <w:color w:val="0070C0"/>
                  <w:lang w:val="en-US" w:eastAsia="zh-CN"/>
                </w:rPr>
                <w:lastRenderedPageBreak/>
                <w:t>Nokia</w:t>
              </w:r>
            </w:ins>
          </w:p>
        </w:tc>
        <w:tc>
          <w:tcPr>
            <w:tcW w:w="8395" w:type="dxa"/>
          </w:tcPr>
          <w:p w14:paraId="436FC642" w14:textId="77777777" w:rsidR="00E00A9D" w:rsidRDefault="00152D85">
            <w:pPr>
              <w:rPr>
                <w:ins w:id="670" w:author="Lo, Anthony (Nokia - GB/Bristol)" w:date="2021-05-20T20:21:00Z"/>
                <w:b/>
                <w:u w:val="single"/>
                <w:lang w:eastAsia="ko-KR"/>
              </w:rPr>
            </w:pPr>
            <w:ins w:id="671" w:author="Lo, Anthony (Nokia - GB/Bristol)" w:date="2021-05-20T20:21:00Z">
              <w:r>
                <w:rPr>
                  <w:b/>
                  <w:u w:val="single"/>
                  <w:lang w:eastAsia="ko-KR"/>
                </w:rPr>
                <w:t>Issue 2-3-1: Cell reselection delay requirements</w:t>
              </w:r>
            </w:ins>
          </w:p>
          <w:p w14:paraId="436FC643" w14:textId="77777777" w:rsidR="00E00A9D" w:rsidRDefault="00152D85">
            <w:pPr>
              <w:rPr>
                <w:ins w:id="672" w:author="Lo, Anthony (Nokia - GB/Bristol)" w:date="2021-05-20T20:21:00Z"/>
                <w:rFonts w:eastAsia="Malgun Gothic"/>
                <w:lang w:val="en-US" w:eastAsia="ko-KR"/>
              </w:rPr>
            </w:pPr>
            <w:ins w:id="673" w:author="Lo, Anthony (Nokia - GB/Bristol)" w:date="2021-05-20T20:21:00Z">
              <w:r>
                <w:rPr>
                  <w:rFonts w:eastAsia="Malgun Gothic"/>
                  <w:lang w:val="en-US" w:eastAsia="ko-KR"/>
                </w:rPr>
                <w:t>FFS</w:t>
              </w:r>
            </w:ins>
          </w:p>
          <w:p w14:paraId="436FC644" w14:textId="77777777" w:rsidR="00E00A9D" w:rsidRDefault="00152D85">
            <w:pPr>
              <w:rPr>
                <w:ins w:id="674" w:author="Lo, Anthony (Nokia - GB/Bristol)" w:date="2021-05-20T20:21:00Z"/>
                <w:b/>
                <w:u w:val="single"/>
                <w:lang w:eastAsia="ko-KR"/>
              </w:rPr>
            </w:pPr>
            <w:ins w:id="675" w:author="Lo, Anthony (Nokia - GB/Bristol)" w:date="2021-05-20T20:21:00Z">
              <w:r>
                <w:rPr>
                  <w:b/>
                  <w:u w:val="single"/>
                  <w:lang w:eastAsia="ko-KR"/>
                </w:rPr>
                <w:t>Issue 2-3-2: Cell reselection margin</w:t>
              </w:r>
            </w:ins>
          </w:p>
          <w:p w14:paraId="436FC645" w14:textId="77777777" w:rsidR="00E00A9D" w:rsidRDefault="00152D85">
            <w:pPr>
              <w:rPr>
                <w:ins w:id="676" w:author="Lo, Anthony (Nokia - GB/Bristol)" w:date="2021-05-20T20:21:00Z"/>
                <w:rFonts w:eastAsia="Malgun Gothic"/>
                <w:lang w:val="en-US" w:eastAsia="ko-KR"/>
              </w:rPr>
            </w:pPr>
            <w:ins w:id="677" w:author="Lo, Anthony (Nokia - GB/Bristol)" w:date="2021-05-20T20:21:00Z">
              <w:r>
                <w:rPr>
                  <w:rFonts w:eastAsia="Malgun Gothic"/>
                  <w:lang w:val="en-US" w:eastAsia="ko-KR"/>
                </w:rPr>
                <w:t>The same as Issue 2-3-1.</w:t>
              </w:r>
            </w:ins>
          </w:p>
          <w:p w14:paraId="436FC646" w14:textId="77777777" w:rsidR="00E00A9D" w:rsidRDefault="00152D85">
            <w:pPr>
              <w:rPr>
                <w:ins w:id="678" w:author="Lo, Anthony (Nokia - GB/Bristol)" w:date="2021-05-20T20:21:00Z"/>
                <w:rFonts w:eastAsia="Malgun Gothic"/>
                <w:lang w:val="en-US" w:eastAsia="ko-KR"/>
              </w:rPr>
            </w:pPr>
            <w:ins w:id="679" w:author="Lo, Anthony (Nokia - GB/Bristol)" w:date="2021-05-20T20:21:00Z">
              <w:r>
                <w:rPr>
                  <w:b/>
                  <w:u w:val="single"/>
                  <w:lang w:eastAsia="ko-KR"/>
                </w:rPr>
                <w:t>Issue 2-3-3: RRM measurement requirements for cell reselection</w:t>
              </w:r>
            </w:ins>
          </w:p>
          <w:p w14:paraId="436FC647" w14:textId="77777777" w:rsidR="00E00A9D" w:rsidRDefault="00152D85">
            <w:pPr>
              <w:rPr>
                <w:ins w:id="680" w:author="Lo, Anthony (Nokia - GB/Bristol)" w:date="2021-05-20T20:22:00Z"/>
                <w:rFonts w:eastAsia="Malgun Gothic"/>
                <w:lang w:val="en-US" w:eastAsia="ko-KR"/>
              </w:rPr>
            </w:pPr>
            <w:ins w:id="681" w:author="Lo, Anthony (Nokia - GB/Bristol)" w:date="2021-05-20T20:22:00Z">
              <w:r>
                <w:rPr>
                  <w:rFonts w:eastAsia="Malgun Gothic"/>
                  <w:lang w:val="en-US" w:eastAsia="ko-KR"/>
                </w:rPr>
                <w:t>FFS</w:t>
              </w:r>
            </w:ins>
          </w:p>
          <w:p w14:paraId="436FC648" w14:textId="77777777" w:rsidR="00E00A9D" w:rsidRDefault="00152D85">
            <w:pPr>
              <w:rPr>
                <w:ins w:id="682" w:author="Lo, Anthony (Nokia - GB/Bristol)" w:date="2021-05-20T20:22:00Z"/>
                <w:b/>
                <w:u w:val="single"/>
                <w:lang w:eastAsia="ko-KR"/>
              </w:rPr>
            </w:pPr>
            <w:ins w:id="683" w:author="Lo, Anthony (Nokia - GB/Bristol)" w:date="2021-05-20T20:22:00Z">
              <w:r>
                <w:rPr>
                  <w:b/>
                  <w:u w:val="single"/>
                  <w:lang w:eastAsia="ko-KR"/>
                </w:rPr>
                <w:t>Issue 2-3-4: Impact of timing/location accuracy on cell reselection performance</w:t>
              </w:r>
            </w:ins>
          </w:p>
          <w:p w14:paraId="436FC649" w14:textId="77777777" w:rsidR="00E00A9D" w:rsidRDefault="00152D85">
            <w:pPr>
              <w:rPr>
                <w:ins w:id="684" w:author="Lo, Anthony (Nokia - GB/Bristol)" w:date="2021-05-20T20:21:00Z"/>
                <w:rFonts w:eastAsia="Malgun Gothic"/>
                <w:lang w:val="en-US" w:eastAsia="ko-KR"/>
              </w:rPr>
            </w:pPr>
            <w:ins w:id="685" w:author="Lo, Anthony (Nokia - GB/Bristol)" w:date="2021-05-20T20:22:00Z">
              <w:r>
                <w:rPr>
                  <w:rFonts w:eastAsia="Malgun Gothic"/>
                  <w:lang w:val="en-US" w:eastAsia="ko-KR"/>
                </w:rPr>
                <w:t>Option 1 is Ok.</w:t>
              </w:r>
            </w:ins>
          </w:p>
        </w:tc>
      </w:tr>
      <w:tr w:rsidR="00E00A9D" w14:paraId="436FC64E" w14:textId="77777777">
        <w:trPr>
          <w:ins w:id="686" w:author="CH" w:date="2021-05-20T12:58:00Z"/>
        </w:trPr>
        <w:tc>
          <w:tcPr>
            <w:tcW w:w="1236" w:type="dxa"/>
          </w:tcPr>
          <w:p w14:paraId="436FC64B" w14:textId="77777777" w:rsidR="00E00A9D" w:rsidRDefault="00152D85">
            <w:pPr>
              <w:spacing w:after="120"/>
              <w:rPr>
                <w:ins w:id="687" w:author="CH" w:date="2021-05-20T12:58:00Z"/>
                <w:rFonts w:eastAsiaTheme="minorEastAsia"/>
                <w:color w:val="0070C0"/>
                <w:lang w:val="en-US" w:eastAsia="zh-CN"/>
              </w:rPr>
            </w:pPr>
            <w:ins w:id="688" w:author="CH" w:date="2021-05-20T12:58:00Z">
              <w:r>
                <w:rPr>
                  <w:rFonts w:eastAsiaTheme="minorEastAsia"/>
                  <w:color w:val="0070C0"/>
                  <w:lang w:val="en-US" w:eastAsia="zh-CN"/>
                </w:rPr>
                <w:t>Qualcomm</w:t>
              </w:r>
            </w:ins>
          </w:p>
        </w:tc>
        <w:tc>
          <w:tcPr>
            <w:tcW w:w="8395" w:type="dxa"/>
          </w:tcPr>
          <w:p w14:paraId="436FC64C" w14:textId="77777777" w:rsidR="00E00A9D" w:rsidRDefault="00152D85">
            <w:pPr>
              <w:rPr>
                <w:ins w:id="689" w:author="CH" w:date="2021-05-20T12:58:00Z"/>
                <w:rFonts w:eastAsia="Malgun Gothic"/>
                <w:lang w:val="en-US" w:eastAsia="ko-KR"/>
              </w:rPr>
            </w:pPr>
            <w:ins w:id="690" w:author="CH" w:date="2021-05-20T12:58:00Z">
              <w:r>
                <w:rPr>
                  <w:rFonts w:eastAsia="Malgun Gothic"/>
                  <w:lang w:val="en-US" w:eastAsia="ko-KR"/>
                </w:rPr>
                <w:t>Issue 2-3-1 ~ Issue 2-3-4</w:t>
              </w:r>
            </w:ins>
          </w:p>
          <w:p w14:paraId="436FC64D" w14:textId="77777777" w:rsidR="00E00A9D" w:rsidRDefault="00152D85">
            <w:pPr>
              <w:rPr>
                <w:ins w:id="691" w:author="CH" w:date="2021-05-20T12:58:00Z"/>
                <w:b/>
                <w:u w:val="single"/>
                <w:lang w:eastAsia="ko-KR"/>
              </w:rPr>
            </w:pPr>
            <w:ins w:id="692" w:author="CH" w:date="2021-05-20T12:58:00Z">
              <w:r>
                <w:rPr>
                  <w:rFonts w:eastAsia="Malgun Gothic"/>
                  <w:lang w:val="en-US" w:eastAsia="ko-KR"/>
                </w:rPr>
                <w:t>Wait for RAN1/2 progress.</w:t>
              </w:r>
            </w:ins>
          </w:p>
        </w:tc>
      </w:tr>
      <w:tr w:rsidR="00E00A9D" w14:paraId="436FC658" w14:textId="77777777">
        <w:trPr>
          <w:ins w:id="693" w:author="JC[99e]" w:date="2021-05-20T15:22:00Z"/>
        </w:trPr>
        <w:tc>
          <w:tcPr>
            <w:tcW w:w="1236" w:type="dxa"/>
          </w:tcPr>
          <w:p w14:paraId="436FC64F" w14:textId="77777777" w:rsidR="00E00A9D" w:rsidRDefault="00152D85">
            <w:pPr>
              <w:spacing w:after="120"/>
              <w:rPr>
                <w:ins w:id="694" w:author="JC[99e]" w:date="2021-05-20T15:22:00Z"/>
                <w:rFonts w:eastAsiaTheme="minorEastAsia"/>
                <w:color w:val="0070C0"/>
                <w:lang w:val="en-US" w:eastAsia="zh-CN"/>
              </w:rPr>
            </w:pPr>
            <w:ins w:id="695" w:author="JC[99e]" w:date="2021-05-20T15:22:00Z">
              <w:r>
                <w:rPr>
                  <w:rFonts w:eastAsiaTheme="minorEastAsia"/>
                  <w:color w:val="0070C0"/>
                  <w:lang w:val="en-US" w:eastAsia="zh-CN"/>
                </w:rPr>
                <w:t>Apple</w:t>
              </w:r>
            </w:ins>
          </w:p>
        </w:tc>
        <w:tc>
          <w:tcPr>
            <w:tcW w:w="8395" w:type="dxa"/>
          </w:tcPr>
          <w:p w14:paraId="436FC650" w14:textId="77777777" w:rsidR="00E00A9D" w:rsidRDefault="00152D85">
            <w:pPr>
              <w:rPr>
                <w:ins w:id="696" w:author="JC[99e]" w:date="2021-05-20T15:23:00Z"/>
                <w:b/>
                <w:u w:val="single"/>
                <w:lang w:eastAsia="ko-KR"/>
              </w:rPr>
            </w:pPr>
            <w:ins w:id="697" w:author="JC[99e]" w:date="2021-05-20T15:23:00Z">
              <w:r>
                <w:rPr>
                  <w:b/>
                  <w:u w:val="single"/>
                  <w:lang w:eastAsia="ko-KR"/>
                </w:rPr>
                <w:t>Issue 2-3-1: Cell reselection delay requirements</w:t>
              </w:r>
            </w:ins>
          </w:p>
          <w:p w14:paraId="436FC651" w14:textId="77777777" w:rsidR="00E00A9D" w:rsidRDefault="00152D85">
            <w:pPr>
              <w:rPr>
                <w:ins w:id="698" w:author="JC[99e]" w:date="2021-05-20T15:23:00Z"/>
                <w:rFonts w:eastAsia="Malgun Gothic"/>
                <w:lang w:eastAsia="ko-KR"/>
              </w:rPr>
            </w:pPr>
            <w:ins w:id="699" w:author="JC[99e]" w:date="2021-05-20T15:23:00Z">
              <w:r>
                <w:rPr>
                  <w:rFonts w:eastAsia="Malgun Gothic"/>
                  <w:lang w:eastAsia="ko-KR"/>
                </w:rPr>
                <w:t>Need to wait for more conclusions from RAN2.</w:t>
              </w:r>
            </w:ins>
          </w:p>
          <w:p w14:paraId="436FC652" w14:textId="77777777" w:rsidR="00E00A9D" w:rsidRDefault="00152D85">
            <w:pPr>
              <w:rPr>
                <w:ins w:id="700" w:author="JC[99e]" w:date="2021-05-20T15:23:00Z"/>
                <w:b/>
                <w:u w:val="single"/>
                <w:lang w:eastAsia="ko-KR"/>
              </w:rPr>
            </w:pPr>
            <w:ins w:id="701" w:author="JC[99e]" w:date="2021-05-20T15:23:00Z">
              <w:r>
                <w:rPr>
                  <w:b/>
                  <w:u w:val="single"/>
                  <w:lang w:eastAsia="ko-KR"/>
                </w:rPr>
                <w:t>Issue 2-3-2: Cell reselection margin</w:t>
              </w:r>
            </w:ins>
          </w:p>
          <w:p w14:paraId="436FC653" w14:textId="77777777" w:rsidR="00E00A9D" w:rsidRDefault="00152D85">
            <w:pPr>
              <w:rPr>
                <w:ins w:id="702" w:author="JC[99e]" w:date="2021-05-20T15:24:00Z"/>
                <w:rFonts w:eastAsia="Malgun Gothic"/>
                <w:lang w:eastAsia="ko-KR"/>
              </w:rPr>
            </w:pPr>
            <w:ins w:id="703" w:author="JC[99e]" w:date="2021-05-20T15:23:00Z">
              <w:r>
                <w:rPr>
                  <w:rFonts w:eastAsia="Malgun Gothic"/>
                  <w:lang w:val="en-US" w:eastAsia="ko-KR"/>
                </w:rPr>
                <w:t xml:space="preserve">The legacy reselection margin for TN in RAN4 spec is based on the measurement accuracy. Since accuracy is </w:t>
              </w:r>
            </w:ins>
            <w:ins w:id="704" w:author="JC[99e]" w:date="2021-05-20T15:24:00Z">
              <w:r>
                <w:rPr>
                  <w:rFonts w:eastAsia="Malgun Gothic"/>
                  <w:lang w:val="en-US" w:eastAsia="ko-KR"/>
                </w:rPr>
                <w:t xml:space="preserve">not determined yet, we think </w:t>
              </w:r>
              <w:proofErr w:type="gramStart"/>
              <w:r>
                <w:rPr>
                  <w:rFonts w:eastAsia="Malgun Gothic"/>
                  <w:lang w:val="en-US" w:eastAsia="ko-KR"/>
                </w:rPr>
                <w:t>it’s</w:t>
              </w:r>
              <w:proofErr w:type="gramEnd"/>
              <w:r>
                <w:rPr>
                  <w:rFonts w:eastAsia="Malgun Gothic"/>
                  <w:lang w:val="en-US" w:eastAsia="ko-KR"/>
                </w:rPr>
                <w:t xml:space="preserve"> too early to have any conclusion on this issue.</w:t>
              </w:r>
              <w:r>
                <w:rPr>
                  <w:rFonts w:eastAsia="Malgun Gothic"/>
                  <w:lang w:eastAsia="ko-KR"/>
                </w:rPr>
                <w:t xml:space="preserve"> </w:t>
              </w:r>
            </w:ins>
            <w:ins w:id="705" w:author="JC[99e]" w:date="2021-05-20T15:25:00Z">
              <w:r>
                <w:rPr>
                  <w:rFonts w:eastAsia="Malgun Gothic"/>
                  <w:lang w:eastAsia="ko-KR"/>
                </w:rPr>
                <w:t>Also n</w:t>
              </w:r>
            </w:ins>
            <w:ins w:id="706" w:author="JC[99e]" w:date="2021-05-20T15:24:00Z">
              <w:r>
                <w:rPr>
                  <w:rFonts w:eastAsia="Malgun Gothic"/>
                  <w:lang w:eastAsia="ko-KR"/>
                </w:rPr>
                <w:t>eed to wait for more conclusions from RAN2</w:t>
              </w:r>
            </w:ins>
            <w:ins w:id="707" w:author="JC[99e]" w:date="2021-05-20T15:25:00Z">
              <w:r>
                <w:rPr>
                  <w:rFonts w:eastAsia="Malgun Gothic"/>
                  <w:lang w:eastAsia="ko-KR"/>
                </w:rPr>
                <w:t xml:space="preserve"> in case there is anything else we need to </w:t>
              </w:r>
              <w:proofErr w:type="gramStart"/>
              <w:r>
                <w:rPr>
                  <w:rFonts w:eastAsia="Malgun Gothic"/>
                  <w:lang w:eastAsia="ko-KR"/>
                </w:rPr>
                <w:t>take into account</w:t>
              </w:r>
              <w:proofErr w:type="gramEnd"/>
              <w:r>
                <w:rPr>
                  <w:rFonts w:eastAsia="Malgun Gothic"/>
                  <w:lang w:eastAsia="ko-KR"/>
                </w:rPr>
                <w:t xml:space="preserve"> in the S/R criteria margin</w:t>
              </w:r>
            </w:ins>
            <w:ins w:id="708" w:author="JC[99e]" w:date="2021-05-20T15:24:00Z">
              <w:r>
                <w:rPr>
                  <w:rFonts w:eastAsia="Malgun Gothic"/>
                  <w:lang w:eastAsia="ko-KR"/>
                </w:rPr>
                <w:t>.</w:t>
              </w:r>
            </w:ins>
          </w:p>
          <w:p w14:paraId="436FC654" w14:textId="77777777" w:rsidR="00E00A9D" w:rsidRDefault="00152D85">
            <w:pPr>
              <w:rPr>
                <w:ins w:id="709" w:author="JC[99e]" w:date="2021-05-20T15:26:00Z"/>
                <w:b/>
                <w:u w:val="single"/>
                <w:lang w:eastAsia="ko-KR"/>
              </w:rPr>
            </w:pPr>
            <w:ins w:id="710" w:author="JC[99e]" w:date="2021-05-20T15:26:00Z">
              <w:r>
                <w:rPr>
                  <w:b/>
                  <w:u w:val="single"/>
                  <w:lang w:eastAsia="ko-KR"/>
                </w:rPr>
                <w:t>Issue 2-3-3: RRM measurement requirements for cell reselection</w:t>
              </w:r>
            </w:ins>
          </w:p>
          <w:p w14:paraId="436FC655" w14:textId="77777777" w:rsidR="00E00A9D" w:rsidRDefault="00152D85">
            <w:pPr>
              <w:rPr>
                <w:ins w:id="711" w:author="JC[99e]" w:date="2021-05-20T15:26:00Z"/>
                <w:rFonts w:eastAsia="Malgun Gothic"/>
                <w:lang w:eastAsia="ko-KR"/>
              </w:rPr>
            </w:pPr>
            <w:ins w:id="712" w:author="JC[99e]" w:date="2021-05-20T15:26:00Z">
              <w:r>
                <w:rPr>
                  <w:rFonts w:eastAsia="Malgun Gothic"/>
                  <w:lang w:eastAsia="ko-KR"/>
                </w:rPr>
                <w:t>Need to wait for more conclusions from RAN1/2.</w:t>
              </w:r>
            </w:ins>
          </w:p>
          <w:p w14:paraId="436FC656" w14:textId="77777777" w:rsidR="00E00A9D" w:rsidRDefault="00152D85">
            <w:pPr>
              <w:rPr>
                <w:ins w:id="713" w:author="JC[99e]" w:date="2021-05-20T15:26:00Z"/>
                <w:b/>
                <w:u w:val="single"/>
                <w:lang w:eastAsia="ko-KR"/>
              </w:rPr>
            </w:pPr>
            <w:ins w:id="714" w:author="JC[99e]" w:date="2021-05-20T15:26:00Z">
              <w:r>
                <w:rPr>
                  <w:b/>
                  <w:u w:val="single"/>
                  <w:lang w:eastAsia="ko-KR"/>
                </w:rPr>
                <w:t>Issue 2-3-4: Impact of timing/location accuracy on cell reselection performance</w:t>
              </w:r>
            </w:ins>
          </w:p>
          <w:p w14:paraId="436FC657"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715" w:author="JC[99e]" w:date="2021-05-20T15:22:00Z"/>
                <w:lang w:eastAsia="ko-KR"/>
                <w:rPrChange w:id="716" w:author="JC[99e]" w:date="2021-05-20T15:25:00Z">
                  <w:rPr>
                    <w:ins w:id="717" w:author="JC[99e]" w:date="2021-05-20T15:22:00Z"/>
                    <w:rFonts w:ascii="Arial" w:eastAsia="Malgun Gothic" w:hAnsi="Arial"/>
                    <w:sz w:val="40"/>
                    <w:lang w:val="en-US" w:eastAsia="ko-KR"/>
                  </w:rPr>
                </w:rPrChange>
              </w:rPr>
            </w:pPr>
            <w:ins w:id="718" w:author="JC[99e]" w:date="2021-05-20T15:26:00Z">
              <w:r>
                <w:rPr>
                  <w:rFonts w:eastAsia="Malgun Gothic"/>
                  <w:lang w:eastAsia="ko-KR"/>
                </w:rPr>
                <w:t>Need to wait for more conclusions from RAN1/2.</w:t>
              </w:r>
            </w:ins>
          </w:p>
        </w:tc>
      </w:tr>
      <w:tr w:rsidR="00E00A9D" w14:paraId="436FC65B" w14:textId="77777777">
        <w:trPr>
          <w:ins w:id="719" w:author="Dorin PANAITOPOL" w:date="2021-05-21T02:40:00Z"/>
        </w:trPr>
        <w:tc>
          <w:tcPr>
            <w:tcW w:w="1236" w:type="dxa"/>
          </w:tcPr>
          <w:p w14:paraId="436FC659" w14:textId="77777777" w:rsidR="00E00A9D" w:rsidRDefault="00152D85">
            <w:pPr>
              <w:spacing w:after="120"/>
              <w:rPr>
                <w:ins w:id="720" w:author="Dorin PANAITOPOL" w:date="2021-05-21T02:40:00Z"/>
                <w:rFonts w:eastAsiaTheme="minorEastAsia"/>
                <w:color w:val="0070C0"/>
                <w:lang w:val="en-US" w:eastAsia="zh-CN"/>
              </w:rPr>
            </w:pPr>
            <w:ins w:id="721" w:author="Dorin PANAITOPOL" w:date="2021-05-21T02:43:00Z">
              <w:r>
                <w:rPr>
                  <w:rFonts w:eastAsiaTheme="minorEastAsia"/>
                  <w:color w:val="0070C0"/>
                  <w:lang w:val="en-US" w:eastAsia="zh-CN"/>
                </w:rPr>
                <w:t>THALES</w:t>
              </w:r>
            </w:ins>
          </w:p>
        </w:tc>
        <w:tc>
          <w:tcPr>
            <w:tcW w:w="8395" w:type="dxa"/>
          </w:tcPr>
          <w:p w14:paraId="436FC65A"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722" w:author="Dorin PANAITOPOL" w:date="2021-05-21T02:40:00Z"/>
                <w:lang w:eastAsia="ko-KR"/>
                <w:rPrChange w:id="723" w:author="Dorin PANAITOPOL" w:date="2021-05-21T02:50:00Z">
                  <w:rPr>
                    <w:ins w:id="724" w:author="Dorin PANAITOPOL" w:date="2021-05-21T02:40:00Z"/>
                    <w:rFonts w:ascii="Arial" w:eastAsia="SimSun" w:hAnsi="Arial"/>
                    <w:b/>
                    <w:sz w:val="40"/>
                    <w:u w:val="single"/>
                    <w:lang w:eastAsia="ko-KR"/>
                  </w:rPr>
                </w:rPrChange>
              </w:rPr>
            </w:pPr>
            <w:ins w:id="725" w:author="Dorin PANAITOPOL" w:date="2021-05-21T02:54:00Z">
              <w:r>
                <w:rPr>
                  <w:lang w:eastAsia="ko-KR"/>
                </w:rPr>
                <w:t>RAN2 discussions &amp; decisions required.</w:t>
              </w:r>
            </w:ins>
          </w:p>
        </w:tc>
      </w:tr>
      <w:tr w:rsidR="00E00A9D" w14:paraId="436FC65E" w14:textId="77777777">
        <w:trPr>
          <w:ins w:id="726" w:author="Hsuanli Lin (林烜立)" w:date="2021-05-21T09:27:00Z"/>
        </w:trPr>
        <w:tc>
          <w:tcPr>
            <w:tcW w:w="1236" w:type="dxa"/>
          </w:tcPr>
          <w:p w14:paraId="436FC65C" w14:textId="77777777" w:rsidR="00E00A9D" w:rsidRDefault="00152D85">
            <w:pPr>
              <w:spacing w:after="120"/>
              <w:rPr>
                <w:ins w:id="727" w:author="Hsuanli Lin (林烜立)" w:date="2021-05-21T09:27:00Z"/>
                <w:rFonts w:eastAsiaTheme="minorEastAsia"/>
                <w:color w:val="0070C0"/>
                <w:lang w:val="en-US" w:eastAsia="zh-CN"/>
              </w:rPr>
            </w:pPr>
            <w:ins w:id="728" w:author="Hsuanli Lin (林烜立)" w:date="2021-05-21T09:27:00Z">
              <w:r>
                <w:rPr>
                  <w:rFonts w:eastAsia="PMingLiU" w:hint="eastAsia"/>
                  <w:color w:val="0070C0"/>
                  <w:lang w:val="en-US" w:eastAsia="zh-TW"/>
                </w:rPr>
                <w:lastRenderedPageBreak/>
                <w:t>MTK</w:t>
              </w:r>
            </w:ins>
          </w:p>
        </w:tc>
        <w:tc>
          <w:tcPr>
            <w:tcW w:w="8395" w:type="dxa"/>
          </w:tcPr>
          <w:p w14:paraId="436FC65D" w14:textId="77777777" w:rsidR="00E00A9D" w:rsidRDefault="00152D85">
            <w:pPr>
              <w:rPr>
                <w:ins w:id="729" w:author="Hsuanli Lin (林烜立)" w:date="2021-05-21T09:27:00Z"/>
                <w:lang w:eastAsia="ko-KR"/>
              </w:rPr>
            </w:pPr>
            <w:ins w:id="730" w:author="Hsuanli Lin (林烜立)" w:date="2021-05-21T09:27:00Z">
              <w:r>
                <w:rPr>
                  <w:rFonts w:eastAsia="Malgun Gothic"/>
                  <w:lang w:val="en-US" w:eastAsia="ko-KR"/>
                </w:rPr>
                <w:t>Issue 2-3-1 ~ Issue 2-3-4: Wait for more conclusion from RAN1/2.</w:t>
              </w:r>
            </w:ins>
          </w:p>
        </w:tc>
      </w:tr>
    </w:tbl>
    <w:tbl>
      <w:tblPr>
        <w:tblStyle w:val="Tabellenraster"/>
        <w:tblW w:w="0" w:type="auto"/>
        <w:tblLook w:val="04A0" w:firstRow="1" w:lastRow="0" w:firstColumn="1" w:lastColumn="0" w:noHBand="0" w:noVBand="1"/>
      </w:tblPr>
      <w:tblGrid>
        <w:gridCol w:w="1236"/>
        <w:gridCol w:w="8395"/>
      </w:tblGrid>
      <w:tr w:rsidR="00E00A9D" w14:paraId="436FC662" w14:textId="77777777">
        <w:trPr>
          <w:ins w:id="731" w:author="Huawei" w:date="2021-05-21T10:09:00Z"/>
        </w:trPr>
        <w:tc>
          <w:tcPr>
            <w:tcW w:w="1236" w:type="dxa"/>
          </w:tcPr>
          <w:p w14:paraId="436FC65F"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732" w:author="Huawei" w:date="2021-05-21T10:09:00Z"/>
                <w:rFonts w:eastAsiaTheme="minorEastAsia"/>
                <w:color w:val="0070C0"/>
                <w:lang w:val="en-US" w:eastAsia="zh-CN"/>
                <w:rPrChange w:id="733" w:author="Huawei" w:date="2021-05-21T10:09:00Z">
                  <w:rPr>
                    <w:ins w:id="734" w:author="Huawei" w:date="2021-05-21T10:09:00Z"/>
                    <w:rFonts w:ascii="Arial" w:eastAsia="PMingLiU" w:hAnsi="Arial"/>
                    <w:color w:val="0070C0"/>
                    <w:sz w:val="40"/>
                    <w:lang w:val="en-US" w:eastAsia="zh-TW"/>
                  </w:rPr>
                </w:rPrChange>
              </w:rPr>
            </w:pPr>
            <w:ins w:id="735" w:author="Huawei" w:date="2021-05-21T10:09:00Z">
              <w:r>
                <w:rPr>
                  <w:rFonts w:eastAsiaTheme="minorEastAsia"/>
                  <w:color w:val="0070C0"/>
                  <w:lang w:val="en-US" w:eastAsia="zh-CN"/>
                </w:rPr>
                <w:t>Huawei</w:t>
              </w:r>
            </w:ins>
          </w:p>
        </w:tc>
        <w:tc>
          <w:tcPr>
            <w:tcW w:w="8395" w:type="dxa"/>
          </w:tcPr>
          <w:p w14:paraId="436FC660" w14:textId="77777777" w:rsidR="00E00A9D" w:rsidRDefault="00152D85">
            <w:pPr>
              <w:rPr>
                <w:ins w:id="736" w:author="Huawei" w:date="2021-05-21T10:10:00Z"/>
                <w:rFonts w:eastAsia="Malgun Gothic"/>
                <w:lang w:val="en-US" w:eastAsia="ko-KR"/>
              </w:rPr>
            </w:pPr>
            <w:ins w:id="737" w:author="Huawei" w:date="2021-05-21T10:09:00Z">
              <w:r>
                <w:rPr>
                  <w:rFonts w:eastAsia="Malgun Gothic"/>
                  <w:lang w:val="en-US" w:eastAsia="ko-KR"/>
                </w:rPr>
                <w:t xml:space="preserve">Issue 2-3-1 ~ Issue 2-3-4: </w:t>
              </w:r>
            </w:ins>
          </w:p>
          <w:p w14:paraId="436FC661" w14:textId="77777777" w:rsidR="00E00A9D" w:rsidRDefault="00152D85">
            <w:pPr>
              <w:rPr>
                <w:ins w:id="738" w:author="Huawei" w:date="2021-05-21T10:09:00Z"/>
                <w:rFonts w:eastAsia="Malgun Gothic"/>
                <w:lang w:val="en-US" w:eastAsia="ko-KR"/>
              </w:rPr>
            </w:pPr>
            <w:ins w:id="739" w:author="Huawei" w:date="2021-05-21T10:10:00Z">
              <w:r>
                <w:rPr>
                  <w:rFonts w:eastAsia="Malgun Gothic"/>
                  <w:lang w:val="en-US" w:eastAsia="ko-KR"/>
                </w:rPr>
                <w:t>RAN4 w</w:t>
              </w:r>
            </w:ins>
            <w:ins w:id="740" w:author="Huawei" w:date="2021-05-21T10:09:00Z">
              <w:r>
                <w:rPr>
                  <w:rFonts w:eastAsia="Malgun Gothic"/>
                  <w:lang w:val="en-US" w:eastAsia="ko-KR"/>
                </w:rPr>
                <w:t>ait for more conclusion from RAN1/2.</w:t>
              </w:r>
            </w:ins>
          </w:p>
        </w:tc>
      </w:tr>
    </w:tbl>
    <w:tbl>
      <w:tblPr>
        <w:tblStyle w:val="Tabellenraster"/>
        <w:tblW w:w="0" w:type="auto"/>
        <w:tblLook w:val="04A0" w:firstRow="1" w:lastRow="0" w:firstColumn="1" w:lastColumn="0" w:noHBand="0" w:noVBand="1"/>
      </w:tblPr>
      <w:tblGrid>
        <w:gridCol w:w="1236"/>
        <w:gridCol w:w="8395"/>
      </w:tblGrid>
      <w:tr w:rsidR="00E00A9D" w14:paraId="436FC668" w14:textId="77777777">
        <w:trPr>
          <w:ins w:id="741" w:author="Xiaomi" w:date="2021-05-21T12:40:00Z"/>
        </w:trPr>
        <w:tc>
          <w:tcPr>
            <w:tcW w:w="1236" w:type="dxa"/>
          </w:tcPr>
          <w:p w14:paraId="436FC663" w14:textId="77777777" w:rsidR="00E00A9D" w:rsidRDefault="00152D85">
            <w:pPr>
              <w:spacing w:after="120"/>
              <w:rPr>
                <w:ins w:id="742" w:author="Xiaomi" w:date="2021-05-21T12:40:00Z"/>
                <w:rFonts w:eastAsiaTheme="minorEastAsia"/>
                <w:color w:val="0070C0"/>
                <w:lang w:val="en-US" w:eastAsia="zh-CN"/>
              </w:rPr>
            </w:pPr>
            <w:ins w:id="743" w:author="Xiaomi" w:date="2021-05-21T12:40:00Z">
              <w:r>
                <w:rPr>
                  <w:rFonts w:eastAsiaTheme="minorEastAsia" w:hint="eastAsia"/>
                  <w:lang w:val="en-US" w:eastAsia="zh-CN"/>
                </w:rPr>
                <w:t>X</w:t>
              </w:r>
              <w:r>
                <w:rPr>
                  <w:rFonts w:eastAsiaTheme="minorEastAsia"/>
                  <w:lang w:val="en-US" w:eastAsia="zh-CN"/>
                </w:rPr>
                <w:t>iaomi</w:t>
              </w:r>
            </w:ins>
          </w:p>
        </w:tc>
        <w:tc>
          <w:tcPr>
            <w:tcW w:w="8395" w:type="dxa"/>
          </w:tcPr>
          <w:p w14:paraId="436FC664" w14:textId="77777777" w:rsidR="00E00A9D" w:rsidRDefault="00152D85">
            <w:pPr>
              <w:spacing w:after="120"/>
              <w:rPr>
                <w:ins w:id="744" w:author="Xiaomi" w:date="2021-05-21T12:40:00Z"/>
                <w:rFonts w:eastAsiaTheme="minorEastAsia"/>
                <w:lang w:val="en-US" w:eastAsia="zh-CN"/>
              </w:rPr>
            </w:pPr>
            <w:ins w:id="745" w:author="Xiaomi" w:date="2021-05-21T12:40:00Z">
              <w:r>
                <w:rPr>
                  <w:rFonts w:eastAsiaTheme="minorEastAsia" w:hint="eastAsia"/>
                  <w:lang w:val="en-US" w:eastAsia="zh-CN"/>
                </w:rPr>
                <w:t>I</w:t>
              </w:r>
              <w:r>
                <w:rPr>
                  <w:rFonts w:eastAsiaTheme="minorEastAsia"/>
                  <w:lang w:val="en-US" w:eastAsia="zh-CN"/>
                </w:rPr>
                <w:t>ssue 2-3-1: option 1 can be as the baseline.</w:t>
              </w:r>
            </w:ins>
          </w:p>
          <w:p w14:paraId="436FC665" w14:textId="77777777" w:rsidR="00E00A9D" w:rsidRDefault="00152D85">
            <w:pPr>
              <w:spacing w:after="120"/>
              <w:rPr>
                <w:ins w:id="746" w:author="Xiaomi" w:date="2021-05-21T12:40:00Z"/>
                <w:rFonts w:eastAsiaTheme="minorEastAsia"/>
                <w:lang w:val="en-US" w:eastAsia="zh-CN"/>
              </w:rPr>
            </w:pPr>
            <w:ins w:id="747" w:author="Xiaomi" w:date="2021-05-21T12:40:00Z">
              <w:r>
                <w:rPr>
                  <w:rFonts w:eastAsiaTheme="minorEastAsia"/>
                  <w:lang w:val="en-US" w:eastAsia="zh-CN"/>
                </w:rPr>
                <w:t>Issue 2-3-2: option 1 can be as a starting point.</w:t>
              </w:r>
            </w:ins>
          </w:p>
          <w:p w14:paraId="436FC666" w14:textId="77777777" w:rsidR="00E00A9D" w:rsidRDefault="00152D85">
            <w:pPr>
              <w:spacing w:after="120"/>
              <w:rPr>
                <w:ins w:id="748" w:author="Xiaomi" w:date="2021-05-21T12:40:00Z"/>
                <w:rFonts w:eastAsiaTheme="minorEastAsia"/>
                <w:lang w:val="en-US" w:eastAsia="zh-CN"/>
              </w:rPr>
            </w:pPr>
            <w:ins w:id="749" w:author="Xiaomi" w:date="2021-05-21T12:40:00Z">
              <w:r>
                <w:rPr>
                  <w:rFonts w:eastAsiaTheme="minorEastAsia" w:hint="eastAsia"/>
                  <w:lang w:val="en-US" w:eastAsia="zh-CN"/>
                </w:rPr>
                <w:t>I</w:t>
              </w:r>
              <w:r>
                <w:rPr>
                  <w:rFonts w:eastAsiaTheme="minorEastAsia"/>
                  <w:lang w:val="en-US" w:eastAsia="zh-CN"/>
                </w:rPr>
                <w:t>ssue 2-3-3: FFS, need more input from RAN2.</w:t>
              </w:r>
            </w:ins>
          </w:p>
          <w:p w14:paraId="436FC667" w14:textId="77777777" w:rsidR="00E00A9D" w:rsidRDefault="00152D85">
            <w:pPr>
              <w:rPr>
                <w:ins w:id="750" w:author="Xiaomi" w:date="2021-05-21T12:40:00Z"/>
                <w:rFonts w:eastAsia="Malgun Gothic"/>
                <w:lang w:val="en-US" w:eastAsia="ko-KR"/>
              </w:rPr>
            </w:pPr>
            <w:ins w:id="751" w:author="Xiaomi" w:date="2021-05-21T12:40:00Z">
              <w:r>
                <w:rPr>
                  <w:rFonts w:eastAsiaTheme="minorEastAsia"/>
                  <w:lang w:val="en-US" w:eastAsia="zh-CN"/>
                </w:rPr>
                <w:t>Issue 2-3-4: propose to use the timing/location accuracy as the side condition to apply the cell reselection requirement.</w:t>
              </w:r>
            </w:ins>
          </w:p>
        </w:tc>
      </w:tr>
      <w:tr w:rsidR="005F7B1A" w14:paraId="093F56A8" w14:textId="77777777">
        <w:trPr>
          <w:ins w:id="752" w:author="shiyuan" w:date="2021-05-21T15:12:00Z"/>
        </w:trPr>
        <w:tc>
          <w:tcPr>
            <w:tcW w:w="1236" w:type="dxa"/>
          </w:tcPr>
          <w:p w14:paraId="0FA3ADB3" w14:textId="632DD6F0" w:rsidR="005F7B1A" w:rsidRDefault="005F7B1A" w:rsidP="005F7B1A">
            <w:pPr>
              <w:spacing w:after="120"/>
              <w:rPr>
                <w:ins w:id="753" w:author="shiyuan" w:date="2021-05-21T15:12:00Z"/>
                <w:rFonts w:eastAsiaTheme="minorEastAsia"/>
                <w:lang w:val="en-US" w:eastAsia="zh-CN"/>
              </w:rPr>
            </w:pPr>
            <w:ins w:id="754" w:author="shiyuan" w:date="2021-05-21T15:12:00Z">
              <w:r>
                <w:rPr>
                  <w:rFonts w:eastAsiaTheme="minorEastAsia" w:hint="eastAsia"/>
                  <w:lang w:val="en-US" w:eastAsia="zh-CN"/>
                </w:rPr>
                <w:t>CMCC</w:t>
              </w:r>
            </w:ins>
          </w:p>
        </w:tc>
        <w:tc>
          <w:tcPr>
            <w:tcW w:w="8395" w:type="dxa"/>
          </w:tcPr>
          <w:p w14:paraId="709BAB1F" w14:textId="77777777" w:rsidR="005F7B1A" w:rsidRDefault="005F7B1A" w:rsidP="005F7B1A">
            <w:pPr>
              <w:spacing w:after="120"/>
              <w:rPr>
                <w:ins w:id="755" w:author="shiyuan" w:date="2021-05-21T15:12:00Z"/>
                <w:rFonts w:eastAsiaTheme="minorEastAsia"/>
                <w:lang w:val="en-US" w:eastAsia="zh-CN"/>
              </w:rPr>
            </w:pPr>
            <w:ins w:id="756" w:author="shiyuan" w:date="2021-05-21T15:12:00Z">
              <w:r>
                <w:rPr>
                  <w:rFonts w:eastAsiaTheme="minorEastAsia" w:hint="eastAsia"/>
                  <w:lang w:val="en-US" w:eastAsia="zh-CN"/>
                </w:rPr>
                <w:t xml:space="preserve">Issue 2-3-1: Delay requirements need further study for NTN </w:t>
              </w:r>
              <w:proofErr w:type="gramStart"/>
              <w:r>
                <w:rPr>
                  <w:rFonts w:eastAsiaTheme="minorEastAsia" w:hint="eastAsia"/>
                  <w:lang w:val="en-US" w:eastAsia="zh-CN"/>
                </w:rPr>
                <w:t>scenario</w:t>
              </w:r>
              <w:proofErr w:type="gramEnd"/>
            </w:ins>
          </w:p>
          <w:p w14:paraId="1F00C0B8" w14:textId="77777777" w:rsidR="005F7B1A" w:rsidRDefault="005F7B1A" w:rsidP="005F7B1A">
            <w:pPr>
              <w:spacing w:after="120"/>
              <w:rPr>
                <w:ins w:id="757" w:author="shiyuan" w:date="2021-05-21T15:12:00Z"/>
                <w:rFonts w:eastAsiaTheme="minorEastAsia"/>
                <w:lang w:val="en-US" w:eastAsia="zh-CN"/>
              </w:rPr>
            </w:pPr>
            <w:ins w:id="758" w:author="shiyuan" w:date="2021-05-21T15:12:00Z">
              <w:r>
                <w:rPr>
                  <w:rFonts w:eastAsiaTheme="minorEastAsia" w:hint="eastAsia"/>
                  <w:lang w:val="en-US" w:eastAsia="zh-CN"/>
                </w:rPr>
                <w:t xml:space="preserve">Issue 2-3-2: Option 1 is OK. Although RAN2 is still discussing cell </w:t>
              </w:r>
              <w:r>
                <w:rPr>
                  <w:rFonts w:eastAsiaTheme="minorEastAsia"/>
                  <w:lang w:val="en-US" w:eastAsia="zh-CN"/>
                </w:rPr>
                <w:t>selection</w:t>
              </w:r>
              <w:r>
                <w:rPr>
                  <w:rFonts w:eastAsiaTheme="minorEastAsia" w:hint="eastAsia"/>
                  <w:lang w:val="en-US" w:eastAsia="zh-CN"/>
                </w:rPr>
                <w:t>/</w:t>
              </w:r>
              <w:proofErr w:type="spellStart"/>
              <w:r>
                <w:rPr>
                  <w:rFonts w:eastAsiaTheme="minorEastAsia" w:hint="eastAsia"/>
                  <w:lang w:val="en-US" w:eastAsia="zh-CN"/>
                </w:rPr>
                <w:t>reselction</w:t>
              </w:r>
              <w:proofErr w:type="spellEnd"/>
              <w:r>
                <w:rPr>
                  <w:rFonts w:eastAsiaTheme="minorEastAsia" w:hint="eastAsia"/>
                  <w:lang w:val="en-US" w:eastAsia="zh-CN"/>
                </w:rPr>
                <w:t>, but S/R criteria was already agreed to be the baseline in RAN2.</w:t>
              </w:r>
            </w:ins>
          </w:p>
          <w:p w14:paraId="7AEE2171" w14:textId="77777777" w:rsidR="005F7B1A" w:rsidRDefault="005F7B1A" w:rsidP="005F7B1A">
            <w:pPr>
              <w:spacing w:after="120"/>
              <w:rPr>
                <w:ins w:id="759" w:author="shiyuan" w:date="2021-05-21T15:12:00Z"/>
                <w:rFonts w:eastAsiaTheme="minorEastAsia"/>
                <w:lang w:val="en-US" w:eastAsia="zh-CN"/>
              </w:rPr>
            </w:pPr>
            <w:ins w:id="760" w:author="shiyuan" w:date="2021-05-21T15:12:00Z">
              <w:r>
                <w:rPr>
                  <w:rFonts w:eastAsiaTheme="minorEastAsia" w:hint="eastAsia"/>
                  <w:lang w:val="en-US" w:eastAsia="zh-CN"/>
                </w:rPr>
                <w:t xml:space="preserve">Issue 2-3-3: We can wait for more input from RAN2. But our understanding is that no assisted </w:t>
              </w:r>
              <w:r>
                <w:rPr>
                  <w:rFonts w:eastAsiaTheme="minorEastAsia"/>
                  <w:lang w:val="en-US" w:eastAsia="zh-CN"/>
                </w:rPr>
                <w:t>information</w:t>
              </w:r>
              <w:r>
                <w:rPr>
                  <w:rFonts w:eastAsiaTheme="minorEastAsia" w:hint="eastAsia"/>
                  <w:lang w:val="en-US" w:eastAsia="zh-CN"/>
                </w:rPr>
                <w:t xml:space="preserve"> should be considered as the baseline for further study.</w:t>
              </w:r>
            </w:ins>
          </w:p>
          <w:p w14:paraId="1C85DAA6" w14:textId="77777777" w:rsidR="005F7B1A" w:rsidRDefault="005F7B1A" w:rsidP="005F7B1A">
            <w:pPr>
              <w:spacing w:after="120"/>
              <w:rPr>
                <w:ins w:id="761" w:author="shiyuan" w:date="2021-05-21T15:12:00Z"/>
                <w:rFonts w:eastAsiaTheme="minorEastAsia"/>
                <w:lang w:val="en-US" w:eastAsia="zh-CN"/>
              </w:rPr>
            </w:pPr>
            <w:ins w:id="762" w:author="shiyuan" w:date="2021-05-21T15:12:00Z">
              <w:r>
                <w:rPr>
                  <w:rFonts w:eastAsiaTheme="minorEastAsia" w:hint="eastAsia"/>
                  <w:lang w:val="en-US" w:eastAsia="zh-CN"/>
                </w:rPr>
                <w:t>Issue 2-3-4: OK with option 1.</w:t>
              </w:r>
            </w:ins>
          </w:p>
          <w:p w14:paraId="5621C9AD" w14:textId="77777777" w:rsidR="005F7B1A" w:rsidRDefault="005F7B1A" w:rsidP="005F7B1A">
            <w:pPr>
              <w:spacing w:after="120"/>
              <w:rPr>
                <w:ins w:id="763" w:author="shiyuan" w:date="2021-05-21T15:12:00Z"/>
                <w:rFonts w:eastAsiaTheme="minorEastAsia"/>
                <w:lang w:val="en-US" w:eastAsia="zh-CN"/>
              </w:rPr>
            </w:pPr>
          </w:p>
          <w:p w14:paraId="6942D49A" w14:textId="77777777" w:rsidR="005F7B1A" w:rsidRDefault="005F7B1A" w:rsidP="005F7B1A">
            <w:pPr>
              <w:spacing w:after="120"/>
              <w:rPr>
                <w:ins w:id="764" w:author="shiyuan" w:date="2021-05-21T15:12:00Z"/>
                <w:rFonts w:eastAsiaTheme="minorEastAsia"/>
                <w:lang w:val="en-US" w:eastAsia="zh-CN"/>
              </w:rPr>
            </w:pPr>
            <w:ins w:id="765" w:author="shiyuan" w:date="2021-05-21T15:12:00Z">
              <w:r>
                <w:rPr>
                  <w:rFonts w:eastAsiaTheme="minorEastAsia" w:hint="eastAsia"/>
                  <w:lang w:val="en-US" w:eastAsia="zh-CN"/>
                </w:rPr>
                <w:t xml:space="preserve">One general comment on this topic#2 Mobility </w:t>
              </w:r>
              <w:r>
                <w:rPr>
                  <w:rFonts w:eastAsiaTheme="minorEastAsia"/>
                  <w:lang w:val="en-US" w:eastAsia="zh-CN"/>
                </w:rPr>
                <w:t>–</w:t>
              </w:r>
              <w:r>
                <w:rPr>
                  <w:rFonts w:eastAsiaTheme="minorEastAsia" w:hint="eastAsia"/>
                  <w:lang w:val="en-US" w:eastAsia="zh-CN"/>
                </w:rPr>
                <w:t xml:space="preserve">related measurement requirements: </w:t>
              </w:r>
            </w:ins>
          </w:p>
          <w:p w14:paraId="154B6A72" w14:textId="43E30138" w:rsidR="005F7B1A" w:rsidRDefault="005F7B1A" w:rsidP="005F7B1A">
            <w:pPr>
              <w:spacing w:after="120"/>
              <w:rPr>
                <w:ins w:id="766" w:author="shiyuan" w:date="2021-05-21T15:12:00Z"/>
                <w:rFonts w:eastAsiaTheme="minorEastAsia"/>
                <w:lang w:val="en-US" w:eastAsia="zh-CN"/>
              </w:rPr>
            </w:pPr>
            <w:ins w:id="767" w:author="shiyuan" w:date="2021-05-21T15:12:00Z">
              <w:r>
                <w:rPr>
                  <w:rFonts w:eastAsiaTheme="minorEastAsia" w:hint="eastAsia"/>
                  <w:lang w:val="en-US" w:eastAsia="zh-CN"/>
                </w:rPr>
                <w:t xml:space="preserve">It seems that all the mobility related requirements need input from RAN2 as well as RAN1 according to our </w:t>
              </w:r>
              <w:r>
                <w:rPr>
                  <w:rFonts w:eastAsiaTheme="minorEastAsia"/>
                  <w:lang w:val="en-US" w:eastAsia="zh-CN"/>
                </w:rPr>
                <w:t>observation</w:t>
              </w:r>
              <w:r>
                <w:rPr>
                  <w:rFonts w:eastAsiaTheme="minorEastAsia" w:hint="eastAsia"/>
                  <w:lang w:val="en-US" w:eastAsia="zh-CN"/>
                </w:rPr>
                <w:t xml:space="preserve"> and also other companies</w:t>
              </w:r>
              <w:r>
                <w:rPr>
                  <w:rFonts w:eastAsiaTheme="minorEastAsia"/>
                  <w:lang w:val="en-US" w:eastAsia="zh-CN"/>
                </w:rPr>
                <w:t>’</w:t>
              </w:r>
              <w:r>
                <w:rPr>
                  <w:rFonts w:eastAsiaTheme="minorEastAsia" w:hint="eastAsia"/>
                  <w:lang w:val="en-US" w:eastAsia="zh-CN"/>
                </w:rPr>
                <w:t xml:space="preserve"> comments. If so, can we hold the </w:t>
              </w:r>
              <w:r>
                <w:rPr>
                  <w:rFonts w:eastAsiaTheme="minorEastAsia"/>
                  <w:lang w:val="en-US" w:eastAsia="zh-CN"/>
                </w:rPr>
                <w:t>mobility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related </w:t>
              </w:r>
              <w:r>
                <w:rPr>
                  <w:rFonts w:eastAsiaTheme="minorEastAsia"/>
                  <w:lang w:val="en-US" w:eastAsia="zh-CN"/>
                </w:rPr>
                <w:t>discussion</w:t>
              </w:r>
              <w:r>
                <w:rPr>
                  <w:rFonts w:eastAsiaTheme="minorEastAsia" w:hint="eastAsia"/>
                  <w:lang w:val="en-US" w:eastAsia="zh-CN"/>
                </w:rPr>
                <w:t xml:space="preserve"> until RAN2 have sufficient progress? Then we </w:t>
              </w:r>
              <w:proofErr w:type="gramStart"/>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w:t>
              </w:r>
              <w:proofErr w:type="gramEnd"/>
              <w:r>
                <w:rPr>
                  <w:rFonts w:eastAsiaTheme="minorEastAsia" w:hint="eastAsia"/>
                  <w:lang w:val="en-US" w:eastAsia="zh-CN"/>
                </w:rPr>
                <w:t xml:space="preserve"> need to submit contributions and repeat the similar comments in each meeting.</w:t>
              </w:r>
            </w:ins>
          </w:p>
        </w:tc>
      </w:tr>
      <w:tr w:rsidR="00281DF8" w14:paraId="5ABAA083" w14:textId="77777777">
        <w:trPr>
          <w:ins w:id="768" w:author="CATT" w:date="2021-05-21T15:34:00Z"/>
        </w:trPr>
        <w:tc>
          <w:tcPr>
            <w:tcW w:w="1236" w:type="dxa"/>
          </w:tcPr>
          <w:p w14:paraId="274A0E9E" w14:textId="44ACAA31" w:rsidR="00281DF8" w:rsidRDefault="00281DF8" w:rsidP="005F7B1A">
            <w:pPr>
              <w:spacing w:after="120"/>
              <w:rPr>
                <w:ins w:id="769" w:author="CATT" w:date="2021-05-21T15:34:00Z"/>
                <w:rFonts w:eastAsiaTheme="minorEastAsia"/>
                <w:lang w:val="en-US" w:eastAsia="zh-CN"/>
              </w:rPr>
            </w:pPr>
            <w:ins w:id="770" w:author="CATT" w:date="2021-05-21T15:34:00Z">
              <w:r>
                <w:rPr>
                  <w:rFonts w:eastAsiaTheme="minorEastAsia"/>
                  <w:lang w:val="en-US" w:eastAsia="zh-CN"/>
                </w:rPr>
                <w:t>CATT</w:t>
              </w:r>
            </w:ins>
          </w:p>
        </w:tc>
        <w:tc>
          <w:tcPr>
            <w:tcW w:w="8395" w:type="dxa"/>
          </w:tcPr>
          <w:p w14:paraId="2F09E328" w14:textId="77777777" w:rsidR="00281DF8" w:rsidRDefault="00281DF8" w:rsidP="00281DF8">
            <w:pPr>
              <w:spacing w:after="120"/>
              <w:rPr>
                <w:ins w:id="771" w:author="CATT" w:date="2021-05-21T15:34:00Z"/>
                <w:rFonts w:eastAsia="Malgun Gothic"/>
                <w:lang w:val="en-US" w:eastAsia="ko-KR"/>
              </w:rPr>
            </w:pPr>
            <w:ins w:id="772" w:author="CATT" w:date="2021-05-21T15:34:00Z">
              <w:r>
                <w:rPr>
                  <w:rFonts w:eastAsia="Malgun Gothic"/>
                  <w:lang w:val="en-US" w:eastAsia="ko-KR"/>
                </w:rPr>
                <w:t>Issue 2-3-1:</w:t>
              </w:r>
            </w:ins>
          </w:p>
          <w:p w14:paraId="295C48B4" w14:textId="77777777" w:rsidR="00281DF8" w:rsidRDefault="00281DF8" w:rsidP="00281DF8">
            <w:pPr>
              <w:spacing w:after="120"/>
              <w:rPr>
                <w:ins w:id="773" w:author="CATT" w:date="2021-05-21T15:34:00Z"/>
                <w:rFonts w:eastAsia="Malgun Gothic"/>
                <w:lang w:val="en-US" w:eastAsia="ko-KR"/>
              </w:rPr>
            </w:pPr>
            <w:ins w:id="774" w:author="CATT" w:date="2021-05-21T15:34:00Z">
              <w:r>
                <w:rPr>
                  <w:rFonts w:eastAsia="Malgun Gothic"/>
                  <w:lang w:val="en-US" w:eastAsia="ko-KR"/>
                </w:rPr>
                <w:t xml:space="preserve">Option 1 can be acceptable. Wait for RAN2. </w:t>
              </w:r>
            </w:ins>
          </w:p>
          <w:p w14:paraId="545DECB1" w14:textId="77777777" w:rsidR="00281DF8" w:rsidRDefault="00281DF8" w:rsidP="00281DF8">
            <w:pPr>
              <w:spacing w:after="120"/>
              <w:rPr>
                <w:ins w:id="775" w:author="CATT" w:date="2021-05-21T15:34:00Z"/>
                <w:rFonts w:eastAsia="Malgun Gothic"/>
                <w:lang w:val="en-US" w:eastAsia="ko-KR"/>
              </w:rPr>
            </w:pPr>
            <w:ins w:id="776" w:author="CATT" w:date="2021-05-21T15:34:00Z">
              <w:r>
                <w:rPr>
                  <w:rFonts w:eastAsia="Malgun Gothic"/>
                  <w:lang w:val="en-US" w:eastAsia="ko-KR"/>
                </w:rPr>
                <w:t>Issue 2-3-2:</w:t>
              </w:r>
            </w:ins>
          </w:p>
          <w:p w14:paraId="324E3132" w14:textId="77777777" w:rsidR="00281DF8" w:rsidRDefault="00281DF8" w:rsidP="00281DF8">
            <w:pPr>
              <w:spacing w:after="120"/>
              <w:rPr>
                <w:ins w:id="777" w:author="CATT" w:date="2021-05-21T15:34:00Z"/>
                <w:rFonts w:eastAsia="Malgun Gothic"/>
                <w:lang w:val="en-US" w:eastAsia="ko-KR"/>
              </w:rPr>
            </w:pPr>
            <w:ins w:id="778" w:author="CATT" w:date="2021-05-21T15:34:00Z">
              <w:r>
                <w:rPr>
                  <w:rFonts w:eastAsia="Malgun Gothic"/>
                  <w:lang w:val="en-US" w:eastAsia="ko-KR"/>
                </w:rPr>
                <w:t xml:space="preserve">Option 1 can be acceptable. But it is just general description. No details. </w:t>
              </w:r>
            </w:ins>
          </w:p>
          <w:p w14:paraId="7CC21E68" w14:textId="77777777" w:rsidR="00281DF8" w:rsidRDefault="00281DF8" w:rsidP="00281DF8">
            <w:pPr>
              <w:spacing w:after="120"/>
              <w:rPr>
                <w:ins w:id="779" w:author="CATT" w:date="2021-05-21T15:34:00Z"/>
                <w:rFonts w:eastAsia="Malgun Gothic"/>
                <w:lang w:val="en-US" w:eastAsia="ko-KR"/>
              </w:rPr>
            </w:pPr>
            <w:ins w:id="780" w:author="CATT" w:date="2021-05-21T15:34:00Z">
              <w:r>
                <w:rPr>
                  <w:rFonts w:eastAsia="Malgun Gothic"/>
                  <w:lang w:val="en-US" w:eastAsia="ko-KR"/>
                </w:rPr>
                <w:t>Issue 2-3-3:</w:t>
              </w:r>
            </w:ins>
          </w:p>
          <w:p w14:paraId="3E15746B" w14:textId="77777777" w:rsidR="00281DF8" w:rsidRDefault="00281DF8" w:rsidP="00281DF8">
            <w:pPr>
              <w:spacing w:after="120"/>
              <w:rPr>
                <w:ins w:id="781" w:author="CATT" w:date="2021-05-21T15:34:00Z"/>
                <w:rFonts w:eastAsia="Malgun Gothic"/>
                <w:lang w:val="en-US" w:eastAsia="ko-KR"/>
              </w:rPr>
            </w:pPr>
            <w:ins w:id="782" w:author="CATT" w:date="2021-05-21T15:34:00Z">
              <w:r>
                <w:rPr>
                  <w:rFonts w:eastAsia="Malgun Gothic"/>
                  <w:lang w:val="en-US" w:eastAsia="ko-KR"/>
                </w:rPr>
                <w:t xml:space="preserve">Option 1 is not clear. </w:t>
              </w:r>
            </w:ins>
          </w:p>
          <w:p w14:paraId="581FF148" w14:textId="77777777" w:rsidR="00281DF8" w:rsidRDefault="00281DF8" w:rsidP="00281DF8">
            <w:pPr>
              <w:spacing w:after="120"/>
              <w:rPr>
                <w:ins w:id="783" w:author="CATT" w:date="2021-05-21T15:34:00Z"/>
                <w:rFonts w:eastAsia="Malgun Gothic"/>
                <w:lang w:val="en-US" w:eastAsia="ko-KR"/>
              </w:rPr>
            </w:pPr>
            <w:ins w:id="784" w:author="CATT" w:date="2021-05-21T15:34:00Z">
              <w:r>
                <w:rPr>
                  <w:rFonts w:eastAsia="Malgun Gothic"/>
                  <w:lang w:val="en-US" w:eastAsia="ko-KR"/>
                </w:rPr>
                <w:t>Issue 2-3-4:</w:t>
              </w:r>
            </w:ins>
          </w:p>
          <w:p w14:paraId="5F1F9C43" w14:textId="5C782AC6" w:rsidR="00281DF8" w:rsidRDefault="00281DF8" w:rsidP="00281DF8">
            <w:pPr>
              <w:spacing w:after="120"/>
              <w:rPr>
                <w:ins w:id="785" w:author="CATT" w:date="2021-05-21T15:34:00Z"/>
                <w:rFonts w:eastAsiaTheme="minorEastAsia"/>
                <w:lang w:val="en-US" w:eastAsia="zh-CN"/>
              </w:rPr>
            </w:pPr>
            <w:ins w:id="786" w:author="CATT" w:date="2021-05-21T15:34:00Z">
              <w:r>
                <w:rPr>
                  <w:rFonts w:eastAsia="Malgun Gothic"/>
                  <w:lang w:val="en-US" w:eastAsia="ko-KR"/>
                </w:rPr>
                <w:t>Wait for conclusion from RAN2.</w:t>
              </w:r>
            </w:ins>
          </w:p>
        </w:tc>
      </w:tr>
    </w:tbl>
    <w:p w14:paraId="436FC669" w14:textId="77777777" w:rsidR="00E00A9D" w:rsidRDefault="00E00A9D">
      <w:pPr>
        <w:rPr>
          <w:color w:val="0070C0"/>
          <w:lang w:val="en-US" w:eastAsia="zh-CN"/>
        </w:rPr>
      </w:pPr>
    </w:p>
    <w:p w14:paraId="436FC66A" w14:textId="77777777" w:rsidR="00E00A9D" w:rsidRDefault="00152D85">
      <w:pPr>
        <w:pStyle w:val="berschrift3"/>
        <w:rPr>
          <w:sz w:val="24"/>
          <w:szCs w:val="16"/>
        </w:rPr>
      </w:pPr>
      <w:r>
        <w:rPr>
          <w:sz w:val="24"/>
          <w:szCs w:val="16"/>
        </w:rPr>
        <w:t>CRs/TPs comments collection</w:t>
      </w:r>
    </w:p>
    <w:p w14:paraId="436FC66B" w14:textId="77777777" w:rsidR="00E00A9D" w:rsidRDefault="00152D8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32"/>
        <w:gridCol w:w="8399"/>
      </w:tblGrid>
      <w:tr w:rsidR="00E00A9D" w14:paraId="436FC66E" w14:textId="77777777">
        <w:tc>
          <w:tcPr>
            <w:tcW w:w="1242" w:type="dxa"/>
          </w:tcPr>
          <w:p w14:paraId="436FC66C" w14:textId="77777777" w:rsidR="00E00A9D" w:rsidRDefault="00152D8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FC66D" w14:textId="77777777" w:rsidR="00E00A9D" w:rsidRDefault="00152D85">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E00A9D" w14:paraId="436FC671" w14:textId="77777777">
        <w:tc>
          <w:tcPr>
            <w:tcW w:w="1242" w:type="dxa"/>
            <w:vMerge w:val="restart"/>
          </w:tcPr>
          <w:p w14:paraId="436FC66F"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6FC670"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Company A</w:t>
            </w:r>
          </w:p>
        </w:tc>
      </w:tr>
      <w:tr w:rsidR="00E00A9D" w14:paraId="436FC674" w14:textId="77777777">
        <w:tc>
          <w:tcPr>
            <w:tcW w:w="1242" w:type="dxa"/>
            <w:vMerge/>
          </w:tcPr>
          <w:p w14:paraId="436FC672" w14:textId="77777777" w:rsidR="00E00A9D" w:rsidRDefault="00E00A9D">
            <w:pPr>
              <w:spacing w:after="120"/>
              <w:rPr>
                <w:rFonts w:eastAsiaTheme="minorEastAsia"/>
                <w:color w:val="0070C0"/>
                <w:lang w:val="en-US" w:eastAsia="zh-CN"/>
              </w:rPr>
            </w:pPr>
          </w:p>
        </w:tc>
        <w:tc>
          <w:tcPr>
            <w:tcW w:w="8615" w:type="dxa"/>
          </w:tcPr>
          <w:p w14:paraId="436FC673"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0A9D" w14:paraId="436FC677" w14:textId="77777777">
        <w:tc>
          <w:tcPr>
            <w:tcW w:w="1242" w:type="dxa"/>
            <w:vMerge/>
          </w:tcPr>
          <w:p w14:paraId="436FC675" w14:textId="77777777" w:rsidR="00E00A9D" w:rsidRDefault="00E00A9D">
            <w:pPr>
              <w:spacing w:after="120"/>
              <w:rPr>
                <w:rFonts w:eastAsiaTheme="minorEastAsia"/>
                <w:color w:val="0070C0"/>
                <w:lang w:val="en-US" w:eastAsia="zh-CN"/>
              </w:rPr>
            </w:pPr>
          </w:p>
        </w:tc>
        <w:tc>
          <w:tcPr>
            <w:tcW w:w="8615" w:type="dxa"/>
          </w:tcPr>
          <w:p w14:paraId="436FC676" w14:textId="77777777" w:rsidR="00E00A9D" w:rsidRDefault="00E00A9D">
            <w:pPr>
              <w:spacing w:after="120"/>
              <w:rPr>
                <w:rFonts w:eastAsiaTheme="minorEastAsia"/>
                <w:color w:val="0070C0"/>
                <w:lang w:val="en-US" w:eastAsia="zh-CN"/>
              </w:rPr>
            </w:pPr>
          </w:p>
        </w:tc>
      </w:tr>
      <w:tr w:rsidR="00E00A9D" w14:paraId="436FC67A" w14:textId="77777777">
        <w:tc>
          <w:tcPr>
            <w:tcW w:w="1242" w:type="dxa"/>
            <w:vMerge w:val="restart"/>
          </w:tcPr>
          <w:p w14:paraId="436FC678" w14:textId="77777777" w:rsidR="00E00A9D" w:rsidRDefault="00152D8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36FC679"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Company A</w:t>
            </w:r>
          </w:p>
        </w:tc>
      </w:tr>
      <w:tr w:rsidR="00E00A9D" w14:paraId="436FC67D" w14:textId="77777777">
        <w:tc>
          <w:tcPr>
            <w:tcW w:w="1242" w:type="dxa"/>
            <w:vMerge/>
          </w:tcPr>
          <w:p w14:paraId="436FC67B" w14:textId="77777777" w:rsidR="00E00A9D" w:rsidRDefault="00E00A9D">
            <w:pPr>
              <w:spacing w:after="120"/>
              <w:rPr>
                <w:rFonts w:eastAsiaTheme="minorEastAsia"/>
                <w:color w:val="0070C0"/>
                <w:lang w:val="en-US" w:eastAsia="zh-CN"/>
              </w:rPr>
            </w:pPr>
          </w:p>
        </w:tc>
        <w:tc>
          <w:tcPr>
            <w:tcW w:w="8615" w:type="dxa"/>
          </w:tcPr>
          <w:p w14:paraId="436FC67C" w14:textId="77777777" w:rsidR="00E00A9D" w:rsidRDefault="00152D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0A9D" w14:paraId="436FC680" w14:textId="77777777">
        <w:tc>
          <w:tcPr>
            <w:tcW w:w="1242" w:type="dxa"/>
            <w:vMerge/>
          </w:tcPr>
          <w:p w14:paraId="436FC67E" w14:textId="77777777" w:rsidR="00E00A9D" w:rsidRDefault="00E00A9D">
            <w:pPr>
              <w:spacing w:after="120"/>
              <w:rPr>
                <w:rFonts w:eastAsiaTheme="minorEastAsia"/>
                <w:color w:val="0070C0"/>
                <w:lang w:val="en-US" w:eastAsia="zh-CN"/>
              </w:rPr>
            </w:pPr>
          </w:p>
        </w:tc>
        <w:tc>
          <w:tcPr>
            <w:tcW w:w="8615" w:type="dxa"/>
          </w:tcPr>
          <w:p w14:paraId="436FC67F" w14:textId="77777777" w:rsidR="00E00A9D" w:rsidRDefault="00E00A9D">
            <w:pPr>
              <w:spacing w:after="120"/>
              <w:rPr>
                <w:rFonts w:eastAsiaTheme="minorEastAsia"/>
                <w:color w:val="0070C0"/>
                <w:lang w:val="en-US" w:eastAsia="zh-CN"/>
              </w:rPr>
            </w:pPr>
          </w:p>
        </w:tc>
      </w:tr>
    </w:tbl>
    <w:p w14:paraId="436FC681" w14:textId="77777777" w:rsidR="00E00A9D" w:rsidRDefault="00E00A9D">
      <w:pPr>
        <w:rPr>
          <w:color w:val="0070C0"/>
          <w:lang w:val="en-US" w:eastAsia="zh-CN"/>
        </w:rPr>
      </w:pPr>
    </w:p>
    <w:p w14:paraId="436FC682" w14:textId="77777777" w:rsidR="00E00A9D" w:rsidRDefault="00152D85">
      <w:pPr>
        <w:pStyle w:val="berschrift2"/>
      </w:pPr>
      <w:r>
        <w:t>Summary</w:t>
      </w:r>
      <w:r>
        <w:rPr>
          <w:rFonts w:hint="eastAsia"/>
        </w:rPr>
        <w:t xml:space="preserve"> for 1st round </w:t>
      </w:r>
    </w:p>
    <w:p w14:paraId="436FC683" w14:textId="77777777" w:rsidR="00E00A9D" w:rsidRDefault="00152D85">
      <w:pPr>
        <w:pStyle w:val="berschrift3"/>
        <w:rPr>
          <w:sz w:val="24"/>
          <w:szCs w:val="16"/>
        </w:rPr>
      </w:pPr>
      <w:r>
        <w:rPr>
          <w:sz w:val="24"/>
          <w:szCs w:val="16"/>
        </w:rPr>
        <w:t xml:space="preserve">Open issues </w:t>
      </w:r>
    </w:p>
    <w:p w14:paraId="436FC684" w14:textId="77777777" w:rsidR="00E00A9D" w:rsidRDefault="00152D8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ellenraster"/>
        <w:tblW w:w="0" w:type="auto"/>
        <w:tblLook w:val="04A0" w:firstRow="1" w:lastRow="0" w:firstColumn="1" w:lastColumn="0" w:noHBand="0" w:noVBand="1"/>
      </w:tblPr>
      <w:tblGrid>
        <w:gridCol w:w="1242"/>
        <w:gridCol w:w="8389"/>
      </w:tblGrid>
      <w:tr w:rsidR="00E00A9D" w14:paraId="436FC687" w14:textId="77777777">
        <w:tc>
          <w:tcPr>
            <w:tcW w:w="1242" w:type="dxa"/>
          </w:tcPr>
          <w:p w14:paraId="436FC685" w14:textId="77777777" w:rsidR="00E00A9D" w:rsidRDefault="00E00A9D">
            <w:pPr>
              <w:rPr>
                <w:rFonts w:eastAsiaTheme="minorEastAsia"/>
                <w:b/>
                <w:bCs/>
                <w:color w:val="0070C0"/>
                <w:lang w:val="en-US" w:eastAsia="zh-CN"/>
              </w:rPr>
            </w:pPr>
          </w:p>
        </w:tc>
        <w:tc>
          <w:tcPr>
            <w:tcW w:w="8615" w:type="dxa"/>
          </w:tcPr>
          <w:p w14:paraId="436FC686" w14:textId="77777777" w:rsidR="00E00A9D" w:rsidRDefault="00152D8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5086" w14:paraId="436FC68C" w14:textId="77777777">
        <w:tc>
          <w:tcPr>
            <w:tcW w:w="1242" w:type="dxa"/>
          </w:tcPr>
          <w:p w14:paraId="436FC688" w14:textId="6C3036EA" w:rsidR="00AD5086" w:rsidRDefault="00AD5086" w:rsidP="00AD5086">
            <w:pPr>
              <w:rPr>
                <w:rFonts w:eastAsiaTheme="minorEastAsia"/>
                <w:color w:val="0070C0"/>
                <w:lang w:val="en-US" w:eastAsia="zh-CN"/>
              </w:rPr>
            </w:pPr>
            <w:ins w:id="787" w:author="Schmieder, Mathis" w:date="2021-05-21T09:56:00Z">
              <w:r w:rsidRPr="0054472B">
                <w:rPr>
                  <w:rFonts w:eastAsiaTheme="minorEastAsia" w:hint="eastAsia"/>
                  <w:b/>
                  <w:bCs/>
                  <w:lang w:val="en-US" w:eastAsia="zh-CN"/>
                </w:rPr>
                <w:t>Sub-topic</w:t>
              </w:r>
              <w:r w:rsidRPr="0054472B">
                <w:rPr>
                  <w:rFonts w:eastAsiaTheme="minorEastAsia"/>
                  <w:b/>
                  <w:bCs/>
                  <w:lang w:val="en-US" w:eastAsia="zh-CN"/>
                </w:rPr>
                <w:t xml:space="preserve"> </w:t>
              </w:r>
              <w:r w:rsidRPr="0054472B">
                <w:rPr>
                  <w:rFonts w:eastAsiaTheme="minorEastAsia" w:hint="eastAsia"/>
                  <w:b/>
                  <w:bCs/>
                  <w:lang w:val="en-US" w:eastAsia="zh-CN"/>
                </w:rPr>
                <w:t>#1</w:t>
              </w:r>
              <w:r w:rsidRPr="0054472B">
                <w:rPr>
                  <w:rFonts w:eastAsiaTheme="minorEastAsia"/>
                  <w:b/>
                  <w:bCs/>
                  <w:lang w:val="en-US" w:eastAsia="zh-CN"/>
                </w:rPr>
                <w:t>: General Mobility</w:t>
              </w:r>
            </w:ins>
          </w:p>
        </w:tc>
        <w:tc>
          <w:tcPr>
            <w:tcW w:w="8615" w:type="dxa"/>
          </w:tcPr>
          <w:p w14:paraId="1F42DC5A" w14:textId="77777777" w:rsidR="00AD5086" w:rsidRPr="0054472B" w:rsidRDefault="00AD5086" w:rsidP="00AD5086">
            <w:pPr>
              <w:rPr>
                <w:ins w:id="788" w:author="Schmieder, Mathis" w:date="2021-05-21T09:56:00Z"/>
                <w:b/>
                <w:u w:val="single"/>
                <w:lang w:eastAsia="ko-KR"/>
              </w:rPr>
            </w:pPr>
            <w:ins w:id="789" w:author="Schmieder, Mathis" w:date="2021-05-21T09:56:00Z">
              <w:r w:rsidRPr="00806903">
                <w:rPr>
                  <w:b/>
                  <w:u w:val="single"/>
                  <w:lang w:eastAsia="ko-KR"/>
                </w:rPr>
                <w:t>Issue 2-1-1: Inter-cell mobility requirements</w:t>
              </w:r>
            </w:ins>
          </w:p>
          <w:p w14:paraId="630C392B" w14:textId="77777777" w:rsidR="00AD5086" w:rsidRPr="0054472B" w:rsidRDefault="00AD5086" w:rsidP="00AD5086">
            <w:pPr>
              <w:rPr>
                <w:ins w:id="790" w:author="Schmieder, Mathis" w:date="2021-05-21T09:56:00Z"/>
                <w:rFonts w:eastAsiaTheme="minorEastAsia"/>
                <w:i/>
                <w:lang w:val="en-US" w:eastAsia="zh-CN"/>
              </w:rPr>
            </w:pPr>
            <w:ins w:id="791" w:author="Schmieder, Mathis" w:date="2021-05-21T09:56:00Z">
              <w:r w:rsidRPr="0054472B">
                <w:rPr>
                  <w:rFonts w:eastAsiaTheme="minorEastAsia" w:hint="eastAsia"/>
                  <w:i/>
                  <w:lang w:val="en-US" w:eastAsia="zh-CN"/>
                </w:rPr>
                <w:t>Candidate options:</w:t>
              </w:r>
              <w:r>
                <w:rPr>
                  <w:rFonts w:eastAsiaTheme="minorEastAsia"/>
                  <w:i/>
                  <w:lang w:val="en-US" w:eastAsia="zh-CN"/>
                </w:rPr>
                <w:t xml:space="preserve"> </w:t>
              </w:r>
              <w:r w:rsidRPr="00830356">
                <w:rPr>
                  <w:rFonts w:eastAsiaTheme="minorEastAsia"/>
                  <w:i/>
                  <w:lang w:val="en-US" w:eastAsia="zh-CN"/>
                </w:rPr>
                <w:t xml:space="preserve">The issue relies on </w:t>
              </w:r>
              <w:r>
                <w:rPr>
                  <w:rFonts w:eastAsiaTheme="minorEastAsia"/>
                  <w:i/>
                  <w:lang w:val="en-US" w:eastAsia="zh-CN"/>
                </w:rPr>
                <w:t xml:space="preserve">L1/L3 </w:t>
              </w:r>
              <w:r w:rsidRPr="00830356">
                <w:rPr>
                  <w:rFonts w:eastAsiaTheme="minorEastAsia"/>
                  <w:i/>
                  <w:lang w:val="en-US" w:eastAsia="zh-CN"/>
                </w:rPr>
                <w:t>mobility and beam management mechanism firstly defined by RAN1 and RAN2. RAN4 can develop corresponding requirements based on RAN1/2 procedures.</w:t>
              </w:r>
            </w:ins>
          </w:p>
          <w:p w14:paraId="66FA039B" w14:textId="77777777" w:rsidR="00AD5086" w:rsidRPr="0054472B" w:rsidRDefault="00AD5086" w:rsidP="00AD5086">
            <w:pPr>
              <w:rPr>
                <w:ins w:id="792" w:author="Schmieder, Mathis" w:date="2021-05-21T09:56:00Z"/>
                <w:rFonts w:eastAsiaTheme="minorEastAsia"/>
                <w:i/>
                <w:lang w:val="en-US" w:eastAsia="zh-CN"/>
              </w:rPr>
            </w:pPr>
            <w:ins w:id="793" w:author="Schmieder, Mathis" w:date="2021-05-21T09:56:00Z">
              <w:r w:rsidRPr="0054472B">
                <w:rPr>
                  <w:rFonts w:eastAsiaTheme="minorEastAsia"/>
                  <w:i/>
                  <w:lang w:val="en-US" w:eastAsia="zh-CN"/>
                </w:rPr>
                <w:t>Recommendations</w:t>
              </w:r>
              <w:r w:rsidRPr="0054472B">
                <w:rPr>
                  <w:rFonts w:eastAsiaTheme="minorEastAsia" w:hint="eastAsia"/>
                  <w:i/>
                  <w:lang w:val="en-US" w:eastAsia="zh-CN"/>
                </w:rPr>
                <w:t xml:space="preserve"> for 2</w:t>
              </w:r>
              <w:r w:rsidRPr="0054472B">
                <w:rPr>
                  <w:rFonts w:eastAsiaTheme="minorEastAsia" w:hint="eastAsia"/>
                  <w:i/>
                  <w:vertAlign w:val="superscript"/>
                  <w:lang w:val="en-US" w:eastAsia="zh-CN"/>
                </w:rPr>
                <w:t>nd</w:t>
              </w:r>
              <w:r w:rsidRPr="0054472B">
                <w:rPr>
                  <w:rFonts w:eastAsiaTheme="minorEastAsia" w:hint="eastAsia"/>
                  <w:i/>
                  <w:lang w:val="en-US" w:eastAsia="zh-CN"/>
                </w:rPr>
                <w:t xml:space="preserve"> round:</w:t>
              </w:r>
              <w:r>
                <w:t xml:space="preserve"> </w:t>
              </w:r>
              <w:r w:rsidRPr="00830356">
                <w:rPr>
                  <w:rFonts w:eastAsiaTheme="minorEastAsia"/>
                  <w:i/>
                  <w:lang w:val="en-US" w:eastAsia="zh-CN"/>
                </w:rPr>
                <w:t>Discuss if the candidate option can be agreeable.</w:t>
              </w:r>
            </w:ins>
          </w:p>
          <w:p w14:paraId="20693B1C" w14:textId="77777777" w:rsidR="00AD5086" w:rsidRPr="00806903" w:rsidRDefault="00AD5086" w:rsidP="00AD5086">
            <w:pPr>
              <w:rPr>
                <w:ins w:id="794" w:author="Schmieder, Mathis" w:date="2021-05-21T09:56:00Z"/>
                <w:b/>
                <w:u w:val="single"/>
                <w:lang w:eastAsia="ko-KR"/>
              </w:rPr>
            </w:pPr>
            <w:ins w:id="795" w:author="Schmieder, Mathis" w:date="2021-05-21T09:56:00Z">
              <w:r w:rsidRPr="00806903">
                <w:rPr>
                  <w:b/>
                  <w:u w:val="single"/>
                  <w:lang w:eastAsia="ko-KR"/>
                </w:rPr>
                <w:t>Issue 2-1-2: Number of measurement cells</w:t>
              </w:r>
            </w:ins>
          </w:p>
          <w:p w14:paraId="000D66EF" w14:textId="77777777" w:rsidR="00AD5086" w:rsidRPr="0054472B" w:rsidRDefault="00AD5086" w:rsidP="00AD5086">
            <w:pPr>
              <w:rPr>
                <w:ins w:id="796" w:author="Schmieder, Mathis" w:date="2021-05-21T09:56:00Z"/>
                <w:rFonts w:eastAsiaTheme="minorEastAsia"/>
                <w:lang w:val="en-US" w:eastAsia="zh-CN"/>
              </w:rPr>
            </w:pPr>
            <w:ins w:id="797" w:author="Schmieder, Mathis" w:date="2021-05-21T09:56:00Z">
              <w:r w:rsidRPr="0054472B">
                <w:rPr>
                  <w:rFonts w:eastAsiaTheme="minorEastAsia"/>
                  <w:lang w:val="en-US" w:eastAsia="zh-CN"/>
                </w:rPr>
                <w:t>Candidate options:</w:t>
              </w:r>
              <w:r>
                <w:rPr>
                  <w:rFonts w:eastAsiaTheme="minorEastAsia"/>
                  <w:lang w:val="en-US" w:eastAsia="zh-CN"/>
                </w:rPr>
                <w:t xml:space="preserve"> </w:t>
              </w:r>
              <w:r w:rsidRPr="00AB0A59">
                <w:rPr>
                  <w:rFonts w:eastAsiaTheme="minorEastAsia"/>
                  <w:lang w:val="en-US" w:eastAsia="zh-CN"/>
                </w:rPr>
                <w:t>RAN4 to discuss/determine whether to define same or different requirements in terms of the number of measurement cells for intra-satellite and inter-satellite</w:t>
              </w:r>
              <w:r>
                <w:rPr>
                  <w:rFonts w:eastAsiaTheme="minorEastAsia"/>
                  <w:lang w:val="en-US" w:eastAsia="zh-CN"/>
                </w:rPr>
                <w:t>. FFS on the specific number of cells.</w:t>
              </w:r>
            </w:ins>
          </w:p>
          <w:p w14:paraId="1D32966C" w14:textId="77777777" w:rsidR="00AD5086" w:rsidRPr="0054472B" w:rsidRDefault="00AD5086" w:rsidP="00AD5086">
            <w:pPr>
              <w:rPr>
                <w:ins w:id="798" w:author="Schmieder, Mathis" w:date="2021-05-21T09:56:00Z"/>
                <w:rFonts w:eastAsiaTheme="minorEastAsia"/>
                <w:lang w:val="en-US" w:eastAsia="zh-CN"/>
              </w:rPr>
            </w:pPr>
            <w:ins w:id="799" w:author="Schmieder, Mathis" w:date="2021-05-21T09:56:00Z">
              <w:r w:rsidRPr="0054472B">
                <w:rPr>
                  <w:rFonts w:eastAsiaTheme="minorEastAsia"/>
                  <w:lang w:val="en-US" w:eastAsia="zh-CN"/>
                </w:rPr>
                <w:t>Recommendations for 2nd round:</w:t>
              </w:r>
              <w:r>
                <w:rPr>
                  <w:rFonts w:eastAsiaTheme="minorEastAsia"/>
                  <w:lang w:val="en-US" w:eastAsia="zh-CN"/>
                </w:rPr>
                <w:t xml:space="preserve"> Discuss if the candidate option can be agreeable.</w:t>
              </w:r>
            </w:ins>
          </w:p>
          <w:p w14:paraId="38C17E89" w14:textId="77777777" w:rsidR="00AD5086" w:rsidRPr="00806903" w:rsidRDefault="00AD5086" w:rsidP="00AD5086">
            <w:pPr>
              <w:rPr>
                <w:ins w:id="800" w:author="Schmieder, Mathis" w:date="2021-05-21T09:56:00Z"/>
                <w:b/>
                <w:u w:val="single"/>
                <w:lang w:eastAsia="ko-KR"/>
              </w:rPr>
            </w:pPr>
            <w:ins w:id="801" w:author="Schmieder, Mathis" w:date="2021-05-21T09:56:00Z">
              <w:r w:rsidRPr="00806903">
                <w:rPr>
                  <w:b/>
                  <w:u w:val="single"/>
                  <w:lang w:eastAsia="ko-KR"/>
                </w:rPr>
                <w:t>Issue 2-1-3: Location/timer-based measurement relaxation</w:t>
              </w:r>
            </w:ins>
          </w:p>
          <w:p w14:paraId="436FC68B" w14:textId="0484102C" w:rsidR="00AD5086" w:rsidRPr="007E511A" w:rsidRDefault="00AD5086" w:rsidP="00AD5086">
            <w:pPr>
              <w:rPr>
                <w:rFonts w:eastAsiaTheme="minorEastAsia"/>
                <w:lang w:eastAsia="zh-CN"/>
                <w:rPrChange w:id="802" w:author="Schmieder, Mathis" w:date="2021-05-21T10:00:00Z">
                  <w:rPr>
                    <w:rFonts w:eastAsiaTheme="minorEastAsia"/>
                    <w:color w:val="0070C0"/>
                    <w:lang w:val="en-US" w:eastAsia="zh-CN"/>
                  </w:rPr>
                </w:rPrChange>
              </w:rPr>
            </w:pPr>
            <w:ins w:id="803" w:author="Schmieder, Mathis" w:date="2021-05-21T09:56:00Z">
              <w:r w:rsidRPr="0054472B">
                <w:rPr>
                  <w:rFonts w:eastAsiaTheme="minorEastAsia"/>
                  <w:lang w:eastAsia="zh-CN"/>
                </w:rPr>
                <w:t>Tentative agreements:</w:t>
              </w:r>
            </w:ins>
            <w:ins w:id="804" w:author="Schmieder, Mathis" w:date="2021-05-21T10:00:00Z">
              <w:r w:rsidR="007E511A">
                <w:rPr>
                  <w:rFonts w:eastAsiaTheme="minorEastAsia"/>
                  <w:lang w:eastAsia="zh-CN"/>
                </w:rPr>
                <w:t xml:space="preserve"> Defer discussion until RAN2 has progressed on the issue.</w:t>
              </w:r>
            </w:ins>
          </w:p>
        </w:tc>
      </w:tr>
      <w:tr w:rsidR="00AD5086" w14:paraId="1C911B19" w14:textId="77777777">
        <w:trPr>
          <w:ins w:id="805" w:author="Schmieder, Mathis" w:date="2021-05-21T09:56:00Z"/>
        </w:trPr>
        <w:tc>
          <w:tcPr>
            <w:tcW w:w="1242" w:type="dxa"/>
          </w:tcPr>
          <w:p w14:paraId="3F9423D9" w14:textId="146363C1" w:rsidR="00AD5086" w:rsidRPr="0054472B" w:rsidRDefault="00AD5086" w:rsidP="00AD5086">
            <w:pPr>
              <w:rPr>
                <w:ins w:id="806" w:author="Schmieder, Mathis" w:date="2021-05-21T09:56:00Z"/>
                <w:rFonts w:eastAsiaTheme="minorEastAsia"/>
                <w:b/>
                <w:bCs/>
                <w:lang w:val="en-US" w:eastAsia="zh-CN"/>
              </w:rPr>
            </w:pPr>
            <w:ins w:id="807" w:author="Schmieder, Mathis" w:date="2021-05-21T09:57:00Z">
              <w:r w:rsidRPr="0054472B">
                <w:rPr>
                  <w:rFonts w:eastAsiaTheme="minorEastAsia" w:hint="eastAsia"/>
                  <w:b/>
                  <w:bCs/>
                  <w:lang w:val="en-US" w:eastAsia="zh-CN"/>
                </w:rPr>
                <w:t>Sub-topic</w:t>
              </w:r>
              <w:r w:rsidRPr="0054472B">
                <w:rPr>
                  <w:rFonts w:eastAsiaTheme="minorEastAsia"/>
                  <w:b/>
                  <w:bCs/>
                  <w:lang w:val="en-US" w:eastAsia="zh-CN"/>
                </w:rPr>
                <w:t xml:space="preserve"> </w:t>
              </w:r>
              <w:r w:rsidRPr="0054472B">
                <w:rPr>
                  <w:rFonts w:eastAsiaTheme="minorEastAsia" w:hint="eastAsia"/>
                  <w:b/>
                  <w:bCs/>
                  <w:lang w:val="en-US" w:eastAsia="zh-CN"/>
                </w:rPr>
                <w:t>#</w:t>
              </w:r>
              <w:r w:rsidRPr="0054472B">
                <w:rPr>
                  <w:rFonts w:eastAsiaTheme="minorEastAsia"/>
                  <w:b/>
                  <w:bCs/>
                  <w:lang w:val="en-US" w:eastAsia="zh-CN"/>
                </w:rPr>
                <w:t>2: Conditional Handover</w:t>
              </w:r>
            </w:ins>
          </w:p>
        </w:tc>
        <w:tc>
          <w:tcPr>
            <w:tcW w:w="8615" w:type="dxa"/>
          </w:tcPr>
          <w:p w14:paraId="3130148C" w14:textId="43C2CA7D" w:rsidR="00AD5086" w:rsidRPr="00806903" w:rsidRDefault="00406346" w:rsidP="00AD5086">
            <w:pPr>
              <w:rPr>
                <w:ins w:id="808" w:author="Schmieder, Mathis" w:date="2021-05-21T09:56:00Z"/>
                <w:b/>
                <w:u w:val="single"/>
                <w:lang w:eastAsia="ko-KR"/>
              </w:rPr>
            </w:pPr>
            <w:ins w:id="809" w:author="Schmieder, Mathis" w:date="2021-05-21T10:13:00Z">
              <w:r>
                <w:rPr>
                  <w:b/>
                  <w:u w:val="single"/>
                  <w:lang w:eastAsia="ko-KR"/>
                </w:rPr>
                <w:t>Most companies agree that all CHO-related is</w:t>
              </w:r>
            </w:ins>
            <w:ins w:id="810" w:author="Schmieder, Mathis" w:date="2021-05-21T10:14:00Z">
              <w:r>
                <w:rPr>
                  <w:b/>
                  <w:u w:val="single"/>
                  <w:lang w:eastAsia="ko-KR"/>
                </w:rPr>
                <w:t>sues are depending on ongoing RAN2 discussion. Defer discussion in RAN4 until RAN2 has concluded on the issues.</w:t>
              </w:r>
            </w:ins>
          </w:p>
        </w:tc>
      </w:tr>
      <w:tr w:rsidR="00AD5086" w14:paraId="7F6BADCA" w14:textId="77777777">
        <w:trPr>
          <w:ins w:id="811" w:author="Schmieder, Mathis" w:date="2021-05-21T09:57:00Z"/>
        </w:trPr>
        <w:tc>
          <w:tcPr>
            <w:tcW w:w="1242" w:type="dxa"/>
          </w:tcPr>
          <w:p w14:paraId="5740CAA0" w14:textId="2AC2C50C" w:rsidR="00AD5086" w:rsidRPr="0054472B" w:rsidRDefault="00AD5086" w:rsidP="00AD5086">
            <w:pPr>
              <w:rPr>
                <w:ins w:id="812" w:author="Schmieder, Mathis" w:date="2021-05-21T09:57:00Z"/>
                <w:rFonts w:eastAsiaTheme="minorEastAsia"/>
                <w:b/>
                <w:bCs/>
                <w:lang w:val="en-US" w:eastAsia="zh-CN"/>
              </w:rPr>
            </w:pPr>
            <w:ins w:id="813" w:author="Schmieder, Mathis" w:date="2021-05-21T09:57:00Z">
              <w:r w:rsidRPr="0054472B">
                <w:rPr>
                  <w:rFonts w:eastAsiaTheme="minorEastAsia" w:hint="eastAsia"/>
                  <w:b/>
                  <w:bCs/>
                  <w:lang w:val="en-US" w:eastAsia="zh-CN"/>
                </w:rPr>
                <w:t>Sub-topic</w:t>
              </w:r>
              <w:r w:rsidRPr="0054472B">
                <w:rPr>
                  <w:rFonts w:eastAsiaTheme="minorEastAsia"/>
                  <w:b/>
                  <w:bCs/>
                  <w:lang w:val="en-US" w:eastAsia="zh-CN"/>
                </w:rPr>
                <w:t xml:space="preserve"> </w:t>
              </w:r>
              <w:r w:rsidRPr="0054472B">
                <w:rPr>
                  <w:rFonts w:eastAsiaTheme="minorEastAsia" w:hint="eastAsia"/>
                  <w:b/>
                  <w:bCs/>
                  <w:lang w:val="en-US" w:eastAsia="zh-CN"/>
                </w:rPr>
                <w:t>#</w:t>
              </w:r>
              <w:r w:rsidRPr="0054472B">
                <w:rPr>
                  <w:rFonts w:eastAsiaTheme="minorEastAsia"/>
                  <w:b/>
                  <w:bCs/>
                  <w:lang w:val="en-US" w:eastAsia="zh-CN"/>
                </w:rPr>
                <w:t>3: Cell selection and reselection</w:t>
              </w:r>
            </w:ins>
          </w:p>
        </w:tc>
        <w:tc>
          <w:tcPr>
            <w:tcW w:w="8615" w:type="dxa"/>
          </w:tcPr>
          <w:p w14:paraId="0D0E35C7" w14:textId="77777777" w:rsidR="00AD5086" w:rsidRPr="0054472B" w:rsidRDefault="00AD5086" w:rsidP="00AD5086">
            <w:pPr>
              <w:rPr>
                <w:ins w:id="814" w:author="Schmieder, Mathis" w:date="2021-05-21T09:57:00Z"/>
                <w:b/>
                <w:u w:val="single"/>
                <w:lang w:eastAsia="ko-KR"/>
              </w:rPr>
            </w:pPr>
            <w:ins w:id="815" w:author="Schmieder, Mathis" w:date="2021-05-21T09:57:00Z">
              <w:r>
                <w:rPr>
                  <w:b/>
                  <w:u w:val="single"/>
                  <w:lang w:eastAsia="ko-KR"/>
                </w:rPr>
                <w:t>Issue 2-3-1: Cell reselection delay requirements</w:t>
              </w:r>
            </w:ins>
          </w:p>
          <w:p w14:paraId="7531D3A7" w14:textId="78E45C5B" w:rsidR="00AD5086" w:rsidRPr="0054472B" w:rsidRDefault="00AD5086" w:rsidP="00AD5086">
            <w:pPr>
              <w:rPr>
                <w:ins w:id="816" w:author="Schmieder, Mathis" w:date="2021-05-21T09:57:00Z"/>
                <w:rFonts w:eastAsiaTheme="minorEastAsia"/>
                <w:i/>
                <w:lang w:val="en-US" w:eastAsia="zh-CN"/>
              </w:rPr>
            </w:pPr>
            <w:ins w:id="817" w:author="Schmieder, Mathis" w:date="2021-05-21T09:57:00Z">
              <w:r w:rsidRPr="0054472B">
                <w:rPr>
                  <w:rFonts w:eastAsiaTheme="minorEastAsia" w:hint="eastAsia"/>
                  <w:i/>
                  <w:lang w:val="en-US" w:eastAsia="zh-CN"/>
                </w:rPr>
                <w:t xml:space="preserve">Tentative </w:t>
              </w:r>
              <w:proofErr w:type="spellStart"/>
              <w:proofErr w:type="gramStart"/>
              <w:r w:rsidRPr="0054472B">
                <w:rPr>
                  <w:rFonts w:eastAsiaTheme="minorEastAsia" w:hint="eastAsia"/>
                  <w:i/>
                  <w:lang w:val="en-US" w:eastAsia="zh-CN"/>
                </w:rPr>
                <w:t>agreements:</w:t>
              </w:r>
            </w:ins>
            <w:ins w:id="818" w:author="Schmieder, Mathis" w:date="2021-05-21T10:19:00Z">
              <w:r w:rsidR="00406346">
                <w:rPr>
                  <w:rFonts w:eastAsiaTheme="minorEastAsia"/>
                  <w:i/>
                  <w:lang w:val="en-US" w:eastAsia="zh-CN"/>
                </w:rPr>
                <w:t>FFS</w:t>
              </w:r>
              <w:proofErr w:type="spellEnd"/>
              <w:proofErr w:type="gramEnd"/>
              <w:r w:rsidR="00406346">
                <w:rPr>
                  <w:rFonts w:eastAsiaTheme="minorEastAsia"/>
                  <w:i/>
                  <w:lang w:val="en-US" w:eastAsia="zh-CN"/>
                </w:rPr>
                <w:t>, more conclusions from RAN2 necessary.</w:t>
              </w:r>
            </w:ins>
          </w:p>
          <w:p w14:paraId="1391AEFF" w14:textId="77777777" w:rsidR="00AD5086" w:rsidRPr="0054472B" w:rsidRDefault="00AD5086" w:rsidP="00AD5086">
            <w:pPr>
              <w:rPr>
                <w:ins w:id="819" w:author="Schmieder, Mathis" w:date="2021-05-21T09:57:00Z"/>
                <w:rFonts w:eastAsiaTheme="minorEastAsia"/>
                <w:i/>
                <w:lang w:val="en-US" w:eastAsia="zh-CN"/>
              </w:rPr>
            </w:pPr>
            <w:ins w:id="820" w:author="Schmieder, Mathis" w:date="2021-05-21T09:57:00Z">
              <w:r w:rsidRPr="0054472B">
                <w:rPr>
                  <w:rFonts w:eastAsiaTheme="minorEastAsia" w:hint="eastAsia"/>
                  <w:i/>
                  <w:lang w:val="en-US" w:eastAsia="zh-CN"/>
                </w:rPr>
                <w:t>Candidate options:</w:t>
              </w:r>
            </w:ins>
          </w:p>
          <w:p w14:paraId="56F333E4" w14:textId="77777777" w:rsidR="00AD5086" w:rsidRDefault="00AD5086" w:rsidP="00AD5086">
            <w:pPr>
              <w:rPr>
                <w:ins w:id="821" w:author="Schmieder, Mathis" w:date="2021-05-21T09:57:00Z"/>
                <w:rFonts w:eastAsiaTheme="minorEastAsia"/>
                <w:i/>
                <w:lang w:val="en-US" w:eastAsia="zh-CN"/>
              </w:rPr>
            </w:pPr>
            <w:ins w:id="822" w:author="Schmieder, Mathis" w:date="2021-05-21T09:57:00Z">
              <w:r w:rsidRPr="0054472B">
                <w:rPr>
                  <w:rFonts w:eastAsiaTheme="minorEastAsia"/>
                  <w:i/>
                  <w:lang w:val="en-US" w:eastAsia="zh-CN"/>
                </w:rPr>
                <w:t>Recommendations</w:t>
              </w:r>
              <w:r w:rsidRPr="0054472B">
                <w:rPr>
                  <w:rFonts w:eastAsiaTheme="minorEastAsia" w:hint="eastAsia"/>
                  <w:i/>
                  <w:lang w:val="en-US" w:eastAsia="zh-CN"/>
                </w:rPr>
                <w:t xml:space="preserve"> for 2</w:t>
              </w:r>
              <w:r w:rsidRPr="0054472B">
                <w:rPr>
                  <w:rFonts w:eastAsiaTheme="minorEastAsia" w:hint="eastAsia"/>
                  <w:i/>
                  <w:vertAlign w:val="superscript"/>
                  <w:lang w:val="en-US" w:eastAsia="zh-CN"/>
                </w:rPr>
                <w:t>nd</w:t>
              </w:r>
              <w:r w:rsidRPr="0054472B">
                <w:rPr>
                  <w:rFonts w:eastAsiaTheme="minorEastAsia" w:hint="eastAsia"/>
                  <w:i/>
                  <w:lang w:val="en-US" w:eastAsia="zh-CN"/>
                </w:rPr>
                <w:t xml:space="preserve"> round:</w:t>
              </w:r>
            </w:ins>
          </w:p>
          <w:p w14:paraId="4B1AA811" w14:textId="77777777" w:rsidR="00AD5086" w:rsidRDefault="00AD5086" w:rsidP="00AD5086">
            <w:pPr>
              <w:rPr>
                <w:ins w:id="823" w:author="Schmieder, Mathis" w:date="2021-05-21T09:57:00Z"/>
                <w:b/>
                <w:u w:val="single"/>
                <w:lang w:eastAsia="ko-KR"/>
              </w:rPr>
            </w:pPr>
            <w:ins w:id="824" w:author="Schmieder, Mathis" w:date="2021-05-21T09:57:00Z">
              <w:r>
                <w:rPr>
                  <w:b/>
                  <w:u w:val="single"/>
                  <w:lang w:eastAsia="ko-KR"/>
                </w:rPr>
                <w:t>Issue 2-3-2: Cell reselection margin</w:t>
              </w:r>
            </w:ins>
          </w:p>
          <w:p w14:paraId="58AE5FC7" w14:textId="385C2559" w:rsidR="00AD5086" w:rsidRPr="00806903" w:rsidRDefault="00AD5086" w:rsidP="00AD5086">
            <w:pPr>
              <w:rPr>
                <w:ins w:id="825" w:author="Schmieder, Mathis" w:date="2021-05-21T09:57:00Z"/>
                <w:rFonts w:eastAsiaTheme="minorEastAsia"/>
                <w:i/>
                <w:lang w:val="en-US" w:eastAsia="zh-CN"/>
              </w:rPr>
            </w:pPr>
            <w:ins w:id="826" w:author="Schmieder, Mathis" w:date="2021-05-21T09:57:00Z">
              <w:r w:rsidRPr="00806903">
                <w:rPr>
                  <w:rFonts w:eastAsiaTheme="minorEastAsia"/>
                  <w:i/>
                  <w:lang w:val="en-US" w:eastAsia="zh-CN"/>
                </w:rPr>
                <w:t>Tentative agreements:</w:t>
              </w:r>
            </w:ins>
            <w:ins w:id="827" w:author="Schmieder, Mathis" w:date="2021-05-21T10:20:00Z">
              <w:r w:rsidR="00406346">
                <w:t xml:space="preserve"> </w:t>
              </w:r>
              <w:r w:rsidR="00406346" w:rsidRPr="00406346">
                <w:rPr>
                  <w:rFonts w:eastAsiaTheme="minorEastAsia"/>
                  <w:i/>
                  <w:lang w:val="en-US" w:eastAsia="zh-CN"/>
                </w:rPr>
                <w:t>FFS, more conclusions from RAN2 necessary.</w:t>
              </w:r>
            </w:ins>
          </w:p>
          <w:p w14:paraId="349D39B3" w14:textId="77777777" w:rsidR="00AD5086" w:rsidRPr="00806903" w:rsidRDefault="00AD5086" w:rsidP="00AD5086">
            <w:pPr>
              <w:rPr>
                <w:ins w:id="828" w:author="Schmieder, Mathis" w:date="2021-05-21T09:57:00Z"/>
                <w:rFonts w:eastAsiaTheme="minorEastAsia"/>
                <w:i/>
                <w:lang w:val="en-US" w:eastAsia="zh-CN"/>
              </w:rPr>
            </w:pPr>
            <w:ins w:id="829" w:author="Schmieder, Mathis" w:date="2021-05-21T09:57:00Z">
              <w:r w:rsidRPr="00806903">
                <w:rPr>
                  <w:rFonts w:eastAsiaTheme="minorEastAsia"/>
                  <w:i/>
                  <w:lang w:val="en-US" w:eastAsia="zh-CN"/>
                </w:rPr>
                <w:t>Candidate options:</w:t>
              </w:r>
            </w:ins>
          </w:p>
          <w:p w14:paraId="0EBB4ACB" w14:textId="77777777" w:rsidR="00AD5086" w:rsidRDefault="00AD5086" w:rsidP="00AD5086">
            <w:pPr>
              <w:rPr>
                <w:ins w:id="830" w:author="Schmieder, Mathis" w:date="2021-05-21T09:57:00Z"/>
                <w:rFonts w:eastAsiaTheme="minorEastAsia"/>
                <w:i/>
                <w:lang w:val="en-US" w:eastAsia="zh-CN"/>
              </w:rPr>
            </w:pPr>
            <w:ins w:id="831" w:author="Schmieder, Mathis" w:date="2021-05-21T09:57:00Z">
              <w:r w:rsidRPr="00806903">
                <w:rPr>
                  <w:rFonts w:eastAsiaTheme="minorEastAsia"/>
                  <w:i/>
                  <w:lang w:val="en-US" w:eastAsia="zh-CN"/>
                </w:rPr>
                <w:t>Recommendations for 2nd round:</w:t>
              </w:r>
            </w:ins>
          </w:p>
          <w:p w14:paraId="4230FB27" w14:textId="77777777" w:rsidR="00AD5086" w:rsidRDefault="00AD5086" w:rsidP="00AD5086">
            <w:pPr>
              <w:rPr>
                <w:ins w:id="832" w:author="Schmieder, Mathis" w:date="2021-05-21T09:57:00Z"/>
                <w:b/>
                <w:u w:val="single"/>
                <w:lang w:eastAsia="ko-KR"/>
              </w:rPr>
            </w:pPr>
            <w:ins w:id="833" w:author="Schmieder, Mathis" w:date="2021-05-21T09:57:00Z">
              <w:r>
                <w:rPr>
                  <w:b/>
                  <w:u w:val="single"/>
                  <w:lang w:eastAsia="ko-KR"/>
                </w:rPr>
                <w:t>Issue 2-3-3: RRM measurement requirements for cell reselection</w:t>
              </w:r>
            </w:ins>
          </w:p>
          <w:p w14:paraId="6C1FE3DA" w14:textId="4B36D491" w:rsidR="00AD5086" w:rsidRPr="00E37230" w:rsidRDefault="00AD5086" w:rsidP="00AD5086">
            <w:pPr>
              <w:rPr>
                <w:ins w:id="834" w:author="Schmieder, Mathis" w:date="2021-05-21T09:57:00Z"/>
                <w:rFonts w:eastAsiaTheme="minorEastAsia"/>
                <w:i/>
                <w:lang w:eastAsia="zh-CN"/>
              </w:rPr>
            </w:pPr>
            <w:ins w:id="835" w:author="Schmieder, Mathis" w:date="2021-05-21T09:57:00Z">
              <w:r w:rsidRPr="00E37230">
                <w:rPr>
                  <w:rFonts w:eastAsiaTheme="minorEastAsia"/>
                  <w:i/>
                  <w:lang w:eastAsia="zh-CN"/>
                </w:rPr>
                <w:t>Tentative agreements:</w:t>
              </w:r>
            </w:ins>
            <w:ins w:id="836" w:author="Schmieder, Mathis" w:date="2021-05-21T10:21:00Z">
              <w:r w:rsidR="00406346">
                <w:t xml:space="preserve"> </w:t>
              </w:r>
              <w:r w:rsidR="00406346" w:rsidRPr="00406346">
                <w:rPr>
                  <w:rFonts w:eastAsiaTheme="minorEastAsia"/>
                  <w:i/>
                  <w:lang w:eastAsia="zh-CN"/>
                </w:rPr>
                <w:t>FFS, more conclusions from RAN2 necessary.</w:t>
              </w:r>
            </w:ins>
          </w:p>
          <w:p w14:paraId="1E75167D" w14:textId="77777777" w:rsidR="00AD5086" w:rsidRPr="00E37230" w:rsidRDefault="00AD5086" w:rsidP="00AD5086">
            <w:pPr>
              <w:rPr>
                <w:ins w:id="837" w:author="Schmieder, Mathis" w:date="2021-05-21T09:57:00Z"/>
                <w:rFonts w:eastAsiaTheme="minorEastAsia"/>
                <w:i/>
                <w:lang w:eastAsia="zh-CN"/>
              </w:rPr>
            </w:pPr>
            <w:ins w:id="838" w:author="Schmieder, Mathis" w:date="2021-05-21T09:57:00Z">
              <w:r w:rsidRPr="00E37230">
                <w:rPr>
                  <w:rFonts w:eastAsiaTheme="minorEastAsia"/>
                  <w:i/>
                  <w:lang w:eastAsia="zh-CN"/>
                </w:rPr>
                <w:t>Candidate options:</w:t>
              </w:r>
            </w:ins>
          </w:p>
          <w:p w14:paraId="0CEC694B" w14:textId="77777777" w:rsidR="00AD5086" w:rsidRDefault="00AD5086" w:rsidP="00AD5086">
            <w:pPr>
              <w:rPr>
                <w:ins w:id="839" w:author="Schmieder, Mathis" w:date="2021-05-21T09:57:00Z"/>
                <w:rFonts w:eastAsiaTheme="minorEastAsia"/>
                <w:i/>
                <w:lang w:eastAsia="zh-CN"/>
              </w:rPr>
            </w:pPr>
            <w:ins w:id="840" w:author="Schmieder, Mathis" w:date="2021-05-21T09:57:00Z">
              <w:r w:rsidRPr="00E37230">
                <w:rPr>
                  <w:rFonts w:eastAsiaTheme="minorEastAsia"/>
                  <w:i/>
                  <w:lang w:eastAsia="zh-CN"/>
                </w:rPr>
                <w:t>Recommendations for 2nd round:</w:t>
              </w:r>
            </w:ins>
          </w:p>
          <w:p w14:paraId="64901858" w14:textId="77777777" w:rsidR="00AD5086" w:rsidRDefault="00AD5086" w:rsidP="00AD5086">
            <w:pPr>
              <w:rPr>
                <w:ins w:id="841" w:author="Schmieder, Mathis" w:date="2021-05-21T09:57:00Z"/>
                <w:b/>
                <w:u w:val="single"/>
                <w:lang w:eastAsia="ko-KR"/>
              </w:rPr>
            </w:pPr>
            <w:ins w:id="842" w:author="Schmieder, Mathis" w:date="2021-05-21T09:57:00Z">
              <w:r>
                <w:rPr>
                  <w:b/>
                  <w:u w:val="single"/>
                  <w:lang w:eastAsia="ko-KR"/>
                </w:rPr>
                <w:lastRenderedPageBreak/>
                <w:t>Issue 2-3-4: Impact of timing/location accuracy on cell reselection performance</w:t>
              </w:r>
            </w:ins>
          </w:p>
          <w:p w14:paraId="0702C75B" w14:textId="001A0A04" w:rsidR="00AD5086" w:rsidRPr="00E37230" w:rsidRDefault="00AD5086" w:rsidP="00AD5086">
            <w:pPr>
              <w:rPr>
                <w:ins w:id="843" w:author="Schmieder, Mathis" w:date="2021-05-21T09:57:00Z"/>
                <w:rFonts w:eastAsiaTheme="minorEastAsia"/>
                <w:i/>
                <w:lang w:eastAsia="zh-CN"/>
              </w:rPr>
            </w:pPr>
            <w:ins w:id="844" w:author="Schmieder, Mathis" w:date="2021-05-21T09:57:00Z">
              <w:r w:rsidRPr="00E37230">
                <w:rPr>
                  <w:rFonts w:eastAsiaTheme="minorEastAsia"/>
                  <w:i/>
                  <w:lang w:eastAsia="zh-CN"/>
                </w:rPr>
                <w:t>Tentative agreements:</w:t>
              </w:r>
            </w:ins>
            <w:ins w:id="845" w:author="Schmieder, Mathis" w:date="2021-05-21T10:21:00Z">
              <w:r w:rsidR="00406346">
                <w:t xml:space="preserve"> </w:t>
              </w:r>
              <w:r w:rsidR="00406346" w:rsidRPr="00406346">
                <w:rPr>
                  <w:rFonts w:eastAsiaTheme="minorEastAsia"/>
                  <w:i/>
                  <w:lang w:eastAsia="zh-CN"/>
                </w:rPr>
                <w:t>FFS, more conclusions from RAN2 necessary.</w:t>
              </w:r>
            </w:ins>
          </w:p>
          <w:p w14:paraId="10A6AA4E" w14:textId="77777777" w:rsidR="00AD5086" w:rsidRPr="00E37230" w:rsidRDefault="00AD5086" w:rsidP="00AD5086">
            <w:pPr>
              <w:rPr>
                <w:ins w:id="846" w:author="Schmieder, Mathis" w:date="2021-05-21T09:57:00Z"/>
                <w:rFonts w:eastAsiaTheme="minorEastAsia"/>
                <w:i/>
                <w:lang w:eastAsia="zh-CN"/>
              </w:rPr>
            </w:pPr>
            <w:ins w:id="847" w:author="Schmieder, Mathis" w:date="2021-05-21T09:57:00Z">
              <w:r w:rsidRPr="00E37230">
                <w:rPr>
                  <w:rFonts w:eastAsiaTheme="minorEastAsia"/>
                  <w:i/>
                  <w:lang w:eastAsia="zh-CN"/>
                </w:rPr>
                <w:t>Candidate options:</w:t>
              </w:r>
            </w:ins>
          </w:p>
          <w:p w14:paraId="6BAA4D7D" w14:textId="64E0274F" w:rsidR="00AD5086" w:rsidRDefault="00AD5086" w:rsidP="00AD5086">
            <w:pPr>
              <w:rPr>
                <w:ins w:id="848" w:author="Schmieder, Mathis" w:date="2021-05-21T09:57:00Z"/>
                <w:b/>
                <w:u w:val="single"/>
                <w:lang w:eastAsia="ko-KR"/>
              </w:rPr>
            </w:pPr>
            <w:ins w:id="849" w:author="Schmieder, Mathis" w:date="2021-05-21T09:57:00Z">
              <w:r w:rsidRPr="00E37230">
                <w:rPr>
                  <w:rFonts w:eastAsiaTheme="minorEastAsia"/>
                  <w:i/>
                  <w:lang w:eastAsia="zh-CN"/>
                </w:rPr>
                <w:t>Recommendations for 2nd round:</w:t>
              </w:r>
            </w:ins>
          </w:p>
        </w:tc>
      </w:tr>
    </w:tbl>
    <w:p w14:paraId="436FC68D" w14:textId="77777777" w:rsidR="00E00A9D" w:rsidRDefault="00E00A9D">
      <w:pPr>
        <w:rPr>
          <w:i/>
          <w:color w:val="0070C0"/>
          <w:lang w:val="en-US" w:eastAsia="zh-CN"/>
        </w:rPr>
      </w:pPr>
    </w:p>
    <w:p w14:paraId="436FC68E" w14:textId="77777777" w:rsidR="00E00A9D" w:rsidRDefault="00E00A9D">
      <w:pPr>
        <w:rPr>
          <w:i/>
          <w:color w:val="0070C0"/>
          <w:lang w:val="en-US" w:eastAsia="zh-CN"/>
        </w:rPr>
      </w:pPr>
    </w:p>
    <w:p w14:paraId="436FC68F" w14:textId="77777777" w:rsidR="00E00A9D" w:rsidRDefault="00152D85">
      <w:pPr>
        <w:pStyle w:val="berschrift3"/>
        <w:rPr>
          <w:sz w:val="24"/>
          <w:szCs w:val="16"/>
        </w:rPr>
      </w:pPr>
      <w:r>
        <w:rPr>
          <w:sz w:val="24"/>
          <w:szCs w:val="16"/>
        </w:rPr>
        <w:t>CRs/TPs</w:t>
      </w:r>
    </w:p>
    <w:p w14:paraId="436FC690" w14:textId="77777777" w:rsidR="00E00A9D" w:rsidRDefault="00152D8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ellenraster"/>
        <w:tblW w:w="0" w:type="auto"/>
        <w:tblLook w:val="04A0" w:firstRow="1" w:lastRow="0" w:firstColumn="1" w:lastColumn="0" w:noHBand="0" w:noVBand="1"/>
      </w:tblPr>
      <w:tblGrid>
        <w:gridCol w:w="1231"/>
        <w:gridCol w:w="8400"/>
      </w:tblGrid>
      <w:tr w:rsidR="00E00A9D" w14:paraId="436FC693" w14:textId="77777777">
        <w:tc>
          <w:tcPr>
            <w:tcW w:w="1242" w:type="dxa"/>
          </w:tcPr>
          <w:p w14:paraId="436FC691" w14:textId="77777777" w:rsidR="00E00A9D" w:rsidRDefault="00152D8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FC692" w14:textId="77777777" w:rsidR="00E00A9D" w:rsidRDefault="00152D8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0A9D" w14:paraId="436FC696" w14:textId="77777777">
        <w:tc>
          <w:tcPr>
            <w:tcW w:w="1242" w:type="dxa"/>
          </w:tcPr>
          <w:p w14:paraId="436FC694" w14:textId="77777777" w:rsidR="00E00A9D" w:rsidRDefault="00152D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6FC695" w14:textId="77777777" w:rsidR="00E00A9D" w:rsidRDefault="00152D8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6FC697" w14:textId="77777777" w:rsidR="00E00A9D" w:rsidRDefault="00E00A9D">
      <w:pPr>
        <w:rPr>
          <w:color w:val="0070C0"/>
          <w:lang w:val="en-US" w:eastAsia="zh-CN"/>
        </w:rPr>
      </w:pPr>
    </w:p>
    <w:p w14:paraId="436FC698" w14:textId="77777777" w:rsidR="00E00A9D" w:rsidRPr="00E00A9D" w:rsidRDefault="00152D85">
      <w:pPr>
        <w:pStyle w:val="berschrift2"/>
        <w:rPr>
          <w:lang w:val="en-US"/>
          <w:rPrChange w:id="850" w:author="Ming Li L" w:date="2021-05-20T12:10:00Z">
            <w:rPr/>
          </w:rPrChange>
        </w:rPr>
      </w:pPr>
      <w:r>
        <w:rPr>
          <w:lang w:val="en-US"/>
          <w:rPrChange w:id="851" w:author="Ming Li L" w:date="2021-05-20T12:10:00Z">
            <w:rPr/>
          </w:rPrChange>
        </w:rPr>
        <w:t>Discussion on 2nd round (if applicable)</w:t>
      </w:r>
    </w:p>
    <w:p w14:paraId="436FC699" w14:textId="77777777" w:rsidR="00E00A9D" w:rsidRDefault="00152D8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36FC69A" w14:textId="77777777" w:rsidR="00E00A9D" w:rsidRDefault="00E00A9D">
      <w:pPr>
        <w:rPr>
          <w:i/>
          <w:color w:val="0070C0"/>
          <w:lang w:val="en-US"/>
        </w:rPr>
      </w:pPr>
    </w:p>
    <w:p w14:paraId="436FC69B" w14:textId="77777777" w:rsidR="00E00A9D" w:rsidRDefault="00152D85">
      <w:pPr>
        <w:keepNext/>
        <w:keepLines/>
        <w:numPr>
          <w:ilvl w:val="0"/>
          <w:numId w:val="1"/>
        </w:numPr>
        <w:pBdr>
          <w:top w:val="single" w:sz="12" w:space="3" w:color="auto"/>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#3: SMTC and Measurement Gap</w:t>
      </w:r>
    </w:p>
    <w:p w14:paraId="436FC69C" w14:textId="77777777" w:rsidR="00E00A9D" w:rsidRDefault="00152D85">
      <w:pPr>
        <w:rPr>
          <w:i/>
          <w:color w:val="0070C0"/>
          <w:lang w:eastAsia="zh-CN"/>
        </w:rPr>
      </w:pPr>
      <w:r>
        <w:rPr>
          <w:i/>
          <w:color w:val="0070C0"/>
          <w:lang w:eastAsia="zh-CN"/>
        </w:rPr>
        <w:t xml:space="preserve">Main technical topic overview. The structure can be done based on sub-agenda basis. </w:t>
      </w:r>
    </w:p>
    <w:p w14:paraId="436FC69D" w14:textId="77777777" w:rsidR="00E00A9D" w:rsidRDefault="00152D85">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ellenraster"/>
        <w:tblW w:w="0" w:type="auto"/>
        <w:tblLook w:val="04A0" w:firstRow="1" w:lastRow="0" w:firstColumn="1" w:lastColumn="0" w:noHBand="0" w:noVBand="1"/>
      </w:tblPr>
      <w:tblGrid>
        <w:gridCol w:w="1621"/>
        <w:gridCol w:w="1424"/>
        <w:gridCol w:w="6586"/>
      </w:tblGrid>
      <w:tr w:rsidR="00E00A9D" w14:paraId="436FC6A1" w14:textId="77777777">
        <w:trPr>
          <w:trHeight w:val="468"/>
        </w:trPr>
        <w:tc>
          <w:tcPr>
            <w:tcW w:w="1648" w:type="dxa"/>
            <w:vAlign w:val="center"/>
          </w:tcPr>
          <w:p w14:paraId="436FC69E" w14:textId="77777777" w:rsidR="00E00A9D" w:rsidRDefault="00152D85">
            <w:pPr>
              <w:overflowPunct/>
              <w:autoSpaceDE/>
              <w:autoSpaceDN/>
              <w:adjustRightInd/>
              <w:spacing w:before="120" w:after="120"/>
              <w:textAlignment w:val="auto"/>
              <w:rPr>
                <w:b/>
                <w:bCs/>
              </w:rPr>
            </w:pPr>
            <w:r>
              <w:rPr>
                <w:b/>
                <w:bCs/>
              </w:rPr>
              <w:t>T-doc number</w:t>
            </w:r>
          </w:p>
        </w:tc>
        <w:tc>
          <w:tcPr>
            <w:tcW w:w="1437" w:type="dxa"/>
            <w:vAlign w:val="center"/>
          </w:tcPr>
          <w:p w14:paraId="436FC69F" w14:textId="77777777" w:rsidR="00E00A9D" w:rsidRDefault="00152D85">
            <w:pPr>
              <w:overflowPunct/>
              <w:autoSpaceDE/>
              <w:autoSpaceDN/>
              <w:adjustRightInd/>
              <w:spacing w:before="120" w:after="120"/>
              <w:textAlignment w:val="auto"/>
              <w:rPr>
                <w:b/>
                <w:bCs/>
              </w:rPr>
            </w:pPr>
            <w:r>
              <w:rPr>
                <w:b/>
                <w:bCs/>
              </w:rPr>
              <w:t>Company</w:t>
            </w:r>
          </w:p>
        </w:tc>
        <w:tc>
          <w:tcPr>
            <w:tcW w:w="6772" w:type="dxa"/>
            <w:vAlign w:val="center"/>
          </w:tcPr>
          <w:p w14:paraId="436FC6A0" w14:textId="77777777" w:rsidR="00E00A9D" w:rsidRDefault="00152D85">
            <w:pPr>
              <w:overflowPunct/>
              <w:autoSpaceDE/>
              <w:autoSpaceDN/>
              <w:adjustRightInd/>
              <w:spacing w:before="120" w:after="120"/>
              <w:textAlignment w:val="auto"/>
              <w:rPr>
                <w:b/>
                <w:bCs/>
              </w:rPr>
            </w:pPr>
            <w:r>
              <w:rPr>
                <w:b/>
                <w:bCs/>
              </w:rPr>
              <w:t>Proposals / Observations</w:t>
            </w:r>
          </w:p>
        </w:tc>
      </w:tr>
      <w:tr w:rsidR="00E00A9D" w14:paraId="436FC6A8" w14:textId="77777777">
        <w:trPr>
          <w:trHeight w:val="468"/>
        </w:trPr>
        <w:tc>
          <w:tcPr>
            <w:tcW w:w="1648" w:type="dxa"/>
          </w:tcPr>
          <w:p w14:paraId="436FC6A2" w14:textId="77777777" w:rsidR="00E00A9D" w:rsidRDefault="00152D85">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R4-2108972</w:t>
            </w:r>
          </w:p>
        </w:tc>
        <w:tc>
          <w:tcPr>
            <w:tcW w:w="1437" w:type="dxa"/>
          </w:tcPr>
          <w:p w14:paraId="436FC6A3" w14:textId="77777777" w:rsidR="00E00A9D" w:rsidRDefault="00152D85">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Qualcomm</w:t>
            </w:r>
          </w:p>
        </w:tc>
        <w:tc>
          <w:tcPr>
            <w:tcW w:w="6772" w:type="dxa"/>
          </w:tcPr>
          <w:p w14:paraId="436FC6A4" w14:textId="77777777" w:rsidR="00E00A9D" w:rsidRDefault="00152D85">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xml:space="preserve"> UE requirements pertaining to SMTC and measurement gap configurations and conditional handover will be developed when RAN2 </w:t>
            </w:r>
            <w:proofErr w:type="spellStart"/>
            <w:r>
              <w:rPr>
                <w:rFonts w:asciiTheme="minorHAnsi" w:hAnsiTheme="minorHAnsi" w:cstheme="minorHAnsi"/>
              </w:rPr>
              <w:t>signaling</w:t>
            </w:r>
            <w:proofErr w:type="spellEnd"/>
            <w:r>
              <w:rPr>
                <w:rFonts w:asciiTheme="minorHAnsi" w:hAnsiTheme="minorHAnsi" w:cstheme="minorHAnsi"/>
              </w:rPr>
              <w:t>/framework is settled or RAN4 is explicitly asked by RAN2.</w:t>
            </w:r>
          </w:p>
          <w:p w14:paraId="436FC6A5" w14:textId="77777777" w:rsidR="00E00A9D" w:rsidRDefault="00152D85">
            <w:pPr>
              <w:spacing w:before="120" w:after="120"/>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RAN4 to investigate L1/L3 measurement requirements for GEO and non-GEO separately.</w:t>
            </w:r>
          </w:p>
          <w:p w14:paraId="436FC6A6" w14:textId="77777777" w:rsidR="00E00A9D" w:rsidRDefault="00152D85">
            <w:pPr>
              <w:spacing w:before="120" w:after="120"/>
              <w:ind w:left="284"/>
              <w:rPr>
                <w:rFonts w:asciiTheme="minorHAnsi" w:hAnsiTheme="minorHAnsi" w:cstheme="minorHAnsi"/>
              </w:rPr>
            </w:pPr>
            <w:r>
              <w:rPr>
                <w:rFonts w:asciiTheme="minorHAnsi" w:hAnsiTheme="minorHAnsi" w:cstheme="minorHAnsi"/>
              </w:rPr>
              <w:t>•</w:t>
            </w:r>
            <w:r>
              <w:rPr>
                <w:rFonts w:asciiTheme="minorHAnsi" w:hAnsiTheme="minorHAnsi" w:cstheme="minorHAnsi"/>
              </w:rPr>
              <w:tab/>
              <w:t>Whether or not the requirements can be defined in the same manner for GEO and non-GEO will be determined after the investigation</w:t>
            </w:r>
          </w:p>
          <w:p w14:paraId="436FC6A7" w14:textId="77777777" w:rsidR="00E00A9D" w:rsidRDefault="00152D85">
            <w:pPr>
              <w:overflowPunct/>
              <w:autoSpaceDE/>
              <w:autoSpaceDN/>
              <w:adjustRightInd/>
              <w:spacing w:before="120" w:after="120"/>
              <w:ind w:left="284"/>
              <w:textAlignment w:val="auto"/>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Whether legacy RLF and BFD requirements are relevant for NTN UEs, </w:t>
            </w:r>
            <w:proofErr w:type="gramStart"/>
            <w:r>
              <w:rPr>
                <w:rFonts w:asciiTheme="minorHAnsi" w:hAnsiTheme="minorHAnsi" w:cstheme="minorHAnsi"/>
              </w:rPr>
              <w:t>e.g.</w:t>
            </w:r>
            <w:proofErr w:type="gramEnd"/>
            <w:r>
              <w:rPr>
                <w:rFonts w:asciiTheme="minorHAnsi" w:hAnsiTheme="minorHAnsi" w:cstheme="minorHAnsi"/>
              </w:rPr>
              <w:t xml:space="preserve"> legacy BLER value of a hypothetical PDCCH transmission and/or PDCCH format for out-of-sync and BFD can be reused</w:t>
            </w:r>
          </w:p>
        </w:tc>
      </w:tr>
      <w:tr w:rsidR="00E00A9D" w14:paraId="436FC6AD" w14:textId="77777777">
        <w:trPr>
          <w:trHeight w:val="468"/>
        </w:trPr>
        <w:tc>
          <w:tcPr>
            <w:tcW w:w="1648" w:type="dxa"/>
          </w:tcPr>
          <w:p w14:paraId="436FC6A9" w14:textId="77777777" w:rsidR="00E00A9D" w:rsidRDefault="00152D85">
            <w:pPr>
              <w:spacing w:before="120" w:after="120"/>
              <w:rPr>
                <w:rFonts w:asciiTheme="minorHAnsi" w:hAnsiTheme="minorHAnsi" w:cstheme="minorHAnsi"/>
              </w:rPr>
            </w:pPr>
            <w:r>
              <w:rPr>
                <w:rFonts w:asciiTheme="minorHAnsi" w:hAnsiTheme="minorHAnsi" w:cstheme="minorHAnsi"/>
              </w:rPr>
              <w:lastRenderedPageBreak/>
              <w:t>R4-2109255</w:t>
            </w:r>
          </w:p>
        </w:tc>
        <w:tc>
          <w:tcPr>
            <w:tcW w:w="1437" w:type="dxa"/>
          </w:tcPr>
          <w:p w14:paraId="436FC6AA" w14:textId="77777777" w:rsidR="00E00A9D" w:rsidRDefault="00152D85">
            <w:pPr>
              <w:spacing w:before="120" w:after="120"/>
              <w:rPr>
                <w:rFonts w:asciiTheme="minorHAnsi" w:hAnsiTheme="minorHAnsi" w:cstheme="minorHAnsi"/>
              </w:rPr>
            </w:pPr>
            <w:r>
              <w:rPr>
                <w:rFonts w:asciiTheme="minorHAnsi" w:hAnsiTheme="minorHAnsi" w:cstheme="minorHAnsi"/>
              </w:rPr>
              <w:t>Xiaomi</w:t>
            </w:r>
          </w:p>
        </w:tc>
        <w:tc>
          <w:tcPr>
            <w:tcW w:w="6772" w:type="dxa"/>
          </w:tcPr>
          <w:p w14:paraId="436FC6AB"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Observation 1: </w:t>
            </w:r>
            <w:r>
              <w:rPr>
                <w:rFonts w:asciiTheme="minorHAnsi" w:hAnsiTheme="minorHAnsi" w:cstheme="minorHAnsi"/>
              </w:rPr>
              <w:t>The propagation time difference between serving cell and target neighbour cell will cause the reference signal window of target neighbour cell is not within the measurement gap window configured by the serving cell.</w:t>
            </w:r>
          </w:p>
          <w:p w14:paraId="436FC6AC"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the concurrent MG discussed in Rel-17 MG enhancement WI can be applied for the SMTC configurations with different offsets in one frequency layer in NR NTN.</w:t>
            </w:r>
          </w:p>
        </w:tc>
      </w:tr>
      <w:tr w:rsidR="00E00A9D" w14:paraId="436FC6B1" w14:textId="77777777">
        <w:trPr>
          <w:trHeight w:val="468"/>
        </w:trPr>
        <w:tc>
          <w:tcPr>
            <w:tcW w:w="1648" w:type="dxa"/>
          </w:tcPr>
          <w:p w14:paraId="436FC6AE" w14:textId="77777777" w:rsidR="00E00A9D" w:rsidRDefault="00152D85">
            <w:pPr>
              <w:spacing w:before="120" w:after="120"/>
              <w:rPr>
                <w:rFonts w:asciiTheme="minorHAnsi" w:hAnsiTheme="minorHAnsi" w:cstheme="minorHAnsi"/>
              </w:rPr>
            </w:pPr>
            <w:r>
              <w:rPr>
                <w:rFonts w:asciiTheme="minorHAnsi" w:hAnsiTheme="minorHAnsi" w:cstheme="minorHAnsi"/>
              </w:rPr>
              <w:t>R4-2109483</w:t>
            </w:r>
          </w:p>
        </w:tc>
        <w:tc>
          <w:tcPr>
            <w:tcW w:w="1437" w:type="dxa"/>
          </w:tcPr>
          <w:p w14:paraId="436FC6AF" w14:textId="77777777" w:rsidR="00E00A9D" w:rsidRDefault="00152D85">
            <w:pPr>
              <w:spacing w:before="120" w:after="120"/>
              <w:rPr>
                <w:rFonts w:asciiTheme="minorHAnsi" w:hAnsiTheme="minorHAnsi" w:cstheme="minorHAnsi"/>
              </w:rPr>
            </w:pPr>
            <w:r>
              <w:rPr>
                <w:rFonts w:asciiTheme="minorHAnsi" w:hAnsiTheme="minorHAnsi" w:cstheme="minorHAnsi"/>
              </w:rPr>
              <w:t>CMCC</w:t>
            </w:r>
          </w:p>
        </w:tc>
        <w:tc>
          <w:tcPr>
            <w:tcW w:w="6772" w:type="dxa"/>
          </w:tcPr>
          <w:p w14:paraId="436FC6B0"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It is proposed that RAN4 can evaluate RRM measurement performance in connected mode assuming that no misalignment between received SSB, SMTC and gap window.</w:t>
            </w:r>
          </w:p>
        </w:tc>
      </w:tr>
      <w:tr w:rsidR="00E00A9D" w14:paraId="436FC6B7" w14:textId="77777777">
        <w:trPr>
          <w:trHeight w:val="468"/>
        </w:trPr>
        <w:tc>
          <w:tcPr>
            <w:tcW w:w="1648" w:type="dxa"/>
          </w:tcPr>
          <w:p w14:paraId="436FC6B2" w14:textId="77777777" w:rsidR="00E00A9D" w:rsidRDefault="00152D85">
            <w:pPr>
              <w:spacing w:before="120" w:after="120"/>
              <w:rPr>
                <w:rFonts w:asciiTheme="minorHAnsi" w:hAnsiTheme="minorHAnsi" w:cstheme="minorHAnsi"/>
              </w:rPr>
            </w:pPr>
            <w:r>
              <w:rPr>
                <w:rFonts w:asciiTheme="minorHAnsi" w:hAnsiTheme="minorHAnsi" w:cstheme="minorHAnsi"/>
              </w:rPr>
              <w:t>R4-2109949</w:t>
            </w:r>
          </w:p>
        </w:tc>
        <w:tc>
          <w:tcPr>
            <w:tcW w:w="1437" w:type="dxa"/>
          </w:tcPr>
          <w:p w14:paraId="436FC6B3" w14:textId="77777777" w:rsidR="00E00A9D" w:rsidRDefault="00152D85">
            <w:pPr>
              <w:spacing w:before="120" w:after="120"/>
              <w:rPr>
                <w:rFonts w:asciiTheme="minorHAnsi" w:hAnsiTheme="minorHAnsi" w:cstheme="minorHAnsi"/>
              </w:rPr>
            </w:pPr>
            <w:r>
              <w:rPr>
                <w:rFonts w:asciiTheme="minorHAnsi" w:hAnsiTheme="minorHAnsi" w:cstheme="minorHAnsi"/>
              </w:rPr>
              <w:t>LGE</w:t>
            </w:r>
          </w:p>
        </w:tc>
        <w:tc>
          <w:tcPr>
            <w:tcW w:w="6772" w:type="dxa"/>
          </w:tcPr>
          <w:p w14:paraId="436FC6B4"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RAN4 should study the impact of the new/enhanced SMTC/MG discussed in RAN2.</w:t>
            </w:r>
          </w:p>
          <w:p w14:paraId="436FC6B5" w14:textId="77777777" w:rsidR="00E00A9D" w:rsidRDefault="00152D85">
            <w:pPr>
              <w:spacing w:before="120" w:after="120"/>
              <w:rPr>
                <w:rFonts w:asciiTheme="minorHAnsi" w:hAnsiTheme="minorHAnsi" w:cstheme="minorHAnsi"/>
              </w:rPr>
            </w:pPr>
            <w:r>
              <w:rPr>
                <w:rFonts w:asciiTheme="minorHAnsi" w:hAnsiTheme="minorHAnsi" w:cstheme="minorHAnsi"/>
                <w:b/>
                <w:bCs/>
              </w:rPr>
              <w:t xml:space="preserve">Proposal 2. </w:t>
            </w:r>
            <w:r>
              <w:rPr>
                <w:rFonts w:asciiTheme="minorHAnsi" w:hAnsiTheme="minorHAnsi" w:cstheme="minorHAnsi"/>
              </w:rPr>
              <w:t xml:space="preserve">To prevent the performance degradation of serving satellite, RAN4 needs to study conditions that new or enhanced SMTC/MG discussed in RAN2 is required and new or enhanced SMTC/MG should </w:t>
            </w:r>
            <w:proofErr w:type="gramStart"/>
            <w:r>
              <w:rPr>
                <w:rFonts w:asciiTheme="minorHAnsi" w:hAnsiTheme="minorHAnsi" w:cstheme="minorHAnsi"/>
              </w:rPr>
              <w:t>applied</w:t>
            </w:r>
            <w:proofErr w:type="gramEnd"/>
            <w:r>
              <w:rPr>
                <w:rFonts w:asciiTheme="minorHAnsi" w:hAnsiTheme="minorHAnsi" w:cstheme="minorHAnsi"/>
              </w:rPr>
              <w:t xml:space="preserve"> when the conditions is satisfied.</w:t>
            </w:r>
          </w:p>
          <w:p w14:paraId="436FC6B6"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RAN4 should study impact of UE assistance information discussed in RAN2.</w:t>
            </w:r>
          </w:p>
        </w:tc>
      </w:tr>
      <w:tr w:rsidR="00E00A9D" w14:paraId="436FC6BC" w14:textId="77777777">
        <w:trPr>
          <w:trHeight w:val="468"/>
        </w:trPr>
        <w:tc>
          <w:tcPr>
            <w:tcW w:w="1648" w:type="dxa"/>
          </w:tcPr>
          <w:p w14:paraId="436FC6B8" w14:textId="77777777" w:rsidR="00E00A9D" w:rsidRDefault="00152D85">
            <w:pPr>
              <w:spacing w:before="120" w:after="120"/>
              <w:rPr>
                <w:rFonts w:asciiTheme="minorHAnsi" w:hAnsiTheme="minorHAnsi" w:cstheme="minorHAnsi"/>
              </w:rPr>
            </w:pPr>
            <w:r>
              <w:rPr>
                <w:rFonts w:asciiTheme="minorHAnsi" w:hAnsiTheme="minorHAnsi" w:cstheme="minorHAnsi"/>
              </w:rPr>
              <w:t>R4-2110382</w:t>
            </w:r>
          </w:p>
        </w:tc>
        <w:tc>
          <w:tcPr>
            <w:tcW w:w="1437" w:type="dxa"/>
          </w:tcPr>
          <w:p w14:paraId="436FC6B9" w14:textId="77777777" w:rsidR="00E00A9D" w:rsidRDefault="00152D85">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436FC6BA"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4: </w:t>
            </w:r>
            <w:r>
              <w:rPr>
                <w:rFonts w:asciiTheme="minorHAnsi" w:hAnsiTheme="minorHAnsi" w:cstheme="minorHAnsi"/>
              </w:rPr>
              <w:t xml:space="preserve">In NTN as multiple SMTC configurations are configured on one frequency layer, and at least the offset can be different, the UE measurement behaviours need to be further discussed. </w:t>
            </w:r>
            <w:proofErr w:type="gramStart"/>
            <w:r>
              <w:rPr>
                <w:rFonts w:asciiTheme="minorHAnsi" w:hAnsiTheme="minorHAnsi" w:cstheme="minorHAnsi"/>
              </w:rPr>
              <w:t>Accordingly</w:t>
            </w:r>
            <w:proofErr w:type="gramEnd"/>
            <w:r>
              <w:rPr>
                <w:rFonts w:asciiTheme="minorHAnsi" w:hAnsiTheme="minorHAnsi" w:cstheme="minorHAnsi"/>
              </w:rPr>
              <w:t xml:space="preserve"> the existing measurement requirements shall be revisit.</w:t>
            </w:r>
          </w:p>
          <w:p w14:paraId="436FC6BB"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5: </w:t>
            </w:r>
            <w:r>
              <w:rPr>
                <w:rFonts w:asciiTheme="minorHAnsi" w:hAnsiTheme="minorHAnsi" w:cstheme="minorHAnsi"/>
              </w:rPr>
              <w:t>As the measurement gap issue is under discussion in RAN2, RAN4 can wait for the input from RAN2.</w:t>
            </w:r>
          </w:p>
        </w:tc>
      </w:tr>
      <w:tr w:rsidR="00E00A9D" w14:paraId="436FC6C3" w14:textId="77777777">
        <w:trPr>
          <w:trHeight w:val="468"/>
        </w:trPr>
        <w:tc>
          <w:tcPr>
            <w:tcW w:w="1648" w:type="dxa"/>
          </w:tcPr>
          <w:p w14:paraId="436FC6BD" w14:textId="77777777" w:rsidR="00E00A9D" w:rsidRDefault="00152D85">
            <w:pPr>
              <w:spacing w:before="120" w:after="120"/>
              <w:rPr>
                <w:rFonts w:asciiTheme="minorHAnsi" w:hAnsiTheme="minorHAnsi" w:cstheme="minorHAnsi"/>
              </w:rPr>
            </w:pPr>
            <w:r>
              <w:rPr>
                <w:rFonts w:asciiTheme="minorHAnsi" w:hAnsiTheme="minorHAnsi" w:cstheme="minorHAnsi"/>
              </w:rPr>
              <w:t>R4-2111270</w:t>
            </w:r>
          </w:p>
        </w:tc>
        <w:tc>
          <w:tcPr>
            <w:tcW w:w="1437" w:type="dxa"/>
          </w:tcPr>
          <w:p w14:paraId="436FC6BE" w14:textId="77777777" w:rsidR="00E00A9D" w:rsidRDefault="00152D85">
            <w:pPr>
              <w:spacing w:before="120" w:after="120"/>
              <w:rPr>
                <w:rFonts w:asciiTheme="minorHAnsi" w:hAnsiTheme="minorHAnsi" w:cstheme="minorHAnsi"/>
              </w:rPr>
            </w:pPr>
            <w:r>
              <w:rPr>
                <w:rFonts w:asciiTheme="minorHAnsi" w:hAnsiTheme="minorHAnsi" w:cstheme="minorHAnsi"/>
              </w:rPr>
              <w:t>Nokia</w:t>
            </w:r>
          </w:p>
        </w:tc>
        <w:tc>
          <w:tcPr>
            <w:tcW w:w="6772" w:type="dxa"/>
          </w:tcPr>
          <w:p w14:paraId="436FC6BF"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Observation 1: </w:t>
            </w:r>
            <w:r>
              <w:rPr>
                <w:rFonts w:asciiTheme="minorHAnsi" w:hAnsiTheme="minorHAnsi" w:cstheme="minorHAnsi"/>
              </w:rPr>
              <w:t xml:space="preserve">the length of the measurement gap has an impact on the potential UE throughput where smaller measurement length </w:t>
            </w:r>
            <w:proofErr w:type="gramStart"/>
            <w:r>
              <w:rPr>
                <w:rFonts w:asciiTheme="minorHAnsi" w:hAnsiTheme="minorHAnsi" w:cstheme="minorHAnsi"/>
              </w:rPr>
              <w:t>are</w:t>
            </w:r>
            <w:proofErr w:type="gramEnd"/>
            <w:r>
              <w:rPr>
                <w:rFonts w:asciiTheme="minorHAnsi" w:hAnsiTheme="minorHAnsi" w:cstheme="minorHAnsi"/>
              </w:rPr>
              <w:t xml:space="preserve"> having least impact.</w:t>
            </w:r>
          </w:p>
          <w:p w14:paraId="436FC6C0"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Observation 2: </w:t>
            </w:r>
            <w:r>
              <w:rPr>
                <w:rFonts w:asciiTheme="minorHAnsi" w:hAnsiTheme="minorHAnsi" w:cstheme="minorHAnsi"/>
              </w:rPr>
              <w:t>Providing different SMTC configurations to UEs may require several updates to the SMTC configurations during the time of stay in a cell.</w:t>
            </w:r>
          </w:p>
          <w:p w14:paraId="436FC6C1"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 xml:space="preserve">RAN4 to study the impact the above factors on the ability of the UE to measure the SSB of a </w:t>
            </w:r>
            <w:proofErr w:type="spellStart"/>
            <w:r>
              <w:rPr>
                <w:rFonts w:asciiTheme="minorHAnsi" w:hAnsiTheme="minorHAnsi" w:cstheme="minorHAnsi"/>
              </w:rPr>
              <w:t>neighboring</w:t>
            </w:r>
            <w:proofErr w:type="spellEnd"/>
            <w:r>
              <w:rPr>
                <w:rFonts w:asciiTheme="minorHAnsi" w:hAnsiTheme="minorHAnsi" w:cstheme="minorHAnsi"/>
              </w:rPr>
              <w:t xml:space="preserve"> cell (on a </w:t>
            </w:r>
            <w:proofErr w:type="spellStart"/>
            <w:r>
              <w:rPr>
                <w:rFonts w:asciiTheme="minorHAnsi" w:hAnsiTheme="minorHAnsi" w:cstheme="minorHAnsi"/>
              </w:rPr>
              <w:t>neighboring</w:t>
            </w:r>
            <w:proofErr w:type="spellEnd"/>
            <w:r>
              <w:rPr>
                <w:rFonts w:asciiTheme="minorHAnsi" w:hAnsiTheme="minorHAnsi" w:cstheme="minorHAnsi"/>
              </w:rPr>
              <w:t xml:space="preserve"> satellite)</w:t>
            </w:r>
          </w:p>
          <w:p w14:paraId="436FC6C2"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 xml:space="preserve">RAN4 to study how UE feedback can improve the likelihood of a UE to measure the SSB of a </w:t>
            </w:r>
            <w:proofErr w:type="spellStart"/>
            <w:r>
              <w:rPr>
                <w:rFonts w:asciiTheme="minorHAnsi" w:hAnsiTheme="minorHAnsi" w:cstheme="minorHAnsi"/>
              </w:rPr>
              <w:t>neighboring</w:t>
            </w:r>
            <w:proofErr w:type="spellEnd"/>
            <w:r>
              <w:rPr>
                <w:rFonts w:asciiTheme="minorHAnsi" w:hAnsiTheme="minorHAnsi" w:cstheme="minorHAnsi"/>
              </w:rPr>
              <w:t xml:space="preserve"> cell.</w:t>
            </w:r>
          </w:p>
        </w:tc>
      </w:tr>
    </w:tbl>
    <w:p w14:paraId="436FC6C4" w14:textId="77777777" w:rsidR="00E00A9D" w:rsidRDefault="00E00A9D"/>
    <w:p w14:paraId="436FC6C5" w14:textId="77777777" w:rsidR="00E00A9D" w:rsidRDefault="00152D85">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436FC6C6" w14:textId="77777777" w:rsidR="00E00A9D" w:rsidRDefault="00152D8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36FC6C7" w14:textId="77777777" w:rsidR="00E00A9D" w:rsidRPr="00E00A9D" w:rsidRDefault="00152D85">
      <w:pPr>
        <w:keepNext/>
        <w:keepLines/>
        <w:numPr>
          <w:ilvl w:val="2"/>
          <w:numId w:val="1"/>
        </w:numPr>
        <w:tabs>
          <w:tab w:val="left" w:pos="360"/>
        </w:tabs>
        <w:spacing w:before="120"/>
        <w:ind w:left="0" w:firstLine="0"/>
        <w:outlineLvl w:val="2"/>
        <w:rPr>
          <w:rFonts w:ascii="Arial" w:hAnsi="Arial"/>
          <w:sz w:val="24"/>
          <w:szCs w:val="16"/>
          <w:lang w:val="en-US" w:eastAsia="zh-CN"/>
          <w:rPrChange w:id="852" w:author="Ming Li L" w:date="2021-05-20T12:10:00Z">
            <w:rPr>
              <w:rFonts w:ascii="Arial" w:hAnsi="Arial"/>
              <w:sz w:val="24"/>
              <w:szCs w:val="16"/>
              <w:lang w:val="sv-SE" w:eastAsia="zh-CN"/>
            </w:rPr>
          </w:rPrChange>
        </w:rPr>
      </w:pPr>
      <w:r>
        <w:rPr>
          <w:rFonts w:ascii="Arial" w:hAnsi="Arial"/>
          <w:sz w:val="24"/>
          <w:szCs w:val="16"/>
          <w:lang w:val="en-US" w:eastAsia="zh-CN"/>
          <w:rPrChange w:id="853" w:author="Ming Li L" w:date="2021-05-20T12:10:00Z">
            <w:rPr>
              <w:rFonts w:ascii="Arial" w:hAnsi="Arial"/>
              <w:sz w:val="24"/>
              <w:szCs w:val="16"/>
              <w:lang w:val="sv-SE" w:eastAsia="zh-CN"/>
            </w:rPr>
          </w:rPrChange>
        </w:rPr>
        <w:t>Sub-topic 3-1: General SMTC &amp; Measurement gap related requirements</w:t>
      </w:r>
    </w:p>
    <w:p w14:paraId="436FC6C8" w14:textId="77777777" w:rsidR="00E00A9D" w:rsidRDefault="00152D85">
      <w:pPr>
        <w:rPr>
          <w:i/>
          <w:color w:val="0070C0"/>
          <w:lang w:val="en-US" w:eastAsia="zh-CN"/>
        </w:rPr>
      </w:pPr>
      <w:r>
        <w:rPr>
          <w:i/>
          <w:color w:val="0070C0"/>
          <w:lang w:val="en-US" w:eastAsia="zh-CN"/>
        </w:rPr>
        <w:t>Open issues and candidate options before e-meeting:</w:t>
      </w:r>
    </w:p>
    <w:p w14:paraId="436FC6C9" w14:textId="77777777" w:rsidR="00E00A9D" w:rsidRDefault="00152D85">
      <w:pPr>
        <w:rPr>
          <w:b/>
          <w:u w:val="single"/>
          <w:lang w:eastAsia="ko-KR"/>
        </w:rPr>
      </w:pPr>
      <w:r>
        <w:rPr>
          <w:b/>
          <w:u w:val="single"/>
          <w:lang w:eastAsia="ko-KR"/>
        </w:rPr>
        <w:lastRenderedPageBreak/>
        <w:t>Issue 3-1-1: Discussion of SMTC and measurement gap in RAN4</w:t>
      </w:r>
    </w:p>
    <w:p w14:paraId="436FC6CA" w14:textId="77777777" w:rsidR="00E00A9D" w:rsidRDefault="00152D85">
      <w:pPr>
        <w:rPr>
          <w:b/>
          <w:lang w:eastAsia="ko-KR"/>
        </w:rPr>
      </w:pPr>
      <w:r>
        <w:rPr>
          <w:b/>
          <w:lang w:eastAsia="ko-KR"/>
        </w:rPr>
        <w:t xml:space="preserve">Agreement from RAN4#98-bis-e: Further input from RAN2 is necessary before SMTC and measurement gap can be discussed in RAN4. </w:t>
      </w:r>
    </w:p>
    <w:p w14:paraId="436FC6CB" w14:textId="77777777" w:rsidR="00E00A9D" w:rsidRDefault="00152D85">
      <w:pPr>
        <w:numPr>
          <w:ilvl w:val="0"/>
          <w:numId w:val="3"/>
        </w:numPr>
        <w:spacing w:after="120"/>
        <w:ind w:left="720"/>
        <w:rPr>
          <w:szCs w:val="24"/>
          <w:lang w:eastAsia="zh-CN"/>
        </w:rPr>
      </w:pPr>
      <w:r>
        <w:rPr>
          <w:szCs w:val="24"/>
          <w:lang w:eastAsia="zh-CN"/>
        </w:rPr>
        <w:t>Proposals</w:t>
      </w:r>
    </w:p>
    <w:p w14:paraId="436FC6CC" w14:textId="77777777" w:rsidR="00E00A9D" w:rsidRDefault="00152D85">
      <w:pPr>
        <w:numPr>
          <w:ilvl w:val="1"/>
          <w:numId w:val="3"/>
        </w:numPr>
        <w:spacing w:after="120"/>
        <w:ind w:left="1440"/>
        <w:rPr>
          <w:szCs w:val="24"/>
          <w:lang w:eastAsia="zh-CN"/>
        </w:rPr>
      </w:pPr>
      <w:r>
        <w:rPr>
          <w:szCs w:val="24"/>
          <w:lang w:eastAsia="zh-CN"/>
        </w:rPr>
        <w:t>Option 1:</w:t>
      </w:r>
      <w:r>
        <w:t xml:space="preserve"> </w:t>
      </w:r>
      <w:r>
        <w:rPr>
          <w:szCs w:val="24"/>
          <w:lang w:eastAsia="zh-CN"/>
        </w:rPr>
        <w:t xml:space="preserve">UE requirements pertaining to SMTC and measurement gap configurations and conditional handover will be developed when RAN2 </w:t>
      </w:r>
      <w:proofErr w:type="spellStart"/>
      <w:r>
        <w:rPr>
          <w:szCs w:val="24"/>
          <w:lang w:eastAsia="zh-CN"/>
        </w:rPr>
        <w:t>signaling</w:t>
      </w:r>
      <w:proofErr w:type="spellEnd"/>
      <w:r>
        <w:rPr>
          <w:szCs w:val="24"/>
          <w:lang w:eastAsia="zh-CN"/>
        </w:rPr>
        <w:t>/framework is settled or RAN4 is explicitly asked by RAN2.</w:t>
      </w:r>
    </w:p>
    <w:p w14:paraId="436FC6CD" w14:textId="77777777" w:rsidR="00E00A9D" w:rsidRDefault="00152D85">
      <w:pPr>
        <w:numPr>
          <w:ilvl w:val="1"/>
          <w:numId w:val="3"/>
        </w:numPr>
        <w:spacing w:after="120"/>
        <w:ind w:left="1440"/>
        <w:rPr>
          <w:szCs w:val="24"/>
          <w:lang w:eastAsia="zh-CN"/>
        </w:rPr>
      </w:pPr>
      <w:r>
        <w:rPr>
          <w:szCs w:val="24"/>
          <w:lang w:eastAsia="zh-CN"/>
        </w:rPr>
        <w:t>Option 1a: As the measurement gap issue is under discussion in RAN2, RAN4 can wait for the input from RAN2.</w:t>
      </w:r>
    </w:p>
    <w:p w14:paraId="436FC6CE" w14:textId="77777777" w:rsidR="00E00A9D" w:rsidRDefault="00152D85">
      <w:pPr>
        <w:numPr>
          <w:ilvl w:val="1"/>
          <w:numId w:val="3"/>
        </w:numPr>
        <w:spacing w:after="120"/>
        <w:ind w:left="1440"/>
        <w:rPr>
          <w:szCs w:val="24"/>
          <w:lang w:eastAsia="zh-CN"/>
        </w:rPr>
      </w:pPr>
      <w:r>
        <w:rPr>
          <w:szCs w:val="24"/>
          <w:lang w:eastAsia="zh-CN"/>
        </w:rPr>
        <w:t>Option 2: TBA</w:t>
      </w:r>
    </w:p>
    <w:p w14:paraId="436FC6CF" w14:textId="77777777" w:rsidR="00E00A9D" w:rsidRDefault="00152D85">
      <w:pPr>
        <w:numPr>
          <w:ilvl w:val="0"/>
          <w:numId w:val="3"/>
        </w:numPr>
        <w:spacing w:after="120"/>
        <w:ind w:left="720"/>
        <w:rPr>
          <w:szCs w:val="24"/>
          <w:lang w:eastAsia="zh-CN"/>
        </w:rPr>
      </w:pPr>
      <w:r>
        <w:rPr>
          <w:szCs w:val="24"/>
          <w:lang w:eastAsia="zh-CN"/>
        </w:rPr>
        <w:t>Recommended WF</w:t>
      </w:r>
    </w:p>
    <w:p w14:paraId="436FC6D0" w14:textId="77777777" w:rsidR="00E00A9D" w:rsidRDefault="00152D85">
      <w:pPr>
        <w:numPr>
          <w:ilvl w:val="1"/>
          <w:numId w:val="3"/>
        </w:numPr>
        <w:spacing w:after="120"/>
        <w:ind w:left="1440"/>
        <w:rPr>
          <w:szCs w:val="24"/>
          <w:lang w:eastAsia="zh-CN"/>
        </w:rPr>
      </w:pPr>
      <w:r>
        <w:rPr>
          <w:szCs w:val="24"/>
          <w:lang w:eastAsia="zh-CN"/>
        </w:rPr>
        <w:t>TBA</w:t>
      </w:r>
    </w:p>
    <w:p w14:paraId="436FC6D1" w14:textId="77777777" w:rsidR="00E00A9D" w:rsidRDefault="00152D85">
      <w:pPr>
        <w:rPr>
          <w:b/>
          <w:u w:val="single"/>
          <w:lang w:eastAsia="ko-KR"/>
        </w:rPr>
      </w:pPr>
      <w:r>
        <w:rPr>
          <w:b/>
          <w:u w:val="single"/>
          <w:lang w:eastAsia="ko-KR"/>
        </w:rPr>
        <w:t>Issue 3-1-2: Impact of new/enhanced SMTC/MG</w:t>
      </w:r>
    </w:p>
    <w:p w14:paraId="436FC6D2" w14:textId="77777777" w:rsidR="00E00A9D" w:rsidRDefault="00152D85">
      <w:pPr>
        <w:numPr>
          <w:ilvl w:val="0"/>
          <w:numId w:val="3"/>
        </w:numPr>
        <w:spacing w:after="120"/>
        <w:ind w:left="720"/>
        <w:rPr>
          <w:szCs w:val="24"/>
          <w:lang w:eastAsia="zh-CN"/>
        </w:rPr>
      </w:pPr>
      <w:r>
        <w:rPr>
          <w:szCs w:val="24"/>
          <w:lang w:eastAsia="zh-CN"/>
        </w:rPr>
        <w:t xml:space="preserve">Proposals </w:t>
      </w:r>
    </w:p>
    <w:p w14:paraId="436FC6D3" w14:textId="77777777" w:rsidR="00E00A9D" w:rsidRDefault="00152D85">
      <w:pPr>
        <w:numPr>
          <w:ilvl w:val="1"/>
          <w:numId w:val="3"/>
        </w:numPr>
        <w:spacing w:after="120"/>
        <w:ind w:left="1440"/>
        <w:rPr>
          <w:szCs w:val="24"/>
          <w:lang w:eastAsia="zh-CN"/>
        </w:rPr>
      </w:pPr>
      <w:r>
        <w:rPr>
          <w:szCs w:val="24"/>
          <w:lang w:eastAsia="zh-CN"/>
        </w:rPr>
        <w:t xml:space="preserve">Option 1: RAN4 should study the impact of the new/enhanced SMTC/MG discussed in RAN2. To prevent the performance degradation of serving satellite, RAN4 needs to study conditions that new or enhanced SMTC/MG discussed in RAN2 is required and new or enhanced SMTC/MG should </w:t>
      </w:r>
      <w:proofErr w:type="gramStart"/>
      <w:r>
        <w:rPr>
          <w:szCs w:val="24"/>
          <w:lang w:eastAsia="zh-CN"/>
        </w:rPr>
        <w:t>applied</w:t>
      </w:r>
      <w:proofErr w:type="gramEnd"/>
      <w:r>
        <w:rPr>
          <w:szCs w:val="24"/>
          <w:lang w:eastAsia="zh-CN"/>
        </w:rPr>
        <w:t xml:space="preserve"> when the conditions is satisfied.</w:t>
      </w:r>
    </w:p>
    <w:p w14:paraId="436FC6D4" w14:textId="77777777" w:rsidR="00E00A9D" w:rsidRDefault="00152D85">
      <w:pPr>
        <w:numPr>
          <w:ilvl w:val="1"/>
          <w:numId w:val="3"/>
        </w:numPr>
        <w:spacing w:after="120"/>
        <w:ind w:left="1440"/>
        <w:rPr>
          <w:szCs w:val="24"/>
          <w:lang w:eastAsia="zh-CN"/>
        </w:rPr>
      </w:pPr>
      <w:r>
        <w:rPr>
          <w:szCs w:val="24"/>
          <w:lang w:eastAsia="zh-CN"/>
        </w:rPr>
        <w:t>Option 2: TBA</w:t>
      </w:r>
    </w:p>
    <w:p w14:paraId="436FC6D5" w14:textId="77777777" w:rsidR="00E00A9D" w:rsidRDefault="00152D85">
      <w:pPr>
        <w:numPr>
          <w:ilvl w:val="0"/>
          <w:numId w:val="3"/>
        </w:numPr>
        <w:spacing w:after="120"/>
        <w:ind w:left="720"/>
        <w:rPr>
          <w:szCs w:val="24"/>
          <w:lang w:eastAsia="zh-CN"/>
        </w:rPr>
      </w:pPr>
      <w:r>
        <w:rPr>
          <w:szCs w:val="24"/>
          <w:lang w:eastAsia="zh-CN"/>
        </w:rPr>
        <w:t>Recommended WF</w:t>
      </w:r>
    </w:p>
    <w:p w14:paraId="436FC6D6" w14:textId="77777777" w:rsidR="00E00A9D" w:rsidRDefault="00152D85">
      <w:pPr>
        <w:numPr>
          <w:ilvl w:val="1"/>
          <w:numId w:val="3"/>
        </w:numPr>
        <w:spacing w:after="120"/>
        <w:ind w:left="1440"/>
        <w:rPr>
          <w:szCs w:val="24"/>
          <w:lang w:eastAsia="zh-CN"/>
        </w:rPr>
      </w:pPr>
      <w:r>
        <w:rPr>
          <w:szCs w:val="24"/>
          <w:lang w:eastAsia="zh-CN"/>
        </w:rPr>
        <w:t>TBA</w:t>
      </w:r>
    </w:p>
    <w:p w14:paraId="436FC6D7" w14:textId="77777777" w:rsidR="00E00A9D" w:rsidRDefault="00152D85">
      <w:pPr>
        <w:rPr>
          <w:b/>
          <w:u w:val="single"/>
          <w:lang w:eastAsia="ko-KR"/>
        </w:rPr>
      </w:pPr>
      <w:r>
        <w:rPr>
          <w:b/>
          <w:u w:val="single"/>
          <w:lang w:eastAsia="ko-KR"/>
        </w:rPr>
        <w:t>Issue 3-1-3: Impact of UE assistance information</w:t>
      </w:r>
    </w:p>
    <w:p w14:paraId="436FC6D8" w14:textId="77777777" w:rsidR="00E00A9D" w:rsidRDefault="00152D85">
      <w:pPr>
        <w:numPr>
          <w:ilvl w:val="0"/>
          <w:numId w:val="3"/>
        </w:numPr>
        <w:spacing w:after="120"/>
        <w:ind w:left="720"/>
        <w:rPr>
          <w:szCs w:val="24"/>
          <w:lang w:eastAsia="zh-CN"/>
        </w:rPr>
      </w:pPr>
      <w:r>
        <w:rPr>
          <w:szCs w:val="24"/>
          <w:lang w:eastAsia="zh-CN"/>
        </w:rPr>
        <w:t>Proposals</w:t>
      </w:r>
    </w:p>
    <w:p w14:paraId="436FC6D9" w14:textId="77777777" w:rsidR="00E00A9D" w:rsidRDefault="00152D85">
      <w:pPr>
        <w:numPr>
          <w:ilvl w:val="1"/>
          <w:numId w:val="3"/>
        </w:numPr>
        <w:spacing w:after="120"/>
        <w:ind w:left="1440"/>
        <w:rPr>
          <w:szCs w:val="24"/>
          <w:lang w:eastAsia="zh-CN"/>
        </w:rPr>
      </w:pPr>
      <w:r>
        <w:rPr>
          <w:szCs w:val="24"/>
          <w:lang w:eastAsia="zh-CN"/>
        </w:rPr>
        <w:t>Option 1: RAN4 should study impact of UE assistance information discussed in RAN2.</w:t>
      </w:r>
    </w:p>
    <w:p w14:paraId="436FC6DA" w14:textId="77777777" w:rsidR="00E00A9D" w:rsidRDefault="00152D85">
      <w:pPr>
        <w:numPr>
          <w:ilvl w:val="1"/>
          <w:numId w:val="3"/>
        </w:numPr>
        <w:spacing w:after="120"/>
        <w:ind w:left="1440"/>
        <w:rPr>
          <w:szCs w:val="24"/>
          <w:lang w:eastAsia="zh-CN"/>
        </w:rPr>
      </w:pPr>
      <w:r>
        <w:rPr>
          <w:szCs w:val="24"/>
          <w:lang w:eastAsia="zh-CN"/>
        </w:rPr>
        <w:t>Option 2: TBA</w:t>
      </w:r>
    </w:p>
    <w:p w14:paraId="436FC6DB" w14:textId="77777777" w:rsidR="00E00A9D" w:rsidRDefault="00152D85">
      <w:pPr>
        <w:numPr>
          <w:ilvl w:val="0"/>
          <w:numId w:val="3"/>
        </w:numPr>
        <w:spacing w:after="120"/>
        <w:ind w:left="720"/>
        <w:rPr>
          <w:szCs w:val="24"/>
          <w:lang w:eastAsia="zh-CN"/>
        </w:rPr>
      </w:pPr>
      <w:r>
        <w:rPr>
          <w:szCs w:val="24"/>
          <w:lang w:eastAsia="zh-CN"/>
        </w:rPr>
        <w:t>Recommended WF</w:t>
      </w:r>
    </w:p>
    <w:p w14:paraId="436FC6DC" w14:textId="77777777" w:rsidR="00E00A9D" w:rsidRDefault="00152D85">
      <w:pPr>
        <w:numPr>
          <w:ilvl w:val="1"/>
          <w:numId w:val="3"/>
        </w:numPr>
        <w:spacing w:after="120"/>
        <w:ind w:left="1440"/>
        <w:rPr>
          <w:szCs w:val="24"/>
          <w:lang w:eastAsia="zh-CN"/>
        </w:rPr>
      </w:pPr>
      <w:r>
        <w:rPr>
          <w:szCs w:val="24"/>
          <w:lang w:eastAsia="zh-CN"/>
        </w:rPr>
        <w:t>TBA</w:t>
      </w:r>
    </w:p>
    <w:p w14:paraId="436FC6DD" w14:textId="77777777" w:rsidR="00E00A9D" w:rsidRPr="00E00A9D" w:rsidRDefault="00152D85">
      <w:pPr>
        <w:keepNext/>
        <w:keepLines/>
        <w:numPr>
          <w:ilvl w:val="2"/>
          <w:numId w:val="1"/>
        </w:numPr>
        <w:tabs>
          <w:tab w:val="left" w:pos="360"/>
        </w:tabs>
        <w:spacing w:before="120"/>
        <w:ind w:left="0" w:firstLine="0"/>
        <w:outlineLvl w:val="2"/>
        <w:rPr>
          <w:rFonts w:ascii="Arial" w:hAnsi="Arial"/>
          <w:sz w:val="24"/>
          <w:szCs w:val="16"/>
          <w:lang w:val="en-US" w:eastAsia="zh-CN"/>
          <w:rPrChange w:id="854" w:author="Ming Li L" w:date="2021-05-20T12:10:00Z">
            <w:rPr>
              <w:rFonts w:ascii="Arial" w:hAnsi="Arial"/>
              <w:sz w:val="24"/>
              <w:szCs w:val="16"/>
              <w:lang w:val="sv-SE" w:eastAsia="zh-CN"/>
            </w:rPr>
          </w:rPrChange>
        </w:rPr>
      </w:pPr>
      <w:r>
        <w:rPr>
          <w:rFonts w:ascii="Arial" w:hAnsi="Arial"/>
          <w:sz w:val="24"/>
          <w:szCs w:val="16"/>
          <w:lang w:val="en-US" w:eastAsia="zh-CN"/>
          <w:rPrChange w:id="855" w:author="Ming Li L" w:date="2021-05-20T12:10:00Z">
            <w:rPr>
              <w:rFonts w:ascii="Arial" w:hAnsi="Arial"/>
              <w:sz w:val="24"/>
              <w:szCs w:val="16"/>
              <w:lang w:val="sv-SE" w:eastAsia="zh-CN"/>
            </w:rPr>
          </w:rPrChange>
        </w:rPr>
        <w:t>Sub-topic 3-2: L1/L3 measurement requirements</w:t>
      </w:r>
    </w:p>
    <w:p w14:paraId="436FC6DE" w14:textId="77777777" w:rsidR="00E00A9D" w:rsidRDefault="00152D85">
      <w:pPr>
        <w:rPr>
          <w:b/>
          <w:bCs/>
          <w:iCs/>
          <w:lang w:val="en-US" w:eastAsia="zh-CN"/>
        </w:rPr>
      </w:pPr>
      <w:r>
        <w:rPr>
          <w:b/>
          <w:bCs/>
          <w:iCs/>
          <w:lang w:val="en-US" w:eastAsia="zh-CN"/>
        </w:rPr>
        <w:t>Agreement from RAN4#98-bis-e: RAN1/RAN2 input necessary before conclusion can be made.</w:t>
      </w:r>
    </w:p>
    <w:p w14:paraId="436FC6DF" w14:textId="77777777" w:rsidR="00E00A9D" w:rsidRDefault="00152D8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36FC6E0" w14:textId="77777777" w:rsidR="00E00A9D" w:rsidRDefault="00152D85">
      <w:pPr>
        <w:rPr>
          <w:b/>
          <w:u w:val="single"/>
          <w:lang w:eastAsia="ko-KR"/>
        </w:rPr>
      </w:pPr>
      <w:r>
        <w:rPr>
          <w:b/>
          <w:u w:val="single"/>
          <w:lang w:eastAsia="ko-KR"/>
        </w:rPr>
        <w:t>Issue 3-2-1: L1/L3 measurement requirements</w:t>
      </w:r>
    </w:p>
    <w:p w14:paraId="436FC6E1" w14:textId="77777777" w:rsidR="00E00A9D" w:rsidRDefault="00152D85">
      <w:pPr>
        <w:numPr>
          <w:ilvl w:val="0"/>
          <w:numId w:val="3"/>
        </w:numPr>
        <w:spacing w:after="120"/>
        <w:ind w:left="720"/>
        <w:rPr>
          <w:szCs w:val="24"/>
          <w:lang w:eastAsia="zh-CN"/>
        </w:rPr>
      </w:pPr>
      <w:r>
        <w:rPr>
          <w:szCs w:val="24"/>
          <w:lang w:eastAsia="zh-CN"/>
        </w:rPr>
        <w:t>Proposals</w:t>
      </w:r>
    </w:p>
    <w:p w14:paraId="436FC6E2" w14:textId="77777777" w:rsidR="00E00A9D" w:rsidRDefault="00152D85">
      <w:pPr>
        <w:numPr>
          <w:ilvl w:val="1"/>
          <w:numId w:val="3"/>
        </w:numPr>
        <w:spacing w:after="120"/>
        <w:rPr>
          <w:szCs w:val="24"/>
          <w:lang w:eastAsia="zh-CN"/>
        </w:rPr>
      </w:pPr>
      <w:r>
        <w:rPr>
          <w:szCs w:val="24"/>
          <w:lang w:eastAsia="zh-CN"/>
        </w:rPr>
        <w:t>Option 1: RAN4 to investigate L1/L3 measurement requirements for GEO and non-GEO separately.</w:t>
      </w:r>
    </w:p>
    <w:p w14:paraId="436FC6E3" w14:textId="77777777" w:rsidR="00E00A9D" w:rsidRDefault="00152D85">
      <w:pPr>
        <w:numPr>
          <w:ilvl w:val="2"/>
          <w:numId w:val="3"/>
        </w:numPr>
        <w:spacing w:after="120"/>
        <w:rPr>
          <w:szCs w:val="24"/>
          <w:lang w:eastAsia="zh-CN"/>
        </w:rPr>
      </w:pPr>
      <w:r>
        <w:rPr>
          <w:szCs w:val="24"/>
          <w:lang w:eastAsia="zh-CN"/>
        </w:rPr>
        <w:t>Whether or not the requirements can be defined in the same manner for GEO and non-GEO will be determined after the investigation</w:t>
      </w:r>
    </w:p>
    <w:p w14:paraId="436FC6E4" w14:textId="77777777" w:rsidR="00E00A9D" w:rsidRDefault="00152D85">
      <w:pPr>
        <w:numPr>
          <w:ilvl w:val="2"/>
          <w:numId w:val="3"/>
        </w:numPr>
        <w:spacing w:after="120"/>
        <w:rPr>
          <w:szCs w:val="24"/>
          <w:lang w:eastAsia="zh-CN"/>
        </w:rPr>
      </w:pPr>
      <w:r>
        <w:rPr>
          <w:szCs w:val="24"/>
          <w:lang w:eastAsia="zh-CN"/>
        </w:rPr>
        <w:t xml:space="preserve">Whether legacy RLF and BFD requirements are relevant for NTN UEs, </w:t>
      </w:r>
      <w:proofErr w:type="gramStart"/>
      <w:r>
        <w:rPr>
          <w:szCs w:val="24"/>
          <w:lang w:eastAsia="zh-CN"/>
        </w:rPr>
        <w:t>e.g.</w:t>
      </w:r>
      <w:proofErr w:type="gramEnd"/>
      <w:r>
        <w:rPr>
          <w:szCs w:val="24"/>
          <w:lang w:eastAsia="zh-CN"/>
        </w:rPr>
        <w:t xml:space="preserve"> legacy BLER value of a hypothetical PDCCH transmission and/or PDCCH format for out-of-sync and BFD can be reused</w:t>
      </w:r>
    </w:p>
    <w:p w14:paraId="436FC6E5" w14:textId="77777777" w:rsidR="00E00A9D" w:rsidRDefault="00152D85">
      <w:pPr>
        <w:numPr>
          <w:ilvl w:val="1"/>
          <w:numId w:val="3"/>
        </w:numPr>
        <w:spacing w:after="120"/>
        <w:ind w:left="1440"/>
        <w:rPr>
          <w:szCs w:val="24"/>
          <w:lang w:eastAsia="zh-CN"/>
        </w:rPr>
      </w:pPr>
      <w:r>
        <w:rPr>
          <w:szCs w:val="24"/>
          <w:lang w:eastAsia="zh-CN"/>
        </w:rPr>
        <w:t>Option 2: TBA</w:t>
      </w:r>
    </w:p>
    <w:p w14:paraId="436FC6E6" w14:textId="77777777" w:rsidR="00E00A9D" w:rsidRDefault="00152D85">
      <w:pPr>
        <w:numPr>
          <w:ilvl w:val="0"/>
          <w:numId w:val="3"/>
        </w:numPr>
        <w:spacing w:after="120"/>
        <w:ind w:left="720"/>
        <w:rPr>
          <w:szCs w:val="24"/>
          <w:lang w:eastAsia="zh-CN"/>
        </w:rPr>
      </w:pPr>
      <w:r>
        <w:rPr>
          <w:szCs w:val="24"/>
          <w:lang w:eastAsia="zh-CN"/>
        </w:rPr>
        <w:lastRenderedPageBreak/>
        <w:t>Recommended WF</w:t>
      </w:r>
    </w:p>
    <w:p w14:paraId="436FC6E7" w14:textId="77777777" w:rsidR="00E00A9D" w:rsidRDefault="00152D85">
      <w:pPr>
        <w:numPr>
          <w:ilvl w:val="1"/>
          <w:numId w:val="3"/>
        </w:numPr>
        <w:spacing w:after="120"/>
        <w:ind w:left="1440"/>
        <w:rPr>
          <w:szCs w:val="24"/>
          <w:lang w:eastAsia="zh-CN"/>
        </w:rPr>
      </w:pPr>
      <w:r>
        <w:rPr>
          <w:szCs w:val="24"/>
          <w:lang w:eastAsia="zh-CN"/>
        </w:rPr>
        <w:t>TBA</w:t>
      </w:r>
    </w:p>
    <w:p w14:paraId="436FC6E8" w14:textId="77777777" w:rsidR="00E00A9D" w:rsidRDefault="00E00A9D">
      <w:pPr>
        <w:rPr>
          <w:color w:val="0070C0"/>
          <w:lang w:val="en-US" w:eastAsia="zh-CN"/>
        </w:rPr>
      </w:pPr>
    </w:p>
    <w:p w14:paraId="436FC6E9" w14:textId="77777777" w:rsidR="00E00A9D" w:rsidRPr="00E00A9D" w:rsidRDefault="00152D85">
      <w:pPr>
        <w:keepNext/>
        <w:keepLines/>
        <w:numPr>
          <w:ilvl w:val="2"/>
          <w:numId w:val="1"/>
        </w:numPr>
        <w:tabs>
          <w:tab w:val="left" w:pos="360"/>
        </w:tabs>
        <w:spacing w:before="120"/>
        <w:ind w:left="0" w:firstLine="0"/>
        <w:outlineLvl w:val="2"/>
        <w:rPr>
          <w:rFonts w:ascii="Arial" w:hAnsi="Arial"/>
          <w:sz w:val="24"/>
          <w:szCs w:val="16"/>
          <w:lang w:val="en-US" w:eastAsia="zh-CN"/>
          <w:rPrChange w:id="856" w:author="Ming Li L" w:date="2021-05-20T12:10:00Z">
            <w:rPr>
              <w:rFonts w:ascii="Arial" w:hAnsi="Arial"/>
              <w:sz w:val="24"/>
              <w:szCs w:val="16"/>
              <w:lang w:val="sv-SE" w:eastAsia="zh-CN"/>
            </w:rPr>
          </w:rPrChange>
        </w:rPr>
      </w:pPr>
      <w:r>
        <w:rPr>
          <w:rFonts w:ascii="Arial" w:hAnsi="Arial"/>
          <w:sz w:val="24"/>
          <w:szCs w:val="16"/>
          <w:lang w:val="en-US" w:eastAsia="zh-CN"/>
          <w:rPrChange w:id="857" w:author="Ming Li L" w:date="2021-05-20T12:10:00Z">
            <w:rPr>
              <w:rFonts w:ascii="Arial" w:hAnsi="Arial"/>
              <w:sz w:val="24"/>
              <w:szCs w:val="16"/>
              <w:lang w:val="sv-SE" w:eastAsia="zh-CN"/>
            </w:rPr>
          </w:rPrChange>
        </w:rPr>
        <w:t>Sub-topic 3-2: Reference signal related requirements</w:t>
      </w:r>
    </w:p>
    <w:p w14:paraId="436FC6EA" w14:textId="77777777" w:rsidR="00E00A9D" w:rsidRDefault="00152D8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36FC6EB" w14:textId="77777777" w:rsidR="00E00A9D" w:rsidRDefault="00152D85">
      <w:pPr>
        <w:rPr>
          <w:b/>
          <w:u w:val="single"/>
          <w:lang w:eastAsia="ko-KR"/>
        </w:rPr>
      </w:pPr>
      <w:r>
        <w:rPr>
          <w:b/>
          <w:u w:val="single"/>
          <w:lang w:eastAsia="ko-KR"/>
        </w:rPr>
        <w:t>Issue 3-3-1: Multiple configurations on one frequency layer</w:t>
      </w:r>
    </w:p>
    <w:p w14:paraId="436FC6EC" w14:textId="77777777" w:rsidR="00E00A9D" w:rsidRDefault="00152D85">
      <w:pPr>
        <w:rPr>
          <w:b/>
          <w:lang w:eastAsia="ko-KR"/>
        </w:rPr>
      </w:pPr>
      <w:r>
        <w:rPr>
          <w:b/>
          <w:lang w:eastAsia="ko-KR"/>
        </w:rPr>
        <w:t xml:space="preserve">Observation 1: </w:t>
      </w:r>
      <w:r>
        <w:rPr>
          <w:bCs/>
          <w:lang w:eastAsia="ko-KR"/>
        </w:rPr>
        <w:t>The propagation time difference between serving cell and target neighbour cell will cause the reference signal window of target neighbour cell is not within the measurement gap window configured by the serving cell.</w:t>
      </w:r>
    </w:p>
    <w:p w14:paraId="436FC6ED" w14:textId="77777777" w:rsidR="00E00A9D" w:rsidRDefault="00152D85">
      <w:pPr>
        <w:numPr>
          <w:ilvl w:val="0"/>
          <w:numId w:val="3"/>
        </w:numPr>
        <w:spacing w:after="120"/>
        <w:ind w:left="720"/>
        <w:rPr>
          <w:szCs w:val="24"/>
          <w:lang w:eastAsia="zh-CN"/>
        </w:rPr>
      </w:pPr>
      <w:r>
        <w:rPr>
          <w:szCs w:val="24"/>
          <w:lang w:eastAsia="zh-CN"/>
        </w:rPr>
        <w:t>Proposals</w:t>
      </w:r>
    </w:p>
    <w:p w14:paraId="436FC6EE" w14:textId="77777777" w:rsidR="00E00A9D" w:rsidRDefault="00152D85">
      <w:pPr>
        <w:numPr>
          <w:ilvl w:val="1"/>
          <w:numId w:val="3"/>
        </w:numPr>
        <w:spacing w:after="120"/>
        <w:ind w:left="1440"/>
        <w:rPr>
          <w:szCs w:val="24"/>
          <w:lang w:eastAsia="zh-CN"/>
        </w:rPr>
      </w:pPr>
      <w:r>
        <w:rPr>
          <w:szCs w:val="24"/>
          <w:lang w:eastAsia="zh-CN"/>
        </w:rPr>
        <w:t>Option 1:</w:t>
      </w:r>
      <w:r>
        <w:t xml:space="preserve"> </w:t>
      </w:r>
      <w:r>
        <w:rPr>
          <w:szCs w:val="24"/>
          <w:lang w:eastAsia="zh-CN"/>
        </w:rPr>
        <w:t>The concurrent MG discussed in Rel-17 MG enhancement WI can be applied for the SMTC configurations with different offsets in one frequency layer in NR NTN.</w:t>
      </w:r>
    </w:p>
    <w:p w14:paraId="436FC6EF" w14:textId="77777777" w:rsidR="00E00A9D" w:rsidRDefault="00152D85">
      <w:pPr>
        <w:numPr>
          <w:ilvl w:val="1"/>
          <w:numId w:val="3"/>
        </w:numPr>
        <w:spacing w:after="120"/>
        <w:ind w:left="1440"/>
        <w:rPr>
          <w:szCs w:val="24"/>
          <w:lang w:eastAsia="zh-CN"/>
        </w:rPr>
      </w:pPr>
      <w:r>
        <w:rPr>
          <w:szCs w:val="24"/>
          <w:lang w:eastAsia="zh-CN"/>
        </w:rPr>
        <w:t xml:space="preserve">Option 2: In NTN as multiple SMTC configurations are configured on one frequency layer, and at least the offset can be different, the UE measurement behaviours need to be further discussed. </w:t>
      </w:r>
      <w:proofErr w:type="gramStart"/>
      <w:r>
        <w:rPr>
          <w:szCs w:val="24"/>
          <w:lang w:eastAsia="zh-CN"/>
        </w:rPr>
        <w:t>Accordingly</w:t>
      </w:r>
      <w:proofErr w:type="gramEnd"/>
      <w:r>
        <w:rPr>
          <w:szCs w:val="24"/>
          <w:lang w:eastAsia="zh-CN"/>
        </w:rPr>
        <w:t xml:space="preserve"> the existing measurement requirements shall be revisit.</w:t>
      </w:r>
    </w:p>
    <w:p w14:paraId="436FC6F0" w14:textId="77777777" w:rsidR="00E00A9D" w:rsidRDefault="00152D85">
      <w:pPr>
        <w:numPr>
          <w:ilvl w:val="1"/>
          <w:numId w:val="3"/>
        </w:numPr>
        <w:spacing w:after="120"/>
        <w:ind w:left="1440"/>
        <w:rPr>
          <w:szCs w:val="24"/>
          <w:lang w:eastAsia="zh-CN"/>
        </w:rPr>
      </w:pPr>
      <w:r>
        <w:rPr>
          <w:szCs w:val="24"/>
          <w:lang w:eastAsia="zh-CN"/>
        </w:rPr>
        <w:t>Option 3: TBA</w:t>
      </w:r>
    </w:p>
    <w:p w14:paraId="436FC6F1" w14:textId="77777777" w:rsidR="00E00A9D" w:rsidRDefault="00152D85">
      <w:pPr>
        <w:numPr>
          <w:ilvl w:val="0"/>
          <w:numId w:val="3"/>
        </w:numPr>
        <w:spacing w:after="120"/>
        <w:ind w:left="720"/>
        <w:rPr>
          <w:szCs w:val="24"/>
          <w:lang w:eastAsia="zh-CN"/>
        </w:rPr>
      </w:pPr>
      <w:r>
        <w:rPr>
          <w:szCs w:val="24"/>
          <w:lang w:eastAsia="zh-CN"/>
        </w:rPr>
        <w:t>Recommended WF</w:t>
      </w:r>
    </w:p>
    <w:p w14:paraId="436FC6F2" w14:textId="77777777" w:rsidR="00E00A9D" w:rsidRDefault="00152D85">
      <w:pPr>
        <w:numPr>
          <w:ilvl w:val="1"/>
          <w:numId w:val="3"/>
        </w:numPr>
        <w:spacing w:after="120"/>
        <w:ind w:left="1440"/>
        <w:rPr>
          <w:szCs w:val="24"/>
          <w:lang w:eastAsia="zh-CN"/>
        </w:rPr>
      </w:pPr>
      <w:r>
        <w:rPr>
          <w:szCs w:val="24"/>
          <w:lang w:eastAsia="zh-CN"/>
        </w:rPr>
        <w:t>TBA</w:t>
      </w:r>
    </w:p>
    <w:p w14:paraId="436FC6F3" w14:textId="77777777" w:rsidR="00E00A9D" w:rsidRDefault="00E00A9D">
      <w:pPr>
        <w:rPr>
          <w:color w:val="0070C0"/>
          <w:lang w:val="en-US" w:eastAsia="zh-CN"/>
        </w:rPr>
      </w:pPr>
    </w:p>
    <w:p w14:paraId="436FC6F4" w14:textId="77777777" w:rsidR="00E00A9D" w:rsidRDefault="00152D85">
      <w:pPr>
        <w:rPr>
          <w:b/>
          <w:u w:val="single"/>
          <w:lang w:eastAsia="ko-KR"/>
        </w:rPr>
      </w:pPr>
      <w:r>
        <w:rPr>
          <w:b/>
          <w:u w:val="single"/>
          <w:lang w:eastAsia="ko-KR"/>
        </w:rPr>
        <w:t>Issue 3-3-2: Measurements in connected mode</w:t>
      </w:r>
    </w:p>
    <w:p w14:paraId="436FC6F5" w14:textId="77777777" w:rsidR="00E00A9D" w:rsidRDefault="00152D85">
      <w:pPr>
        <w:numPr>
          <w:ilvl w:val="0"/>
          <w:numId w:val="3"/>
        </w:numPr>
        <w:spacing w:after="120"/>
        <w:ind w:left="720"/>
        <w:rPr>
          <w:szCs w:val="24"/>
          <w:lang w:eastAsia="zh-CN"/>
        </w:rPr>
      </w:pPr>
      <w:r>
        <w:rPr>
          <w:szCs w:val="24"/>
          <w:lang w:eastAsia="zh-CN"/>
        </w:rPr>
        <w:t>Proposals</w:t>
      </w:r>
    </w:p>
    <w:p w14:paraId="436FC6F6" w14:textId="77777777" w:rsidR="00E00A9D" w:rsidRDefault="00152D85">
      <w:pPr>
        <w:numPr>
          <w:ilvl w:val="1"/>
          <w:numId w:val="3"/>
        </w:numPr>
        <w:spacing w:after="120"/>
        <w:ind w:left="1440"/>
        <w:rPr>
          <w:szCs w:val="24"/>
          <w:lang w:eastAsia="zh-CN"/>
        </w:rPr>
      </w:pPr>
      <w:r>
        <w:rPr>
          <w:szCs w:val="24"/>
          <w:lang w:eastAsia="zh-CN"/>
        </w:rPr>
        <w:t>Option 1: It is proposed that RAN4 can evaluate RRM measurement performance in connected mode assuming that no misalignment between received SSB, SMTC and gap window.</w:t>
      </w:r>
    </w:p>
    <w:p w14:paraId="436FC6F7" w14:textId="77777777" w:rsidR="00E00A9D" w:rsidRDefault="00152D85">
      <w:pPr>
        <w:numPr>
          <w:ilvl w:val="1"/>
          <w:numId w:val="3"/>
        </w:numPr>
        <w:spacing w:after="120"/>
        <w:ind w:left="1440"/>
        <w:rPr>
          <w:szCs w:val="24"/>
          <w:lang w:eastAsia="zh-CN"/>
        </w:rPr>
      </w:pPr>
      <w:r>
        <w:rPr>
          <w:szCs w:val="24"/>
          <w:lang w:eastAsia="zh-CN"/>
        </w:rPr>
        <w:t>Option 2: TBA</w:t>
      </w:r>
    </w:p>
    <w:p w14:paraId="436FC6F8" w14:textId="77777777" w:rsidR="00E00A9D" w:rsidRDefault="00152D85">
      <w:pPr>
        <w:numPr>
          <w:ilvl w:val="0"/>
          <w:numId w:val="3"/>
        </w:numPr>
        <w:spacing w:after="120"/>
        <w:ind w:left="720"/>
        <w:rPr>
          <w:szCs w:val="24"/>
          <w:lang w:eastAsia="zh-CN"/>
        </w:rPr>
      </w:pPr>
      <w:r>
        <w:rPr>
          <w:szCs w:val="24"/>
          <w:lang w:eastAsia="zh-CN"/>
        </w:rPr>
        <w:t>Recommended WF</w:t>
      </w:r>
    </w:p>
    <w:p w14:paraId="436FC6F9" w14:textId="77777777" w:rsidR="00E00A9D" w:rsidRDefault="00152D85">
      <w:pPr>
        <w:numPr>
          <w:ilvl w:val="1"/>
          <w:numId w:val="3"/>
        </w:numPr>
        <w:spacing w:after="120"/>
        <w:ind w:left="1440"/>
        <w:rPr>
          <w:szCs w:val="24"/>
          <w:lang w:eastAsia="zh-CN"/>
        </w:rPr>
      </w:pPr>
      <w:r>
        <w:rPr>
          <w:szCs w:val="24"/>
          <w:lang w:eastAsia="zh-CN"/>
        </w:rPr>
        <w:t>TBA</w:t>
      </w:r>
    </w:p>
    <w:p w14:paraId="436FC6FA" w14:textId="77777777" w:rsidR="00E00A9D" w:rsidRDefault="00E00A9D">
      <w:pPr>
        <w:rPr>
          <w:color w:val="0070C0"/>
          <w:lang w:val="en-US" w:eastAsia="zh-CN"/>
        </w:rPr>
      </w:pPr>
    </w:p>
    <w:p w14:paraId="436FC6FB" w14:textId="77777777" w:rsidR="00E00A9D" w:rsidRDefault="00152D85">
      <w:pPr>
        <w:rPr>
          <w:b/>
          <w:u w:val="single"/>
          <w:lang w:eastAsia="ko-KR"/>
        </w:rPr>
      </w:pPr>
      <w:r>
        <w:rPr>
          <w:b/>
          <w:u w:val="single"/>
          <w:lang w:eastAsia="ko-KR"/>
        </w:rPr>
        <w:t xml:space="preserve">Issue 3-3-3: Ability of measuring SSB of a </w:t>
      </w:r>
      <w:proofErr w:type="spellStart"/>
      <w:r>
        <w:rPr>
          <w:b/>
          <w:u w:val="single"/>
          <w:lang w:eastAsia="ko-KR"/>
        </w:rPr>
        <w:t>neighboring</w:t>
      </w:r>
      <w:proofErr w:type="spellEnd"/>
      <w:r>
        <w:rPr>
          <w:b/>
          <w:u w:val="single"/>
          <w:lang w:eastAsia="ko-KR"/>
        </w:rPr>
        <w:t xml:space="preserve"> cell</w:t>
      </w:r>
    </w:p>
    <w:p w14:paraId="436FC6FC" w14:textId="77777777" w:rsidR="00E00A9D" w:rsidRDefault="00152D85">
      <w:pPr>
        <w:rPr>
          <w:b/>
          <w:lang w:eastAsia="ko-KR"/>
        </w:rPr>
      </w:pPr>
      <w:r>
        <w:rPr>
          <w:b/>
          <w:lang w:eastAsia="ko-KR"/>
        </w:rPr>
        <w:t xml:space="preserve">Observation 1: </w:t>
      </w:r>
      <w:r>
        <w:rPr>
          <w:bCs/>
          <w:lang w:eastAsia="ko-KR"/>
        </w:rPr>
        <w:t xml:space="preserve">the length of the measurement gap has an impact on the potential UE throughput where smaller measurement length </w:t>
      </w:r>
      <w:proofErr w:type="gramStart"/>
      <w:r>
        <w:rPr>
          <w:bCs/>
          <w:lang w:eastAsia="ko-KR"/>
        </w:rPr>
        <w:t>are</w:t>
      </w:r>
      <w:proofErr w:type="gramEnd"/>
      <w:r>
        <w:rPr>
          <w:bCs/>
          <w:lang w:eastAsia="ko-KR"/>
        </w:rPr>
        <w:t xml:space="preserve"> having least impact.</w:t>
      </w:r>
    </w:p>
    <w:p w14:paraId="436FC6FD" w14:textId="77777777" w:rsidR="00E00A9D" w:rsidRDefault="00152D85">
      <w:pPr>
        <w:rPr>
          <w:b/>
          <w:lang w:eastAsia="ko-KR"/>
        </w:rPr>
      </w:pPr>
      <w:r>
        <w:rPr>
          <w:b/>
          <w:lang w:eastAsia="ko-KR"/>
        </w:rPr>
        <w:t xml:space="preserve">Observation 2: </w:t>
      </w:r>
      <w:r>
        <w:rPr>
          <w:bCs/>
          <w:lang w:eastAsia="ko-KR"/>
        </w:rPr>
        <w:t>Providing different SMTC configurations to UEs may require several updates to the SMTC configurations during the time of stay in a cell.</w:t>
      </w:r>
    </w:p>
    <w:p w14:paraId="436FC6FE" w14:textId="77777777" w:rsidR="00E00A9D" w:rsidRDefault="00152D85">
      <w:pPr>
        <w:numPr>
          <w:ilvl w:val="0"/>
          <w:numId w:val="3"/>
        </w:numPr>
        <w:spacing w:after="120"/>
        <w:ind w:left="720"/>
        <w:rPr>
          <w:szCs w:val="24"/>
          <w:lang w:eastAsia="zh-CN"/>
        </w:rPr>
      </w:pPr>
      <w:r>
        <w:rPr>
          <w:szCs w:val="24"/>
          <w:lang w:eastAsia="zh-CN"/>
        </w:rPr>
        <w:t>Proposals</w:t>
      </w:r>
    </w:p>
    <w:p w14:paraId="436FC6FF" w14:textId="77777777" w:rsidR="00E00A9D" w:rsidRDefault="00152D85">
      <w:pPr>
        <w:numPr>
          <w:ilvl w:val="1"/>
          <w:numId w:val="3"/>
        </w:numPr>
        <w:spacing w:after="120"/>
        <w:ind w:left="1440"/>
        <w:rPr>
          <w:szCs w:val="24"/>
          <w:lang w:eastAsia="zh-CN"/>
        </w:rPr>
      </w:pPr>
      <w:r>
        <w:rPr>
          <w:szCs w:val="24"/>
          <w:lang w:eastAsia="zh-CN"/>
        </w:rPr>
        <w:t xml:space="preserve">Option 1: RAN4 to study the impact the above factors on the ability of the UE to measure the SSB of a </w:t>
      </w:r>
      <w:proofErr w:type="spellStart"/>
      <w:r>
        <w:rPr>
          <w:szCs w:val="24"/>
          <w:lang w:eastAsia="zh-CN"/>
        </w:rPr>
        <w:t>neighboring</w:t>
      </w:r>
      <w:proofErr w:type="spellEnd"/>
      <w:r>
        <w:rPr>
          <w:szCs w:val="24"/>
          <w:lang w:eastAsia="zh-CN"/>
        </w:rPr>
        <w:t xml:space="preserve"> cell (on a </w:t>
      </w:r>
      <w:proofErr w:type="spellStart"/>
      <w:r>
        <w:rPr>
          <w:szCs w:val="24"/>
          <w:lang w:eastAsia="zh-CN"/>
        </w:rPr>
        <w:t>neighboring</w:t>
      </w:r>
      <w:proofErr w:type="spellEnd"/>
      <w:r>
        <w:rPr>
          <w:szCs w:val="24"/>
          <w:lang w:eastAsia="zh-CN"/>
        </w:rPr>
        <w:t xml:space="preserve"> satellite)</w:t>
      </w:r>
    </w:p>
    <w:p w14:paraId="436FC700" w14:textId="77777777" w:rsidR="00E00A9D" w:rsidRDefault="00152D85">
      <w:pPr>
        <w:numPr>
          <w:ilvl w:val="1"/>
          <w:numId w:val="3"/>
        </w:numPr>
        <w:spacing w:after="120"/>
        <w:ind w:left="1440"/>
        <w:rPr>
          <w:szCs w:val="24"/>
          <w:lang w:eastAsia="zh-CN"/>
        </w:rPr>
      </w:pPr>
      <w:r>
        <w:rPr>
          <w:szCs w:val="24"/>
          <w:lang w:eastAsia="zh-CN"/>
        </w:rPr>
        <w:t>Option 2: TBA</w:t>
      </w:r>
    </w:p>
    <w:p w14:paraId="436FC701" w14:textId="77777777" w:rsidR="00E00A9D" w:rsidRDefault="00152D85">
      <w:pPr>
        <w:numPr>
          <w:ilvl w:val="0"/>
          <w:numId w:val="3"/>
        </w:numPr>
        <w:spacing w:after="120"/>
        <w:ind w:left="720"/>
        <w:rPr>
          <w:szCs w:val="24"/>
          <w:lang w:eastAsia="zh-CN"/>
        </w:rPr>
      </w:pPr>
      <w:r>
        <w:rPr>
          <w:szCs w:val="24"/>
          <w:lang w:eastAsia="zh-CN"/>
        </w:rPr>
        <w:t>Recommended WF</w:t>
      </w:r>
    </w:p>
    <w:p w14:paraId="436FC702" w14:textId="77777777" w:rsidR="00E00A9D" w:rsidRDefault="00152D85">
      <w:pPr>
        <w:numPr>
          <w:ilvl w:val="1"/>
          <w:numId w:val="3"/>
        </w:numPr>
        <w:spacing w:after="120"/>
        <w:ind w:left="1440"/>
        <w:rPr>
          <w:szCs w:val="24"/>
          <w:lang w:eastAsia="zh-CN"/>
        </w:rPr>
      </w:pPr>
      <w:r>
        <w:rPr>
          <w:szCs w:val="24"/>
          <w:lang w:eastAsia="zh-CN"/>
        </w:rPr>
        <w:t>TBA</w:t>
      </w:r>
    </w:p>
    <w:p w14:paraId="436FC703" w14:textId="77777777" w:rsidR="00E00A9D" w:rsidRDefault="00E00A9D">
      <w:pPr>
        <w:rPr>
          <w:lang w:val="en-US" w:eastAsia="zh-CN"/>
        </w:rPr>
      </w:pPr>
    </w:p>
    <w:p w14:paraId="436FC704" w14:textId="77777777" w:rsidR="00E00A9D" w:rsidRDefault="00152D85">
      <w:pPr>
        <w:rPr>
          <w:b/>
          <w:u w:val="single"/>
          <w:lang w:eastAsia="ko-KR"/>
        </w:rPr>
      </w:pPr>
      <w:r>
        <w:rPr>
          <w:b/>
          <w:u w:val="single"/>
          <w:lang w:eastAsia="ko-KR"/>
        </w:rPr>
        <w:t xml:space="preserve">Issue 3-3-4: Likelihood of measuring SSB of a </w:t>
      </w:r>
      <w:proofErr w:type="spellStart"/>
      <w:r>
        <w:rPr>
          <w:b/>
          <w:u w:val="single"/>
          <w:lang w:eastAsia="ko-KR"/>
        </w:rPr>
        <w:t>neighboring</w:t>
      </w:r>
      <w:proofErr w:type="spellEnd"/>
      <w:r>
        <w:rPr>
          <w:b/>
          <w:u w:val="single"/>
          <w:lang w:eastAsia="ko-KR"/>
        </w:rPr>
        <w:t xml:space="preserve"> cell</w:t>
      </w:r>
    </w:p>
    <w:p w14:paraId="436FC705" w14:textId="77777777" w:rsidR="00E00A9D" w:rsidRDefault="00152D85">
      <w:pPr>
        <w:numPr>
          <w:ilvl w:val="0"/>
          <w:numId w:val="3"/>
        </w:numPr>
        <w:spacing w:after="120"/>
        <w:ind w:left="720"/>
        <w:rPr>
          <w:szCs w:val="24"/>
          <w:lang w:eastAsia="zh-CN"/>
        </w:rPr>
      </w:pPr>
      <w:r>
        <w:rPr>
          <w:szCs w:val="24"/>
          <w:lang w:eastAsia="zh-CN"/>
        </w:rPr>
        <w:lastRenderedPageBreak/>
        <w:t>Proposals</w:t>
      </w:r>
    </w:p>
    <w:p w14:paraId="436FC706" w14:textId="77777777" w:rsidR="00E00A9D" w:rsidRDefault="00152D85">
      <w:pPr>
        <w:numPr>
          <w:ilvl w:val="1"/>
          <w:numId w:val="3"/>
        </w:numPr>
        <w:spacing w:after="120"/>
        <w:ind w:left="1440"/>
        <w:rPr>
          <w:szCs w:val="24"/>
          <w:lang w:eastAsia="zh-CN"/>
        </w:rPr>
      </w:pPr>
      <w:r>
        <w:rPr>
          <w:szCs w:val="24"/>
          <w:lang w:eastAsia="zh-CN"/>
        </w:rPr>
        <w:t xml:space="preserve">Option 1: RAN4 to study how UE feedback can improve the likelihood of a UE to measure the SSB of a </w:t>
      </w:r>
      <w:proofErr w:type="spellStart"/>
      <w:r>
        <w:rPr>
          <w:szCs w:val="24"/>
          <w:lang w:eastAsia="zh-CN"/>
        </w:rPr>
        <w:t>neighboring</w:t>
      </w:r>
      <w:proofErr w:type="spellEnd"/>
      <w:r>
        <w:rPr>
          <w:szCs w:val="24"/>
          <w:lang w:eastAsia="zh-CN"/>
        </w:rPr>
        <w:t xml:space="preserve"> cell.</w:t>
      </w:r>
    </w:p>
    <w:p w14:paraId="436FC707" w14:textId="77777777" w:rsidR="00E00A9D" w:rsidRDefault="00152D85">
      <w:pPr>
        <w:numPr>
          <w:ilvl w:val="1"/>
          <w:numId w:val="3"/>
        </w:numPr>
        <w:spacing w:after="120"/>
        <w:ind w:left="1440"/>
        <w:rPr>
          <w:szCs w:val="24"/>
          <w:lang w:eastAsia="zh-CN"/>
        </w:rPr>
      </w:pPr>
      <w:r>
        <w:rPr>
          <w:szCs w:val="24"/>
          <w:lang w:eastAsia="zh-CN"/>
        </w:rPr>
        <w:t>Option 2: TBA</w:t>
      </w:r>
    </w:p>
    <w:p w14:paraId="436FC708" w14:textId="77777777" w:rsidR="00E00A9D" w:rsidRDefault="00152D85">
      <w:pPr>
        <w:numPr>
          <w:ilvl w:val="0"/>
          <w:numId w:val="3"/>
        </w:numPr>
        <w:spacing w:after="120"/>
        <w:ind w:left="720"/>
        <w:rPr>
          <w:szCs w:val="24"/>
          <w:lang w:eastAsia="zh-CN"/>
        </w:rPr>
      </w:pPr>
      <w:r>
        <w:rPr>
          <w:szCs w:val="24"/>
          <w:lang w:eastAsia="zh-CN"/>
        </w:rPr>
        <w:t>Recommended WF</w:t>
      </w:r>
    </w:p>
    <w:p w14:paraId="436FC709" w14:textId="77777777" w:rsidR="00E00A9D" w:rsidRDefault="00152D85">
      <w:pPr>
        <w:numPr>
          <w:ilvl w:val="1"/>
          <w:numId w:val="3"/>
        </w:numPr>
        <w:spacing w:after="120"/>
        <w:ind w:left="1440"/>
        <w:rPr>
          <w:szCs w:val="24"/>
          <w:lang w:eastAsia="zh-CN"/>
        </w:rPr>
      </w:pPr>
      <w:r>
        <w:rPr>
          <w:szCs w:val="24"/>
          <w:lang w:eastAsia="zh-CN"/>
        </w:rPr>
        <w:t>TBA</w:t>
      </w:r>
    </w:p>
    <w:p w14:paraId="436FC70A" w14:textId="77777777" w:rsidR="00E00A9D" w:rsidRDefault="00E00A9D">
      <w:pPr>
        <w:rPr>
          <w:color w:val="0070C0"/>
          <w:lang w:val="en-US" w:eastAsia="zh-CN"/>
        </w:rPr>
      </w:pPr>
    </w:p>
    <w:p w14:paraId="436FC70B" w14:textId="77777777" w:rsidR="00E00A9D" w:rsidRPr="00E00A9D" w:rsidRDefault="00152D85">
      <w:pPr>
        <w:keepNext/>
        <w:keepLines/>
        <w:numPr>
          <w:ilvl w:val="1"/>
          <w:numId w:val="1"/>
        </w:numPr>
        <w:tabs>
          <w:tab w:val="left" w:pos="360"/>
        </w:tabs>
        <w:spacing w:before="180"/>
        <w:ind w:left="0" w:firstLine="0"/>
        <w:outlineLvl w:val="1"/>
        <w:rPr>
          <w:rFonts w:ascii="Arial" w:hAnsi="Arial"/>
          <w:sz w:val="28"/>
          <w:szCs w:val="18"/>
          <w:lang w:val="en-US" w:eastAsia="zh-CN"/>
          <w:rPrChange w:id="858" w:author="Ming Li L" w:date="2021-05-20T12:10:00Z">
            <w:rPr>
              <w:rFonts w:ascii="Arial" w:hAnsi="Arial"/>
              <w:sz w:val="28"/>
              <w:szCs w:val="18"/>
              <w:lang w:val="sv-SE" w:eastAsia="zh-CN"/>
            </w:rPr>
          </w:rPrChange>
        </w:rPr>
      </w:pPr>
      <w:proofErr w:type="gramStart"/>
      <w:r>
        <w:rPr>
          <w:rFonts w:ascii="Arial" w:hAnsi="Arial"/>
          <w:sz w:val="28"/>
          <w:szCs w:val="18"/>
          <w:lang w:val="en-US" w:eastAsia="zh-CN"/>
          <w:rPrChange w:id="859" w:author="Ming Li L" w:date="2021-05-20T12:10:00Z">
            <w:rPr>
              <w:rFonts w:ascii="Arial" w:hAnsi="Arial"/>
              <w:sz w:val="28"/>
              <w:szCs w:val="18"/>
              <w:lang w:val="sv-SE" w:eastAsia="zh-CN"/>
            </w:rPr>
          </w:rPrChange>
        </w:rPr>
        <w:t>Companies</w:t>
      </w:r>
      <w:proofErr w:type="gramEnd"/>
      <w:r>
        <w:rPr>
          <w:rFonts w:ascii="Arial" w:hAnsi="Arial"/>
          <w:sz w:val="28"/>
          <w:szCs w:val="18"/>
          <w:lang w:val="en-US" w:eastAsia="zh-CN"/>
          <w:rPrChange w:id="860" w:author="Ming Li L" w:date="2021-05-20T12:10:00Z">
            <w:rPr>
              <w:rFonts w:ascii="Arial" w:hAnsi="Arial"/>
              <w:sz w:val="28"/>
              <w:szCs w:val="18"/>
              <w:lang w:val="sv-SE" w:eastAsia="zh-CN"/>
            </w:rPr>
          </w:rPrChange>
        </w:rPr>
        <w:t xml:space="preserve"> views’ collection for 1st round </w:t>
      </w:r>
    </w:p>
    <w:p w14:paraId="436FC70C"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36FC70D" w14:textId="77777777" w:rsidR="00E00A9D" w:rsidRDefault="00152D85">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3-1: General SMTC &amp; Measurement gap related requirements</w:t>
      </w:r>
    </w:p>
    <w:tbl>
      <w:tblPr>
        <w:tblStyle w:val="Tabellenraster"/>
        <w:tblW w:w="0" w:type="auto"/>
        <w:tblLook w:val="04A0" w:firstRow="1" w:lastRow="0" w:firstColumn="1" w:lastColumn="0" w:noHBand="0" w:noVBand="1"/>
      </w:tblPr>
      <w:tblGrid>
        <w:gridCol w:w="1236"/>
        <w:gridCol w:w="8395"/>
      </w:tblGrid>
      <w:tr w:rsidR="00E00A9D" w14:paraId="436FC710" w14:textId="77777777">
        <w:tc>
          <w:tcPr>
            <w:tcW w:w="1236" w:type="dxa"/>
          </w:tcPr>
          <w:p w14:paraId="436FC70E" w14:textId="77777777" w:rsidR="00E00A9D" w:rsidRDefault="00152D8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Company</w:t>
            </w:r>
          </w:p>
        </w:tc>
        <w:tc>
          <w:tcPr>
            <w:tcW w:w="8395" w:type="dxa"/>
          </w:tcPr>
          <w:p w14:paraId="436FC70F" w14:textId="77777777" w:rsidR="00E00A9D" w:rsidRDefault="00152D8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Comments</w:t>
            </w:r>
          </w:p>
        </w:tc>
      </w:tr>
      <w:tr w:rsidR="00E00A9D" w14:paraId="436FC71D" w14:textId="77777777">
        <w:tc>
          <w:tcPr>
            <w:tcW w:w="1236" w:type="dxa"/>
          </w:tcPr>
          <w:p w14:paraId="436FC711" w14:textId="77777777" w:rsidR="00E00A9D" w:rsidRDefault="00152D85">
            <w:pPr>
              <w:overflowPunct/>
              <w:autoSpaceDE/>
              <w:autoSpaceDN/>
              <w:adjustRightInd/>
              <w:spacing w:after="120"/>
              <w:textAlignment w:val="auto"/>
              <w:rPr>
                <w:rFonts w:eastAsiaTheme="minorEastAsia"/>
                <w:lang w:val="en-US" w:eastAsia="zh-CN"/>
              </w:rPr>
            </w:pPr>
            <w:ins w:id="861" w:author="Jin Woong Park" w:date="2021-05-20T16:55:00Z">
              <w:r>
                <w:rPr>
                  <w:rFonts w:eastAsia="Malgun Gothic" w:hint="eastAsia"/>
                  <w:lang w:val="en-US" w:eastAsia="ko-KR"/>
                </w:rPr>
                <w:t>LGE</w:t>
              </w:r>
            </w:ins>
            <w:del w:id="862" w:author="Jin Woong Park" w:date="2021-05-20T16:55:00Z">
              <w:r>
                <w:rPr>
                  <w:rFonts w:eastAsiaTheme="minorEastAsia" w:hint="eastAsia"/>
                  <w:lang w:val="en-US" w:eastAsia="zh-CN"/>
                </w:rPr>
                <w:delText>XXX</w:delText>
              </w:r>
            </w:del>
          </w:p>
        </w:tc>
        <w:tc>
          <w:tcPr>
            <w:tcW w:w="8395" w:type="dxa"/>
          </w:tcPr>
          <w:p w14:paraId="436FC712" w14:textId="77777777" w:rsidR="00E00A9D" w:rsidRDefault="00152D85">
            <w:pPr>
              <w:spacing w:after="120"/>
              <w:rPr>
                <w:ins w:id="863" w:author="Jin Woong Park" w:date="2021-05-20T16:55:00Z"/>
                <w:rFonts w:eastAsia="Malgun Gothic"/>
                <w:lang w:val="en-US" w:eastAsia="ko-KR"/>
              </w:rPr>
            </w:pPr>
            <w:ins w:id="864" w:author="Jin Woong Park" w:date="2021-05-20T16:55:00Z">
              <w:r>
                <w:rPr>
                  <w:rFonts w:eastAsia="Malgun Gothic" w:hint="eastAsia"/>
                  <w:lang w:val="en-US" w:eastAsia="ko-KR"/>
                </w:rPr>
                <w:t>Issue 3-1-1</w:t>
              </w:r>
            </w:ins>
          </w:p>
          <w:p w14:paraId="436FC713" w14:textId="77777777" w:rsidR="00E00A9D" w:rsidRDefault="00152D85">
            <w:pPr>
              <w:spacing w:after="120"/>
              <w:rPr>
                <w:ins w:id="865" w:author="Jin Woong Park" w:date="2021-05-20T16:55:00Z"/>
                <w:rFonts w:eastAsia="Malgun Gothic"/>
                <w:lang w:val="en-US" w:eastAsia="ko-KR"/>
              </w:rPr>
            </w:pPr>
            <w:ins w:id="866" w:author="Jin Woong Park" w:date="2021-05-20T16:55:00Z">
              <w:r>
                <w:rPr>
                  <w:rFonts w:eastAsia="Malgun Gothic"/>
                  <w:lang w:val="en-US" w:eastAsia="ko-KR"/>
                </w:rPr>
                <w:t xml:space="preserve">We think that the options in issue 3-1-1 can be discussed together with the issue 3-1-2, 3-3-1 and 3-3-3. i.e. defer </w:t>
              </w:r>
              <w:proofErr w:type="gramStart"/>
              <w:r>
                <w:rPr>
                  <w:rFonts w:eastAsia="Malgun Gothic"/>
                  <w:lang w:val="en-US" w:eastAsia="ko-KR"/>
                </w:rPr>
                <w:t>discussion(</w:t>
              </w:r>
              <w:proofErr w:type="gramEnd"/>
              <w:r>
                <w:rPr>
                  <w:rFonts w:eastAsia="Malgun Gothic"/>
                  <w:lang w:val="en-US" w:eastAsia="ko-KR"/>
                </w:rPr>
                <w:t>option 1 in issue 3-1-1) or start SMTC/MG discussion or start SMTC discussion only or it will be discussed in MG enhancement WI .</w:t>
              </w:r>
            </w:ins>
          </w:p>
          <w:p w14:paraId="436FC714" w14:textId="77777777" w:rsidR="00E00A9D" w:rsidRDefault="00152D85">
            <w:pPr>
              <w:spacing w:after="120"/>
              <w:rPr>
                <w:ins w:id="867" w:author="Jin Woong Park" w:date="2021-05-20T16:55:00Z"/>
                <w:rFonts w:eastAsia="Malgun Gothic"/>
                <w:lang w:val="en-US" w:eastAsia="ko-KR"/>
              </w:rPr>
            </w:pPr>
            <w:ins w:id="868" w:author="Jin Woong Park" w:date="2021-05-20T16:55:00Z">
              <w:r>
                <w:rPr>
                  <w:rFonts w:eastAsia="Malgun Gothic"/>
                  <w:lang w:val="en-US" w:eastAsia="ko-KR"/>
                </w:rPr>
                <w:t>Our proposal in issue 3-1-2 is similar to the option 1 in 3-3-3 then the issue 3-1-2 can be removed. And the option 1 in 3-3-3 can be discussed in this issue 3-1-1 as another option.</w:t>
              </w:r>
            </w:ins>
          </w:p>
          <w:p w14:paraId="436FC715" w14:textId="77777777" w:rsidR="00E00A9D" w:rsidRDefault="00152D85">
            <w:pPr>
              <w:spacing w:after="120"/>
              <w:rPr>
                <w:ins w:id="869" w:author="Jin Woong Park" w:date="2021-05-20T16:55:00Z"/>
                <w:rFonts w:eastAsia="Malgun Gothic"/>
                <w:lang w:val="en-US" w:eastAsia="ko-KR"/>
              </w:rPr>
            </w:pPr>
            <w:ins w:id="870" w:author="Jin Woong Park" w:date="2021-05-20T16:55:00Z">
              <w:r>
                <w:rPr>
                  <w:rFonts w:eastAsia="Malgun Gothic"/>
                  <w:lang w:val="en-US" w:eastAsia="ko-KR"/>
                </w:rPr>
                <w:t xml:space="preserve">Also, in our understanding, the option 1a in issue 3-1-1 and option 2 in issue 3-3-1 are can be written in one option and it can be discussed in this issue 3-1-1. </w:t>
              </w:r>
              <w:proofErr w:type="gramStart"/>
              <w:r>
                <w:rPr>
                  <w:rFonts w:eastAsia="Malgun Gothic"/>
                  <w:lang w:val="en-US" w:eastAsia="ko-KR"/>
                </w:rPr>
                <w:t>e.g.</w:t>
              </w:r>
              <w:proofErr w:type="gramEnd"/>
              <w:r>
                <w:rPr>
                  <w:rFonts w:eastAsia="Malgun Gothic"/>
                  <w:lang w:val="en-US" w:eastAsia="ko-KR"/>
                </w:rPr>
                <w:t xml:space="preserve"> "As the measurement gap issue is under discussion in RAN2, RAN4 can wait for the input from RAN2. In NTN as multiple SMTC configurations are configured on one frequency layer, and at least the offset can be different, the UE measurement </w:t>
              </w:r>
              <w:proofErr w:type="spellStart"/>
              <w:r>
                <w:rPr>
                  <w:rFonts w:eastAsia="Malgun Gothic"/>
                  <w:lang w:val="en-US" w:eastAsia="ko-KR"/>
                </w:rPr>
                <w:t>behaviours</w:t>
              </w:r>
              <w:proofErr w:type="spellEnd"/>
              <w:r>
                <w:rPr>
                  <w:rFonts w:eastAsia="Malgun Gothic"/>
                  <w:lang w:val="en-US" w:eastAsia="ko-KR"/>
                </w:rPr>
                <w:t xml:space="preserve"> need to be further discussed. </w:t>
              </w:r>
              <w:proofErr w:type="gramStart"/>
              <w:r>
                <w:rPr>
                  <w:rFonts w:eastAsia="Malgun Gothic"/>
                  <w:lang w:val="en-US" w:eastAsia="ko-KR"/>
                </w:rPr>
                <w:t>Accordingly</w:t>
              </w:r>
              <w:proofErr w:type="gramEnd"/>
              <w:r>
                <w:rPr>
                  <w:rFonts w:eastAsia="Malgun Gothic"/>
                  <w:lang w:val="en-US" w:eastAsia="ko-KR"/>
                </w:rPr>
                <w:t xml:space="preserve"> the existing measurement requirements shall be revisit."</w:t>
              </w:r>
            </w:ins>
          </w:p>
          <w:p w14:paraId="436FC716" w14:textId="77777777" w:rsidR="00E00A9D" w:rsidRDefault="00152D85">
            <w:pPr>
              <w:spacing w:after="120"/>
              <w:rPr>
                <w:ins w:id="871" w:author="Jin Woong Park" w:date="2021-05-20T16:55:00Z"/>
                <w:rFonts w:eastAsia="Malgun Gothic"/>
                <w:lang w:val="en-US" w:eastAsia="ko-KR"/>
              </w:rPr>
            </w:pPr>
            <w:ins w:id="872" w:author="Jin Woong Park" w:date="2021-05-20T16:55:00Z">
              <w:r>
                <w:rPr>
                  <w:rFonts w:eastAsia="Malgun Gothic"/>
                  <w:lang w:val="en-US" w:eastAsia="ko-KR"/>
                </w:rPr>
                <w:t>Option 1 in issue 3-3-1 may also be discussed as another option in this issue 3-1-1</w:t>
              </w:r>
            </w:ins>
          </w:p>
          <w:p w14:paraId="436FC717" w14:textId="77777777" w:rsidR="00E00A9D" w:rsidRDefault="00E00A9D">
            <w:pPr>
              <w:spacing w:after="120"/>
              <w:rPr>
                <w:ins w:id="873" w:author="Jin Woong Park" w:date="2021-05-20T16:55:00Z"/>
                <w:rFonts w:eastAsia="Malgun Gothic"/>
                <w:lang w:val="en-US" w:eastAsia="ko-KR"/>
              </w:rPr>
            </w:pPr>
          </w:p>
          <w:p w14:paraId="436FC718" w14:textId="77777777" w:rsidR="00E00A9D" w:rsidRDefault="00152D85">
            <w:pPr>
              <w:spacing w:after="120"/>
              <w:rPr>
                <w:ins w:id="874" w:author="Jin Woong Park" w:date="2021-05-20T16:55:00Z"/>
                <w:rFonts w:eastAsia="Malgun Gothic"/>
                <w:lang w:val="en-US" w:eastAsia="ko-KR"/>
              </w:rPr>
            </w:pPr>
            <w:ins w:id="875" w:author="Jin Woong Park" w:date="2021-05-20T16:55:00Z">
              <w:r>
                <w:rPr>
                  <w:rFonts w:eastAsia="Malgun Gothic"/>
                  <w:lang w:val="en-US" w:eastAsia="ko-KR"/>
                </w:rPr>
                <w:t>Issue 3-1-2</w:t>
              </w:r>
            </w:ins>
          </w:p>
          <w:p w14:paraId="436FC719" w14:textId="77777777" w:rsidR="00E00A9D" w:rsidRDefault="00152D85">
            <w:pPr>
              <w:spacing w:after="120"/>
              <w:rPr>
                <w:ins w:id="876" w:author="Jin Woong Park" w:date="2021-05-20T16:55:00Z"/>
                <w:rFonts w:eastAsia="Malgun Gothic"/>
                <w:lang w:val="en-US" w:eastAsia="ko-KR"/>
              </w:rPr>
            </w:pPr>
            <w:ins w:id="877" w:author="Jin Woong Park" w:date="2021-05-20T16:55:00Z">
              <w:r>
                <w:rPr>
                  <w:rFonts w:eastAsia="Malgun Gothic"/>
                  <w:lang w:val="en-US" w:eastAsia="ko-KR"/>
                </w:rPr>
                <w:t>Same comment as 3-1-1</w:t>
              </w:r>
            </w:ins>
          </w:p>
          <w:p w14:paraId="436FC71A" w14:textId="77777777" w:rsidR="00E00A9D" w:rsidRDefault="00E00A9D">
            <w:pPr>
              <w:spacing w:after="120"/>
              <w:rPr>
                <w:ins w:id="878" w:author="Jin Woong Park" w:date="2021-05-20T16:55:00Z"/>
                <w:rFonts w:eastAsia="Malgun Gothic"/>
                <w:lang w:val="en-US" w:eastAsia="ko-KR"/>
              </w:rPr>
            </w:pPr>
          </w:p>
          <w:p w14:paraId="436FC71B" w14:textId="77777777" w:rsidR="00E00A9D" w:rsidRDefault="00152D85">
            <w:pPr>
              <w:spacing w:after="120"/>
              <w:rPr>
                <w:ins w:id="879" w:author="Jin Woong Park" w:date="2021-05-20T16:55:00Z"/>
                <w:rFonts w:eastAsia="Malgun Gothic"/>
                <w:lang w:val="en-US" w:eastAsia="ko-KR"/>
              </w:rPr>
            </w:pPr>
            <w:ins w:id="880" w:author="Jin Woong Park" w:date="2021-05-20T16:55:00Z">
              <w:r>
                <w:rPr>
                  <w:rFonts w:eastAsia="Malgun Gothic"/>
                  <w:lang w:val="en-US" w:eastAsia="ko-KR"/>
                </w:rPr>
                <w:t>Issue 3-1-3</w:t>
              </w:r>
            </w:ins>
          </w:p>
          <w:p w14:paraId="436FC71C" w14:textId="77777777" w:rsidR="00E00A9D" w:rsidRDefault="00152D85">
            <w:pPr>
              <w:overflowPunct/>
              <w:autoSpaceDE/>
              <w:autoSpaceDN/>
              <w:adjustRightInd/>
              <w:spacing w:after="120"/>
              <w:textAlignment w:val="auto"/>
              <w:rPr>
                <w:rFonts w:eastAsiaTheme="minorEastAsia"/>
                <w:lang w:val="en-US" w:eastAsia="zh-CN"/>
              </w:rPr>
            </w:pPr>
            <w:ins w:id="881" w:author="Jin Woong Park" w:date="2021-05-20T16:55:00Z">
              <w:r>
                <w:rPr>
                  <w:rFonts w:eastAsia="Malgun Gothic"/>
                  <w:lang w:val="en-US" w:eastAsia="ko-KR"/>
                </w:rPr>
                <w:t>We support option 1.</w:t>
              </w:r>
            </w:ins>
          </w:p>
        </w:tc>
      </w:tr>
      <w:tr w:rsidR="00E00A9D" w14:paraId="436FC727" w14:textId="77777777">
        <w:trPr>
          <w:ins w:id="882" w:author="Ming Li L" w:date="2021-05-20T12:22:00Z"/>
        </w:trPr>
        <w:tc>
          <w:tcPr>
            <w:tcW w:w="1236" w:type="dxa"/>
          </w:tcPr>
          <w:p w14:paraId="436FC71E" w14:textId="77777777" w:rsidR="00E00A9D" w:rsidRDefault="00152D85">
            <w:pPr>
              <w:spacing w:after="120"/>
              <w:rPr>
                <w:ins w:id="883" w:author="Ming Li L" w:date="2021-05-20T12:22:00Z"/>
                <w:rFonts w:eastAsia="Malgun Gothic"/>
                <w:lang w:val="en-US" w:eastAsia="ko-KR"/>
              </w:rPr>
            </w:pPr>
            <w:ins w:id="884" w:author="Ming Li L" w:date="2021-05-20T12:22:00Z">
              <w:r>
                <w:rPr>
                  <w:rFonts w:eastAsiaTheme="minorEastAsia" w:hint="eastAsia"/>
                  <w:color w:val="0070C0"/>
                  <w:lang w:val="en-US" w:eastAsia="zh-CN"/>
                </w:rPr>
                <w:t>Ericsson</w:t>
              </w:r>
            </w:ins>
          </w:p>
        </w:tc>
        <w:tc>
          <w:tcPr>
            <w:tcW w:w="8395" w:type="dxa"/>
          </w:tcPr>
          <w:p w14:paraId="436FC71F" w14:textId="77777777" w:rsidR="00E00A9D" w:rsidRDefault="00152D85">
            <w:pPr>
              <w:rPr>
                <w:ins w:id="885" w:author="Ming Li L" w:date="2021-05-20T12:22:00Z"/>
                <w:bCs/>
                <w:color w:val="0070C0"/>
                <w:u w:val="single"/>
                <w:lang w:eastAsia="ko-KR"/>
              </w:rPr>
            </w:pPr>
            <w:ins w:id="886" w:author="Ming Li L" w:date="2021-05-20T12:31:00Z">
              <w:r>
                <w:rPr>
                  <w:rFonts w:eastAsia="Malgun Gothic" w:hint="eastAsia"/>
                  <w:lang w:val="en-US" w:eastAsia="ko-KR"/>
                </w:rPr>
                <w:t xml:space="preserve">Issue </w:t>
              </w:r>
            </w:ins>
            <w:ins w:id="887" w:author="Ming Li L" w:date="2021-05-20T12:22:00Z">
              <w:r>
                <w:rPr>
                  <w:bCs/>
                  <w:color w:val="0070C0"/>
                  <w:u w:val="single"/>
                  <w:lang w:eastAsia="ko-KR"/>
                </w:rPr>
                <w:t>3-</w:t>
              </w:r>
              <w:r>
                <w:rPr>
                  <w:rFonts w:hint="eastAsia"/>
                  <w:bCs/>
                  <w:color w:val="0070C0"/>
                  <w:u w:val="single"/>
                  <w:lang w:eastAsia="ko-KR"/>
                </w:rPr>
                <w:t>1</w:t>
              </w:r>
            </w:ins>
            <w:ins w:id="888" w:author="Ming Li L" w:date="2021-05-20T12:23:00Z">
              <w:r>
                <w:rPr>
                  <w:bCs/>
                  <w:color w:val="0070C0"/>
                  <w:u w:val="single"/>
                  <w:lang w:eastAsia="ko-KR"/>
                </w:rPr>
                <w:t>-</w:t>
              </w:r>
            </w:ins>
            <w:ins w:id="889" w:author="Ming Li L" w:date="2021-05-20T12:22:00Z">
              <w:r>
                <w:rPr>
                  <w:bCs/>
                  <w:color w:val="0070C0"/>
                  <w:u w:val="single"/>
                  <w:lang w:eastAsia="ko-KR"/>
                </w:rPr>
                <w:t>1</w:t>
              </w:r>
            </w:ins>
          </w:p>
          <w:p w14:paraId="436FC720" w14:textId="77777777" w:rsidR="00E00A9D" w:rsidRDefault="00152D85">
            <w:pPr>
              <w:spacing w:after="120"/>
              <w:rPr>
                <w:ins w:id="890" w:author="Ming Li L" w:date="2021-05-20T12:22:00Z"/>
                <w:rFonts w:eastAsiaTheme="minorEastAsia"/>
                <w:color w:val="0070C0"/>
                <w:lang w:val="en-US" w:eastAsia="zh-CN"/>
              </w:rPr>
            </w:pPr>
            <w:ins w:id="891" w:author="Ming Li L" w:date="2021-05-20T12:22:00Z">
              <w:r>
                <w:rPr>
                  <w:rFonts w:eastAsiaTheme="minorEastAsia"/>
                  <w:color w:val="0070C0"/>
                  <w:lang w:val="en-US" w:eastAsia="zh-CN"/>
                </w:rPr>
                <w:t>Follow the Agreement from RAN4#98-bis-</w:t>
              </w:r>
              <w:proofErr w:type="gramStart"/>
              <w:r>
                <w:rPr>
                  <w:rFonts w:eastAsiaTheme="minorEastAsia"/>
                  <w:color w:val="0070C0"/>
                  <w:lang w:val="en-US" w:eastAsia="zh-CN"/>
                </w:rPr>
                <w:t>e</w:t>
              </w:r>
              <w:proofErr w:type="gramEnd"/>
            </w:ins>
          </w:p>
          <w:p w14:paraId="436FC721" w14:textId="77777777" w:rsidR="00E00A9D" w:rsidRDefault="00E00A9D">
            <w:pPr>
              <w:spacing w:after="120"/>
              <w:rPr>
                <w:ins w:id="892" w:author="Ming Li L" w:date="2021-05-20T12:22:00Z"/>
                <w:rFonts w:eastAsia="Malgun Gothic"/>
                <w:lang w:val="en-US" w:eastAsia="ko-KR"/>
              </w:rPr>
            </w:pPr>
          </w:p>
          <w:p w14:paraId="436FC722" w14:textId="77777777" w:rsidR="00E00A9D" w:rsidRDefault="00152D85">
            <w:pPr>
              <w:rPr>
                <w:ins w:id="893" w:author="Ming Li L" w:date="2021-05-20T12:22:00Z"/>
                <w:bCs/>
                <w:color w:val="0070C0"/>
                <w:u w:val="single"/>
                <w:lang w:eastAsia="ko-KR"/>
              </w:rPr>
            </w:pPr>
            <w:ins w:id="894" w:author="Ming Li L" w:date="2021-05-20T12:31:00Z">
              <w:r>
                <w:rPr>
                  <w:rFonts w:eastAsia="Malgun Gothic" w:hint="eastAsia"/>
                  <w:lang w:val="en-US" w:eastAsia="ko-KR"/>
                </w:rPr>
                <w:t xml:space="preserve">Issue </w:t>
              </w:r>
            </w:ins>
            <w:ins w:id="895" w:author="Ming Li L" w:date="2021-05-20T12:22:00Z">
              <w:r>
                <w:rPr>
                  <w:bCs/>
                  <w:color w:val="0070C0"/>
                  <w:u w:val="single"/>
                  <w:lang w:eastAsia="ko-KR"/>
                </w:rPr>
                <w:t>3-1</w:t>
              </w:r>
            </w:ins>
            <w:ins w:id="896" w:author="Ming Li L" w:date="2021-05-20T12:23:00Z">
              <w:r>
                <w:rPr>
                  <w:bCs/>
                  <w:color w:val="0070C0"/>
                  <w:u w:val="single"/>
                  <w:lang w:eastAsia="ko-KR"/>
                </w:rPr>
                <w:t>-</w:t>
              </w:r>
            </w:ins>
            <w:ins w:id="897" w:author="Ming Li L" w:date="2021-05-20T12:22:00Z">
              <w:r>
                <w:rPr>
                  <w:bCs/>
                  <w:color w:val="0070C0"/>
                  <w:u w:val="single"/>
                  <w:lang w:eastAsia="ko-KR"/>
                </w:rPr>
                <w:t xml:space="preserve"> 2</w:t>
              </w:r>
              <w:r>
                <w:rPr>
                  <w:rFonts w:hint="eastAsia"/>
                  <w:bCs/>
                  <w:color w:val="0070C0"/>
                  <w:u w:val="single"/>
                  <w:lang w:eastAsia="ko-KR"/>
                </w:rPr>
                <w:t xml:space="preserve"> </w:t>
              </w:r>
            </w:ins>
          </w:p>
          <w:p w14:paraId="436FC723" w14:textId="77777777" w:rsidR="00E00A9D" w:rsidRDefault="00152D85">
            <w:pPr>
              <w:spacing w:after="120"/>
              <w:rPr>
                <w:ins w:id="898" w:author="Ming Li L" w:date="2021-05-20T12:22:00Z"/>
                <w:rFonts w:eastAsia="Malgun Gothic"/>
                <w:lang w:val="en-US" w:eastAsia="ko-KR"/>
              </w:rPr>
            </w:pPr>
            <w:proofErr w:type="gramStart"/>
            <w:ins w:id="899" w:author="Ming Li L" w:date="2021-05-20T12:22:00Z">
              <w:r>
                <w:rPr>
                  <w:rFonts w:eastAsia="Malgun Gothic"/>
                  <w:lang w:val="en-US" w:eastAsia="ko-KR"/>
                </w:rPr>
                <w:t>We’re</w:t>
              </w:r>
              <w:proofErr w:type="gramEnd"/>
              <w:r>
                <w:rPr>
                  <w:rFonts w:eastAsia="Malgun Gothic"/>
                  <w:lang w:val="en-US" w:eastAsia="ko-KR"/>
                </w:rPr>
                <w:t xml:space="preserve"> open to the question. From RRM point of view, we must study proper side conditions when SMTC is utilized in RRM requirements based on mechanism of SMTC defined in RAN2.</w:t>
              </w:r>
            </w:ins>
          </w:p>
          <w:p w14:paraId="436FC724" w14:textId="77777777" w:rsidR="00E00A9D" w:rsidRDefault="00E00A9D">
            <w:pPr>
              <w:spacing w:after="120"/>
              <w:rPr>
                <w:ins w:id="900" w:author="Ming Li L" w:date="2021-05-20T12:23:00Z"/>
                <w:rFonts w:eastAsia="Malgun Gothic"/>
                <w:lang w:val="en-US" w:eastAsia="ko-KR"/>
              </w:rPr>
            </w:pPr>
          </w:p>
          <w:p w14:paraId="436FC725" w14:textId="77777777" w:rsidR="00E00A9D" w:rsidRDefault="00152D85">
            <w:pPr>
              <w:rPr>
                <w:ins w:id="901" w:author="Ming Li L" w:date="2021-05-20T12:23:00Z"/>
                <w:bCs/>
                <w:color w:val="0070C0"/>
                <w:u w:val="single"/>
                <w:lang w:eastAsia="ko-KR"/>
              </w:rPr>
            </w:pPr>
            <w:ins w:id="902" w:author="Ming Li L" w:date="2021-05-20T12:31:00Z">
              <w:r>
                <w:rPr>
                  <w:rFonts w:eastAsia="Malgun Gothic" w:hint="eastAsia"/>
                  <w:lang w:val="en-US" w:eastAsia="ko-KR"/>
                </w:rPr>
                <w:t xml:space="preserve">Issue </w:t>
              </w:r>
            </w:ins>
            <w:ins w:id="903" w:author="Ming Li L" w:date="2021-05-20T12:23:00Z">
              <w:r>
                <w:rPr>
                  <w:bCs/>
                  <w:color w:val="0070C0"/>
                  <w:u w:val="single"/>
                  <w:lang w:eastAsia="ko-KR"/>
                </w:rPr>
                <w:t>3-1-3</w:t>
              </w:r>
              <w:r>
                <w:rPr>
                  <w:rFonts w:hint="eastAsia"/>
                  <w:bCs/>
                  <w:color w:val="0070C0"/>
                  <w:u w:val="single"/>
                  <w:lang w:eastAsia="ko-KR"/>
                </w:rPr>
                <w:t xml:space="preserve"> </w:t>
              </w:r>
            </w:ins>
          </w:p>
          <w:p w14:paraId="436FC726" w14:textId="77777777" w:rsidR="00E00A9D" w:rsidRDefault="00152D85">
            <w:pPr>
              <w:spacing w:after="120"/>
              <w:rPr>
                <w:ins w:id="904" w:author="Ming Li L" w:date="2021-05-20T12:22:00Z"/>
                <w:rFonts w:eastAsia="Malgun Gothic"/>
                <w:lang w:val="en-US" w:eastAsia="ko-KR"/>
              </w:rPr>
            </w:pPr>
            <w:ins w:id="905" w:author="Ming Li L" w:date="2021-05-20T12:23:00Z">
              <w:r>
                <w:rPr>
                  <w:rFonts w:eastAsia="Malgun Gothic"/>
                  <w:lang w:val="en-US" w:eastAsia="ko-KR"/>
                </w:rPr>
                <w:t>Agree with option1 but need wait for agreements in RAN2 firstly.</w:t>
              </w:r>
            </w:ins>
          </w:p>
        </w:tc>
      </w:tr>
      <w:tr w:rsidR="00E00A9D" w14:paraId="436FC72D" w14:textId="77777777">
        <w:trPr>
          <w:ins w:id="906" w:author="CH" w:date="2021-05-20T12:59:00Z"/>
        </w:trPr>
        <w:tc>
          <w:tcPr>
            <w:tcW w:w="1236" w:type="dxa"/>
          </w:tcPr>
          <w:p w14:paraId="436FC728" w14:textId="77777777" w:rsidR="00E00A9D" w:rsidRDefault="00152D85">
            <w:pPr>
              <w:spacing w:after="120"/>
              <w:rPr>
                <w:ins w:id="907" w:author="CH" w:date="2021-05-20T12:59:00Z"/>
                <w:rFonts w:eastAsiaTheme="minorEastAsia"/>
                <w:color w:val="0070C0"/>
                <w:lang w:val="en-US" w:eastAsia="zh-CN"/>
              </w:rPr>
            </w:pPr>
            <w:ins w:id="908" w:author="CH" w:date="2021-05-20T12:59:00Z">
              <w:r>
                <w:rPr>
                  <w:rFonts w:eastAsiaTheme="minorEastAsia"/>
                  <w:color w:val="0070C0"/>
                  <w:lang w:val="en-US" w:eastAsia="zh-CN"/>
                </w:rPr>
                <w:lastRenderedPageBreak/>
                <w:t>Qualcomm</w:t>
              </w:r>
            </w:ins>
          </w:p>
        </w:tc>
        <w:tc>
          <w:tcPr>
            <w:tcW w:w="8395" w:type="dxa"/>
          </w:tcPr>
          <w:p w14:paraId="436FC729" w14:textId="77777777" w:rsidR="00E00A9D" w:rsidRDefault="00152D85">
            <w:pPr>
              <w:rPr>
                <w:ins w:id="909" w:author="CH" w:date="2021-05-20T12:59:00Z"/>
                <w:bCs/>
                <w:color w:val="0070C0"/>
                <w:u w:val="single"/>
                <w:lang w:eastAsia="ko-KR"/>
              </w:rPr>
            </w:pPr>
            <w:ins w:id="910" w:author="CH" w:date="2021-05-20T12:59:00Z">
              <w:r>
                <w:rPr>
                  <w:rFonts w:eastAsia="Malgun Gothic"/>
                  <w:lang w:val="en-US" w:eastAsia="ko-KR"/>
                </w:rPr>
                <w:t xml:space="preserve">Issue 3-1-1 and </w:t>
              </w:r>
              <w:r>
                <w:rPr>
                  <w:rFonts w:eastAsia="Malgun Gothic" w:hint="eastAsia"/>
                  <w:lang w:val="en-US" w:eastAsia="ko-KR"/>
                </w:rPr>
                <w:t xml:space="preserve">Issue </w:t>
              </w:r>
              <w:r>
                <w:rPr>
                  <w:bCs/>
                  <w:color w:val="0070C0"/>
                  <w:u w:val="single"/>
                  <w:lang w:eastAsia="ko-KR"/>
                </w:rPr>
                <w:t>3-1-3</w:t>
              </w:r>
              <w:r>
                <w:rPr>
                  <w:rFonts w:hint="eastAsia"/>
                  <w:bCs/>
                  <w:color w:val="0070C0"/>
                  <w:u w:val="single"/>
                  <w:lang w:eastAsia="ko-KR"/>
                </w:rPr>
                <w:t xml:space="preserve"> </w:t>
              </w:r>
            </w:ins>
          </w:p>
          <w:p w14:paraId="436FC72A" w14:textId="77777777" w:rsidR="00E00A9D" w:rsidRDefault="00152D85">
            <w:pPr>
              <w:rPr>
                <w:ins w:id="911" w:author="CH" w:date="2021-05-20T12:59:00Z"/>
                <w:rFonts w:eastAsia="Malgun Gothic"/>
                <w:lang w:val="en-US" w:eastAsia="ko-KR"/>
              </w:rPr>
            </w:pPr>
            <w:ins w:id="912" w:author="CH" w:date="2021-05-20T12:59:00Z">
              <w:r>
                <w:rPr>
                  <w:rFonts w:eastAsia="Malgun Gothic"/>
                  <w:lang w:val="en-US" w:eastAsia="ko-KR"/>
                </w:rPr>
                <w:t>Wait for RAN2 progress.</w:t>
              </w:r>
            </w:ins>
          </w:p>
          <w:p w14:paraId="436FC72B" w14:textId="77777777" w:rsidR="00E00A9D" w:rsidRDefault="00152D85">
            <w:pPr>
              <w:rPr>
                <w:ins w:id="913" w:author="CH" w:date="2021-05-20T12:59:00Z"/>
                <w:bCs/>
                <w:color w:val="0070C0"/>
                <w:u w:val="single"/>
                <w:lang w:eastAsia="ko-KR"/>
              </w:rPr>
            </w:pPr>
            <w:ins w:id="914" w:author="CH" w:date="2021-05-20T12:59:00Z">
              <w:r>
                <w:rPr>
                  <w:rFonts w:eastAsia="Malgun Gothic" w:hint="eastAsia"/>
                  <w:lang w:val="en-US" w:eastAsia="ko-KR"/>
                </w:rPr>
                <w:t xml:space="preserve">Issue </w:t>
              </w:r>
              <w:r>
                <w:rPr>
                  <w:bCs/>
                  <w:color w:val="0070C0"/>
                  <w:u w:val="single"/>
                  <w:lang w:eastAsia="ko-KR"/>
                </w:rPr>
                <w:t>3-1-2</w:t>
              </w:r>
            </w:ins>
          </w:p>
          <w:p w14:paraId="436FC72C" w14:textId="77777777" w:rsidR="00E00A9D" w:rsidRDefault="00152D85">
            <w:pPr>
              <w:rPr>
                <w:ins w:id="915" w:author="CH" w:date="2021-05-20T12:59:00Z"/>
                <w:rFonts w:eastAsia="Malgun Gothic"/>
                <w:lang w:val="en-US" w:eastAsia="ko-KR"/>
              </w:rPr>
            </w:pPr>
            <w:ins w:id="916" w:author="CH" w:date="2021-05-20T12:59:00Z">
              <w:r>
                <w:rPr>
                  <w:rFonts w:eastAsia="Malgun Gothic"/>
                  <w:lang w:val="en-US" w:eastAsia="ko-KR"/>
                </w:rPr>
                <w:t>A bit unclear what Option 1 exactly aims for. Is it proposing to develop conditions which enable/disable configured SMTC and/or MG?</w:t>
              </w:r>
            </w:ins>
          </w:p>
        </w:tc>
      </w:tr>
      <w:tr w:rsidR="00E00A9D" w14:paraId="436FC735" w14:textId="77777777">
        <w:trPr>
          <w:ins w:id="917" w:author="JC[99e]" w:date="2021-05-20T15:27:00Z"/>
        </w:trPr>
        <w:tc>
          <w:tcPr>
            <w:tcW w:w="1236" w:type="dxa"/>
          </w:tcPr>
          <w:p w14:paraId="436FC72E" w14:textId="77777777" w:rsidR="00E00A9D" w:rsidRDefault="00152D85">
            <w:pPr>
              <w:spacing w:after="120"/>
              <w:rPr>
                <w:ins w:id="918" w:author="JC[99e]" w:date="2021-05-20T15:27:00Z"/>
                <w:rFonts w:eastAsiaTheme="minorEastAsia"/>
                <w:color w:val="0070C0"/>
                <w:lang w:val="en-US" w:eastAsia="zh-CN"/>
              </w:rPr>
            </w:pPr>
            <w:ins w:id="919" w:author="JC[99e]" w:date="2021-05-20T15:28:00Z">
              <w:r>
                <w:rPr>
                  <w:rFonts w:eastAsiaTheme="minorEastAsia"/>
                  <w:color w:val="0070C0"/>
                  <w:lang w:val="en-US" w:eastAsia="zh-CN"/>
                </w:rPr>
                <w:t>Apple</w:t>
              </w:r>
            </w:ins>
          </w:p>
        </w:tc>
        <w:tc>
          <w:tcPr>
            <w:tcW w:w="8395" w:type="dxa"/>
          </w:tcPr>
          <w:p w14:paraId="436FC72F" w14:textId="77777777" w:rsidR="00E00A9D" w:rsidRDefault="00152D85">
            <w:pPr>
              <w:rPr>
                <w:ins w:id="920" w:author="JC[99e]" w:date="2021-05-20T15:28:00Z"/>
                <w:b/>
                <w:u w:val="single"/>
                <w:lang w:eastAsia="ko-KR"/>
              </w:rPr>
            </w:pPr>
            <w:ins w:id="921" w:author="JC[99e]" w:date="2021-05-20T15:28:00Z">
              <w:r>
                <w:rPr>
                  <w:b/>
                  <w:u w:val="single"/>
                  <w:lang w:eastAsia="ko-KR"/>
                </w:rPr>
                <w:t>Issue 3-1-1: Discussion of SMTC and measurement gap in RAN4</w:t>
              </w:r>
            </w:ins>
          </w:p>
          <w:p w14:paraId="436FC730" w14:textId="77777777" w:rsidR="00E00A9D" w:rsidRDefault="00152D85">
            <w:pPr>
              <w:rPr>
                <w:ins w:id="922" w:author="JC[99e]" w:date="2021-05-20T15:28:00Z"/>
                <w:rFonts w:eastAsia="Malgun Gothic"/>
                <w:lang w:val="en-US" w:eastAsia="ko-KR"/>
              </w:rPr>
            </w:pPr>
            <w:ins w:id="923" w:author="JC[99e]" w:date="2021-05-20T15:28:00Z">
              <w:r>
                <w:rPr>
                  <w:rFonts w:eastAsia="Malgun Gothic"/>
                  <w:lang w:val="en-US" w:eastAsia="ko-KR"/>
                </w:rPr>
                <w:t>Option 1a</w:t>
              </w:r>
            </w:ins>
          </w:p>
          <w:p w14:paraId="436FC731" w14:textId="77777777" w:rsidR="00E00A9D" w:rsidRDefault="00152D85">
            <w:pPr>
              <w:rPr>
                <w:ins w:id="924" w:author="JC[99e]" w:date="2021-05-20T15:28:00Z"/>
                <w:b/>
                <w:u w:val="single"/>
                <w:lang w:eastAsia="ko-KR"/>
              </w:rPr>
            </w:pPr>
            <w:ins w:id="925" w:author="JC[99e]" w:date="2021-05-20T15:28:00Z">
              <w:r>
                <w:rPr>
                  <w:b/>
                  <w:u w:val="single"/>
                  <w:lang w:eastAsia="ko-KR"/>
                </w:rPr>
                <w:t>Issue 3-1-2: Impact of new/enhanced SMTC/MG</w:t>
              </w:r>
            </w:ins>
          </w:p>
          <w:p w14:paraId="436FC732" w14:textId="77777777" w:rsidR="00E00A9D" w:rsidRDefault="00152D85">
            <w:pPr>
              <w:rPr>
                <w:ins w:id="926" w:author="JC[99e]" w:date="2021-05-20T15:29:00Z"/>
                <w:rFonts w:eastAsia="Malgun Gothic"/>
                <w:lang w:eastAsia="ko-KR"/>
              </w:rPr>
            </w:pPr>
            <w:ins w:id="927" w:author="JC[99e]" w:date="2021-05-20T15:29:00Z">
              <w:r>
                <w:rPr>
                  <w:rFonts w:eastAsia="Malgun Gothic"/>
                  <w:lang w:eastAsia="ko-KR"/>
                </w:rPr>
                <w:t>Need to wait for more conclusions from RAN2.</w:t>
              </w:r>
            </w:ins>
            <w:ins w:id="928" w:author="JC[99e]" w:date="2021-05-20T15:30:00Z">
              <w:r>
                <w:rPr>
                  <w:rFonts w:eastAsia="Malgun Gothic"/>
                  <w:lang w:eastAsia="ko-KR"/>
                </w:rPr>
                <w:t xml:space="preserve"> After RAN2 has all candidate SMTC/MG ready, we could discuss the applicability rule/condition, like MG applicability </w:t>
              </w:r>
            </w:ins>
            <w:ins w:id="929" w:author="JC[99e]" w:date="2021-05-20T15:31:00Z">
              <w:r>
                <w:rPr>
                  <w:rFonts w:eastAsia="Malgun Gothic"/>
                  <w:lang w:eastAsia="ko-KR"/>
                </w:rPr>
                <w:t>requirement in legacy NR.</w:t>
              </w:r>
            </w:ins>
          </w:p>
          <w:p w14:paraId="436FC733" w14:textId="77777777" w:rsidR="00E00A9D" w:rsidRDefault="00152D85">
            <w:pPr>
              <w:rPr>
                <w:ins w:id="930" w:author="JC[99e]" w:date="2021-05-20T15:29:00Z"/>
                <w:b/>
                <w:u w:val="single"/>
                <w:lang w:eastAsia="ko-KR"/>
              </w:rPr>
            </w:pPr>
            <w:ins w:id="931" w:author="JC[99e]" w:date="2021-05-20T15:29:00Z">
              <w:r>
                <w:rPr>
                  <w:b/>
                  <w:u w:val="single"/>
                  <w:lang w:eastAsia="ko-KR"/>
                </w:rPr>
                <w:t>Issue 3-1-3: Impact of UE assistance information</w:t>
              </w:r>
            </w:ins>
          </w:p>
          <w:p w14:paraId="436FC734"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932" w:author="JC[99e]" w:date="2021-05-20T15:27:00Z"/>
                <w:lang w:eastAsia="ko-KR"/>
                <w:rPrChange w:id="933" w:author="JC[99e]" w:date="2021-05-20T15:28:00Z">
                  <w:rPr>
                    <w:ins w:id="934" w:author="JC[99e]" w:date="2021-05-20T15:27:00Z"/>
                    <w:rFonts w:ascii="Arial" w:eastAsia="Malgun Gothic" w:hAnsi="Arial"/>
                    <w:sz w:val="40"/>
                    <w:lang w:val="en-US" w:eastAsia="ko-KR"/>
                  </w:rPr>
                </w:rPrChange>
              </w:rPr>
            </w:pPr>
            <w:ins w:id="935" w:author="JC[99e]" w:date="2021-05-20T15:31:00Z">
              <w:r>
                <w:rPr>
                  <w:rFonts w:eastAsia="Malgun Gothic"/>
                  <w:lang w:eastAsia="ko-KR"/>
                </w:rPr>
                <w:t>Need to wait for more conclusions from RAN2.</w:t>
              </w:r>
            </w:ins>
          </w:p>
        </w:tc>
      </w:tr>
      <w:tr w:rsidR="00E00A9D" w14:paraId="436FC738" w14:textId="77777777">
        <w:trPr>
          <w:ins w:id="936" w:author="Dorin PANAITOPOL" w:date="2021-05-21T02:40:00Z"/>
        </w:trPr>
        <w:tc>
          <w:tcPr>
            <w:tcW w:w="1236" w:type="dxa"/>
          </w:tcPr>
          <w:p w14:paraId="436FC736" w14:textId="77777777" w:rsidR="00E00A9D" w:rsidRDefault="00152D85">
            <w:pPr>
              <w:spacing w:after="120"/>
              <w:rPr>
                <w:ins w:id="937" w:author="Dorin PANAITOPOL" w:date="2021-05-21T02:40:00Z"/>
                <w:rFonts w:eastAsiaTheme="minorEastAsia"/>
                <w:color w:val="0070C0"/>
                <w:lang w:val="en-US" w:eastAsia="zh-CN"/>
              </w:rPr>
            </w:pPr>
            <w:ins w:id="938" w:author="Dorin PANAITOPOL" w:date="2021-05-21T02:43:00Z">
              <w:r>
                <w:rPr>
                  <w:rFonts w:eastAsiaTheme="minorEastAsia"/>
                  <w:color w:val="0070C0"/>
                  <w:lang w:val="en-US" w:eastAsia="zh-CN"/>
                </w:rPr>
                <w:t>THALES</w:t>
              </w:r>
            </w:ins>
          </w:p>
        </w:tc>
        <w:tc>
          <w:tcPr>
            <w:tcW w:w="8395" w:type="dxa"/>
          </w:tcPr>
          <w:p w14:paraId="436FC737" w14:textId="77777777" w:rsidR="00E00A9D" w:rsidRDefault="00152D85">
            <w:pPr>
              <w:rPr>
                <w:ins w:id="939" w:author="Dorin PANAITOPOL" w:date="2021-05-21T02:40:00Z"/>
                <w:b/>
                <w:u w:val="single"/>
                <w:lang w:eastAsia="ko-KR"/>
              </w:rPr>
            </w:pPr>
            <w:ins w:id="940" w:author="Dorin PANAITOPOL" w:date="2021-05-21T02:58:00Z">
              <w:r>
                <w:rPr>
                  <w:b/>
                  <w:u w:val="single"/>
                  <w:lang w:eastAsia="ko-KR"/>
                </w:rPr>
                <w:t>Wait for RAN2 conclusions.</w:t>
              </w:r>
            </w:ins>
          </w:p>
        </w:tc>
      </w:tr>
      <w:tr w:rsidR="00E00A9D" w14:paraId="436FC73D" w14:textId="77777777">
        <w:trPr>
          <w:ins w:id="941" w:author="Hsuanli Lin (林烜立)" w:date="2021-05-21T09:27:00Z"/>
        </w:trPr>
        <w:tc>
          <w:tcPr>
            <w:tcW w:w="1236" w:type="dxa"/>
          </w:tcPr>
          <w:p w14:paraId="436FC739" w14:textId="77777777" w:rsidR="00E00A9D" w:rsidRDefault="00152D85">
            <w:pPr>
              <w:spacing w:after="120"/>
              <w:rPr>
                <w:ins w:id="942" w:author="Hsuanli Lin (林烜立)" w:date="2021-05-21T09:27:00Z"/>
                <w:rFonts w:eastAsiaTheme="minorEastAsia"/>
                <w:color w:val="0070C0"/>
                <w:lang w:val="en-US" w:eastAsia="zh-CN"/>
              </w:rPr>
            </w:pPr>
            <w:ins w:id="943" w:author="Hsuanli Lin (林烜立)" w:date="2021-05-21T09:27:00Z">
              <w:r>
                <w:rPr>
                  <w:rFonts w:eastAsia="PMingLiU" w:hint="eastAsia"/>
                  <w:color w:val="0070C0"/>
                  <w:lang w:val="en-US" w:eastAsia="zh-TW"/>
                </w:rPr>
                <w:t>M</w:t>
              </w:r>
              <w:r>
                <w:rPr>
                  <w:rFonts w:eastAsia="PMingLiU"/>
                  <w:color w:val="0070C0"/>
                  <w:lang w:val="en-US" w:eastAsia="zh-TW"/>
                </w:rPr>
                <w:t>TK</w:t>
              </w:r>
            </w:ins>
          </w:p>
        </w:tc>
        <w:tc>
          <w:tcPr>
            <w:tcW w:w="8395" w:type="dxa"/>
          </w:tcPr>
          <w:p w14:paraId="436FC73A" w14:textId="77777777" w:rsidR="00E00A9D" w:rsidRDefault="00152D85">
            <w:pPr>
              <w:rPr>
                <w:ins w:id="944" w:author="Hsuanli Lin (林烜立)" w:date="2021-05-21T09:27:00Z"/>
                <w:rFonts w:eastAsia="PMingLiU"/>
                <w:b/>
                <w:u w:val="single"/>
                <w:lang w:eastAsia="zh-TW"/>
              </w:rPr>
            </w:pPr>
            <w:ins w:id="945" w:author="Hsuanli Lin (林烜立)" w:date="2021-05-21T09:27:00Z">
              <w:r>
                <w:rPr>
                  <w:rFonts w:eastAsia="Malgun Gothic"/>
                  <w:lang w:eastAsia="ko-KR"/>
                </w:rPr>
                <w:t>In general, we need more for more conclusions from RAN2. We are open to discuss the corresponding requirements.</w:t>
              </w:r>
            </w:ins>
          </w:p>
          <w:p w14:paraId="436FC73B" w14:textId="77777777" w:rsidR="00E00A9D" w:rsidRDefault="00152D85">
            <w:pPr>
              <w:rPr>
                <w:ins w:id="946" w:author="Hsuanli Lin (林烜立)" w:date="2021-05-21T09:27:00Z"/>
                <w:rFonts w:eastAsia="Malgun Gothic"/>
                <w:lang w:eastAsia="ko-KR"/>
              </w:rPr>
            </w:pPr>
            <w:ins w:id="947" w:author="Hsuanli Lin (林烜立)" w:date="2021-05-21T09:27:00Z">
              <w:r>
                <w:rPr>
                  <w:rFonts w:eastAsia="Malgun Gothic"/>
                  <w:lang w:eastAsia="ko-KR"/>
                </w:rPr>
                <w:t xml:space="preserve">Issue 3-1-1: Option 1a. </w:t>
              </w:r>
            </w:ins>
          </w:p>
          <w:p w14:paraId="436FC73C" w14:textId="77777777" w:rsidR="00E00A9D" w:rsidRDefault="00152D85">
            <w:pPr>
              <w:rPr>
                <w:ins w:id="948" w:author="Hsuanli Lin (林烜立)" w:date="2021-05-21T09:27:00Z"/>
                <w:b/>
                <w:u w:val="single"/>
                <w:lang w:eastAsia="ko-KR"/>
              </w:rPr>
            </w:pPr>
            <w:ins w:id="949" w:author="Hsuanli Lin (林烜立)" w:date="2021-05-21T09:27:00Z">
              <w:r>
                <w:rPr>
                  <w:rFonts w:eastAsia="Malgun Gothic" w:hint="eastAsia"/>
                  <w:lang w:eastAsia="ko-KR"/>
                </w:rPr>
                <w:t>I</w:t>
              </w:r>
              <w:r>
                <w:rPr>
                  <w:rFonts w:eastAsia="Malgun Gothic"/>
                  <w:lang w:eastAsia="ko-KR"/>
                </w:rPr>
                <w:t xml:space="preserve">ssue 3-1-2, 3-1-3: Need RAN2 conclusion first. </w:t>
              </w:r>
            </w:ins>
          </w:p>
        </w:tc>
      </w:tr>
      <w:tr w:rsidR="00E00A9D" w14:paraId="436FC746" w14:textId="77777777">
        <w:trPr>
          <w:ins w:id="950" w:author="Huawei" w:date="2021-05-21T10:12:00Z"/>
        </w:trPr>
        <w:tc>
          <w:tcPr>
            <w:tcW w:w="1236" w:type="dxa"/>
          </w:tcPr>
          <w:p w14:paraId="436FC73E" w14:textId="77777777" w:rsidR="00E00A9D" w:rsidRDefault="00152D85">
            <w:pPr>
              <w:spacing w:after="120"/>
              <w:rPr>
                <w:ins w:id="951" w:author="Huawei" w:date="2021-05-21T10:12:00Z"/>
                <w:rFonts w:eastAsiaTheme="minorEastAsia"/>
                <w:color w:val="0070C0"/>
                <w:lang w:val="en-US" w:eastAsia="zh-CN"/>
              </w:rPr>
            </w:pPr>
            <w:ins w:id="952" w:author="Huawei" w:date="2021-05-21T1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6FC73F" w14:textId="77777777" w:rsidR="00E00A9D" w:rsidRDefault="00152D85">
            <w:pPr>
              <w:rPr>
                <w:ins w:id="953" w:author="Huawei" w:date="2021-05-21T10:12:00Z"/>
                <w:b/>
                <w:u w:val="single"/>
                <w:lang w:eastAsia="ko-KR"/>
              </w:rPr>
            </w:pPr>
            <w:ins w:id="954" w:author="Huawei" w:date="2021-05-21T10:12:00Z">
              <w:r>
                <w:rPr>
                  <w:b/>
                  <w:u w:val="single"/>
                  <w:lang w:eastAsia="ko-KR"/>
                </w:rPr>
                <w:t>Issue 3-1-1: Discussion of SMTC and measurement gap in RAN4</w:t>
              </w:r>
            </w:ins>
          </w:p>
          <w:p w14:paraId="436FC740" w14:textId="77777777" w:rsidR="00E00A9D" w:rsidRDefault="00152D85">
            <w:pPr>
              <w:rPr>
                <w:ins w:id="955" w:author="Huawei" w:date="2021-05-21T10:15:00Z"/>
              </w:rPr>
            </w:pPr>
            <w:ins w:id="956" w:author="Huawei" w:date="2021-05-21T10:12:00Z">
              <w:r>
                <w:rPr>
                  <w:rFonts w:eastAsia="Malgun Gothic"/>
                  <w:lang w:val="en-US" w:eastAsia="ko-KR"/>
                </w:rPr>
                <w:t>Option 1a</w:t>
              </w:r>
            </w:ins>
            <w:ins w:id="957" w:author="Huawei" w:date="2021-05-21T10:15:00Z">
              <w:r>
                <w:rPr>
                  <w:rFonts w:eastAsia="Malgun Gothic"/>
                  <w:lang w:val="en-US" w:eastAsia="ko-KR"/>
                </w:rPr>
                <w:t>.</w:t>
              </w:r>
            </w:ins>
          </w:p>
          <w:p w14:paraId="436FC741" w14:textId="77777777" w:rsidR="00E00A9D" w:rsidRDefault="00152D85">
            <w:pPr>
              <w:rPr>
                <w:ins w:id="958" w:author="Huawei" w:date="2021-05-21T10:12:00Z"/>
                <w:rFonts w:eastAsia="Malgun Gothic"/>
                <w:lang w:eastAsia="ko-KR"/>
              </w:rPr>
            </w:pPr>
            <w:ins w:id="959" w:author="Huawei" w:date="2021-05-21T10:15:00Z">
              <w:r>
                <w:rPr>
                  <w:rFonts w:eastAsia="Malgun Gothic"/>
                  <w:lang w:val="en-US" w:eastAsia="ko-KR"/>
                </w:rPr>
                <w:t xml:space="preserve">If the multiple SMTC configurations configured in one frequency and one measurement </w:t>
              </w:r>
              <w:proofErr w:type="spellStart"/>
              <w:r>
                <w:rPr>
                  <w:rFonts w:eastAsia="Malgun Gothic"/>
                  <w:lang w:val="en-US" w:eastAsia="ko-KR"/>
                </w:rPr>
                <w:t>can not</w:t>
              </w:r>
              <w:proofErr w:type="spellEnd"/>
              <w:r>
                <w:rPr>
                  <w:rFonts w:eastAsia="Malgun Gothic"/>
                  <w:lang w:val="en-US" w:eastAsia="ko-KR"/>
                </w:rPr>
                <w:t xml:space="preserve"> cover two spaced SMTC duration, then measurement gap configuration may need to be enhanced. As the measurement gap issue is under discussion in RAN2, RAN4 can wait for the input from RAN2.</w:t>
              </w:r>
            </w:ins>
          </w:p>
          <w:p w14:paraId="436FC742" w14:textId="77777777" w:rsidR="00E00A9D" w:rsidRDefault="00152D85">
            <w:pPr>
              <w:rPr>
                <w:ins w:id="960" w:author="Huawei" w:date="2021-05-21T10:12:00Z"/>
                <w:b/>
                <w:u w:val="single"/>
                <w:lang w:eastAsia="ko-KR"/>
              </w:rPr>
            </w:pPr>
            <w:ins w:id="961" w:author="Huawei" w:date="2021-05-21T10:12:00Z">
              <w:r>
                <w:rPr>
                  <w:b/>
                  <w:u w:val="single"/>
                  <w:lang w:eastAsia="ko-KR"/>
                </w:rPr>
                <w:t>Issue 3-1-2: Impact of new/enhanced SMTC/MG</w:t>
              </w:r>
            </w:ins>
          </w:p>
          <w:p w14:paraId="436FC743" w14:textId="77777777" w:rsidR="00E00A9D" w:rsidRDefault="00152D85">
            <w:pPr>
              <w:rPr>
                <w:ins w:id="962" w:author="Huawei" w:date="2021-05-21T10:12:00Z"/>
                <w:rFonts w:eastAsia="Malgun Gothic"/>
                <w:lang w:eastAsia="ko-KR"/>
              </w:rPr>
            </w:pPr>
            <w:ins w:id="963" w:author="Huawei" w:date="2021-05-21T10:17:00Z">
              <w:r>
                <w:rPr>
                  <w:rFonts w:eastAsia="Malgun Gothic"/>
                  <w:lang w:eastAsia="ko-KR"/>
                </w:rPr>
                <w:t>As far the gap and SMTC configuration are still under discussion in RAN2</w:t>
              </w:r>
            </w:ins>
            <w:ins w:id="964" w:author="Huawei" w:date="2021-05-21T10:18:00Z">
              <w:r>
                <w:rPr>
                  <w:rFonts w:eastAsia="Malgun Gothic"/>
                  <w:lang w:eastAsia="ko-KR"/>
                </w:rPr>
                <w:t>. RAN4 shall wait for RAN2 conclusion on the concrete SMTC and MG configuration and then discuss the applicability.</w:t>
              </w:r>
            </w:ins>
          </w:p>
          <w:p w14:paraId="436FC744" w14:textId="77777777" w:rsidR="00E00A9D" w:rsidRDefault="00152D85">
            <w:pPr>
              <w:rPr>
                <w:ins w:id="965" w:author="Huawei" w:date="2021-05-21T10:12:00Z"/>
                <w:b/>
                <w:u w:val="single"/>
                <w:lang w:eastAsia="ko-KR"/>
              </w:rPr>
            </w:pPr>
            <w:ins w:id="966" w:author="Huawei" w:date="2021-05-21T10:12:00Z">
              <w:r>
                <w:rPr>
                  <w:b/>
                  <w:u w:val="single"/>
                  <w:lang w:eastAsia="ko-KR"/>
                </w:rPr>
                <w:t>Issue 3-1-3: Impact of UE assistance information</w:t>
              </w:r>
            </w:ins>
          </w:p>
          <w:p w14:paraId="436FC745" w14:textId="77777777" w:rsidR="00E00A9D" w:rsidRDefault="00152D85">
            <w:pPr>
              <w:rPr>
                <w:ins w:id="967" w:author="Huawei" w:date="2021-05-21T10:12:00Z"/>
                <w:rFonts w:eastAsia="Malgun Gothic"/>
                <w:lang w:eastAsia="ko-KR"/>
              </w:rPr>
            </w:pPr>
            <w:ins w:id="968" w:author="Huawei" w:date="2021-05-21T10:12:00Z">
              <w:r>
                <w:rPr>
                  <w:rFonts w:eastAsia="Malgun Gothic"/>
                  <w:lang w:eastAsia="ko-KR"/>
                </w:rPr>
                <w:t>Need to wait for more conclusions from RAN2.</w:t>
              </w:r>
            </w:ins>
          </w:p>
        </w:tc>
      </w:tr>
      <w:tr w:rsidR="00E00A9D" w14:paraId="436FC74C" w14:textId="77777777">
        <w:trPr>
          <w:ins w:id="969" w:author="Samsung" w:date="2021-05-21T11:00:00Z"/>
        </w:trPr>
        <w:tc>
          <w:tcPr>
            <w:tcW w:w="1236" w:type="dxa"/>
          </w:tcPr>
          <w:p w14:paraId="436FC747" w14:textId="77777777" w:rsidR="00E00A9D" w:rsidRDefault="00152D85">
            <w:pPr>
              <w:spacing w:after="120"/>
              <w:rPr>
                <w:ins w:id="970" w:author="Samsung" w:date="2021-05-21T11:00:00Z"/>
                <w:rFonts w:eastAsiaTheme="minorEastAsia"/>
                <w:color w:val="0070C0"/>
                <w:lang w:val="en-US" w:eastAsia="zh-CN"/>
              </w:rPr>
            </w:pPr>
            <w:ins w:id="971" w:author="Samsung" w:date="2021-05-21T11:0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36FC748" w14:textId="77777777" w:rsidR="00E00A9D" w:rsidRDefault="00152D85">
            <w:pPr>
              <w:rPr>
                <w:ins w:id="972" w:author="Samsung" w:date="2021-05-21T11:00:00Z"/>
                <w:rFonts w:eastAsiaTheme="minorEastAsia"/>
                <w:lang w:eastAsia="zh-CN"/>
              </w:rPr>
            </w:pPr>
            <w:ins w:id="973" w:author="Samsung" w:date="2021-05-21T11:00:00Z">
              <w:r>
                <w:rPr>
                  <w:rFonts w:eastAsiaTheme="minorEastAsia" w:hint="eastAsia"/>
                  <w:lang w:eastAsia="zh-CN"/>
                </w:rPr>
                <w:t>I</w:t>
              </w:r>
              <w:r>
                <w:rPr>
                  <w:rFonts w:eastAsiaTheme="minorEastAsia"/>
                  <w:lang w:eastAsia="zh-CN"/>
                </w:rPr>
                <w:t xml:space="preserve">ssue 3-1-1 </w:t>
              </w:r>
            </w:ins>
          </w:p>
          <w:p w14:paraId="436FC749" w14:textId="77777777" w:rsidR="00E00A9D" w:rsidRDefault="00152D85">
            <w:pPr>
              <w:rPr>
                <w:ins w:id="974" w:author="Samsung" w:date="2021-05-21T11:00:00Z"/>
                <w:rFonts w:eastAsiaTheme="minorEastAsia"/>
                <w:lang w:eastAsia="zh-CN"/>
              </w:rPr>
            </w:pPr>
            <w:ins w:id="975" w:author="Samsung" w:date="2021-05-21T11:00:00Z">
              <w:r>
                <w:rPr>
                  <w:rFonts w:eastAsiaTheme="minorEastAsia"/>
                  <w:lang w:eastAsia="zh-CN"/>
                </w:rPr>
                <w:t xml:space="preserve">We support Option 1a. </w:t>
              </w:r>
            </w:ins>
          </w:p>
          <w:p w14:paraId="436FC74A" w14:textId="77777777" w:rsidR="00E00A9D" w:rsidRDefault="00152D85">
            <w:pPr>
              <w:rPr>
                <w:ins w:id="976" w:author="Samsung" w:date="2021-05-21T11:00:00Z"/>
                <w:rFonts w:eastAsiaTheme="minorEastAsia"/>
                <w:lang w:eastAsia="zh-CN"/>
              </w:rPr>
            </w:pPr>
            <w:ins w:id="977" w:author="Samsung" w:date="2021-05-21T11:00:00Z">
              <w:r>
                <w:rPr>
                  <w:rFonts w:eastAsiaTheme="minorEastAsia"/>
                  <w:lang w:eastAsia="zh-CN"/>
                </w:rPr>
                <w:t>Issue 3-1-2 &amp; Issue 3-1-3</w:t>
              </w:r>
            </w:ins>
          </w:p>
          <w:p w14:paraId="436FC74B" w14:textId="77777777" w:rsidR="00E00A9D" w:rsidRDefault="00152D85">
            <w:pPr>
              <w:rPr>
                <w:ins w:id="978" w:author="Samsung" w:date="2021-05-21T11:00:00Z"/>
                <w:b/>
                <w:u w:val="single"/>
                <w:lang w:eastAsia="ko-KR"/>
              </w:rPr>
            </w:pPr>
            <w:ins w:id="979" w:author="Samsung" w:date="2021-05-21T11:00:00Z">
              <w:r>
                <w:rPr>
                  <w:rFonts w:eastAsiaTheme="minorEastAsia"/>
                  <w:lang w:eastAsia="zh-CN"/>
                </w:rPr>
                <w:t xml:space="preserve">Wait for RAN2 conclusions. </w:t>
              </w:r>
            </w:ins>
          </w:p>
        </w:tc>
      </w:tr>
      <w:tr w:rsidR="00E00A9D" w14:paraId="436FC751" w14:textId="77777777">
        <w:trPr>
          <w:ins w:id="980" w:author="Xiaomi" w:date="2021-05-21T12:40:00Z"/>
        </w:trPr>
        <w:tc>
          <w:tcPr>
            <w:tcW w:w="1236" w:type="dxa"/>
          </w:tcPr>
          <w:p w14:paraId="436FC74D" w14:textId="77777777" w:rsidR="00E00A9D" w:rsidRDefault="00152D85">
            <w:pPr>
              <w:spacing w:after="120"/>
              <w:rPr>
                <w:ins w:id="981" w:author="Xiaomi" w:date="2021-05-21T12:40:00Z"/>
                <w:rFonts w:eastAsiaTheme="minorEastAsia"/>
                <w:color w:val="0070C0"/>
                <w:lang w:val="en-US" w:eastAsia="zh-CN"/>
              </w:rPr>
            </w:pPr>
            <w:ins w:id="982" w:author="Xiaomi" w:date="2021-05-21T12:40:00Z">
              <w:r>
                <w:rPr>
                  <w:rFonts w:eastAsiaTheme="minorEastAsia" w:hint="eastAsia"/>
                  <w:lang w:val="en-US" w:eastAsia="zh-CN"/>
                </w:rPr>
                <w:t>X</w:t>
              </w:r>
              <w:r>
                <w:rPr>
                  <w:rFonts w:eastAsiaTheme="minorEastAsia"/>
                  <w:lang w:val="en-US" w:eastAsia="zh-CN"/>
                </w:rPr>
                <w:t>iaomi</w:t>
              </w:r>
            </w:ins>
          </w:p>
        </w:tc>
        <w:tc>
          <w:tcPr>
            <w:tcW w:w="8395" w:type="dxa"/>
          </w:tcPr>
          <w:p w14:paraId="436FC74E" w14:textId="77777777" w:rsidR="00E00A9D" w:rsidRDefault="00152D85">
            <w:pPr>
              <w:spacing w:after="120"/>
              <w:rPr>
                <w:ins w:id="983" w:author="Xiaomi" w:date="2021-05-21T12:40:00Z"/>
              </w:rPr>
            </w:pPr>
            <w:ins w:id="984" w:author="Xiaomi" w:date="2021-05-21T12:40:00Z">
              <w:r>
                <w:rPr>
                  <w:rFonts w:eastAsiaTheme="minorEastAsia" w:hint="eastAsia"/>
                  <w:lang w:val="en-US" w:eastAsia="zh-CN"/>
                </w:rPr>
                <w:t>I</w:t>
              </w:r>
              <w:r>
                <w:rPr>
                  <w:rFonts w:eastAsiaTheme="minorEastAsia"/>
                  <w:lang w:val="en-US" w:eastAsia="zh-CN"/>
                </w:rPr>
                <w:t xml:space="preserve">ssue 3-1-1: </w:t>
              </w:r>
              <w:r>
                <w:rPr>
                  <w:rFonts w:hint="eastAsia"/>
                </w:rPr>
                <w:t>A</w:t>
              </w:r>
              <w:r>
                <w:t>ccording to RAN2 agreements, network can configure multiple SMTC configuration with different offsets for one frequency in NR NTN, and in MG enhancement WI, the concurrent MGs can be configured for the measurements with different periodicity and/or offset of reference signals from different cells or frequency layers that cannot be covered by one measurement gap. Thus, the measurement gap related issue in NTN can be addressed in MG enhancement WID. In addition, more input from RAN2 is needed,</w:t>
              </w:r>
            </w:ins>
          </w:p>
          <w:p w14:paraId="436FC74F" w14:textId="77777777" w:rsidR="00E00A9D" w:rsidRDefault="00152D85">
            <w:pPr>
              <w:spacing w:after="120"/>
              <w:rPr>
                <w:ins w:id="985" w:author="Xiaomi" w:date="2021-05-21T12:40:00Z"/>
              </w:rPr>
            </w:pPr>
            <w:ins w:id="986" w:author="Xiaomi" w:date="2021-05-21T12:40:00Z">
              <w:r>
                <w:lastRenderedPageBreak/>
                <w:t>Issue 3-1-2: the same comments as issue 3-1-1.</w:t>
              </w:r>
            </w:ins>
          </w:p>
          <w:p w14:paraId="436FC750" w14:textId="77777777" w:rsidR="00E00A9D" w:rsidRDefault="00152D85">
            <w:pPr>
              <w:rPr>
                <w:ins w:id="987" w:author="Xiaomi" w:date="2021-05-21T12:40:00Z"/>
                <w:rFonts w:eastAsiaTheme="minorEastAsia"/>
                <w:lang w:eastAsia="zh-CN"/>
              </w:rPr>
            </w:pPr>
            <w:ins w:id="988" w:author="Xiaomi" w:date="2021-05-21T12:40:00Z">
              <w:r>
                <w:rPr>
                  <w:rFonts w:eastAsiaTheme="minorEastAsia" w:hint="eastAsia"/>
                  <w:lang w:eastAsia="zh-CN"/>
                </w:rPr>
                <w:t>I</w:t>
              </w:r>
              <w:r>
                <w:rPr>
                  <w:rFonts w:eastAsiaTheme="minorEastAsia"/>
                  <w:lang w:eastAsia="zh-CN"/>
                </w:rPr>
                <w:t>ssue 3-1-3: need more conclusion from RAN2.</w:t>
              </w:r>
            </w:ins>
          </w:p>
        </w:tc>
      </w:tr>
      <w:tr w:rsidR="008A1519" w14:paraId="23FD433D" w14:textId="77777777">
        <w:trPr>
          <w:ins w:id="989" w:author="Zhang, Meng" w:date="2021-05-21T14:57:00Z"/>
        </w:trPr>
        <w:tc>
          <w:tcPr>
            <w:tcW w:w="1236" w:type="dxa"/>
          </w:tcPr>
          <w:p w14:paraId="56BF6CD5" w14:textId="2176196E" w:rsidR="008A1519" w:rsidRDefault="008A1519">
            <w:pPr>
              <w:spacing w:after="120"/>
              <w:rPr>
                <w:ins w:id="990" w:author="Zhang, Meng" w:date="2021-05-21T14:57:00Z"/>
                <w:rFonts w:eastAsiaTheme="minorEastAsia"/>
                <w:lang w:val="en-US" w:eastAsia="zh-CN"/>
              </w:rPr>
            </w:pPr>
            <w:ins w:id="991" w:author="Zhang, Meng" w:date="2021-05-21T14:57:00Z">
              <w:r>
                <w:rPr>
                  <w:rFonts w:eastAsiaTheme="minorEastAsia"/>
                  <w:lang w:val="en-US" w:eastAsia="zh-CN"/>
                </w:rPr>
                <w:lastRenderedPageBreak/>
                <w:t>Intel</w:t>
              </w:r>
            </w:ins>
          </w:p>
        </w:tc>
        <w:tc>
          <w:tcPr>
            <w:tcW w:w="8395" w:type="dxa"/>
          </w:tcPr>
          <w:p w14:paraId="08BF0A5D" w14:textId="41864DAC" w:rsidR="008A1519" w:rsidRDefault="008A1519">
            <w:pPr>
              <w:spacing w:after="120"/>
              <w:rPr>
                <w:ins w:id="992" w:author="Zhang, Meng" w:date="2021-05-21T14:57:00Z"/>
                <w:rFonts w:eastAsiaTheme="minorEastAsia"/>
                <w:lang w:val="en-US" w:eastAsia="zh-CN"/>
              </w:rPr>
            </w:pPr>
            <w:ins w:id="993" w:author="Zhang, Meng" w:date="2021-05-21T14:57:00Z">
              <w:r>
                <w:rPr>
                  <w:rFonts w:eastAsiaTheme="minorEastAsia"/>
                  <w:lang w:val="en-US" w:eastAsia="zh-CN"/>
                </w:rPr>
                <w:t>We think everything is pretty open for RAN4 at current stage.</w:t>
              </w:r>
            </w:ins>
          </w:p>
        </w:tc>
      </w:tr>
      <w:tr w:rsidR="005F7B1A" w14:paraId="7033A8B4" w14:textId="77777777">
        <w:trPr>
          <w:ins w:id="994" w:author="shiyuan" w:date="2021-05-21T15:12:00Z"/>
        </w:trPr>
        <w:tc>
          <w:tcPr>
            <w:tcW w:w="1236" w:type="dxa"/>
          </w:tcPr>
          <w:p w14:paraId="5294865F" w14:textId="3568BE43" w:rsidR="005F7B1A" w:rsidRDefault="005F7B1A" w:rsidP="005F7B1A">
            <w:pPr>
              <w:spacing w:after="120"/>
              <w:rPr>
                <w:ins w:id="995" w:author="shiyuan" w:date="2021-05-21T15:12:00Z"/>
                <w:rFonts w:eastAsiaTheme="minorEastAsia"/>
                <w:lang w:val="en-US" w:eastAsia="zh-CN"/>
              </w:rPr>
            </w:pPr>
            <w:ins w:id="996" w:author="shiyuan" w:date="2021-05-21T15:12:00Z">
              <w:r>
                <w:rPr>
                  <w:rFonts w:eastAsiaTheme="minorEastAsia" w:hint="eastAsia"/>
                  <w:lang w:val="en-US" w:eastAsia="zh-CN"/>
                </w:rPr>
                <w:t>CMCC</w:t>
              </w:r>
            </w:ins>
          </w:p>
        </w:tc>
        <w:tc>
          <w:tcPr>
            <w:tcW w:w="8395" w:type="dxa"/>
          </w:tcPr>
          <w:p w14:paraId="26F3C0AE" w14:textId="0E57F220" w:rsidR="005F7B1A" w:rsidRDefault="005F7B1A" w:rsidP="005F7B1A">
            <w:pPr>
              <w:spacing w:after="120"/>
              <w:rPr>
                <w:ins w:id="997" w:author="shiyuan" w:date="2021-05-21T15:12:00Z"/>
                <w:rFonts w:eastAsiaTheme="minorEastAsia"/>
                <w:lang w:val="en-US" w:eastAsia="zh-CN"/>
              </w:rPr>
            </w:pPr>
            <w:ins w:id="998" w:author="shiyuan" w:date="2021-05-21T15:12:00Z">
              <w:r>
                <w:rPr>
                  <w:rFonts w:eastAsiaTheme="minorEastAsia" w:hint="eastAsia"/>
                  <w:lang w:val="en-US" w:eastAsia="zh-CN"/>
                </w:rPr>
                <w:t>According to companies</w:t>
              </w:r>
              <w:r>
                <w:rPr>
                  <w:rFonts w:eastAsiaTheme="minorEastAsia"/>
                  <w:lang w:val="en-US" w:eastAsia="zh-CN"/>
                </w:rPr>
                <w:t>’</w:t>
              </w:r>
              <w:r>
                <w:rPr>
                  <w:rFonts w:eastAsiaTheme="minorEastAsia" w:hint="eastAsia"/>
                  <w:lang w:val="en-US" w:eastAsia="zh-CN"/>
                </w:rPr>
                <w:t xml:space="preserve"> comments, for the SMTC and gap related </w:t>
              </w:r>
              <w:r>
                <w:rPr>
                  <w:rFonts w:eastAsiaTheme="minorEastAsia"/>
                  <w:lang w:val="en-US" w:eastAsia="zh-CN"/>
                </w:rPr>
                <w:t>discussion</w:t>
              </w:r>
              <w:r>
                <w:rPr>
                  <w:rFonts w:eastAsiaTheme="minorEastAsia" w:hint="eastAsia"/>
                  <w:lang w:val="en-US" w:eastAsia="zh-CN"/>
                </w:rPr>
                <w:t>, RAN2 input are necessary. Can we save the efforts and agree to hold the discussion until RAN2 have sufficient progress? Otherwise, we keep repeating the same comments everything.</w:t>
              </w:r>
            </w:ins>
          </w:p>
        </w:tc>
      </w:tr>
      <w:tr w:rsidR="00281DF8" w14:paraId="06485513" w14:textId="77777777">
        <w:trPr>
          <w:ins w:id="999" w:author="CATT" w:date="2021-05-21T15:34:00Z"/>
        </w:trPr>
        <w:tc>
          <w:tcPr>
            <w:tcW w:w="1236" w:type="dxa"/>
          </w:tcPr>
          <w:p w14:paraId="092212F3" w14:textId="1FF474E0" w:rsidR="00281DF8" w:rsidRDefault="00281DF8" w:rsidP="005F7B1A">
            <w:pPr>
              <w:spacing w:after="120"/>
              <w:rPr>
                <w:ins w:id="1000" w:author="CATT" w:date="2021-05-21T15:34:00Z"/>
                <w:rFonts w:eastAsiaTheme="minorEastAsia"/>
                <w:lang w:val="en-US" w:eastAsia="zh-CN"/>
              </w:rPr>
            </w:pPr>
            <w:ins w:id="1001" w:author="CATT" w:date="2021-05-21T15:34:00Z">
              <w:r>
                <w:rPr>
                  <w:rFonts w:eastAsiaTheme="minorEastAsia"/>
                  <w:lang w:val="en-US" w:eastAsia="zh-CN"/>
                </w:rPr>
                <w:t>CATT</w:t>
              </w:r>
            </w:ins>
          </w:p>
        </w:tc>
        <w:tc>
          <w:tcPr>
            <w:tcW w:w="8395" w:type="dxa"/>
          </w:tcPr>
          <w:p w14:paraId="003466FB" w14:textId="77777777" w:rsidR="00281DF8" w:rsidRDefault="00281DF8" w:rsidP="00281DF8">
            <w:pPr>
              <w:spacing w:after="120"/>
              <w:rPr>
                <w:ins w:id="1002" w:author="CATT" w:date="2021-05-21T15:34:00Z"/>
                <w:rFonts w:eastAsia="Malgun Gothic"/>
                <w:lang w:val="en-US" w:eastAsia="ko-KR"/>
              </w:rPr>
            </w:pPr>
            <w:ins w:id="1003" w:author="CATT" w:date="2021-05-21T15:34:00Z">
              <w:r>
                <w:rPr>
                  <w:rFonts w:eastAsia="Malgun Gothic"/>
                  <w:lang w:val="en-US" w:eastAsia="ko-KR"/>
                </w:rPr>
                <w:t>Issue 3-1-1:</w:t>
              </w:r>
            </w:ins>
          </w:p>
          <w:p w14:paraId="755F6819" w14:textId="77777777" w:rsidR="00281DF8" w:rsidRDefault="00281DF8" w:rsidP="00281DF8">
            <w:pPr>
              <w:spacing w:after="120"/>
              <w:rPr>
                <w:ins w:id="1004" w:author="CATT" w:date="2021-05-21T15:34:00Z"/>
                <w:rFonts w:eastAsia="Malgun Gothic"/>
                <w:lang w:val="en-US" w:eastAsia="ko-KR"/>
              </w:rPr>
            </w:pPr>
            <w:ins w:id="1005" w:author="CATT" w:date="2021-05-21T15:34:00Z">
              <w:r>
                <w:rPr>
                  <w:rFonts w:eastAsia="Malgun Gothic"/>
                  <w:lang w:val="en-US" w:eastAsia="ko-KR"/>
                </w:rPr>
                <w:t xml:space="preserve">Support option 1a. </w:t>
              </w:r>
            </w:ins>
          </w:p>
          <w:p w14:paraId="68297AC5" w14:textId="77777777" w:rsidR="00281DF8" w:rsidRDefault="00281DF8" w:rsidP="00281DF8">
            <w:pPr>
              <w:spacing w:after="120"/>
              <w:rPr>
                <w:ins w:id="1006" w:author="CATT" w:date="2021-05-21T15:34:00Z"/>
                <w:rFonts w:eastAsia="Malgun Gothic"/>
                <w:lang w:val="en-US" w:eastAsia="ko-KR"/>
              </w:rPr>
            </w:pPr>
            <w:ins w:id="1007" w:author="CATT" w:date="2021-05-21T15:34:00Z">
              <w:r>
                <w:rPr>
                  <w:rFonts w:eastAsia="Malgun Gothic"/>
                  <w:lang w:val="en-US" w:eastAsia="ko-KR"/>
                </w:rPr>
                <w:t>Issue 3-1-2&amp;Issue 3-1-3:</w:t>
              </w:r>
            </w:ins>
          </w:p>
          <w:p w14:paraId="7B3DA0A2" w14:textId="1A57D12D" w:rsidR="00281DF8" w:rsidRDefault="00281DF8" w:rsidP="00281DF8">
            <w:pPr>
              <w:spacing w:after="120"/>
              <w:rPr>
                <w:ins w:id="1008" w:author="CATT" w:date="2021-05-21T15:34:00Z"/>
                <w:rFonts w:eastAsiaTheme="minorEastAsia"/>
                <w:lang w:val="en-US" w:eastAsia="zh-CN"/>
              </w:rPr>
            </w:pPr>
            <w:ins w:id="1009" w:author="CATT" w:date="2021-05-21T15:34:00Z">
              <w:r>
                <w:rPr>
                  <w:rFonts w:eastAsia="Malgun Gothic"/>
                  <w:lang w:val="en-US" w:eastAsia="ko-KR"/>
                </w:rPr>
                <w:t>Wait for conclusion from RAN2.</w:t>
              </w:r>
            </w:ins>
          </w:p>
        </w:tc>
      </w:tr>
    </w:tbl>
    <w:p w14:paraId="436FC752" w14:textId="77777777" w:rsidR="00E00A9D" w:rsidRDefault="00E00A9D">
      <w:pPr>
        <w:rPr>
          <w:lang w:val="en-US" w:eastAsia="zh-CN"/>
        </w:rPr>
      </w:pPr>
    </w:p>
    <w:p w14:paraId="436FC753" w14:textId="77777777" w:rsidR="00E00A9D" w:rsidRDefault="00152D85">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3-2: L1/L3 measurement requirements</w:t>
      </w:r>
    </w:p>
    <w:tbl>
      <w:tblPr>
        <w:tblStyle w:val="Tabellenraster"/>
        <w:tblW w:w="0" w:type="auto"/>
        <w:tblLook w:val="04A0" w:firstRow="1" w:lastRow="0" w:firstColumn="1" w:lastColumn="0" w:noHBand="0" w:noVBand="1"/>
      </w:tblPr>
      <w:tblGrid>
        <w:gridCol w:w="1236"/>
        <w:gridCol w:w="8395"/>
      </w:tblGrid>
      <w:tr w:rsidR="00E00A9D" w14:paraId="436FC756" w14:textId="77777777">
        <w:tc>
          <w:tcPr>
            <w:tcW w:w="1236" w:type="dxa"/>
          </w:tcPr>
          <w:p w14:paraId="436FC754" w14:textId="77777777" w:rsidR="00E00A9D" w:rsidRDefault="00152D8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Company</w:t>
            </w:r>
          </w:p>
        </w:tc>
        <w:tc>
          <w:tcPr>
            <w:tcW w:w="8395" w:type="dxa"/>
          </w:tcPr>
          <w:p w14:paraId="436FC755" w14:textId="77777777" w:rsidR="00E00A9D" w:rsidRDefault="00152D8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Comments</w:t>
            </w:r>
          </w:p>
        </w:tc>
      </w:tr>
      <w:tr w:rsidR="00E00A9D" w14:paraId="436FC75B" w14:textId="77777777">
        <w:tc>
          <w:tcPr>
            <w:tcW w:w="1236" w:type="dxa"/>
          </w:tcPr>
          <w:p w14:paraId="436FC757" w14:textId="77777777" w:rsidR="00E00A9D" w:rsidRDefault="00152D85">
            <w:pPr>
              <w:overflowPunct/>
              <w:autoSpaceDE/>
              <w:autoSpaceDN/>
              <w:adjustRightInd/>
              <w:spacing w:after="120"/>
              <w:textAlignment w:val="auto"/>
              <w:rPr>
                <w:rFonts w:eastAsiaTheme="minorEastAsia"/>
                <w:lang w:val="en-US" w:eastAsia="zh-CN"/>
              </w:rPr>
            </w:pPr>
            <w:ins w:id="1010" w:author="Jin Woong Park" w:date="2021-05-20T16:55:00Z">
              <w:r>
                <w:rPr>
                  <w:rFonts w:eastAsia="Malgun Gothic" w:hint="eastAsia"/>
                  <w:lang w:val="en-US" w:eastAsia="ko-KR"/>
                </w:rPr>
                <w:t>LGE</w:t>
              </w:r>
            </w:ins>
            <w:del w:id="1011" w:author="Jin Woong Park" w:date="2021-05-20T16:55:00Z">
              <w:r>
                <w:rPr>
                  <w:rFonts w:eastAsiaTheme="minorEastAsia" w:hint="eastAsia"/>
                  <w:lang w:val="en-US" w:eastAsia="zh-CN"/>
                </w:rPr>
                <w:delText>XXX</w:delText>
              </w:r>
            </w:del>
          </w:p>
        </w:tc>
        <w:tc>
          <w:tcPr>
            <w:tcW w:w="8395" w:type="dxa"/>
          </w:tcPr>
          <w:p w14:paraId="436FC758" w14:textId="77777777" w:rsidR="00E00A9D" w:rsidRDefault="00152D85">
            <w:pPr>
              <w:spacing w:after="120"/>
              <w:rPr>
                <w:ins w:id="1012" w:author="Jin Woong Park" w:date="2021-05-20T16:55:00Z"/>
                <w:rFonts w:eastAsia="Malgun Gothic"/>
                <w:lang w:val="en-US" w:eastAsia="ko-KR"/>
              </w:rPr>
            </w:pPr>
            <w:ins w:id="1013" w:author="Jin Woong Park" w:date="2021-05-20T16:55:00Z">
              <w:r>
                <w:rPr>
                  <w:rFonts w:eastAsia="Malgun Gothic" w:hint="eastAsia"/>
                  <w:lang w:val="en-US" w:eastAsia="ko-KR"/>
                </w:rPr>
                <w:t>I</w:t>
              </w:r>
              <w:r>
                <w:rPr>
                  <w:rFonts w:eastAsia="Malgun Gothic"/>
                  <w:lang w:val="en-US" w:eastAsia="ko-KR"/>
                </w:rPr>
                <w:t>ssue 3-2-1</w:t>
              </w:r>
            </w:ins>
          </w:p>
          <w:p w14:paraId="436FC759" w14:textId="77777777" w:rsidR="00E00A9D" w:rsidRDefault="00152D85">
            <w:pPr>
              <w:spacing w:after="120"/>
              <w:rPr>
                <w:ins w:id="1014" w:author="Jin Woong Park" w:date="2021-05-20T16:55:00Z"/>
                <w:rFonts w:eastAsia="Malgun Gothic"/>
                <w:lang w:val="en-US" w:eastAsia="ko-KR"/>
              </w:rPr>
            </w:pPr>
            <w:ins w:id="1015" w:author="Jin Woong Park" w:date="2021-05-20T16:55:00Z">
              <w:r>
                <w:rPr>
                  <w:rFonts w:eastAsia="Malgun Gothic" w:hint="eastAsia"/>
                  <w:lang w:val="en-US" w:eastAsia="ko-KR"/>
                </w:rPr>
                <w:t xml:space="preserve">Partly </w:t>
              </w:r>
              <w:proofErr w:type="gramStart"/>
              <w:r>
                <w:rPr>
                  <w:rFonts w:eastAsia="Malgun Gothic" w:hint="eastAsia"/>
                  <w:lang w:val="en-US" w:eastAsia="ko-KR"/>
                </w:rPr>
                <w:t>agree</w:t>
              </w:r>
              <w:proofErr w:type="gramEnd"/>
            </w:ins>
          </w:p>
          <w:p w14:paraId="436FC75A" w14:textId="77777777" w:rsidR="00E00A9D" w:rsidRDefault="00152D85">
            <w:pPr>
              <w:overflowPunct/>
              <w:autoSpaceDE/>
              <w:autoSpaceDN/>
              <w:adjustRightInd/>
              <w:spacing w:after="120"/>
              <w:textAlignment w:val="auto"/>
              <w:rPr>
                <w:rFonts w:eastAsiaTheme="minorEastAsia"/>
                <w:lang w:val="en-US" w:eastAsia="zh-CN"/>
              </w:rPr>
            </w:pPr>
            <w:ins w:id="1016" w:author="Jin Woong Park" w:date="2021-05-20T16:55:00Z">
              <w:r>
                <w:rPr>
                  <w:rFonts w:eastAsia="Malgun Gothic" w:hint="eastAsia"/>
                  <w:lang w:val="en-US" w:eastAsia="ko-KR"/>
                </w:rPr>
                <w:t xml:space="preserve">We agree that the </w:t>
              </w:r>
              <w:r>
                <w:rPr>
                  <w:rFonts w:eastAsia="Malgun Gothic"/>
                  <w:lang w:val="en-US" w:eastAsia="ko-KR"/>
                </w:rPr>
                <w:t>investigation</w:t>
              </w:r>
              <w:r>
                <w:rPr>
                  <w:rFonts w:eastAsia="Malgun Gothic" w:hint="eastAsia"/>
                  <w:lang w:val="en-US" w:eastAsia="ko-KR"/>
                </w:rPr>
                <w:t xml:space="preserve"> </w:t>
              </w:r>
              <w:r>
                <w:rPr>
                  <w:rFonts w:eastAsia="Malgun Gothic"/>
                  <w:lang w:val="en-US" w:eastAsia="ko-KR"/>
                </w:rPr>
                <w:t>is needed for L1/L3 measurement requirements for GEO and non-GEO separately. But detailed requirement is FFS.</w:t>
              </w:r>
            </w:ins>
          </w:p>
        </w:tc>
      </w:tr>
      <w:tr w:rsidR="00E00A9D" w14:paraId="436FC75F" w14:textId="77777777">
        <w:trPr>
          <w:ins w:id="1017" w:author="Ming Li L" w:date="2021-05-20T12:23:00Z"/>
        </w:trPr>
        <w:tc>
          <w:tcPr>
            <w:tcW w:w="1236" w:type="dxa"/>
          </w:tcPr>
          <w:p w14:paraId="436FC75C" w14:textId="77777777" w:rsidR="00E00A9D" w:rsidRDefault="00152D85">
            <w:pPr>
              <w:spacing w:after="120"/>
              <w:rPr>
                <w:ins w:id="1018" w:author="Ming Li L" w:date="2021-05-20T12:23:00Z"/>
                <w:rFonts w:eastAsia="Malgun Gothic"/>
                <w:lang w:val="en-US" w:eastAsia="ko-KR"/>
              </w:rPr>
            </w:pPr>
            <w:proofErr w:type="spellStart"/>
            <w:ins w:id="1019" w:author="Ming Li L" w:date="2021-05-20T12:23:00Z">
              <w:r>
                <w:rPr>
                  <w:rFonts w:eastAsia="Malgun Gothic"/>
                  <w:lang w:val="en-US" w:eastAsia="ko-KR"/>
                </w:rPr>
                <w:t>Eircsson</w:t>
              </w:r>
              <w:proofErr w:type="spellEnd"/>
            </w:ins>
          </w:p>
        </w:tc>
        <w:tc>
          <w:tcPr>
            <w:tcW w:w="8395" w:type="dxa"/>
          </w:tcPr>
          <w:p w14:paraId="436FC75D" w14:textId="77777777" w:rsidR="00E00A9D" w:rsidRDefault="00152D85">
            <w:pPr>
              <w:rPr>
                <w:ins w:id="1020" w:author="Ming Li L" w:date="2021-05-20T12:23:00Z"/>
                <w:bCs/>
                <w:color w:val="0070C0"/>
                <w:u w:val="single"/>
                <w:lang w:eastAsia="ko-KR"/>
              </w:rPr>
            </w:pPr>
            <w:ins w:id="1021" w:author="Ming Li L" w:date="2021-05-20T12:31:00Z">
              <w:r>
                <w:rPr>
                  <w:rFonts w:eastAsia="Malgun Gothic" w:hint="eastAsia"/>
                  <w:lang w:val="en-US" w:eastAsia="ko-KR"/>
                </w:rPr>
                <w:t xml:space="preserve">Issue </w:t>
              </w:r>
            </w:ins>
            <w:ins w:id="1022" w:author="Ming Li L" w:date="2021-05-20T12:23:00Z">
              <w:r>
                <w:rPr>
                  <w:bCs/>
                  <w:color w:val="0070C0"/>
                  <w:u w:val="single"/>
                  <w:lang w:eastAsia="ko-KR"/>
                </w:rPr>
                <w:t>3-2-1</w:t>
              </w:r>
              <w:r>
                <w:rPr>
                  <w:rFonts w:hint="eastAsia"/>
                  <w:bCs/>
                  <w:color w:val="0070C0"/>
                  <w:u w:val="single"/>
                  <w:lang w:eastAsia="ko-KR"/>
                </w:rPr>
                <w:t xml:space="preserve"> </w:t>
              </w:r>
            </w:ins>
          </w:p>
          <w:p w14:paraId="436FC75E" w14:textId="77777777" w:rsidR="00E00A9D" w:rsidRDefault="00152D85">
            <w:pPr>
              <w:spacing w:after="120"/>
              <w:rPr>
                <w:ins w:id="1023" w:author="Ming Li L" w:date="2021-05-20T12:23:00Z"/>
                <w:rFonts w:eastAsia="Malgun Gothic"/>
                <w:lang w:val="en-US" w:eastAsia="ko-KR"/>
              </w:rPr>
            </w:pPr>
            <w:ins w:id="1024" w:author="Ming Li L" w:date="2021-05-20T12:23:00Z">
              <w:r>
                <w:rPr>
                  <w:rFonts w:eastAsia="Malgun Gothic"/>
                  <w:lang w:val="en-US" w:eastAsia="ko-KR"/>
                </w:rPr>
                <w:t>The investigations in option 1 are needed after L1/L3 mechanisms are ready in RAN2.</w:t>
              </w:r>
            </w:ins>
          </w:p>
        </w:tc>
      </w:tr>
      <w:tr w:rsidR="00E00A9D" w14:paraId="436FC763" w14:textId="77777777">
        <w:trPr>
          <w:ins w:id="1025" w:author="CH" w:date="2021-05-20T12:59:00Z"/>
        </w:trPr>
        <w:tc>
          <w:tcPr>
            <w:tcW w:w="1236" w:type="dxa"/>
          </w:tcPr>
          <w:p w14:paraId="436FC760" w14:textId="77777777" w:rsidR="00E00A9D" w:rsidRDefault="00152D85">
            <w:pPr>
              <w:spacing w:after="120"/>
              <w:rPr>
                <w:ins w:id="1026" w:author="CH" w:date="2021-05-20T12:59:00Z"/>
                <w:rFonts w:eastAsia="Malgun Gothic"/>
                <w:lang w:val="en-US" w:eastAsia="ko-KR"/>
              </w:rPr>
            </w:pPr>
            <w:ins w:id="1027" w:author="CH" w:date="2021-05-20T12:59:00Z">
              <w:r>
                <w:rPr>
                  <w:rFonts w:eastAsia="Malgun Gothic"/>
                  <w:lang w:val="en-US" w:eastAsia="ko-KR"/>
                </w:rPr>
                <w:t>Qualcomm</w:t>
              </w:r>
            </w:ins>
          </w:p>
        </w:tc>
        <w:tc>
          <w:tcPr>
            <w:tcW w:w="8395" w:type="dxa"/>
          </w:tcPr>
          <w:p w14:paraId="436FC761" w14:textId="77777777" w:rsidR="00E00A9D" w:rsidRDefault="00152D85">
            <w:pPr>
              <w:rPr>
                <w:ins w:id="1028" w:author="CH" w:date="2021-05-20T12:59:00Z"/>
                <w:bCs/>
                <w:color w:val="0070C0"/>
                <w:u w:val="single"/>
                <w:lang w:eastAsia="ko-KR"/>
              </w:rPr>
            </w:pPr>
            <w:ins w:id="1029" w:author="CH" w:date="2021-05-20T12:59:00Z">
              <w:r>
                <w:rPr>
                  <w:rFonts w:eastAsia="Malgun Gothic" w:hint="eastAsia"/>
                  <w:lang w:val="en-US" w:eastAsia="ko-KR"/>
                </w:rPr>
                <w:t xml:space="preserve">Issue </w:t>
              </w:r>
              <w:r>
                <w:rPr>
                  <w:bCs/>
                  <w:color w:val="0070C0"/>
                  <w:u w:val="single"/>
                  <w:lang w:eastAsia="ko-KR"/>
                </w:rPr>
                <w:t>3-2-1</w:t>
              </w:r>
            </w:ins>
          </w:p>
          <w:p w14:paraId="436FC762" w14:textId="77777777" w:rsidR="00E00A9D" w:rsidRDefault="00152D85">
            <w:pPr>
              <w:rPr>
                <w:ins w:id="1030" w:author="CH" w:date="2021-05-20T12:59:00Z"/>
                <w:rFonts w:eastAsia="Malgun Gothic"/>
                <w:lang w:val="en-US" w:eastAsia="ko-KR"/>
              </w:rPr>
            </w:pPr>
            <w:ins w:id="1031" w:author="CH" w:date="2021-05-20T12:59:00Z">
              <w:r>
                <w:rPr>
                  <w:rFonts w:eastAsia="Malgun Gothic"/>
                  <w:lang w:val="en-US" w:eastAsia="ko-KR"/>
                </w:rPr>
                <w:t>Further discuss in detail in the next RAN4 meeting if clearer agreements are made in RAN2.</w:t>
              </w:r>
            </w:ins>
          </w:p>
        </w:tc>
      </w:tr>
      <w:tr w:rsidR="00E00A9D" w14:paraId="436FC767" w14:textId="77777777">
        <w:trPr>
          <w:ins w:id="1032" w:author="JC[99e]" w:date="2021-05-20T15:32:00Z"/>
        </w:trPr>
        <w:tc>
          <w:tcPr>
            <w:tcW w:w="1236" w:type="dxa"/>
          </w:tcPr>
          <w:p w14:paraId="436FC764" w14:textId="77777777" w:rsidR="00E00A9D" w:rsidRDefault="00152D85">
            <w:pPr>
              <w:spacing w:after="120"/>
              <w:rPr>
                <w:ins w:id="1033" w:author="JC[99e]" w:date="2021-05-20T15:32:00Z"/>
                <w:rFonts w:eastAsia="Malgun Gothic"/>
                <w:lang w:val="en-US" w:eastAsia="ko-KR"/>
              </w:rPr>
            </w:pPr>
            <w:ins w:id="1034" w:author="JC[99e]" w:date="2021-05-20T15:32:00Z">
              <w:r>
                <w:rPr>
                  <w:rFonts w:eastAsia="Malgun Gothic"/>
                  <w:lang w:val="en-US" w:eastAsia="ko-KR"/>
                </w:rPr>
                <w:t>Apple</w:t>
              </w:r>
            </w:ins>
          </w:p>
        </w:tc>
        <w:tc>
          <w:tcPr>
            <w:tcW w:w="8395" w:type="dxa"/>
          </w:tcPr>
          <w:p w14:paraId="436FC765" w14:textId="77777777" w:rsidR="00E00A9D" w:rsidRDefault="00152D85">
            <w:pPr>
              <w:rPr>
                <w:ins w:id="1035" w:author="JC[99e]" w:date="2021-05-20T15:32:00Z"/>
                <w:b/>
                <w:u w:val="single"/>
                <w:lang w:eastAsia="ko-KR"/>
              </w:rPr>
            </w:pPr>
            <w:ins w:id="1036" w:author="JC[99e]" w:date="2021-05-20T15:32:00Z">
              <w:r>
                <w:rPr>
                  <w:b/>
                  <w:u w:val="single"/>
                  <w:lang w:eastAsia="ko-KR"/>
                </w:rPr>
                <w:t>Issue 3-2-1: L1/L3 measurement requirements</w:t>
              </w:r>
            </w:ins>
          </w:p>
          <w:p w14:paraId="436FC766" w14:textId="77777777" w:rsidR="00E00A9D" w:rsidRDefault="00152D85">
            <w:pPr>
              <w:rPr>
                <w:ins w:id="1037" w:author="JC[99e]" w:date="2021-05-20T15:32:00Z"/>
                <w:rFonts w:eastAsia="Malgun Gothic"/>
                <w:lang w:val="en-US" w:eastAsia="ko-KR"/>
              </w:rPr>
            </w:pPr>
            <w:ins w:id="1038" w:author="JC[99e]" w:date="2021-05-20T15:32:00Z">
              <w:r>
                <w:rPr>
                  <w:rFonts w:eastAsia="Malgun Gothic"/>
                  <w:lang w:val="en-US" w:eastAsia="ko-KR"/>
                </w:rPr>
                <w:t>Same view as other companies: fine to stud</w:t>
              </w:r>
            </w:ins>
            <w:ins w:id="1039" w:author="JC[99e]" w:date="2021-05-20T15:33:00Z">
              <w:r>
                <w:rPr>
                  <w:rFonts w:eastAsia="Malgun Gothic"/>
                  <w:lang w:val="en-US" w:eastAsia="ko-KR"/>
                </w:rPr>
                <w:t>y it after RAN2 has sufficient progress on L1/L3 measurement.</w:t>
              </w:r>
            </w:ins>
          </w:p>
        </w:tc>
      </w:tr>
      <w:tr w:rsidR="00E00A9D" w14:paraId="436FC76B" w14:textId="77777777">
        <w:trPr>
          <w:ins w:id="1040" w:author="Dorin PANAITOPOL" w:date="2021-05-21T02:40:00Z"/>
        </w:trPr>
        <w:tc>
          <w:tcPr>
            <w:tcW w:w="1236" w:type="dxa"/>
          </w:tcPr>
          <w:p w14:paraId="436FC768" w14:textId="77777777" w:rsidR="00E00A9D" w:rsidRDefault="00152D85">
            <w:pPr>
              <w:spacing w:after="120"/>
              <w:rPr>
                <w:ins w:id="1041" w:author="Dorin PANAITOPOL" w:date="2021-05-21T02:40:00Z"/>
                <w:rFonts w:eastAsia="Malgun Gothic"/>
                <w:lang w:val="en-US" w:eastAsia="ko-KR"/>
              </w:rPr>
            </w:pPr>
            <w:ins w:id="1042" w:author="Dorin PANAITOPOL" w:date="2021-05-21T02:43:00Z">
              <w:r>
                <w:rPr>
                  <w:rFonts w:eastAsia="Malgun Gothic"/>
                  <w:lang w:val="en-US" w:eastAsia="ko-KR"/>
                </w:rPr>
                <w:t>THALES</w:t>
              </w:r>
            </w:ins>
          </w:p>
        </w:tc>
        <w:tc>
          <w:tcPr>
            <w:tcW w:w="8395" w:type="dxa"/>
          </w:tcPr>
          <w:p w14:paraId="436FC769" w14:textId="77777777" w:rsidR="00E00A9D" w:rsidRDefault="00152D85">
            <w:pPr>
              <w:rPr>
                <w:ins w:id="1043" w:author="Dorin PANAITOPOL" w:date="2021-05-21T03:01:00Z"/>
                <w:b/>
                <w:u w:val="single"/>
                <w:lang w:eastAsia="ko-KR"/>
              </w:rPr>
            </w:pPr>
            <w:ins w:id="1044" w:author="Dorin PANAITOPOL" w:date="2021-05-21T03:01:00Z">
              <w:r>
                <w:rPr>
                  <w:b/>
                  <w:u w:val="single"/>
                  <w:lang w:eastAsia="ko-KR"/>
                </w:rPr>
                <w:t>Issue 3-2-1: L1/L3 measurement requirements</w:t>
              </w:r>
            </w:ins>
          </w:p>
          <w:p w14:paraId="436FC76A" w14:textId="77777777" w:rsidR="00E00A9D" w:rsidRDefault="00152D85">
            <w:pPr>
              <w:rPr>
                <w:ins w:id="1045" w:author="Dorin PANAITOPOL" w:date="2021-05-21T02:40:00Z"/>
                <w:b/>
                <w:u w:val="single"/>
                <w:lang w:eastAsia="ko-KR"/>
              </w:rPr>
            </w:pPr>
            <w:ins w:id="1046" w:author="Dorin PANAITOPOL" w:date="2021-05-21T03:01:00Z">
              <w:r>
                <w:rPr>
                  <w:rFonts w:eastAsia="Malgun Gothic"/>
                  <w:lang w:val="en-US" w:eastAsia="ko-KR"/>
                </w:rPr>
                <w:t>Option 1 seems reasonable.</w:t>
              </w:r>
            </w:ins>
          </w:p>
        </w:tc>
      </w:tr>
      <w:tr w:rsidR="00E00A9D" w14:paraId="436FC76E" w14:textId="77777777">
        <w:trPr>
          <w:ins w:id="1047" w:author="Hsuanli Lin (林烜立)" w:date="2021-05-21T09:27:00Z"/>
        </w:trPr>
        <w:tc>
          <w:tcPr>
            <w:tcW w:w="1236" w:type="dxa"/>
          </w:tcPr>
          <w:p w14:paraId="436FC76C" w14:textId="77777777" w:rsidR="00E00A9D" w:rsidRDefault="00152D85">
            <w:pPr>
              <w:spacing w:after="120"/>
              <w:rPr>
                <w:ins w:id="1048" w:author="Hsuanli Lin (林烜立)" w:date="2021-05-21T09:27:00Z"/>
                <w:rFonts w:eastAsia="Malgun Gothic"/>
                <w:lang w:val="en-US" w:eastAsia="ko-KR"/>
              </w:rPr>
            </w:pPr>
            <w:ins w:id="1049" w:author="Hsuanli Lin (林烜立)" w:date="2021-05-21T09:27:00Z">
              <w:r>
                <w:rPr>
                  <w:rFonts w:eastAsia="PMingLiU" w:hint="eastAsia"/>
                  <w:lang w:val="en-US" w:eastAsia="zh-TW"/>
                </w:rPr>
                <w:t>MTK</w:t>
              </w:r>
            </w:ins>
          </w:p>
        </w:tc>
        <w:tc>
          <w:tcPr>
            <w:tcW w:w="8395" w:type="dxa"/>
          </w:tcPr>
          <w:p w14:paraId="436FC76D" w14:textId="77777777" w:rsidR="00E00A9D" w:rsidRDefault="00152D85">
            <w:pPr>
              <w:rPr>
                <w:ins w:id="1050" w:author="Hsuanli Lin (林烜立)" w:date="2021-05-21T09:27:00Z"/>
                <w:b/>
                <w:u w:val="single"/>
                <w:lang w:eastAsia="ko-KR"/>
              </w:rPr>
            </w:pPr>
            <w:ins w:id="1051" w:author="Hsuanli Lin (林烜立)" w:date="2021-05-21T09:27:00Z">
              <w:r>
                <w:rPr>
                  <w:rFonts w:eastAsia="Malgun Gothic" w:hint="eastAsia"/>
                  <w:lang w:eastAsia="ko-KR"/>
                </w:rPr>
                <w:t xml:space="preserve">we need more </w:t>
              </w:r>
              <w:r>
                <w:rPr>
                  <w:rFonts w:eastAsia="Malgun Gothic"/>
                  <w:lang w:eastAsia="ko-KR"/>
                </w:rPr>
                <w:t>for more conclusions from RAN2.</w:t>
              </w:r>
            </w:ins>
          </w:p>
        </w:tc>
      </w:tr>
      <w:tr w:rsidR="00E00A9D" w14:paraId="436FC772" w14:textId="77777777">
        <w:trPr>
          <w:ins w:id="1052" w:author="Huawei" w:date="2021-05-21T10:19:00Z"/>
        </w:trPr>
        <w:tc>
          <w:tcPr>
            <w:tcW w:w="1236" w:type="dxa"/>
          </w:tcPr>
          <w:p w14:paraId="436FC76F" w14:textId="77777777" w:rsidR="00E00A9D" w:rsidRDefault="00152D85">
            <w:pPr>
              <w:spacing w:after="120"/>
              <w:rPr>
                <w:ins w:id="1053" w:author="Huawei" w:date="2021-05-21T10:19:00Z"/>
                <w:rFonts w:eastAsiaTheme="minorEastAsia"/>
                <w:lang w:val="en-US" w:eastAsia="zh-CN"/>
              </w:rPr>
            </w:pPr>
            <w:ins w:id="1054" w:author="Huawei" w:date="2021-05-21T10:19:00Z">
              <w:r>
                <w:rPr>
                  <w:rFonts w:eastAsiaTheme="minorEastAsia" w:hint="eastAsia"/>
                  <w:lang w:val="en-US" w:eastAsia="zh-CN"/>
                </w:rPr>
                <w:t>H</w:t>
              </w:r>
              <w:r>
                <w:rPr>
                  <w:rFonts w:eastAsiaTheme="minorEastAsia"/>
                  <w:lang w:val="en-US" w:eastAsia="zh-CN"/>
                </w:rPr>
                <w:t>uawei</w:t>
              </w:r>
            </w:ins>
          </w:p>
        </w:tc>
        <w:tc>
          <w:tcPr>
            <w:tcW w:w="8395" w:type="dxa"/>
          </w:tcPr>
          <w:p w14:paraId="436FC770" w14:textId="77777777" w:rsidR="00E00A9D" w:rsidRDefault="00152D85">
            <w:pPr>
              <w:rPr>
                <w:ins w:id="1055" w:author="Huawei" w:date="2021-05-21T10:20:00Z"/>
                <w:b/>
                <w:u w:val="single"/>
                <w:lang w:eastAsia="ko-KR"/>
              </w:rPr>
            </w:pPr>
            <w:ins w:id="1056" w:author="Huawei" w:date="2021-05-21T10:20:00Z">
              <w:r>
                <w:rPr>
                  <w:b/>
                  <w:u w:val="single"/>
                  <w:lang w:eastAsia="ko-KR"/>
                </w:rPr>
                <w:t>Issue 3-2-1: L1/L3 measurement requirements</w:t>
              </w:r>
            </w:ins>
          </w:p>
          <w:p w14:paraId="436FC771" w14:textId="77777777" w:rsidR="00E00A9D" w:rsidRDefault="00152D85">
            <w:pPr>
              <w:rPr>
                <w:ins w:id="1057" w:author="Huawei" w:date="2021-05-21T10:19:00Z"/>
                <w:rFonts w:eastAsiaTheme="minorEastAsia"/>
                <w:lang w:eastAsia="zh-CN"/>
              </w:rPr>
            </w:pPr>
            <w:ins w:id="1058" w:author="Huawei" w:date="2021-05-21T10:21:00Z">
              <w:r>
                <w:rPr>
                  <w:rFonts w:eastAsiaTheme="minorEastAsia" w:hint="eastAsia"/>
                  <w:lang w:eastAsia="zh-CN"/>
                </w:rPr>
                <w:t>N</w:t>
              </w:r>
              <w:r>
                <w:rPr>
                  <w:rFonts w:eastAsiaTheme="minorEastAsia"/>
                  <w:lang w:eastAsia="zh-CN"/>
                </w:rPr>
                <w:t>eed further study</w:t>
              </w:r>
            </w:ins>
          </w:p>
        </w:tc>
      </w:tr>
      <w:tr w:rsidR="00E00A9D" w14:paraId="436FC775" w14:textId="77777777">
        <w:trPr>
          <w:ins w:id="1059" w:author="Xiaomi" w:date="2021-05-21T12:40:00Z"/>
        </w:trPr>
        <w:tc>
          <w:tcPr>
            <w:tcW w:w="1236" w:type="dxa"/>
          </w:tcPr>
          <w:p w14:paraId="436FC773" w14:textId="77777777" w:rsidR="00E00A9D" w:rsidRDefault="00152D85">
            <w:pPr>
              <w:spacing w:after="120"/>
              <w:rPr>
                <w:ins w:id="1060" w:author="Xiaomi" w:date="2021-05-21T12:40:00Z"/>
                <w:rFonts w:eastAsiaTheme="minorEastAsia"/>
                <w:lang w:val="en-US" w:eastAsia="zh-CN"/>
              </w:rPr>
            </w:pPr>
            <w:ins w:id="1061" w:author="Xiaomi" w:date="2021-05-21T12:41:00Z">
              <w:r>
                <w:rPr>
                  <w:rFonts w:eastAsiaTheme="minorEastAsia"/>
                  <w:lang w:val="en-US" w:eastAsia="zh-CN"/>
                </w:rPr>
                <w:t>Xiaomi</w:t>
              </w:r>
            </w:ins>
          </w:p>
        </w:tc>
        <w:tc>
          <w:tcPr>
            <w:tcW w:w="8395" w:type="dxa"/>
          </w:tcPr>
          <w:p w14:paraId="436FC774" w14:textId="77777777" w:rsidR="00E00A9D" w:rsidRDefault="00152D85">
            <w:pPr>
              <w:rPr>
                <w:ins w:id="1062" w:author="Xiaomi" w:date="2021-05-21T12:40:00Z"/>
                <w:b/>
                <w:u w:val="single"/>
                <w:lang w:eastAsia="ko-KR"/>
              </w:rPr>
            </w:pPr>
            <w:ins w:id="1063" w:author="Xiaomi" w:date="2021-05-21T12:41:00Z">
              <w:r>
                <w:rPr>
                  <w:rFonts w:eastAsiaTheme="minorEastAsia" w:hint="eastAsia"/>
                  <w:lang w:eastAsia="zh-CN"/>
                </w:rPr>
                <w:t>I</w:t>
              </w:r>
              <w:r>
                <w:rPr>
                  <w:rFonts w:eastAsiaTheme="minorEastAsia"/>
                  <w:lang w:eastAsia="zh-CN"/>
                </w:rPr>
                <w:t>ssue 3-2-1: FFS, need more conclusions from RAN2.</w:t>
              </w:r>
            </w:ins>
          </w:p>
        </w:tc>
      </w:tr>
      <w:tr w:rsidR="005F7B1A" w14:paraId="08553DAD" w14:textId="77777777">
        <w:trPr>
          <w:ins w:id="1064" w:author="shiyuan" w:date="2021-05-21T15:12:00Z"/>
        </w:trPr>
        <w:tc>
          <w:tcPr>
            <w:tcW w:w="1236" w:type="dxa"/>
          </w:tcPr>
          <w:p w14:paraId="565BF3FE" w14:textId="7212946C" w:rsidR="005F7B1A" w:rsidRDefault="005F7B1A" w:rsidP="005F7B1A">
            <w:pPr>
              <w:spacing w:after="120"/>
              <w:rPr>
                <w:ins w:id="1065" w:author="shiyuan" w:date="2021-05-21T15:12:00Z"/>
                <w:rFonts w:eastAsiaTheme="minorEastAsia"/>
                <w:lang w:val="en-US" w:eastAsia="zh-CN"/>
              </w:rPr>
            </w:pPr>
            <w:ins w:id="1066" w:author="shiyuan" w:date="2021-05-21T15:13:00Z">
              <w:r>
                <w:rPr>
                  <w:rFonts w:eastAsiaTheme="minorEastAsia" w:hint="eastAsia"/>
                  <w:lang w:val="en-US" w:eastAsia="zh-CN"/>
                </w:rPr>
                <w:t>CMCC</w:t>
              </w:r>
            </w:ins>
          </w:p>
        </w:tc>
        <w:tc>
          <w:tcPr>
            <w:tcW w:w="8395" w:type="dxa"/>
          </w:tcPr>
          <w:p w14:paraId="20AC2D5E" w14:textId="4DD4E1AE" w:rsidR="005F7B1A" w:rsidRDefault="005F7B1A" w:rsidP="005F7B1A">
            <w:pPr>
              <w:rPr>
                <w:ins w:id="1067" w:author="shiyuan" w:date="2021-05-21T15:12:00Z"/>
                <w:rFonts w:eastAsiaTheme="minorEastAsia"/>
                <w:lang w:eastAsia="zh-CN"/>
              </w:rPr>
            </w:pPr>
            <w:ins w:id="1068" w:author="shiyuan" w:date="2021-05-21T15:13:00Z">
              <w:r>
                <w:rPr>
                  <w:rFonts w:eastAsiaTheme="minorEastAsia" w:hint="eastAsia"/>
                  <w:lang w:eastAsia="zh-CN"/>
                </w:rPr>
                <w:t>Save view as topic 3-1</w:t>
              </w:r>
            </w:ins>
          </w:p>
        </w:tc>
      </w:tr>
      <w:tr w:rsidR="00281DF8" w14:paraId="2F1DA43A" w14:textId="77777777">
        <w:trPr>
          <w:ins w:id="1069" w:author="CATT" w:date="2021-05-21T15:35:00Z"/>
        </w:trPr>
        <w:tc>
          <w:tcPr>
            <w:tcW w:w="1236" w:type="dxa"/>
          </w:tcPr>
          <w:p w14:paraId="0CE262B2" w14:textId="1F320151" w:rsidR="00281DF8" w:rsidRDefault="00281DF8" w:rsidP="005F7B1A">
            <w:pPr>
              <w:spacing w:after="120"/>
              <w:rPr>
                <w:ins w:id="1070" w:author="CATT" w:date="2021-05-21T15:35:00Z"/>
                <w:rFonts w:eastAsiaTheme="minorEastAsia"/>
                <w:lang w:val="en-US" w:eastAsia="zh-CN"/>
              </w:rPr>
            </w:pPr>
            <w:ins w:id="1071" w:author="CATT" w:date="2021-05-21T15:35:00Z">
              <w:r>
                <w:rPr>
                  <w:rFonts w:eastAsiaTheme="minorEastAsia"/>
                  <w:lang w:val="en-US" w:eastAsia="zh-CN"/>
                </w:rPr>
                <w:t>CATT</w:t>
              </w:r>
            </w:ins>
          </w:p>
        </w:tc>
        <w:tc>
          <w:tcPr>
            <w:tcW w:w="8395" w:type="dxa"/>
          </w:tcPr>
          <w:p w14:paraId="63F0FCC3" w14:textId="3222FB2B" w:rsidR="00281DF8" w:rsidRDefault="00281DF8" w:rsidP="005F7B1A">
            <w:pPr>
              <w:rPr>
                <w:ins w:id="1072" w:author="CATT" w:date="2021-05-21T15:35:00Z"/>
                <w:rFonts w:eastAsiaTheme="minorEastAsia"/>
                <w:lang w:eastAsia="zh-CN"/>
              </w:rPr>
            </w:pPr>
            <w:ins w:id="1073" w:author="CATT" w:date="2021-05-21T15:35:00Z">
              <w:r>
                <w:rPr>
                  <w:rFonts w:eastAsiaTheme="minorEastAsia"/>
                  <w:lang w:eastAsia="zh-CN"/>
                </w:rPr>
                <w:t>Support option 1 bullet. For the details in second level of bullets, FFS.</w:t>
              </w:r>
            </w:ins>
          </w:p>
        </w:tc>
      </w:tr>
    </w:tbl>
    <w:p w14:paraId="436FC776" w14:textId="77777777" w:rsidR="00E00A9D" w:rsidRDefault="00E00A9D">
      <w:pPr>
        <w:rPr>
          <w:lang w:val="en-US" w:eastAsia="zh-CN"/>
        </w:rPr>
      </w:pPr>
    </w:p>
    <w:p w14:paraId="436FC777" w14:textId="77777777" w:rsidR="00E00A9D" w:rsidRDefault="00152D85">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3-3: Reference signal related requirements</w:t>
      </w:r>
    </w:p>
    <w:tbl>
      <w:tblPr>
        <w:tblStyle w:val="Tabellenraster"/>
        <w:tblW w:w="0" w:type="auto"/>
        <w:tblLook w:val="04A0" w:firstRow="1" w:lastRow="0" w:firstColumn="1" w:lastColumn="0" w:noHBand="0" w:noVBand="1"/>
      </w:tblPr>
      <w:tblGrid>
        <w:gridCol w:w="1236"/>
        <w:gridCol w:w="8395"/>
      </w:tblGrid>
      <w:tr w:rsidR="00E00A9D" w14:paraId="436FC77A" w14:textId="77777777">
        <w:tc>
          <w:tcPr>
            <w:tcW w:w="1236" w:type="dxa"/>
          </w:tcPr>
          <w:p w14:paraId="436FC778" w14:textId="77777777" w:rsidR="00E00A9D" w:rsidRDefault="00152D8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Company</w:t>
            </w:r>
          </w:p>
        </w:tc>
        <w:tc>
          <w:tcPr>
            <w:tcW w:w="8395" w:type="dxa"/>
          </w:tcPr>
          <w:p w14:paraId="436FC779" w14:textId="77777777" w:rsidR="00E00A9D" w:rsidRDefault="00152D8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Comments</w:t>
            </w:r>
          </w:p>
        </w:tc>
      </w:tr>
      <w:tr w:rsidR="00E00A9D" w14:paraId="436FC782" w14:textId="77777777">
        <w:tc>
          <w:tcPr>
            <w:tcW w:w="1236" w:type="dxa"/>
          </w:tcPr>
          <w:p w14:paraId="436FC77B" w14:textId="77777777" w:rsidR="00E00A9D" w:rsidRDefault="00152D85">
            <w:pPr>
              <w:overflowPunct/>
              <w:autoSpaceDE/>
              <w:autoSpaceDN/>
              <w:adjustRightInd/>
              <w:spacing w:after="120"/>
              <w:textAlignment w:val="auto"/>
              <w:rPr>
                <w:rFonts w:eastAsiaTheme="minorEastAsia"/>
                <w:lang w:val="en-US" w:eastAsia="zh-CN"/>
              </w:rPr>
            </w:pPr>
            <w:ins w:id="1074" w:author="Jin Woong Park" w:date="2021-05-20T16:55:00Z">
              <w:r>
                <w:rPr>
                  <w:rFonts w:eastAsia="Malgun Gothic" w:hint="eastAsia"/>
                  <w:lang w:val="en-US" w:eastAsia="ko-KR"/>
                </w:rPr>
                <w:t>LGE</w:t>
              </w:r>
            </w:ins>
            <w:del w:id="1075" w:author="Jin Woong Park" w:date="2021-05-20T16:55:00Z">
              <w:r>
                <w:rPr>
                  <w:rFonts w:eastAsiaTheme="minorEastAsia" w:hint="eastAsia"/>
                  <w:lang w:val="en-US" w:eastAsia="zh-CN"/>
                </w:rPr>
                <w:delText>XXX</w:delText>
              </w:r>
            </w:del>
          </w:p>
        </w:tc>
        <w:tc>
          <w:tcPr>
            <w:tcW w:w="8395" w:type="dxa"/>
          </w:tcPr>
          <w:p w14:paraId="436FC77C" w14:textId="77777777" w:rsidR="00E00A9D" w:rsidRDefault="00152D85">
            <w:pPr>
              <w:spacing w:after="120"/>
              <w:rPr>
                <w:ins w:id="1076" w:author="Jin Woong Park" w:date="2021-05-20T16:55:00Z"/>
                <w:rFonts w:eastAsia="Malgun Gothic"/>
                <w:lang w:val="en-US" w:eastAsia="ko-KR"/>
              </w:rPr>
            </w:pPr>
            <w:ins w:id="1077" w:author="Jin Woong Park" w:date="2021-05-20T16:55:00Z">
              <w:r>
                <w:rPr>
                  <w:rFonts w:eastAsia="Malgun Gothic" w:hint="eastAsia"/>
                  <w:lang w:val="en-US" w:eastAsia="ko-KR"/>
                </w:rPr>
                <w:t>Issue 3-3-1</w:t>
              </w:r>
            </w:ins>
          </w:p>
          <w:p w14:paraId="436FC77D" w14:textId="77777777" w:rsidR="00E00A9D" w:rsidRDefault="00152D85">
            <w:pPr>
              <w:spacing w:after="120"/>
              <w:rPr>
                <w:ins w:id="1078" w:author="Jin Woong Park" w:date="2021-05-20T16:55:00Z"/>
                <w:rFonts w:eastAsia="Malgun Gothic"/>
                <w:lang w:val="en-US" w:eastAsia="ko-KR"/>
              </w:rPr>
            </w:pPr>
            <w:ins w:id="1079" w:author="Jin Woong Park" w:date="2021-05-20T16:55:00Z">
              <w:r>
                <w:rPr>
                  <w:rFonts w:eastAsia="Malgun Gothic"/>
                  <w:lang w:val="en-US" w:eastAsia="ko-KR"/>
                </w:rPr>
                <w:lastRenderedPageBreak/>
                <w:t>Same comment as 3-1-1</w:t>
              </w:r>
            </w:ins>
          </w:p>
          <w:p w14:paraId="436FC77E" w14:textId="77777777" w:rsidR="00E00A9D" w:rsidRDefault="00152D85">
            <w:pPr>
              <w:spacing w:after="120"/>
              <w:rPr>
                <w:ins w:id="1080" w:author="Jin Woong Park" w:date="2021-05-20T16:55:00Z"/>
                <w:rFonts w:eastAsia="Malgun Gothic"/>
                <w:lang w:val="en-US" w:eastAsia="ko-KR"/>
              </w:rPr>
            </w:pPr>
            <w:ins w:id="1081" w:author="Jin Woong Park" w:date="2021-05-20T16:55:00Z">
              <w:r>
                <w:rPr>
                  <w:rFonts w:eastAsia="Malgun Gothic"/>
                  <w:lang w:val="en-US" w:eastAsia="ko-KR"/>
                </w:rPr>
                <w:t>Issue 3-3-2</w:t>
              </w:r>
            </w:ins>
          </w:p>
          <w:p w14:paraId="436FC77F" w14:textId="77777777" w:rsidR="00E00A9D" w:rsidRDefault="00152D85">
            <w:pPr>
              <w:spacing w:after="120"/>
              <w:rPr>
                <w:ins w:id="1082" w:author="Jin Woong Park" w:date="2021-05-20T16:55:00Z"/>
                <w:rFonts w:eastAsia="Malgun Gothic"/>
                <w:lang w:val="en-US" w:eastAsia="ko-KR"/>
              </w:rPr>
            </w:pPr>
            <w:ins w:id="1083" w:author="Jin Woong Park" w:date="2021-05-20T16:55:00Z">
              <w:r>
                <w:rPr>
                  <w:rFonts w:eastAsia="Malgun Gothic"/>
                  <w:lang w:val="en-US" w:eastAsia="ko-KR"/>
                </w:rPr>
                <w:t>We think it depends on RAN2 decision. If SMTC/MG configuration principle defined in RAN2 has not impact of misalignment issue, the option 1 is agreeable. But, if not, RAN4 study the issue for misalignment.</w:t>
              </w:r>
            </w:ins>
          </w:p>
          <w:p w14:paraId="436FC780" w14:textId="77777777" w:rsidR="00E00A9D" w:rsidRDefault="00152D85">
            <w:pPr>
              <w:spacing w:after="120"/>
              <w:rPr>
                <w:ins w:id="1084" w:author="Jin Woong Park" w:date="2021-05-20T16:55:00Z"/>
                <w:rFonts w:eastAsia="Malgun Gothic"/>
                <w:lang w:val="en-US" w:eastAsia="ko-KR"/>
              </w:rPr>
            </w:pPr>
            <w:ins w:id="1085" w:author="Jin Woong Park" w:date="2021-05-20T16:55:00Z">
              <w:r>
                <w:rPr>
                  <w:rFonts w:eastAsia="Malgun Gothic" w:hint="eastAsia"/>
                  <w:lang w:val="en-US" w:eastAsia="ko-KR"/>
                </w:rPr>
                <w:t>Issue 3-3-3</w:t>
              </w:r>
            </w:ins>
          </w:p>
          <w:p w14:paraId="436FC781" w14:textId="77777777" w:rsidR="00E00A9D" w:rsidRDefault="00152D85">
            <w:pPr>
              <w:overflowPunct/>
              <w:autoSpaceDE/>
              <w:autoSpaceDN/>
              <w:adjustRightInd/>
              <w:spacing w:after="120"/>
              <w:textAlignment w:val="auto"/>
              <w:rPr>
                <w:rFonts w:eastAsiaTheme="minorEastAsia"/>
                <w:lang w:val="en-US" w:eastAsia="zh-CN"/>
              </w:rPr>
            </w:pPr>
            <w:ins w:id="1086" w:author="Jin Woong Park" w:date="2021-05-20T16:55:00Z">
              <w:r>
                <w:rPr>
                  <w:rFonts w:eastAsia="Malgun Gothic"/>
                  <w:lang w:val="en-US" w:eastAsia="ko-KR"/>
                </w:rPr>
                <w:t>Same comment as 3-1-1</w:t>
              </w:r>
            </w:ins>
          </w:p>
        </w:tc>
      </w:tr>
      <w:tr w:rsidR="00E00A9D" w14:paraId="436FC790" w14:textId="77777777">
        <w:trPr>
          <w:ins w:id="1087" w:author="Ming Li L" w:date="2021-05-20T12:23:00Z"/>
        </w:trPr>
        <w:tc>
          <w:tcPr>
            <w:tcW w:w="1236" w:type="dxa"/>
          </w:tcPr>
          <w:p w14:paraId="436FC783" w14:textId="77777777" w:rsidR="00E00A9D" w:rsidRDefault="00152D85">
            <w:pPr>
              <w:spacing w:after="120"/>
              <w:rPr>
                <w:ins w:id="1088" w:author="Ming Li L" w:date="2021-05-20T12:23:00Z"/>
                <w:rFonts w:eastAsia="Malgun Gothic"/>
                <w:lang w:val="en-US" w:eastAsia="ko-KR"/>
              </w:rPr>
            </w:pPr>
            <w:ins w:id="1089" w:author="Ming Li L" w:date="2021-05-20T12:24:00Z">
              <w:r>
                <w:rPr>
                  <w:rFonts w:eastAsiaTheme="minorEastAsia" w:hint="eastAsia"/>
                  <w:color w:val="0070C0"/>
                  <w:lang w:val="en-US" w:eastAsia="zh-CN"/>
                </w:rPr>
                <w:lastRenderedPageBreak/>
                <w:t>Ericsson</w:t>
              </w:r>
            </w:ins>
          </w:p>
        </w:tc>
        <w:tc>
          <w:tcPr>
            <w:tcW w:w="8395" w:type="dxa"/>
          </w:tcPr>
          <w:p w14:paraId="436FC784" w14:textId="77777777" w:rsidR="00E00A9D" w:rsidRDefault="00152D85">
            <w:pPr>
              <w:rPr>
                <w:ins w:id="1090" w:author="Ming Li L" w:date="2021-05-20T12:24:00Z"/>
                <w:bCs/>
                <w:color w:val="0070C0"/>
                <w:u w:val="single"/>
                <w:lang w:eastAsia="zh-CN"/>
              </w:rPr>
            </w:pPr>
            <w:ins w:id="1091" w:author="Ming Li L" w:date="2021-05-20T12:31:00Z">
              <w:r>
                <w:rPr>
                  <w:rFonts w:eastAsia="Malgun Gothic" w:hint="eastAsia"/>
                  <w:lang w:val="en-US" w:eastAsia="ko-KR"/>
                </w:rPr>
                <w:t xml:space="preserve">Issue </w:t>
              </w:r>
            </w:ins>
            <w:ins w:id="1092" w:author="Ming Li L" w:date="2021-05-20T12:23:00Z">
              <w:r>
                <w:rPr>
                  <w:bCs/>
                  <w:color w:val="0070C0"/>
                  <w:u w:val="single"/>
                  <w:lang w:eastAsia="ko-KR"/>
                </w:rPr>
                <w:t>3-3</w:t>
              </w:r>
            </w:ins>
            <w:ins w:id="1093" w:author="Ming Li L" w:date="2021-05-20T12:25:00Z">
              <w:r>
                <w:rPr>
                  <w:bCs/>
                  <w:color w:val="0070C0"/>
                  <w:u w:val="single"/>
                  <w:lang w:eastAsia="ko-KR"/>
                </w:rPr>
                <w:t>-</w:t>
              </w:r>
            </w:ins>
            <w:ins w:id="1094" w:author="Ming Li L" w:date="2021-05-20T12:23:00Z">
              <w:r>
                <w:rPr>
                  <w:bCs/>
                  <w:color w:val="0070C0"/>
                  <w:u w:val="single"/>
                  <w:lang w:eastAsia="zh-CN"/>
                </w:rPr>
                <w:t>1</w:t>
              </w:r>
            </w:ins>
          </w:p>
          <w:p w14:paraId="436FC785" w14:textId="77777777" w:rsidR="00E00A9D" w:rsidRDefault="00152D85">
            <w:pPr>
              <w:rPr>
                <w:ins w:id="1095" w:author="Ming Li L" w:date="2021-05-20T12:24:00Z"/>
                <w:bCs/>
                <w:color w:val="0070C0"/>
                <w:u w:val="single"/>
                <w:lang w:eastAsia="ko-KR"/>
              </w:rPr>
            </w:pPr>
            <w:ins w:id="1096" w:author="Ming Li L" w:date="2021-05-20T12:24:00Z">
              <w:r>
                <w:rPr>
                  <w:bCs/>
                  <w:color w:val="0070C0"/>
                  <w:u w:val="single"/>
                  <w:lang w:eastAsia="ko-KR"/>
                </w:rPr>
                <w:t xml:space="preserve">Do not agree with option 1. Discussion on concurrent gaps should not take place under NTN WI. </w:t>
              </w:r>
            </w:ins>
          </w:p>
          <w:p w14:paraId="436FC786" w14:textId="77777777" w:rsidR="00E00A9D" w:rsidRDefault="00152D85">
            <w:pPr>
              <w:rPr>
                <w:ins w:id="1097" w:author="Ming Li L" w:date="2021-05-20T12:24:00Z"/>
                <w:bCs/>
                <w:color w:val="0070C0"/>
                <w:u w:val="single"/>
                <w:lang w:eastAsia="ko-KR"/>
              </w:rPr>
            </w:pPr>
            <w:ins w:id="1098" w:author="Ming Li L" w:date="2021-05-20T12:24:00Z">
              <w:r>
                <w:rPr>
                  <w:bCs/>
                  <w:color w:val="0070C0"/>
                  <w:u w:val="single"/>
                  <w:lang w:eastAsia="ko-KR"/>
                </w:rPr>
                <w:t>For option 2. This is RAN2 procedure. We need more input from RAN2 for further discussions.</w:t>
              </w:r>
            </w:ins>
          </w:p>
          <w:p w14:paraId="436FC787" w14:textId="77777777" w:rsidR="00E00A9D" w:rsidRDefault="00E00A9D">
            <w:pPr>
              <w:rPr>
                <w:ins w:id="1099" w:author="Ming Li L" w:date="2021-05-20T12:24:00Z"/>
                <w:bCs/>
                <w:color w:val="0070C0"/>
                <w:u w:val="single"/>
                <w:lang w:eastAsia="ko-KR"/>
              </w:rPr>
            </w:pPr>
          </w:p>
          <w:p w14:paraId="436FC788" w14:textId="77777777" w:rsidR="00E00A9D" w:rsidRDefault="00152D85">
            <w:pPr>
              <w:rPr>
                <w:ins w:id="1100" w:author="Ming Li L" w:date="2021-05-20T12:24:00Z"/>
                <w:bCs/>
                <w:color w:val="0070C0"/>
                <w:u w:val="single"/>
                <w:lang w:eastAsia="ko-KR"/>
              </w:rPr>
            </w:pPr>
            <w:ins w:id="1101" w:author="Ming Li L" w:date="2021-05-20T12:31:00Z">
              <w:r>
                <w:rPr>
                  <w:rFonts w:eastAsia="Malgun Gothic" w:hint="eastAsia"/>
                  <w:lang w:val="en-US" w:eastAsia="ko-KR"/>
                </w:rPr>
                <w:t xml:space="preserve">Issue </w:t>
              </w:r>
            </w:ins>
            <w:ins w:id="1102" w:author="Ming Li L" w:date="2021-05-20T12:24:00Z">
              <w:r>
                <w:rPr>
                  <w:bCs/>
                  <w:color w:val="0070C0"/>
                  <w:u w:val="single"/>
                  <w:lang w:eastAsia="ko-KR"/>
                </w:rPr>
                <w:t>3-3</w:t>
              </w:r>
            </w:ins>
            <w:ins w:id="1103" w:author="Ming Li L" w:date="2021-05-20T12:25:00Z">
              <w:r>
                <w:rPr>
                  <w:bCs/>
                  <w:color w:val="0070C0"/>
                  <w:u w:val="single"/>
                  <w:lang w:eastAsia="ko-KR"/>
                </w:rPr>
                <w:t>-</w:t>
              </w:r>
            </w:ins>
            <w:ins w:id="1104" w:author="Ming Li L" w:date="2021-05-20T12:24:00Z">
              <w:r>
                <w:rPr>
                  <w:bCs/>
                  <w:color w:val="0070C0"/>
                  <w:u w:val="single"/>
                  <w:lang w:eastAsia="zh-CN"/>
                </w:rPr>
                <w:t>2</w:t>
              </w:r>
            </w:ins>
          </w:p>
          <w:p w14:paraId="436FC789" w14:textId="77777777" w:rsidR="00E00A9D" w:rsidRDefault="00152D85">
            <w:pPr>
              <w:rPr>
                <w:ins w:id="1105" w:author="Ming Li L" w:date="2021-05-20T12:24:00Z"/>
                <w:rFonts w:eastAsiaTheme="minorEastAsia"/>
                <w:color w:val="0070C0"/>
                <w:lang w:val="en-US" w:eastAsia="zh-CN"/>
              </w:rPr>
            </w:pPr>
            <w:ins w:id="1106" w:author="Ming Li L" w:date="2021-05-20T12:24:00Z">
              <w:r>
                <w:rPr>
                  <w:rFonts w:eastAsiaTheme="minorEastAsia"/>
                  <w:color w:val="0070C0"/>
                  <w:lang w:val="en-US" w:eastAsia="zh-CN"/>
                </w:rPr>
                <w:t>Generally, agree with option1. From RRM perspective, sort of agreement of alignment among SSB, SMTC and gap window which are compliant with RAN2 should be the precondition.</w:t>
              </w:r>
            </w:ins>
          </w:p>
          <w:p w14:paraId="436FC78A" w14:textId="77777777" w:rsidR="00E00A9D" w:rsidRDefault="00E00A9D">
            <w:pPr>
              <w:rPr>
                <w:ins w:id="1107" w:author="Ming Li L" w:date="2021-05-20T12:24:00Z"/>
                <w:rFonts w:eastAsiaTheme="minorEastAsia"/>
                <w:color w:val="0070C0"/>
                <w:lang w:val="en-US" w:eastAsia="zh-CN"/>
              </w:rPr>
            </w:pPr>
          </w:p>
          <w:p w14:paraId="436FC78B" w14:textId="77777777" w:rsidR="00E00A9D" w:rsidRDefault="00152D85">
            <w:pPr>
              <w:rPr>
                <w:ins w:id="1108" w:author="Ming Li L" w:date="2021-05-20T12:25:00Z"/>
                <w:bCs/>
                <w:color w:val="0070C0"/>
                <w:u w:val="single"/>
                <w:lang w:eastAsia="ko-KR"/>
              </w:rPr>
            </w:pPr>
            <w:ins w:id="1109" w:author="Ming Li L" w:date="2021-05-20T12:31:00Z">
              <w:r>
                <w:rPr>
                  <w:rFonts w:eastAsia="Malgun Gothic" w:hint="eastAsia"/>
                  <w:lang w:val="en-US" w:eastAsia="ko-KR"/>
                </w:rPr>
                <w:t xml:space="preserve">Issue </w:t>
              </w:r>
            </w:ins>
            <w:ins w:id="1110" w:author="Ming Li L" w:date="2021-05-20T12:25:00Z">
              <w:r>
                <w:rPr>
                  <w:bCs/>
                  <w:color w:val="0070C0"/>
                  <w:u w:val="single"/>
                  <w:lang w:eastAsia="ko-KR"/>
                </w:rPr>
                <w:t>3-3-</w:t>
              </w:r>
              <w:r>
                <w:rPr>
                  <w:bCs/>
                  <w:color w:val="0070C0"/>
                  <w:u w:val="single"/>
                  <w:lang w:eastAsia="zh-CN"/>
                </w:rPr>
                <w:t>3</w:t>
              </w:r>
            </w:ins>
          </w:p>
          <w:p w14:paraId="436FC78C" w14:textId="77777777" w:rsidR="00E00A9D" w:rsidRDefault="00152D85">
            <w:pPr>
              <w:rPr>
                <w:ins w:id="1111" w:author="Ming Li L" w:date="2021-05-20T12:25:00Z"/>
                <w:rFonts w:eastAsiaTheme="minorEastAsia"/>
                <w:color w:val="0070C0"/>
                <w:lang w:val="en-US" w:eastAsia="zh-CN"/>
              </w:rPr>
            </w:pPr>
            <w:ins w:id="1112" w:author="Ming Li L" w:date="2021-05-20T12:25:00Z">
              <w:r>
                <w:rPr>
                  <w:rFonts w:eastAsiaTheme="minorEastAsia"/>
                  <w:color w:val="0070C0"/>
                  <w:lang w:val="en-US" w:eastAsia="zh-CN"/>
                </w:rPr>
                <w:t>The scope of ability of UE is a bit wide and also related to RAN2 discussion.  We prefer to wait for RAN2 conclusions on gaps and SMTC configurations for NTN.</w:t>
              </w:r>
            </w:ins>
          </w:p>
          <w:p w14:paraId="436FC78D" w14:textId="77777777" w:rsidR="00E00A9D" w:rsidRDefault="00E00A9D">
            <w:pPr>
              <w:rPr>
                <w:ins w:id="1113" w:author="Ming Li L" w:date="2021-05-20T12:25:00Z"/>
                <w:rFonts w:eastAsiaTheme="minorEastAsia"/>
                <w:color w:val="0070C0"/>
                <w:lang w:val="en-US" w:eastAsia="zh-CN"/>
              </w:rPr>
            </w:pPr>
          </w:p>
          <w:p w14:paraId="436FC78E" w14:textId="77777777" w:rsidR="00E00A9D" w:rsidRDefault="00152D85">
            <w:pPr>
              <w:rPr>
                <w:ins w:id="1114" w:author="Ming Li L" w:date="2021-05-20T12:25:00Z"/>
                <w:bCs/>
                <w:color w:val="0070C0"/>
                <w:u w:val="single"/>
                <w:lang w:eastAsia="ko-KR"/>
              </w:rPr>
            </w:pPr>
            <w:ins w:id="1115" w:author="Ming Li L" w:date="2021-05-20T12:31:00Z">
              <w:r>
                <w:rPr>
                  <w:rFonts w:eastAsia="Malgun Gothic" w:hint="eastAsia"/>
                  <w:lang w:val="en-US" w:eastAsia="ko-KR"/>
                </w:rPr>
                <w:t xml:space="preserve">Issue </w:t>
              </w:r>
            </w:ins>
            <w:ins w:id="1116" w:author="Ming Li L" w:date="2021-05-20T12:25:00Z">
              <w:r>
                <w:rPr>
                  <w:bCs/>
                  <w:color w:val="0070C0"/>
                  <w:u w:val="single"/>
                  <w:lang w:eastAsia="ko-KR"/>
                </w:rPr>
                <w:t>3-3-</w:t>
              </w:r>
              <w:r>
                <w:rPr>
                  <w:bCs/>
                  <w:color w:val="0070C0"/>
                  <w:u w:val="single"/>
                  <w:lang w:eastAsia="zh-CN"/>
                </w:rPr>
                <w:t>4</w:t>
              </w:r>
            </w:ins>
          </w:p>
          <w:p w14:paraId="436FC78F" w14:textId="77777777" w:rsidR="00E00A9D" w:rsidRDefault="00152D85">
            <w:pPr>
              <w:rPr>
                <w:ins w:id="1117" w:author="Ming Li L" w:date="2021-05-20T12:23:00Z"/>
                <w:rFonts w:ascii="Arial" w:eastAsia="Malgun Gothic" w:hAnsi="Arial"/>
                <w:sz w:val="40"/>
                <w:lang w:val="en-US" w:eastAsia="ko-KR"/>
              </w:rPr>
              <w:pPrChange w:id="1118" w:author="Ming Li L" w:date="2021-05-20T12:25: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119" w:author="Ming Li L" w:date="2021-05-20T12:25:00Z">
              <w:r>
                <w:rPr>
                  <w:rFonts w:eastAsiaTheme="minorEastAsia"/>
                  <w:color w:val="0070C0"/>
                  <w:lang w:val="en-US" w:eastAsia="zh-CN"/>
                </w:rPr>
                <w:t xml:space="preserve">Option 1 is UE assistance information essentially, there are some discussions in RAN1 and RAN2 also. </w:t>
              </w:r>
              <w:proofErr w:type="gramStart"/>
              <w:r>
                <w:rPr>
                  <w:rFonts w:eastAsiaTheme="minorEastAsia"/>
                  <w:color w:val="0070C0"/>
                  <w:lang w:val="en-US" w:eastAsia="zh-CN"/>
                </w:rPr>
                <w:t>We’re</w:t>
              </w:r>
              <w:proofErr w:type="gramEnd"/>
              <w:r>
                <w:rPr>
                  <w:rFonts w:eastAsiaTheme="minorEastAsia"/>
                  <w:color w:val="0070C0"/>
                  <w:lang w:val="en-US" w:eastAsia="zh-CN"/>
                </w:rPr>
                <w:t xml:space="preserve"> open to the question and more discussions are needed with more inputs from RAN1 and RAN2.</w:t>
              </w:r>
            </w:ins>
          </w:p>
        </w:tc>
      </w:tr>
      <w:tr w:rsidR="00E00A9D" w14:paraId="436FC799" w14:textId="77777777">
        <w:trPr>
          <w:ins w:id="1120" w:author="CH" w:date="2021-05-20T12:59:00Z"/>
        </w:trPr>
        <w:tc>
          <w:tcPr>
            <w:tcW w:w="1236" w:type="dxa"/>
          </w:tcPr>
          <w:p w14:paraId="436FC791" w14:textId="77777777" w:rsidR="00E00A9D" w:rsidRDefault="00152D85">
            <w:pPr>
              <w:spacing w:after="120"/>
              <w:rPr>
                <w:ins w:id="1121" w:author="CH" w:date="2021-05-20T12:59:00Z"/>
                <w:rFonts w:eastAsiaTheme="minorEastAsia"/>
                <w:color w:val="0070C0"/>
                <w:lang w:val="en-US" w:eastAsia="zh-CN"/>
              </w:rPr>
            </w:pPr>
            <w:ins w:id="1122" w:author="CH" w:date="2021-05-20T12:59:00Z">
              <w:r>
                <w:rPr>
                  <w:rFonts w:eastAsiaTheme="minorEastAsia"/>
                  <w:color w:val="0070C0"/>
                  <w:lang w:val="en-US" w:eastAsia="zh-CN"/>
                </w:rPr>
                <w:t>Qualcomm</w:t>
              </w:r>
            </w:ins>
          </w:p>
        </w:tc>
        <w:tc>
          <w:tcPr>
            <w:tcW w:w="8395" w:type="dxa"/>
          </w:tcPr>
          <w:p w14:paraId="436FC792" w14:textId="77777777" w:rsidR="00E00A9D" w:rsidRDefault="00152D85">
            <w:pPr>
              <w:rPr>
                <w:ins w:id="1123" w:author="CH" w:date="2021-05-20T12:59:00Z"/>
                <w:bCs/>
                <w:color w:val="0070C0"/>
                <w:u w:val="single"/>
                <w:lang w:eastAsia="ko-KR"/>
              </w:rPr>
            </w:pPr>
            <w:ins w:id="1124" w:author="CH" w:date="2021-05-20T12:59:00Z">
              <w:r>
                <w:rPr>
                  <w:rFonts w:eastAsia="Malgun Gothic" w:hint="eastAsia"/>
                  <w:lang w:val="en-US" w:eastAsia="ko-KR"/>
                </w:rPr>
                <w:t xml:space="preserve">Issue </w:t>
              </w:r>
              <w:r>
                <w:rPr>
                  <w:bCs/>
                  <w:color w:val="0070C0"/>
                  <w:u w:val="single"/>
                  <w:lang w:eastAsia="ko-KR"/>
                </w:rPr>
                <w:t>3-3-1</w:t>
              </w:r>
            </w:ins>
          </w:p>
          <w:p w14:paraId="436FC793" w14:textId="77777777" w:rsidR="00E00A9D" w:rsidRDefault="00152D85">
            <w:pPr>
              <w:rPr>
                <w:ins w:id="1125" w:author="CH" w:date="2021-05-20T12:59:00Z"/>
                <w:rFonts w:eastAsia="Malgun Gothic"/>
                <w:lang w:val="en-US" w:eastAsia="ko-KR"/>
              </w:rPr>
            </w:pPr>
            <w:ins w:id="1126" w:author="CH" w:date="2021-05-20T12:59:00Z">
              <w:r>
                <w:rPr>
                  <w:rFonts w:eastAsia="Malgun Gothic"/>
                  <w:lang w:val="en-US" w:eastAsia="ko-KR"/>
                </w:rPr>
                <w:t xml:space="preserve">Disagree with Option 1. Rel-17 MG </w:t>
              </w:r>
              <w:proofErr w:type="spellStart"/>
              <w:r>
                <w:rPr>
                  <w:rFonts w:eastAsia="Malgun Gothic"/>
                  <w:lang w:val="en-US" w:eastAsia="ko-KR"/>
                </w:rPr>
                <w:t>enh</w:t>
              </w:r>
              <w:proofErr w:type="spellEnd"/>
              <w:r>
                <w:rPr>
                  <w:rFonts w:eastAsia="Malgun Gothic"/>
                  <w:lang w:val="en-US" w:eastAsia="ko-KR"/>
                </w:rPr>
                <w:t xml:space="preserve"> WI is not for NTN. It should be based on RAN2 NTN specific measurement enhancement.</w:t>
              </w:r>
            </w:ins>
          </w:p>
          <w:p w14:paraId="436FC794" w14:textId="77777777" w:rsidR="00E00A9D" w:rsidRDefault="00152D85">
            <w:pPr>
              <w:rPr>
                <w:ins w:id="1127" w:author="CH" w:date="2021-05-20T12:59:00Z"/>
                <w:bCs/>
                <w:color w:val="0070C0"/>
                <w:u w:val="single"/>
                <w:lang w:eastAsia="ko-KR"/>
              </w:rPr>
            </w:pPr>
            <w:ins w:id="1128" w:author="CH" w:date="2021-05-20T12:59:00Z">
              <w:r>
                <w:rPr>
                  <w:rFonts w:eastAsia="Malgun Gothic" w:hint="eastAsia"/>
                  <w:lang w:val="en-US" w:eastAsia="ko-KR"/>
                </w:rPr>
                <w:t xml:space="preserve">Issue </w:t>
              </w:r>
              <w:r>
                <w:rPr>
                  <w:bCs/>
                  <w:color w:val="0070C0"/>
                  <w:u w:val="single"/>
                  <w:lang w:eastAsia="ko-KR"/>
                </w:rPr>
                <w:t>3-3-2</w:t>
              </w:r>
            </w:ins>
          </w:p>
          <w:p w14:paraId="436FC795" w14:textId="77777777" w:rsidR="00E00A9D" w:rsidRDefault="00152D85">
            <w:pPr>
              <w:rPr>
                <w:ins w:id="1129" w:author="CH" w:date="2021-05-20T12:59:00Z"/>
                <w:rFonts w:eastAsia="Malgun Gothic"/>
                <w:lang w:val="en-US" w:eastAsia="ko-KR"/>
              </w:rPr>
            </w:pPr>
            <w:ins w:id="1130" w:author="CH" w:date="2021-05-20T12:59:00Z">
              <w:r>
                <w:rPr>
                  <w:rFonts w:eastAsia="Malgun Gothic"/>
                  <w:lang w:val="en-US" w:eastAsia="ko-KR"/>
                </w:rPr>
                <w:t>Do not disagree with Option 1, but FFS after more progress in RAN2 is made.</w:t>
              </w:r>
            </w:ins>
          </w:p>
          <w:p w14:paraId="436FC796" w14:textId="77777777" w:rsidR="00E00A9D" w:rsidRDefault="00152D85">
            <w:pPr>
              <w:rPr>
                <w:ins w:id="1131" w:author="CH" w:date="2021-05-20T12:59:00Z"/>
                <w:bCs/>
                <w:color w:val="0070C0"/>
                <w:u w:val="single"/>
                <w:lang w:eastAsia="ko-KR"/>
              </w:rPr>
            </w:pPr>
            <w:ins w:id="1132" w:author="CH" w:date="2021-05-20T12:59:00Z">
              <w:r>
                <w:rPr>
                  <w:rFonts w:eastAsia="Malgun Gothic" w:hint="eastAsia"/>
                  <w:lang w:val="en-US" w:eastAsia="ko-KR"/>
                </w:rPr>
                <w:t xml:space="preserve">Issue </w:t>
              </w:r>
              <w:r>
                <w:rPr>
                  <w:bCs/>
                  <w:color w:val="0070C0"/>
                  <w:u w:val="single"/>
                  <w:lang w:eastAsia="ko-KR"/>
                </w:rPr>
                <w:t>3-3-4</w:t>
              </w:r>
            </w:ins>
          </w:p>
          <w:p w14:paraId="436FC797" w14:textId="77777777" w:rsidR="00E00A9D" w:rsidRDefault="00152D85">
            <w:pPr>
              <w:rPr>
                <w:ins w:id="1133" w:author="CH" w:date="2021-05-20T12:59:00Z"/>
                <w:rFonts w:eastAsia="Malgun Gothic"/>
                <w:lang w:val="en-US" w:eastAsia="ko-KR"/>
              </w:rPr>
            </w:pPr>
            <w:ins w:id="1134" w:author="CH" w:date="2021-05-20T12:59:00Z">
              <w:r>
                <w:rPr>
                  <w:rFonts w:eastAsia="Malgun Gothic"/>
                  <w:lang w:val="en-US" w:eastAsia="ko-KR"/>
                </w:rPr>
                <w:t>Open to the study.</w:t>
              </w:r>
            </w:ins>
          </w:p>
          <w:p w14:paraId="436FC798" w14:textId="77777777" w:rsidR="00E00A9D" w:rsidRDefault="00E00A9D">
            <w:pPr>
              <w:rPr>
                <w:ins w:id="1135" w:author="CH" w:date="2021-05-20T12:59:00Z"/>
                <w:rFonts w:eastAsia="Malgun Gothic"/>
                <w:lang w:val="en-US" w:eastAsia="ko-KR"/>
              </w:rPr>
            </w:pPr>
          </w:p>
        </w:tc>
      </w:tr>
      <w:tr w:rsidR="00E00A9D" w14:paraId="436FC7A3" w14:textId="77777777">
        <w:trPr>
          <w:ins w:id="1136" w:author="JC[99e]" w:date="2021-05-20T15:34:00Z"/>
        </w:trPr>
        <w:tc>
          <w:tcPr>
            <w:tcW w:w="1236" w:type="dxa"/>
          </w:tcPr>
          <w:p w14:paraId="436FC79A" w14:textId="77777777" w:rsidR="00E00A9D" w:rsidRDefault="00152D85">
            <w:pPr>
              <w:spacing w:after="120"/>
              <w:rPr>
                <w:ins w:id="1137" w:author="JC[99e]" w:date="2021-05-20T15:34:00Z"/>
                <w:rFonts w:eastAsiaTheme="minorEastAsia"/>
                <w:color w:val="0070C0"/>
                <w:lang w:val="en-US" w:eastAsia="zh-CN"/>
              </w:rPr>
            </w:pPr>
            <w:ins w:id="1138" w:author="JC[99e]" w:date="2021-05-20T15:34:00Z">
              <w:r>
                <w:rPr>
                  <w:rFonts w:eastAsiaTheme="minorEastAsia"/>
                  <w:color w:val="0070C0"/>
                  <w:lang w:val="en-US" w:eastAsia="zh-CN"/>
                </w:rPr>
                <w:t>Apple</w:t>
              </w:r>
            </w:ins>
          </w:p>
        </w:tc>
        <w:tc>
          <w:tcPr>
            <w:tcW w:w="8395" w:type="dxa"/>
          </w:tcPr>
          <w:p w14:paraId="436FC79B" w14:textId="77777777" w:rsidR="00E00A9D" w:rsidRDefault="00152D85">
            <w:pPr>
              <w:rPr>
                <w:ins w:id="1139" w:author="JC[99e]" w:date="2021-05-20T15:34:00Z"/>
                <w:b/>
                <w:u w:val="single"/>
                <w:lang w:eastAsia="ko-KR"/>
              </w:rPr>
            </w:pPr>
            <w:ins w:id="1140" w:author="JC[99e]" w:date="2021-05-20T15:34:00Z">
              <w:r>
                <w:rPr>
                  <w:b/>
                  <w:u w:val="single"/>
                  <w:lang w:eastAsia="ko-KR"/>
                </w:rPr>
                <w:t>Issue 3-3-1: Multiple configurations on one frequency layer</w:t>
              </w:r>
            </w:ins>
          </w:p>
          <w:p w14:paraId="436FC79C" w14:textId="77777777" w:rsidR="00E00A9D" w:rsidRDefault="00152D85">
            <w:pPr>
              <w:rPr>
                <w:ins w:id="1141" w:author="JC[99e]" w:date="2021-05-20T15:36:00Z"/>
                <w:rFonts w:eastAsia="Malgun Gothic"/>
                <w:lang w:val="en-US" w:eastAsia="ko-KR"/>
              </w:rPr>
            </w:pPr>
            <w:ins w:id="1142" w:author="JC[99e]" w:date="2021-05-20T15:34:00Z">
              <w:r>
                <w:rPr>
                  <w:rFonts w:eastAsia="Malgun Gothic"/>
                  <w:lang w:eastAsia="ko-KR"/>
                </w:rPr>
                <w:t xml:space="preserve">Cannot agree on option 1. MG enhancement is a parallel R17 </w:t>
              </w:r>
              <w:proofErr w:type="gramStart"/>
              <w:r>
                <w:rPr>
                  <w:rFonts w:eastAsia="Malgun Gothic"/>
                  <w:lang w:eastAsia="ko-KR"/>
                </w:rPr>
                <w:t>WI</w:t>
              </w:r>
              <w:proofErr w:type="gramEnd"/>
              <w:r>
                <w:rPr>
                  <w:rFonts w:eastAsia="Malgun Gothic"/>
                  <w:lang w:eastAsia="ko-KR"/>
                </w:rPr>
                <w:t xml:space="preserve"> and </w:t>
              </w:r>
            </w:ins>
            <w:ins w:id="1143" w:author="JC[99e]" w:date="2021-05-20T15:35:00Z">
              <w:r>
                <w:rPr>
                  <w:rFonts w:eastAsia="Malgun Gothic"/>
                  <w:lang w:eastAsia="ko-KR"/>
                </w:rPr>
                <w:t>it shall not be mixed with NTN.</w:t>
              </w:r>
            </w:ins>
            <w:ins w:id="1144" w:author="JC[99e]" w:date="2021-05-20T15:36:00Z">
              <w:r>
                <w:rPr>
                  <w:rFonts w:eastAsia="Malgun Gothic"/>
                  <w:lang w:eastAsia="ko-KR"/>
                </w:rPr>
                <w:t xml:space="preserve"> Regarding option 2, </w:t>
              </w:r>
              <w:r>
                <w:rPr>
                  <w:rFonts w:eastAsia="Malgun Gothic"/>
                  <w:lang w:val="en-US" w:eastAsia="ko-KR"/>
                </w:rPr>
                <w:t>fine to study it after RAN2 has sufficient progress on SMTC configuration.</w:t>
              </w:r>
            </w:ins>
          </w:p>
          <w:p w14:paraId="436FC79D" w14:textId="77777777" w:rsidR="00E00A9D" w:rsidRDefault="00152D85">
            <w:pPr>
              <w:rPr>
                <w:ins w:id="1145" w:author="JC[99e]" w:date="2021-05-20T15:37:00Z"/>
                <w:b/>
                <w:u w:val="single"/>
                <w:lang w:eastAsia="ko-KR"/>
              </w:rPr>
            </w:pPr>
            <w:ins w:id="1146" w:author="JC[99e]" w:date="2021-05-20T15:36:00Z">
              <w:r>
                <w:rPr>
                  <w:rFonts w:eastAsia="Malgun Gothic"/>
                  <w:lang w:eastAsia="ko-KR"/>
                </w:rPr>
                <w:t xml:space="preserve"> </w:t>
              </w:r>
            </w:ins>
            <w:ins w:id="1147" w:author="JC[99e]" w:date="2021-05-20T15:37:00Z">
              <w:r>
                <w:rPr>
                  <w:b/>
                  <w:u w:val="single"/>
                  <w:lang w:eastAsia="ko-KR"/>
                </w:rPr>
                <w:t>Issue 3-3-2: Measurements in connected mode</w:t>
              </w:r>
            </w:ins>
          </w:p>
          <w:p w14:paraId="436FC79E" w14:textId="77777777" w:rsidR="00E00A9D" w:rsidRDefault="00152D85">
            <w:pPr>
              <w:rPr>
                <w:ins w:id="1148" w:author="JC[99e]" w:date="2021-05-20T15:41:00Z"/>
                <w:rFonts w:eastAsia="Malgun Gothic"/>
                <w:lang w:eastAsia="ko-KR"/>
              </w:rPr>
            </w:pPr>
            <w:ins w:id="1149" w:author="JC[99e]" w:date="2021-05-20T15:37:00Z">
              <w:r>
                <w:rPr>
                  <w:rFonts w:eastAsia="Malgun Gothic"/>
                  <w:lang w:eastAsia="ko-KR"/>
                </w:rPr>
                <w:t>Do not understand the “misalignment” here,</w:t>
              </w:r>
            </w:ins>
            <w:ins w:id="1150" w:author="JC[99e]" w:date="2021-05-20T15:38:00Z">
              <w:r>
                <w:rPr>
                  <w:rFonts w:eastAsia="Malgun Gothic"/>
                  <w:lang w:eastAsia="ko-KR"/>
                </w:rPr>
                <w:t xml:space="preserve"> does it mean “same time offset” or “same time offset and same periodicity”? we have partially overlapped case</w:t>
              </w:r>
            </w:ins>
            <w:ins w:id="1151" w:author="JC[99e]" w:date="2021-05-20T15:39:00Z">
              <w:r>
                <w:rPr>
                  <w:rFonts w:eastAsia="Malgun Gothic"/>
                  <w:lang w:eastAsia="ko-KR"/>
                </w:rPr>
                <w:t xml:space="preserve">, fully overlapped case and non-overlapped </w:t>
              </w:r>
              <w:proofErr w:type="gramStart"/>
              <w:r>
                <w:rPr>
                  <w:rFonts w:eastAsia="Malgun Gothic"/>
                  <w:lang w:eastAsia="ko-KR"/>
                </w:rPr>
                <w:t xml:space="preserve">case  </w:t>
              </w:r>
              <w:r>
                <w:rPr>
                  <w:rFonts w:eastAsia="Malgun Gothic"/>
                  <w:lang w:eastAsia="ko-KR"/>
                </w:rPr>
                <w:lastRenderedPageBreak/>
                <w:t>in</w:t>
              </w:r>
              <w:proofErr w:type="gramEnd"/>
              <w:r>
                <w:rPr>
                  <w:rFonts w:eastAsia="Malgun Gothic"/>
                  <w:lang w:eastAsia="ko-KR"/>
                </w:rPr>
                <w:t xml:space="preserve"> legacy TN RRM</w:t>
              </w:r>
            </w:ins>
            <w:ins w:id="1152" w:author="JC[99e]" w:date="2021-05-20T15:40:00Z">
              <w:r>
                <w:rPr>
                  <w:rFonts w:eastAsia="Malgun Gothic"/>
                  <w:lang w:eastAsia="ko-KR"/>
                </w:rPr>
                <w:t>, does option 1 mean only “fully overlapped” case is assumed?</w:t>
              </w:r>
            </w:ins>
            <w:ins w:id="1153" w:author="JC[99e]" w:date="2021-05-20T15:39:00Z">
              <w:r>
                <w:rPr>
                  <w:rFonts w:eastAsia="Malgun Gothic"/>
                  <w:lang w:eastAsia="ko-KR"/>
                </w:rPr>
                <w:t xml:space="preserve"> More discussion is needed, </w:t>
              </w:r>
              <w:proofErr w:type="gramStart"/>
              <w:r>
                <w:rPr>
                  <w:rFonts w:eastAsia="Malgun Gothic"/>
                  <w:lang w:eastAsia="ko-KR"/>
                </w:rPr>
                <w:t>and also</w:t>
              </w:r>
            </w:ins>
            <w:proofErr w:type="gramEnd"/>
            <w:ins w:id="1154" w:author="JC[99e]" w:date="2021-05-20T15:41:00Z">
              <w:r>
                <w:rPr>
                  <w:rFonts w:eastAsia="Malgun Gothic"/>
                  <w:lang w:eastAsia="ko-KR"/>
                </w:rPr>
                <w:t>,</w:t>
              </w:r>
            </w:ins>
            <w:ins w:id="1155" w:author="JC[99e]" w:date="2021-05-20T15:39:00Z">
              <w:r>
                <w:rPr>
                  <w:rFonts w:eastAsia="Malgun Gothic"/>
                  <w:lang w:eastAsia="ko-KR"/>
                </w:rPr>
                <w:t xml:space="preserve"> we need to wait more conclusions from RAN2.</w:t>
              </w:r>
            </w:ins>
          </w:p>
          <w:p w14:paraId="436FC79F" w14:textId="77777777" w:rsidR="00E00A9D" w:rsidRDefault="00152D85">
            <w:pPr>
              <w:rPr>
                <w:ins w:id="1156" w:author="JC[99e]" w:date="2021-05-20T15:41:00Z"/>
                <w:b/>
                <w:u w:val="single"/>
                <w:lang w:eastAsia="ko-KR"/>
              </w:rPr>
            </w:pPr>
            <w:ins w:id="1157" w:author="JC[99e]" w:date="2021-05-20T15:41:00Z">
              <w:r>
                <w:rPr>
                  <w:b/>
                  <w:u w:val="single"/>
                  <w:lang w:eastAsia="ko-KR"/>
                </w:rPr>
                <w:t xml:space="preserve">Issue 3-3-3: Ability of measuring SSB of a </w:t>
              </w:r>
              <w:proofErr w:type="spellStart"/>
              <w:r>
                <w:rPr>
                  <w:b/>
                  <w:u w:val="single"/>
                  <w:lang w:eastAsia="ko-KR"/>
                </w:rPr>
                <w:t>neighboring</w:t>
              </w:r>
              <w:proofErr w:type="spellEnd"/>
              <w:r>
                <w:rPr>
                  <w:b/>
                  <w:u w:val="single"/>
                  <w:lang w:eastAsia="ko-KR"/>
                </w:rPr>
                <w:t xml:space="preserve"> cell</w:t>
              </w:r>
            </w:ins>
          </w:p>
          <w:p w14:paraId="436FC7A0" w14:textId="77777777" w:rsidR="00E00A9D" w:rsidRDefault="00152D85">
            <w:pPr>
              <w:rPr>
                <w:ins w:id="1158" w:author="JC[99e]" w:date="2021-05-20T15:42:00Z"/>
                <w:rFonts w:eastAsia="Malgun Gothic"/>
                <w:lang w:eastAsia="ko-KR"/>
              </w:rPr>
            </w:pPr>
            <w:ins w:id="1159" w:author="JC[99e]" w:date="2021-05-20T15:42:00Z">
              <w:r>
                <w:rPr>
                  <w:rFonts w:eastAsia="Malgun Gothic"/>
                  <w:lang w:eastAsia="ko-KR"/>
                </w:rPr>
                <w:t xml:space="preserve">we need to wait more conclusions from </w:t>
              </w:r>
              <w:proofErr w:type="gramStart"/>
              <w:r>
                <w:rPr>
                  <w:rFonts w:eastAsia="Malgun Gothic"/>
                  <w:lang w:eastAsia="ko-KR"/>
                </w:rPr>
                <w:t>RAN2</w:t>
              </w:r>
              <w:proofErr w:type="gramEnd"/>
            </w:ins>
          </w:p>
          <w:p w14:paraId="436FC7A1" w14:textId="77777777" w:rsidR="00E00A9D" w:rsidRDefault="00152D85">
            <w:pPr>
              <w:rPr>
                <w:ins w:id="1160" w:author="JC[99e]" w:date="2021-05-20T15:42:00Z"/>
                <w:b/>
                <w:u w:val="single"/>
                <w:lang w:eastAsia="ko-KR"/>
              </w:rPr>
            </w:pPr>
            <w:ins w:id="1161" w:author="JC[99e]" w:date="2021-05-20T15:42:00Z">
              <w:r>
                <w:rPr>
                  <w:b/>
                  <w:u w:val="single"/>
                  <w:lang w:eastAsia="ko-KR"/>
                </w:rPr>
                <w:t xml:space="preserve">Issue 3-3-4: Likelihood of measuring SSB of a </w:t>
              </w:r>
              <w:proofErr w:type="spellStart"/>
              <w:r>
                <w:rPr>
                  <w:b/>
                  <w:u w:val="single"/>
                  <w:lang w:eastAsia="ko-KR"/>
                </w:rPr>
                <w:t>neighboring</w:t>
              </w:r>
              <w:proofErr w:type="spellEnd"/>
              <w:r>
                <w:rPr>
                  <w:b/>
                  <w:u w:val="single"/>
                  <w:lang w:eastAsia="ko-KR"/>
                </w:rPr>
                <w:t xml:space="preserve"> cell</w:t>
              </w:r>
            </w:ins>
          </w:p>
          <w:p w14:paraId="436FC7A2"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1162" w:author="JC[99e]" w:date="2021-05-20T15:34:00Z"/>
                <w:lang w:eastAsia="ko-KR"/>
                <w:rPrChange w:id="1163" w:author="JC[99e]" w:date="2021-05-20T15:34:00Z">
                  <w:rPr>
                    <w:ins w:id="1164" w:author="JC[99e]" w:date="2021-05-20T15:34:00Z"/>
                    <w:rFonts w:ascii="Arial" w:eastAsia="Malgun Gothic" w:hAnsi="Arial"/>
                    <w:sz w:val="40"/>
                    <w:lang w:val="en-US" w:eastAsia="ko-KR"/>
                  </w:rPr>
                </w:rPrChange>
              </w:rPr>
            </w:pPr>
            <w:ins w:id="1165" w:author="JC[99e]" w:date="2021-05-20T15:42:00Z">
              <w:r>
                <w:rPr>
                  <w:rFonts w:eastAsia="Malgun Gothic"/>
                  <w:lang w:eastAsia="ko-KR"/>
                </w:rPr>
                <w:t>we need to wait more conclusions from RAN</w:t>
              </w:r>
            </w:ins>
            <w:ins w:id="1166" w:author="JC[99e]" w:date="2021-05-20T15:43:00Z">
              <w:r>
                <w:rPr>
                  <w:rFonts w:eastAsia="Malgun Gothic"/>
                  <w:lang w:eastAsia="ko-KR"/>
                </w:rPr>
                <w:t>1/</w:t>
              </w:r>
            </w:ins>
            <w:ins w:id="1167" w:author="JC[99e]" w:date="2021-05-20T15:42:00Z">
              <w:r>
                <w:rPr>
                  <w:rFonts w:eastAsia="Malgun Gothic"/>
                  <w:lang w:eastAsia="ko-KR"/>
                </w:rPr>
                <w:t>2</w:t>
              </w:r>
            </w:ins>
          </w:p>
        </w:tc>
      </w:tr>
      <w:tr w:rsidR="00E00A9D" w14:paraId="436FC7A6" w14:textId="77777777">
        <w:trPr>
          <w:ins w:id="1168" w:author="Dorin PANAITOPOL" w:date="2021-05-21T02:40:00Z"/>
        </w:trPr>
        <w:tc>
          <w:tcPr>
            <w:tcW w:w="1236" w:type="dxa"/>
          </w:tcPr>
          <w:p w14:paraId="436FC7A4" w14:textId="77777777" w:rsidR="00E00A9D" w:rsidRDefault="00152D85">
            <w:pPr>
              <w:spacing w:after="120"/>
              <w:rPr>
                <w:ins w:id="1169" w:author="Dorin PANAITOPOL" w:date="2021-05-21T02:40:00Z"/>
                <w:rFonts w:eastAsiaTheme="minorEastAsia"/>
                <w:color w:val="0070C0"/>
                <w:lang w:val="en-US" w:eastAsia="zh-CN"/>
              </w:rPr>
            </w:pPr>
            <w:ins w:id="1170" w:author="Dorin PANAITOPOL" w:date="2021-05-21T02:43:00Z">
              <w:r>
                <w:rPr>
                  <w:rFonts w:eastAsiaTheme="minorEastAsia"/>
                  <w:color w:val="0070C0"/>
                  <w:lang w:val="en-US" w:eastAsia="zh-CN"/>
                </w:rPr>
                <w:lastRenderedPageBreak/>
                <w:t>THALES</w:t>
              </w:r>
            </w:ins>
          </w:p>
        </w:tc>
        <w:tc>
          <w:tcPr>
            <w:tcW w:w="8395" w:type="dxa"/>
          </w:tcPr>
          <w:p w14:paraId="436FC7A5"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1171" w:author="Dorin PANAITOPOL" w:date="2021-05-21T02:40:00Z"/>
                <w:u w:val="single"/>
                <w:lang w:eastAsia="ko-KR"/>
                <w:rPrChange w:id="1172" w:author="Dorin PANAITOPOL" w:date="2021-05-21T03:05:00Z">
                  <w:rPr>
                    <w:ins w:id="1173" w:author="Dorin PANAITOPOL" w:date="2021-05-21T02:40:00Z"/>
                    <w:rFonts w:ascii="Arial" w:eastAsia="SimSun" w:hAnsi="Arial"/>
                    <w:b/>
                    <w:sz w:val="40"/>
                    <w:u w:val="single"/>
                    <w:lang w:eastAsia="ko-KR"/>
                  </w:rPr>
                </w:rPrChange>
              </w:rPr>
            </w:pPr>
            <w:ins w:id="1174" w:author="Dorin PANAITOPOL" w:date="2021-05-21T03:03:00Z">
              <w:r>
                <w:rPr>
                  <w:u w:val="single"/>
                  <w:lang w:eastAsia="ko-KR"/>
                  <w:rPrChange w:id="1175" w:author="Dorin PANAITOPOL" w:date="2021-05-21T03:05:00Z">
                    <w:rPr>
                      <w:b/>
                      <w:u w:val="single"/>
                      <w:lang w:eastAsia="ko-KR"/>
                    </w:rPr>
                  </w:rPrChange>
                </w:rPr>
                <w:t>Agree with Apple.</w:t>
              </w:r>
            </w:ins>
          </w:p>
        </w:tc>
      </w:tr>
      <w:tr w:rsidR="00E00A9D" w14:paraId="436FC7AC" w14:textId="77777777">
        <w:trPr>
          <w:ins w:id="1176" w:author="Hsuanli Lin (林烜立)" w:date="2021-05-21T09:27:00Z"/>
        </w:trPr>
        <w:tc>
          <w:tcPr>
            <w:tcW w:w="1236" w:type="dxa"/>
          </w:tcPr>
          <w:p w14:paraId="436FC7A7" w14:textId="77777777" w:rsidR="00E00A9D" w:rsidRDefault="00152D85">
            <w:pPr>
              <w:spacing w:after="120"/>
              <w:rPr>
                <w:ins w:id="1177" w:author="Hsuanli Lin (林烜立)" w:date="2021-05-21T09:27:00Z"/>
                <w:rFonts w:eastAsiaTheme="minorEastAsia"/>
                <w:color w:val="0070C0"/>
                <w:lang w:val="en-US" w:eastAsia="zh-CN"/>
              </w:rPr>
            </w:pPr>
            <w:ins w:id="1178" w:author="Hsuanli Lin (林烜立)" w:date="2021-05-21T09:27:00Z">
              <w:r>
                <w:rPr>
                  <w:rFonts w:eastAsia="PMingLiU" w:hint="eastAsia"/>
                  <w:color w:val="0070C0"/>
                  <w:lang w:val="en-US" w:eastAsia="zh-TW"/>
                </w:rPr>
                <w:t>MTK</w:t>
              </w:r>
            </w:ins>
          </w:p>
        </w:tc>
        <w:tc>
          <w:tcPr>
            <w:tcW w:w="8395" w:type="dxa"/>
          </w:tcPr>
          <w:p w14:paraId="436FC7A8" w14:textId="77777777" w:rsidR="00E00A9D" w:rsidRDefault="00152D85">
            <w:pPr>
              <w:rPr>
                <w:ins w:id="1179" w:author="Hsuanli Lin (林烜立)" w:date="2021-05-21T09:27:00Z"/>
                <w:rFonts w:eastAsia="Malgun Gothic"/>
                <w:lang w:eastAsia="ko-KR"/>
              </w:rPr>
            </w:pPr>
            <w:ins w:id="1180" w:author="Hsuanli Lin (林烜立)" w:date="2021-05-21T09:27:00Z">
              <w:r>
                <w:rPr>
                  <w:rFonts w:eastAsia="Malgun Gothic"/>
                  <w:lang w:eastAsia="ko-KR"/>
                </w:rPr>
                <w:t xml:space="preserve">Issue 3-3-1: Disagree with Option 1. We should no mix WI.  Option 2 needs more outcome from RAN2. </w:t>
              </w:r>
            </w:ins>
          </w:p>
          <w:p w14:paraId="436FC7A9" w14:textId="77777777" w:rsidR="00E00A9D" w:rsidRDefault="00152D85">
            <w:pPr>
              <w:rPr>
                <w:ins w:id="1181" w:author="Hsuanli Lin (林烜立)" w:date="2021-05-21T09:27:00Z"/>
                <w:rFonts w:eastAsia="Malgun Gothic"/>
                <w:lang w:eastAsia="ko-KR"/>
              </w:rPr>
            </w:pPr>
            <w:ins w:id="1182" w:author="Hsuanli Lin (林烜立)" w:date="2021-05-21T09:27:00Z">
              <w:r>
                <w:rPr>
                  <w:rFonts w:eastAsia="Malgun Gothic"/>
                  <w:lang w:eastAsia="ko-KR"/>
                </w:rPr>
                <w:t xml:space="preserve">Issue 3-3-2: It needs to clarify the meaning of misalignment. For L3, UE is not required to monitor SSB outside gap/SMTC. For L1, it would be irrelevant to SMTC. </w:t>
              </w:r>
            </w:ins>
          </w:p>
          <w:p w14:paraId="436FC7AA" w14:textId="77777777" w:rsidR="00E00A9D" w:rsidRDefault="00152D85">
            <w:pPr>
              <w:rPr>
                <w:ins w:id="1183" w:author="Hsuanli Lin (林烜立)" w:date="2021-05-21T09:27:00Z"/>
                <w:rFonts w:eastAsia="Malgun Gothic"/>
                <w:lang w:eastAsia="ko-KR"/>
              </w:rPr>
            </w:pPr>
            <w:ins w:id="1184" w:author="Hsuanli Lin (林烜立)" w:date="2021-05-21T09:27:00Z">
              <w:r>
                <w:rPr>
                  <w:rFonts w:eastAsia="Malgun Gothic"/>
                  <w:lang w:eastAsia="ko-KR"/>
                </w:rPr>
                <w:t xml:space="preserve">Issue 3-3-3: we can wait more outcome from RAN2. </w:t>
              </w:r>
            </w:ins>
          </w:p>
          <w:p w14:paraId="436FC7AB" w14:textId="77777777" w:rsidR="00E00A9D" w:rsidRDefault="00152D85">
            <w:pPr>
              <w:rPr>
                <w:ins w:id="1185" w:author="Hsuanli Lin (林烜立)" w:date="2021-05-21T09:27:00Z"/>
                <w:u w:val="single"/>
                <w:lang w:eastAsia="ko-KR"/>
              </w:rPr>
            </w:pPr>
            <w:ins w:id="1186" w:author="Hsuanli Lin (林烜立)" w:date="2021-05-21T09:27:00Z">
              <w:r>
                <w:rPr>
                  <w:rFonts w:eastAsia="Malgun Gothic"/>
                  <w:lang w:eastAsia="ko-KR"/>
                </w:rPr>
                <w:t xml:space="preserve">Issue 3-3-4: open to study. </w:t>
              </w:r>
            </w:ins>
          </w:p>
        </w:tc>
      </w:tr>
      <w:tr w:rsidR="00E00A9D" w14:paraId="436FC7B5" w14:textId="77777777">
        <w:trPr>
          <w:ins w:id="1187" w:author="Huawei" w:date="2021-05-21T10:22:00Z"/>
        </w:trPr>
        <w:tc>
          <w:tcPr>
            <w:tcW w:w="1236" w:type="dxa"/>
          </w:tcPr>
          <w:p w14:paraId="436FC7AD" w14:textId="77777777" w:rsidR="00E00A9D" w:rsidRDefault="00152D85">
            <w:pPr>
              <w:spacing w:after="120"/>
              <w:rPr>
                <w:ins w:id="1188" w:author="Huawei" w:date="2021-05-21T10:22:00Z"/>
                <w:rFonts w:eastAsiaTheme="minorEastAsia"/>
                <w:color w:val="0070C0"/>
                <w:lang w:val="en-US" w:eastAsia="zh-CN"/>
              </w:rPr>
            </w:pPr>
            <w:ins w:id="1189" w:author="Huawei" w:date="2021-05-21T1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6FC7AE" w14:textId="77777777" w:rsidR="00E00A9D" w:rsidRDefault="00152D85">
            <w:pPr>
              <w:rPr>
                <w:ins w:id="1190" w:author="Huawei" w:date="2021-05-21T10:24:00Z"/>
                <w:rFonts w:eastAsiaTheme="minorEastAsia"/>
                <w:lang w:eastAsia="zh-CN"/>
              </w:rPr>
            </w:pPr>
            <w:ins w:id="1191" w:author="Huawei" w:date="2021-05-21T10:22:00Z">
              <w:r>
                <w:rPr>
                  <w:rFonts w:eastAsiaTheme="minorEastAsia" w:hint="eastAsia"/>
                  <w:lang w:eastAsia="zh-CN"/>
                </w:rPr>
                <w:t>I</w:t>
              </w:r>
              <w:r>
                <w:rPr>
                  <w:rFonts w:eastAsiaTheme="minorEastAsia"/>
                  <w:lang w:eastAsia="zh-CN"/>
                </w:rPr>
                <w:t>ssue 3-3-</w:t>
              </w:r>
            </w:ins>
            <w:ins w:id="1192" w:author="Huawei" w:date="2021-05-21T10:23:00Z">
              <w:r>
                <w:rPr>
                  <w:rFonts w:eastAsiaTheme="minorEastAsia"/>
                  <w:lang w:eastAsia="zh-CN"/>
                </w:rPr>
                <w:t>1: agree with option2.</w:t>
              </w:r>
              <w:r>
                <w:rPr>
                  <w:szCs w:val="24"/>
                  <w:lang w:eastAsia="zh-CN"/>
                </w:rPr>
                <w:t xml:space="preserve"> In NTN as multiple SMTC configurations are configured on one frequency layer, and at least the offset can be different, the UE measurement behaviours need to be further discussed. </w:t>
              </w:r>
              <w:r>
                <w:rPr>
                  <w:rFonts w:eastAsiaTheme="minorEastAsia"/>
                  <w:lang w:eastAsia="zh-CN"/>
                </w:rPr>
                <w:t xml:space="preserve"> </w:t>
              </w:r>
            </w:ins>
          </w:p>
          <w:p w14:paraId="436FC7AF" w14:textId="77777777" w:rsidR="00E00A9D" w:rsidRDefault="00152D85">
            <w:pPr>
              <w:rPr>
                <w:ins w:id="1193" w:author="Huawei" w:date="2021-05-21T10:24:00Z"/>
                <w:rFonts w:eastAsiaTheme="minorEastAsia"/>
                <w:lang w:eastAsia="zh-CN"/>
              </w:rPr>
            </w:pPr>
            <w:ins w:id="1194" w:author="Huawei" w:date="2021-05-21T10:24:00Z">
              <w:r>
                <w:rPr>
                  <w:rFonts w:eastAsiaTheme="minorEastAsia"/>
                  <w:lang w:eastAsia="zh-CN"/>
                </w:rPr>
                <w:t>Issue 3-3-2: Measurements in connected mode</w:t>
              </w:r>
            </w:ins>
          </w:p>
          <w:p w14:paraId="436FC7B0" w14:textId="77777777" w:rsidR="00E00A9D" w:rsidRDefault="00152D85">
            <w:pPr>
              <w:rPr>
                <w:ins w:id="1195" w:author="Huawei" w:date="2021-05-21T10:25:00Z"/>
                <w:rFonts w:eastAsiaTheme="minorEastAsia"/>
                <w:lang w:eastAsia="zh-CN"/>
              </w:rPr>
            </w:pPr>
            <w:ins w:id="1196" w:author="Huawei" w:date="2021-05-21T10:24:00Z">
              <w:r>
                <w:rPr>
                  <w:rFonts w:eastAsiaTheme="minorEastAsia"/>
                  <w:lang w:eastAsia="zh-CN"/>
                </w:rPr>
                <w:t xml:space="preserve">It is premature to draw the conclusion. More information from RAN2 </w:t>
              </w:r>
              <w:proofErr w:type="gramStart"/>
              <w:r>
                <w:rPr>
                  <w:rFonts w:eastAsiaTheme="minorEastAsia"/>
                  <w:lang w:eastAsia="zh-CN"/>
                </w:rPr>
                <w:t>are</w:t>
              </w:r>
              <w:proofErr w:type="gramEnd"/>
              <w:r>
                <w:rPr>
                  <w:rFonts w:eastAsiaTheme="minorEastAsia"/>
                  <w:lang w:eastAsia="zh-CN"/>
                </w:rPr>
                <w:t xml:space="preserve"> needed.</w:t>
              </w:r>
            </w:ins>
          </w:p>
          <w:p w14:paraId="436FC7B1" w14:textId="77777777" w:rsidR="00E00A9D" w:rsidRDefault="00152D85">
            <w:pPr>
              <w:rPr>
                <w:ins w:id="1197" w:author="Huawei" w:date="2021-05-21T10:25:00Z"/>
                <w:rFonts w:eastAsiaTheme="minorEastAsia"/>
                <w:lang w:eastAsia="zh-CN"/>
              </w:rPr>
            </w:pPr>
            <w:ins w:id="1198" w:author="Huawei" w:date="2021-05-21T10:25:00Z">
              <w:r>
                <w:rPr>
                  <w:rFonts w:eastAsiaTheme="minorEastAsia"/>
                  <w:lang w:eastAsia="zh-CN"/>
                </w:rPr>
                <w:t xml:space="preserve">Issue 3-3-3: Ability of measuring SSB of a </w:t>
              </w:r>
              <w:proofErr w:type="spellStart"/>
              <w:r>
                <w:rPr>
                  <w:rFonts w:eastAsiaTheme="minorEastAsia"/>
                  <w:lang w:eastAsia="zh-CN"/>
                </w:rPr>
                <w:t>neighboring</w:t>
              </w:r>
              <w:proofErr w:type="spellEnd"/>
              <w:r>
                <w:rPr>
                  <w:rFonts w:eastAsiaTheme="minorEastAsia"/>
                  <w:lang w:eastAsia="zh-CN"/>
                </w:rPr>
                <w:t xml:space="preserve"> cell</w:t>
              </w:r>
            </w:ins>
          </w:p>
          <w:p w14:paraId="436FC7B2" w14:textId="77777777" w:rsidR="00E00A9D" w:rsidRDefault="00152D85">
            <w:pPr>
              <w:rPr>
                <w:ins w:id="1199" w:author="Huawei" w:date="2021-05-21T10:27:00Z"/>
                <w:rFonts w:eastAsiaTheme="minorEastAsia"/>
                <w:lang w:eastAsia="zh-CN"/>
              </w:rPr>
            </w:pPr>
            <w:ins w:id="1200" w:author="Huawei" w:date="2021-05-21T10:27:00Z">
              <w:r>
                <w:rPr>
                  <w:rFonts w:eastAsiaTheme="minorEastAsia"/>
                  <w:lang w:eastAsia="zh-CN"/>
                </w:rPr>
                <w:t>Wait for RAN2 progress on SMTC configuration.</w:t>
              </w:r>
            </w:ins>
          </w:p>
          <w:p w14:paraId="436FC7B3" w14:textId="77777777" w:rsidR="00E00A9D" w:rsidRDefault="00152D85">
            <w:pPr>
              <w:rPr>
                <w:ins w:id="1201" w:author="Huawei" w:date="2021-05-21T10:28:00Z"/>
                <w:rFonts w:eastAsiaTheme="minorEastAsia"/>
                <w:lang w:eastAsia="zh-CN"/>
              </w:rPr>
            </w:pPr>
            <w:ins w:id="1202" w:author="Huawei" w:date="2021-05-21T10:27:00Z">
              <w:r>
                <w:rPr>
                  <w:rFonts w:eastAsiaTheme="minorEastAsia"/>
                  <w:lang w:eastAsia="zh-CN"/>
                </w:rPr>
                <w:t xml:space="preserve">Issue 3-3-4: Likelihood of measuring SSB of a </w:t>
              </w:r>
              <w:proofErr w:type="spellStart"/>
              <w:r>
                <w:rPr>
                  <w:rFonts w:eastAsiaTheme="minorEastAsia"/>
                  <w:lang w:eastAsia="zh-CN"/>
                </w:rPr>
                <w:t>neighboring</w:t>
              </w:r>
              <w:proofErr w:type="spellEnd"/>
              <w:r>
                <w:rPr>
                  <w:rFonts w:eastAsiaTheme="minorEastAsia"/>
                  <w:lang w:eastAsia="zh-CN"/>
                </w:rPr>
                <w:t xml:space="preserve"> cell</w:t>
              </w:r>
            </w:ins>
          </w:p>
          <w:p w14:paraId="436FC7B4" w14:textId="77777777" w:rsidR="00E00A9D" w:rsidRDefault="00152D85">
            <w:pPr>
              <w:rPr>
                <w:ins w:id="1203" w:author="Huawei" w:date="2021-05-21T10:22:00Z"/>
                <w:rFonts w:eastAsiaTheme="minorEastAsia"/>
                <w:lang w:eastAsia="zh-CN"/>
              </w:rPr>
            </w:pPr>
            <w:ins w:id="1204" w:author="Huawei" w:date="2021-05-21T10:28:00Z">
              <w:r>
                <w:rPr>
                  <w:rFonts w:eastAsiaTheme="minorEastAsia"/>
                  <w:lang w:eastAsia="zh-CN"/>
                </w:rPr>
                <w:t xml:space="preserve">More information of the issue </w:t>
              </w:r>
              <w:proofErr w:type="gramStart"/>
              <w:r>
                <w:rPr>
                  <w:rFonts w:eastAsiaTheme="minorEastAsia"/>
                  <w:lang w:eastAsia="zh-CN"/>
                </w:rPr>
                <w:t>are</w:t>
              </w:r>
              <w:proofErr w:type="gramEnd"/>
              <w:r>
                <w:rPr>
                  <w:rFonts w:eastAsiaTheme="minorEastAsia"/>
                  <w:lang w:eastAsia="zh-CN"/>
                </w:rPr>
                <w:t xml:space="preserve"> needed. Need further discussion. </w:t>
              </w:r>
            </w:ins>
          </w:p>
        </w:tc>
      </w:tr>
      <w:tr w:rsidR="00E00A9D" w14:paraId="436FC7BA" w14:textId="77777777">
        <w:trPr>
          <w:ins w:id="1205" w:author="Samsung" w:date="2021-05-21T11:00:00Z"/>
        </w:trPr>
        <w:tc>
          <w:tcPr>
            <w:tcW w:w="1236" w:type="dxa"/>
          </w:tcPr>
          <w:p w14:paraId="436FC7B6" w14:textId="77777777" w:rsidR="00E00A9D" w:rsidRDefault="00152D85">
            <w:pPr>
              <w:spacing w:after="120"/>
              <w:rPr>
                <w:ins w:id="1206" w:author="Samsung" w:date="2021-05-21T11:00:00Z"/>
                <w:rFonts w:eastAsiaTheme="minorEastAsia"/>
                <w:color w:val="0070C0"/>
                <w:lang w:val="en-US" w:eastAsia="zh-CN"/>
              </w:rPr>
            </w:pPr>
            <w:ins w:id="1207" w:author="Samsung" w:date="2021-05-21T11:0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36FC7B7" w14:textId="77777777" w:rsidR="00E00A9D" w:rsidRDefault="00152D85">
            <w:pPr>
              <w:rPr>
                <w:ins w:id="1208" w:author="Samsung" w:date="2021-05-21T11:00:00Z"/>
                <w:rFonts w:eastAsiaTheme="minorEastAsia"/>
                <w:lang w:eastAsia="zh-CN"/>
              </w:rPr>
            </w:pPr>
            <w:ins w:id="1209" w:author="Samsung" w:date="2021-05-21T11:00:00Z">
              <w:r>
                <w:rPr>
                  <w:rFonts w:eastAsiaTheme="minorEastAsia"/>
                  <w:lang w:eastAsia="zh-CN"/>
                </w:rPr>
                <w:t xml:space="preserve">In general, conclusions from RAN1/2 are needed for further consideration and discussion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4.</w:t>
              </w:r>
            </w:ins>
          </w:p>
          <w:p w14:paraId="436FC7B8" w14:textId="77777777" w:rsidR="00E00A9D" w:rsidRDefault="00152D85">
            <w:pPr>
              <w:rPr>
                <w:ins w:id="1210" w:author="Samsung" w:date="2021-05-21T11:00:00Z"/>
                <w:rFonts w:eastAsiaTheme="minorEastAsia"/>
                <w:lang w:eastAsia="zh-CN"/>
              </w:rPr>
            </w:pPr>
            <w:ins w:id="1211" w:author="Samsung" w:date="2021-05-21T11:00:00Z">
              <w:r>
                <w:rPr>
                  <w:rFonts w:eastAsiaTheme="minorEastAsia"/>
                  <w:lang w:eastAsia="zh-CN"/>
                </w:rPr>
                <w:t>Issue 3-3-1</w:t>
              </w:r>
            </w:ins>
          </w:p>
          <w:p w14:paraId="436FC7B9" w14:textId="77777777" w:rsidR="00E00A9D" w:rsidRDefault="00152D85">
            <w:pPr>
              <w:rPr>
                <w:ins w:id="1212" w:author="Samsung" w:date="2021-05-21T11:00:00Z"/>
                <w:rFonts w:eastAsiaTheme="minorEastAsia"/>
                <w:lang w:eastAsia="zh-CN"/>
              </w:rPr>
            </w:pPr>
            <w:ins w:id="1213" w:author="Samsung" w:date="2021-05-21T11:00:00Z">
              <w:r>
                <w:rPr>
                  <w:rFonts w:eastAsiaTheme="minorEastAsia"/>
                  <w:lang w:eastAsia="zh-CN"/>
                </w:rPr>
                <w:t xml:space="preserve">Cannot agree with Option 1. Rel-17 MG enhancement WI is not for and should not be mixed with </w:t>
              </w:r>
              <w:proofErr w:type="gramStart"/>
              <w:r>
                <w:rPr>
                  <w:rFonts w:eastAsiaTheme="minorEastAsia"/>
                  <w:lang w:eastAsia="zh-CN"/>
                </w:rPr>
                <w:t>NTN .</w:t>
              </w:r>
              <w:proofErr w:type="gramEnd"/>
              <w:r>
                <w:rPr>
                  <w:rFonts w:eastAsiaTheme="minorEastAsia"/>
                  <w:lang w:eastAsia="zh-CN"/>
                </w:rPr>
                <w:t xml:space="preserve"> </w:t>
              </w:r>
            </w:ins>
          </w:p>
        </w:tc>
      </w:tr>
      <w:tr w:rsidR="00E00A9D" w14:paraId="436FC7C0" w14:textId="77777777">
        <w:trPr>
          <w:ins w:id="1214" w:author="Xiaomi" w:date="2021-05-21T12:41:00Z"/>
        </w:trPr>
        <w:tc>
          <w:tcPr>
            <w:tcW w:w="1236" w:type="dxa"/>
          </w:tcPr>
          <w:p w14:paraId="436FC7BB" w14:textId="77777777" w:rsidR="00E00A9D" w:rsidRDefault="00152D85">
            <w:pPr>
              <w:spacing w:after="120"/>
              <w:rPr>
                <w:ins w:id="1215" w:author="Xiaomi" w:date="2021-05-21T12:41:00Z"/>
                <w:rFonts w:eastAsiaTheme="minorEastAsia"/>
                <w:color w:val="0070C0"/>
                <w:lang w:val="en-US" w:eastAsia="zh-CN"/>
              </w:rPr>
            </w:pPr>
            <w:ins w:id="1216" w:author="Xiaomi" w:date="2021-05-21T12: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36FC7BC" w14:textId="77777777" w:rsidR="00E00A9D" w:rsidRDefault="00152D85">
            <w:pPr>
              <w:rPr>
                <w:ins w:id="1217" w:author="Xiaomi" w:date="2021-05-21T12:41:00Z"/>
                <w:rFonts w:eastAsiaTheme="minorEastAsia"/>
                <w:lang w:eastAsia="zh-CN"/>
              </w:rPr>
            </w:pPr>
            <w:ins w:id="1218" w:author="Xiaomi" w:date="2021-05-21T12:41:00Z">
              <w:r>
                <w:rPr>
                  <w:rFonts w:eastAsiaTheme="minorEastAsia" w:hint="eastAsia"/>
                  <w:lang w:eastAsia="zh-CN"/>
                </w:rPr>
                <w:t>I</w:t>
              </w:r>
              <w:r>
                <w:rPr>
                  <w:rFonts w:eastAsiaTheme="minorEastAsia"/>
                  <w:lang w:eastAsia="zh-CN"/>
                </w:rPr>
                <w:t xml:space="preserve">ssue 3-3-1: need more conclusion from </w:t>
              </w:r>
              <w:proofErr w:type="gramStart"/>
              <w:r>
                <w:rPr>
                  <w:rFonts w:eastAsiaTheme="minorEastAsia"/>
                  <w:lang w:eastAsia="zh-CN"/>
                </w:rPr>
                <w:t>RAN2</w:t>
              </w:r>
              <w:proofErr w:type="gramEnd"/>
            </w:ins>
          </w:p>
          <w:p w14:paraId="436FC7BD" w14:textId="77777777" w:rsidR="00E00A9D" w:rsidRDefault="00152D85">
            <w:pPr>
              <w:rPr>
                <w:ins w:id="1219" w:author="Xiaomi" w:date="2021-05-21T12:41:00Z"/>
                <w:rFonts w:eastAsiaTheme="minorEastAsia"/>
                <w:lang w:eastAsia="zh-CN"/>
              </w:rPr>
            </w:pPr>
            <w:ins w:id="1220" w:author="Xiaomi" w:date="2021-05-21T12:41:00Z">
              <w:r>
                <w:rPr>
                  <w:rFonts w:eastAsiaTheme="minorEastAsia"/>
                  <w:lang w:eastAsia="zh-CN"/>
                </w:rPr>
                <w:t xml:space="preserve">Issue 3-3-2: need more conclusion from </w:t>
              </w:r>
              <w:proofErr w:type="gramStart"/>
              <w:r>
                <w:rPr>
                  <w:rFonts w:eastAsiaTheme="minorEastAsia"/>
                  <w:lang w:eastAsia="zh-CN"/>
                </w:rPr>
                <w:t>RAN2</w:t>
              </w:r>
              <w:proofErr w:type="gramEnd"/>
            </w:ins>
          </w:p>
          <w:p w14:paraId="436FC7BE" w14:textId="77777777" w:rsidR="00E00A9D" w:rsidRDefault="00152D85">
            <w:pPr>
              <w:rPr>
                <w:ins w:id="1221" w:author="Xiaomi" w:date="2021-05-21T12:41:00Z"/>
                <w:rFonts w:eastAsiaTheme="minorEastAsia"/>
                <w:lang w:eastAsia="zh-CN"/>
              </w:rPr>
            </w:pPr>
            <w:ins w:id="1222" w:author="Xiaomi" w:date="2021-05-21T12:41:00Z">
              <w:r>
                <w:rPr>
                  <w:rFonts w:eastAsiaTheme="minorEastAsia"/>
                  <w:lang w:eastAsia="zh-CN"/>
                </w:rPr>
                <w:t xml:space="preserve">Issue 3-3-3: need more conclusion from </w:t>
              </w:r>
              <w:proofErr w:type="gramStart"/>
              <w:r>
                <w:rPr>
                  <w:rFonts w:eastAsiaTheme="minorEastAsia"/>
                  <w:lang w:eastAsia="zh-CN"/>
                </w:rPr>
                <w:t>RAN2</w:t>
              </w:r>
              <w:proofErr w:type="gramEnd"/>
            </w:ins>
          </w:p>
          <w:p w14:paraId="436FC7BF" w14:textId="77777777" w:rsidR="00E00A9D" w:rsidRDefault="00152D85">
            <w:pPr>
              <w:rPr>
                <w:ins w:id="1223" w:author="Xiaomi" w:date="2021-05-21T12:41:00Z"/>
                <w:rFonts w:eastAsiaTheme="minorEastAsia"/>
                <w:lang w:eastAsia="zh-CN"/>
              </w:rPr>
            </w:pPr>
            <w:ins w:id="1224" w:author="Xiaomi" w:date="2021-05-21T12:41:00Z">
              <w:r>
                <w:rPr>
                  <w:rFonts w:eastAsiaTheme="minorEastAsia"/>
                  <w:lang w:eastAsia="zh-CN"/>
                </w:rPr>
                <w:t>Issue 3-3-4: Need more discussion</w:t>
              </w:r>
            </w:ins>
          </w:p>
        </w:tc>
      </w:tr>
      <w:tr w:rsidR="00C32A45" w14:paraId="480EF1A0" w14:textId="77777777">
        <w:trPr>
          <w:ins w:id="1225" w:author="Zhang, Meng" w:date="2021-05-21T15:00:00Z"/>
        </w:trPr>
        <w:tc>
          <w:tcPr>
            <w:tcW w:w="1236" w:type="dxa"/>
          </w:tcPr>
          <w:p w14:paraId="2C1102D6" w14:textId="40871045" w:rsidR="00C32A45" w:rsidRDefault="00C32A45" w:rsidP="00C32A45">
            <w:pPr>
              <w:spacing w:after="120"/>
              <w:rPr>
                <w:ins w:id="1226" w:author="Zhang, Meng" w:date="2021-05-21T15:00:00Z"/>
                <w:rFonts w:eastAsiaTheme="minorEastAsia"/>
                <w:color w:val="0070C0"/>
                <w:lang w:val="en-US" w:eastAsia="zh-CN"/>
              </w:rPr>
            </w:pPr>
            <w:ins w:id="1227" w:author="Zhang, Meng" w:date="2021-05-21T15:00:00Z">
              <w:r>
                <w:rPr>
                  <w:rFonts w:eastAsiaTheme="minorEastAsia"/>
                  <w:color w:val="0070C0"/>
                  <w:lang w:val="en-US" w:eastAsia="zh-CN"/>
                </w:rPr>
                <w:t>Intel</w:t>
              </w:r>
            </w:ins>
          </w:p>
        </w:tc>
        <w:tc>
          <w:tcPr>
            <w:tcW w:w="8395" w:type="dxa"/>
          </w:tcPr>
          <w:p w14:paraId="77617C75" w14:textId="77777777" w:rsidR="00C32A45" w:rsidRDefault="00C32A45" w:rsidP="00C32A45">
            <w:pPr>
              <w:rPr>
                <w:ins w:id="1228" w:author="Zhang, Meng" w:date="2021-05-21T15:00:00Z"/>
                <w:b/>
                <w:u w:val="single"/>
                <w:lang w:eastAsia="ko-KR"/>
              </w:rPr>
            </w:pPr>
            <w:ins w:id="1229" w:author="Zhang, Meng" w:date="2021-05-21T15:00:00Z">
              <w:r>
                <w:rPr>
                  <w:b/>
                  <w:u w:val="single"/>
                  <w:lang w:eastAsia="ko-KR"/>
                </w:rPr>
                <w:t>Issue 3-3-1: Multiple configurations on one frequency layer</w:t>
              </w:r>
            </w:ins>
          </w:p>
          <w:p w14:paraId="71F07C5A" w14:textId="4D6A6181" w:rsidR="00C32A45" w:rsidRDefault="00C32A45" w:rsidP="00C32A45">
            <w:pPr>
              <w:rPr>
                <w:ins w:id="1230" w:author="Zhang, Meng" w:date="2021-05-21T15:00:00Z"/>
                <w:rFonts w:eastAsia="Malgun Gothic"/>
                <w:lang w:val="en-US" w:eastAsia="ko-KR"/>
              </w:rPr>
            </w:pPr>
            <w:ins w:id="1231" w:author="Zhang, Meng" w:date="2021-05-21T15:00:00Z">
              <w:r>
                <w:rPr>
                  <w:rFonts w:eastAsia="Malgun Gothic"/>
                  <w:lang w:eastAsia="ko-KR"/>
                </w:rPr>
                <w:t>MG enhancement is also Rel-17</w:t>
              </w:r>
              <w:r w:rsidR="000F5ED4">
                <w:rPr>
                  <w:rFonts w:eastAsia="Malgun Gothic"/>
                  <w:lang w:eastAsia="ko-KR"/>
                </w:rPr>
                <w:t xml:space="preserve"> so </w:t>
              </w:r>
            </w:ins>
            <w:ins w:id="1232" w:author="Zhang, Meng" w:date="2021-05-21T15:01:00Z">
              <w:r w:rsidR="000F5ED4">
                <w:rPr>
                  <w:rFonts w:eastAsia="Malgun Gothic"/>
                  <w:lang w:eastAsia="ko-KR"/>
                </w:rPr>
                <w:t xml:space="preserve">even if we need to differentiate different UE capabilities regarding </w:t>
              </w:r>
              <w:r w:rsidR="00D03F3D">
                <w:rPr>
                  <w:rFonts w:eastAsia="Malgun Gothic"/>
                  <w:lang w:eastAsia="ko-KR"/>
                </w:rPr>
                <w:t xml:space="preserve">measurements towards different offsets, we </w:t>
              </w:r>
              <w:proofErr w:type="gramStart"/>
              <w:r w:rsidR="00D03F3D">
                <w:rPr>
                  <w:rFonts w:eastAsia="Malgun Gothic"/>
                  <w:lang w:eastAsia="ko-KR"/>
                </w:rPr>
                <w:t>don’t</w:t>
              </w:r>
              <w:proofErr w:type="gramEnd"/>
              <w:r w:rsidR="00D03F3D">
                <w:rPr>
                  <w:rFonts w:eastAsia="Malgun Gothic"/>
                  <w:lang w:eastAsia="ko-KR"/>
                </w:rPr>
                <w:t xml:space="preserve"> refer to concurrent MG capabilities of the UE.</w:t>
              </w:r>
            </w:ins>
            <w:ins w:id="1233" w:author="Zhang, Meng" w:date="2021-05-21T15:02:00Z">
              <w:r w:rsidR="00D03F3D">
                <w:rPr>
                  <w:rFonts w:eastAsia="Malgun Gothic"/>
                  <w:lang w:eastAsia="ko-KR"/>
                </w:rPr>
                <w:t xml:space="preserve"> Inter-cell mobility is subject to RAN2 further discussion.</w:t>
              </w:r>
            </w:ins>
          </w:p>
          <w:p w14:paraId="31DF7F9C" w14:textId="77777777" w:rsidR="00C32A45" w:rsidRDefault="00C32A45" w:rsidP="00C32A45">
            <w:pPr>
              <w:rPr>
                <w:ins w:id="1234" w:author="Zhang, Meng" w:date="2021-05-21T15:00:00Z"/>
                <w:b/>
                <w:u w:val="single"/>
                <w:lang w:eastAsia="ko-KR"/>
              </w:rPr>
            </w:pPr>
            <w:ins w:id="1235" w:author="Zhang, Meng" w:date="2021-05-21T15:00:00Z">
              <w:r>
                <w:rPr>
                  <w:rFonts w:eastAsia="Malgun Gothic"/>
                  <w:lang w:eastAsia="ko-KR"/>
                </w:rPr>
                <w:t xml:space="preserve"> </w:t>
              </w:r>
              <w:r>
                <w:rPr>
                  <w:b/>
                  <w:u w:val="single"/>
                  <w:lang w:eastAsia="ko-KR"/>
                </w:rPr>
                <w:t>Issue 3-3-2: Measurements in connected mode</w:t>
              </w:r>
            </w:ins>
          </w:p>
          <w:p w14:paraId="662F4156" w14:textId="1FFBD857" w:rsidR="00C32A45" w:rsidRDefault="00C32A45" w:rsidP="00C32A45">
            <w:pPr>
              <w:rPr>
                <w:ins w:id="1236" w:author="Zhang, Meng" w:date="2021-05-21T15:00:00Z"/>
                <w:rFonts w:eastAsia="Malgun Gothic"/>
                <w:lang w:eastAsia="ko-KR"/>
              </w:rPr>
            </w:pPr>
            <w:ins w:id="1237" w:author="Zhang, Meng" w:date="2021-05-21T15:00:00Z">
              <w:r>
                <w:rPr>
                  <w:rFonts w:eastAsia="Malgun Gothic"/>
                  <w:lang w:eastAsia="ko-KR"/>
                </w:rPr>
                <w:lastRenderedPageBreak/>
                <w:t xml:space="preserve">More discussion is needed, </w:t>
              </w:r>
              <w:proofErr w:type="gramStart"/>
              <w:r>
                <w:rPr>
                  <w:rFonts w:eastAsia="Malgun Gothic"/>
                  <w:lang w:eastAsia="ko-KR"/>
                </w:rPr>
                <w:t>and also</w:t>
              </w:r>
              <w:proofErr w:type="gramEnd"/>
              <w:r>
                <w:rPr>
                  <w:rFonts w:eastAsia="Malgun Gothic"/>
                  <w:lang w:eastAsia="ko-KR"/>
                </w:rPr>
                <w:t>, we need to wait more conclusions from RAN2.</w:t>
              </w:r>
            </w:ins>
            <w:ins w:id="1238" w:author="Zhang, Meng" w:date="2021-05-21T15:02:00Z">
              <w:r w:rsidR="00EC1C37">
                <w:rPr>
                  <w:rFonts w:eastAsia="Malgun Gothic"/>
                  <w:lang w:eastAsia="ko-KR"/>
                </w:rPr>
                <w:t xml:space="preserve"> We believe certain level of network guarantee </w:t>
              </w:r>
              <w:proofErr w:type="gramStart"/>
              <w:r w:rsidR="00EC1C37">
                <w:rPr>
                  <w:rFonts w:eastAsia="Malgun Gothic"/>
                  <w:lang w:eastAsia="ko-KR"/>
                </w:rPr>
                <w:t>has to</w:t>
              </w:r>
              <w:proofErr w:type="gramEnd"/>
              <w:r w:rsidR="00EC1C37">
                <w:rPr>
                  <w:rFonts w:eastAsia="Malgun Gothic"/>
                  <w:lang w:eastAsia="ko-KR"/>
                </w:rPr>
                <w:t xml:space="preserve"> be specified</w:t>
              </w:r>
            </w:ins>
            <w:ins w:id="1239" w:author="Zhang, Meng" w:date="2021-05-21T15:03:00Z">
              <w:r w:rsidR="00EC1C37">
                <w:rPr>
                  <w:rFonts w:eastAsia="Malgun Gothic"/>
                  <w:lang w:eastAsia="ko-KR"/>
                </w:rPr>
                <w:t xml:space="preserve"> somehow.</w:t>
              </w:r>
              <w:r w:rsidR="00152D85">
                <w:rPr>
                  <w:rFonts w:eastAsia="Malgun Gothic"/>
                  <w:lang w:eastAsia="ko-KR"/>
                </w:rPr>
                <w:t xml:space="preserve"> </w:t>
              </w:r>
              <w:proofErr w:type="gramStart"/>
              <w:r w:rsidR="00152D85">
                <w:rPr>
                  <w:rFonts w:eastAsia="Malgun Gothic"/>
                  <w:lang w:eastAsia="ko-KR"/>
                </w:rPr>
                <w:t>Otherwise</w:t>
              </w:r>
              <w:proofErr w:type="gramEnd"/>
              <w:r w:rsidR="00152D85">
                <w:rPr>
                  <w:rFonts w:eastAsia="Malgun Gothic"/>
                  <w:lang w:eastAsia="ko-KR"/>
                </w:rPr>
                <w:t xml:space="preserve"> it is not minimum requirements for all types of UE-s.</w:t>
              </w:r>
            </w:ins>
          </w:p>
          <w:p w14:paraId="3DEA6CE3" w14:textId="77777777" w:rsidR="00C32A45" w:rsidRDefault="00C32A45" w:rsidP="00C32A45">
            <w:pPr>
              <w:rPr>
                <w:ins w:id="1240" w:author="Zhang, Meng" w:date="2021-05-21T15:00:00Z"/>
                <w:b/>
                <w:u w:val="single"/>
                <w:lang w:eastAsia="ko-KR"/>
              </w:rPr>
            </w:pPr>
            <w:ins w:id="1241" w:author="Zhang, Meng" w:date="2021-05-21T15:00:00Z">
              <w:r>
                <w:rPr>
                  <w:b/>
                  <w:u w:val="single"/>
                  <w:lang w:eastAsia="ko-KR"/>
                </w:rPr>
                <w:t xml:space="preserve">Issue 3-3-3: Ability of measuring SSB of a </w:t>
              </w:r>
              <w:proofErr w:type="spellStart"/>
              <w:r>
                <w:rPr>
                  <w:b/>
                  <w:u w:val="single"/>
                  <w:lang w:eastAsia="ko-KR"/>
                </w:rPr>
                <w:t>neighboring</w:t>
              </w:r>
              <w:proofErr w:type="spellEnd"/>
              <w:r>
                <w:rPr>
                  <w:b/>
                  <w:u w:val="single"/>
                  <w:lang w:eastAsia="ko-KR"/>
                </w:rPr>
                <w:t xml:space="preserve"> cell</w:t>
              </w:r>
            </w:ins>
          </w:p>
          <w:p w14:paraId="656028D7" w14:textId="77777777" w:rsidR="00C32A45" w:rsidRDefault="00C32A45" w:rsidP="00C32A45">
            <w:pPr>
              <w:rPr>
                <w:ins w:id="1242" w:author="Zhang, Meng" w:date="2021-05-21T15:00:00Z"/>
                <w:rFonts w:eastAsia="Malgun Gothic"/>
                <w:lang w:eastAsia="ko-KR"/>
              </w:rPr>
            </w:pPr>
            <w:ins w:id="1243" w:author="Zhang, Meng" w:date="2021-05-21T15:00:00Z">
              <w:r>
                <w:rPr>
                  <w:rFonts w:eastAsia="Malgun Gothic"/>
                  <w:lang w:eastAsia="ko-KR"/>
                </w:rPr>
                <w:t xml:space="preserve">we need to wait more conclusions from </w:t>
              </w:r>
              <w:proofErr w:type="gramStart"/>
              <w:r>
                <w:rPr>
                  <w:rFonts w:eastAsia="Malgun Gothic"/>
                  <w:lang w:eastAsia="ko-KR"/>
                </w:rPr>
                <w:t>RAN2</w:t>
              </w:r>
              <w:proofErr w:type="gramEnd"/>
            </w:ins>
          </w:p>
          <w:p w14:paraId="350B9AEB" w14:textId="77777777" w:rsidR="00C32A45" w:rsidRDefault="00C32A45" w:rsidP="00C32A45">
            <w:pPr>
              <w:rPr>
                <w:ins w:id="1244" w:author="Zhang, Meng" w:date="2021-05-21T15:00:00Z"/>
                <w:b/>
                <w:u w:val="single"/>
                <w:lang w:eastAsia="ko-KR"/>
              </w:rPr>
            </w:pPr>
            <w:ins w:id="1245" w:author="Zhang, Meng" w:date="2021-05-21T15:00:00Z">
              <w:r>
                <w:rPr>
                  <w:b/>
                  <w:u w:val="single"/>
                  <w:lang w:eastAsia="ko-KR"/>
                </w:rPr>
                <w:t xml:space="preserve">Issue 3-3-4: Likelihood of measuring SSB of a </w:t>
              </w:r>
              <w:proofErr w:type="spellStart"/>
              <w:r>
                <w:rPr>
                  <w:b/>
                  <w:u w:val="single"/>
                  <w:lang w:eastAsia="ko-KR"/>
                </w:rPr>
                <w:t>neighboring</w:t>
              </w:r>
              <w:proofErr w:type="spellEnd"/>
              <w:r>
                <w:rPr>
                  <w:b/>
                  <w:u w:val="single"/>
                  <w:lang w:eastAsia="ko-KR"/>
                </w:rPr>
                <w:t xml:space="preserve"> cell</w:t>
              </w:r>
            </w:ins>
          </w:p>
          <w:p w14:paraId="23A690D5" w14:textId="194308E8" w:rsidR="00C32A45" w:rsidRDefault="00C32A45" w:rsidP="00C32A45">
            <w:pPr>
              <w:rPr>
                <w:ins w:id="1246" w:author="Zhang, Meng" w:date="2021-05-21T15:00:00Z"/>
                <w:rFonts w:eastAsiaTheme="minorEastAsia"/>
                <w:lang w:eastAsia="zh-CN"/>
              </w:rPr>
            </w:pPr>
            <w:ins w:id="1247" w:author="Zhang, Meng" w:date="2021-05-21T15:00:00Z">
              <w:r>
                <w:rPr>
                  <w:rFonts w:eastAsia="Malgun Gothic"/>
                  <w:lang w:eastAsia="ko-KR"/>
                </w:rPr>
                <w:t>we need to wait more conclusions from RAN1/2</w:t>
              </w:r>
            </w:ins>
          </w:p>
        </w:tc>
      </w:tr>
      <w:tr w:rsidR="005F7B1A" w14:paraId="178A258A" w14:textId="77777777">
        <w:trPr>
          <w:ins w:id="1248" w:author="shiyuan" w:date="2021-05-21T15:13:00Z"/>
        </w:trPr>
        <w:tc>
          <w:tcPr>
            <w:tcW w:w="1236" w:type="dxa"/>
          </w:tcPr>
          <w:p w14:paraId="6DBC10A9" w14:textId="1DC87FA5" w:rsidR="005F7B1A" w:rsidRDefault="005F7B1A">
            <w:pPr>
              <w:tabs>
                <w:tab w:val="left" w:pos="720"/>
              </w:tabs>
              <w:spacing w:after="120"/>
              <w:rPr>
                <w:ins w:id="1249" w:author="shiyuan" w:date="2021-05-21T15:13:00Z"/>
                <w:rFonts w:ascii="Arial" w:eastAsiaTheme="minorEastAsia" w:hAnsi="Arial"/>
                <w:color w:val="0070C0"/>
                <w:sz w:val="40"/>
                <w:lang w:val="en-US" w:eastAsia="zh-CN"/>
              </w:rPr>
              <w:pPrChange w:id="1250" w:author="shiyuan" w:date="2021-05-21T15:1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251" w:author="shiyuan" w:date="2021-05-21T15:13:00Z">
              <w:r>
                <w:rPr>
                  <w:rFonts w:eastAsiaTheme="minorEastAsia" w:hint="eastAsia"/>
                  <w:color w:val="0070C0"/>
                  <w:lang w:val="en-US" w:eastAsia="zh-CN"/>
                </w:rPr>
                <w:lastRenderedPageBreak/>
                <w:t>CMCC</w:t>
              </w:r>
            </w:ins>
          </w:p>
        </w:tc>
        <w:tc>
          <w:tcPr>
            <w:tcW w:w="8395" w:type="dxa"/>
          </w:tcPr>
          <w:p w14:paraId="62D81AD4" w14:textId="2FD5B1C3" w:rsidR="005F7B1A" w:rsidRDefault="005F7B1A" w:rsidP="005F7B1A">
            <w:pPr>
              <w:rPr>
                <w:ins w:id="1252" w:author="shiyuan" w:date="2021-05-21T15:13:00Z"/>
                <w:b/>
                <w:u w:val="single"/>
                <w:lang w:eastAsia="ko-KR"/>
              </w:rPr>
            </w:pPr>
            <w:ins w:id="1253" w:author="shiyuan" w:date="2021-05-21T15:13:00Z">
              <w:r>
                <w:rPr>
                  <w:rFonts w:eastAsiaTheme="minorEastAsia" w:hint="eastAsia"/>
                  <w:lang w:eastAsia="zh-CN"/>
                </w:rPr>
                <w:t>Same comments as topic 3-1</w:t>
              </w:r>
            </w:ins>
          </w:p>
        </w:tc>
      </w:tr>
      <w:tr w:rsidR="00281DF8" w14:paraId="36E15337" w14:textId="77777777">
        <w:trPr>
          <w:ins w:id="1254" w:author="CATT" w:date="2021-05-21T15:36:00Z"/>
        </w:trPr>
        <w:tc>
          <w:tcPr>
            <w:tcW w:w="1236" w:type="dxa"/>
          </w:tcPr>
          <w:p w14:paraId="4D1B8E45" w14:textId="7D4231EE" w:rsidR="00281DF8" w:rsidRDefault="00281DF8">
            <w:pPr>
              <w:tabs>
                <w:tab w:val="left" w:pos="720"/>
              </w:tabs>
              <w:spacing w:after="120"/>
              <w:rPr>
                <w:ins w:id="1255" w:author="CATT" w:date="2021-05-21T15:36:00Z"/>
                <w:rFonts w:eastAsiaTheme="minorEastAsia"/>
                <w:color w:val="0070C0"/>
                <w:lang w:val="en-US" w:eastAsia="zh-CN"/>
              </w:rPr>
            </w:pPr>
            <w:ins w:id="1256" w:author="CATT" w:date="2021-05-21T15:36:00Z">
              <w:r>
                <w:rPr>
                  <w:rFonts w:eastAsiaTheme="minorEastAsia"/>
                  <w:color w:val="0070C0"/>
                  <w:lang w:val="en-US" w:eastAsia="zh-CN"/>
                </w:rPr>
                <w:t>CATT</w:t>
              </w:r>
            </w:ins>
          </w:p>
        </w:tc>
        <w:tc>
          <w:tcPr>
            <w:tcW w:w="8395" w:type="dxa"/>
          </w:tcPr>
          <w:p w14:paraId="6F826634" w14:textId="77777777" w:rsidR="00281DF8" w:rsidRDefault="00281DF8" w:rsidP="00281DF8">
            <w:pPr>
              <w:spacing w:after="120"/>
              <w:rPr>
                <w:ins w:id="1257" w:author="CATT" w:date="2021-05-21T15:36:00Z"/>
                <w:rFonts w:eastAsia="Malgun Gothic"/>
                <w:lang w:val="en-US" w:eastAsia="ko-KR"/>
              </w:rPr>
            </w:pPr>
            <w:ins w:id="1258" w:author="CATT" w:date="2021-05-21T15:36:00Z">
              <w:r>
                <w:rPr>
                  <w:rFonts w:eastAsia="Malgun Gothic"/>
                  <w:lang w:val="en-US" w:eastAsia="ko-KR"/>
                </w:rPr>
                <w:t>Issue 3-3-1:</w:t>
              </w:r>
            </w:ins>
          </w:p>
          <w:p w14:paraId="7897C48F" w14:textId="77777777" w:rsidR="00281DF8" w:rsidRDefault="00281DF8" w:rsidP="00281DF8">
            <w:pPr>
              <w:spacing w:after="120"/>
              <w:rPr>
                <w:ins w:id="1259" w:author="CATT" w:date="2021-05-21T15:36:00Z"/>
                <w:rFonts w:eastAsia="Malgun Gothic"/>
                <w:lang w:val="en-US" w:eastAsia="ko-KR"/>
              </w:rPr>
            </w:pPr>
            <w:ins w:id="1260" w:author="CATT" w:date="2021-05-21T15:36:00Z">
              <w:r>
                <w:rPr>
                  <w:rFonts w:eastAsia="Malgun Gothic"/>
                  <w:lang w:val="en-US" w:eastAsia="ko-KR"/>
                </w:rPr>
                <w:t xml:space="preserve">We support option 3. The current MG is not applicable. It cannot be solved to set different offsets and multiple MG. In NTN system, the SMTC varies. </w:t>
              </w:r>
            </w:ins>
          </w:p>
          <w:p w14:paraId="715CA2E6" w14:textId="77777777" w:rsidR="00281DF8" w:rsidRDefault="00281DF8" w:rsidP="00281DF8">
            <w:pPr>
              <w:spacing w:after="120"/>
              <w:rPr>
                <w:ins w:id="1261" w:author="CATT" w:date="2021-05-21T15:36:00Z"/>
                <w:rFonts w:eastAsia="Malgun Gothic"/>
                <w:lang w:val="en-US" w:eastAsia="ko-KR"/>
              </w:rPr>
            </w:pPr>
            <w:ins w:id="1262" w:author="CATT" w:date="2021-05-21T15:36:00Z">
              <w:r>
                <w:rPr>
                  <w:rFonts w:eastAsia="Malgun Gothic"/>
                  <w:lang w:val="en-US" w:eastAsia="ko-KR"/>
                </w:rPr>
                <w:t>Issue 3-3-2:</w:t>
              </w:r>
            </w:ins>
          </w:p>
          <w:p w14:paraId="09E242A0" w14:textId="77777777" w:rsidR="00281DF8" w:rsidRDefault="00281DF8" w:rsidP="00281DF8">
            <w:pPr>
              <w:spacing w:after="120"/>
              <w:rPr>
                <w:ins w:id="1263" w:author="CATT" w:date="2021-05-21T15:36:00Z"/>
                <w:rFonts w:eastAsia="Malgun Gothic"/>
                <w:lang w:val="en-US" w:eastAsia="ko-KR"/>
              </w:rPr>
            </w:pPr>
            <w:ins w:id="1264" w:author="CATT" w:date="2021-05-21T15:36:00Z">
              <w:r>
                <w:rPr>
                  <w:rFonts w:eastAsia="Malgun Gothic"/>
                  <w:lang w:val="en-US" w:eastAsia="ko-KR"/>
                </w:rPr>
                <w:t xml:space="preserve">Wait for further conclusion from RAN2. It is not misalignment between received SSB, SMTC and gap window. </w:t>
              </w:r>
            </w:ins>
          </w:p>
          <w:p w14:paraId="4822AB59" w14:textId="77777777" w:rsidR="00281DF8" w:rsidRDefault="00281DF8" w:rsidP="00281DF8">
            <w:pPr>
              <w:spacing w:after="120"/>
              <w:rPr>
                <w:ins w:id="1265" w:author="CATT" w:date="2021-05-21T15:36:00Z"/>
                <w:rFonts w:eastAsia="Malgun Gothic"/>
                <w:lang w:val="en-US" w:eastAsia="ko-KR"/>
              </w:rPr>
            </w:pPr>
            <w:ins w:id="1266" w:author="CATT" w:date="2021-05-21T15:36:00Z">
              <w:r>
                <w:rPr>
                  <w:rFonts w:eastAsia="Malgun Gothic"/>
                  <w:lang w:val="en-US" w:eastAsia="ko-KR"/>
                </w:rPr>
                <w:t>Issue 3-3-3 &amp; Issue 3-3-4:</w:t>
              </w:r>
            </w:ins>
          </w:p>
          <w:p w14:paraId="352DBE11" w14:textId="75144A26" w:rsidR="00281DF8" w:rsidRDefault="00281DF8" w:rsidP="00281DF8">
            <w:pPr>
              <w:rPr>
                <w:ins w:id="1267" w:author="CATT" w:date="2021-05-21T15:36:00Z"/>
                <w:rFonts w:eastAsiaTheme="minorEastAsia"/>
                <w:lang w:eastAsia="zh-CN"/>
              </w:rPr>
            </w:pPr>
            <w:ins w:id="1268" w:author="CATT" w:date="2021-05-21T15:36:00Z">
              <w:r>
                <w:rPr>
                  <w:rFonts w:eastAsia="Malgun Gothic"/>
                  <w:lang w:val="en-US" w:eastAsia="ko-KR"/>
                </w:rPr>
                <w:t>Wait for further progress from RAN2.</w:t>
              </w:r>
            </w:ins>
          </w:p>
        </w:tc>
      </w:tr>
    </w:tbl>
    <w:p w14:paraId="436FC7C1" w14:textId="77777777" w:rsidR="00E00A9D" w:rsidRDefault="00E00A9D">
      <w:pPr>
        <w:rPr>
          <w:color w:val="0070C0"/>
          <w:lang w:val="en-US" w:eastAsia="zh-CN"/>
        </w:rPr>
      </w:pPr>
    </w:p>
    <w:p w14:paraId="436FC7C2"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436FC7C3" w14:textId="77777777" w:rsidR="00E00A9D" w:rsidRDefault="00152D8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32"/>
        <w:gridCol w:w="8399"/>
      </w:tblGrid>
      <w:tr w:rsidR="00E00A9D" w14:paraId="436FC7C6" w14:textId="77777777">
        <w:tc>
          <w:tcPr>
            <w:tcW w:w="1242" w:type="dxa"/>
          </w:tcPr>
          <w:p w14:paraId="436FC7C4" w14:textId="77777777" w:rsidR="00E00A9D" w:rsidRDefault="00152D85">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FC7C5" w14:textId="77777777" w:rsidR="00E00A9D" w:rsidRDefault="00152D85">
            <w:pPr>
              <w:overflowPunct/>
              <w:autoSpaceDE/>
              <w:autoSpaceDN/>
              <w:adjustRightInd/>
              <w:spacing w:after="120"/>
              <w:textAlignment w:val="auto"/>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E00A9D" w14:paraId="436FC7C9" w14:textId="77777777">
        <w:tc>
          <w:tcPr>
            <w:tcW w:w="1242" w:type="dxa"/>
            <w:vMerge w:val="restart"/>
          </w:tcPr>
          <w:p w14:paraId="436FC7C7"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36FC7C8"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E00A9D" w14:paraId="436FC7CC" w14:textId="77777777">
        <w:tc>
          <w:tcPr>
            <w:tcW w:w="1242" w:type="dxa"/>
            <w:vMerge/>
          </w:tcPr>
          <w:p w14:paraId="436FC7CA" w14:textId="77777777" w:rsidR="00E00A9D" w:rsidRDefault="00E00A9D">
            <w:pPr>
              <w:overflowPunct/>
              <w:autoSpaceDE/>
              <w:autoSpaceDN/>
              <w:adjustRightInd/>
              <w:spacing w:after="120"/>
              <w:textAlignment w:val="auto"/>
              <w:rPr>
                <w:rFonts w:eastAsiaTheme="minorEastAsia"/>
                <w:color w:val="0070C0"/>
                <w:lang w:val="en-US" w:eastAsia="zh-CN"/>
              </w:rPr>
            </w:pPr>
          </w:p>
        </w:tc>
        <w:tc>
          <w:tcPr>
            <w:tcW w:w="8615" w:type="dxa"/>
          </w:tcPr>
          <w:p w14:paraId="436FC7CB"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0A9D" w14:paraId="436FC7CF" w14:textId="77777777">
        <w:tc>
          <w:tcPr>
            <w:tcW w:w="1242" w:type="dxa"/>
            <w:vMerge/>
          </w:tcPr>
          <w:p w14:paraId="436FC7CD" w14:textId="77777777" w:rsidR="00E00A9D" w:rsidRDefault="00E00A9D">
            <w:pPr>
              <w:overflowPunct/>
              <w:autoSpaceDE/>
              <w:autoSpaceDN/>
              <w:adjustRightInd/>
              <w:spacing w:after="120"/>
              <w:textAlignment w:val="auto"/>
              <w:rPr>
                <w:rFonts w:eastAsiaTheme="minorEastAsia"/>
                <w:color w:val="0070C0"/>
                <w:lang w:val="en-US" w:eastAsia="zh-CN"/>
              </w:rPr>
            </w:pPr>
          </w:p>
        </w:tc>
        <w:tc>
          <w:tcPr>
            <w:tcW w:w="8615" w:type="dxa"/>
          </w:tcPr>
          <w:p w14:paraId="436FC7CE" w14:textId="77777777" w:rsidR="00E00A9D" w:rsidRDefault="00E00A9D">
            <w:pPr>
              <w:overflowPunct/>
              <w:autoSpaceDE/>
              <w:autoSpaceDN/>
              <w:adjustRightInd/>
              <w:spacing w:after="120"/>
              <w:textAlignment w:val="auto"/>
              <w:rPr>
                <w:rFonts w:eastAsiaTheme="minorEastAsia"/>
                <w:color w:val="0070C0"/>
                <w:lang w:val="en-US" w:eastAsia="zh-CN"/>
              </w:rPr>
            </w:pPr>
          </w:p>
        </w:tc>
      </w:tr>
      <w:tr w:rsidR="00E00A9D" w14:paraId="436FC7D2" w14:textId="77777777">
        <w:tc>
          <w:tcPr>
            <w:tcW w:w="1242" w:type="dxa"/>
            <w:vMerge w:val="restart"/>
          </w:tcPr>
          <w:p w14:paraId="436FC7D0"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436FC7D1"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E00A9D" w14:paraId="436FC7D5" w14:textId="77777777">
        <w:tc>
          <w:tcPr>
            <w:tcW w:w="1242" w:type="dxa"/>
            <w:vMerge/>
          </w:tcPr>
          <w:p w14:paraId="436FC7D3" w14:textId="77777777" w:rsidR="00E00A9D" w:rsidRDefault="00E00A9D">
            <w:pPr>
              <w:overflowPunct/>
              <w:autoSpaceDE/>
              <w:autoSpaceDN/>
              <w:adjustRightInd/>
              <w:spacing w:after="120"/>
              <w:textAlignment w:val="auto"/>
              <w:rPr>
                <w:rFonts w:eastAsiaTheme="minorEastAsia"/>
                <w:color w:val="0070C0"/>
                <w:lang w:val="en-US" w:eastAsia="zh-CN"/>
              </w:rPr>
            </w:pPr>
          </w:p>
        </w:tc>
        <w:tc>
          <w:tcPr>
            <w:tcW w:w="8615" w:type="dxa"/>
          </w:tcPr>
          <w:p w14:paraId="436FC7D4"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0A9D" w14:paraId="436FC7D8" w14:textId="77777777">
        <w:tc>
          <w:tcPr>
            <w:tcW w:w="1242" w:type="dxa"/>
            <w:vMerge/>
          </w:tcPr>
          <w:p w14:paraId="436FC7D6" w14:textId="77777777" w:rsidR="00E00A9D" w:rsidRDefault="00E00A9D">
            <w:pPr>
              <w:overflowPunct/>
              <w:autoSpaceDE/>
              <w:autoSpaceDN/>
              <w:adjustRightInd/>
              <w:spacing w:after="120"/>
              <w:textAlignment w:val="auto"/>
              <w:rPr>
                <w:rFonts w:eastAsiaTheme="minorEastAsia"/>
                <w:color w:val="0070C0"/>
                <w:lang w:val="en-US" w:eastAsia="zh-CN"/>
              </w:rPr>
            </w:pPr>
          </w:p>
        </w:tc>
        <w:tc>
          <w:tcPr>
            <w:tcW w:w="8615" w:type="dxa"/>
          </w:tcPr>
          <w:p w14:paraId="436FC7D7" w14:textId="77777777" w:rsidR="00E00A9D" w:rsidRDefault="00E00A9D">
            <w:pPr>
              <w:overflowPunct/>
              <w:autoSpaceDE/>
              <w:autoSpaceDN/>
              <w:adjustRightInd/>
              <w:spacing w:after="120"/>
              <w:textAlignment w:val="auto"/>
              <w:rPr>
                <w:rFonts w:eastAsiaTheme="minorEastAsia"/>
                <w:color w:val="0070C0"/>
                <w:lang w:val="en-US" w:eastAsia="zh-CN"/>
              </w:rPr>
            </w:pPr>
          </w:p>
        </w:tc>
      </w:tr>
    </w:tbl>
    <w:p w14:paraId="436FC7D9" w14:textId="77777777" w:rsidR="00E00A9D" w:rsidRDefault="00E00A9D">
      <w:pPr>
        <w:rPr>
          <w:color w:val="0070C0"/>
          <w:lang w:val="en-US" w:eastAsia="zh-CN"/>
        </w:rPr>
      </w:pPr>
    </w:p>
    <w:p w14:paraId="436FC7DA" w14:textId="77777777" w:rsidR="00E00A9D" w:rsidRDefault="00152D85">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436FC7DB"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36FC7DC" w14:textId="77777777" w:rsidR="00E00A9D" w:rsidRDefault="00152D8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ellenraster"/>
        <w:tblW w:w="0" w:type="auto"/>
        <w:tblLook w:val="04A0" w:firstRow="1" w:lastRow="0" w:firstColumn="1" w:lastColumn="0" w:noHBand="0" w:noVBand="1"/>
      </w:tblPr>
      <w:tblGrid>
        <w:gridCol w:w="1394"/>
        <w:gridCol w:w="8237"/>
      </w:tblGrid>
      <w:tr w:rsidR="00E00A9D" w14:paraId="436FC7DF" w14:textId="77777777">
        <w:tc>
          <w:tcPr>
            <w:tcW w:w="1242" w:type="dxa"/>
          </w:tcPr>
          <w:p w14:paraId="436FC7DD" w14:textId="77777777" w:rsidR="00E00A9D" w:rsidRDefault="00E00A9D">
            <w:pPr>
              <w:overflowPunct/>
              <w:autoSpaceDE/>
              <w:autoSpaceDN/>
              <w:adjustRightInd/>
              <w:textAlignment w:val="auto"/>
              <w:rPr>
                <w:rFonts w:eastAsiaTheme="minorEastAsia"/>
                <w:b/>
                <w:bCs/>
                <w:color w:val="0070C0"/>
                <w:lang w:val="en-US" w:eastAsia="zh-CN"/>
              </w:rPr>
            </w:pPr>
          </w:p>
        </w:tc>
        <w:tc>
          <w:tcPr>
            <w:tcW w:w="8615" w:type="dxa"/>
          </w:tcPr>
          <w:p w14:paraId="436FC7DE" w14:textId="77777777" w:rsidR="00E00A9D" w:rsidRDefault="00152D85">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 xml:space="preserve">Status summary </w:t>
            </w:r>
          </w:p>
        </w:tc>
      </w:tr>
      <w:tr w:rsidR="00E00A9D" w14:paraId="436FC7E4" w14:textId="77777777">
        <w:tc>
          <w:tcPr>
            <w:tcW w:w="1242" w:type="dxa"/>
          </w:tcPr>
          <w:p w14:paraId="436FC7E0" w14:textId="4ADFCCE8" w:rsidR="00E00A9D" w:rsidRDefault="00152D85">
            <w:pPr>
              <w:overflowPunct/>
              <w:autoSpaceDE/>
              <w:autoSpaceDN/>
              <w:adjustRightInd/>
              <w:textAlignment w:val="auto"/>
              <w:rPr>
                <w:rFonts w:eastAsiaTheme="minorEastAsia"/>
                <w:color w:val="0070C0"/>
                <w:lang w:val="en-US" w:eastAsia="zh-CN"/>
              </w:rPr>
            </w:pPr>
            <w:r>
              <w:rPr>
                <w:rFonts w:eastAsiaTheme="minorEastAsia" w:hint="eastAsia"/>
                <w:b/>
                <w:bCs/>
                <w:color w:val="0070C0"/>
                <w:lang w:val="en-US" w:eastAsia="zh-CN"/>
              </w:rPr>
              <w:t>Sub-topic</w:t>
            </w:r>
            <w:ins w:id="1269" w:author="Schmieder, Mathis" w:date="2021-05-21T10:23:00Z">
              <w:r w:rsidR="00EC6F28">
                <w:rPr>
                  <w:rFonts w:eastAsiaTheme="minorEastAsia"/>
                  <w:b/>
                  <w:bCs/>
                  <w:color w:val="0070C0"/>
                  <w:lang w:val="en-US" w:eastAsia="zh-CN"/>
                </w:rPr>
                <w:t xml:space="preserve"> </w:t>
              </w:r>
            </w:ins>
            <w:r>
              <w:rPr>
                <w:rFonts w:eastAsiaTheme="minorEastAsia" w:hint="eastAsia"/>
                <w:b/>
                <w:bCs/>
                <w:color w:val="0070C0"/>
                <w:lang w:val="en-US" w:eastAsia="zh-CN"/>
              </w:rPr>
              <w:t>#1</w:t>
            </w:r>
            <w:ins w:id="1270" w:author="Schmieder, Mathis" w:date="2021-05-21T10:23:00Z">
              <w:r w:rsidR="00EC6F28">
                <w:rPr>
                  <w:rFonts w:eastAsiaTheme="minorEastAsia"/>
                  <w:b/>
                  <w:bCs/>
                  <w:color w:val="0070C0"/>
                  <w:lang w:val="en-US" w:eastAsia="zh-CN"/>
                </w:rPr>
                <w:t xml:space="preserve">: General SMTC &amp; </w:t>
              </w:r>
              <w:r w:rsidR="00EC6F28">
                <w:rPr>
                  <w:rFonts w:eastAsiaTheme="minorEastAsia"/>
                  <w:b/>
                  <w:bCs/>
                  <w:color w:val="0070C0"/>
                  <w:lang w:val="en-US" w:eastAsia="zh-CN"/>
                </w:rPr>
                <w:lastRenderedPageBreak/>
                <w:t>Measurement gap related re</w:t>
              </w:r>
            </w:ins>
            <w:ins w:id="1271" w:author="Schmieder, Mathis" w:date="2021-05-21T10:24:00Z">
              <w:r w:rsidR="00EC6F28">
                <w:rPr>
                  <w:rFonts w:eastAsiaTheme="minorEastAsia"/>
                  <w:b/>
                  <w:bCs/>
                  <w:color w:val="0070C0"/>
                  <w:lang w:val="en-US" w:eastAsia="zh-CN"/>
                </w:rPr>
                <w:t>quirements</w:t>
              </w:r>
            </w:ins>
          </w:p>
        </w:tc>
        <w:tc>
          <w:tcPr>
            <w:tcW w:w="8615" w:type="dxa"/>
          </w:tcPr>
          <w:p w14:paraId="408D38D5" w14:textId="0A761E32" w:rsidR="00EC6F28" w:rsidRDefault="00EC6F28">
            <w:pPr>
              <w:rPr>
                <w:ins w:id="1272" w:author="Fraunhofer" w:date="2021-05-21T11:13:00Z"/>
                <w:b/>
                <w:u w:val="single"/>
                <w:lang w:eastAsia="ko-KR"/>
              </w:rPr>
            </w:pPr>
            <w:ins w:id="1273" w:author="Schmieder, Mathis" w:date="2021-05-21T10:24:00Z">
              <w:r>
                <w:rPr>
                  <w:b/>
                  <w:u w:val="single"/>
                  <w:lang w:eastAsia="ko-KR"/>
                </w:rPr>
                <w:lastRenderedPageBreak/>
                <w:t>Issue 3-1-1: Discussion of SMTC and measurement gap in RAN4</w:t>
              </w:r>
            </w:ins>
          </w:p>
          <w:p w14:paraId="7071292C" w14:textId="39F40DE7" w:rsidR="0058392A" w:rsidRPr="00EC6F28" w:rsidRDefault="0058392A">
            <w:pPr>
              <w:rPr>
                <w:ins w:id="1274" w:author="Schmieder, Mathis" w:date="2021-05-21T10:24:00Z"/>
                <w:b/>
                <w:u w:val="single"/>
                <w:lang w:eastAsia="ko-KR"/>
                <w:rPrChange w:id="1275" w:author="Schmieder, Mathis" w:date="2021-05-21T10:24:00Z">
                  <w:rPr>
                    <w:ins w:id="1276" w:author="Schmieder, Mathis" w:date="2021-05-21T10:24:00Z"/>
                    <w:rFonts w:eastAsiaTheme="minorEastAsia"/>
                    <w:i/>
                    <w:color w:val="0070C0"/>
                    <w:lang w:val="en-US" w:eastAsia="zh-CN"/>
                  </w:rPr>
                </w:rPrChange>
              </w:rPr>
              <w:pPrChange w:id="1277" w:author="Samsung" w:date="2021-05-21T10:24:00Z">
                <w:pPr>
                  <w:overflowPunct/>
                  <w:autoSpaceDE/>
                  <w:autoSpaceDN/>
                  <w:adjustRightInd/>
                  <w:textAlignment w:val="auto"/>
                </w:pPr>
              </w:pPrChange>
            </w:pPr>
            <w:ins w:id="1278" w:author="Fraunhofer" w:date="2021-05-21T11:13:00Z">
              <w:r>
                <w:rPr>
                  <w:b/>
                  <w:u w:val="single"/>
                  <w:lang w:eastAsia="ko-KR"/>
                </w:rPr>
                <w:t>Merge 3-1-1, 3-1-2 and 3-3-3 as per LGE proposal:</w:t>
              </w:r>
            </w:ins>
          </w:p>
          <w:p w14:paraId="436FC7E1" w14:textId="6B905330" w:rsidR="00E00A9D" w:rsidDel="0058392A" w:rsidRDefault="00152D85">
            <w:pPr>
              <w:overflowPunct/>
              <w:autoSpaceDE/>
              <w:autoSpaceDN/>
              <w:adjustRightInd/>
              <w:textAlignment w:val="auto"/>
              <w:rPr>
                <w:del w:id="1279" w:author="Fraunhofer" w:date="2021-05-21T11:13:00Z"/>
                <w:rFonts w:eastAsiaTheme="minorEastAsia"/>
                <w:i/>
                <w:color w:val="0070C0"/>
                <w:lang w:val="en-US" w:eastAsia="zh-CN"/>
              </w:rPr>
            </w:pPr>
            <w:del w:id="1280" w:author="Fraunhofer" w:date="2021-05-21T11:13:00Z">
              <w:r w:rsidDel="0058392A">
                <w:rPr>
                  <w:rFonts w:eastAsiaTheme="minorEastAsia" w:hint="eastAsia"/>
                  <w:i/>
                  <w:color w:val="0070C0"/>
                  <w:lang w:val="en-US" w:eastAsia="zh-CN"/>
                </w:rPr>
                <w:lastRenderedPageBreak/>
                <w:delText>Tentative agreements:</w:delText>
              </w:r>
            </w:del>
          </w:p>
          <w:p w14:paraId="436FC7E2" w14:textId="5E0BEC53" w:rsidR="00E00A9D" w:rsidRDefault="00152D85">
            <w:pPr>
              <w:overflowPunct/>
              <w:autoSpaceDE/>
              <w:autoSpaceDN/>
              <w:adjustRightInd/>
              <w:textAlignment w:val="auto"/>
              <w:rPr>
                <w:rFonts w:eastAsiaTheme="minorEastAsia"/>
                <w:i/>
                <w:color w:val="0070C0"/>
                <w:lang w:val="en-US" w:eastAsia="zh-CN"/>
              </w:rPr>
            </w:pPr>
            <w:r>
              <w:rPr>
                <w:rFonts w:eastAsiaTheme="minorEastAsia" w:hint="eastAsia"/>
                <w:i/>
                <w:color w:val="0070C0"/>
                <w:lang w:val="en-US" w:eastAsia="zh-CN"/>
              </w:rPr>
              <w:t>Candidate options:</w:t>
            </w:r>
            <w:ins w:id="1281" w:author="Fraunhofer" w:date="2021-05-21T11:13:00Z">
              <w:r w:rsidR="0058392A">
                <w:rPr>
                  <w:rFonts w:eastAsiaTheme="minorEastAsia"/>
                  <w:i/>
                  <w:color w:val="0070C0"/>
                  <w:lang w:val="en-US" w:eastAsia="zh-CN"/>
                </w:rPr>
                <w:t xml:space="preserve"> </w:t>
              </w:r>
              <w:r w:rsidR="0058392A">
                <w:rPr>
                  <w:rFonts w:eastAsia="Malgun Gothic"/>
                  <w:lang w:val="en-US" w:eastAsia="ko-KR"/>
                </w:rPr>
                <w:t xml:space="preserve">As the measurement gap issue is under discussion in RAN2, RAN4 can wait for the input from RAN2. In NTN as multiple SMTC configurations are configured on one frequency layer, and at least the offset can be different, the UE measurement </w:t>
              </w:r>
              <w:proofErr w:type="spellStart"/>
              <w:r w:rsidR="0058392A">
                <w:rPr>
                  <w:rFonts w:eastAsia="Malgun Gothic"/>
                  <w:lang w:val="en-US" w:eastAsia="ko-KR"/>
                </w:rPr>
                <w:t>behaviours</w:t>
              </w:r>
              <w:proofErr w:type="spellEnd"/>
              <w:r w:rsidR="0058392A">
                <w:rPr>
                  <w:rFonts w:eastAsia="Malgun Gothic"/>
                  <w:lang w:val="en-US" w:eastAsia="ko-KR"/>
                </w:rPr>
                <w:t xml:space="preserve"> need to be further discussed. </w:t>
              </w:r>
              <w:proofErr w:type="gramStart"/>
              <w:r w:rsidR="0058392A">
                <w:rPr>
                  <w:rFonts w:eastAsia="Malgun Gothic"/>
                  <w:lang w:val="en-US" w:eastAsia="ko-KR"/>
                </w:rPr>
                <w:t>Accordingly</w:t>
              </w:r>
              <w:proofErr w:type="gramEnd"/>
              <w:r w:rsidR="0058392A">
                <w:rPr>
                  <w:rFonts w:eastAsia="Malgun Gothic"/>
                  <w:lang w:val="en-US" w:eastAsia="ko-KR"/>
                </w:rPr>
                <w:t xml:space="preserve"> the existing measurement requirements shall be revisit.</w:t>
              </w:r>
            </w:ins>
          </w:p>
          <w:p w14:paraId="500C6A33" w14:textId="0ABA5E00" w:rsidR="00E00A9D" w:rsidRDefault="00152D85">
            <w:pPr>
              <w:overflowPunct/>
              <w:autoSpaceDE/>
              <w:autoSpaceDN/>
              <w:adjustRightInd/>
              <w:textAlignment w:val="auto"/>
              <w:rPr>
                <w:ins w:id="1282" w:author="Schmieder, Mathis" w:date="2021-05-21T10:2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283" w:author="Fraunhofer" w:date="2021-05-21T11:15:00Z">
              <w:r w:rsidR="0058392A">
                <w:rPr>
                  <w:rFonts w:eastAsiaTheme="minorEastAsia"/>
                  <w:i/>
                  <w:color w:val="0070C0"/>
                  <w:lang w:val="en-US" w:eastAsia="zh-CN"/>
                </w:rPr>
                <w:t>: Discuss if the candidate option can be agreeable.</w:t>
              </w:r>
            </w:ins>
            <w:del w:id="1284" w:author="Fraunhofer" w:date="2021-05-21T11:15:00Z">
              <w:r w:rsidDel="0058392A">
                <w:rPr>
                  <w:rFonts w:eastAsiaTheme="minorEastAsia" w:hint="eastAsia"/>
                  <w:i/>
                  <w:color w:val="0070C0"/>
                  <w:lang w:val="en-US" w:eastAsia="zh-CN"/>
                </w:rPr>
                <w:delText>:</w:delText>
              </w:r>
            </w:del>
          </w:p>
          <w:p w14:paraId="6795DB58" w14:textId="77777777" w:rsidR="00EC6F28" w:rsidRDefault="00EC6F28" w:rsidP="00EC6F28">
            <w:pPr>
              <w:rPr>
                <w:ins w:id="1285" w:author="Schmieder, Mathis" w:date="2021-05-21T10:24:00Z"/>
                <w:b/>
                <w:u w:val="single"/>
                <w:lang w:eastAsia="ko-KR"/>
              </w:rPr>
            </w:pPr>
            <w:ins w:id="1286" w:author="Schmieder, Mathis" w:date="2021-05-21T10:24:00Z">
              <w:r>
                <w:rPr>
                  <w:b/>
                  <w:u w:val="single"/>
                  <w:lang w:eastAsia="ko-KR"/>
                </w:rPr>
                <w:t>Issue 3-1-2: Impact of new/enhanced SMTC/MG</w:t>
              </w:r>
            </w:ins>
          </w:p>
          <w:p w14:paraId="64CB1563" w14:textId="76B1B2DE" w:rsidR="00EC6F28" w:rsidRPr="00EC6F28" w:rsidDel="0058392A" w:rsidRDefault="00EC6F28" w:rsidP="00EC6F28">
            <w:pPr>
              <w:rPr>
                <w:ins w:id="1287" w:author="Schmieder, Mathis" w:date="2021-05-21T10:24:00Z"/>
                <w:del w:id="1288" w:author="Fraunhofer" w:date="2021-05-21T11:15:00Z"/>
                <w:rFonts w:eastAsiaTheme="minorEastAsia"/>
                <w:color w:val="0070C0"/>
                <w:lang w:eastAsia="zh-CN"/>
              </w:rPr>
            </w:pPr>
            <w:ins w:id="1289" w:author="Schmieder, Mathis" w:date="2021-05-21T10:24:00Z">
              <w:del w:id="1290" w:author="Fraunhofer" w:date="2021-05-21T11:15:00Z">
                <w:r w:rsidRPr="00EC6F28" w:rsidDel="0058392A">
                  <w:rPr>
                    <w:rFonts w:eastAsiaTheme="minorEastAsia"/>
                    <w:color w:val="0070C0"/>
                    <w:lang w:eastAsia="zh-CN"/>
                  </w:rPr>
                  <w:delText>Tentative agreements:</w:delText>
                </w:r>
              </w:del>
            </w:ins>
          </w:p>
          <w:p w14:paraId="5E006854" w14:textId="56E39419" w:rsidR="00EC6F28" w:rsidRPr="00EC6F28" w:rsidDel="0058392A" w:rsidRDefault="00EC6F28" w:rsidP="00EC6F28">
            <w:pPr>
              <w:rPr>
                <w:ins w:id="1291" w:author="Schmieder, Mathis" w:date="2021-05-21T10:24:00Z"/>
                <w:del w:id="1292" w:author="Fraunhofer" w:date="2021-05-21T11:15:00Z"/>
                <w:rFonts w:eastAsiaTheme="minorEastAsia"/>
                <w:color w:val="0070C0"/>
                <w:lang w:eastAsia="zh-CN"/>
              </w:rPr>
            </w:pPr>
            <w:ins w:id="1293" w:author="Schmieder, Mathis" w:date="2021-05-21T10:24:00Z">
              <w:del w:id="1294" w:author="Fraunhofer" w:date="2021-05-21T11:15:00Z">
                <w:r w:rsidRPr="00EC6F28" w:rsidDel="0058392A">
                  <w:rPr>
                    <w:rFonts w:eastAsiaTheme="minorEastAsia"/>
                    <w:color w:val="0070C0"/>
                    <w:lang w:eastAsia="zh-CN"/>
                  </w:rPr>
                  <w:delText>Candidate options:</w:delText>
                </w:r>
              </w:del>
            </w:ins>
          </w:p>
          <w:p w14:paraId="38B41F4B" w14:textId="618B27A9" w:rsidR="00EC6F28" w:rsidRDefault="00EC6F28" w:rsidP="00EC6F28">
            <w:pPr>
              <w:overflowPunct/>
              <w:autoSpaceDE/>
              <w:autoSpaceDN/>
              <w:adjustRightInd/>
              <w:textAlignment w:val="auto"/>
              <w:rPr>
                <w:ins w:id="1295" w:author="Schmieder, Mathis" w:date="2021-05-21T10:24:00Z"/>
                <w:rFonts w:eastAsiaTheme="minorEastAsia"/>
                <w:color w:val="0070C0"/>
                <w:lang w:eastAsia="zh-CN"/>
              </w:rPr>
            </w:pPr>
            <w:ins w:id="1296" w:author="Schmieder, Mathis" w:date="2021-05-21T10:24:00Z">
              <w:del w:id="1297" w:author="Fraunhofer" w:date="2021-05-21T11:15:00Z">
                <w:r w:rsidRPr="00EC6F28" w:rsidDel="0058392A">
                  <w:rPr>
                    <w:rFonts w:eastAsiaTheme="minorEastAsia"/>
                    <w:color w:val="0070C0"/>
                    <w:lang w:eastAsia="zh-CN"/>
                  </w:rPr>
                  <w:delText>Recommendations for 2nd round:</w:delText>
                </w:r>
              </w:del>
            </w:ins>
            <w:ins w:id="1298" w:author="Fraunhofer" w:date="2021-05-21T11:15:00Z">
              <w:r w:rsidR="0058392A">
                <w:rPr>
                  <w:rFonts w:eastAsiaTheme="minorEastAsia"/>
                  <w:color w:val="0070C0"/>
                  <w:lang w:eastAsia="zh-CN"/>
                </w:rPr>
                <w:t>See 3-1-1.</w:t>
              </w:r>
            </w:ins>
          </w:p>
          <w:p w14:paraId="1469DFAD" w14:textId="77777777" w:rsidR="00EC6F28" w:rsidRDefault="00EC6F28" w:rsidP="00EC6F28">
            <w:pPr>
              <w:rPr>
                <w:ins w:id="1299" w:author="Schmieder, Mathis" w:date="2021-05-21T10:24:00Z"/>
                <w:b/>
                <w:u w:val="single"/>
                <w:lang w:eastAsia="ko-KR"/>
              </w:rPr>
            </w:pPr>
            <w:ins w:id="1300" w:author="Schmieder, Mathis" w:date="2021-05-21T10:24:00Z">
              <w:r>
                <w:rPr>
                  <w:b/>
                  <w:u w:val="single"/>
                  <w:lang w:eastAsia="ko-KR"/>
                </w:rPr>
                <w:t>Issue 3-1-3: Impact of UE assistance information</w:t>
              </w:r>
            </w:ins>
          </w:p>
          <w:p w14:paraId="4448C39D" w14:textId="5063C4C7" w:rsidR="00EC6F28" w:rsidRPr="00EC6F28" w:rsidDel="0058392A" w:rsidRDefault="00EC6F28" w:rsidP="00EC6F28">
            <w:pPr>
              <w:rPr>
                <w:ins w:id="1301" w:author="Schmieder, Mathis" w:date="2021-05-21T10:25:00Z"/>
                <w:del w:id="1302" w:author="Fraunhofer" w:date="2021-05-21T11:21:00Z"/>
                <w:rFonts w:eastAsiaTheme="minorEastAsia"/>
                <w:color w:val="0070C0"/>
                <w:lang w:eastAsia="zh-CN"/>
              </w:rPr>
            </w:pPr>
            <w:ins w:id="1303" w:author="Schmieder, Mathis" w:date="2021-05-21T10:25:00Z">
              <w:r w:rsidRPr="00EC6F28">
                <w:rPr>
                  <w:rFonts w:eastAsiaTheme="minorEastAsia"/>
                  <w:color w:val="0070C0"/>
                  <w:lang w:eastAsia="zh-CN"/>
                </w:rPr>
                <w:t>Tentative agreements:</w:t>
              </w:r>
            </w:ins>
            <w:ins w:id="1304" w:author="Fraunhofer" w:date="2021-05-21T11:20:00Z">
              <w:r w:rsidR="0058392A">
                <w:rPr>
                  <w:rFonts w:eastAsiaTheme="minorEastAsia"/>
                  <w:color w:val="0070C0"/>
                  <w:lang w:eastAsia="zh-CN"/>
                </w:rPr>
                <w:t xml:space="preserve"> FFS, wait until further conclusion from RAN2 is available.</w:t>
              </w:r>
            </w:ins>
          </w:p>
          <w:p w14:paraId="36853939" w14:textId="51096B30" w:rsidR="00EC6F28" w:rsidRPr="00EC6F28" w:rsidDel="0058392A" w:rsidRDefault="00EC6F28" w:rsidP="00EC6F28">
            <w:pPr>
              <w:rPr>
                <w:ins w:id="1305" w:author="Schmieder, Mathis" w:date="2021-05-21T10:25:00Z"/>
                <w:del w:id="1306" w:author="Fraunhofer" w:date="2021-05-21T11:21:00Z"/>
                <w:rFonts w:eastAsiaTheme="minorEastAsia"/>
                <w:color w:val="0070C0"/>
                <w:lang w:eastAsia="zh-CN"/>
              </w:rPr>
            </w:pPr>
            <w:ins w:id="1307" w:author="Schmieder, Mathis" w:date="2021-05-21T10:25:00Z">
              <w:del w:id="1308" w:author="Fraunhofer" w:date="2021-05-21T11:21:00Z">
                <w:r w:rsidRPr="00EC6F28" w:rsidDel="0058392A">
                  <w:rPr>
                    <w:rFonts w:eastAsiaTheme="minorEastAsia"/>
                    <w:color w:val="0070C0"/>
                    <w:lang w:eastAsia="zh-CN"/>
                  </w:rPr>
                  <w:delText>Candidate options:</w:delText>
                </w:r>
              </w:del>
            </w:ins>
          </w:p>
          <w:p w14:paraId="436FC7E3" w14:textId="7161E88D" w:rsidR="00EC6F28" w:rsidRPr="00EC6F28" w:rsidRDefault="00EC6F28">
            <w:pPr>
              <w:rPr>
                <w:rFonts w:eastAsiaTheme="minorEastAsia"/>
                <w:color w:val="0070C0"/>
                <w:lang w:eastAsia="zh-CN"/>
                <w:rPrChange w:id="1309" w:author="Schmieder, Mathis" w:date="2021-05-21T10:24:00Z">
                  <w:rPr>
                    <w:rFonts w:eastAsiaTheme="minorEastAsia"/>
                    <w:color w:val="0070C0"/>
                    <w:lang w:val="en-US" w:eastAsia="zh-CN"/>
                  </w:rPr>
                </w:rPrChange>
              </w:rPr>
              <w:pPrChange w:id="1310" w:author="LiNan" w:date="2021-05-21T11:21:00Z">
                <w:pPr>
                  <w:overflowPunct/>
                  <w:autoSpaceDE/>
                  <w:autoSpaceDN/>
                  <w:adjustRightInd/>
                  <w:textAlignment w:val="auto"/>
                </w:pPr>
              </w:pPrChange>
            </w:pPr>
            <w:ins w:id="1311" w:author="Schmieder, Mathis" w:date="2021-05-21T10:25:00Z">
              <w:del w:id="1312" w:author="Fraunhofer" w:date="2021-05-21T11:21:00Z">
                <w:r w:rsidRPr="00EC6F28" w:rsidDel="0058392A">
                  <w:rPr>
                    <w:rFonts w:eastAsiaTheme="minorEastAsia"/>
                    <w:color w:val="0070C0"/>
                    <w:lang w:eastAsia="zh-CN"/>
                  </w:rPr>
                  <w:delText>Recommendations for 2nd round:</w:delText>
                </w:r>
              </w:del>
            </w:ins>
          </w:p>
        </w:tc>
      </w:tr>
      <w:tr w:rsidR="00EC6F28" w14:paraId="4EDDB80A" w14:textId="77777777">
        <w:trPr>
          <w:ins w:id="1313" w:author="Schmieder, Mathis" w:date="2021-05-21T10:23:00Z"/>
        </w:trPr>
        <w:tc>
          <w:tcPr>
            <w:tcW w:w="1242" w:type="dxa"/>
          </w:tcPr>
          <w:p w14:paraId="1C2A0CAC" w14:textId="32E74945" w:rsidR="00EC6F28" w:rsidRDefault="00EC6F28" w:rsidP="00EC6F28">
            <w:pPr>
              <w:rPr>
                <w:ins w:id="1314" w:author="Schmieder, Mathis" w:date="2021-05-21T10:23:00Z"/>
                <w:rFonts w:eastAsiaTheme="minorEastAsia"/>
                <w:b/>
                <w:bCs/>
                <w:color w:val="0070C0"/>
                <w:lang w:val="en-US" w:eastAsia="zh-CN"/>
              </w:rPr>
            </w:pPr>
            <w:ins w:id="1315" w:author="Schmieder, Mathis" w:date="2021-05-21T10:23:00Z">
              <w:r>
                <w:rPr>
                  <w:rFonts w:eastAsiaTheme="minorEastAsia" w:hint="eastAsia"/>
                  <w:b/>
                  <w:bCs/>
                  <w:color w:val="0070C0"/>
                  <w:lang w:val="en-US" w:eastAsia="zh-CN"/>
                </w:rPr>
                <w:lastRenderedPageBreak/>
                <w:t>Sub-topic</w:t>
              </w:r>
            </w:ins>
            <w:ins w:id="1316" w:author="Schmieder, Mathis" w:date="2021-05-21T10:24:00Z">
              <w:r>
                <w:rPr>
                  <w:rFonts w:eastAsiaTheme="minorEastAsia"/>
                  <w:b/>
                  <w:bCs/>
                  <w:color w:val="0070C0"/>
                  <w:lang w:val="en-US" w:eastAsia="zh-CN"/>
                </w:rPr>
                <w:t xml:space="preserve"> </w:t>
              </w:r>
            </w:ins>
            <w:ins w:id="1317" w:author="Schmieder, Mathis" w:date="2021-05-21T10:23:00Z">
              <w:r>
                <w:rPr>
                  <w:rFonts w:eastAsiaTheme="minorEastAsia" w:hint="eastAsia"/>
                  <w:b/>
                  <w:bCs/>
                  <w:color w:val="0070C0"/>
                  <w:lang w:val="en-US" w:eastAsia="zh-CN"/>
                </w:rPr>
                <w:t>#</w:t>
              </w:r>
            </w:ins>
            <w:ins w:id="1318" w:author="Schmieder, Mathis" w:date="2021-05-21T10:24:00Z">
              <w:r>
                <w:rPr>
                  <w:rFonts w:eastAsiaTheme="minorEastAsia"/>
                  <w:b/>
                  <w:bCs/>
                  <w:color w:val="0070C0"/>
                  <w:lang w:val="en-US" w:eastAsia="zh-CN"/>
                </w:rPr>
                <w:t>2: L1/L3 measurement requirements</w:t>
              </w:r>
            </w:ins>
          </w:p>
        </w:tc>
        <w:tc>
          <w:tcPr>
            <w:tcW w:w="8615" w:type="dxa"/>
          </w:tcPr>
          <w:p w14:paraId="1FE13138" w14:textId="54F7A497" w:rsidR="00EC6F28" w:rsidRPr="00EC6F28" w:rsidRDefault="00EC6F28">
            <w:pPr>
              <w:rPr>
                <w:ins w:id="1319" w:author="Schmieder, Mathis" w:date="2021-05-21T10:25:00Z"/>
                <w:b/>
                <w:u w:val="single"/>
                <w:lang w:eastAsia="ko-KR"/>
                <w:rPrChange w:id="1320" w:author="Schmieder, Mathis" w:date="2021-05-21T10:25:00Z">
                  <w:rPr>
                    <w:ins w:id="1321" w:author="Schmieder, Mathis" w:date="2021-05-21T10:25:00Z"/>
                    <w:rFonts w:eastAsiaTheme="minorEastAsia"/>
                    <w:i/>
                    <w:color w:val="0070C0"/>
                    <w:lang w:val="en-US" w:eastAsia="zh-CN"/>
                  </w:rPr>
                </w:rPrChange>
              </w:rPr>
              <w:pPrChange w:id="1322" w:author="Samsung" w:date="2021-05-21T10:25:00Z">
                <w:pPr>
                  <w:overflowPunct/>
                  <w:autoSpaceDE/>
                  <w:autoSpaceDN/>
                  <w:adjustRightInd/>
                  <w:textAlignment w:val="auto"/>
                </w:pPr>
              </w:pPrChange>
            </w:pPr>
            <w:ins w:id="1323" w:author="Schmieder, Mathis" w:date="2021-05-21T10:25:00Z">
              <w:r>
                <w:rPr>
                  <w:b/>
                  <w:u w:val="single"/>
                  <w:lang w:eastAsia="ko-KR"/>
                </w:rPr>
                <w:t>Issue 3-2-1: L1/L3 measurement requirements</w:t>
              </w:r>
            </w:ins>
          </w:p>
          <w:p w14:paraId="26D0204B" w14:textId="547CC752" w:rsidR="00EC6F28" w:rsidRPr="00726BEF" w:rsidDel="00726BEF" w:rsidRDefault="00EC6F28" w:rsidP="00EC6F28">
            <w:pPr>
              <w:overflowPunct/>
              <w:autoSpaceDE/>
              <w:autoSpaceDN/>
              <w:adjustRightInd/>
              <w:textAlignment w:val="auto"/>
              <w:rPr>
                <w:ins w:id="1324" w:author="Schmieder, Mathis" w:date="2021-05-21T10:23:00Z"/>
                <w:del w:id="1325" w:author="Fraunhofer" w:date="2021-05-21T11:22:00Z"/>
                <w:rFonts w:eastAsiaTheme="minorEastAsia"/>
                <w:i/>
                <w:color w:val="0070C0"/>
                <w:lang w:eastAsia="zh-CN"/>
                <w:rPrChange w:id="1326" w:author="Fraunhofer" w:date="2021-05-21T11:22:00Z">
                  <w:rPr>
                    <w:ins w:id="1327" w:author="Schmieder, Mathis" w:date="2021-05-21T10:23:00Z"/>
                    <w:del w:id="1328" w:author="Fraunhofer" w:date="2021-05-21T11:22:00Z"/>
                    <w:rFonts w:eastAsiaTheme="minorEastAsia"/>
                    <w:i/>
                    <w:color w:val="0070C0"/>
                    <w:lang w:val="en-US" w:eastAsia="zh-CN"/>
                  </w:rPr>
                </w:rPrChange>
              </w:rPr>
            </w:pPr>
            <w:ins w:id="1329" w:author="Schmieder, Mathis" w:date="2021-05-21T10:23:00Z">
              <w:r>
                <w:rPr>
                  <w:rFonts w:eastAsiaTheme="minorEastAsia" w:hint="eastAsia"/>
                  <w:i/>
                  <w:color w:val="0070C0"/>
                  <w:lang w:val="en-US" w:eastAsia="zh-CN"/>
                </w:rPr>
                <w:t>Tentative agreements:</w:t>
              </w:r>
            </w:ins>
            <w:ins w:id="1330" w:author="Fraunhofer" w:date="2021-05-21T11:22:00Z">
              <w:r w:rsidR="00726BEF">
                <w:rPr>
                  <w:rFonts w:eastAsiaTheme="minorEastAsia"/>
                  <w:i/>
                  <w:color w:val="0070C0"/>
                  <w:lang w:val="en-US" w:eastAsia="zh-CN"/>
                </w:rPr>
                <w:t xml:space="preserve"> </w:t>
              </w:r>
              <w:r w:rsidR="00726BEF">
                <w:rPr>
                  <w:rFonts w:eastAsiaTheme="minorEastAsia"/>
                  <w:color w:val="0070C0"/>
                  <w:lang w:eastAsia="zh-CN"/>
                </w:rPr>
                <w:t>FFS, wait until further conclusion from RAN2 is available.</w:t>
              </w:r>
            </w:ins>
          </w:p>
          <w:p w14:paraId="197392AC" w14:textId="1D1F765F" w:rsidR="00EC6F28" w:rsidDel="00726BEF" w:rsidRDefault="00EC6F28" w:rsidP="00EC6F28">
            <w:pPr>
              <w:overflowPunct/>
              <w:autoSpaceDE/>
              <w:autoSpaceDN/>
              <w:adjustRightInd/>
              <w:textAlignment w:val="auto"/>
              <w:rPr>
                <w:ins w:id="1331" w:author="Schmieder, Mathis" w:date="2021-05-21T10:23:00Z"/>
                <w:del w:id="1332" w:author="Fraunhofer" w:date="2021-05-21T11:22:00Z"/>
                <w:rFonts w:eastAsiaTheme="minorEastAsia"/>
                <w:i/>
                <w:color w:val="0070C0"/>
                <w:lang w:val="en-US" w:eastAsia="zh-CN"/>
              </w:rPr>
            </w:pPr>
            <w:ins w:id="1333" w:author="Schmieder, Mathis" w:date="2021-05-21T10:23:00Z">
              <w:del w:id="1334" w:author="Fraunhofer" w:date="2021-05-21T11:22:00Z">
                <w:r w:rsidDel="00726BEF">
                  <w:rPr>
                    <w:rFonts w:eastAsiaTheme="minorEastAsia" w:hint="eastAsia"/>
                    <w:i/>
                    <w:color w:val="0070C0"/>
                    <w:lang w:val="en-US" w:eastAsia="zh-CN"/>
                  </w:rPr>
                  <w:delText>Candidate options:</w:delText>
                </w:r>
              </w:del>
            </w:ins>
          </w:p>
          <w:p w14:paraId="1434F668" w14:textId="3525A7FA" w:rsidR="00EC6F28" w:rsidRDefault="00EC6F28">
            <w:pPr>
              <w:overflowPunct/>
              <w:autoSpaceDE/>
              <w:autoSpaceDN/>
              <w:adjustRightInd/>
              <w:textAlignment w:val="auto"/>
              <w:rPr>
                <w:ins w:id="1335" w:author="Schmieder, Mathis" w:date="2021-05-21T10:23:00Z"/>
                <w:rFonts w:eastAsiaTheme="minorEastAsia"/>
                <w:i/>
                <w:color w:val="0070C0"/>
                <w:lang w:val="en-US" w:eastAsia="zh-CN"/>
              </w:rPr>
              <w:pPrChange w:id="1336" w:author="LiNan" w:date="2021-05-21T11:22:00Z">
                <w:pPr/>
              </w:pPrChange>
            </w:pPr>
            <w:ins w:id="1337" w:author="Schmieder, Mathis" w:date="2021-05-21T10:23:00Z">
              <w:del w:id="1338" w:author="Fraunhofer" w:date="2021-05-21T11:22:00Z">
                <w:r w:rsidDel="00726BEF">
                  <w:rPr>
                    <w:rFonts w:eastAsiaTheme="minorEastAsia"/>
                    <w:i/>
                    <w:color w:val="0070C0"/>
                    <w:lang w:val="en-US" w:eastAsia="zh-CN"/>
                  </w:rPr>
                  <w:delText>Recommendations</w:delText>
                </w:r>
                <w:r w:rsidDel="00726BEF">
                  <w:rPr>
                    <w:rFonts w:eastAsiaTheme="minorEastAsia" w:hint="eastAsia"/>
                    <w:i/>
                    <w:color w:val="0070C0"/>
                    <w:lang w:val="en-US" w:eastAsia="zh-CN"/>
                  </w:rPr>
                  <w:delText xml:space="preserve"> for 2</w:delText>
                </w:r>
                <w:r w:rsidDel="00726BEF">
                  <w:rPr>
                    <w:rFonts w:eastAsiaTheme="minorEastAsia" w:hint="eastAsia"/>
                    <w:i/>
                    <w:color w:val="0070C0"/>
                    <w:vertAlign w:val="superscript"/>
                    <w:lang w:val="en-US" w:eastAsia="zh-CN"/>
                  </w:rPr>
                  <w:delText>nd</w:delText>
                </w:r>
                <w:r w:rsidDel="00726BEF">
                  <w:rPr>
                    <w:rFonts w:eastAsiaTheme="minorEastAsia" w:hint="eastAsia"/>
                    <w:i/>
                    <w:color w:val="0070C0"/>
                    <w:lang w:val="en-US" w:eastAsia="zh-CN"/>
                  </w:rPr>
                  <w:delText xml:space="preserve"> round:</w:delText>
                </w:r>
              </w:del>
            </w:ins>
          </w:p>
        </w:tc>
      </w:tr>
      <w:tr w:rsidR="00EC6F28" w14:paraId="56A264A7" w14:textId="77777777">
        <w:trPr>
          <w:ins w:id="1339" w:author="Schmieder, Mathis" w:date="2021-05-21T10:23:00Z"/>
        </w:trPr>
        <w:tc>
          <w:tcPr>
            <w:tcW w:w="1242" w:type="dxa"/>
          </w:tcPr>
          <w:p w14:paraId="5EDDDB67" w14:textId="37134FD3" w:rsidR="00EC6F28" w:rsidRDefault="00EC6F28" w:rsidP="00EC6F28">
            <w:pPr>
              <w:rPr>
                <w:ins w:id="1340" w:author="Schmieder, Mathis" w:date="2021-05-21T10:23:00Z"/>
                <w:rFonts w:eastAsiaTheme="minorEastAsia"/>
                <w:b/>
                <w:bCs/>
                <w:color w:val="0070C0"/>
                <w:lang w:val="en-US" w:eastAsia="zh-CN"/>
              </w:rPr>
            </w:pPr>
            <w:ins w:id="1341" w:author="Schmieder, Mathis" w:date="2021-05-21T10:23:00Z">
              <w:r>
                <w:rPr>
                  <w:rFonts w:eastAsiaTheme="minorEastAsia" w:hint="eastAsia"/>
                  <w:b/>
                  <w:bCs/>
                  <w:color w:val="0070C0"/>
                  <w:lang w:val="en-US" w:eastAsia="zh-CN"/>
                </w:rPr>
                <w:t>Sub-topic</w:t>
              </w:r>
            </w:ins>
            <w:ins w:id="1342" w:author="Schmieder, Mathis" w:date="2021-05-21T10:24:00Z">
              <w:r>
                <w:rPr>
                  <w:rFonts w:eastAsiaTheme="minorEastAsia"/>
                  <w:b/>
                  <w:bCs/>
                  <w:color w:val="0070C0"/>
                  <w:lang w:val="en-US" w:eastAsia="zh-CN"/>
                </w:rPr>
                <w:t xml:space="preserve"> </w:t>
              </w:r>
            </w:ins>
            <w:ins w:id="1343" w:author="Schmieder, Mathis" w:date="2021-05-21T10:23:00Z">
              <w:r>
                <w:rPr>
                  <w:rFonts w:eastAsiaTheme="minorEastAsia" w:hint="eastAsia"/>
                  <w:b/>
                  <w:bCs/>
                  <w:color w:val="0070C0"/>
                  <w:lang w:val="en-US" w:eastAsia="zh-CN"/>
                </w:rPr>
                <w:t>#</w:t>
              </w:r>
            </w:ins>
            <w:ins w:id="1344" w:author="Schmieder, Mathis" w:date="2021-05-21T10:24:00Z">
              <w:r>
                <w:rPr>
                  <w:rFonts w:eastAsiaTheme="minorEastAsia"/>
                  <w:b/>
                  <w:bCs/>
                  <w:color w:val="0070C0"/>
                  <w:lang w:val="en-US" w:eastAsia="zh-CN"/>
                </w:rPr>
                <w:t xml:space="preserve">3 Reference signal related requirements </w:t>
              </w:r>
            </w:ins>
          </w:p>
        </w:tc>
        <w:tc>
          <w:tcPr>
            <w:tcW w:w="8615" w:type="dxa"/>
          </w:tcPr>
          <w:p w14:paraId="66B8B747" w14:textId="0F280C89" w:rsidR="00EC6F28" w:rsidRPr="00EC6F28" w:rsidRDefault="00EC6F28">
            <w:pPr>
              <w:rPr>
                <w:ins w:id="1345" w:author="Schmieder, Mathis" w:date="2021-05-21T10:25:00Z"/>
                <w:b/>
                <w:u w:val="single"/>
                <w:lang w:eastAsia="ko-KR"/>
                <w:rPrChange w:id="1346" w:author="Schmieder, Mathis" w:date="2021-05-21T10:25:00Z">
                  <w:rPr>
                    <w:ins w:id="1347" w:author="Schmieder, Mathis" w:date="2021-05-21T10:25:00Z"/>
                    <w:rFonts w:eastAsiaTheme="minorEastAsia"/>
                    <w:i/>
                    <w:color w:val="0070C0"/>
                    <w:lang w:val="en-US" w:eastAsia="zh-CN"/>
                  </w:rPr>
                </w:rPrChange>
              </w:rPr>
              <w:pPrChange w:id="1348" w:author="Samsung" w:date="2021-05-21T10:25:00Z">
                <w:pPr>
                  <w:overflowPunct/>
                  <w:autoSpaceDE/>
                  <w:autoSpaceDN/>
                  <w:adjustRightInd/>
                  <w:textAlignment w:val="auto"/>
                </w:pPr>
              </w:pPrChange>
            </w:pPr>
            <w:ins w:id="1349" w:author="Schmieder, Mathis" w:date="2021-05-21T10:25:00Z">
              <w:r>
                <w:rPr>
                  <w:b/>
                  <w:u w:val="single"/>
                  <w:lang w:eastAsia="ko-KR"/>
                </w:rPr>
                <w:t>Issue 3-3-1: Multiple configurations on one frequency layer</w:t>
              </w:r>
            </w:ins>
          </w:p>
          <w:p w14:paraId="6939D03C" w14:textId="111E5FE6" w:rsidR="00EC6F28" w:rsidDel="0058392A" w:rsidRDefault="00EC6F28" w:rsidP="00EC6F28">
            <w:pPr>
              <w:overflowPunct/>
              <w:autoSpaceDE/>
              <w:autoSpaceDN/>
              <w:adjustRightInd/>
              <w:textAlignment w:val="auto"/>
              <w:rPr>
                <w:ins w:id="1350" w:author="Schmieder, Mathis" w:date="2021-05-21T10:23:00Z"/>
                <w:del w:id="1351" w:author="Fraunhofer" w:date="2021-05-21T11:15:00Z"/>
                <w:rFonts w:eastAsiaTheme="minorEastAsia"/>
                <w:i/>
                <w:color w:val="0070C0"/>
                <w:lang w:val="en-US" w:eastAsia="zh-CN"/>
              </w:rPr>
            </w:pPr>
            <w:ins w:id="1352" w:author="Schmieder, Mathis" w:date="2021-05-21T10:23:00Z">
              <w:del w:id="1353" w:author="Fraunhofer" w:date="2021-05-21T11:15:00Z">
                <w:r w:rsidDel="0058392A">
                  <w:rPr>
                    <w:rFonts w:eastAsiaTheme="minorEastAsia" w:hint="eastAsia"/>
                    <w:i/>
                    <w:color w:val="0070C0"/>
                    <w:lang w:val="en-US" w:eastAsia="zh-CN"/>
                  </w:rPr>
                  <w:delText>Tentative agreements:</w:delText>
                </w:r>
              </w:del>
            </w:ins>
          </w:p>
          <w:p w14:paraId="69F67BA4" w14:textId="3A3AB2D2" w:rsidR="00EC6F28" w:rsidDel="0058392A" w:rsidRDefault="00EC6F28" w:rsidP="00EC6F28">
            <w:pPr>
              <w:overflowPunct/>
              <w:autoSpaceDE/>
              <w:autoSpaceDN/>
              <w:adjustRightInd/>
              <w:textAlignment w:val="auto"/>
              <w:rPr>
                <w:ins w:id="1354" w:author="Schmieder, Mathis" w:date="2021-05-21T10:23:00Z"/>
                <w:del w:id="1355" w:author="Fraunhofer" w:date="2021-05-21T11:15:00Z"/>
                <w:rFonts w:eastAsiaTheme="minorEastAsia"/>
                <w:i/>
                <w:color w:val="0070C0"/>
                <w:lang w:val="en-US" w:eastAsia="zh-CN"/>
              </w:rPr>
            </w:pPr>
            <w:ins w:id="1356" w:author="Schmieder, Mathis" w:date="2021-05-21T10:23:00Z">
              <w:del w:id="1357" w:author="Fraunhofer" w:date="2021-05-21T11:15:00Z">
                <w:r w:rsidDel="0058392A">
                  <w:rPr>
                    <w:rFonts w:eastAsiaTheme="minorEastAsia" w:hint="eastAsia"/>
                    <w:i/>
                    <w:color w:val="0070C0"/>
                    <w:lang w:val="en-US" w:eastAsia="zh-CN"/>
                  </w:rPr>
                  <w:delText>Candidate options:</w:delText>
                </w:r>
              </w:del>
            </w:ins>
          </w:p>
          <w:p w14:paraId="520F8859" w14:textId="13E37DB7" w:rsidR="00EC6F28" w:rsidRDefault="00EC6F28" w:rsidP="00EC6F28">
            <w:pPr>
              <w:rPr>
                <w:ins w:id="1358" w:author="Schmieder, Mathis" w:date="2021-05-21T10:25:00Z"/>
                <w:rFonts w:eastAsiaTheme="minorEastAsia"/>
                <w:i/>
                <w:color w:val="0070C0"/>
                <w:lang w:val="en-US" w:eastAsia="zh-CN"/>
              </w:rPr>
            </w:pPr>
            <w:ins w:id="1359" w:author="Schmieder, Mathis" w:date="2021-05-21T10:23:00Z">
              <w:del w:id="1360" w:author="Fraunhofer" w:date="2021-05-21T11:15:00Z">
                <w:r w:rsidDel="0058392A">
                  <w:rPr>
                    <w:rFonts w:eastAsiaTheme="minorEastAsia"/>
                    <w:i/>
                    <w:color w:val="0070C0"/>
                    <w:lang w:val="en-US" w:eastAsia="zh-CN"/>
                  </w:rPr>
                  <w:delText>Recommendations</w:delText>
                </w:r>
                <w:r w:rsidDel="0058392A">
                  <w:rPr>
                    <w:rFonts w:eastAsiaTheme="minorEastAsia" w:hint="eastAsia"/>
                    <w:i/>
                    <w:color w:val="0070C0"/>
                    <w:lang w:val="en-US" w:eastAsia="zh-CN"/>
                  </w:rPr>
                  <w:delText xml:space="preserve"> for 2</w:delText>
                </w:r>
                <w:r w:rsidDel="0058392A">
                  <w:rPr>
                    <w:rFonts w:eastAsiaTheme="minorEastAsia" w:hint="eastAsia"/>
                    <w:i/>
                    <w:color w:val="0070C0"/>
                    <w:vertAlign w:val="superscript"/>
                    <w:lang w:val="en-US" w:eastAsia="zh-CN"/>
                  </w:rPr>
                  <w:delText>nd</w:delText>
                </w:r>
                <w:r w:rsidDel="0058392A">
                  <w:rPr>
                    <w:rFonts w:eastAsiaTheme="minorEastAsia" w:hint="eastAsia"/>
                    <w:i/>
                    <w:color w:val="0070C0"/>
                    <w:lang w:val="en-US" w:eastAsia="zh-CN"/>
                  </w:rPr>
                  <w:delText xml:space="preserve"> round:</w:delText>
                </w:r>
              </w:del>
            </w:ins>
            <w:ins w:id="1361" w:author="Fraunhofer" w:date="2021-05-21T11:15:00Z">
              <w:r w:rsidR="0058392A">
                <w:rPr>
                  <w:rFonts w:eastAsiaTheme="minorEastAsia"/>
                  <w:i/>
                  <w:color w:val="0070C0"/>
                  <w:lang w:val="en-US" w:eastAsia="zh-CN"/>
                </w:rPr>
                <w:t>See 3-1-1.</w:t>
              </w:r>
            </w:ins>
          </w:p>
          <w:p w14:paraId="30537FC0" w14:textId="77777777" w:rsidR="00EC6F28" w:rsidRDefault="00EC6F28" w:rsidP="00EC6F28">
            <w:pPr>
              <w:rPr>
                <w:ins w:id="1362" w:author="Schmieder, Mathis" w:date="2021-05-21T10:25:00Z"/>
                <w:b/>
                <w:u w:val="single"/>
                <w:lang w:eastAsia="ko-KR"/>
              </w:rPr>
            </w:pPr>
            <w:ins w:id="1363" w:author="Schmieder, Mathis" w:date="2021-05-21T10:25:00Z">
              <w:r>
                <w:rPr>
                  <w:b/>
                  <w:u w:val="single"/>
                  <w:lang w:eastAsia="ko-KR"/>
                </w:rPr>
                <w:t>Issue 3-3-2: Measurements in connected mode</w:t>
              </w:r>
            </w:ins>
          </w:p>
          <w:p w14:paraId="3B7D3F1D" w14:textId="196FE5A9" w:rsidR="00EC6F28" w:rsidRPr="00EC6F28" w:rsidRDefault="00EC6F28" w:rsidP="00EC6F28">
            <w:pPr>
              <w:rPr>
                <w:ins w:id="1364" w:author="Schmieder, Mathis" w:date="2021-05-21T10:25:00Z"/>
                <w:rFonts w:eastAsiaTheme="minorEastAsia"/>
                <w:i/>
                <w:color w:val="0070C0"/>
                <w:lang w:val="en-US" w:eastAsia="zh-CN"/>
              </w:rPr>
            </w:pPr>
            <w:ins w:id="1365" w:author="Schmieder, Mathis" w:date="2021-05-21T10:25:00Z">
              <w:r w:rsidRPr="00EC6F28">
                <w:rPr>
                  <w:rFonts w:eastAsiaTheme="minorEastAsia"/>
                  <w:i/>
                  <w:color w:val="0070C0"/>
                  <w:lang w:val="en-US" w:eastAsia="zh-CN"/>
                </w:rPr>
                <w:t>Tentative agreements:</w:t>
              </w:r>
            </w:ins>
            <w:ins w:id="1366" w:author="Fraunhofer" w:date="2021-05-21T11:23:00Z">
              <w:r w:rsidR="00716E13">
                <w:rPr>
                  <w:rFonts w:eastAsiaTheme="minorEastAsia"/>
                  <w:i/>
                  <w:color w:val="0070C0"/>
                  <w:lang w:val="en-US" w:eastAsia="zh-CN"/>
                </w:rPr>
                <w:t xml:space="preserve"> </w:t>
              </w:r>
              <w:r w:rsidR="00716E13">
                <w:rPr>
                  <w:rFonts w:eastAsiaTheme="minorEastAsia"/>
                  <w:color w:val="0070C0"/>
                  <w:lang w:eastAsia="zh-CN"/>
                </w:rPr>
                <w:t>FFS, wait until further conclusion from RAN2 is available.</w:t>
              </w:r>
            </w:ins>
          </w:p>
          <w:p w14:paraId="4EEB039E" w14:textId="0EF33EFC" w:rsidR="00EC6F28" w:rsidRPr="00EC6F28" w:rsidDel="00716E13" w:rsidRDefault="00EC6F28" w:rsidP="00EC6F28">
            <w:pPr>
              <w:rPr>
                <w:ins w:id="1367" w:author="Schmieder, Mathis" w:date="2021-05-21T10:25:00Z"/>
                <w:del w:id="1368" w:author="Fraunhofer" w:date="2021-05-21T11:23:00Z"/>
                <w:rFonts w:eastAsiaTheme="minorEastAsia"/>
                <w:i/>
                <w:color w:val="0070C0"/>
                <w:lang w:val="en-US" w:eastAsia="zh-CN"/>
              </w:rPr>
            </w:pPr>
            <w:ins w:id="1369" w:author="Schmieder, Mathis" w:date="2021-05-21T10:25:00Z">
              <w:del w:id="1370" w:author="Fraunhofer" w:date="2021-05-21T11:23:00Z">
                <w:r w:rsidRPr="00EC6F28" w:rsidDel="00716E13">
                  <w:rPr>
                    <w:rFonts w:eastAsiaTheme="minorEastAsia"/>
                    <w:i/>
                    <w:color w:val="0070C0"/>
                    <w:lang w:val="en-US" w:eastAsia="zh-CN"/>
                  </w:rPr>
                  <w:delText>Candidate options:</w:delText>
                </w:r>
              </w:del>
            </w:ins>
          </w:p>
          <w:p w14:paraId="19F1666C" w14:textId="1086418F" w:rsidR="00EC6F28" w:rsidDel="00716E13" w:rsidRDefault="00EC6F28" w:rsidP="00EC6F28">
            <w:pPr>
              <w:rPr>
                <w:ins w:id="1371" w:author="Schmieder, Mathis" w:date="2021-05-21T10:25:00Z"/>
                <w:del w:id="1372" w:author="Fraunhofer" w:date="2021-05-21T11:23:00Z"/>
                <w:rFonts w:eastAsiaTheme="minorEastAsia"/>
                <w:i/>
                <w:color w:val="0070C0"/>
                <w:lang w:val="en-US" w:eastAsia="zh-CN"/>
              </w:rPr>
            </w:pPr>
            <w:ins w:id="1373" w:author="Schmieder, Mathis" w:date="2021-05-21T10:25:00Z">
              <w:del w:id="1374" w:author="Fraunhofer" w:date="2021-05-21T11:23:00Z">
                <w:r w:rsidRPr="00EC6F28" w:rsidDel="00716E13">
                  <w:rPr>
                    <w:rFonts w:eastAsiaTheme="minorEastAsia"/>
                    <w:i/>
                    <w:color w:val="0070C0"/>
                    <w:lang w:val="en-US" w:eastAsia="zh-CN"/>
                  </w:rPr>
                  <w:delText>Recommendations for 2nd round:</w:delText>
                </w:r>
              </w:del>
            </w:ins>
          </w:p>
          <w:p w14:paraId="13A2AF24" w14:textId="77777777" w:rsidR="00EC6F28" w:rsidRDefault="00EC6F28" w:rsidP="00EC6F28">
            <w:pPr>
              <w:rPr>
                <w:ins w:id="1375" w:author="Schmieder, Mathis" w:date="2021-05-21T10:25:00Z"/>
                <w:b/>
                <w:u w:val="single"/>
                <w:lang w:eastAsia="ko-KR"/>
              </w:rPr>
            </w:pPr>
            <w:ins w:id="1376" w:author="Schmieder, Mathis" w:date="2021-05-21T10:25:00Z">
              <w:r>
                <w:rPr>
                  <w:b/>
                  <w:u w:val="single"/>
                  <w:lang w:eastAsia="ko-KR"/>
                </w:rPr>
                <w:t xml:space="preserve">Issue 3-3-3: Ability of measuring SSB of a </w:t>
              </w:r>
              <w:proofErr w:type="spellStart"/>
              <w:r>
                <w:rPr>
                  <w:b/>
                  <w:u w:val="single"/>
                  <w:lang w:eastAsia="ko-KR"/>
                </w:rPr>
                <w:t>neighboring</w:t>
              </w:r>
              <w:proofErr w:type="spellEnd"/>
              <w:r>
                <w:rPr>
                  <w:b/>
                  <w:u w:val="single"/>
                  <w:lang w:eastAsia="ko-KR"/>
                </w:rPr>
                <w:t xml:space="preserve"> cell</w:t>
              </w:r>
            </w:ins>
          </w:p>
          <w:p w14:paraId="254F211A" w14:textId="1DC3ADCA" w:rsidR="00EC6F28" w:rsidRPr="00EC6F28" w:rsidRDefault="00EC6F28" w:rsidP="00EC6F28">
            <w:pPr>
              <w:rPr>
                <w:ins w:id="1377" w:author="Schmieder, Mathis" w:date="2021-05-21T10:25:00Z"/>
                <w:rFonts w:eastAsiaTheme="minorEastAsia"/>
                <w:i/>
                <w:color w:val="0070C0"/>
                <w:lang w:eastAsia="zh-CN"/>
              </w:rPr>
            </w:pPr>
            <w:ins w:id="1378" w:author="Schmieder, Mathis" w:date="2021-05-21T10:25:00Z">
              <w:r w:rsidRPr="00EC6F28">
                <w:rPr>
                  <w:rFonts w:eastAsiaTheme="minorEastAsia"/>
                  <w:i/>
                  <w:color w:val="0070C0"/>
                  <w:lang w:eastAsia="zh-CN"/>
                </w:rPr>
                <w:t>Tentative agreements:</w:t>
              </w:r>
            </w:ins>
            <w:ins w:id="1379" w:author="Fraunhofer" w:date="2021-05-21T11:24:00Z">
              <w:r w:rsidR="00716E13">
                <w:rPr>
                  <w:rFonts w:eastAsiaTheme="minorEastAsia"/>
                  <w:i/>
                  <w:color w:val="0070C0"/>
                  <w:lang w:eastAsia="zh-CN"/>
                </w:rPr>
                <w:t xml:space="preserve"> </w:t>
              </w:r>
              <w:r w:rsidR="00716E13">
                <w:rPr>
                  <w:rFonts w:eastAsiaTheme="minorEastAsia"/>
                  <w:color w:val="0070C0"/>
                  <w:lang w:eastAsia="zh-CN"/>
                </w:rPr>
                <w:t>FFS, wait until further conclusion from RAN2 is available.</w:t>
              </w:r>
            </w:ins>
          </w:p>
          <w:p w14:paraId="67B59A91" w14:textId="455CDAEB" w:rsidR="00EC6F28" w:rsidRPr="00EC6F28" w:rsidDel="00716E13" w:rsidRDefault="00EC6F28" w:rsidP="00EC6F28">
            <w:pPr>
              <w:rPr>
                <w:ins w:id="1380" w:author="Schmieder, Mathis" w:date="2021-05-21T10:25:00Z"/>
                <w:del w:id="1381" w:author="Fraunhofer" w:date="2021-05-21T11:24:00Z"/>
                <w:rFonts w:eastAsiaTheme="minorEastAsia"/>
                <w:i/>
                <w:color w:val="0070C0"/>
                <w:lang w:eastAsia="zh-CN"/>
              </w:rPr>
            </w:pPr>
            <w:ins w:id="1382" w:author="Schmieder, Mathis" w:date="2021-05-21T10:25:00Z">
              <w:del w:id="1383" w:author="Fraunhofer" w:date="2021-05-21T11:24:00Z">
                <w:r w:rsidRPr="00EC6F28" w:rsidDel="00716E13">
                  <w:rPr>
                    <w:rFonts w:eastAsiaTheme="minorEastAsia"/>
                    <w:i/>
                    <w:color w:val="0070C0"/>
                    <w:lang w:eastAsia="zh-CN"/>
                  </w:rPr>
                  <w:delText>Candidate options:</w:delText>
                </w:r>
              </w:del>
            </w:ins>
          </w:p>
          <w:p w14:paraId="27D8F5C8" w14:textId="46EA404A" w:rsidR="00EC6F28" w:rsidDel="00716E13" w:rsidRDefault="00EC6F28" w:rsidP="00EC6F28">
            <w:pPr>
              <w:rPr>
                <w:ins w:id="1384" w:author="Schmieder, Mathis" w:date="2021-05-21T10:25:00Z"/>
                <w:del w:id="1385" w:author="Fraunhofer" w:date="2021-05-21T11:24:00Z"/>
                <w:rFonts w:eastAsiaTheme="minorEastAsia"/>
                <w:i/>
                <w:color w:val="0070C0"/>
                <w:lang w:eastAsia="zh-CN"/>
              </w:rPr>
            </w:pPr>
            <w:ins w:id="1386" w:author="Schmieder, Mathis" w:date="2021-05-21T10:25:00Z">
              <w:del w:id="1387" w:author="Fraunhofer" w:date="2021-05-21T11:24:00Z">
                <w:r w:rsidRPr="00EC6F28" w:rsidDel="00716E13">
                  <w:rPr>
                    <w:rFonts w:eastAsiaTheme="minorEastAsia"/>
                    <w:i/>
                    <w:color w:val="0070C0"/>
                    <w:lang w:eastAsia="zh-CN"/>
                  </w:rPr>
                  <w:delText>Recommendations for 2nd round:</w:delText>
                </w:r>
              </w:del>
            </w:ins>
          </w:p>
          <w:p w14:paraId="3F22254E" w14:textId="77777777" w:rsidR="00EC6F28" w:rsidRDefault="00EC6F28" w:rsidP="00EC6F28">
            <w:pPr>
              <w:rPr>
                <w:ins w:id="1388" w:author="Schmieder, Mathis" w:date="2021-05-21T10:25:00Z"/>
                <w:b/>
                <w:u w:val="single"/>
                <w:lang w:eastAsia="ko-KR"/>
              </w:rPr>
            </w:pPr>
            <w:ins w:id="1389" w:author="Schmieder, Mathis" w:date="2021-05-21T10:25:00Z">
              <w:r>
                <w:rPr>
                  <w:b/>
                  <w:u w:val="single"/>
                  <w:lang w:eastAsia="ko-KR"/>
                </w:rPr>
                <w:t xml:space="preserve">Issue 3-3-4: Likelihood of measuring SSB of a </w:t>
              </w:r>
              <w:proofErr w:type="spellStart"/>
              <w:r>
                <w:rPr>
                  <w:b/>
                  <w:u w:val="single"/>
                  <w:lang w:eastAsia="ko-KR"/>
                </w:rPr>
                <w:t>neighboring</w:t>
              </w:r>
              <w:proofErr w:type="spellEnd"/>
              <w:r>
                <w:rPr>
                  <w:b/>
                  <w:u w:val="single"/>
                  <w:lang w:eastAsia="ko-KR"/>
                </w:rPr>
                <w:t xml:space="preserve"> cell</w:t>
              </w:r>
            </w:ins>
          </w:p>
          <w:p w14:paraId="34970FF2" w14:textId="6C865AD5" w:rsidR="00EC6F28" w:rsidRPr="00EC6F28" w:rsidDel="00716E13" w:rsidRDefault="00EC6F28" w:rsidP="00EC6F28">
            <w:pPr>
              <w:rPr>
                <w:ins w:id="1390" w:author="Schmieder, Mathis" w:date="2021-05-21T10:25:00Z"/>
                <w:del w:id="1391" w:author="Fraunhofer" w:date="2021-05-21T11:24:00Z"/>
                <w:rFonts w:eastAsiaTheme="minorEastAsia"/>
                <w:i/>
                <w:color w:val="0070C0"/>
                <w:lang w:eastAsia="zh-CN"/>
              </w:rPr>
            </w:pPr>
            <w:ins w:id="1392" w:author="Schmieder, Mathis" w:date="2021-05-21T10:25:00Z">
              <w:r w:rsidRPr="00EC6F28">
                <w:rPr>
                  <w:rFonts w:eastAsiaTheme="minorEastAsia"/>
                  <w:i/>
                  <w:color w:val="0070C0"/>
                  <w:lang w:eastAsia="zh-CN"/>
                </w:rPr>
                <w:t>Tentative agreements:</w:t>
              </w:r>
            </w:ins>
            <w:ins w:id="1393" w:author="Fraunhofer" w:date="2021-05-21T11:24:00Z">
              <w:r w:rsidR="00716E13">
                <w:rPr>
                  <w:rFonts w:eastAsiaTheme="minorEastAsia"/>
                  <w:color w:val="0070C0"/>
                  <w:lang w:eastAsia="zh-CN"/>
                </w:rPr>
                <w:t xml:space="preserve"> FFS, wait until further conclusion from RAN2 is available.</w:t>
              </w:r>
            </w:ins>
          </w:p>
          <w:p w14:paraId="224B8418" w14:textId="0E4CE7CA" w:rsidR="00EC6F28" w:rsidRPr="00EC6F28" w:rsidDel="00716E13" w:rsidRDefault="00EC6F28" w:rsidP="00EC6F28">
            <w:pPr>
              <w:rPr>
                <w:ins w:id="1394" w:author="Schmieder, Mathis" w:date="2021-05-21T10:25:00Z"/>
                <w:del w:id="1395" w:author="Fraunhofer" w:date="2021-05-21T11:24:00Z"/>
                <w:rFonts w:eastAsiaTheme="minorEastAsia"/>
                <w:i/>
                <w:color w:val="0070C0"/>
                <w:lang w:eastAsia="zh-CN"/>
              </w:rPr>
            </w:pPr>
            <w:ins w:id="1396" w:author="Schmieder, Mathis" w:date="2021-05-21T10:25:00Z">
              <w:del w:id="1397" w:author="Fraunhofer" w:date="2021-05-21T11:24:00Z">
                <w:r w:rsidRPr="00EC6F28" w:rsidDel="00716E13">
                  <w:rPr>
                    <w:rFonts w:eastAsiaTheme="minorEastAsia"/>
                    <w:i/>
                    <w:color w:val="0070C0"/>
                    <w:lang w:eastAsia="zh-CN"/>
                  </w:rPr>
                  <w:delText>Candidate options:</w:delText>
                </w:r>
              </w:del>
            </w:ins>
          </w:p>
          <w:p w14:paraId="0036F003" w14:textId="3764D5FF" w:rsidR="00EC6F28" w:rsidRPr="00EC6F28" w:rsidRDefault="00EC6F28" w:rsidP="00EC6F28">
            <w:pPr>
              <w:rPr>
                <w:ins w:id="1398" w:author="Schmieder, Mathis" w:date="2021-05-21T10:23:00Z"/>
                <w:rFonts w:eastAsiaTheme="minorEastAsia"/>
                <w:i/>
                <w:color w:val="0070C0"/>
                <w:lang w:eastAsia="zh-CN"/>
                <w:rPrChange w:id="1399" w:author="Schmieder, Mathis" w:date="2021-05-21T10:25:00Z">
                  <w:rPr>
                    <w:ins w:id="1400" w:author="Schmieder, Mathis" w:date="2021-05-21T10:23:00Z"/>
                    <w:rFonts w:eastAsiaTheme="minorEastAsia"/>
                    <w:i/>
                    <w:color w:val="0070C0"/>
                    <w:lang w:val="en-US" w:eastAsia="zh-CN"/>
                  </w:rPr>
                </w:rPrChange>
              </w:rPr>
            </w:pPr>
            <w:ins w:id="1401" w:author="Schmieder, Mathis" w:date="2021-05-21T10:25:00Z">
              <w:del w:id="1402" w:author="Fraunhofer" w:date="2021-05-21T11:24:00Z">
                <w:r w:rsidRPr="00EC6F28" w:rsidDel="00716E13">
                  <w:rPr>
                    <w:rFonts w:eastAsiaTheme="minorEastAsia"/>
                    <w:i/>
                    <w:color w:val="0070C0"/>
                    <w:lang w:eastAsia="zh-CN"/>
                  </w:rPr>
                  <w:delText>Recommendations for 2nd round:</w:delText>
                </w:r>
              </w:del>
            </w:ins>
          </w:p>
        </w:tc>
      </w:tr>
    </w:tbl>
    <w:p w14:paraId="436FC7E5" w14:textId="77777777" w:rsidR="00E00A9D" w:rsidRDefault="00E00A9D">
      <w:pPr>
        <w:rPr>
          <w:i/>
          <w:color w:val="0070C0"/>
          <w:lang w:val="en-US" w:eastAsia="zh-CN"/>
        </w:rPr>
      </w:pPr>
    </w:p>
    <w:p w14:paraId="436FC7E6" w14:textId="77777777" w:rsidR="00E00A9D" w:rsidRDefault="00E00A9D">
      <w:pPr>
        <w:rPr>
          <w:i/>
          <w:color w:val="0070C0"/>
          <w:lang w:val="en-US" w:eastAsia="zh-CN"/>
        </w:rPr>
      </w:pPr>
    </w:p>
    <w:p w14:paraId="436FC7E7"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w:t>
      </w:r>
    </w:p>
    <w:p w14:paraId="436FC7E8" w14:textId="77777777" w:rsidR="00E00A9D" w:rsidRDefault="00152D8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ellenraster"/>
        <w:tblW w:w="0" w:type="auto"/>
        <w:tblLook w:val="04A0" w:firstRow="1" w:lastRow="0" w:firstColumn="1" w:lastColumn="0" w:noHBand="0" w:noVBand="1"/>
      </w:tblPr>
      <w:tblGrid>
        <w:gridCol w:w="1231"/>
        <w:gridCol w:w="8400"/>
      </w:tblGrid>
      <w:tr w:rsidR="00E00A9D" w14:paraId="436FC7EB" w14:textId="77777777">
        <w:tc>
          <w:tcPr>
            <w:tcW w:w="1242" w:type="dxa"/>
          </w:tcPr>
          <w:p w14:paraId="436FC7E9" w14:textId="77777777" w:rsidR="00E00A9D" w:rsidRDefault="00152D85">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FC7EA" w14:textId="77777777" w:rsidR="00E00A9D" w:rsidRDefault="00152D85">
            <w:pPr>
              <w:overflowPunct/>
              <w:autoSpaceDE/>
              <w:autoSpaceDN/>
              <w:adjustRightInd/>
              <w:textAlignment w:val="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0A9D" w14:paraId="436FC7EE" w14:textId="77777777">
        <w:tc>
          <w:tcPr>
            <w:tcW w:w="1242" w:type="dxa"/>
          </w:tcPr>
          <w:p w14:paraId="436FC7EC" w14:textId="77777777" w:rsidR="00E00A9D" w:rsidRDefault="00152D85">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36FC7ED" w14:textId="77777777" w:rsidR="00E00A9D" w:rsidRDefault="00152D85">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6FC7EF" w14:textId="77777777" w:rsidR="00E00A9D" w:rsidRDefault="00E00A9D">
      <w:pPr>
        <w:rPr>
          <w:color w:val="0070C0"/>
          <w:lang w:val="en-US" w:eastAsia="zh-CN"/>
        </w:rPr>
      </w:pPr>
    </w:p>
    <w:p w14:paraId="436FC7F0" w14:textId="77777777" w:rsidR="00E00A9D" w:rsidRPr="00E00A9D" w:rsidRDefault="00152D85">
      <w:pPr>
        <w:keepNext/>
        <w:keepLines/>
        <w:numPr>
          <w:ilvl w:val="1"/>
          <w:numId w:val="1"/>
        </w:numPr>
        <w:tabs>
          <w:tab w:val="left" w:pos="360"/>
        </w:tabs>
        <w:spacing w:before="180"/>
        <w:ind w:left="0" w:firstLine="0"/>
        <w:outlineLvl w:val="1"/>
        <w:rPr>
          <w:rFonts w:ascii="Arial" w:hAnsi="Arial"/>
          <w:sz w:val="28"/>
          <w:szCs w:val="18"/>
          <w:lang w:val="en-US" w:eastAsia="zh-CN"/>
          <w:rPrChange w:id="1403" w:author="Ming Li L" w:date="2021-05-20T12:10:00Z">
            <w:rPr>
              <w:rFonts w:ascii="Arial" w:hAnsi="Arial"/>
              <w:sz w:val="28"/>
              <w:szCs w:val="18"/>
              <w:lang w:val="sv-SE" w:eastAsia="zh-CN"/>
            </w:rPr>
          </w:rPrChange>
        </w:rPr>
      </w:pPr>
      <w:r>
        <w:rPr>
          <w:rFonts w:ascii="Arial" w:hAnsi="Arial"/>
          <w:sz w:val="28"/>
          <w:szCs w:val="18"/>
          <w:lang w:val="en-US" w:eastAsia="zh-CN"/>
          <w:rPrChange w:id="1404" w:author="Ming Li L" w:date="2021-05-20T12:10:00Z">
            <w:rPr>
              <w:rFonts w:ascii="Arial" w:hAnsi="Arial"/>
              <w:sz w:val="28"/>
              <w:szCs w:val="18"/>
              <w:lang w:val="sv-SE" w:eastAsia="zh-CN"/>
            </w:rPr>
          </w:rPrChange>
        </w:rPr>
        <w:t>Discussion on 2nd round (if applicable)</w:t>
      </w:r>
    </w:p>
    <w:p w14:paraId="436FC7F1" w14:textId="77777777" w:rsidR="00E00A9D" w:rsidRDefault="00152D8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36FC7F2" w14:textId="77777777" w:rsidR="00E00A9D" w:rsidRDefault="00E00A9D">
      <w:pPr>
        <w:rPr>
          <w:i/>
          <w:color w:val="0070C0"/>
          <w:lang w:val="en-US"/>
        </w:rPr>
      </w:pPr>
    </w:p>
    <w:p w14:paraId="436FC7F3" w14:textId="77777777" w:rsidR="00E00A9D" w:rsidRDefault="00152D85">
      <w:pPr>
        <w:keepNext/>
        <w:keepLines/>
        <w:numPr>
          <w:ilvl w:val="0"/>
          <w:numId w:val="1"/>
        </w:numPr>
        <w:pBdr>
          <w:top w:val="single" w:sz="12" w:space="3" w:color="auto"/>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#4: GNSS requirements</w:t>
      </w:r>
    </w:p>
    <w:p w14:paraId="436FC7F4" w14:textId="77777777" w:rsidR="00E00A9D" w:rsidRDefault="00152D85">
      <w:pPr>
        <w:rPr>
          <w:i/>
          <w:color w:val="0070C0"/>
          <w:lang w:eastAsia="zh-CN"/>
        </w:rPr>
      </w:pPr>
      <w:r>
        <w:rPr>
          <w:i/>
          <w:color w:val="0070C0"/>
          <w:lang w:eastAsia="zh-CN"/>
        </w:rPr>
        <w:t xml:space="preserve">Main technical topic overview. The structure can be done based on sub-agenda basis. </w:t>
      </w:r>
    </w:p>
    <w:p w14:paraId="436FC7F5" w14:textId="77777777" w:rsidR="00E00A9D" w:rsidRDefault="00152D85">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ellenraster"/>
        <w:tblW w:w="9867" w:type="dxa"/>
        <w:tblLook w:val="04A0" w:firstRow="1" w:lastRow="0" w:firstColumn="1" w:lastColumn="0" w:noHBand="0" w:noVBand="1"/>
      </w:tblPr>
      <w:tblGrid>
        <w:gridCol w:w="1555"/>
        <w:gridCol w:w="1275"/>
        <w:gridCol w:w="7037"/>
      </w:tblGrid>
      <w:tr w:rsidR="00E00A9D" w14:paraId="436FC7F9" w14:textId="77777777">
        <w:trPr>
          <w:trHeight w:val="468"/>
        </w:trPr>
        <w:tc>
          <w:tcPr>
            <w:tcW w:w="1555" w:type="dxa"/>
            <w:vAlign w:val="center"/>
          </w:tcPr>
          <w:p w14:paraId="436FC7F6" w14:textId="77777777" w:rsidR="00E00A9D" w:rsidRDefault="00152D85">
            <w:pPr>
              <w:overflowPunct/>
              <w:autoSpaceDE/>
              <w:autoSpaceDN/>
              <w:adjustRightInd/>
              <w:spacing w:before="120" w:after="120"/>
              <w:textAlignment w:val="auto"/>
              <w:rPr>
                <w:b/>
                <w:bCs/>
              </w:rPr>
            </w:pPr>
            <w:r>
              <w:rPr>
                <w:b/>
                <w:bCs/>
              </w:rPr>
              <w:t>T-doc number</w:t>
            </w:r>
          </w:p>
        </w:tc>
        <w:tc>
          <w:tcPr>
            <w:tcW w:w="1275" w:type="dxa"/>
            <w:vAlign w:val="center"/>
          </w:tcPr>
          <w:p w14:paraId="436FC7F7" w14:textId="77777777" w:rsidR="00E00A9D" w:rsidRDefault="00152D85">
            <w:pPr>
              <w:overflowPunct/>
              <w:autoSpaceDE/>
              <w:autoSpaceDN/>
              <w:adjustRightInd/>
              <w:spacing w:before="120" w:after="120"/>
              <w:textAlignment w:val="auto"/>
              <w:rPr>
                <w:b/>
                <w:bCs/>
              </w:rPr>
            </w:pPr>
            <w:r>
              <w:rPr>
                <w:b/>
                <w:bCs/>
              </w:rPr>
              <w:t>Company</w:t>
            </w:r>
          </w:p>
        </w:tc>
        <w:tc>
          <w:tcPr>
            <w:tcW w:w="7037" w:type="dxa"/>
            <w:vAlign w:val="center"/>
          </w:tcPr>
          <w:p w14:paraId="436FC7F8" w14:textId="77777777" w:rsidR="00E00A9D" w:rsidRDefault="00152D85">
            <w:pPr>
              <w:overflowPunct/>
              <w:autoSpaceDE/>
              <w:autoSpaceDN/>
              <w:adjustRightInd/>
              <w:spacing w:before="120" w:after="120"/>
              <w:textAlignment w:val="auto"/>
              <w:rPr>
                <w:b/>
                <w:bCs/>
              </w:rPr>
            </w:pPr>
            <w:r>
              <w:rPr>
                <w:b/>
                <w:bCs/>
              </w:rPr>
              <w:t>Proposals / Observations</w:t>
            </w:r>
          </w:p>
        </w:tc>
      </w:tr>
      <w:tr w:rsidR="00E00A9D" w14:paraId="436FC7FE" w14:textId="77777777">
        <w:trPr>
          <w:trHeight w:val="468"/>
        </w:trPr>
        <w:tc>
          <w:tcPr>
            <w:tcW w:w="1555" w:type="dxa"/>
          </w:tcPr>
          <w:p w14:paraId="436FC7FA" w14:textId="77777777" w:rsidR="00E00A9D" w:rsidRDefault="00152D85">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R4-2109056</w:t>
            </w:r>
          </w:p>
        </w:tc>
        <w:tc>
          <w:tcPr>
            <w:tcW w:w="1275" w:type="dxa"/>
          </w:tcPr>
          <w:p w14:paraId="436FC7FB" w14:textId="77777777" w:rsidR="00E00A9D" w:rsidRDefault="00152D85">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CATT</w:t>
            </w:r>
          </w:p>
        </w:tc>
        <w:tc>
          <w:tcPr>
            <w:tcW w:w="7037" w:type="dxa"/>
          </w:tcPr>
          <w:p w14:paraId="436FC7FC" w14:textId="77777777" w:rsidR="00E00A9D" w:rsidRDefault="00152D85">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Typical accuracy of GNSS may be more applied for defining NTN RRM requirements, and the response time in TS38.171 should not be applied for NTN UE mobility requirements.</w:t>
            </w:r>
          </w:p>
          <w:p w14:paraId="436FC7FD" w14:textId="77777777" w:rsidR="00E00A9D" w:rsidRDefault="00152D85">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RAN4 can focus on the NTN UE transmit timing error requirements firstly and then to decide the Update rate of ephemeris.</w:t>
            </w:r>
          </w:p>
        </w:tc>
      </w:tr>
      <w:tr w:rsidR="00E00A9D" w14:paraId="436FC805" w14:textId="77777777">
        <w:trPr>
          <w:trHeight w:val="468"/>
        </w:trPr>
        <w:tc>
          <w:tcPr>
            <w:tcW w:w="1555" w:type="dxa"/>
          </w:tcPr>
          <w:p w14:paraId="436FC7FF" w14:textId="77777777" w:rsidR="00E00A9D" w:rsidRDefault="00152D85">
            <w:pPr>
              <w:spacing w:before="120" w:after="120"/>
              <w:rPr>
                <w:rFonts w:asciiTheme="minorHAnsi" w:hAnsiTheme="minorHAnsi" w:cstheme="minorHAnsi"/>
              </w:rPr>
            </w:pPr>
            <w:r>
              <w:rPr>
                <w:rFonts w:asciiTheme="minorHAnsi" w:hAnsiTheme="minorHAnsi" w:cstheme="minorHAnsi"/>
              </w:rPr>
              <w:t>R4-2109057</w:t>
            </w:r>
          </w:p>
        </w:tc>
        <w:tc>
          <w:tcPr>
            <w:tcW w:w="1275" w:type="dxa"/>
          </w:tcPr>
          <w:p w14:paraId="436FC800" w14:textId="77777777" w:rsidR="00E00A9D" w:rsidRDefault="00152D85">
            <w:pPr>
              <w:spacing w:before="120" w:after="120"/>
              <w:rPr>
                <w:rFonts w:asciiTheme="minorHAnsi" w:hAnsiTheme="minorHAnsi" w:cstheme="minorHAnsi"/>
              </w:rPr>
            </w:pPr>
            <w:r>
              <w:rPr>
                <w:rFonts w:asciiTheme="minorHAnsi" w:hAnsiTheme="minorHAnsi" w:cstheme="minorHAnsi"/>
              </w:rPr>
              <w:t>CATT</w:t>
            </w:r>
          </w:p>
        </w:tc>
        <w:tc>
          <w:tcPr>
            <w:tcW w:w="7037" w:type="dxa"/>
          </w:tcPr>
          <w:p w14:paraId="436FC801"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 xml:space="preserve">The precision of ephemeris data </w:t>
            </w:r>
            <w:proofErr w:type="gramStart"/>
            <w:r>
              <w:rPr>
                <w:rFonts w:asciiTheme="minorHAnsi" w:hAnsiTheme="minorHAnsi" w:cstheme="minorHAnsi"/>
              </w:rPr>
              <w:t>are</w:t>
            </w:r>
            <w:proofErr w:type="gramEnd"/>
            <w:r>
              <w:rPr>
                <w:rFonts w:asciiTheme="minorHAnsi" w:hAnsiTheme="minorHAnsi" w:cstheme="minorHAnsi"/>
              </w:rPr>
              <w:t xml:space="preserve"> out of RAN4 scope. RAN4 can study on the precision of extrapolate the PVT data of satellite based on different ephemeris data modes.</w:t>
            </w:r>
          </w:p>
          <w:p w14:paraId="436FC802"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 xml:space="preserve">No further discussion is need on whether the satellite or HAPS has on-board GNSS. The precision of ephemeris data and mode can be clarified by the NTN </w:t>
            </w:r>
            <w:proofErr w:type="spellStart"/>
            <w:r>
              <w:rPr>
                <w:rFonts w:asciiTheme="minorHAnsi" w:hAnsiTheme="minorHAnsi" w:cstheme="minorHAnsi"/>
              </w:rPr>
              <w:t>gNB</w:t>
            </w:r>
            <w:proofErr w:type="spellEnd"/>
            <w:r>
              <w:rPr>
                <w:rFonts w:asciiTheme="minorHAnsi" w:hAnsiTheme="minorHAnsi" w:cstheme="minorHAnsi"/>
              </w:rPr>
              <w:t xml:space="preserve"> vendor.</w:t>
            </w:r>
          </w:p>
          <w:p w14:paraId="436FC803"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The GNSS accuracy used by UE can be clarified by NTN UE vendor, or report to network as UE capability. The GNSS accuracy used by UE may be a considering factor for specifying NTN RRM requirements.</w:t>
            </w:r>
          </w:p>
          <w:p w14:paraId="436FC804" w14:textId="77777777" w:rsidR="00E00A9D" w:rsidRDefault="00152D85">
            <w:pPr>
              <w:spacing w:before="120" w:after="120"/>
              <w:rPr>
                <w:rFonts w:asciiTheme="minorHAnsi" w:hAnsiTheme="minorHAnsi" w:cstheme="minorHAnsi"/>
                <w:b/>
                <w:bCs/>
              </w:rPr>
            </w:pPr>
            <w:r>
              <w:rPr>
                <w:rFonts w:asciiTheme="minorHAnsi" w:hAnsiTheme="minorHAnsi" w:cstheme="minorHAnsi"/>
                <w:b/>
                <w:bCs/>
              </w:rPr>
              <w:t xml:space="preserve">Proposal 4: </w:t>
            </w:r>
            <w:r>
              <w:rPr>
                <w:rFonts w:asciiTheme="minorHAnsi" w:hAnsiTheme="minorHAnsi" w:cstheme="minorHAnsi"/>
              </w:rPr>
              <w:t>Typical accuracy of GNSS may be more applicable for defining NTN RRM requirements. The max response time defined in TS38.171 are not applicable for defined RRM requirements for NTN UE.</w:t>
            </w:r>
          </w:p>
        </w:tc>
      </w:tr>
      <w:tr w:rsidR="00E00A9D" w14:paraId="436FC821" w14:textId="77777777">
        <w:trPr>
          <w:trHeight w:val="468"/>
        </w:trPr>
        <w:tc>
          <w:tcPr>
            <w:tcW w:w="1555" w:type="dxa"/>
          </w:tcPr>
          <w:p w14:paraId="436FC806" w14:textId="77777777" w:rsidR="00E00A9D" w:rsidRDefault="00152D85">
            <w:pPr>
              <w:spacing w:before="120" w:after="120"/>
              <w:rPr>
                <w:rFonts w:asciiTheme="minorHAnsi" w:hAnsiTheme="minorHAnsi" w:cstheme="minorHAnsi"/>
              </w:rPr>
            </w:pPr>
            <w:r>
              <w:rPr>
                <w:rFonts w:asciiTheme="minorHAnsi" w:hAnsiTheme="minorHAnsi" w:cstheme="minorHAnsi"/>
              </w:rPr>
              <w:lastRenderedPageBreak/>
              <w:t>R4-2109492</w:t>
            </w:r>
          </w:p>
        </w:tc>
        <w:tc>
          <w:tcPr>
            <w:tcW w:w="1275" w:type="dxa"/>
          </w:tcPr>
          <w:p w14:paraId="436FC807" w14:textId="77777777" w:rsidR="00E00A9D" w:rsidRDefault="00152D85">
            <w:pPr>
              <w:spacing w:before="120" w:after="120"/>
              <w:rPr>
                <w:rFonts w:asciiTheme="minorHAnsi" w:hAnsiTheme="minorHAnsi" w:cstheme="minorHAnsi"/>
              </w:rPr>
            </w:pPr>
            <w:r>
              <w:rPr>
                <w:rFonts w:asciiTheme="minorHAnsi" w:hAnsiTheme="minorHAnsi" w:cstheme="minorHAnsi"/>
              </w:rPr>
              <w:t>CMCC</w:t>
            </w:r>
          </w:p>
        </w:tc>
        <w:tc>
          <w:tcPr>
            <w:tcW w:w="7037" w:type="dxa"/>
          </w:tcPr>
          <w:p w14:paraId="436FC808" w14:textId="77777777" w:rsidR="00E00A9D" w:rsidRDefault="00152D85">
            <w:pPr>
              <w:tabs>
                <w:tab w:val="left" w:pos="1134"/>
              </w:tabs>
              <w:spacing w:beforeLines="50" w:before="120"/>
              <w:rPr>
                <w:rFonts w:ascii="Calibri" w:eastAsia="@DotumChe" w:hAnsi="Calibri"/>
                <w:b/>
                <w:bCs/>
              </w:rPr>
            </w:pPr>
            <w:r>
              <w:rPr>
                <w:rFonts w:ascii="Calibri" w:eastAsia="@DotumChe" w:hAnsi="Calibri"/>
                <w:b/>
                <w:bCs/>
              </w:rPr>
              <w:t xml:space="preserve">Proposal 1: </w:t>
            </w:r>
          </w:p>
          <w:p w14:paraId="436FC809" w14:textId="77777777" w:rsidR="00E00A9D" w:rsidRDefault="00152D85">
            <w:pPr>
              <w:numPr>
                <w:ilvl w:val="0"/>
                <w:numId w:val="4"/>
              </w:numPr>
              <w:tabs>
                <w:tab w:val="left" w:pos="1134"/>
              </w:tabs>
              <w:spacing w:beforeLines="50" w:before="120" w:after="160"/>
              <w:rPr>
                <w:rFonts w:ascii="Calibri" w:eastAsia="@DotumChe" w:hAnsi="Calibri"/>
              </w:rPr>
            </w:pPr>
            <w:r>
              <w:rPr>
                <w:rFonts w:ascii="Calibri" w:eastAsia="@DotumChe" w:hAnsi="Calibri"/>
              </w:rPr>
              <w:t xml:space="preserve">The worst-case scenario should be considered with </w:t>
            </w:r>
            <w:proofErr w:type="gramStart"/>
            <w:r>
              <w:rPr>
                <w:rFonts w:ascii="Calibri" w:eastAsia="@DotumChe" w:hAnsi="Calibri"/>
              </w:rPr>
              <w:t>first priority</w:t>
            </w:r>
            <w:proofErr w:type="gramEnd"/>
            <w:r>
              <w:rPr>
                <w:rFonts w:ascii="Calibri" w:eastAsia="@DotumChe" w:hAnsi="Calibri"/>
              </w:rPr>
              <w:t>; the corresponding minimum requirements are as below:</w:t>
            </w:r>
          </w:p>
          <w:tbl>
            <w:tblPr>
              <w:tblW w:w="5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8"/>
              <w:gridCol w:w="1139"/>
              <w:gridCol w:w="1556"/>
              <w:gridCol w:w="1659"/>
            </w:tblGrid>
            <w:tr w:rsidR="00E00A9D" w14:paraId="436FC80E" w14:textId="77777777">
              <w:trPr>
                <w:cantSplit/>
                <w:tblHeader/>
                <w:jc w:val="center"/>
              </w:trPr>
              <w:tc>
                <w:tcPr>
                  <w:tcW w:w="768" w:type="dxa"/>
                  <w:tcBorders>
                    <w:bottom w:val="single" w:sz="4" w:space="0" w:color="auto"/>
                  </w:tcBorders>
                </w:tcPr>
                <w:p w14:paraId="436FC80A" w14:textId="77777777" w:rsidR="00E00A9D" w:rsidRDefault="00152D85">
                  <w:pPr>
                    <w:keepNext/>
                    <w:keepLines/>
                    <w:spacing w:after="160"/>
                    <w:jc w:val="center"/>
                    <w:rPr>
                      <w:rFonts w:ascii="Calibri" w:eastAsia="Calibri" w:hAnsi="Calibri"/>
                      <w:b/>
                      <w:sz w:val="18"/>
                    </w:rPr>
                  </w:pPr>
                  <w:r>
                    <w:rPr>
                      <w:rFonts w:ascii="Calibri" w:eastAsia="Calibri" w:hAnsi="Calibri"/>
                      <w:b/>
                      <w:sz w:val="18"/>
                    </w:rPr>
                    <w:t>System</w:t>
                  </w:r>
                </w:p>
              </w:tc>
              <w:tc>
                <w:tcPr>
                  <w:tcW w:w="1139" w:type="dxa"/>
                  <w:tcBorders>
                    <w:bottom w:val="single" w:sz="4" w:space="0" w:color="auto"/>
                  </w:tcBorders>
                </w:tcPr>
                <w:p w14:paraId="436FC80B" w14:textId="77777777" w:rsidR="00E00A9D" w:rsidRDefault="00152D85">
                  <w:pPr>
                    <w:keepNext/>
                    <w:keepLines/>
                    <w:spacing w:after="160"/>
                    <w:jc w:val="center"/>
                    <w:rPr>
                      <w:rFonts w:ascii="Calibri" w:eastAsia="Calibri" w:hAnsi="Calibri"/>
                      <w:b/>
                      <w:sz w:val="18"/>
                    </w:rPr>
                  </w:pPr>
                  <w:r>
                    <w:rPr>
                      <w:rFonts w:ascii="Calibri" w:eastAsia="Calibri" w:hAnsi="Calibri"/>
                      <w:b/>
                      <w:sz w:val="18"/>
                    </w:rPr>
                    <w:t>Success rate</w:t>
                  </w:r>
                </w:p>
              </w:tc>
              <w:tc>
                <w:tcPr>
                  <w:tcW w:w="1556" w:type="dxa"/>
                  <w:tcBorders>
                    <w:bottom w:val="single" w:sz="4" w:space="0" w:color="auto"/>
                  </w:tcBorders>
                </w:tcPr>
                <w:p w14:paraId="436FC80C" w14:textId="77777777" w:rsidR="00E00A9D" w:rsidRDefault="00152D85">
                  <w:pPr>
                    <w:keepNext/>
                    <w:keepLines/>
                    <w:spacing w:after="160"/>
                    <w:jc w:val="center"/>
                    <w:rPr>
                      <w:rFonts w:ascii="Calibri" w:eastAsia="Calibri" w:hAnsi="Calibri"/>
                      <w:b/>
                      <w:sz w:val="18"/>
                    </w:rPr>
                  </w:pPr>
                  <w:r>
                    <w:rPr>
                      <w:rFonts w:ascii="Calibri" w:eastAsia="Calibri" w:hAnsi="Calibri"/>
                      <w:b/>
                      <w:sz w:val="18"/>
                    </w:rPr>
                    <w:t>2-D position error</w:t>
                  </w:r>
                </w:p>
              </w:tc>
              <w:tc>
                <w:tcPr>
                  <w:tcW w:w="1659" w:type="dxa"/>
                  <w:tcBorders>
                    <w:bottom w:val="single" w:sz="4" w:space="0" w:color="auto"/>
                  </w:tcBorders>
                </w:tcPr>
                <w:p w14:paraId="436FC80D" w14:textId="77777777" w:rsidR="00E00A9D" w:rsidRDefault="00152D85">
                  <w:pPr>
                    <w:keepNext/>
                    <w:keepLines/>
                    <w:spacing w:after="160"/>
                    <w:jc w:val="center"/>
                    <w:rPr>
                      <w:rFonts w:ascii="Calibri" w:eastAsia="Calibri" w:hAnsi="Calibri"/>
                      <w:b/>
                      <w:sz w:val="18"/>
                    </w:rPr>
                  </w:pPr>
                  <w:r>
                    <w:rPr>
                      <w:rFonts w:ascii="Calibri" w:eastAsia="Calibri" w:hAnsi="Calibri"/>
                      <w:b/>
                      <w:sz w:val="18"/>
                    </w:rPr>
                    <w:t>Max response time</w:t>
                  </w:r>
                </w:p>
              </w:tc>
            </w:tr>
            <w:tr w:rsidR="00E00A9D" w14:paraId="436FC813" w14:textId="77777777">
              <w:trPr>
                <w:cantSplit/>
                <w:jc w:val="center"/>
              </w:trPr>
              <w:tc>
                <w:tcPr>
                  <w:tcW w:w="768" w:type="dxa"/>
                </w:tcPr>
                <w:p w14:paraId="436FC80F" w14:textId="77777777" w:rsidR="00E00A9D" w:rsidRDefault="00152D85">
                  <w:pPr>
                    <w:keepNext/>
                    <w:keepLines/>
                    <w:spacing w:after="160"/>
                    <w:jc w:val="center"/>
                    <w:rPr>
                      <w:rFonts w:ascii="Calibri" w:eastAsia="Calibri" w:hAnsi="Calibri"/>
                      <w:sz w:val="18"/>
                    </w:rPr>
                  </w:pPr>
                  <w:r>
                    <w:rPr>
                      <w:rFonts w:ascii="Calibri" w:eastAsia="Calibri" w:hAnsi="Calibri"/>
                      <w:sz w:val="18"/>
                    </w:rPr>
                    <w:t>All</w:t>
                  </w:r>
                </w:p>
              </w:tc>
              <w:tc>
                <w:tcPr>
                  <w:tcW w:w="1139" w:type="dxa"/>
                </w:tcPr>
                <w:p w14:paraId="436FC810" w14:textId="77777777" w:rsidR="00E00A9D" w:rsidRDefault="00152D85">
                  <w:pPr>
                    <w:keepNext/>
                    <w:keepLines/>
                    <w:spacing w:after="160"/>
                    <w:jc w:val="center"/>
                    <w:rPr>
                      <w:rFonts w:ascii="Calibri" w:eastAsia="Calibri" w:hAnsi="Calibri"/>
                      <w:sz w:val="18"/>
                    </w:rPr>
                  </w:pPr>
                  <w:r>
                    <w:rPr>
                      <w:rFonts w:ascii="Calibri" w:eastAsia="Calibri" w:hAnsi="Calibri"/>
                      <w:sz w:val="18"/>
                    </w:rPr>
                    <w:t>95 %</w:t>
                  </w:r>
                </w:p>
              </w:tc>
              <w:tc>
                <w:tcPr>
                  <w:tcW w:w="1556" w:type="dxa"/>
                </w:tcPr>
                <w:p w14:paraId="436FC811" w14:textId="77777777" w:rsidR="00E00A9D" w:rsidRDefault="00152D85">
                  <w:pPr>
                    <w:keepNext/>
                    <w:keepLines/>
                    <w:spacing w:after="160"/>
                    <w:jc w:val="center"/>
                    <w:rPr>
                      <w:rFonts w:ascii="Calibri" w:eastAsia="Calibri" w:hAnsi="Calibri"/>
                      <w:sz w:val="18"/>
                    </w:rPr>
                  </w:pPr>
                  <w:r>
                    <w:rPr>
                      <w:rFonts w:ascii="Calibri" w:eastAsia="Calibri" w:hAnsi="Calibri"/>
                      <w:sz w:val="18"/>
                    </w:rPr>
                    <w:t>50m</w:t>
                  </w:r>
                </w:p>
              </w:tc>
              <w:tc>
                <w:tcPr>
                  <w:tcW w:w="1659" w:type="dxa"/>
                </w:tcPr>
                <w:p w14:paraId="436FC812" w14:textId="77777777" w:rsidR="00E00A9D" w:rsidRDefault="00152D85">
                  <w:pPr>
                    <w:keepNext/>
                    <w:keepLines/>
                    <w:spacing w:after="160"/>
                    <w:jc w:val="center"/>
                    <w:rPr>
                      <w:rFonts w:ascii="Calibri" w:eastAsia="Calibri" w:hAnsi="Calibri"/>
                      <w:sz w:val="18"/>
                    </w:rPr>
                  </w:pPr>
                  <w:r>
                    <w:rPr>
                      <w:rFonts w:ascii="Calibri" w:eastAsia="Calibri" w:hAnsi="Calibri"/>
                      <w:sz w:val="18"/>
                    </w:rPr>
                    <w:t>20 s</w:t>
                  </w:r>
                </w:p>
              </w:tc>
            </w:tr>
          </w:tbl>
          <w:p w14:paraId="436FC814" w14:textId="77777777" w:rsidR="00E00A9D" w:rsidRDefault="00152D85">
            <w:pPr>
              <w:numPr>
                <w:ilvl w:val="0"/>
                <w:numId w:val="4"/>
              </w:numPr>
              <w:tabs>
                <w:tab w:val="left" w:pos="1134"/>
              </w:tabs>
              <w:spacing w:beforeLines="50" w:before="120" w:after="160"/>
              <w:rPr>
                <w:rFonts w:ascii="Calibri" w:eastAsia="@DotumChe" w:hAnsi="Calibri"/>
              </w:rPr>
            </w:pPr>
            <w:r>
              <w:rPr>
                <w:rFonts w:ascii="Calibri" w:eastAsia="@DotumChe" w:hAnsi="Calibri" w:hint="eastAsia"/>
              </w:rPr>
              <w:t>T</w:t>
            </w:r>
            <w:r>
              <w:rPr>
                <w:rFonts w:ascii="Calibri" w:eastAsia="@DotumChe" w:hAnsi="Calibri"/>
              </w:rPr>
              <w:t>he typical-case scenario can be studied as well, the corresponding minimum requirements are as below:</w:t>
            </w:r>
          </w:p>
          <w:tbl>
            <w:tblPr>
              <w:tblW w:w="5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8"/>
              <w:gridCol w:w="1139"/>
              <w:gridCol w:w="1556"/>
              <w:gridCol w:w="2325"/>
            </w:tblGrid>
            <w:tr w:rsidR="00E00A9D" w14:paraId="436FC819" w14:textId="77777777">
              <w:trPr>
                <w:cantSplit/>
                <w:tblHeader/>
                <w:jc w:val="center"/>
              </w:trPr>
              <w:tc>
                <w:tcPr>
                  <w:tcW w:w="768" w:type="dxa"/>
                  <w:tcBorders>
                    <w:bottom w:val="single" w:sz="4" w:space="0" w:color="auto"/>
                  </w:tcBorders>
                </w:tcPr>
                <w:p w14:paraId="436FC815" w14:textId="77777777" w:rsidR="00E00A9D" w:rsidRDefault="00152D85">
                  <w:pPr>
                    <w:keepNext/>
                    <w:keepLines/>
                    <w:spacing w:after="160"/>
                    <w:jc w:val="center"/>
                    <w:rPr>
                      <w:rFonts w:ascii="Calibri" w:eastAsia="Calibri" w:hAnsi="Calibri"/>
                      <w:b/>
                      <w:sz w:val="18"/>
                    </w:rPr>
                  </w:pPr>
                  <w:r>
                    <w:rPr>
                      <w:rFonts w:ascii="Calibri" w:eastAsia="Calibri" w:hAnsi="Calibri"/>
                      <w:b/>
                      <w:sz w:val="18"/>
                    </w:rPr>
                    <w:t>System</w:t>
                  </w:r>
                </w:p>
              </w:tc>
              <w:tc>
                <w:tcPr>
                  <w:tcW w:w="1139" w:type="dxa"/>
                  <w:tcBorders>
                    <w:bottom w:val="single" w:sz="4" w:space="0" w:color="auto"/>
                  </w:tcBorders>
                </w:tcPr>
                <w:p w14:paraId="436FC816" w14:textId="77777777" w:rsidR="00E00A9D" w:rsidRDefault="00152D85">
                  <w:pPr>
                    <w:keepNext/>
                    <w:keepLines/>
                    <w:spacing w:after="160"/>
                    <w:jc w:val="center"/>
                    <w:rPr>
                      <w:rFonts w:ascii="Calibri" w:eastAsia="Calibri" w:hAnsi="Calibri"/>
                      <w:b/>
                      <w:sz w:val="18"/>
                    </w:rPr>
                  </w:pPr>
                  <w:r>
                    <w:rPr>
                      <w:rFonts w:ascii="Calibri" w:eastAsia="Calibri" w:hAnsi="Calibri"/>
                      <w:b/>
                      <w:sz w:val="18"/>
                    </w:rPr>
                    <w:t>Success rate</w:t>
                  </w:r>
                </w:p>
              </w:tc>
              <w:tc>
                <w:tcPr>
                  <w:tcW w:w="1556" w:type="dxa"/>
                  <w:tcBorders>
                    <w:bottom w:val="single" w:sz="4" w:space="0" w:color="auto"/>
                  </w:tcBorders>
                </w:tcPr>
                <w:p w14:paraId="436FC817" w14:textId="77777777" w:rsidR="00E00A9D" w:rsidRDefault="00152D85">
                  <w:pPr>
                    <w:keepNext/>
                    <w:keepLines/>
                    <w:spacing w:after="160"/>
                    <w:jc w:val="center"/>
                    <w:rPr>
                      <w:rFonts w:ascii="Calibri" w:eastAsia="Calibri" w:hAnsi="Calibri"/>
                      <w:b/>
                      <w:sz w:val="18"/>
                    </w:rPr>
                  </w:pPr>
                  <w:r>
                    <w:rPr>
                      <w:rFonts w:ascii="Calibri" w:eastAsia="Calibri" w:hAnsi="Calibri"/>
                      <w:b/>
                      <w:sz w:val="18"/>
                    </w:rPr>
                    <w:t>2-D position error</w:t>
                  </w:r>
                </w:p>
              </w:tc>
              <w:tc>
                <w:tcPr>
                  <w:tcW w:w="2325" w:type="dxa"/>
                  <w:tcBorders>
                    <w:bottom w:val="single" w:sz="4" w:space="0" w:color="auto"/>
                  </w:tcBorders>
                </w:tcPr>
                <w:p w14:paraId="436FC818" w14:textId="77777777" w:rsidR="00E00A9D" w:rsidRDefault="00152D85">
                  <w:pPr>
                    <w:keepNext/>
                    <w:keepLines/>
                    <w:spacing w:after="160"/>
                    <w:jc w:val="center"/>
                    <w:rPr>
                      <w:rFonts w:ascii="Calibri" w:eastAsia="Calibri" w:hAnsi="Calibri"/>
                      <w:b/>
                      <w:sz w:val="18"/>
                    </w:rPr>
                  </w:pPr>
                  <w:r>
                    <w:rPr>
                      <w:rFonts w:ascii="Calibri" w:eastAsia="Calibri" w:hAnsi="Calibri"/>
                      <w:b/>
                      <w:sz w:val="18"/>
                    </w:rPr>
                    <w:t>Periodical reporting interval</w:t>
                  </w:r>
                </w:p>
              </w:tc>
            </w:tr>
            <w:tr w:rsidR="00E00A9D" w14:paraId="436FC81E" w14:textId="77777777">
              <w:trPr>
                <w:cantSplit/>
                <w:jc w:val="center"/>
              </w:trPr>
              <w:tc>
                <w:tcPr>
                  <w:tcW w:w="768" w:type="dxa"/>
                </w:tcPr>
                <w:p w14:paraId="436FC81A" w14:textId="77777777" w:rsidR="00E00A9D" w:rsidRDefault="00152D85">
                  <w:pPr>
                    <w:keepNext/>
                    <w:keepLines/>
                    <w:spacing w:after="160"/>
                    <w:jc w:val="center"/>
                    <w:rPr>
                      <w:rFonts w:ascii="Calibri" w:eastAsia="Calibri" w:hAnsi="Calibri"/>
                      <w:sz w:val="18"/>
                    </w:rPr>
                  </w:pPr>
                  <w:r>
                    <w:rPr>
                      <w:rFonts w:ascii="Calibri" w:eastAsia="Calibri" w:hAnsi="Calibri"/>
                      <w:sz w:val="18"/>
                    </w:rPr>
                    <w:t>All</w:t>
                  </w:r>
                </w:p>
              </w:tc>
              <w:tc>
                <w:tcPr>
                  <w:tcW w:w="1139" w:type="dxa"/>
                </w:tcPr>
                <w:p w14:paraId="436FC81B" w14:textId="77777777" w:rsidR="00E00A9D" w:rsidRDefault="00152D85">
                  <w:pPr>
                    <w:keepNext/>
                    <w:keepLines/>
                    <w:spacing w:after="160"/>
                    <w:jc w:val="center"/>
                    <w:rPr>
                      <w:rFonts w:ascii="Calibri" w:eastAsia="Calibri" w:hAnsi="Calibri"/>
                      <w:sz w:val="18"/>
                    </w:rPr>
                  </w:pPr>
                  <w:r>
                    <w:rPr>
                      <w:rFonts w:ascii="Calibri" w:eastAsia="Calibri" w:hAnsi="Calibri"/>
                      <w:sz w:val="18"/>
                    </w:rPr>
                    <w:t>95 %</w:t>
                  </w:r>
                </w:p>
              </w:tc>
              <w:tc>
                <w:tcPr>
                  <w:tcW w:w="1556" w:type="dxa"/>
                </w:tcPr>
                <w:p w14:paraId="436FC81C" w14:textId="77777777" w:rsidR="00E00A9D" w:rsidRDefault="00152D85">
                  <w:pPr>
                    <w:keepNext/>
                    <w:keepLines/>
                    <w:spacing w:after="160"/>
                    <w:jc w:val="center"/>
                    <w:rPr>
                      <w:rFonts w:ascii="Calibri" w:eastAsia="Calibri" w:hAnsi="Calibri"/>
                      <w:sz w:val="18"/>
                    </w:rPr>
                  </w:pPr>
                  <w:r>
                    <w:rPr>
                      <w:rFonts w:ascii="Calibri" w:eastAsia="Calibri" w:hAnsi="Calibri"/>
                      <w:sz w:val="18"/>
                    </w:rPr>
                    <w:t>20m</w:t>
                  </w:r>
                </w:p>
              </w:tc>
              <w:tc>
                <w:tcPr>
                  <w:tcW w:w="2325" w:type="dxa"/>
                </w:tcPr>
                <w:p w14:paraId="436FC81D" w14:textId="77777777" w:rsidR="00E00A9D" w:rsidRDefault="00152D85">
                  <w:pPr>
                    <w:keepNext/>
                    <w:keepLines/>
                    <w:spacing w:after="160"/>
                    <w:jc w:val="center"/>
                    <w:rPr>
                      <w:rFonts w:ascii="Calibri" w:eastAsia="Calibri" w:hAnsi="Calibri"/>
                      <w:sz w:val="18"/>
                    </w:rPr>
                  </w:pPr>
                  <w:r>
                    <w:rPr>
                      <w:rFonts w:ascii="Calibri" w:eastAsia="Calibri" w:hAnsi="Calibri"/>
                      <w:sz w:val="18"/>
                    </w:rPr>
                    <w:t>2 s</w:t>
                  </w:r>
                </w:p>
              </w:tc>
            </w:tr>
          </w:tbl>
          <w:p w14:paraId="436FC81F" w14:textId="77777777" w:rsidR="00E00A9D" w:rsidRDefault="00152D85">
            <w:pPr>
              <w:tabs>
                <w:tab w:val="left" w:pos="1134"/>
              </w:tabs>
              <w:spacing w:beforeLines="50" w:before="120"/>
              <w:rPr>
                <w:rFonts w:ascii="Calibri" w:eastAsia="@DotumChe" w:hAnsi="Calibri"/>
              </w:rPr>
            </w:pPr>
            <w:r>
              <w:rPr>
                <w:rFonts w:ascii="Calibri" w:eastAsia="@DotumChe" w:hAnsi="Calibri"/>
                <w:b/>
                <w:bCs/>
              </w:rPr>
              <w:t xml:space="preserve">Proposal 2: </w:t>
            </w:r>
            <w:r>
              <w:rPr>
                <w:rFonts w:ascii="Calibri" w:eastAsia="@DotumChe" w:hAnsi="Calibri"/>
              </w:rPr>
              <w:t>Whether the requirements can be applied to terminals in RRC-IDLE and RRC-INACTIVE mode should be further studied.</w:t>
            </w:r>
          </w:p>
          <w:p w14:paraId="436FC820" w14:textId="77777777" w:rsidR="00E00A9D" w:rsidRDefault="00152D85">
            <w:pPr>
              <w:tabs>
                <w:tab w:val="left" w:pos="1134"/>
              </w:tabs>
              <w:spacing w:beforeLines="50" w:before="120" w:after="160"/>
              <w:rPr>
                <w:rFonts w:ascii="Calibri" w:eastAsia="Times New Roman" w:hAnsi="Calibri"/>
                <w:b/>
                <w:bCs/>
              </w:rPr>
            </w:pPr>
            <w:r>
              <w:rPr>
                <w:rFonts w:ascii="Calibri" w:eastAsia="@DotumChe" w:hAnsi="Calibri"/>
                <w:b/>
                <w:bCs/>
              </w:rPr>
              <w:t xml:space="preserve">Proposal 3: </w:t>
            </w:r>
            <w:r>
              <w:rPr>
                <w:rFonts w:ascii="Calibri" w:eastAsia="Times New Roman" w:hAnsi="Calibri"/>
              </w:rPr>
              <w:t>K</w:t>
            </w:r>
            <w:r>
              <w:rPr>
                <w:rFonts w:ascii="Calibri" w:eastAsia="@DotumChe" w:hAnsi="Calibri"/>
              </w:rPr>
              <w:t>eep 20s response time as the starting point, perform further enhancement if TTSF application scenario is needed.</w:t>
            </w:r>
          </w:p>
        </w:tc>
      </w:tr>
      <w:tr w:rsidR="00E00A9D" w14:paraId="436FC82A" w14:textId="77777777">
        <w:trPr>
          <w:trHeight w:val="468"/>
        </w:trPr>
        <w:tc>
          <w:tcPr>
            <w:tcW w:w="1555" w:type="dxa"/>
          </w:tcPr>
          <w:p w14:paraId="436FC822" w14:textId="77777777" w:rsidR="00E00A9D" w:rsidRDefault="00152D85">
            <w:pPr>
              <w:spacing w:before="120" w:after="120"/>
              <w:rPr>
                <w:rFonts w:asciiTheme="minorHAnsi" w:hAnsiTheme="minorHAnsi" w:cstheme="minorHAnsi"/>
              </w:rPr>
            </w:pPr>
            <w:r>
              <w:rPr>
                <w:rFonts w:asciiTheme="minorHAnsi" w:hAnsiTheme="minorHAnsi" w:cstheme="minorHAnsi"/>
              </w:rPr>
              <w:t>R4-2110914</w:t>
            </w:r>
          </w:p>
        </w:tc>
        <w:tc>
          <w:tcPr>
            <w:tcW w:w="1275" w:type="dxa"/>
          </w:tcPr>
          <w:p w14:paraId="436FC823" w14:textId="77777777" w:rsidR="00E00A9D" w:rsidRDefault="00152D85">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037" w:type="dxa"/>
          </w:tcPr>
          <w:p w14:paraId="436FC824" w14:textId="77777777" w:rsidR="00E00A9D" w:rsidRDefault="00152D85">
            <w:pPr>
              <w:tabs>
                <w:tab w:val="left" w:pos="1134"/>
              </w:tabs>
              <w:spacing w:beforeLines="50" w:before="120"/>
              <w:rPr>
                <w:rFonts w:ascii="Calibri" w:eastAsia="@DotumChe" w:hAnsi="Calibri"/>
                <w:b/>
                <w:bCs/>
              </w:rPr>
            </w:pPr>
            <w:r>
              <w:rPr>
                <w:rFonts w:ascii="Calibri" w:eastAsia="@DotumChe" w:hAnsi="Calibri"/>
                <w:b/>
                <w:bCs/>
              </w:rPr>
              <w:t xml:space="preserve">Proposal 1: </w:t>
            </w:r>
            <w:r>
              <w:rPr>
                <w:rFonts w:ascii="Calibri" w:eastAsia="@DotumChe" w:hAnsi="Calibri"/>
              </w:rPr>
              <w:t>Take GNSS requirements in 38.171 as the baseline for defining NTN RRM requirements.</w:t>
            </w:r>
          </w:p>
          <w:p w14:paraId="436FC825" w14:textId="77777777" w:rsidR="00E00A9D" w:rsidRDefault="00152D85">
            <w:pPr>
              <w:tabs>
                <w:tab w:val="left" w:pos="1134"/>
              </w:tabs>
              <w:spacing w:beforeLines="50" w:before="120"/>
              <w:rPr>
                <w:rFonts w:ascii="Calibri" w:eastAsia="@DotumChe" w:hAnsi="Calibri"/>
              </w:rPr>
            </w:pPr>
            <w:r>
              <w:rPr>
                <w:rFonts w:ascii="Calibri" w:eastAsia="@DotumChe" w:hAnsi="Calibri"/>
                <w:b/>
                <w:bCs/>
              </w:rPr>
              <w:t xml:space="preserve">Proposal 2: </w:t>
            </w:r>
            <w:r>
              <w:rPr>
                <w:rFonts w:ascii="Calibri" w:eastAsia="@DotumChe" w:hAnsi="Calibri"/>
              </w:rPr>
              <w:t xml:space="preserve">RAN4 to consider multiple sets of GNSS accuracies as assumptions for defining RRM requirements. At least the following two sets are </w:t>
            </w:r>
            <w:proofErr w:type="gramStart"/>
            <w:r>
              <w:rPr>
                <w:rFonts w:ascii="Calibri" w:eastAsia="@DotumChe" w:hAnsi="Calibri"/>
              </w:rPr>
              <w:t>considered</w:t>
            </w:r>
            <w:proofErr w:type="gramEnd"/>
          </w:p>
          <w:p w14:paraId="436FC826" w14:textId="77777777" w:rsidR="00E00A9D" w:rsidRDefault="00152D85">
            <w:pPr>
              <w:tabs>
                <w:tab w:val="left" w:pos="1134"/>
              </w:tabs>
              <w:spacing w:beforeLines="50" w:before="120"/>
              <w:ind w:left="852"/>
              <w:rPr>
                <w:rFonts w:ascii="Calibri" w:eastAsia="@DotumChe" w:hAnsi="Calibri"/>
              </w:rPr>
            </w:pPr>
            <w:r>
              <w:rPr>
                <w:rFonts w:ascii="Calibri" w:eastAsia="@DotumChe" w:hAnsi="Calibri"/>
              </w:rPr>
              <w:t>-</w:t>
            </w:r>
            <w:r>
              <w:rPr>
                <w:rFonts w:ascii="Calibri" w:eastAsia="@DotumChe" w:hAnsi="Calibri"/>
              </w:rPr>
              <w:tab/>
              <w:t>Set#1: accuracy 15m, based on conditions in clause 6.2 of 38.171</w:t>
            </w:r>
          </w:p>
          <w:p w14:paraId="436FC827" w14:textId="77777777" w:rsidR="00E00A9D" w:rsidRDefault="00152D85">
            <w:pPr>
              <w:tabs>
                <w:tab w:val="left" w:pos="1134"/>
              </w:tabs>
              <w:spacing w:beforeLines="50" w:before="120"/>
              <w:ind w:left="852"/>
              <w:rPr>
                <w:rFonts w:ascii="Calibri" w:eastAsia="@DotumChe" w:hAnsi="Calibri"/>
              </w:rPr>
            </w:pPr>
            <w:r>
              <w:rPr>
                <w:rFonts w:ascii="Calibri" w:eastAsia="@DotumChe" w:hAnsi="Calibri"/>
              </w:rPr>
              <w:t>-</w:t>
            </w:r>
            <w:r>
              <w:rPr>
                <w:rFonts w:ascii="Calibri" w:eastAsia="@DotumChe" w:hAnsi="Calibri"/>
              </w:rPr>
              <w:tab/>
              <w:t>Set#2: accuracy 100m, based on conditions in clause 6.3~6.5 of 38.171</w:t>
            </w:r>
          </w:p>
          <w:p w14:paraId="436FC828" w14:textId="77777777" w:rsidR="00E00A9D" w:rsidRDefault="00152D85">
            <w:pPr>
              <w:tabs>
                <w:tab w:val="left" w:pos="1134"/>
              </w:tabs>
              <w:spacing w:beforeLines="50" w:before="120"/>
              <w:rPr>
                <w:rFonts w:ascii="Calibri" w:eastAsia="@DotumChe" w:hAnsi="Calibri"/>
                <w:b/>
                <w:bCs/>
              </w:rPr>
            </w:pPr>
            <w:r>
              <w:rPr>
                <w:rFonts w:ascii="Calibri" w:eastAsia="@DotumChe" w:hAnsi="Calibri"/>
                <w:b/>
                <w:bCs/>
              </w:rPr>
              <w:t xml:space="preserve">Proposal 3: </w:t>
            </w:r>
            <w:r>
              <w:rPr>
                <w:rFonts w:ascii="Calibri" w:eastAsia="@DotumChe" w:hAnsi="Calibri"/>
              </w:rPr>
              <w:t>RAN4 to consider using different GNSS accuracy assumptions for different RRM requirements.</w:t>
            </w:r>
            <w:r>
              <w:rPr>
                <w:rFonts w:ascii="Calibri" w:eastAsia="@DotumChe" w:hAnsi="Calibri"/>
                <w:b/>
                <w:bCs/>
              </w:rPr>
              <w:t xml:space="preserve"> </w:t>
            </w:r>
          </w:p>
          <w:p w14:paraId="436FC829" w14:textId="77777777" w:rsidR="00E00A9D" w:rsidRDefault="00152D85">
            <w:pPr>
              <w:tabs>
                <w:tab w:val="left" w:pos="1134"/>
              </w:tabs>
              <w:spacing w:beforeLines="50" w:before="120"/>
              <w:rPr>
                <w:rFonts w:ascii="Calibri" w:eastAsia="@DotumChe" w:hAnsi="Calibri"/>
                <w:b/>
                <w:bCs/>
              </w:rPr>
            </w:pPr>
            <w:r>
              <w:rPr>
                <w:rFonts w:ascii="Calibri" w:eastAsia="@DotumChe" w:hAnsi="Calibri"/>
                <w:b/>
                <w:bCs/>
              </w:rPr>
              <w:t xml:space="preserve">Proposal 4: </w:t>
            </w:r>
            <w:r>
              <w:rPr>
                <w:rFonts w:ascii="Calibri" w:eastAsia="@DotumChe" w:hAnsi="Calibri"/>
              </w:rPr>
              <w:t>RAN4 to further discuss the need to define assumptions on delay or frequency of GNSS fix for defining RRM requirements.</w:t>
            </w:r>
          </w:p>
        </w:tc>
      </w:tr>
      <w:tr w:rsidR="00E00A9D" w14:paraId="436FC82E" w14:textId="77777777">
        <w:trPr>
          <w:trHeight w:val="468"/>
        </w:trPr>
        <w:tc>
          <w:tcPr>
            <w:tcW w:w="1555" w:type="dxa"/>
          </w:tcPr>
          <w:p w14:paraId="436FC82B" w14:textId="77777777" w:rsidR="00E00A9D" w:rsidRDefault="00152D85">
            <w:pPr>
              <w:spacing w:before="120" w:after="120"/>
              <w:rPr>
                <w:rFonts w:asciiTheme="minorHAnsi" w:hAnsiTheme="minorHAnsi" w:cstheme="minorHAnsi"/>
              </w:rPr>
            </w:pPr>
            <w:r>
              <w:rPr>
                <w:rFonts w:asciiTheme="minorHAnsi" w:hAnsiTheme="minorHAnsi" w:cstheme="minorHAnsi"/>
              </w:rPr>
              <w:t>R4-2110418</w:t>
            </w:r>
          </w:p>
        </w:tc>
        <w:tc>
          <w:tcPr>
            <w:tcW w:w="1275" w:type="dxa"/>
          </w:tcPr>
          <w:p w14:paraId="436FC82C" w14:textId="77777777" w:rsidR="00E00A9D" w:rsidRDefault="00152D85">
            <w:pPr>
              <w:spacing w:before="120" w:after="120"/>
              <w:rPr>
                <w:rFonts w:asciiTheme="minorHAnsi" w:hAnsiTheme="minorHAnsi" w:cstheme="minorHAnsi"/>
              </w:rPr>
            </w:pPr>
            <w:r>
              <w:rPr>
                <w:rFonts w:asciiTheme="minorHAnsi" w:hAnsiTheme="minorHAnsi" w:cstheme="minorHAnsi"/>
              </w:rPr>
              <w:t>Ericsson</w:t>
            </w:r>
          </w:p>
        </w:tc>
        <w:tc>
          <w:tcPr>
            <w:tcW w:w="7037" w:type="dxa"/>
          </w:tcPr>
          <w:p w14:paraId="436FC82D" w14:textId="77777777" w:rsidR="00E00A9D" w:rsidRDefault="00152D85">
            <w:pPr>
              <w:tabs>
                <w:tab w:val="left" w:pos="1134"/>
              </w:tabs>
              <w:spacing w:beforeLines="50" w:before="120"/>
              <w:rPr>
                <w:rFonts w:ascii="Calibri" w:eastAsia="@DotumChe" w:hAnsi="Calibri"/>
                <w:b/>
                <w:bCs/>
              </w:rPr>
            </w:pPr>
            <w:r>
              <w:rPr>
                <w:rFonts w:ascii="Calibri" w:eastAsia="@DotumChe" w:hAnsi="Calibri"/>
                <w:b/>
                <w:bCs/>
              </w:rPr>
              <w:t xml:space="preserve">Observation 1: </w:t>
            </w:r>
            <w:r>
              <w:rPr>
                <w:rFonts w:ascii="Calibri" w:eastAsia="@DotumChe" w:hAnsi="Calibri"/>
              </w:rPr>
              <w:t xml:space="preserve">A UE specific margin of </w:t>
            </w:r>
            <w:proofErr w:type="spellStart"/>
            <w:r>
              <w:rPr>
                <w:rFonts w:ascii="Calibri" w:eastAsia="@DotumChe" w:hAnsi="Calibri"/>
              </w:rPr>
              <w:t>Te</w:t>
            </w:r>
            <w:proofErr w:type="spellEnd"/>
            <w:r>
              <w:rPr>
                <w:rFonts w:ascii="Calibri" w:eastAsia="@DotumChe" w:hAnsi="Calibri"/>
              </w:rPr>
              <w:t xml:space="preserve"> on top of existing UE initial access requirement will work if ΔUE-</w:t>
            </w:r>
            <w:proofErr w:type="spellStart"/>
            <w:r>
              <w:rPr>
                <w:rFonts w:ascii="Calibri" w:eastAsia="@DotumChe" w:hAnsi="Calibri"/>
              </w:rPr>
              <w:t>pos</w:t>
            </w:r>
            <w:proofErr w:type="spellEnd"/>
            <w:r>
              <w:rPr>
                <w:rFonts w:ascii="Calibri" w:eastAsia="@DotumChe" w:hAnsi="Calibri"/>
              </w:rPr>
              <w:t xml:space="preserve"> corresponds to table 3, that is from 114 m for SCS = 15 kHz in UL to 26 to 31 m for SCS = 120 kHz in UL.</w:t>
            </w:r>
          </w:p>
        </w:tc>
      </w:tr>
    </w:tbl>
    <w:p w14:paraId="436FC82F" w14:textId="77777777" w:rsidR="00E00A9D" w:rsidRDefault="00E00A9D"/>
    <w:p w14:paraId="436FC830" w14:textId="77777777" w:rsidR="00E00A9D" w:rsidRDefault="00152D85">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436FC831" w14:textId="77777777" w:rsidR="00E00A9D" w:rsidRDefault="00152D8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36FC832"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4-1: General GNSS requirements</w:t>
      </w:r>
    </w:p>
    <w:p w14:paraId="436FC833" w14:textId="77777777" w:rsidR="00E00A9D" w:rsidRDefault="00152D85">
      <w:pPr>
        <w:rPr>
          <w:i/>
          <w:color w:val="0070C0"/>
          <w:lang w:val="en-US" w:eastAsia="zh-CN"/>
        </w:rPr>
      </w:pPr>
      <w:r>
        <w:rPr>
          <w:i/>
          <w:color w:val="0070C0"/>
          <w:lang w:val="en-US" w:eastAsia="zh-CN"/>
        </w:rPr>
        <w:t>Open issues and candidate options before e-meeting:</w:t>
      </w:r>
    </w:p>
    <w:p w14:paraId="436FC834" w14:textId="77777777" w:rsidR="00E00A9D" w:rsidRDefault="00152D85">
      <w:pPr>
        <w:rPr>
          <w:b/>
          <w:u w:val="single"/>
          <w:lang w:eastAsia="ko-KR"/>
        </w:rPr>
      </w:pPr>
      <w:r>
        <w:rPr>
          <w:b/>
          <w:u w:val="single"/>
          <w:lang w:eastAsia="ko-KR"/>
        </w:rPr>
        <w:lastRenderedPageBreak/>
        <w:t>Issue 4-1-1: Baseline for defining NTN RRM requirements</w:t>
      </w:r>
    </w:p>
    <w:p w14:paraId="436FC835" w14:textId="77777777" w:rsidR="00E00A9D" w:rsidRDefault="00152D85">
      <w:pPr>
        <w:numPr>
          <w:ilvl w:val="0"/>
          <w:numId w:val="3"/>
        </w:numPr>
        <w:spacing w:after="120"/>
        <w:ind w:left="720"/>
        <w:rPr>
          <w:szCs w:val="24"/>
          <w:lang w:eastAsia="zh-CN"/>
        </w:rPr>
      </w:pPr>
      <w:r>
        <w:rPr>
          <w:szCs w:val="24"/>
          <w:lang w:eastAsia="zh-CN"/>
        </w:rPr>
        <w:t>Proposals</w:t>
      </w:r>
    </w:p>
    <w:p w14:paraId="436FC836" w14:textId="77777777" w:rsidR="00E00A9D" w:rsidRDefault="00152D85">
      <w:pPr>
        <w:numPr>
          <w:ilvl w:val="1"/>
          <w:numId w:val="3"/>
        </w:numPr>
        <w:spacing w:after="120"/>
        <w:ind w:left="1440"/>
        <w:rPr>
          <w:szCs w:val="24"/>
          <w:lang w:eastAsia="zh-CN"/>
        </w:rPr>
      </w:pPr>
      <w:r>
        <w:rPr>
          <w:szCs w:val="24"/>
          <w:lang w:eastAsia="zh-CN"/>
        </w:rPr>
        <w:t>Option 1: Take GNSS requirements in 38.171 as the baseline for defining NTN RRM requirements.</w:t>
      </w:r>
    </w:p>
    <w:p w14:paraId="436FC837" w14:textId="77777777" w:rsidR="00E00A9D" w:rsidRDefault="00152D85">
      <w:pPr>
        <w:numPr>
          <w:ilvl w:val="1"/>
          <w:numId w:val="3"/>
        </w:numPr>
        <w:spacing w:after="120"/>
        <w:ind w:left="1440"/>
        <w:rPr>
          <w:szCs w:val="24"/>
          <w:lang w:eastAsia="zh-CN"/>
        </w:rPr>
      </w:pPr>
      <w:r>
        <w:rPr>
          <w:szCs w:val="24"/>
          <w:lang w:eastAsia="zh-CN"/>
        </w:rPr>
        <w:t>Option 2: TBA</w:t>
      </w:r>
    </w:p>
    <w:p w14:paraId="436FC838" w14:textId="77777777" w:rsidR="00E00A9D" w:rsidRDefault="00152D85">
      <w:pPr>
        <w:numPr>
          <w:ilvl w:val="0"/>
          <w:numId w:val="3"/>
        </w:numPr>
        <w:spacing w:after="120"/>
        <w:ind w:left="720"/>
        <w:rPr>
          <w:szCs w:val="24"/>
          <w:lang w:eastAsia="zh-CN"/>
        </w:rPr>
      </w:pPr>
      <w:r>
        <w:rPr>
          <w:szCs w:val="24"/>
          <w:lang w:eastAsia="zh-CN"/>
        </w:rPr>
        <w:t>Recommended WF</w:t>
      </w:r>
    </w:p>
    <w:p w14:paraId="436FC839" w14:textId="77777777" w:rsidR="00E00A9D" w:rsidRDefault="00152D85">
      <w:pPr>
        <w:numPr>
          <w:ilvl w:val="1"/>
          <w:numId w:val="3"/>
        </w:numPr>
        <w:spacing w:after="120"/>
        <w:ind w:left="1440"/>
        <w:rPr>
          <w:szCs w:val="24"/>
          <w:lang w:eastAsia="zh-CN"/>
        </w:rPr>
      </w:pPr>
      <w:r>
        <w:rPr>
          <w:szCs w:val="24"/>
          <w:lang w:eastAsia="zh-CN"/>
        </w:rPr>
        <w:t>TBA</w:t>
      </w:r>
    </w:p>
    <w:p w14:paraId="436FC83A" w14:textId="77777777" w:rsidR="00E00A9D" w:rsidRDefault="00E00A9D">
      <w:pPr>
        <w:rPr>
          <w:i/>
          <w:color w:val="0070C0"/>
          <w:lang w:eastAsia="zh-CN"/>
        </w:rPr>
      </w:pPr>
    </w:p>
    <w:p w14:paraId="436FC83B" w14:textId="77777777" w:rsidR="00E00A9D" w:rsidRDefault="00152D85">
      <w:pPr>
        <w:rPr>
          <w:b/>
          <w:u w:val="single"/>
          <w:lang w:eastAsia="ko-KR"/>
        </w:rPr>
      </w:pPr>
      <w:r>
        <w:rPr>
          <w:b/>
          <w:u w:val="single"/>
          <w:lang w:eastAsia="ko-KR"/>
        </w:rPr>
        <w:t>Issue 4-1-2: Impact of time to first fix/time to subsequent fix on RRM requirements</w:t>
      </w:r>
    </w:p>
    <w:p w14:paraId="436FC83C" w14:textId="77777777" w:rsidR="00E00A9D" w:rsidRDefault="00152D85">
      <w:pPr>
        <w:rPr>
          <w:b/>
          <w:lang w:eastAsia="ko-KR"/>
        </w:rPr>
      </w:pPr>
      <w:r>
        <w:rPr>
          <w:b/>
          <w:lang w:eastAsia="ko-KR"/>
        </w:rPr>
        <w:t xml:space="preserve">Agreement from RAN4#98-bis-e: </w:t>
      </w:r>
      <w:r>
        <w:rPr>
          <w:bCs/>
          <w:lang w:eastAsia="ko-KR"/>
        </w:rPr>
        <w:t>RAN4 shall figure out the accuracy or response time difference between TTFF and TTFS before concluding</w:t>
      </w:r>
      <w:r>
        <w:rPr>
          <w:b/>
          <w:lang w:eastAsia="ko-KR"/>
        </w:rPr>
        <w:t xml:space="preserve"> </w:t>
      </w:r>
      <w:r>
        <w:rPr>
          <w:bCs/>
          <w:lang w:eastAsia="ko-KR"/>
        </w:rPr>
        <w:t>this issue. The impact on specific RRM requirements and respective scenarios is FFS.</w:t>
      </w:r>
    </w:p>
    <w:p w14:paraId="436FC83D" w14:textId="77777777" w:rsidR="00E00A9D" w:rsidRDefault="00152D85">
      <w:pPr>
        <w:numPr>
          <w:ilvl w:val="0"/>
          <w:numId w:val="3"/>
        </w:numPr>
        <w:spacing w:after="120"/>
        <w:ind w:left="720"/>
        <w:rPr>
          <w:szCs w:val="24"/>
          <w:lang w:eastAsia="zh-CN"/>
        </w:rPr>
      </w:pPr>
      <w:r>
        <w:rPr>
          <w:szCs w:val="24"/>
          <w:lang w:eastAsia="zh-CN"/>
        </w:rPr>
        <w:t>Proposals</w:t>
      </w:r>
    </w:p>
    <w:p w14:paraId="436FC83E" w14:textId="77777777" w:rsidR="00E00A9D" w:rsidRDefault="00152D85">
      <w:pPr>
        <w:numPr>
          <w:ilvl w:val="1"/>
          <w:numId w:val="3"/>
        </w:numPr>
        <w:spacing w:after="120"/>
        <w:ind w:left="1440"/>
        <w:rPr>
          <w:szCs w:val="24"/>
          <w:lang w:eastAsia="zh-CN"/>
        </w:rPr>
      </w:pPr>
      <w:r>
        <w:rPr>
          <w:szCs w:val="24"/>
          <w:lang w:eastAsia="zh-CN"/>
        </w:rPr>
        <w:t>Option 1: RAN4 to further discuss the need to define assumptions on delay or frequency of GNSS fix for defining RRM requirements.</w:t>
      </w:r>
    </w:p>
    <w:p w14:paraId="436FC83F" w14:textId="77777777" w:rsidR="00E00A9D" w:rsidRDefault="00152D85">
      <w:pPr>
        <w:numPr>
          <w:ilvl w:val="1"/>
          <w:numId w:val="3"/>
        </w:numPr>
        <w:spacing w:after="120"/>
        <w:ind w:left="1440"/>
        <w:rPr>
          <w:szCs w:val="24"/>
          <w:lang w:eastAsia="zh-CN"/>
        </w:rPr>
      </w:pPr>
      <w:r>
        <w:rPr>
          <w:szCs w:val="24"/>
          <w:lang w:eastAsia="zh-CN"/>
        </w:rPr>
        <w:t>Option 2: Keep 20s response time as the starting point, perform further enhancement if TTSF application scenario is needed.</w:t>
      </w:r>
    </w:p>
    <w:p w14:paraId="436FC840" w14:textId="77777777" w:rsidR="00E00A9D" w:rsidRDefault="00152D85">
      <w:pPr>
        <w:numPr>
          <w:ilvl w:val="1"/>
          <w:numId w:val="3"/>
        </w:numPr>
        <w:spacing w:after="120"/>
        <w:ind w:left="1440"/>
        <w:rPr>
          <w:szCs w:val="24"/>
          <w:lang w:eastAsia="zh-CN"/>
        </w:rPr>
      </w:pPr>
      <w:r>
        <w:rPr>
          <w:szCs w:val="24"/>
          <w:lang w:eastAsia="zh-CN"/>
        </w:rPr>
        <w:t>Option 3: TBA</w:t>
      </w:r>
    </w:p>
    <w:p w14:paraId="436FC841" w14:textId="77777777" w:rsidR="00E00A9D" w:rsidRDefault="00152D85">
      <w:pPr>
        <w:numPr>
          <w:ilvl w:val="0"/>
          <w:numId w:val="3"/>
        </w:numPr>
        <w:spacing w:after="120"/>
        <w:ind w:left="720"/>
        <w:rPr>
          <w:szCs w:val="24"/>
          <w:lang w:eastAsia="zh-CN"/>
        </w:rPr>
      </w:pPr>
      <w:r>
        <w:rPr>
          <w:szCs w:val="24"/>
          <w:lang w:eastAsia="zh-CN"/>
        </w:rPr>
        <w:t>Recommended WF</w:t>
      </w:r>
    </w:p>
    <w:p w14:paraId="436FC842" w14:textId="77777777" w:rsidR="00E00A9D" w:rsidRDefault="00152D85">
      <w:pPr>
        <w:numPr>
          <w:ilvl w:val="1"/>
          <w:numId w:val="3"/>
        </w:numPr>
        <w:spacing w:after="120"/>
        <w:ind w:left="1440"/>
        <w:rPr>
          <w:szCs w:val="24"/>
          <w:lang w:eastAsia="zh-CN"/>
        </w:rPr>
      </w:pPr>
      <w:r>
        <w:rPr>
          <w:szCs w:val="24"/>
          <w:lang w:eastAsia="zh-CN"/>
        </w:rPr>
        <w:t>TBA</w:t>
      </w:r>
    </w:p>
    <w:p w14:paraId="436FC843" w14:textId="77777777" w:rsidR="00E00A9D" w:rsidRDefault="00E00A9D">
      <w:pPr>
        <w:rPr>
          <w:i/>
          <w:color w:val="0070C0"/>
          <w:lang w:eastAsia="zh-CN"/>
        </w:rPr>
      </w:pPr>
    </w:p>
    <w:p w14:paraId="436FC844" w14:textId="77777777" w:rsidR="00E00A9D" w:rsidRDefault="00152D85">
      <w:pPr>
        <w:rPr>
          <w:b/>
          <w:u w:val="single"/>
          <w:lang w:eastAsia="ko-KR"/>
        </w:rPr>
      </w:pPr>
      <w:r>
        <w:rPr>
          <w:b/>
          <w:u w:val="single"/>
          <w:lang w:eastAsia="ko-KR"/>
        </w:rPr>
        <w:t>Issue 4-1-3: Update rate of ephemeris</w:t>
      </w:r>
    </w:p>
    <w:p w14:paraId="436FC845" w14:textId="77777777" w:rsidR="00E00A9D" w:rsidRDefault="00152D85">
      <w:pPr>
        <w:rPr>
          <w:b/>
          <w:lang w:eastAsia="ko-KR"/>
        </w:rPr>
      </w:pPr>
      <w:r>
        <w:rPr>
          <w:b/>
          <w:lang w:eastAsia="ko-KR"/>
        </w:rPr>
        <w:t>Agreement from RAN4#98-bis-e: RAN4 should further study whether and how update rate of ephemeris has impact when defining detailed RRM requirements.</w:t>
      </w:r>
    </w:p>
    <w:p w14:paraId="436FC846" w14:textId="77777777" w:rsidR="00E00A9D" w:rsidRDefault="00152D85">
      <w:pPr>
        <w:numPr>
          <w:ilvl w:val="0"/>
          <w:numId w:val="3"/>
        </w:numPr>
        <w:spacing w:after="120"/>
        <w:ind w:left="720"/>
        <w:rPr>
          <w:szCs w:val="24"/>
          <w:lang w:eastAsia="zh-CN"/>
        </w:rPr>
      </w:pPr>
      <w:r>
        <w:rPr>
          <w:szCs w:val="24"/>
          <w:lang w:eastAsia="zh-CN"/>
        </w:rPr>
        <w:t>Proposals</w:t>
      </w:r>
    </w:p>
    <w:p w14:paraId="436FC847" w14:textId="77777777" w:rsidR="00E00A9D" w:rsidRDefault="00152D85">
      <w:pPr>
        <w:numPr>
          <w:ilvl w:val="1"/>
          <w:numId w:val="3"/>
        </w:numPr>
        <w:spacing w:after="120"/>
        <w:ind w:left="1440"/>
        <w:rPr>
          <w:szCs w:val="24"/>
          <w:lang w:eastAsia="zh-CN"/>
        </w:rPr>
      </w:pPr>
      <w:r>
        <w:rPr>
          <w:szCs w:val="24"/>
          <w:lang w:eastAsia="zh-CN"/>
        </w:rPr>
        <w:t>Option 1: RAN4 can focus on the NTN UE transmit timing error requirements firstly and then to decide the Update rate of ephemeris.</w:t>
      </w:r>
    </w:p>
    <w:p w14:paraId="436FC848" w14:textId="77777777" w:rsidR="00E00A9D" w:rsidRDefault="00152D85">
      <w:pPr>
        <w:numPr>
          <w:ilvl w:val="1"/>
          <w:numId w:val="3"/>
        </w:numPr>
        <w:spacing w:after="120"/>
        <w:ind w:left="1440"/>
        <w:rPr>
          <w:szCs w:val="24"/>
          <w:lang w:eastAsia="zh-CN"/>
        </w:rPr>
      </w:pPr>
      <w:r>
        <w:rPr>
          <w:szCs w:val="24"/>
          <w:lang w:eastAsia="zh-CN"/>
        </w:rPr>
        <w:t>Option 2: TBA</w:t>
      </w:r>
    </w:p>
    <w:p w14:paraId="436FC849" w14:textId="77777777" w:rsidR="00E00A9D" w:rsidRDefault="00152D85">
      <w:pPr>
        <w:numPr>
          <w:ilvl w:val="0"/>
          <w:numId w:val="3"/>
        </w:numPr>
        <w:spacing w:after="120"/>
        <w:ind w:left="720"/>
        <w:rPr>
          <w:szCs w:val="24"/>
          <w:lang w:eastAsia="zh-CN"/>
        </w:rPr>
      </w:pPr>
      <w:r>
        <w:rPr>
          <w:szCs w:val="24"/>
          <w:lang w:eastAsia="zh-CN"/>
        </w:rPr>
        <w:t>Recommended WF</w:t>
      </w:r>
    </w:p>
    <w:p w14:paraId="436FC84A" w14:textId="77777777" w:rsidR="00E00A9D" w:rsidRDefault="00152D85">
      <w:pPr>
        <w:numPr>
          <w:ilvl w:val="1"/>
          <w:numId w:val="3"/>
        </w:numPr>
        <w:spacing w:after="120"/>
        <w:ind w:left="1440"/>
        <w:rPr>
          <w:szCs w:val="24"/>
          <w:lang w:eastAsia="zh-CN"/>
        </w:rPr>
      </w:pPr>
      <w:r>
        <w:rPr>
          <w:szCs w:val="24"/>
          <w:lang w:eastAsia="zh-CN"/>
        </w:rPr>
        <w:t>TBA</w:t>
      </w:r>
    </w:p>
    <w:p w14:paraId="436FC84B" w14:textId="77777777" w:rsidR="00E00A9D" w:rsidRDefault="00E00A9D">
      <w:pPr>
        <w:rPr>
          <w:i/>
          <w:lang w:eastAsia="zh-CN"/>
        </w:rPr>
      </w:pPr>
    </w:p>
    <w:p w14:paraId="436FC84C" w14:textId="77777777" w:rsidR="00E00A9D" w:rsidRDefault="00152D85">
      <w:pPr>
        <w:rPr>
          <w:b/>
          <w:u w:val="single"/>
          <w:lang w:eastAsia="ko-KR"/>
        </w:rPr>
      </w:pPr>
      <w:r>
        <w:rPr>
          <w:b/>
          <w:u w:val="single"/>
          <w:lang w:eastAsia="ko-KR"/>
        </w:rPr>
        <w:t>Issue 4-1-4: Precision of ephemeris data</w:t>
      </w:r>
    </w:p>
    <w:p w14:paraId="436FC84D" w14:textId="77777777" w:rsidR="00E00A9D" w:rsidRDefault="00152D85">
      <w:pPr>
        <w:rPr>
          <w:b/>
          <w:lang w:eastAsia="ko-KR"/>
        </w:rPr>
      </w:pPr>
      <w:r>
        <w:rPr>
          <w:b/>
          <w:lang w:eastAsia="ko-KR"/>
        </w:rPr>
        <w:t>Agreement from RAN4#98-bis-e: RAN4 assumes that ephemeris of the satellite/HAPS is made available to UE in defining the RRM requirements. No further discussion on whether the satellite or HAPS has on-board GNSS. Further study on the precision of the ephemeris data.</w:t>
      </w:r>
    </w:p>
    <w:p w14:paraId="436FC84E" w14:textId="77777777" w:rsidR="00E00A9D" w:rsidRDefault="00152D85">
      <w:pPr>
        <w:numPr>
          <w:ilvl w:val="0"/>
          <w:numId w:val="3"/>
        </w:numPr>
        <w:spacing w:after="120"/>
        <w:ind w:left="720"/>
        <w:rPr>
          <w:szCs w:val="24"/>
          <w:lang w:eastAsia="zh-CN"/>
        </w:rPr>
      </w:pPr>
      <w:r>
        <w:rPr>
          <w:szCs w:val="24"/>
          <w:lang w:eastAsia="zh-CN"/>
        </w:rPr>
        <w:t>Proposals</w:t>
      </w:r>
    </w:p>
    <w:p w14:paraId="436FC84F" w14:textId="77777777" w:rsidR="00E00A9D" w:rsidRDefault="00152D85">
      <w:pPr>
        <w:numPr>
          <w:ilvl w:val="1"/>
          <w:numId w:val="3"/>
        </w:numPr>
        <w:spacing w:after="120"/>
        <w:ind w:left="1440"/>
        <w:rPr>
          <w:szCs w:val="24"/>
          <w:lang w:eastAsia="zh-CN"/>
        </w:rPr>
      </w:pPr>
      <w:r>
        <w:rPr>
          <w:szCs w:val="24"/>
          <w:lang w:eastAsia="zh-CN"/>
        </w:rPr>
        <w:t xml:space="preserve">Option 1: The precision of ephemeris data </w:t>
      </w:r>
      <w:proofErr w:type="gramStart"/>
      <w:r>
        <w:rPr>
          <w:szCs w:val="24"/>
          <w:lang w:eastAsia="zh-CN"/>
        </w:rPr>
        <w:t>are</w:t>
      </w:r>
      <w:proofErr w:type="gramEnd"/>
      <w:r>
        <w:rPr>
          <w:szCs w:val="24"/>
          <w:lang w:eastAsia="zh-CN"/>
        </w:rPr>
        <w:t xml:space="preserve"> out of RAN4 scope. RAN4 can study on the precision of extrapolate the PVT data of satellite based on different ephemeris data modes.</w:t>
      </w:r>
    </w:p>
    <w:p w14:paraId="436FC850" w14:textId="77777777" w:rsidR="00E00A9D" w:rsidRDefault="00152D85">
      <w:pPr>
        <w:numPr>
          <w:ilvl w:val="1"/>
          <w:numId w:val="3"/>
        </w:numPr>
        <w:spacing w:after="120"/>
        <w:ind w:left="1440"/>
        <w:rPr>
          <w:szCs w:val="24"/>
          <w:lang w:eastAsia="zh-CN"/>
        </w:rPr>
      </w:pPr>
      <w:r>
        <w:rPr>
          <w:szCs w:val="24"/>
          <w:lang w:eastAsia="zh-CN"/>
        </w:rPr>
        <w:t xml:space="preserve">Option 2: The precision of ephemeris data and mode can be clarified by the NTN </w:t>
      </w:r>
      <w:proofErr w:type="spellStart"/>
      <w:r>
        <w:rPr>
          <w:szCs w:val="24"/>
          <w:lang w:eastAsia="zh-CN"/>
        </w:rPr>
        <w:t>gNB</w:t>
      </w:r>
      <w:proofErr w:type="spellEnd"/>
      <w:r>
        <w:rPr>
          <w:szCs w:val="24"/>
          <w:lang w:eastAsia="zh-CN"/>
        </w:rPr>
        <w:t xml:space="preserve"> vendor.</w:t>
      </w:r>
    </w:p>
    <w:p w14:paraId="436FC851" w14:textId="77777777" w:rsidR="00E00A9D" w:rsidRDefault="00152D85">
      <w:pPr>
        <w:numPr>
          <w:ilvl w:val="1"/>
          <w:numId w:val="3"/>
        </w:numPr>
        <w:spacing w:after="120"/>
        <w:ind w:left="1440"/>
        <w:rPr>
          <w:szCs w:val="24"/>
          <w:lang w:eastAsia="zh-CN"/>
        </w:rPr>
      </w:pPr>
      <w:r>
        <w:rPr>
          <w:szCs w:val="24"/>
          <w:lang w:eastAsia="zh-CN"/>
        </w:rPr>
        <w:t>Option 3: TBA</w:t>
      </w:r>
    </w:p>
    <w:p w14:paraId="436FC852" w14:textId="77777777" w:rsidR="00E00A9D" w:rsidRDefault="00152D85">
      <w:pPr>
        <w:numPr>
          <w:ilvl w:val="0"/>
          <w:numId w:val="3"/>
        </w:numPr>
        <w:spacing w:after="120"/>
        <w:ind w:left="720"/>
        <w:rPr>
          <w:szCs w:val="24"/>
          <w:lang w:eastAsia="zh-CN"/>
        </w:rPr>
      </w:pPr>
      <w:r>
        <w:rPr>
          <w:szCs w:val="24"/>
          <w:lang w:eastAsia="zh-CN"/>
        </w:rPr>
        <w:t>Recommended WF</w:t>
      </w:r>
    </w:p>
    <w:p w14:paraId="436FC853" w14:textId="77777777" w:rsidR="00E00A9D" w:rsidRDefault="00152D85">
      <w:pPr>
        <w:numPr>
          <w:ilvl w:val="1"/>
          <w:numId w:val="3"/>
        </w:numPr>
        <w:spacing w:after="120"/>
        <w:ind w:left="1440"/>
        <w:rPr>
          <w:szCs w:val="24"/>
          <w:lang w:eastAsia="zh-CN"/>
        </w:rPr>
      </w:pPr>
      <w:r>
        <w:rPr>
          <w:szCs w:val="24"/>
          <w:lang w:eastAsia="zh-CN"/>
        </w:rPr>
        <w:lastRenderedPageBreak/>
        <w:t>TBA</w:t>
      </w:r>
    </w:p>
    <w:p w14:paraId="436FC854" w14:textId="77777777" w:rsidR="00E00A9D" w:rsidRDefault="00E00A9D">
      <w:pPr>
        <w:rPr>
          <w:i/>
          <w:color w:val="0070C0"/>
          <w:lang w:eastAsia="zh-CN"/>
        </w:rPr>
      </w:pPr>
    </w:p>
    <w:p w14:paraId="436FC855"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4-2: GNSS accuracy requirements</w:t>
      </w:r>
    </w:p>
    <w:p w14:paraId="436FC856" w14:textId="77777777" w:rsidR="00E00A9D" w:rsidRDefault="00152D8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36FC857" w14:textId="77777777" w:rsidR="00E00A9D" w:rsidRDefault="00152D85">
      <w:pPr>
        <w:rPr>
          <w:b/>
          <w:u w:val="single"/>
          <w:lang w:eastAsia="ko-KR"/>
        </w:rPr>
      </w:pPr>
      <w:r>
        <w:rPr>
          <w:b/>
          <w:u w:val="single"/>
          <w:lang w:eastAsia="ko-KR"/>
        </w:rPr>
        <w:t>Issue 4-2-1: Typical GNSS accuracy assumptions</w:t>
      </w:r>
    </w:p>
    <w:p w14:paraId="436FC858" w14:textId="77777777" w:rsidR="00E00A9D" w:rsidRDefault="00152D85">
      <w:pPr>
        <w:numPr>
          <w:ilvl w:val="0"/>
          <w:numId w:val="3"/>
        </w:numPr>
        <w:spacing w:after="120"/>
        <w:ind w:left="720"/>
        <w:rPr>
          <w:szCs w:val="24"/>
          <w:lang w:eastAsia="zh-CN"/>
        </w:rPr>
      </w:pPr>
      <w:r>
        <w:rPr>
          <w:szCs w:val="24"/>
          <w:lang w:eastAsia="zh-CN"/>
        </w:rPr>
        <w:t>Proposals</w:t>
      </w:r>
    </w:p>
    <w:p w14:paraId="436FC859" w14:textId="77777777" w:rsidR="00E00A9D" w:rsidRDefault="00152D85">
      <w:pPr>
        <w:numPr>
          <w:ilvl w:val="1"/>
          <w:numId w:val="3"/>
        </w:numPr>
        <w:spacing w:after="120"/>
        <w:ind w:left="1440"/>
        <w:rPr>
          <w:szCs w:val="24"/>
          <w:lang w:eastAsia="zh-CN"/>
        </w:rPr>
      </w:pPr>
      <w:r>
        <w:rPr>
          <w:szCs w:val="24"/>
          <w:lang w:eastAsia="zh-CN"/>
        </w:rPr>
        <w:t>Option 1: Typical accuracy of GNSS may be more applicable for defining NTN RRM requirements. The max response time defined in TS38.171 are not applicable for defined RRM requirements for NTN UE.</w:t>
      </w:r>
    </w:p>
    <w:p w14:paraId="436FC85A" w14:textId="77777777" w:rsidR="00E00A9D" w:rsidRDefault="00152D85">
      <w:pPr>
        <w:numPr>
          <w:ilvl w:val="1"/>
          <w:numId w:val="3"/>
        </w:numPr>
        <w:spacing w:after="120"/>
        <w:rPr>
          <w:szCs w:val="24"/>
          <w:lang w:eastAsia="zh-CN"/>
        </w:rPr>
      </w:pPr>
      <w:r>
        <w:rPr>
          <w:szCs w:val="24"/>
          <w:lang w:eastAsia="zh-CN"/>
        </w:rPr>
        <w:t xml:space="preserve">Option 2: RAN4 to consider multiple sets of GNSS accuracies as assumptions for defining RRM requirements. At least the following two sets are </w:t>
      </w:r>
      <w:proofErr w:type="gramStart"/>
      <w:r>
        <w:rPr>
          <w:szCs w:val="24"/>
          <w:lang w:eastAsia="zh-CN"/>
        </w:rPr>
        <w:t>considered</w:t>
      </w:r>
      <w:proofErr w:type="gramEnd"/>
    </w:p>
    <w:p w14:paraId="436FC85B" w14:textId="77777777" w:rsidR="00E00A9D" w:rsidRDefault="00152D85">
      <w:pPr>
        <w:numPr>
          <w:ilvl w:val="2"/>
          <w:numId w:val="3"/>
        </w:numPr>
        <w:spacing w:after="120"/>
        <w:rPr>
          <w:szCs w:val="24"/>
          <w:lang w:eastAsia="zh-CN"/>
        </w:rPr>
      </w:pPr>
      <w:r>
        <w:rPr>
          <w:szCs w:val="24"/>
          <w:lang w:eastAsia="zh-CN"/>
        </w:rPr>
        <w:t xml:space="preserve">Set#1: accuracy 15m, based on conditions in clause 6.2 of </w:t>
      </w:r>
      <w:proofErr w:type="gramStart"/>
      <w:r>
        <w:rPr>
          <w:szCs w:val="24"/>
          <w:lang w:eastAsia="zh-CN"/>
        </w:rPr>
        <w:t>38.171</w:t>
      </w:r>
      <w:proofErr w:type="gramEnd"/>
    </w:p>
    <w:p w14:paraId="436FC85C" w14:textId="77777777" w:rsidR="00E00A9D" w:rsidRDefault="00152D85">
      <w:pPr>
        <w:numPr>
          <w:ilvl w:val="2"/>
          <w:numId w:val="3"/>
        </w:numPr>
        <w:spacing w:after="120"/>
        <w:rPr>
          <w:szCs w:val="24"/>
          <w:lang w:eastAsia="zh-CN"/>
        </w:rPr>
      </w:pPr>
      <w:r>
        <w:rPr>
          <w:szCs w:val="24"/>
          <w:lang w:eastAsia="zh-CN"/>
        </w:rPr>
        <w:t xml:space="preserve">Set#2: accuracy 100m, based on conditions in clause 6.3~6.5 of </w:t>
      </w:r>
      <w:proofErr w:type="gramStart"/>
      <w:r>
        <w:rPr>
          <w:szCs w:val="24"/>
          <w:lang w:eastAsia="zh-CN"/>
        </w:rPr>
        <w:t>38.171</w:t>
      </w:r>
      <w:proofErr w:type="gramEnd"/>
    </w:p>
    <w:p w14:paraId="436FC85D" w14:textId="77777777" w:rsidR="00E00A9D" w:rsidRDefault="00152D85">
      <w:pPr>
        <w:numPr>
          <w:ilvl w:val="1"/>
          <w:numId w:val="3"/>
        </w:numPr>
        <w:spacing w:after="120"/>
        <w:ind w:left="1440"/>
        <w:rPr>
          <w:szCs w:val="24"/>
          <w:lang w:eastAsia="zh-CN"/>
        </w:rPr>
      </w:pPr>
      <w:r>
        <w:rPr>
          <w:szCs w:val="24"/>
          <w:lang w:eastAsia="zh-CN"/>
        </w:rPr>
        <w:t>Option 3: TBA</w:t>
      </w:r>
    </w:p>
    <w:p w14:paraId="436FC85E" w14:textId="77777777" w:rsidR="00E00A9D" w:rsidRDefault="00152D85">
      <w:pPr>
        <w:numPr>
          <w:ilvl w:val="0"/>
          <w:numId w:val="3"/>
        </w:numPr>
        <w:spacing w:after="120"/>
        <w:ind w:left="720"/>
        <w:rPr>
          <w:szCs w:val="24"/>
          <w:lang w:eastAsia="zh-CN"/>
        </w:rPr>
      </w:pPr>
      <w:r>
        <w:rPr>
          <w:szCs w:val="24"/>
          <w:lang w:eastAsia="zh-CN"/>
        </w:rPr>
        <w:t>Recommended WF</w:t>
      </w:r>
    </w:p>
    <w:p w14:paraId="436FC85F" w14:textId="77777777" w:rsidR="00E00A9D" w:rsidRDefault="00152D85">
      <w:pPr>
        <w:numPr>
          <w:ilvl w:val="1"/>
          <w:numId w:val="3"/>
        </w:numPr>
        <w:spacing w:after="120"/>
        <w:ind w:left="1440"/>
        <w:rPr>
          <w:szCs w:val="24"/>
          <w:lang w:eastAsia="zh-CN"/>
        </w:rPr>
      </w:pPr>
      <w:r>
        <w:rPr>
          <w:szCs w:val="24"/>
          <w:lang w:eastAsia="zh-CN"/>
        </w:rPr>
        <w:t>TBA</w:t>
      </w:r>
    </w:p>
    <w:p w14:paraId="436FC860" w14:textId="77777777" w:rsidR="00E00A9D" w:rsidRDefault="00E00A9D">
      <w:pPr>
        <w:rPr>
          <w:color w:val="0070C0"/>
          <w:lang w:val="en-US" w:eastAsia="zh-CN"/>
        </w:rPr>
      </w:pPr>
    </w:p>
    <w:p w14:paraId="436FC861" w14:textId="77777777" w:rsidR="00E00A9D" w:rsidRDefault="00152D85">
      <w:pPr>
        <w:rPr>
          <w:b/>
          <w:u w:val="single"/>
          <w:lang w:eastAsia="ko-KR"/>
        </w:rPr>
      </w:pPr>
      <w:r>
        <w:rPr>
          <w:b/>
          <w:u w:val="single"/>
          <w:lang w:eastAsia="ko-KR"/>
        </w:rPr>
        <w:t>Issue 4-2-2: GNSS accuracy assumptions for different RRM requirements</w:t>
      </w:r>
    </w:p>
    <w:p w14:paraId="436FC862" w14:textId="77777777" w:rsidR="00E00A9D" w:rsidRDefault="00152D85">
      <w:pPr>
        <w:numPr>
          <w:ilvl w:val="0"/>
          <w:numId w:val="3"/>
        </w:numPr>
        <w:spacing w:after="120"/>
        <w:ind w:left="720"/>
        <w:rPr>
          <w:szCs w:val="24"/>
          <w:lang w:eastAsia="zh-CN"/>
        </w:rPr>
      </w:pPr>
      <w:r>
        <w:rPr>
          <w:szCs w:val="24"/>
          <w:lang w:eastAsia="zh-CN"/>
        </w:rPr>
        <w:t>Proposals</w:t>
      </w:r>
    </w:p>
    <w:p w14:paraId="436FC863" w14:textId="77777777" w:rsidR="00E00A9D" w:rsidRDefault="00152D85">
      <w:pPr>
        <w:numPr>
          <w:ilvl w:val="1"/>
          <w:numId w:val="3"/>
        </w:numPr>
        <w:spacing w:after="120"/>
        <w:ind w:left="1440"/>
        <w:rPr>
          <w:szCs w:val="24"/>
          <w:lang w:eastAsia="zh-CN"/>
        </w:rPr>
      </w:pPr>
      <w:r>
        <w:rPr>
          <w:szCs w:val="24"/>
          <w:lang w:eastAsia="zh-CN"/>
        </w:rPr>
        <w:t>Option 1: RAN4 to consider using different GNSS accuracy assumptions for different RRM requirements.</w:t>
      </w:r>
    </w:p>
    <w:p w14:paraId="436FC864" w14:textId="77777777" w:rsidR="00E00A9D" w:rsidRDefault="00152D85">
      <w:pPr>
        <w:numPr>
          <w:ilvl w:val="1"/>
          <w:numId w:val="3"/>
        </w:numPr>
        <w:spacing w:after="120"/>
        <w:ind w:left="1440"/>
        <w:rPr>
          <w:szCs w:val="24"/>
          <w:lang w:eastAsia="zh-CN"/>
        </w:rPr>
      </w:pPr>
      <w:r>
        <w:rPr>
          <w:szCs w:val="24"/>
          <w:lang w:eastAsia="zh-CN"/>
        </w:rPr>
        <w:t>Option 2: TBA</w:t>
      </w:r>
    </w:p>
    <w:p w14:paraId="436FC865" w14:textId="77777777" w:rsidR="00E00A9D" w:rsidRDefault="00152D85">
      <w:pPr>
        <w:numPr>
          <w:ilvl w:val="0"/>
          <w:numId w:val="3"/>
        </w:numPr>
        <w:spacing w:after="120"/>
        <w:ind w:left="720"/>
        <w:rPr>
          <w:szCs w:val="24"/>
          <w:lang w:eastAsia="zh-CN"/>
        </w:rPr>
      </w:pPr>
      <w:r>
        <w:rPr>
          <w:szCs w:val="24"/>
          <w:lang w:eastAsia="zh-CN"/>
        </w:rPr>
        <w:t>Recommended WF</w:t>
      </w:r>
    </w:p>
    <w:p w14:paraId="436FC866" w14:textId="77777777" w:rsidR="00E00A9D" w:rsidRDefault="00152D85">
      <w:pPr>
        <w:numPr>
          <w:ilvl w:val="1"/>
          <w:numId w:val="3"/>
        </w:numPr>
        <w:spacing w:after="120"/>
        <w:ind w:left="1440"/>
        <w:rPr>
          <w:szCs w:val="24"/>
          <w:lang w:eastAsia="zh-CN"/>
        </w:rPr>
      </w:pPr>
      <w:r>
        <w:rPr>
          <w:szCs w:val="24"/>
          <w:lang w:eastAsia="zh-CN"/>
        </w:rPr>
        <w:t>TBA</w:t>
      </w:r>
    </w:p>
    <w:p w14:paraId="436FC867" w14:textId="77777777" w:rsidR="00E00A9D" w:rsidRDefault="00E00A9D">
      <w:pPr>
        <w:rPr>
          <w:color w:val="0070C0"/>
          <w:lang w:val="en-US" w:eastAsia="zh-CN"/>
        </w:rPr>
      </w:pPr>
    </w:p>
    <w:p w14:paraId="436FC868" w14:textId="77777777" w:rsidR="00E00A9D" w:rsidRDefault="00152D85">
      <w:pPr>
        <w:rPr>
          <w:b/>
          <w:u w:val="single"/>
          <w:lang w:eastAsia="ko-KR"/>
        </w:rPr>
      </w:pPr>
      <w:r>
        <w:rPr>
          <w:b/>
          <w:u w:val="single"/>
          <w:lang w:eastAsia="ko-KR"/>
        </w:rPr>
        <w:t>Issue 4-2-3: GNSS accuracy as UE capability</w:t>
      </w:r>
    </w:p>
    <w:p w14:paraId="436FC869" w14:textId="77777777" w:rsidR="00E00A9D" w:rsidRDefault="00152D85">
      <w:pPr>
        <w:rPr>
          <w:b/>
          <w:lang w:eastAsia="ko-KR"/>
        </w:rPr>
      </w:pPr>
      <w:r>
        <w:rPr>
          <w:b/>
          <w:lang w:eastAsia="ko-KR"/>
        </w:rPr>
        <w:t xml:space="preserve">Agreement from RAN4#98-bis-e: The impact of GNSS accuracy should be considered when defining each RRM </w:t>
      </w:r>
      <w:proofErr w:type="gramStart"/>
      <w:r>
        <w:rPr>
          <w:b/>
          <w:lang w:eastAsia="ko-KR"/>
        </w:rPr>
        <w:t>requirement</w:t>
      </w:r>
      <w:proofErr w:type="gramEnd"/>
    </w:p>
    <w:p w14:paraId="436FC86A" w14:textId="77777777" w:rsidR="00E00A9D" w:rsidRDefault="00152D85">
      <w:pPr>
        <w:numPr>
          <w:ilvl w:val="0"/>
          <w:numId w:val="3"/>
        </w:numPr>
        <w:spacing w:after="120"/>
        <w:ind w:left="720"/>
        <w:rPr>
          <w:szCs w:val="24"/>
          <w:lang w:eastAsia="zh-CN"/>
        </w:rPr>
      </w:pPr>
      <w:r>
        <w:rPr>
          <w:szCs w:val="24"/>
          <w:lang w:eastAsia="zh-CN"/>
        </w:rPr>
        <w:t>Proposals</w:t>
      </w:r>
    </w:p>
    <w:p w14:paraId="436FC86B" w14:textId="77777777" w:rsidR="00E00A9D" w:rsidRDefault="00152D85">
      <w:pPr>
        <w:numPr>
          <w:ilvl w:val="1"/>
          <w:numId w:val="3"/>
        </w:numPr>
        <w:spacing w:after="120"/>
        <w:ind w:left="1440"/>
        <w:rPr>
          <w:szCs w:val="24"/>
          <w:lang w:eastAsia="zh-CN"/>
        </w:rPr>
      </w:pPr>
      <w:r>
        <w:rPr>
          <w:szCs w:val="24"/>
          <w:lang w:eastAsia="zh-CN"/>
        </w:rPr>
        <w:t>Option 1: The GNSS accuracy used by UE can be clarified by NTN UE vendor, or report to network as UE capability. The GNSS accuracy used by UE may be a considering factor for specifying NTN RRM requirements.</w:t>
      </w:r>
    </w:p>
    <w:p w14:paraId="436FC86C" w14:textId="77777777" w:rsidR="00E00A9D" w:rsidRDefault="00152D85">
      <w:pPr>
        <w:numPr>
          <w:ilvl w:val="1"/>
          <w:numId w:val="3"/>
        </w:numPr>
        <w:spacing w:after="120"/>
        <w:ind w:left="1440"/>
        <w:rPr>
          <w:szCs w:val="24"/>
          <w:lang w:eastAsia="zh-CN"/>
        </w:rPr>
      </w:pPr>
      <w:r>
        <w:rPr>
          <w:szCs w:val="24"/>
          <w:lang w:eastAsia="zh-CN"/>
        </w:rPr>
        <w:t>Option 2: TBA</w:t>
      </w:r>
    </w:p>
    <w:p w14:paraId="436FC86D" w14:textId="77777777" w:rsidR="00E00A9D" w:rsidRDefault="00152D85">
      <w:pPr>
        <w:numPr>
          <w:ilvl w:val="0"/>
          <w:numId w:val="3"/>
        </w:numPr>
        <w:spacing w:after="120"/>
        <w:ind w:left="720"/>
        <w:rPr>
          <w:szCs w:val="24"/>
          <w:lang w:eastAsia="zh-CN"/>
        </w:rPr>
      </w:pPr>
      <w:r>
        <w:rPr>
          <w:szCs w:val="24"/>
          <w:lang w:eastAsia="zh-CN"/>
        </w:rPr>
        <w:t>Recommended WF</w:t>
      </w:r>
    </w:p>
    <w:p w14:paraId="436FC86E" w14:textId="77777777" w:rsidR="00E00A9D" w:rsidRDefault="00152D85">
      <w:pPr>
        <w:numPr>
          <w:ilvl w:val="1"/>
          <w:numId w:val="3"/>
        </w:numPr>
        <w:spacing w:after="120"/>
        <w:ind w:left="1440"/>
        <w:rPr>
          <w:szCs w:val="24"/>
          <w:lang w:eastAsia="zh-CN"/>
        </w:rPr>
      </w:pPr>
      <w:r>
        <w:rPr>
          <w:szCs w:val="24"/>
          <w:lang w:eastAsia="zh-CN"/>
        </w:rPr>
        <w:t>TBA</w:t>
      </w:r>
    </w:p>
    <w:p w14:paraId="436FC86F" w14:textId="77777777" w:rsidR="00E00A9D" w:rsidRDefault="00E00A9D">
      <w:pPr>
        <w:rPr>
          <w:color w:val="0070C0"/>
          <w:lang w:val="en-US" w:eastAsia="zh-CN"/>
        </w:rPr>
      </w:pPr>
    </w:p>
    <w:p w14:paraId="436FC870"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4-3: Reference GNSS scenario</w:t>
      </w:r>
    </w:p>
    <w:p w14:paraId="436FC871" w14:textId="77777777" w:rsidR="00E00A9D" w:rsidRDefault="00E00A9D">
      <w:pPr>
        <w:rPr>
          <w:i/>
          <w:color w:val="0070C0"/>
          <w:lang w:val="en-US" w:eastAsia="zh-CN"/>
        </w:rPr>
      </w:pPr>
    </w:p>
    <w:p w14:paraId="436FC872" w14:textId="77777777" w:rsidR="00E00A9D" w:rsidRDefault="00152D85">
      <w:pPr>
        <w:rPr>
          <w:bCs/>
          <w:lang w:eastAsia="ko-KR"/>
        </w:rPr>
      </w:pPr>
      <w:r>
        <w:rPr>
          <w:b/>
          <w:lang w:eastAsia="ko-KR"/>
        </w:rPr>
        <w:lastRenderedPageBreak/>
        <w:t xml:space="preserve">Agreement from RAN4#98-bis-e: </w:t>
      </w:r>
      <w:r>
        <w:rPr>
          <w:bCs/>
          <w:lang w:eastAsia="ko-KR"/>
        </w:rPr>
        <w:t>Typical and worst-case scenario parameters are FFS. For worst-case parameters, the following minimum requirements can be used as starting point:</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1984"/>
        <w:gridCol w:w="2552"/>
      </w:tblGrid>
      <w:tr w:rsidR="00E00A9D" w14:paraId="436FC877" w14:textId="77777777">
        <w:trPr>
          <w:cantSplit/>
          <w:tblHeader/>
          <w:jc w:val="center"/>
        </w:trPr>
        <w:tc>
          <w:tcPr>
            <w:tcW w:w="1250" w:type="dxa"/>
            <w:tcBorders>
              <w:bottom w:val="single" w:sz="4" w:space="0" w:color="auto"/>
            </w:tcBorders>
          </w:tcPr>
          <w:p w14:paraId="436FC873" w14:textId="77777777" w:rsidR="00E00A9D" w:rsidRDefault="00152D85">
            <w:pPr>
              <w:keepNext/>
              <w:keepLines/>
              <w:jc w:val="center"/>
              <w:rPr>
                <w:rFonts w:ascii="Calibri" w:hAnsi="Calibri" w:cs="Calibri"/>
                <w:bCs/>
              </w:rPr>
            </w:pPr>
            <w:r>
              <w:rPr>
                <w:rFonts w:ascii="Calibri" w:hAnsi="Calibri" w:cs="Calibri"/>
                <w:bCs/>
              </w:rPr>
              <w:t>System</w:t>
            </w:r>
          </w:p>
        </w:tc>
        <w:tc>
          <w:tcPr>
            <w:tcW w:w="1686" w:type="dxa"/>
            <w:tcBorders>
              <w:bottom w:val="single" w:sz="4" w:space="0" w:color="auto"/>
            </w:tcBorders>
          </w:tcPr>
          <w:p w14:paraId="436FC874" w14:textId="77777777" w:rsidR="00E00A9D" w:rsidRDefault="00152D85">
            <w:pPr>
              <w:keepNext/>
              <w:keepLines/>
              <w:jc w:val="center"/>
              <w:rPr>
                <w:rFonts w:ascii="Calibri" w:hAnsi="Calibri" w:cs="Calibri"/>
                <w:bCs/>
              </w:rPr>
            </w:pPr>
            <w:r>
              <w:rPr>
                <w:rFonts w:ascii="Calibri" w:hAnsi="Calibri" w:cs="Calibri"/>
                <w:bCs/>
              </w:rPr>
              <w:t>Success rate</w:t>
            </w:r>
          </w:p>
        </w:tc>
        <w:tc>
          <w:tcPr>
            <w:tcW w:w="1984" w:type="dxa"/>
            <w:tcBorders>
              <w:bottom w:val="single" w:sz="4" w:space="0" w:color="auto"/>
            </w:tcBorders>
          </w:tcPr>
          <w:p w14:paraId="436FC875" w14:textId="77777777" w:rsidR="00E00A9D" w:rsidRDefault="00152D85">
            <w:pPr>
              <w:keepNext/>
              <w:keepLines/>
              <w:jc w:val="center"/>
              <w:rPr>
                <w:rFonts w:ascii="Calibri" w:hAnsi="Calibri" w:cs="Calibri"/>
                <w:bCs/>
              </w:rPr>
            </w:pPr>
            <w:r>
              <w:rPr>
                <w:rFonts w:ascii="Calibri" w:hAnsi="Calibri" w:cs="Calibri"/>
                <w:bCs/>
              </w:rPr>
              <w:t>2-D position error</w:t>
            </w:r>
          </w:p>
        </w:tc>
        <w:tc>
          <w:tcPr>
            <w:tcW w:w="2552" w:type="dxa"/>
            <w:tcBorders>
              <w:bottom w:val="single" w:sz="4" w:space="0" w:color="auto"/>
            </w:tcBorders>
          </w:tcPr>
          <w:p w14:paraId="436FC876" w14:textId="77777777" w:rsidR="00E00A9D" w:rsidRDefault="00152D85">
            <w:pPr>
              <w:keepNext/>
              <w:keepLines/>
              <w:jc w:val="center"/>
              <w:rPr>
                <w:rFonts w:ascii="Calibri" w:hAnsi="Calibri" w:cs="Calibri"/>
                <w:bCs/>
              </w:rPr>
            </w:pPr>
            <w:r>
              <w:rPr>
                <w:rFonts w:ascii="Calibri" w:hAnsi="Calibri" w:cs="Calibri"/>
                <w:bCs/>
              </w:rPr>
              <w:t>Max response time</w:t>
            </w:r>
          </w:p>
        </w:tc>
      </w:tr>
      <w:tr w:rsidR="00E00A9D" w14:paraId="436FC87C" w14:textId="77777777">
        <w:trPr>
          <w:cantSplit/>
          <w:jc w:val="center"/>
        </w:trPr>
        <w:tc>
          <w:tcPr>
            <w:tcW w:w="1250" w:type="dxa"/>
          </w:tcPr>
          <w:p w14:paraId="436FC878" w14:textId="77777777" w:rsidR="00E00A9D" w:rsidRDefault="00152D85">
            <w:pPr>
              <w:keepNext/>
              <w:keepLines/>
              <w:jc w:val="center"/>
              <w:rPr>
                <w:rFonts w:ascii="Calibri" w:hAnsi="Calibri" w:cs="Calibri"/>
                <w:bCs/>
              </w:rPr>
            </w:pPr>
            <w:r>
              <w:rPr>
                <w:rFonts w:ascii="Calibri" w:hAnsi="Calibri" w:cs="Calibri"/>
                <w:bCs/>
              </w:rPr>
              <w:t>All</w:t>
            </w:r>
          </w:p>
        </w:tc>
        <w:tc>
          <w:tcPr>
            <w:tcW w:w="1686" w:type="dxa"/>
          </w:tcPr>
          <w:p w14:paraId="436FC879" w14:textId="77777777" w:rsidR="00E00A9D" w:rsidRDefault="00152D85">
            <w:pPr>
              <w:keepNext/>
              <w:keepLines/>
              <w:jc w:val="center"/>
              <w:rPr>
                <w:rFonts w:ascii="Calibri" w:hAnsi="Calibri" w:cs="Calibri"/>
                <w:bCs/>
              </w:rPr>
            </w:pPr>
            <w:r>
              <w:rPr>
                <w:rFonts w:ascii="Calibri" w:hAnsi="Calibri" w:cs="Calibri"/>
                <w:bCs/>
              </w:rPr>
              <w:t>95 %</w:t>
            </w:r>
          </w:p>
        </w:tc>
        <w:tc>
          <w:tcPr>
            <w:tcW w:w="1984" w:type="dxa"/>
          </w:tcPr>
          <w:p w14:paraId="436FC87A" w14:textId="77777777" w:rsidR="00E00A9D" w:rsidRDefault="00152D85">
            <w:pPr>
              <w:keepNext/>
              <w:keepLines/>
              <w:jc w:val="center"/>
              <w:rPr>
                <w:rFonts w:ascii="Calibri" w:hAnsi="Calibri" w:cs="Calibri"/>
                <w:bCs/>
              </w:rPr>
            </w:pPr>
            <w:r>
              <w:rPr>
                <w:rFonts w:ascii="Calibri" w:hAnsi="Calibri" w:cs="Calibri"/>
                <w:bCs/>
              </w:rPr>
              <w:t>100 m</w:t>
            </w:r>
          </w:p>
        </w:tc>
        <w:tc>
          <w:tcPr>
            <w:tcW w:w="2552" w:type="dxa"/>
          </w:tcPr>
          <w:p w14:paraId="436FC87B" w14:textId="77777777" w:rsidR="00E00A9D" w:rsidRDefault="00152D85">
            <w:pPr>
              <w:keepNext/>
              <w:keepLines/>
              <w:jc w:val="center"/>
              <w:rPr>
                <w:rFonts w:ascii="Calibri" w:hAnsi="Calibri" w:cs="Calibri"/>
                <w:bCs/>
              </w:rPr>
            </w:pPr>
            <w:r>
              <w:rPr>
                <w:rFonts w:ascii="Calibri" w:hAnsi="Calibri" w:cs="Calibri"/>
                <w:bCs/>
              </w:rPr>
              <w:t>20 s</w:t>
            </w:r>
          </w:p>
        </w:tc>
      </w:tr>
    </w:tbl>
    <w:p w14:paraId="436FC87D" w14:textId="77777777" w:rsidR="00E00A9D" w:rsidRDefault="00152D85">
      <w:pPr>
        <w:pStyle w:val="Listenabsatz"/>
        <w:numPr>
          <w:ilvl w:val="0"/>
          <w:numId w:val="5"/>
        </w:numPr>
        <w:ind w:firstLineChars="0"/>
        <w:rPr>
          <w:bCs/>
          <w:lang w:eastAsia="ko-KR"/>
        </w:rPr>
      </w:pPr>
      <w:r>
        <w:rPr>
          <w:bCs/>
          <w:lang w:eastAsia="ko-KR"/>
        </w:rPr>
        <w:t xml:space="preserve">FFS how much total timing error budget the UE can </w:t>
      </w:r>
      <w:proofErr w:type="gramStart"/>
      <w:r>
        <w:rPr>
          <w:bCs/>
          <w:lang w:eastAsia="ko-KR"/>
        </w:rPr>
        <w:t>consume</w:t>
      </w:r>
      <w:proofErr w:type="gramEnd"/>
    </w:p>
    <w:p w14:paraId="436FC87E" w14:textId="77777777" w:rsidR="00E00A9D" w:rsidRDefault="00152D85">
      <w:pPr>
        <w:pStyle w:val="Listenabsatz"/>
        <w:numPr>
          <w:ilvl w:val="0"/>
          <w:numId w:val="5"/>
        </w:numPr>
        <w:ind w:firstLineChars="0"/>
        <w:rPr>
          <w:bCs/>
          <w:lang w:eastAsia="ko-KR"/>
        </w:rPr>
      </w:pPr>
      <w:r>
        <w:rPr>
          <w:bCs/>
          <w:lang w:eastAsia="ko-KR"/>
        </w:rPr>
        <w:t xml:space="preserve">FFS on how to narrow down from 3GPP spec such as 38.171 to avoid extensive </w:t>
      </w:r>
      <w:proofErr w:type="gramStart"/>
      <w:r>
        <w:rPr>
          <w:bCs/>
          <w:lang w:eastAsia="ko-KR"/>
        </w:rPr>
        <w:t>discussion</w:t>
      </w:r>
      <w:proofErr w:type="gramEnd"/>
    </w:p>
    <w:p w14:paraId="436FC87F" w14:textId="77777777" w:rsidR="00E00A9D" w:rsidRDefault="00E00A9D">
      <w:pPr>
        <w:rPr>
          <w:i/>
          <w:color w:val="0070C0"/>
          <w:lang w:eastAsia="zh-CN"/>
        </w:rPr>
      </w:pPr>
    </w:p>
    <w:p w14:paraId="436FC880" w14:textId="77777777" w:rsidR="00E00A9D" w:rsidRDefault="00152D85">
      <w:pPr>
        <w:rPr>
          <w:iCs/>
          <w:lang w:eastAsia="zh-CN"/>
        </w:rPr>
      </w:pPr>
      <w:r>
        <w:rPr>
          <w:b/>
          <w:bCs/>
          <w:iCs/>
          <w:lang w:eastAsia="zh-CN"/>
        </w:rPr>
        <w:t>Observation 1</w:t>
      </w:r>
      <w:r>
        <w:rPr>
          <w:iCs/>
          <w:lang w:eastAsia="zh-CN"/>
        </w:rPr>
        <w:t xml:space="preserve">: A UE specific margin of </w:t>
      </w:r>
      <w:proofErr w:type="spellStart"/>
      <w:r>
        <w:rPr>
          <w:iCs/>
          <w:lang w:eastAsia="zh-CN"/>
        </w:rPr>
        <w:t>Te</w:t>
      </w:r>
      <w:proofErr w:type="spellEnd"/>
      <w:r>
        <w:rPr>
          <w:iCs/>
          <w:lang w:eastAsia="zh-CN"/>
        </w:rPr>
        <w:t xml:space="preserve"> on top of existing UE initial access requirement will work if ΔUE-</w:t>
      </w:r>
      <w:proofErr w:type="spellStart"/>
      <w:r>
        <w:rPr>
          <w:iCs/>
          <w:lang w:eastAsia="zh-CN"/>
        </w:rPr>
        <w:t>pos</w:t>
      </w:r>
      <w:proofErr w:type="spellEnd"/>
      <w:r>
        <w:rPr>
          <w:iCs/>
          <w:lang w:eastAsia="zh-CN"/>
        </w:rPr>
        <w:t xml:space="preserve"> corresponds to table 3, that is from 114 m for SCS = 15 kHz in UL to 26 to 31 m for SCS = 120 kHz in UL.</w:t>
      </w:r>
    </w:p>
    <w:p w14:paraId="436FC881" w14:textId="77777777" w:rsidR="00E00A9D" w:rsidRDefault="00152D8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36FC882" w14:textId="77777777" w:rsidR="00E00A9D" w:rsidRDefault="00152D85">
      <w:pPr>
        <w:rPr>
          <w:b/>
          <w:u w:val="single"/>
          <w:lang w:eastAsia="ko-KR"/>
        </w:rPr>
      </w:pPr>
      <w:r>
        <w:rPr>
          <w:b/>
          <w:u w:val="single"/>
          <w:lang w:eastAsia="ko-KR"/>
        </w:rPr>
        <w:t>Issue 4-3-1: Reference GNSS scenario</w:t>
      </w:r>
    </w:p>
    <w:p w14:paraId="436FC883" w14:textId="77777777" w:rsidR="00E00A9D" w:rsidRDefault="00152D85">
      <w:pPr>
        <w:numPr>
          <w:ilvl w:val="0"/>
          <w:numId w:val="3"/>
        </w:numPr>
        <w:spacing w:after="120"/>
        <w:ind w:left="720"/>
        <w:rPr>
          <w:szCs w:val="24"/>
          <w:lang w:eastAsia="zh-CN"/>
        </w:rPr>
      </w:pPr>
      <w:r>
        <w:rPr>
          <w:szCs w:val="24"/>
          <w:lang w:eastAsia="zh-CN"/>
        </w:rPr>
        <w:t>Proposals</w:t>
      </w:r>
    </w:p>
    <w:p w14:paraId="436FC884" w14:textId="77777777" w:rsidR="00E00A9D" w:rsidRDefault="00152D85">
      <w:pPr>
        <w:pStyle w:val="Listenabsatz"/>
        <w:numPr>
          <w:ilvl w:val="1"/>
          <w:numId w:val="3"/>
        </w:numPr>
        <w:ind w:firstLineChars="0"/>
        <w:rPr>
          <w:rFonts w:eastAsia="SimSun"/>
          <w:szCs w:val="24"/>
          <w:lang w:eastAsia="zh-CN"/>
        </w:rPr>
      </w:pPr>
      <w:r>
        <w:rPr>
          <w:szCs w:val="24"/>
          <w:lang w:eastAsia="zh-CN"/>
        </w:rPr>
        <w:t xml:space="preserve">Option 1: </w:t>
      </w:r>
      <w:r>
        <w:rPr>
          <w:rFonts w:eastAsia="SimSun"/>
          <w:szCs w:val="24"/>
          <w:lang w:eastAsia="zh-CN"/>
        </w:rPr>
        <w:t xml:space="preserve">The worst-case scenario should be considered with </w:t>
      </w:r>
      <w:proofErr w:type="gramStart"/>
      <w:r>
        <w:rPr>
          <w:rFonts w:eastAsia="SimSun"/>
          <w:szCs w:val="24"/>
          <w:lang w:eastAsia="zh-CN"/>
        </w:rPr>
        <w:t>first priority</w:t>
      </w:r>
      <w:proofErr w:type="gramEnd"/>
      <w:r>
        <w:rPr>
          <w:rFonts w:eastAsia="SimSun"/>
          <w:szCs w:val="24"/>
          <w:lang w:eastAsia="zh-CN"/>
        </w:rPr>
        <w:t>;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2339"/>
        <w:gridCol w:w="2197"/>
      </w:tblGrid>
      <w:tr w:rsidR="00E00A9D" w14:paraId="436FC889" w14:textId="77777777">
        <w:trPr>
          <w:cantSplit/>
          <w:tblHeader/>
          <w:jc w:val="center"/>
        </w:trPr>
        <w:tc>
          <w:tcPr>
            <w:tcW w:w="1250" w:type="dxa"/>
            <w:tcBorders>
              <w:bottom w:val="single" w:sz="4" w:space="0" w:color="auto"/>
            </w:tcBorders>
          </w:tcPr>
          <w:p w14:paraId="436FC885" w14:textId="77777777" w:rsidR="00E00A9D" w:rsidRDefault="00152D85">
            <w:pPr>
              <w:keepNext/>
              <w:keepLines/>
              <w:spacing w:after="160"/>
              <w:jc w:val="center"/>
              <w:rPr>
                <w:rFonts w:ascii="Calibri" w:eastAsia="Calibri" w:hAnsi="Calibri"/>
                <w:b/>
                <w:sz w:val="22"/>
                <w:szCs w:val="22"/>
              </w:rPr>
            </w:pPr>
            <w:r>
              <w:rPr>
                <w:rFonts w:ascii="Calibri" w:eastAsia="Calibri" w:hAnsi="Calibri"/>
                <w:b/>
                <w:sz w:val="22"/>
                <w:szCs w:val="22"/>
              </w:rPr>
              <w:t>System</w:t>
            </w:r>
          </w:p>
        </w:tc>
        <w:tc>
          <w:tcPr>
            <w:tcW w:w="1686" w:type="dxa"/>
            <w:tcBorders>
              <w:bottom w:val="single" w:sz="4" w:space="0" w:color="auto"/>
            </w:tcBorders>
          </w:tcPr>
          <w:p w14:paraId="436FC886" w14:textId="77777777" w:rsidR="00E00A9D" w:rsidRDefault="00152D85">
            <w:pPr>
              <w:keepNext/>
              <w:keepLines/>
              <w:spacing w:after="160"/>
              <w:jc w:val="center"/>
              <w:rPr>
                <w:rFonts w:ascii="Calibri" w:eastAsia="Calibri" w:hAnsi="Calibri"/>
                <w:b/>
                <w:sz w:val="22"/>
                <w:szCs w:val="22"/>
              </w:rPr>
            </w:pPr>
            <w:r>
              <w:rPr>
                <w:rFonts w:ascii="Calibri" w:eastAsia="Calibri" w:hAnsi="Calibri"/>
                <w:b/>
                <w:sz w:val="22"/>
                <w:szCs w:val="22"/>
              </w:rPr>
              <w:t>Success rate</w:t>
            </w:r>
          </w:p>
        </w:tc>
        <w:tc>
          <w:tcPr>
            <w:tcW w:w="2339" w:type="dxa"/>
            <w:tcBorders>
              <w:bottom w:val="single" w:sz="4" w:space="0" w:color="auto"/>
            </w:tcBorders>
          </w:tcPr>
          <w:p w14:paraId="436FC887" w14:textId="77777777" w:rsidR="00E00A9D" w:rsidRDefault="00152D85">
            <w:pPr>
              <w:keepNext/>
              <w:keepLines/>
              <w:spacing w:after="160"/>
              <w:jc w:val="center"/>
              <w:rPr>
                <w:rFonts w:ascii="Calibri" w:eastAsia="Calibri" w:hAnsi="Calibri"/>
                <w:b/>
                <w:sz w:val="22"/>
                <w:szCs w:val="22"/>
              </w:rPr>
            </w:pPr>
            <w:r>
              <w:rPr>
                <w:rFonts w:ascii="Calibri" w:eastAsia="Calibri" w:hAnsi="Calibri"/>
                <w:b/>
                <w:sz w:val="22"/>
                <w:szCs w:val="22"/>
              </w:rPr>
              <w:t>2-D position error</w:t>
            </w:r>
          </w:p>
        </w:tc>
        <w:tc>
          <w:tcPr>
            <w:tcW w:w="2197" w:type="dxa"/>
            <w:tcBorders>
              <w:bottom w:val="single" w:sz="4" w:space="0" w:color="auto"/>
            </w:tcBorders>
          </w:tcPr>
          <w:p w14:paraId="436FC888" w14:textId="77777777" w:rsidR="00E00A9D" w:rsidRDefault="00152D85">
            <w:pPr>
              <w:keepNext/>
              <w:keepLines/>
              <w:spacing w:after="160"/>
              <w:jc w:val="center"/>
              <w:rPr>
                <w:rFonts w:ascii="Calibri" w:eastAsia="Calibri" w:hAnsi="Calibri"/>
                <w:b/>
                <w:sz w:val="22"/>
                <w:szCs w:val="22"/>
              </w:rPr>
            </w:pPr>
            <w:r>
              <w:rPr>
                <w:rFonts w:ascii="Calibri" w:eastAsia="Calibri" w:hAnsi="Calibri"/>
                <w:b/>
                <w:sz w:val="22"/>
                <w:szCs w:val="22"/>
              </w:rPr>
              <w:t>Max response time</w:t>
            </w:r>
          </w:p>
        </w:tc>
      </w:tr>
      <w:tr w:rsidR="00E00A9D" w14:paraId="436FC88E" w14:textId="77777777">
        <w:trPr>
          <w:cantSplit/>
          <w:jc w:val="center"/>
        </w:trPr>
        <w:tc>
          <w:tcPr>
            <w:tcW w:w="1250" w:type="dxa"/>
          </w:tcPr>
          <w:p w14:paraId="436FC88A" w14:textId="77777777" w:rsidR="00E00A9D" w:rsidRDefault="00152D85">
            <w:pPr>
              <w:keepNext/>
              <w:keepLines/>
              <w:spacing w:after="160"/>
              <w:jc w:val="center"/>
              <w:rPr>
                <w:rFonts w:ascii="Calibri" w:eastAsia="Calibri" w:hAnsi="Calibri"/>
                <w:sz w:val="22"/>
                <w:szCs w:val="22"/>
              </w:rPr>
            </w:pPr>
            <w:r>
              <w:rPr>
                <w:rFonts w:ascii="Calibri" w:eastAsia="Calibri" w:hAnsi="Calibri"/>
                <w:sz w:val="22"/>
                <w:szCs w:val="22"/>
              </w:rPr>
              <w:t>All</w:t>
            </w:r>
          </w:p>
        </w:tc>
        <w:tc>
          <w:tcPr>
            <w:tcW w:w="1686" w:type="dxa"/>
          </w:tcPr>
          <w:p w14:paraId="436FC88B" w14:textId="77777777" w:rsidR="00E00A9D" w:rsidRDefault="00152D85">
            <w:pPr>
              <w:keepNext/>
              <w:keepLines/>
              <w:spacing w:after="160"/>
              <w:jc w:val="center"/>
              <w:rPr>
                <w:rFonts w:ascii="Calibri" w:eastAsia="Calibri" w:hAnsi="Calibri"/>
                <w:sz w:val="22"/>
                <w:szCs w:val="22"/>
              </w:rPr>
            </w:pPr>
            <w:r>
              <w:rPr>
                <w:rFonts w:ascii="Calibri" w:eastAsia="Calibri" w:hAnsi="Calibri"/>
                <w:sz w:val="22"/>
                <w:szCs w:val="22"/>
              </w:rPr>
              <w:t>95 %</w:t>
            </w:r>
          </w:p>
        </w:tc>
        <w:tc>
          <w:tcPr>
            <w:tcW w:w="2339" w:type="dxa"/>
          </w:tcPr>
          <w:p w14:paraId="436FC88C" w14:textId="77777777" w:rsidR="00E00A9D" w:rsidRDefault="00152D85">
            <w:pPr>
              <w:keepNext/>
              <w:keepLines/>
              <w:spacing w:after="160"/>
              <w:jc w:val="center"/>
              <w:rPr>
                <w:rFonts w:ascii="Calibri" w:eastAsia="Calibri" w:hAnsi="Calibri"/>
                <w:sz w:val="22"/>
                <w:szCs w:val="22"/>
              </w:rPr>
            </w:pPr>
            <w:r>
              <w:rPr>
                <w:rFonts w:ascii="Calibri" w:eastAsia="Calibri" w:hAnsi="Calibri"/>
                <w:sz w:val="22"/>
                <w:szCs w:val="22"/>
              </w:rPr>
              <w:t>50m</w:t>
            </w:r>
          </w:p>
        </w:tc>
        <w:tc>
          <w:tcPr>
            <w:tcW w:w="2197" w:type="dxa"/>
          </w:tcPr>
          <w:p w14:paraId="436FC88D" w14:textId="77777777" w:rsidR="00E00A9D" w:rsidRDefault="00152D85">
            <w:pPr>
              <w:keepNext/>
              <w:keepLines/>
              <w:spacing w:after="160"/>
              <w:jc w:val="center"/>
              <w:rPr>
                <w:rFonts w:ascii="Calibri" w:eastAsia="Calibri" w:hAnsi="Calibri"/>
                <w:sz w:val="22"/>
                <w:szCs w:val="22"/>
              </w:rPr>
            </w:pPr>
            <w:r>
              <w:rPr>
                <w:rFonts w:ascii="Calibri" w:eastAsia="Calibri" w:hAnsi="Calibri"/>
                <w:sz w:val="22"/>
                <w:szCs w:val="22"/>
              </w:rPr>
              <w:t>20 s</w:t>
            </w:r>
          </w:p>
        </w:tc>
      </w:tr>
    </w:tbl>
    <w:p w14:paraId="436FC88F" w14:textId="77777777" w:rsidR="00E00A9D" w:rsidRDefault="00152D85">
      <w:pPr>
        <w:spacing w:after="120"/>
        <w:ind w:left="2376"/>
        <w:rPr>
          <w:szCs w:val="24"/>
          <w:lang w:eastAsia="zh-CN"/>
        </w:rPr>
      </w:pPr>
      <w:r>
        <w:rPr>
          <w:szCs w:val="24"/>
          <w:lang w:eastAsia="zh-CN"/>
        </w:rPr>
        <w:br/>
        <w:t>The typical-case scenario can be studied as well,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2339"/>
        <w:gridCol w:w="2197"/>
      </w:tblGrid>
      <w:tr w:rsidR="00E00A9D" w14:paraId="436FC894" w14:textId="77777777">
        <w:trPr>
          <w:cantSplit/>
          <w:tblHeader/>
          <w:jc w:val="center"/>
        </w:trPr>
        <w:tc>
          <w:tcPr>
            <w:tcW w:w="1250" w:type="dxa"/>
            <w:tcBorders>
              <w:bottom w:val="single" w:sz="4" w:space="0" w:color="auto"/>
            </w:tcBorders>
          </w:tcPr>
          <w:p w14:paraId="436FC890" w14:textId="77777777" w:rsidR="00E00A9D" w:rsidRDefault="00152D85">
            <w:pPr>
              <w:keepNext/>
              <w:keepLines/>
              <w:spacing w:after="160"/>
              <w:jc w:val="center"/>
              <w:rPr>
                <w:rFonts w:ascii="Calibri" w:eastAsia="Calibri" w:hAnsi="Calibri"/>
                <w:b/>
                <w:sz w:val="22"/>
                <w:szCs w:val="22"/>
              </w:rPr>
            </w:pPr>
            <w:r>
              <w:rPr>
                <w:rFonts w:ascii="Calibri" w:eastAsia="Calibri" w:hAnsi="Calibri"/>
                <w:b/>
                <w:sz w:val="22"/>
                <w:szCs w:val="22"/>
              </w:rPr>
              <w:t>System</w:t>
            </w:r>
          </w:p>
        </w:tc>
        <w:tc>
          <w:tcPr>
            <w:tcW w:w="1686" w:type="dxa"/>
            <w:tcBorders>
              <w:bottom w:val="single" w:sz="4" w:space="0" w:color="auto"/>
            </w:tcBorders>
          </w:tcPr>
          <w:p w14:paraId="436FC891" w14:textId="77777777" w:rsidR="00E00A9D" w:rsidRDefault="00152D85">
            <w:pPr>
              <w:keepNext/>
              <w:keepLines/>
              <w:spacing w:after="160"/>
              <w:jc w:val="center"/>
              <w:rPr>
                <w:rFonts w:ascii="Calibri" w:eastAsia="Calibri" w:hAnsi="Calibri"/>
                <w:b/>
                <w:sz w:val="22"/>
                <w:szCs w:val="22"/>
              </w:rPr>
            </w:pPr>
            <w:r>
              <w:rPr>
                <w:rFonts w:ascii="Calibri" w:eastAsia="Calibri" w:hAnsi="Calibri"/>
                <w:b/>
                <w:sz w:val="22"/>
                <w:szCs w:val="22"/>
              </w:rPr>
              <w:t>Success rate</w:t>
            </w:r>
          </w:p>
        </w:tc>
        <w:tc>
          <w:tcPr>
            <w:tcW w:w="2339" w:type="dxa"/>
            <w:tcBorders>
              <w:bottom w:val="single" w:sz="4" w:space="0" w:color="auto"/>
            </w:tcBorders>
          </w:tcPr>
          <w:p w14:paraId="436FC892" w14:textId="77777777" w:rsidR="00E00A9D" w:rsidRDefault="00152D85">
            <w:pPr>
              <w:keepNext/>
              <w:keepLines/>
              <w:spacing w:after="160"/>
              <w:jc w:val="center"/>
              <w:rPr>
                <w:rFonts w:ascii="Calibri" w:eastAsia="Calibri" w:hAnsi="Calibri"/>
                <w:b/>
                <w:sz w:val="22"/>
                <w:szCs w:val="22"/>
              </w:rPr>
            </w:pPr>
            <w:r>
              <w:rPr>
                <w:rFonts w:ascii="Calibri" w:eastAsia="Calibri" w:hAnsi="Calibri"/>
                <w:b/>
                <w:sz w:val="22"/>
                <w:szCs w:val="22"/>
              </w:rPr>
              <w:t>2-D position error</w:t>
            </w:r>
          </w:p>
        </w:tc>
        <w:tc>
          <w:tcPr>
            <w:tcW w:w="2197" w:type="dxa"/>
            <w:tcBorders>
              <w:bottom w:val="single" w:sz="4" w:space="0" w:color="auto"/>
            </w:tcBorders>
          </w:tcPr>
          <w:p w14:paraId="436FC893" w14:textId="77777777" w:rsidR="00E00A9D" w:rsidRDefault="00152D85">
            <w:pPr>
              <w:keepNext/>
              <w:keepLines/>
              <w:spacing w:after="160"/>
              <w:jc w:val="center"/>
              <w:rPr>
                <w:rFonts w:ascii="Calibri" w:eastAsia="Calibri" w:hAnsi="Calibri"/>
                <w:b/>
                <w:sz w:val="22"/>
                <w:szCs w:val="22"/>
              </w:rPr>
            </w:pPr>
            <w:r>
              <w:rPr>
                <w:rFonts w:ascii="Calibri" w:eastAsia="Calibri" w:hAnsi="Calibri"/>
                <w:b/>
                <w:sz w:val="22"/>
                <w:szCs w:val="22"/>
              </w:rPr>
              <w:t>Periodical reporting interval</w:t>
            </w:r>
          </w:p>
        </w:tc>
      </w:tr>
      <w:tr w:rsidR="00E00A9D" w14:paraId="436FC899" w14:textId="77777777">
        <w:trPr>
          <w:cantSplit/>
          <w:jc w:val="center"/>
        </w:trPr>
        <w:tc>
          <w:tcPr>
            <w:tcW w:w="1250" w:type="dxa"/>
          </w:tcPr>
          <w:p w14:paraId="436FC895" w14:textId="77777777" w:rsidR="00E00A9D" w:rsidRDefault="00152D85">
            <w:pPr>
              <w:keepNext/>
              <w:keepLines/>
              <w:spacing w:after="160"/>
              <w:jc w:val="center"/>
              <w:rPr>
                <w:rFonts w:ascii="Calibri" w:eastAsia="Calibri" w:hAnsi="Calibri"/>
                <w:sz w:val="22"/>
                <w:szCs w:val="22"/>
              </w:rPr>
            </w:pPr>
            <w:r>
              <w:rPr>
                <w:rFonts w:ascii="Calibri" w:eastAsia="Calibri" w:hAnsi="Calibri"/>
                <w:sz w:val="22"/>
                <w:szCs w:val="22"/>
              </w:rPr>
              <w:t>All</w:t>
            </w:r>
          </w:p>
        </w:tc>
        <w:tc>
          <w:tcPr>
            <w:tcW w:w="1686" w:type="dxa"/>
          </w:tcPr>
          <w:p w14:paraId="436FC896" w14:textId="77777777" w:rsidR="00E00A9D" w:rsidRDefault="00152D85">
            <w:pPr>
              <w:keepNext/>
              <w:keepLines/>
              <w:spacing w:after="160"/>
              <w:jc w:val="center"/>
              <w:rPr>
                <w:rFonts w:ascii="Calibri" w:eastAsia="Calibri" w:hAnsi="Calibri"/>
                <w:sz w:val="22"/>
                <w:szCs w:val="22"/>
              </w:rPr>
            </w:pPr>
            <w:r>
              <w:rPr>
                <w:rFonts w:ascii="Calibri" w:eastAsia="Calibri" w:hAnsi="Calibri"/>
                <w:sz w:val="22"/>
                <w:szCs w:val="22"/>
              </w:rPr>
              <w:t>95 %</w:t>
            </w:r>
          </w:p>
        </w:tc>
        <w:tc>
          <w:tcPr>
            <w:tcW w:w="2339" w:type="dxa"/>
          </w:tcPr>
          <w:p w14:paraId="436FC897" w14:textId="77777777" w:rsidR="00E00A9D" w:rsidRDefault="00152D85">
            <w:pPr>
              <w:keepNext/>
              <w:keepLines/>
              <w:spacing w:after="160"/>
              <w:jc w:val="center"/>
              <w:rPr>
                <w:rFonts w:ascii="Calibri" w:eastAsia="Calibri" w:hAnsi="Calibri"/>
                <w:sz w:val="22"/>
                <w:szCs w:val="22"/>
              </w:rPr>
            </w:pPr>
            <w:r>
              <w:rPr>
                <w:rFonts w:ascii="Calibri" w:eastAsia="Calibri" w:hAnsi="Calibri"/>
                <w:sz w:val="22"/>
                <w:szCs w:val="22"/>
              </w:rPr>
              <w:t>20m</w:t>
            </w:r>
          </w:p>
        </w:tc>
        <w:tc>
          <w:tcPr>
            <w:tcW w:w="2197" w:type="dxa"/>
          </w:tcPr>
          <w:p w14:paraId="436FC898" w14:textId="77777777" w:rsidR="00E00A9D" w:rsidRDefault="00152D85">
            <w:pPr>
              <w:keepNext/>
              <w:keepLines/>
              <w:spacing w:after="160"/>
              <w:jc w:val="center"/>
              <w:rPr>
                <w:rFonts w:ascii="Calibri" w:eastAsia="Calibri" w:hAnsi="Calibri"/>
                <w:sz w:val="22"/>
                <w:szCs w:val="22"/>
              </w:rPr>
            </w:pPr>
            <w:r>
              <w:rPr>
                <w:rFonts w:ascii="Calibri" w:eastAsia="Calibri" w:hAnsi="Calibri"/>
                <w:sz w:val="22"/>
                <w:szCs w:val="22"/>
              </w:rPr>
              <w:t>2 s</w:t>
            </w:r>
          </w:p>
        </w:tc>
      </w:tr>
    </w:tbl>
    <w:p w14:paraId="436FC89A" w14:textId="77777777" w:rsidR="00E00A9D" w:rsidRDefault="00E00A9D">
      <w:pPr>
        <w:spacing w:after="120"/>
        <w:ind w:left="2376"/>
        <w:rPr>
          <w:szCs w:val="24"/>
          <w:lang w:eastAsia="zh-CN"/>
        </w:rPr>
      </w:pPr>
    </w:p>
    <w:p w14:paraId="436FC89B" w14:textId="77777777" w:rsidR="00E00A9D" w:rsidRDefault="00152D85">
      <w:pPr>
        <w:numPr>
          <w:ilvl w:val="1"/>
          <w:numId w:val="3"/>
        </w:numPr>
        <w:spacing w:after="120"/>
        <w:ind w:left="1440"/>
        <w:rPr>
          <w:szCs w:val="24"/>
          <w:lang w:eastAsia="zh-CN"/>
        </w:rPr>
      </w:pPr>
      <w:r>
        <w:rPr>
          <w:szCs w:val="24"/>
          <w:lang w:eastAsia="zh-CN"/>
        </w:rPr>
        <w:t>Option 2: TBA</w:t>
      </w:r>
    </w:p>
    <w:p w14:paraId="436FC89C" w14:textId="77777777" w:rsidR="00E00A9D" w:rsidRDefault="00152D85">
      <w:pPr>
        <w:numPr>
          <w:ilvl w:val="0"/>
          <w:numId w:val="3"/>
        </w:numPr>
        <w:spacing w:after="120"/>
        <w:ind w:left="720"/>
        <w:rPr>
          <w:szCs w:val="24"/>
          <w:lang w:eastAsia="zh-CN"/>
        </w:rPr>
      </w:pPr>
      <w:r>
        <w:rPr>
          <w:szCs w:val="24"/>
          <w:lang w:eastAsia="zh-CN"/>
        </w:rPr>
        <w:t>Recommended WF</w:t>
      </w:r>
    </w:p>
    <w:p w14:paraId="436FC89D" w14:textId="77777777" w:rsidR="00E00A9D" w:rsidRDefault="00152D85">
      <w:pPr>
        <w:numPr>
          <w:ilvl w:val="1"/>
          <w:numId w:val="3"/>
        </w:numPr>
        <w:spacing w:after="120"/>
        <w:ind w:left="1440"/>
        <w:rPr>
          <w:szCs w:val="24"/>
          <w:lang w:eastAsia="zh-CN"/>
        </w:rPr>
      </w:pPr>
      <w:r>
        <w:rPr>
          <w:szCs w:val="24"/>
          <w:lang w:eastAsia="zh-CN"/>
        </w:rPr>
        <w:t>TBA</w:t>
      </w:r>
    </w:p>
    <w:p w14:paraId="436FC89E" w14:textId="77777777" w:rsidR="00E00A9D" w:rsidRDefault="00E00A9D">
      <w:pPr>
        <w:rPr>
          <w:color w:val="0070C0"/>
          <w:lang w:val="en-US" w:eastAsia="zh-CN"/>
        </w:rPr>
      </w:pPr>
    </w:p>
    <w:p w14:paraId="436FC89F" w14:textId="77777777" w:rsidR="00E00A9D" w:rsidRDefault="00152D85">
      <w:pPr>
        <w:rPr>
          <w:b/>
          <w:u w:val="single"/>
          <w:lang w:eastAsia="ko-KR"/>
        </w:rPr>
      </w:pPr>
      <w:r>
        <w:rPr>
          <w:b/>
          <w:u w:val="single"/>
          <w:lang w:eastAsia="ko-KR"/>
        </w:rPr>
        <w:t>Issue 4-3-2: Applicability of GNSS requirements in RRC-IDLE/INACTIVE mode</w:t>
      </w:r>
    </w:p>
    <w:p w14:paraId="436FC8A0" w14:textId="77777777" w:rsidR="00E00A9D" w:rsidRDefault="00152D85">
      <w:pPr>
        <w:numPr>
          <w:ilvl w:val="0"/>
          <w:numId w:val="3"/>
        </w:numPr>
        <w:spacing w:after="120"/>
        <w:ind w:left="720"/>
        <w:rPr>
          <w:szCs w:val="24"/>
          <w:lang w:eastAsia="zh-CN"/>
        </w:rPr>
      </w:pPr>
      <w:r>
        <w:rPr>
          <w:szCs w:val="24"/>
          <w:lang w:eastAsia="zh-CN"/>
        </w:rPr>
        <w:t>Proposals</w:t>
      </w:r>
    </w:p>
    <w:p w14:paraId="436FC8A1" w14:textId="77777777" w:rsidR="00E00A9D" w:rsidRDefault="00152D85">
      <w:pPr>
        <w:numPr>
          <w:ilvl w:val="1"/>
          <w:numId w:val="3"/>
        </w:numPr>
        <w:spacing w:after="120"/>
        <w:ind w:left="1440"/>
        <w:rPr>
          <w:szCs w:val="24"/>
          <w:lang w:eastAsia="zh-CN"/>
        </w:rPr>
      </w:pPr>
      <w:r>
        <w:rPr>
          <w:szCs w:val="24"/>
          <w:lang w:eastAsia="zh-CN"/>
        </w:rPr>
        <w:t>Option 1: Whether the requirements can be applied to terminals in RRC-IDLE and RRC-INACTIVE mode should be further studied.</w:t>
      </w:r>
    </w:p>
    <w:p w14:paraId="436FC8A2" w14:textId="77777777" w:rsidR="00E00A9D" w:rsidRDefault="00152D85">
      <w:pPr>
        <w:numPr>
          <w:ilvl w:val="1"/>
          <w:numId w:val="3"/>
        </w:numPr>
        <w:spacing w:after="120"/>
        <w:ind w:left="1440"/>
        <w:rPr>
          <w:szCs w:val="24"/>
          <w:lang w:eastAsia="zh-CN"/>
        </w:rPr>
      </w:pPr>
      <w:r>
        <w:rPr>
          <w:szCs w:val="24"/>
          <w:lang w:eastAsia="zh-CN"/>
        </w:rPr>
        <w:t>Option 2: TBA</w:t>
      </w:r>
    </w:p>
    <w:p w14:paraId="436FC8A3" w14:textId="77777777" w:rsidR="00E00A9D" w:rsidRDefault="00152D85">
      <w:pPr>
        <w:numPr>
          <w:ilvl w:val="0"/>
          <w:numId w:val="3"/>
        </w:numPr>
        <w:spacing w:after="120"/>
        <w:ind w:left="720"/>
        <w:rPr>
          <w:szCs w:val="24"/>
          <w:lang w:eastAsia="zh-CN"/>
        </w:rPr>
      </w:pPr>
      <w:r>
        <w:rPr>
          <w:szCs w:val="24"/>
          <w:lang w:eastAsia="zh-CN"/>
        </w:rPr>
        <w:t>Recommended WF</w:t>
      </w:r>
    </w:p>
    <w:p w14:paraId="436FC8A4" w14:textId="77777777" w:rsidR="00E00A9D" w:rsidRDefault="00152D85">
      <w:pPr>
        <w:numPr>
          <w:ilvl w:val="1"/>
          <w:numId w:val="3"/>
        </w:numPr>
        <w:spacing w:after="120"/>
        <w:ind w:left="1440"/>
        <w:rPr>
          <w:szCs w:val="24"/>
          <w:lang w:eastAsia="zh-CN"/>
        </w:rPr>
      </w:pPr>
      <w:r>
        <w:rPr>
          <w:szCs w:val="24"/>
          <w:lang w:eastAsia="zh-CN"/>
        </w:rPr>
        <w:t>TBA</w:t>
      </w:r>
    </w:p>
    <w:p w14:paraId="436FC8A5" w14:textId="77777777" w:rsidR="00E00A9D" w:rsidRPr="00E00A9D" w:rsidRDefault="00152D85">
      <w:pPr>
        <w:keepNext/>
        <w:keepLines/>
        <w:numPr>
          <w:ilvl w:val="1"/>
          <w:numId w:val="1"/>
        </w:numPr>
        <w:tabs>
          <w:tab w:val="left" w:pos="360"/>
        </w:tabs>
        <w:spacing w:before="180"/>
        <w:ind w:left="0" w:firstLine="0"/>
        <w:outlineLvl w:val="1"/>
        <w:rPr>
          <w:rFonts w:ascii="Arial" w:hAnsi="Arial"/>
          <w:sz w:val="28"/>
          <w:szCs w:val="18"/>
          <w:lang w:val="en-US" w:eastAsia="zh-CN"/>
          <w:rPrChange w:id="1405" w:author="Ming Li L" w:date="2021-05-20T12:10:00Z">
            <w:rPr>
              <w:rFonts w:ascii="Arial" w:hAnsi="Arial"/>
              <w:sz w:val="28"/>
              <w:szCs w:val="18"/>
              <w:lang w:val="sv-SE" w:eastAsia="zh-CN"/>
            </w:rPr>
          </w:rPrChange>
        </w:rPr>
      </w:pPr>
      <w:proofErr w:type="gramStart"/>
      <w:r>
        <w:rPr>
          <w:rFonts w:ascii="Arial" w:hAnsi="Arial"/>
          <w:sz w:val="28"/>
          <w:szCs w:val="18"/>
          <w:lang w:val="en-US" w:eastAsia="zh-CN"/>
          <w:rPrChange w:id="1406" w:author="Ming Li L" w:date="2021-05-20T12:10:00Z">
            <w:rPr>
              <w:rFonts w:ascii="Arial" w:hAnsi="Arial"/>
              <w:sz w:val="28"/>
              <w:szCs w:val="18"/>
              <w:lang w:val="sv-SE" w:eastAsia="zh-CN"/>
            </w:rPr>
          </w:rPrChange>
        </w:rPr>
        <w:lastRenderedPageBreak/>
        <w:t>Companies</w:t>
      </w:r>
      <w:proofErr w:type="gramEnd"/>
      <w:r>
        <w:rPr>
          <w:rFonts w:ascii="Arial" w:hAnsi="Arial"/>
          <w:sz w:val="28"/>
          <w:szCs w:val="18"/>
          <w:lang w:val="en-US" w:eastAsia="zh-CN"/>
          <w:rPrChange w:id="1407" w:author="Ming Li L" w:date="2021-05-20T12:10:00Z">
            <w:rPr>
              <w:rFonts w:ascii="Arial" w:hAnsi="Arial"/>
              <w:sz w:val="28"/>
              <w:szCs w:val="18"/>
              <w:lang w:val="sv-SE" w:eastAsia="zh-CN"/>
            </w:rPr>
          </w:rPrChange>
        </w:rPr>
        <w:t xml:space="preserve"> views’ collection for 1st round </w:t>
      </w:r>
    </w:p>
    <w:p w14:paraId="436FC8A6"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36FC8A7" w14:textId="77777777" w:rsidR="00E00A9D" w:rsidRDefault="00152D85">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w:t>
      </w:r>
      <w:r>
        <w:rPr>
          <w:rFonts w:hint="eastAsia"/>
          <w:bCs/>
          <w:color w:val="0070C0"/>
          <w:u w:val="single"/>
          <w:lang w:eastAsia="ko-KR"/>
        </w:rPr>
        <w:t xml:space="preserve">1 </w:t>
      </w:r>
    </w:p>
    <w:tbl>
      <w:tblPr>
        <w:tblStyle w:val="Tabellenraster"/>
        <w:tblW w:w="0" w:type="auto"/>
        <w:tblLook w:val="04A0" w:firstRow="1" w:lastRow="0" w:firstColumn="1" w:lastColumn="0" w:noHBand="0" w:noVBand="1"/>
      </w:tblPr>
      <w:tblGrid>
        <w:gridCol w:w="1339"/>
        <w:gridCol w:w="8292"/>
      </w:tblGrid>
      <w:tr w:rsidR="00E00A9D" w14:paraId="436FC8AA" w14:textId="77777777">
        <w:tc>
          <w:tcPr>
            <w:tcW w:w="1339" w:type="dxa"/>
          </w:tcPr>
          <w:p w14:paraId="436FC8A8" w14:textId="77777777" w:rsidR="00E00A9D" w:rsidRDefault="00152D85">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36FC8A9" w14:textId="77777777" w:rsidR="00E00A9D" w:rsidRDefault="00152D85">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E00A9D" w14:paraId="436FC8BB" w14:textId="77777777">
        <w:tc>
          <w:tcPr>
            <w:tcW w:w="1339" w:type="dxa"/>
          </w:tcPr>
          <w:p w14:paraId="436FC8AB" w14:textId="77777777" w:rsidR="00E00A9D" w:rsidRDefault="00152D85">
            <w:pPr>
              <w:overflowPunct/>
              <w:autoSpaceDE/>
              <w:autoSpaceDN/>
              <w:adjustRightInd/>
              <w:spacing w:after="120"/>
              <w:textAlignment w:val="auto"/>
              <w:rPr>
                <w:rFonts w:eastAsiaTheme="minorEastAsia"/>
                <w:color w:val="0070C0"/>
                <w:lang w:val="en-US" w:eastAsia="zh-CN"/>
              </w:rPr>
            </w:pPr>
            <w:del w:id="1408" w:author="Ming Li L" w:date="2021-05-20T12:26:00Z">
              <w:r>
                <w:rPr>
                  <w:rFonts w:eastAsiaTheme="minorEastAsia" w:hint="eastAsia"/>
                  <w:color w:val="0070C0"/>
                  <w:lang w:val="en-US" w:eastAsia="zh-CN"/>
                </w:rPr>
                <w:delText>XXX</w:delText>
              </w:r>
            </w:del>
            <w:ins w:id="1409" w:author="Ming Li L" w:date="2021-05-20T12:26:00Z">
              <w:r>
                <w:rPr>
                  <w:rFonts w:eastAsiaTheme="minorEastAsia"/>
                  <w:color w:val="0070C0"/>
                  <w:lang w:val="en-US" w:eastAsia="zh-CN"/>
                </w:rPr>
                <w:t>Ericsson</w:t>
              </w:r>
            </w:ins>
          </w:p>
        </w:tc>
        <w:tc>
          <w:tcPr>
            <w:tcW w:w="8292" w:type="dxa"/>
          </w:tcPr>
          <w:p w14:paraId="436FC8AC" w14:textId="77777777" w:rsidR="00E00A9D" w:rsidRDefault="00152D85">
            <w:pPr>
              <w:rPr>
                <w:ins w:id="1410" w:author="Ming Li L" w:date="2021-05-20T12:26:00Z"/>
                <w:bCs/>
                <w:color w:val="0070C0"/>
                <w:u w:val="single"/>
                <w:lang w:eastAsia="ko-KR"/>
              </w:rPr>
            </w:pPr>
            <w:proofErr w:type="gramStart"/>
            <w:ins w:id="1411" w:author="Ming Li L" w:date="2021-05-20T12:26:00Z">
              <w:r>
                <w:rPr>
                  <w:bCs/>
                  <w:color w:val="0070C0"/>
                  <w:u w:val="single"/>
                  <w:lang w:eastAsia="ko-KR"/>
                </w:rPr>
                <w:t xml:space="preserve">Issue </w:t>
              </w:r>
              <w:r>
                <w:rPr>
                  <w:rFonts w:hint="eastAsia"/>
                  <w:bCs/>
                  <w:color w:val="0070C0"/>
                  <w:u w:val="single"/>
                  <w:lang w:eastAsia="ko-KR"/>
                </w:rPr>
                <w:t xml:space="preserve"> </w:t>
              </w:r>
              <w:r>
                <w:rPr>
                  <w:bCs/>
                  <w:color w:val="0070C0"/>
                  <w:u w:val="single"/>
                  <w:lang w:eastAsia="ko-KR"/>
                </w:rPr>
                <w:t>4</w:t>
              </w:r>
              <w:proofErr w:type="gramEnd"/>
              <w:r>
                <w:rPr>
                  <w:bCs/>
                  <w:color w:val="0070C0"/>
                  <w:u w:val="single"/>
                  <w:lang w:eastAsia="ko-KR"/>
                </w:rPr>
                <w:t>-</w:t>
              </w:r>
              <w:r>
                <w:rPr>
                  <w:rFonts w:hint="eastAsia"/>
                  <w:bCs/>
                  <w:color w:val="0070C0"/>
                  <w:u w:val="single"/>
                  <w:lang w:eastAsia="ko-KR"/>
                </w:rPr>
                <w:t>1</w:t>
              </w:r>
              <w:r>
                <w:rPr>
                  <w:bCs/>
                  <w:color w:val="0070C0"/>
                  <w:u w:val="single"/>
                  <w:lang w:eastAsia="ko-KR"/>
                </w:rPr>
                <w:t>-1</w:t>
              </w:r>
            </w:ins>
          </w:p>
          <w:p w14:paraId="436FC8AD" w14:textId="77777777" w:rsidR="00E00A9D" w:rsidRDefault="00152D85">
            <w:pPr>
              <w:spacing w:after="120"/>
              <w:rPr>
                <w:ins w:id="1412" w:author="Ming Li L" w:date="2021-05-20T12:26:00Z"/>
                <w:rFonts w:eastAsiaTheme="minorEastAsia"/>
                <w:color w:val="0070C0"/>
                <w:lang w:val="en-US" w:eastAsia="zh-CN"/>
              </w:rPr>
            </w:pPr>
            <w:ins w:id="1413" w:author="Ming Li L" w:date="2021-05-20T12:26:00Z">
              <w:r>
                <w:rPr>
                  <w:rFonts w:eastAsiaTheme="minorEastAsia"/>
                  <w:color w:val="0070C0"/>
                  <w:lang w:val="en-US" w:eastAsia="zh-CN"/>
                </w:rPr>
                <w:t xml:space="preserve">Option2: In Our analysis in R4-2110418 and R4-2110416 we get 114 m to 26 m depending on SCS assuming that one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possible to use as a margin. This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was, in turn picked from previous (TN) study of one-shot timing. Given that we get limits down to 26 m we think 38.171 might not be strict enough.</w:t>
              </w:r>
            </w:ins>
          </w:p>
          <w:p w14:paraId="436FC8AE" w14:textId="77777777" w:rsidR="00E00A9D" w:rsidRDefault="00152D85">
            <w:pPr>
              <w:overflowPunct/>
              <w:autoSpaceDE/>
              <w:autoSpaceDN/>
              <w:adjustRightInd/>
              <w:spacing w:after="120"/>
              <w:textAlignment w:val="auto"/>
              <w:rPr>
                <w:ins w:id="1414" w:author="Ming Li L" w:date="2021-05-20T12:26:00Z"/>
                <w:rFonts w:eastAsiaTheme="minorEastAsia"/>
                <w:color w:val="0070C0"/>
                <w:lang w:val="en-US" w:eastAsia="zh-CN"/>
              </w:rPr>
            </w:pPr>
            <w:ins w:id="1415" w:author="Ming Li L" w:date="2021-05-20T12:26:00Z">
              <w:r>
                <w:rPr>
                  <w:rFonts w:eastAsiaTheme="minorEastAsia"/>
                  <w:color w:val="0070C0"/>
                  <w:lang w:val="en-US" w:eastAsia="zh-CN"/>
                </w:rPr>
                <w:t xml:space="preserve">However Ericsson’s analysis does not include the feeder link </w:t>
              </w:r>
              <w:proofErr w:type="spellStart"/>
              <w:proofErr w:type="gramStart"/>
              <w:r>
                <w:rPr>
                  <w:rFonts w:eastAsiaTheme="minorEastAsia"/>
                  <w:color w:val="0070C0"/>
                  <w:lang w:val="en-US" w:eastAsia="zh-CN"/>
                </w:rPr>
                <w:t>NTA,common</w:t>
              </w:r>
              <w:proofErr w:type="spellEnd"/>
              <w:proofErr w:type="gramEnd"/>
              <w:r>
                <w:rPr>
                  <w:rFonts w:eastAsiaTheme="minorEastAsia"/>
                  <w:color w:val="0070C0"/>
                  <w:lang w:val="en-US" w:eastAsia="zh-CN"/>
                </w:rPr>
                <w:t xml:space="preserve"> uncertainty. Let us say that this adds another 10% of CP then all “extra” margin of 1 x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already used up. This is a problem. We need to </w:t>
              </w:r>
              <w:proofErr w:type="gramStart"/>
              <w:r>
                <w:rPr>
                  <w:rFonts w:eastAsiaTheme="minorEastAsia"/>
                  <w:color w:val="0070C0"/>
                  <w:lang w:val="en-US" w:eastAsia="zh-CN"/>
                </w:rPr>
                <w:t>consider also</w:t>
              </w:r>
              <w:proofErr w:type="gramEnd"/>
              <w:r>
                <w:rPr>
                  <w:rFonts w:eastAsiaTheme="minorEastAsia"/>
                  <w:color w:val="0070C0"/>
                  <w:lang w:val="en-US" w:eastAsia="zh-CN"/>
                </w:rPr>
                <w:t xml:space="preserve"> the feeder link uncertainty for total system performance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ins>
          </w:p>
          <w:p w14:paraId="436FC8AF" w14:textId="77777777" w:rsidR="00E00A9D" w:rsidRDefault="00E00A9D">
            <w:pPr>
              <w:overflowPunct/>
              <w:autoSpaceDE/>
              <w:autoSpaceDN/>
              <w:adjustRightInd/>
              <w:spacing w:after="120"/>
              <w:textAlignment w:val="auto"/>
              <w:rPr>
                <w:ins w:id="1416" w:author="Ming Li L" w:date="2021-05-20T12:26:00Z"/>
                <w:rFonts w:eastAsiaTheme="minorEastAsia"/>
                <w:color w:val="0070C0"/>
                <w:lang w:val="en-US" w:eastAsia="zh-CN"/>
              </w:rPr>
            </w:pPr>
          </w:p>
          <w:p w14:paraId="436FC8B0" w14:textId="77777777" w:rsidR="00E00A9D" w:rsidRDefault="00152D85">
            <w:pPr>
              <w:overflowPunct/>
              <w:autoSpaceDE/>
              <w:autoSpaceDN/>
              <w:adjustRightInd/>
              <w:spacing w:after="120"/>
              <w:textAlignment w:val="auto"/>
              <w:rPr>
                <w:ins w:id="1417" w:author="Ming Li L" w:date="2021-05-20T12:26:00Z"/>
                <w:rFonts w:eastAsiaTheme="minorEastAsia"/>
                <w:color w:val="0070C0"/>
                <w:lang w:val="en-US" w:eastAsia="zh-CN"/>
              </w:rPr>
            </w:pPr>
            <w:ins w:id="1418" w:author="Ming Li L" w:date="2021-05-20T12:26:00Z">
              <w:r>
                <w:rPr>
                  <w:bCs/>
                  <w:color w:val="0070C0"/>
                  <w:u w:val="single"/>
                  <w:lang w:eastAsia="ko-KR"/>
                </w:rPr>
                <w:t>Issue 4-1-2</w:t>
              </w:r>
            </w:ins>
          </w:p>
          <w:p w14:paraId="436FC8B1" w14:textId="77777777" w:rsidR="00E00A9D" w:rsidRDefault="00152D85">
            <w:pPr>
              <w:overflowPunct/>
              <w:autoSpaceDE/>
              <w:autoSpaceDN/>
              <w:adjustRightInd/>
              <w:spacing w:after="120"/>
              <w:textAlignment w:val="auto"/>
              <w:rPr>
                <w:ins w:id="1419" w:author="Ming Li L" w:date="2021-05-20T12:27:00Z"/>
                <w:rFonts w:eastAsiaTheme="minorEastAsia"/>
                <w:color w:val="0070C0"/>
                <w:lang w:val="en-US" w:eastAsia="zh-CN"/>
              </w:rPr>
            </w:pPr>
            <w:ins w:id="1420" w:author="Ming Li L" w:date="2021-05-20T12:26:00Z">
              <w:r>
                <w:rPr>
                  <w:rFonts w:eastAsiaTheme="minorEastAsia"/>
                  <w:color w:val="0070C0"/>
                  <w:lang w:val="en-US" w:eastAsia="zh-CN"/>
                </w:rPr>
                <w:t>Option 1.</w:t>
              </w:r>
            </w:ins>
          </w:p>
          <w:p w14:paraId="436FC8B2" w14:textId="77777777" w:rsidR="00E00A9D" w:rsidRDefault="00E00A9D">
            <w:pPr>
              <w:overflowPunct/>
              <w:autoSpaceDE/>
              <w:autoSpaceDN/>
              <w:adjustRightInd/>
              <w:spacing w:after="120"/>
              <w:textAlignment w:val="auto"/>
              <w:rPr>
                <w:ins w:id="1421" w:author="Ming Li L" w:date="2021-05-20T12:27:00Z"/>
                <w:rFonts w:eastAsiaTheme="minorEastAsia"/>
                <w:color w:val="0070C0"/>
                <w:lang w:val="en-US" w:eastAsia="zh-CN"/>
              </w:rPr>
            </w:pPr>
          </w:p>
          <w:p w14:paraId="436FC8B3" w14:textId="77777777" w:rsidR="00E00A9D" w:rsidRDefault="00152D85">
            <w:pPr>
              <w:overflowPunct/>
              <w:autoSpaceDE/>
              <w:autoSpaceDN/>
              <w:adjustRightInd/>
              <w:spacing w:after="120"/>
              <w:textAlignment w:val="auto"/>
              <w:rPr>
                <w:ins w:id="1422" w:author="Ming Li L" w:date="2021-05-20T12:27:00Z"/>
                <w:bCs/>
                <w:color w:val="0070C0"/>
                <w:u w:val="single"/>
                <w:lang w:eastAsia="ko-KR"/>
              </w:rPr>
            </w:pPr>
            <w:proofErr w:type="gramStart"/>
            <w:ins w:id="1423" w:author="Ming Li L" w:date="2021-05-20T12:27:00Z">
              <w:r>
                <w:rPr>
                  <w:bCs/>
                  <w:color w:val="0070C0"/>
                  <w:u w:val="single"/>
                  <w:lang w:eastAsia="ko-KR"/>
                </w:rPr>
                <w:t>Issue  4</w:t>
              </w:r>
              <w:proofErr w:type="gramEnd"/>
              <w:r>
                <w:rPr>
                  <w:bCs/>
                  <w:color w:val="0070C0"/>
                  <w:u w:val="single"/>
                  <w:lang w:eastAsia="ko-KR"/>
                </w:rPr>
                <w:t>-1-3</w:t>
              </w:r>
            </w:ins>
          </w:p>
          <w:p w14:paraId="436FC8B4" w14:textId="77777777" w:rsidR="00E00A9D" w:rsidRDefault="00152D85">
            <w:pPr>
              <w:overflowPunct/>
              <w:autoSpaceDE/>
              <w:autoSpaceDN/>
              <w:adjustRightInd/>
              <w:spacing w:after="120"/>
              <w:textAlignment w:val="auto"/>
              <w:rPr>
                <w:ins w:id="1424" w:author="Ming Li L" w:date="2021-05-20T12:27:00Z"/>
                <w:rFonts w:eastAsiaTheme="minorEastAsia"/>
                <w:color w:val="0070C0"/>
                <w:lang w:val="en-US" w:eastAsia="zh-CN"/>
              </w:rPr>
            </w:pPr>
            <w:ins w:id="1425" w:author="Ming Li L" w:date="2021-05-20T12:27:00Z">
              <w:r>
                <w:rPr>
                  <w:rFonts w:eastAsiaTheme="minorEastAsia"/>
                  <w:color w:val="0070C0"/>
                  <w:lang w:val="en-US" w:eastAsia="zh-CN"/>
                </w:rPr>
                <w:t xml:space="preserve">Option 1 is fine. The man contributing term in error budget is the UE position error. The update rate of ephemeris does </w:t>
              </w:r>
              <w:proofErr w:type="gramStart"/>
              <w:r>
                <w:rPr>
                  <w:rFonts w:eastAsiaTheme="minorEastAsia"/>
                  <w:color w:val="0070C0"/>
                  <w:lang w:val="en-US" w:eastAsia="zh-CN"/>
                </w:rPr>
                <w:t>have</w:t>
              </w:r>
              <w:proofErr w:type="gramEnd"/>
              <w:r>
                <w:rPr>
                  <w:rFonts w:eastAsiaTheme="minorEastAsia"/>
                  <w:color w:val="0070C0"/>
                  <w:lang w:val="en-US" w:eastAsia="zh-CN"/>
                </w:rPr>
                <w:t xml:space="preserve"> impact. Other companies like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have shown this, but the error is most likely smaller, for a wide range of update frequencies, than the UE position error.</w:t>
              </w:r>
            </w:ins>
          </w:p>
          <w:p w14:paraId="436FC8B5" w14:textId="77777777" w:rsidR="00E00A9D" w:rsidRDefault="00E00A9D">
            <w:pPr>
              <w:overflowPunct/>
              <w:autoSpaceDE/>
              <w:autoSpaceDN/>
              <w:adjustRightInd/>
              <w:spacing w:after="120"/>
              <w:textAlignment w:val="auto"/>
              <w:rPr>
                <w:ins w:id="1426" w:author="Ming Li L" w:date="2021-05-20T12:27:00Z"/>
                <w:rFonts w:eastAsiaTheme="minorEastAsia"/>
                <w:color w:val="0070C0"/>
                <w:lang w:val="en-US" w:eastAsia="zh-CN"/>
              </w:rPr>
            </w:pPr>
          </w:p>
          <w:p w14:paraId="436FC8B6" w14:textId="77777777" w:rsidR="00E00A9D" w:rsidRDefault="00152D85">
            <w:pPr>
              <w:rPr>
                <w:ins w:id="1427" w:author="Ming Li L" w:date="2021-05-20T12:27:00Z"/>
                <w:bCs/>
                <w:color w:val="0070C0"/>
                <w:u w:val="single"/>
                <w:lang w:eastAsia="ko-KR"/>
              </w:rPr>
            </w:pPr>
            <w:ins w:id="1428" w:author="Ming Li L" w:date="2021-05-20T12:27:00Z">
              <w:r>
                <w:rPr>
                  <w:bCs/>
                  <w:color w:val="0070C0"/>
                  <w:u w:val="single"/>
                  <w:lang w:eastAsia="ko-KR"/>
                </w:rPr>
                <w:t>Issue 4-1-4</w:t>
              </w:r>
              <w:r>
                <w:rPr>
                  <w:rFonts w:hint="eastAsia"/>
                  <w:bCs/>
                  <w:color w:val="0070C0"/>
                  <w:u w:val="single"/>
                  <w:lang w:eastAsia="ko-KR"/>
                </w:rPr>
                <w:t xml:space="preserve"> </w:t>
              </w:r>
            </w:ins>
          </w:p>
          <w:p w14:paraId="436FC8B7" w14:textId="77777777" w:rsidR="00E00A9D" w:rsidRDefault="00152D85">
            <w:pPr>
              <w:overflowPunct/>
              <w:autoSpaceDE/>
              <w:autoSpaceDN/>
              <w:adjustRightInd/>
              <w:spacing w:after="120"/>
              <w:textAlignment w:val="auto"/>
              <w:rPr>
                <w:ins w:id="1429" w:author="Ming Li L" w:date="2021-05-20T12:27:00Z"/>
                <w:rFonts w:eastAsiaTheme="minorEastAsia"/>
                <w:color w:val="0070C0"/>
                <w:lang w:val="en-US" w:eastAsia="zh-CN"/>
              </w:rPr>
            </w:pPr>
            <w:ins w:id="1430" w:author="Ming Li L" w:date="2021-05-20T12:27:00Z">
              <w:r>
                <w:rPr>
                  <w:rFonts w:eastAsiaTheme="minorEastAsia"/>
                  <w:color w:val="0070C0"/>
                  <w:lang w:val="en-US" w:eastAsia="zh-CN"/>
                </w:rPr>
                <w:t>Option 2.</w:t>
              </w:r>
            </w:ins>
          </w:p>
          <w:p w14:paraId="436FC8B8" w14:textId="77777777" w:rsidR="00E00A9D" w:rsidRDefault="00E00A9D">
            <w:pPr>
              <w:overflowPunct/>
              <w:autoSpaceDE/>
              <w:autoSpaceDN/>
              <w:adjustRightInd/>
              <w:spacing w:after="120"/>
              <w:textAlignment w:val="auto"/>
              <w:rPr>
                <w:ins w:id="1431" w:author="Ming Li L" w:date="2021-05-20T12:27:00Z"/>
                <w:rFonts w:eastAsiaTheme="minorEastAsia"/>
                <w:color w:val="0070C0"/>
                <w:lang w:val="en-US" w:eastAsia="zh-CN"/>
              </w:rPr>
            </w:pPr>
          </w:p>
          <w:p w14:paraId="436FC8B9" w14:textId="77777777" w:rsidR="00E00A9D" w:rsidRDefault="00152D85">
            <w:pPr>
              <w:rPr>
                <w:ins w:id="1432" w:author="Ming Li L" w:date="2021-05-20T12:27:00Z"/>
                <w:bCs/>
                <w:color w:val="0070C0"/>
                <w:u w:val="single"/>
                <w:lang w:eastAsia="ko-KR"/>
              </w:rPr>
            </w:pPr>
            <w:ins w:id="1433" w:author="Ming Li L" w:date="2021-05-20T12:27:00Z">
              <w:r>
                <w:rPr>
                  <w:bCs/>
                  <w:color w:val="0070C0"/>
                  <w:u w:val="single"/>
                  <w:lang w:eastAsia="ko-KR"/>
                </w:rPr>
                <w:t>Issue 4-1-5</w:t>
              </w:r>
              <w:r>
                <w:rPr>
                  <w:rFonts w:hint="eastAsia"/>
                  <w:bCs/>
                  <w:color w:val="0070C0"/>
                  <w:u w:val="single"/>
                  <w:lang w:eastAsia="ko-KR"/>
                </w:rPr>
                <w:t xml:space="preserve"> </w:t>
              </w:r>
            </w:ins>
          </w:p>
          <w:p w14:paraId="436FC8BA" w14:textId="77777777" w:rsidR="00E00A9D" w:rsidRDefault="00152D85">
            <w:pPr>
              <w:overflowPunct/>
              <w:autoSpaceDE/>
              <w:autoSpaceDN/>
              <w:adjustRightInd/>
              <w:spacing w:after="120"/>
              <w:textAlignment w:val="auto"/>
              <w:rPr>
                <w:rFonts w:eastAsiaTheme="minorEastAsia"/>
                <w:color w:val="0070C0"/>
                <w:lang w:val="en-US" w:eastAsia="zh-CN"/>
              </w:rPr>
            </w:pPr>
            <w:ins w:id="1434" w:author="Ming Li L" w:date="2021-05-20T12:27:00Z">
              <w:r>
                <w:rPr>
                  <w:rFonts w:eastAsiaTheme="minorEastAsia"/>
                  <w:color w:val="0070C0"/>
                  <w:lang w:val="en-US" w:eastAsia="zh-CN"/>
                </w:rPr>
                <w:t>Option 2.</w:t>
              </w:r>
            </w:ins>
          </w:p>
        </w:tc>
      </w:tr>
      <w:tr w:rsidR="00E00A9D" w14:paraId="436FC8C6" w14:textId="77777777">
        <w:trPr>
          <w:ins w:id="1435" w:author="CH" w:date="2021-05-20T13:00:00Z"/>
        </w:trPr>
        <w:tc>
          <w:tcPr>
            <w:tcW w:w="1339" w:type="dxa"/>
          </w:tcPr>
          <w:p w14:paraId="436FC8BC" w14:textId="77777777" w:rsidR="00E00A9D" w:rsidRDefault="00152D85">
            <w:pPr>
              <w:spacing w:after="120"/>
              <w:rPr>
                <w:ins w:id="1436" w:author="CH" w:date="2021-05-20T13:00:00Z"/>
                <w:rFonts w:eastAsiaTheme="minorEastAsia"/>
                <w:color w:val="0070C0"/>
                <w:lang w:val="en-US" w:eastAsia="zh-CN"/>
              </w:rPr>
            </w:pPr>
            <w:ins w:id="1437" w:author="CH" w:date="2021-05-20T13:00:00Z">
              <w:r>
                <w:rPr>
                  <w:rFonts w:eastAsiaTheme="minorEastAsia"/>
                  <w:color w:val="0070C0"/>
                  <w:lang w:val="en-US" w:eastAsia="zh-CN"/>
                </w:rPr>
                <w:t>Qualcomm</w:t>
              </w:r>
            </w:ins>
          </w:p>
        </w:tc>
        <w:tc>
          <w:tcPr>
            <w:tcW w:w="8292" w:type="dxa"/>
          </w:tcPr>
          <w:p w14:paraId="436FC8BD" w14:textId="77777777" w:rsidR="00E00A9D" w:rsidRDefault="00152D85">
            <w:pPr>
              <w:rPr>
                <w:ins w:id="1438" w:author="CH" w:date="2021-05-20T13:00:00Z"/>
                <w:bCs/>
                <w:color w:val="0070C0"/>
                <w:u w:val="single"/>
                <w:lang w:eastAsia="ko-KR"/>
              </w:rPr>
            </w:pPr>
            <w:ins w:id="1439" w:author="CH" w:date="2021-05-20T13:00:00Z">
              <w:r>
                <w:rPr>
                  <w:bCs/>
                  <w:color w:val="0070C0"/>
                  <w:u w:val="single"/>
                  <w:lang w:eastAsia="ko-KR"/>
                </w:rPr>
                <w:t>Issue 4-1-1</w:t>
              </w:r>
            </w:ins>
          </w:p>
          <w:p w14:paraId="436FC8BE" w14:textId="77777777" w:rsidR="00E00A9D" w:rsidRDefault="00152D85">
            <w:pPr>
              <w:rPr>
                <w:ins w:id="1440" w:author="CH" w:date="2021-05-20T13:00:00Z"/>
                <w:bCs/>
                <w:color w:val="0070C0"/>
                <w:u w:val="single"/>
                <w:lang w:eastAsia="ko-KR"/>
              </w:rPr>
            </w:pPr>
            <w:ins w:id="1441" w:author="CH" w:date="2021-05-20T13:00:00Z">
              <w:r>
                <w:rPr>
                  <w:bCs/>
                  <w:color w:val="0070C0"/>
                  <w:u w:val="single"/>
                  <w:lang w:eastAsia="ko-KR"/>
                </w:rPr>
                <w:t xml:space="preserve">Regarding feeder link impact from Ericsson’s comment, RAN1 is still discussing it. </w:t>
              </w:r>
              <w:proofErr w:type="gramStart"/>
              <w:r>
                <w:rPr>
                  <w:bCs/>
                  <w:color w:val="0070C0"/>
                  <w:u w:val="single"/>
                  <w:lang w:eastAsia="ko-KR"/>
                </w:rPr>
                <w:t>Let’s</w:t>
              </w:r>
              <w:proofErr w:type="gramEnd"/>
              <w:r>
                <w:rPr>
                  <w:bCs/>
                  <w:color w:val="0070C0"/>
                  <w:u w:val="single"/>
                  <w:lang w:eastAsia="ko-KR"/>
                </w:rPr>
                <w:t xml:space="preserve"> wait for RAN1 progress further and continue discussion. There can be also other aspects that may need to be factored in total budget/margin.</w:t>
              </w:r>
            </w:ins>
          </w:p>
          <w:p w14:paraId="436FC8BF" w14:textId="77777777" w:rsidR="00E00A9D" w:rsidRDefault="00152D85">
            <w:pPr>
              <w:rPr>
                <w:ins w:id="1442" w:author="CH" w:date="2021-05-20T13:00:00Z"/>
                <w:bCs/>
                <w:color w:val="0070C0"/>
                <w:u w:val="single"/>
                <w:lang w:eastAsia="ko-KR"/>
              </w:rPr>
            </w:pPr>
            <w:ins w:id="1443" w:author="CH" w:date="2021-05-20T13:00:00Z">
              <w:r>
                <w:rPr>
                  <w:bCs/>
                  <w:color w:val="0070C0"/>
                  <w:u w:val="single"/>
                  <w:lang w:eastAsia="ko-KR"/>
                </w:rPr>
                <w:t>And GNSS assumption can be also differently applied depending on RRM state, DRX, etc.</w:t>
              </w:r>
            </w:ins>
          </w:p>
          <w:p w14:paraId="436FC8C0" w14:textId="77777777" w:rsidR="00E00A9D" w:rsidRDefault="00E00A9D">
            <w:pPr>
              <w:rPr>
                <w:ins w:id="1444" w:author="CH" w:date="2021-05-20T13:00:00Z"/>
                <w:bCs/>
                <w:color w:val="0070C0"/>
                <w:u w:val="single"/>
                <w:lang w:eastAsia="ko-KR"/>
              </w:rPr>
            </w:pPr>
          </w:p>
          <w:p w14:paraId="436FC8C1" w14:textId="77777777" w:rsidR="00E00A9D" w:rsidRDefault="00152D85">
            <w:pPr>
              <w:rPr>
                <w:ins w:id="1445" w:author="CH" w:date="2021-05-20T13:00:00Z"/>
                <w:bCs/>
                <w:color w:val="0070C0"/>
                <w:u w:val="single"/>
                <w:lang w:eastAsia="ko-KR"/>
              </w:rPr>
            </w:pPr>
            <w:ins w:id="1446" w:author="CH" w:date="2021-05-20T13:00:00Z">
              <w:r>
                <w:rPr>
                  <w:bCs/>
                  <w:color w:val="0070C0"/>
                  <w:u w:val="single"/>
                  <w:lang w:eastAsia="ko-KR"/>
                </w:rPr>
                <w:t>Issue 4-1-3</w:t>
              </w:r>
            </w:ins>
          </w:p>
          <w:p w14:paraId="436FC8C2" w14:textId="77777777" w:rsidR="00E00A9D" w:rsidRDefault="00152D85">
            <w:pPr>
              <w:rPr>
                <w:ins w:id="1447" w:author="CH" w:date="2021-05-20T13:00:00Z"/>
                <w:bCs/>
                <w:color w:val="0070C0"/>
                <w:u w:val="single"/>
                <w:lang w:eastAsia="ko-KR"/>
              </w:rPr>
            </w:pPr>
            <w:ins w:id="1448" w:author="CH" w:date="2021-05-20T13:00:00Z">
              <w:r>
                <w:rPr>
                  <w:bCs/>
                  <w:color w:val="0070C0"/>
                  <w:u w:val="single"/>
                  <w:lang w:eastAsia="ko-KR"/>
                </w:rPr>
                <w:t xml:space="preserve">Do not disagree with Ericsson’s comment, but the impact can be different for different scenarios. For example, accuracy and update rate of </w:t>
              </w:r>
              <w:proofErr w:type="spellStart"/>
              <w:r>
                <w:rPr>
                  <w:bCs/>
                  <w:color w:val="0070C0"/>
                  <w:u w:val="single"/>
                  <w:lang w:eastAsia="ko-KR"/>
                </w:rPr>
                <w:t>neighbor</w:t>
              </w:r>
              <w:proofErr w:type="spellEnd"/>
              <w:r>
                <w:rPr>
                  <w:bCs/>
                  <w:color w:val="0070C0"/>
                  <w:u w:val="single"/>
                  <w:lang w:eastAsia="ko-KR"/>
                </w:rPr>
                <w:t xml:space="preserve">/target measurement cell ephemeris information can be different from those of serving cells, </w:t>
              </w:r>
              <w:proofErr w:type="gramStart"/>
              <w:r>
                <w:rPr>
                  <w:bCs/>
                  <w:color w:val="0070C0"/>
                  <w:u w:val="single"/>
                  <w:lang w:eastAsia="ko-KR"/>
                </w:rPr>
                <w:t>i.e.</w:t>
              </w:r>
              <w:proofErr w:type="gramEnd"/>
              <w:r>
                <w:rPr>
                  <w:bCs/>
                  <w:color w:val="0070C0"/>
                  <w:u w:val="single"/>
                  <w:lang w:eastAsia="ko-KR"/>
                </w:rPr>
                <w:t xml:space="preserve"> cell position prediction may not be always negligible.</w:t>
              </w:r>
            </w:ins>
          </w:p>
          <w:p w14:paraId="436FC8C3" w14:textId="77777777" w:rsidR="00E00A9D" w:rsidRDefault="00E00A9D">
            <w:pPr>
              <w:rPr>
                <w:ins w:id="1449" w:author="CH" w:date="2021-05-20T13:00:00Z"/>
                <w:bCs/>
                <w:color w:val="0070C0"/>
                <w:u w:val="single"/>
                <w:lang w:eastAsia="ko-KR"/>
              </w:rPr>
            </w:pPr>
          </w:p>
          <w:p w14:paraId="436FC8C4" w14:textId="77777777" w:rsidR="00E00A9D" w:rsidRDefault="00152D85">
            <w:pPr>
              <w:rPr>
                <w:ins w:id="1450" w:author="CH" w:date="2021-05-20T13:00:00Z"/>
                <w:bCs/>
                <w:color w:val="0070C0"/>
                <w:u w:val="single"/>
                <w:lang w:eastAsia="ko-KR"/>
              </w:rPr>
            </w:pPr>
            <w:ins w:id="1451" w:author="CH" w:date="2021-05-20T13:00:00Z">
              <w:r>
                <w:rPr>
                  <w:bCs/>
                  <w:color w:val="0070C0"/>
                  <w:u w:val="single"/>
                  <w:lang w:eastAsia="ko-KR"/>
                </w:rPr>
                <w:lastRenderedPageBreak/>
                <w:t>Issue 4-1-4</w:t>
              </w:r>
            </w:ins>
          </w:p>
          <w:p w14:paraId="436FC8C5" w14:textId="77777777" w:rsidR="00E00A9D" w:rsidRDefault="00152D85">
            <w:pPr>
              <w:rPr>
                <w:ins w:id="1452" w:author="CH" w:date="2021-05-20T13:00:00Z"/>
                <w:bCs/>
                <w:color w:val="0070C0"/>
                <w:u w:val="single"/>
                <w:lang w:eastAsia="ko-KR"/>
              </w:rPr>
            </w:pPr>
            <w:ins w:id="1453" w:author="CH" w:date="2021-05-20T13:00:00Z">
              <w:r>
                <w:rPr>
                  <w:bCs/>
                  <w:color w:val="0070C0"/>
                  <w:u w:val="single"/>
                  <w:lang w:eastAsia="ko-KR"/>
                </w:rPr>
                <w:t>Option 2.</w:t>
              </w:r>
            </w:ins>
          </w:p>
        </w:tc>
      </w:tr>
      <w:tr w:rsidR="00E00A9D" w14:paraId="436FC8D1" w14:textId="77777777">
        <w:trPr>
          <w:ins w:id="1454" w:author="JC[99e]" w:date="2021-05-20T15:43:00Z"/>
        </w:trPr>
        <w:tc>
          <w:tcPr>
            <w:tcW w:w="1339" w:type="dxa"/>
          </w:tcPr>
          <w:p w14:paraId="436FC8C7" w14:textId="77777777" w:rsidR="00E00A9D" w:rsidRDefault="00152D85">
            <w:pPr>
              <w:spacing w:after="120"/>
              <w:rPr>
                <w:ins w:id="1455" w:author="JC[99e]" w:date="2021-05-20T15:43:00Z"/>
                <w:rFonts w:eastAsiaTheme="minorEastAsia"/>
                <w:color w:val="0070C0"/>
                <w:lang w:val="en-US" w:eastAsia="zh-CN"/>
              </w:rPr>
            </w:pPr>
            <w:ins w:id="1456" w:author="JC[99e]" w:date="2021-05-20T15:43:00Z">
              <w:r>
                <w:rPr>
                  <w:rFonts w:eastAsiaTheme="minorEastAsia"/>
                  <w:color w:val="0070C0"/>
                  <w:lang w:val="en-US" w:eastAsia="zh-CN"/>
                </w:rPr>
                <w:lastRenderedPageBreak/>
                <w:t>Apple</w:t>
              </w:r>
            </w:ins>
          </w:p>
        </w:tc>
        <w:tc>
          <w:tcPr>
            <w:tcW w:w="8292" w:type="dxa"/>
          </w:tcPr>
          <w:p w14:paraId="436FC8C8" w14:textId="77777777" w:rsidR="00E00A9D" w:rsidRDefault="00152D85">
            <w:pPr>
              <w:rPr>
                <w:ins w:id="1457" w:author="JC[99e]" w:date="2021-05-20T15:44:00Z"/>
                <w:b/>
                <w:u w:val="single"/>
                <w:lang w:eastAsia="ko-KR"/>
              </w:rPr>
            </w:pPr>
            <w:ins w:id="1458" w:author="JC[99e]" w:date="2021-05-20T15:44:00Z">
              <w:r>
                <w:rPr>
                  <w:b/>
                  <w:u w:val="single"/>
                  <w:lang w:eastAsia="ko-KR"/>
                </w:rPr>
                <w:t>Issue 4-1-1: Baseline for defining NTN RRM requirements</w:t>
              </w:r>
            </w:ins>
          </w:p>
          <w:p w14:paraId="436FC8C9" w14:textId="77777777" w:rsidR="00E00A9D" w:rsidRDefault="00152D85">
            <w:pPr>
              <w:rPr>
                <w:ins w:id="1459" w:author="JC[99e]" w:date="2021-05-20T15:44:00Z"/>
                <w:bCs/>
                <w:color w:val="0070C0"/>
                <w:u w:val="single"/>
                <w:lang w:eastAsia="ko-KR"/>
              </w:rPr>
            </w:pPr>
            <w:ins w:id="1460" w:author="JC[99e]" w:date="2021-05-20T15:44:00Z">
              <w:r>
                <w:rPr>
                  <w:bCs/>
                  <w:color w:val="0070C0"/>
                  <w:u w:val="single"/>
                  <w:lang w:eastAsia="ko-KR"/>
                </w:rPr>
                <w:t>Fine with option 1. The GNSS performance in 38.171 could be used as side condition to define NTN RRM requirement.</w:t>
              </w:r>
            </w:ins>
          </w:p>
          <w:p w14:paraId="436FC8CA" w14:textId="77777777" w:rsidR="00E00A9D" w:rsidRDefault="00152D85">
            <w:pPr>
              <w:rPr>
                <w:ins w:id="1461" w:author="JC[99e]" w:date="2021-05-20T15:45:00Z"/>
                <w:b/>
                <w:u w:val="single"/>
                <w:lang w:eastAsia="ko-KR"/>
              </w:rPr>
            </w:pPr>
            <w:ins w:id="1462" w:author="JC[99e]" w:date="2021-05-20T15:45:00Z">
              <w:r>
                <w:rPr>
                  <w:b/>
                  <w:u w:val="single"/>
                  <w:lang w:eastAsia="ko-KR"/>
                </w:rPr>
                <w:t>Issue 4-1-2: Impact of time to first fix/time to subsequent fix on RRM requirements</w:t>
              </w:r>
            </w:ins>
          </w:p>
          <w:p w14:paraId="436FC8CB" w14:textId="77777777" w:rsidR="00E00A9D" w:rsidRDefault="00152D85">
            <w:pPr>
              <w:rPr>
                <w:ins w:id="1463" w:author="JC[99e]" w:date="2021-05-20T15:50:00Z"/>
                <w:bCs/>
                <w:color w:val="0070C0"/>
                <w:u w:val="single"/>
                <w:lang w:eastAsia="ko-KR"/>
              </w:rPr>
            </w:pPr>
            <w:ins w:id="1464" w:author="JC[99e]" w:date="2021-05-20T15:49:00Z">
              <w:r>
                <w:rPr>
                  <w:bCs/>
                  <w:color w:val="0070C0"/>
                  <w:u w:val="single"/>
                  <w:lang w:eastAsia="ko-KR"/>
                </w:rPr>
                <w:t xml:space="preserve">Option 1 is fine. </w:t>
              </w:r>
            </w:ins>
            <w:ins w:id="1465" w:author="JC[99e]" w:date="2021-05-20T15:45:00Z">
              <w:r>
                <w:rPr>
                  <w:bCs/>
                  <w:color w:val="0070C0"/>
                  <w:u w:val="single"/>
                  <w:lang w:eastAsia="ko-KR"/>
                </w:rPr>
                <w:t>If we use 38.171 as reference, the TTFF shall</w:t>
              </w:r>
            </w:ins>
            <w:ins w:id="1466" w:author="JC[99e]" w:date="2021-05-20T15:46:00Z">
              <w:r>
                <w:rPr>
                  <w:bCs/>
                  <w:color w:val="0070C0"/>
                  <w:u w:val="single"/>
                  <w:lang w:eastAsia="ko-KR"/>
                </w:rPr>
                <w:t xml:space="preserve"> be used as baseline as well unless we can find another standard which capture the performance of TTSF</w:t>
              </w:r>
            </w:ins>
            <w:ins w:id="1467" w:author="JC[99e]" w:date="2021-05-20T15:49:00Z">
              <w:r>
                <w:rPr>
                  <w:bCs/>
                  <w:color w:val="0070C0"/>
                  <w:u w:val="single"/>
                  <w:lang w:eastAsia="ko-KR"/>
                </w:rPr>
                <w:t xml:space="preserve">. </w:t>
              </w:r>
            </w:ins>
          </w:p>
          <w:p w14:paraId="436FC8CC" w14:textId="77777777" w:rsidR="00E00A9D" w:rsidRDefault="00152D85">
            <w:pPr>
              <w:rPr>
                <w:ins w:id="1468" w:author="JC[99e]" w:date="2021-05-20T15:50:00Z"/>
                <w:b/>
                <w:u w:val="single"/>
                <w:lang w:eastAsia="ko-KR"/>
              </w:rPr>
            </w:pPr>
            <w:ins w:id="1469" w:author="JC[99e]" w:date="2021-05-20T15:50:00Z">
              <w:r>
                <w:rPr>
                  <w:b/>
                  <w:u w:val="single"/>
                  <w:lang w:eastAsia="ko-KR"/>
                </w:rPr>
                <w:t>Issue 4-1-3: Update rate of ephemeris</w:t>
              </w:r>
            </w:ins>
          </w:p>
          <w:p w14:paraId="436FC8CD" w14:textId="77777777" w:rsidR="00E00A9D" w:rsidRDefault="00152D85">
            <w:pPr>
              <w:rPr>
                <w:ins w:id="1470" w:author="JC[99e]" w:date="2021-05-20T15:55:00Z"/>
                <w:bCs/>
                <w:color w:val="0070C0"/>
                <w:u w:val="single"/>
                <w:lang w:eastAsia="ko-KR"/>
              </w:rPr>
            </w:pPr>
            <w:ins w:id="1471" w:author="JC[99e]" w:date="2021-05-20T15:54:00Z">
              <w:r>
                <w:rPr>
                  <w:bCs/>
                  <w:color w:val="0070C0"/>
                  <w:u w:val="single"/>
                  <w:lang w:eastAsia="ko-KR"/>
                </w:rPr>
                <w:t xml:space="preserve">Disagree on option 1. </w:t>
              </w:r>
            </w:ins>
            <w:ins w:id="1472" w:author="JC[99e]" w:date="2021-05-20T15:52:00Z">
              <w:r>
                <w:rPr>
                  <w:bCs/>
                  <w:color w:val="0070C0"/>
                  <w:u w:val="single"/>
                  <w:lang w:eastAsia="ko-KR"/>
                </w:rPr>
                <w:t xml:space="preserve">The update </w:t>
              </w:r>
            </w:ins>
            <w:ins w:id="1473" w:author="JC[99e]" w:date="2021-05-20T15:54:00Z">
              <w:r>
                <w:rPr>
                  <w:bCs/>
                  <w:color w:val="0070C0"/>
                  <w:u w:val="single"/>
                  <w:lang w:eastAsia="ko-KR"/>
                </w:rPr>
                <w:t xml:space="preserve">rate of </w:t>
              </w:r>
            </w:ins>
            <w:ins w:id="1474" w:author="JC[99e]" w:date="2021-05-20T15:52:00Z">
              <w:r>
                <w:rPr>
                  <w:bCs/>
                  <w:color w:val="0070C0"/>
                  <w:u w:val="single"/>
                  <w:lang w:eastAsia="ko-KR"/>
                </w:rPr>
                <w:t xml:space="preserve">ephemeris </w:t>
              </w:r>
            </w:ins>
            <w:ins w:id="1475" w:author="JC[99e]" w:date="2021-05-20T15:54:00Z">
              <w:r>
                <w:rPr>
                  <w:bCs/>
                  <w:color w:val="0070C0"/>
                  <w:u w:val="single"/>
                  <w:lang w:eastAsia="ko-KR"/>
                </w:rPr>
                <w:t xml:space="preserve">is </w:t>
              </w:r>
            </w:ins>
            <w:ins w:id="1476" w:author="JC[99e]" w:date="2021-05-20T15:52:00Z">
              <w:r>
                <w:rPr>
                  <w:bCs/>
                  <w:color w:val="0070C0"/>
                  <w:u w:val="single"/>
                  <w:lang w:eastAsia="ko-KR"/>
                </w:rPr>
                <w:t xml:space="preserve">up to two factors: how often network broadcast ephemeris, and how often UE </w:t>
              </w:r>
            </w:ins>
            <w:ins w:id="1477" w:author="JC[99e]" w:date="2021-05-20T15:53:00Z">
              <w:r>
                <w:rPr>
                  <w:bCs/>
                  <w:color w:val="0070C0"/>
                  <w:u w:val="single"/>
                  <w:lang w:eastAsia="ko-KR"/>
                </w:rPr>
                <w:t xml:space="preserve">conduct </w:t>
              </w:r>
            </w:ins>
            <w:ins w:id="1478" w:author="JC[99e]" w:date="2021-05-20T15:52:00Z">
              <w:r>
                <w:rPr>
                  <w:bCs/>
                  <w:color w:val="0070C0"/>
                  <w:u w:val="single"/>
                  <w:lang w:eastAsia="ko-KR"/>
                </w:rPr>
                <w:t>calculat</w:t>
              </w:r>
            </w:ins>
            <w:ins w:id="1479" w:author="JC[99e]" w:date="2021-05-20T15:53:00Z">
              <w:r>
                <w:rPr>
                  <w:bCs/>
                  <w:color w:val="0070C0"/>
                  <w:u w:val="single"/>
                  <w:lang w:eastAsia="ko-KR"/>
                </w:rPr>
                <w:t xml:space="preserve">ion. </w:t>
              </w:r>
              <w:proofErr w:type="gramStart"/>
              <w:r>
                <w:rPr>
                  <w:bCs/>
                  <w:color w:val="0070C0"/>
                  <w:u w:val="single"/>
                  <w:lang w:eastAsia="ko-KR"/>
                </w:rPr>
                <w:t>Both of them</w:t>
              </w:r>
              <w:proofErr w:type="gramEnd"/>
              <w:r>
                <w:rPr>
                  <w:bCs/>
                  <w:color w:val="0070C0"/>
                  <w:u w:val="single"/>
                  <w:lang w:eastAsia="ko-KR"/>
                </w:rPr>
                <w:t xml:space="preserve"> are implementation dependent, and we </w:t>
              </w:r>
            </w:ins>
            <w:ins w:id="1480" w:author="JC[99e]" w:date="2021-05-20T15:54:00Z">
              <w:r>
                <w:rPr>
                  <w:bCs/>
                  <w:color w:val="0070C0"/>
                  <w:u w:val="single"/>
                  <w:lang w:eastAsia="ko-KR"/>
                </w:rPr>
                <w:t>may not need to</w:t>
              </w:r>
            </w:ins>
            <w:ins w:id="1481" w:author="JC[99e]" w:date="2021-05-20T15:53:00Z">
              <w:r>
                <w:rPr>
                  <w:bCs/>
                  <w:color w:val="0070C0"/>
                  <w:u w:val="single"/>
                  <w:lang w:eastAsia="ko-KR"/>
                </w:rPr>
                <w:t xml:space="preserve"> decide this rate</w:t>
              </w:r>
            </w:ins>
            <w:ins w:id="1482" w:author="JC[99e]" w:date="2021-05-20T15:54:00Z">
              <w:r>
                <w:rPr>
                  <w:bCs/>
                  <w:color w:val="0070C0"/>
                  <w:u w:val="single"/>
                  <w:lang w:eastAsia="ko-KR"/>
                </w:rPr>
                <w:t xml:space="preserve"> as long as RRM requirement (e.g., </w:t>
              </w:r>
              <w:proofErr w:type="spellStart"/>
              <w:r>
                <w:rPr>
                  <w:bCs/>
                  <w:color w:val="0070C0"/>
                  <w:u w:val="single"/>
                  <w:lang w:eastAsia="ko-KR"/>
                </w:rPr>
                <w:t>Te</w:t>
              </w:r>
              <w:proofErr w:type="spellEnd"/>
              <w:r>
                <w:rPr>
                  <w:bCs/>
                  <w:color w:val="0070C0"/>
                  <w:u w:val="single"/>
                  <w:lang w:eastAsia="ko-KR"/>
                </w:rPr>
                <w:t xml:space="preserve">) </w:t>
              </w:r>
            </w:ins>
            <w:ins w:id="1483" w:author="JC[99e]" w:date="2021-05-20T15:55:00Z">
              <w:r>
                <w:rPr>
                  <w:bCs/>
                  <w:color w:val="0070C0"/>
                  <w:u w:val="single"/>
                  <w:lang w:eastAsia="ko-KR"/>
                </w:rPr>
                <w:t>can</w:t>
              </w:r>
            </w:ins>
            <w:ins w:id="1484" w:author="JC[99e]" w:date="2021-05-20T15:54:00Z">
              <w:r>
                <w:rPr>
                  <w:bCs/>
                  <w:color w:val="0070C0"/>
                  <w:u w:val="single"/>
                  <w:lang w:eastAsia="ko-KR"/>
                </w:rPr>
                <w:t xml:space="preserve"> be met.</w:t>
              </w:r>
            </w:ins>
          </w:p>
          <w:p w14:paraId="436FC8CE" w14:textId="77777777" w:rsidR="00E00A9D" w:rsidRDefault="00152D85">
            <w:pPr>
              <w:rPr>
                <w:ins w:id="1485" w:author="JC[99e]" w:date="2021-05-20T15:55:00Z"/>
                <w:b/>
                <w:u w:val="single"/>
                <w:lang w:eastAsia="ko-KR"/>
              </w:rPr>
            </w:pPr>
            <w:ins w:id="1486" w:author="JC[99e]" w:date="2021-05-20T15:55:00Z">
              <w:r>
                <w:rPr>
                  <w:b/>
                  <w:u w:val="single"/>
                  <w:lang w:eastAsia="ko-KR"/>
                </w:rPr>
                <w:t>Issue 4-1-4: Precision of ephemeris data</w:t>
              </w:r>
            </w:ins>
          </w:p>
          <w:p w14:paraId="436FC8CF"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1487" w:author="JC[99e]" w:date="2021-05-20T15:55:00Z"/>
                <w:bCs/>
                <w:lang w:eastAsia="ko-KR"/>
                <w:rPrChange w:id="1488" w:author="JC[99e]" w:date="2021-05-20T15:57:00Z">
                  <w:rPr>
                    <w:ins w:id="1489" w:author="JC[99e]" w:date="2021-05-20T15:55:00Z"/>
                    <w:rFonts w:ascii="Arial" w:eastAsia="SimSun" w:hAnsi="Arial"/>
                    <w:b/>
                    <w:sz w:val="40"/>
                    <w:u w:val="single"/>
                    <w:lang w:eastAsia="ko-KR"/>
                  </w:rPr>
                </w:rPrChange>
              </w:rPr>
            </w:pPr>
            <w:ins w:id="1490" w:author="JC[99e]" w:date="2021-05-20T15:57:00Z">
              <w:r>
                <w:rPr>
                  <w:bCs/>
                  <w:lang w:eastAsia="ko-KR"/>
                  <w:rPrChange w:id="1491" w:author="JC[99e]" w:date="2021-05-20T15:57:00Z">
                    <w:rPr>
                      <w:b/>
                      <w:u w:val="single"/>
                      <w:lang w:eastAsia="ko-KR"/>
                    </w:rPr>
                  </w:rPrChange>
                </w:rPr>
                <w:t xml:space="preserve">Option 2 is fine. But we </w:t>
              </w:r>
              <w:proofErr w:type="gramStart"/>
              <w:r>
                <w:rPr>
                  <w:bCs/>
                  <w:lang w:eastAsia="ko-KR"/>
                  <w:rPrChange w:id="1492" w:author="JC[99e]" w:date="2021-05-20T15:57:00Z">
                    <w:rPr>
                      <w:b/>
                      <w:u w:val="single"/>
                      <w:lang w:eastAsia="ko-KR"/>
                    </w:rPr>
                  </w:rPrChange>
                </w:rPr>
                <w:t>don’t</w:t>
              </w:r>
              <w:proofErr w:type="gramEnd"/>
              <w:r>
                <w:rPr>
                  <w:bCs/>
                  <w:lang w:eastAsia="ko-KR"/>
                  <w:rPrChange w:id="1493" w:author="JC[99e]" w:date="2021-05-20T15:57:00Z">
                    <w:rPr>
                      <w:b/>
                      <w:u w:val="single"/>
                      <w:lang w:eastAsia="ko-KR"/>
                    </w:rPr>
                  </w:rPrChange>
                </w:rPr>
                <w:t xml:space="preserve"> think this ephemeris data uncertainty shall be reflected in RRM requirement.</w:t>
              </w:r>
              <w:r>
                <w:rPr>
                  <w:bCs/>
                  <w:lang w:eastAsia="ko-KR"/>
                </w:rPr>
                <w:t xml:space="preserve"> For instance, in legacy TN RRM requirement,</w:t>
              </w:r>
            </w:ins>
            <w:ins w:id="1494" w:author="JC[99e]" w:date="2021-05-20T15:58:00Z">
              <w:r>
                <w:rPr>
                  <w:bCs/>
                  <w:lang w:eastAsia="ko-KR"/>
                </w:rPr>
                <w:t xml:space="preserve"> no such inaccuracy from network configuration is considered when we were defining requirement, </w:t>
              </w:r>
            </w:ins>
            <w:ins w:id="1495" w:author="JC[99e]" w:date="2021-05-20T15:59:00Z">
              <w:r>
                <w:rPr>
                  <w:bCs/>
                  <w:lang w:eastAsia="ko-KR"/>
                </w:rPr>
                <w:t>e.g., network provided a wrong SMTC configuration or reference timing source</w:t>
              </w:r>
            </w:ins>
            <w:ins w:id="1496" w:author="JC[99e]" w:date="2021-05-20T16:00:00Z">
              <w:r>
                <w:rPr>
                  <w:bCs/>
                  <w:lang w:eastAsia="ko-KR"/>
                </w:rPr>
                <w:t>.</w:t>
              </w:r>
            </w:ins>
          </w:p>
          <w:p w14:paraId="436FC8D0" w14:textId="77777777" w:rsidR="00E00A9D" w:rsidRDefault="00E00A9D">
            <w:pPr>
              <w:rPr>
                <w:ins w:id="1497" w:author="JC[99e]" w:date="2021-05-20T15:43:00Z"/>
                <w:bCs/>
                <w:color w:val="0070C0"/>
                <w:u w:val="single"/>
                <w:lang w:eastAsia="ko-KR"/>
              </w:rPr>
            </w:pPr>
          </w:p>
        </w:tc>
      </w:tr>
      <w:tr w:rsidR="00E00A9D" w14:paraId="436FC8D4" w14:textId="77777777">
        <w:trPr>
          <w:ins w:id="1498" w:author="Dorin PANAITOPOL" w:date="2021-05-21T02:41:00Z"/>
        </w:trPr>
        <w:tc>
          <w:tcPr>
            <w:tcW w:w="1339" w:type="dxa"/>
          </w:tcPr>
          <w:p w14:paraId="436FC8D2" w14:textId="77777777" w:rsidR="00E00A9D" w:rsidRDefault="00152D85">
            <w:pPr>
              <w:spacing w:after="120"/>
              <w:rPr>
                <w:ins w:id="1499" w:author="Dorin PANAITOPOL" w:date="2021-05-21T02:41:00Z"/>
                <w:rFonts w:eastAsiaTheme="minorEastAsia"/>
                <w:color w:val="0070C0"/>
                <w:lang w:val="en-US" w:eastAsia="zh-CN"/>
              </w:rPr>
            </w:pPr>
            <w:ins w:id="1500" w:author="Dorin PANAITOPOL" w:date="2021-05-21T02:44:00Z">
              <w:r>
                <w:rPr>
                  <w:rFonts w:eastAsiaTheme="minorEastAsia"/>
                  <w:color w:val="0070C0"/>
                  <w:lang w:val="en-US" w:eastAsia="zh-CN"/>
                </w:rPr>
                <w:t>THALES</w:t>
              </w:r>
            </w:ins>
          </w:p>
        </w:tc>
        <w:tc>
          <w:tcPr>
            <w:tcW w:w="8292" w:type="dxa"/>
          </w:tcPr>
          <w:p w14:paraId="436FC8D3"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1501" w:author="Dorin PANAITOPOL" w:date="2021-05-21T02:41:00Z"/>
                <w:lang w:eastAsia="ko-KR"/>
                <w:rPrChange w:id="1502" w:author="Dorin PANAITOPOL" w:date="2021-05-21T03:06:00Z">
                  <w:rPr>
                    <w:ins w:id="1503" w:author="Dorin PANAITOPOL" w:date="2021-05-21T02:41:00Z"/>
                    <w:rFonts w:ascii="Arial" w:eastAsia="SimSun" w:hAnsi="Arial"/>
                    <w:b/>
                    <w:sz w:val="40"/>
                    <w:u w:val="single"/>
                    <w:lang w:eastAsia="ko-KR"/>
                  </w:rPr>
                </w:rPrChange>
              </w:rPr>
            </w:pPr>
            <w:ins w:id="1504" w:author="Dorin PANAITOPOL" w:date="2021-05-21T03:06:00Z">
              <w:r>
                <w:rPr>
                  <w:lang w:eastAsia="ko-KR"/>
                </w:rPr>
                <w:t>Please see</w:t>
              </w:r>
              <w:r>
                <w:rPr>
                  <w:lang w:eastAsia="ko-KR"/>
                  <w:rPrChange w:id="1505" w:author="Dorin PANAITOPOL" w:date="2021-05-21T03:06:00Z">
                    <w:rPr>
                      <w:b/>
                      <w:u w:val="single"/>
                      <w:lang w:eastAsia="ko-KR"/>
                    </w:rPr>
                  </w:rPrChange>
                </w:rPr>
                <w:t xml:space="preserve"> </w:t>
              </w:r>
              <w:r>
                <w:rPr>
                  <w:lang w:eastAsia="ko-KR"/>
                </w:rPr>
                <w:t xml:space="preserve">our paper in </w:t>
              </w:r>
            </w:ins>
            <w:ins w:id="1506" w:author="Dorin PANAITOPOL" w:date="2021-05-21T03:09:00Z">
              <w:r>
                <w:rPr>
                  <w:lang w:eastAsia="ko-KR"/>
                </w:rPr>
                <w:t xml:space="preserve">[99-e][230] NR_NTN_solutions_RRM_2: </w:t>
              </w:r>
            </w:ins>
            <w:ins w:id="1507" w:author="Dorin PANAITOPOL" w:date="2021-05-21T03:06:00Z">
              <w:r>
                <w:rPr>
                  <w:lang w:eastAsia="ko-KR"/>
                  <w:rPrChange w:id="1508" w:author="Dorin PANAITOPOL" w:date="2021-05-21T03:06:00Z">
                    <w:rPr>
                      <w:b/>
                      <w:u w:val="single"/>
                      <w:lang w:eastAsia="ko-KR"/>
                    </w:rPr>
                  </w:rPrChange>
                </w:rPr>
                <w:t>R4-2111477</w:t>
              </w:r>
              <w:r>
                <w:rPr>
                  <w:lang w:eastAsia="ko-KR"/>
                </w:rPr>
                <w:t>, which is providing some more information on these issues</w:t>
              </w:r>
            </w:ins>
            <w:ins w:id="1509" w:author="Dorin PANAITOPOL" w:date="2021-05-21T03:10:00Z">
              <w:r>
                <w:rPr>
                  <w:lang w:eastAsia="ko-KR"/>
                </w:rPr>
                <w:t>.</w:t>
              </w:r>
            </w:ins>
          </w:p>
        </w:tc>
      </w:tr>
      <w:tr w:rsidR="00E00A9D" w14:paraId="436FC8DB" w14:textId="77777777">
        <w:trPr>
          <w:ins w:id="1510" w:author="Hsuanli Lin (林烜立)" w:date="2021-05-21T09:28:00Z"/>
        </w:trPr>
        <w:tc>
          <w:tcPr>
            <w:tcW w:w="1339" w:type="dxa"/>
          </w:tcPr>
          <w:p w14:paraId="436FC8D5" w14:textId="77777777" w:rsidR="00E00A9D" w:rsidRDefault="00152D85">
            <w:pPr>
              <w:spacing w:after="120"/>
              <w:rPr>
                <w:ins w:id="1511" w:author="Hsuanli Lin (林烜立)" w:date="2021-05-21T09:28:00Z"/>
                <w:rFonts w:eastAsiaTheme="minorEastAsia"/>
                <w:color w:val="0070C0"/>
                <w:lang w:val="en-US" w:eastAsia="zh-CN"/>
              </w:rPr>
            </w:pPr>
            <w:ins w:id="1512" w:author="Hsuanli Lin (林烜立)" w:date="2021-05-21T09:28:00Z">
              <w:r>
                <w:rPr>
                  <w:rFonts w:eastAsia="PMingLiU" w:hint="eastAsia"/>
                  <w:color w:val="0070C0"/>
                  <w:lang w:val="en-US" w:eastAsia="zh-TW"/>
                </w:rPr>
                <w:t>M</w:t>
              </w:r>
              <w:r>
                <w:rPr>
                  <w:rFonts w:eastAsia="PMingLiU"/>
                  <w:color w:val="0070C0"/>
                  <w:lang w:val="en-US" w:eastAsia="zh-TW"/>
                </w:rPr>
                <w:t>TK</w:t>
              </w:r>
            </w:ins>
          </w:p>
        </w:tc>
        <w:tc>
          <w:tcPr>
            <w:tcW w:w="8292" w:type="dxa"/>
          </w:tcPr>
          <w:p w14:paraId="436FC8D6" w14:textId="77777777" w:rsidR="00E00A9D" w:rsidRDefault="00152D85">
            <w:pPr>
              <w:rPr>
                <w:ins w:id="1513" w:author="Hsuanli Lin (林烜立)" w:date="2021-05-21T09:28:00Z"/>
                <w:rFonts w:eastAsia="PMingLiU"/>
                <w:b/>
                <w:u w:val="single"/>
                <w:lang w:eastAsia="zh-TW"/>
              </w:rPr>
            </w:pPr>
            <w:ins w:id="1514" w:author="Hsuanli Lin (林烜立)" w:date="2021-05-21T09:28:00Z">
              <w:r>
                <w:rPr>
                  <w:rFonts w:eastAsia="PMingLiU" w:hint="eastAsia"/>
                  <w:b/>
                  <w:u w:val="single"/>
                  <w:lang w:eastAsia="zh-TW"/>
                </w:rPr>
                <w:t xml:space="preserve">Issue 4-1-1: </w:t>
              </w:r>
            </w:ins>
          </w:p>
          <w:p w14:paraId="436FC8D7" w14:textId="77777777" w:rsidR="00E00A9D" w:rsidRDefault="00152D85">
            <w:pPr>
              <w:rPr>
                <w:ins w:id="1515" w:author="Hsuanli Lin (林烜立)" w:date="2021-05-21T09:28:00Z"/>
                <w:bCs/>
                <w:lang w:eastAsia="ko-KR"/>
              </w:rPr>
            </w:pPr>
            <w:ins w:id="1516" w:author="Hsuanli Lin (林烜立)" w:date="2021-05-21T09:28:00Z">
              <w:r>
                <w:rPr>
                  <w:bCs/>
                  <w:lang w:eastAsia="ko-KR"/>
                </w:rPr>
                <w:t>In our analysis in R4-2109855, we need to consider 30 m for higher UL SCS (</w:t>
              </w:r>
              <w:proofErr w:type="gramStart"/>
              <w:r>
                <w:rPr>
                  <w:bCs/>
                  <w:lang w:eastAsia="ko-KR"/>
                </w:rPr>
                <w:t>i.e.</w:t>
              </w:r>
              <w:proofErr w:type="gramEnd"/>
              <w:r>
                <w:rPr>
                  <w:bCs/>
                  <w:lang w:eastAsia="ko-KR"/>
                </w:rPr>
                <w:t xml:space="preserve"> 60kHz/120kHz). </w:t>
              </w:r>
            </w:ins>
          </w:p>
          <w:p w14:paraId="436FC8D8" w14:textId="77777777" w:rsidR="00E00A9D" w:rsidRDefault="00152D85">
            <w:pPr>
              <w:rPr>
                <w:ins w:id="1517" w:author="Hsuanli Lin (林烜立)" w:date="2021-05-21T09:28:00Z"/>
                <w:rFonts w:eastAsiaTheme="minorEastAsia"/>
                <w:lang w:val="en-US" w:eastAsia="zh-CN"/>
              </w:rPr>
            </w:pPr>
            <w:proofErr w:type="spellStart"/>
            <w:proofErr w:type="gramStart"/>
            <w:ins w:id="1518" w:author="Hsuanli Lin (林烜立)" w:date="2021-05-21T09:28:00Z">
              <w:r>
                <w:rPr>
                  <w:rFonts w:eastAsiaTheme="minorEastAsia"/>
                  <w:lang w:val="en-US" w:eastAsia="zh-CN"/>
                </w:rPr>
                <w:t>NTA,common</w:t>
              </w:r>
              <w:proofErr w:type="spellEnd"/>
              <w:proofErr w:type="gramEnd"/>
              <w:r>
                <w:rPr>
                  <w:rFonts w:eastAsiaTheme="minorEastAsia"/>
                  <w:lang w:val="en-US" w:eastAsia="zh-CN"/>
                </w:rPr>
                <w:t xml:space="preserve"> uncertainty was not included in our analysis and it should be considered also based on RAN1’ outcome. </w:t>
              </w:r>
            </w:ins>
          </w:p>
          <w:p w14:paraId="436FC8D9" w14:textId="77777777" w:rsidR="00E00A9D" w:rsidRDefault="00152D85">
            <w:pPr>
              <w:rPr>
                <w:ins w:id="1519" w:author="Hsuanli Lin (林烜立)" w:date="2021-05-21T09:28:00Z"/>
                <w:bCs/>
                <w:lang w:eastAsia="ko-KR"/>
              </w:rPr>
            </w:pPr>
            <w:ins w:id="1520" w:author="Hsuanli Lin (林烜立)" w:date="2021-05-21T09:28:00Z">
              <w:r>
                <w:rPr>
                  <w:rFonts w:eastAsia="PMingLiU" w:hint="eastAsia"/>
                  <w:b/>
                  <w:u w:val="single"/>
                  <w:lang w:eastAsia="zh-TW"/>
                </w:rPr>
                <w:t>Issue 4-1-</w:t>
              </w:r>
              <w:r>
                <w:rPr>
                  <w:rFonts w:eastAsia="PMingLiU"/>
                  <w:b/>
                  <w:u w:val="single"/>
                  <w:lang w:eastAsia="zh-TW"/>
                </w:rPr>
                <w:t>3</w:t>
              </w:r>
              <w:r>
                <w:rPr>
                  <w:rFonts w:eastAsia="PMingLiU" w:hint="eastAsia"/>
                  <w:b/>
                  <w:u w:val="single"/>
                  <w:lang w:eastAsia="zh-TW"/>
                </w:rPr>
                <w:t>:</w:t>
              </w:r>
              <w:r>
                <w:rPr>
                  <w:bCs/>
                  <w:lang w:eastAsia="ko-KR"/>
                </w:rPr>
                <w:t xml:space="preserve">  Fine with Option 1. </w:t>
              </w:r>
            </w:ins>
          </w:p>
          <w:p w14:paraId="436FC8DA" w14:textId="77777777" w:rsidR="00E00A9D" w:rsidRDefault="00152D85">
            <w:pPr>
              <w:rPr>
                <w:ins w:id="1521" w:author="Hsuanli Lin (林烜立)" w:date="2021-05-21T09:28:00Z"/>
                <w:lang w:eastAsia="ko-KR"/>
              </w:rPr>
            </w:pPr>
            <w:ins w:id="1522" w:author="Hsuanli Lin (林烜立)" w:date="2021-05-21T09:28:00Z">
              <w:r>
                <w:rPr>
                  <w:rFonts w:eastAsia="PMingLiU" w:hint="eastAsia"/>
                  <w:b/>
                  <w:u w:val="single"/>
                  <w:lang w:eastAsia="zh-TW"/>
                </w:rPr>
                <w:t>Issue 4-1-</w:t>
              </w:r>
              <w:r>
                <w:rPr>
                  <w:rFonts w:eastAsia="PMingLiU"/>
                  <w:b/>
                  <w:u w:val="single"/>
                  <w:lang w:eastAsia="zh-TW"/>
                </w:rPr>
                <w:t>4</w:t>
              </w:r>
              <w:r>
                <w:rPr>
                  <w:rFonts w:eastAsia="PMingLiU" w:hint="eastAsia"/>
                  <w:b/>
                  <w:u w:val="single"/>
                  <w:lang w:eastAsia="zh-TW"/>
                </w:rPr>
                <w:t>:</w:t>
              </w:r>
              <w:r>
                <w:rPr>
                  <w:rFonts w:hint="eastAsia"/>
                  <w:bCs/>
                  <w:lang w:eastAsia="ko-KR"/>
                </w:rPr>
                <w:t xml:space="preserve"> </w:t>
              </w:r>
              <w:r>
                <w:rPr>
                  <w:bCs/>
                  <w:lang w:eastAsia="ko-KR"/>
                </w:rPr>
                <w:t xml:space="preserve"> </w:t>
              </w:r>
              <w:r>
                <w:rPr>
                  <w:rFonts w:hint="eastAsia"/>
                  <w:bCs/>
                  <w:lang w:eastAsia="ko-KR"/>
                </w:rPr>
                <w:t xml:space="preserve">Fine with Option </w:t>
              </w:r>
              <w:r>
                <w:rPr>
                  <w:bCs/>
                  <w:lang w:eastAsia="ko-KR"/>
                </w:rPr>
                <w:t>2</w:t>
              </w:r>
              <w:r>
                <w:rPr>
                  <w:rFonts w:hint="eastAsia"/>
                  <w:bCs/>
                  <w:lang w:eastAsia="ko-KR"/>
                </w:rPr>
                <w:t xml:space="preserve">. </w:t>
              </w:r>
            </w:ins>
          </w:p>
        </w:tc>
      </w:tr>
      <w:tr w:rsidR="00E00A9D" w14:paraId="436FC8E7" w14:textId="77777777">
        <w:trPr>
          <w:ins w:id="1523" w:author="Huawei" w:date="2021-05-21T10:29:00Z"/>
        </w:trPr>
        <w:tc>
          <w:tcPr>
            <w:tcW w:w="1339" w:type="dxa"/>
          </w:tcPr>
          <w:p w14:paraId="436FC8DC" w14:textId="77777777" w:rsidR="00E00A9D" w:rsidRDefault="00152D85">
            <w:pPr>
              <w:spacing w:after="120"/>
              <w:rPr>
                <w:ins w:id="1524" w:author="Huawei" w:date="2021-05-21T10:29:00Z"/>
                <w:rFonts w:eastAsia="PMingLiU"/>
                <w:color w:val="0070C0"/>
                <w:lang w:val="en-US" w:eastAsia="zh-TW"/>
              </w:rPr>
            </w:pPr>
            <w:ins w:id="1525" w:author="Huawei" w:date="2021-05-21T10:29: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36FC8DD" w14:textId="77777777" w:rsidR="00E00A9D" w:rsidRDefault="00152D85">
            <w:pPr>
              <w:rPr>
                <w:ins w:id="1526" w:author="Huawei" w:date="2021-05-21T10:29:00Z"/>
                <w:b/>
                <w:u w:val="single"/>
                <w:lang w:eastAsia="ko-KR"/>
              </w:rPr>
            </w:pPr>
            <w:ins w:id="1527" w:author="Huawei" w:date="2021-05-21T10:29:00Z">
              <w:r>
                <w:rPr>
                  <w:b/>
                  <w:u w:val="single"/>
                  <w:lang w:eastAsia="ko-KR"/>
                </w:rPr>
                <w:t>Issue 4-1-1: Baseline for defining NTN RRM requirements</w:t>
              </w:r>
            </w:ins>
          </w:p>
          <w:p w14:paraId="436FC8DE" w14:textId="77777777" w:rsidR="00E00A9D" w:rsidRDefault="00152D85">
            <w:pPr>
              <w:spacing w:after="120"/>
              <w:rPr>
                <w:ins w:id="1528" w:author="Huawei" w:date="2021-05-21T10:29:00Z"/>
                <w:rFonts w:eastAsiaTheme="minorEastAsia"/>
                <w:color w:val="0070C0"/>
                <w:lang w:val="en-US" w:eastAsia="zh-CN"/>
              </w:rPr>
            </w:pPr>
            <w:ins w:id="1529" w:author="Huawei" w:date="2021-05-21T10:29:00Z">
              <w:r>
                <w:rPr>
                  <w:rFonts w:eastAsiaTheme="minorEastAsia"/>
                  <w:color w:val="0070C0"/>
                  <w:lang w:val="en-US" w:eastAsia="zh-CN"/>
                </w:rPr>
                <w:t>Option 1.</w:t>
              </w:r>
            </w:ins>
          </w:p>
          <w:p w14:paraId="436FC8DF" w14:textId="77777777" w:rsidR="00E00A9D" w:rsidRDefault="00152D85">
            <w:pPr>
              <w:spacing w:after="120"/>
              <w:rPr>
                <w:ins w:id="1530" w:author="Huawei" w:date="2021-05-21T10:29:00Z"/>
                <w:rFonts w:eastAsiaTheme="minorEastAsia"/>
                <w:color w:val="0070C0"/>
                <w:lang w:val="en-US" w:eastAsia="zh-CN"/>
              </w:rPr>
            </w:pPr>
            <w:ins w:id="1531" w:author="Huawei" w:date="2021-05-21T10:29:00Z">
              <w:r>
                <w:rPr>
                  <w:rFonts w:eastAsiaTheme="minorEastAsia"/>
                  <w:color w:val="0070C0"/>
                  <w:lang w:val="en-US" w:eastAsia="zh-CN"/>
                </w:rPr>
                <w:t xml:space="preserve">We are not supposed to define new GNSS requirements in this WI, and we understand 38.171 is the right 3GPP spec to refer to.  </w:t>
              </w:r>
            </w:ins>
          </w:p>
          <w:p w14:paraId="436FC8E0" w14:textId="77777777" w:rsidR="00E00A9D" w:rsidRDefault="00152D85">
            <w:pPr>
              <w:rPr>
                <w:ins w:id="1532" w:author="Huawei" w:date="2021-05-21T10:29:00Z"/>
                <w:b/>
                <w:u w:val="single"/>
                <w:lang w:eastAsia="ko-KR"/>
              </w:rPr>
            </w:pPr>
            <w:ins w:id="1533" w:author="Huawei" w:date="2021-05-21T10:29:00Z">
              <w:r>
                <w:rPr>
                  <w:b/>
                  <w:u w:val="single"/>
                  <w:lang w:eastAsia="ko-KR"/>
                </w:rPr>
                <w:t>Issue 4-1-2: Impact of time to first fix/time to subsequent fix on RRM requirements</w:t>
              </w:r>
            </w:ins>
          </w:p>
          <w:p w14:paraId="436FC8E1" w14:textId="77777777" w:rsidR="00E00A9D" w:rsidRDefault="00152D85">
            <w:pPr>
              <w:spacing w:after="120"/>
              <w:rPr>
                <w:ins w:id="1534" w:author="Huawei" w:date="2021-05-21T10:29:00Z"/>
                <w:rFonts w:eastAsiaTheme="minorEastAsia"/>
                <w:color w:val="0070C0"/>
                <w:lang w:val="en-US" w:eastAsia="zh-CN"/>
              </w:rPr>
            </w:pPr>
            <w:ins w:id="1535" w:author="Huawei" w:date="2021-05-21T10:29:00Z">
              <w:r>
                <w:rPr>
                  <w:rFonts w:eastAsiaTheme="minorEastAsia"/>
                  <w:color w:val="0070C0"/>
                  <w:lang w:val="en-US" w:eastAsia="zh-CN"/>
                </w:rPr>
                <w:t>Option 1.</w:t>
              </w:r>
            </w:ins>
          </w:p>
          <w:p w14:paraId="436FC8E2" w14:textId="77777777" w:rsidR="00E00A9D" w:rsidRDefault="00152D85">
            <w:pPr>
              <w:spacing w:after="120"/>
              <w:rPr>
                <w:ins w:id="1536" w:author="Huawei" w:date="2021-05-21T10:29:00Z"/>
                <w:rFonts w:eastAsiaTheme="minorEastAsia"/>
                <w:color w:val="0070C0"/>
                <w:lang w:eastAsia="zh-CN"/>
              </w:rPr>
            </w:pPr>
            <w:ins w:id="1537" w:author="Huawei" w:date="2021-05-21T10:29:00Z">
              <w:r>
                <w:rPr>
                  <w:rFonts w:eastAsiaTheme="minorEastAsia"/>
                  <w:color w:val="0070C0"/>
                  <w:lang w:val="en-US" w:eastAsia="zh-CN"/>
                </w:rPr>
                <w:t xml:space="preserve">The impact of GNSS accuracy assumption on RRM requirements is clear, </w:t>
              </w:r>
              <w:proofErr w:type="gramStart"/>
              <w:r>
                <w:rPr>
                  <w:rFonts w:eastAsiaTheme="minorEastAsia"/>
                  <w:color w:val="0070C0"/>
                  <w:lang w:val="en-US" w:eastAsia="zh-CN"/>
                </w:rPr>
                <w:t>e.g.</w:t>
              </w:r>
              <w:proofErr w:type="gramEnd"/>
              <w:r>
                <w:rPr>
                  <w:rFonts w:eastAsiaTheme="minorEastAsia"/>
                  <w:color w:val="0070C0"/>
                  <w:lang w:val="en-US" w:eastAsia="zh-CN"/>
                </w:rPr>
                <w:t xml:space="preserve"> it needs to be accounted in UL timing accuracy requirements. However, how GNSS fix time (either TTFF or TTSF) assumption impacts RRM requirements is a bit unclear. Before discussing the exact assumption, we would like to understand more the relevance, </w:t>
              </w:r>
              <w:proofErr w:type="gramStart"/>
              <w:r>
                <w:rPr>
                  <w:rFonts w:eastAsiaTheme="minorEastAsia"/>
                  <w:color w:val="0070C0"/>
                  <w:lang w:val="en-US" w:eastAsia="zh-CN"/>
                </w:rPr>
                <w:t>e.g.</w:t>
              </w:r>
              <w:proofErr w:type="gramEnd"/>
              <w:r>
                <w:rPr>
                  <w:rFonts w:eastAsiaTheme="minorEastAsia"/>
                  <w:color w:val="0070C0"/>
                  <w:lang w:val="en-US" w:eastAsia="zh-CN"/>
                </w:rPr>
                <w:t xml:space="preserve"> which RRM requirements would be impacted.</w:t>
              </w:r>
            </w:ins>
          </w:p>
          <w:p w14:paraId="436FC8E3" w14:textId="77777777" w:rsidR="00E00A9D" w:rsidRDefault="00152D85">
            <w:pPr>
              <w:rPr>
                <w:ins w:id="1538" w:author="Huawei" w:date="2021-05-21T10:29:00Z"/>
                <w:b/>
                <w:u w:val="single"/>
                <w:lang w:eastAsia="ko-KR"/>
              </w:rPr>
            </w:pPr>
            <w:ins w:id="1539" w:author="Huawei" w:date="2021-05-21T10:29:00Z">
              <w:r>
                <w:rPr>
                  <w:b/>
                  <w:u w:val="single"/>
                  <w:lang w:eastAsia="ko-KR"/>
                </w:rPr>
                <w:t>Issue 4-1-3: Update rate of ephemeris</w:t>
              </w:r>
            </w:ins>
          </w:p>
          <w:p w14:paraId="436FC8E4" w14:textId="77777777" w:rsidR="00E00A9D" w:rsidRDefault="00152D85">
            <w:pPr>
              <w:spacing w:after="120"/>
              <w:rPr>
                <w:ins w:id="1540" w:author="Huawei" w:date="2021-05-21T10:29:00Z"/>
                <w:rFonts w:eastAsiaTheme="minorEastAsia"/>
                <w:b/>
                <w:color w:val="0070C0"/>
                <w:lang w:val="en-US" w:eastAsia="zh-CN"/>
              </w:rPr>
            </w:pPr>
            <w:ins w:id="1541" w:author="Huawei" w:date="2021-05-21T10:29:00Z">
              <w:r>
                <w:rPr>
                  <w:rFonts w:eastAsiaTheme="minorEastAsia"/>
                  <w:color w:val="0070C0"/>
                  <w:lang w:val="en-US" w:eastAsia="zh-CN"/>
                </w:rPr>
                <w:lastRenderedPageBreak/>
                <w:t xml:space="preserve">Option 1 is not very clear to us. We understand the </w:t>
              </w:r>
              <w:r>
                <w:rPr>
                  <w:szCs w:val="24"/>
                  <w:lang w:eastAsia="zh-CN"/>
                </w:rPr>
                <w:t>update rate of ephemeris data is being discussed in RAN1/</w:t>
              </w:r>
              <w:proofErr w:type="gramStart"/>
              <w:r>
                <w:rPr>
                  <w:szCs w:val="24"/>
                  <w:lang w:eastAsia="zh-CN"/>
                </w:rPr>
                <w:t>2, and</w:t>
              </w:r>
              <w:proofErr w:type="gramEnd"/>
              <w:r>
                <w:rPr>
                  <w:szCs w:val="24"/>
                  <w:lang w:eastAsia="zh-CN"/>
                </w:rPr>
                <w:t xml:space="preserve"> should be taken as input for RAN4 to determine the UL timing requirements.  </w:t>
              </w:r>
            </w:ins>
          </w:p>
          <w:p w14:paraId="436FC8E5" w14:textId="77777777" w:rsidR="00E00A9D" w:rsidRDefault="00152D85">
            <w:pPr>
              <w:rPr>
                <w:ins w:id="1542" w:author="Huawei" w:date="2021-05-21T10:29:00Z"/>
                <w:b/>
                <w:u w:val="single"/>
                <w:lang w:eastAsia="ko-KR"/>
              </w:rPr>
            </w:pPr>
            <w:ins w:id="1543" w:author="Huawei" w:date="2021-05-21T10:29:00Z">
              <w:r>
                <w:rPr>
                  <w:b/>
                  <w:u w:val="single"/>
                  <w:lang w:eastAsia="ko-KR"/>
                </w:rPr>
                <w:t>Issue 4-1-4: Precision of ephemeris data</w:t>
              </w:r>
            </w:ins>
          </w:p>
          <w:p w14:paraId="436FC8E6" w14:textId="77777777" w:rsidR="00E00A9D" w:rsidRDefault="00152D85">
            <w:pPr>
              <w:rPr>
                <w:ins w:id="1544" w:author="Huawei" w:date="2021-05-21T10:29:00Z"/>
                <w:rFonts w:eastAsia="PMingLiU"/>
                <w:b/>
                <w:u w:val="single"/>
                <w:lang w:eastAsia="zh-TW"/>
              </w:rPr>
            </w:pPr>
            <w:ins w:id="1545" w:author="Huawei" w:date="2021-05-21T10:29:00Z">
              <w:r>
                <w:rPr>
                  <w:rFonts w:eastAsiaTheme="minorEastAsia" w:hint="eastAsia"/>
                  <w:color w:val="0070C0"/>
                  <w:lang w:eastAsia="zh-CN"/>
                </w:rPr>
                <w:t>W</w:t>
              </w:r>
              <w:r>
                <w:rPr>
                  <w:rFonts w:eastAsiaTheme="minorEastAsia"/>
                  <w:color w:val="0070C0"/>
                  <w:lang w:eastAsia="zh-CN"/>
                </w:rPr>
                <w:t>e can support both option 1 and option 2. RAN4 can discuss the assumption on PVT accuracy once RAN1/2 has concluded on the ephemeris data.</w:t>
              </w:r>
            </w:ins>
          </w:p>
        </w:tc>
      </w:tr>
      <w:tr w:rsidR="00E00A9D" w14:paraId="436FC8EB" w14:textId="77777777">
        <w:trPr>
          <w:ins w:id="1546" w:author="Xiaomi" w:date="2021-05-21T12:42:00Z"/>
        </w:trPr>
        <w:tc>
          <w:tcPr>
            <w:tcW w:w="1339" w:type="dxa"/>
          </w:tcPr>
          <w:p w14:paraId="436FC8E8" w14:textId="77777777" w:rsidR="00E00A9D" w:rsidRDefault="00152D85">
            <w:pPr>
              <w:spacing w:after="120"/>
              <w:rPr>
                <w:ins w:id="1547" w:author="Xiaomi" w:date="2021-05-21T12:42:00Z"/>
                <w:rFonts w:eastAsiaTheme="minorEastAsia"/>
                <w:color w:val="0070C0"/>
                <w:lang w:val="en-US" w:eastAsia="zh-CN"/>
              </w:rPr>
            </w:pPr>
            <w:ins w:id="1548" w:author="Xiaomi" w:date="2021-05-21T12:42: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292" w:type="dxa"/>
          </w:tcPr>
          <w:p w14:paraId="436FC8E9" w14:textId="77777777" w:rsidR="00E00A9D" w:rsidRDefault="00152D85">
            <w:pPr>
              <w:rPr>
                <w:ins w:id="1549" w:author="Xiaomi" w:date="2021-05-21T12:42:00Z"/>
                <w:rFonts w:eastAsiaTheme="minorEastAsia"/>
                <w:u w:val="single"/>
                <w:lang w:eastAsia="zh-CN"/>
              </w:rPr>
            </w:pPr>
            <w:ins w:id="1550" w:author="Xiaomi" w:date="2021-05-21T12:42:00Z">
              <w:r>
                <w:rPr>
                  <w:rFonts w:eastAsiaTheme="minorEastAsia" w:hint="eastAsia"/>
                  <w:u w:val="single"/>
                  <w:lang w:eastAsia="zh-CN"/>
                </w:rPr>
                <w:t>I</w:t>
              </w:r>
              <w:r>
                <w:rPr>
                  <w:rFonts w:eastAsiaTheme="minorEastAsia"/>
                  <w:u w:val="single"/>
                  <w:lang w:eastAsia="zh-CN"/>
                </w:rPr>
                <w:t>ssue 4-1-1: GNSS requirements defined in TS38.171 can be used as the side condition.</w:t>
              </w:r>
            </w:ins>
          </w:p>
          <w:p w14:paraId="436FC8EA" w14:textId="77777777" w:rsidR="00E00A9D" w:rsidRDefault="00152D85">
            <w:pPr>
              <w:rPr>
                <w:ins w:id="1551" w:author="Xiaomi" w:date="2021-05-21T12:42:00Z"/>
                <w:b/>
                <w:u w:val="single"/>
                <w:lang w:eastAsia="ko-KR"/>
              </w:rPr>
            </w:pPr>
            <w:ins w:id="1552" w:author="Xiaomi" w:date="2021-05-21T12:42:00Z">
              <w:r>
                <w:rPr>
                  <w:rFonts w:eastAsiaTheme="minorEastAsia"/>
                  <w:u w:val="single"/>
                  <w:lang w:eastAsia="zh-CN"/>
                </w:rPr>
                <w:t xml:space="preserve">Issue 4-1-3: As commented in thread#230, there is no need to define the update rate of ephemeris. In addition, RAN1 is discussing this issue. Maybe we can wait for RAN1’s conclusion. </w:t>
              </w:r>
            </w:ins>
          </w:p>
        </w:tc>
      </w:tr>
      <w:tr w:rsidR="00E00A9D" w14:paraId="436FC8F1" w14:textId="77777777">
        <w:trPr>
          <w:ins w:id="1553" w:author="LiNan" w:date="2021-05-21T13:23:00Z"/>
        </w:trPr>
        <w:tc>
          <w:tcPr>
            <w:tcW w:w="1339" w:type="dxa"/>
          </w:tcPr>
          <w:p w14:paraId="436FC8EC" w14:textId="77777777" w:rsidR="00E00A9D" w:rsidRDefault="00152D85">
            <w:pPr>
              <w:spacing w:after="120"/>
              <w:rPr>
                <w:ins w:id="1554" w:author="LiNan" w:date="2021-05-21T13:23:00Z"/>
                <w:rFonts w:eastAsiaTheme="minorEastAsia"/>
                <w:color w:val="0070C0"/>
                <w:lang w:val="en-US" w:eastAsia="zh-CN"/>
              </w:rPr>
            </w:pPr>
            <w:ins w:id="1555" w:author="LiNan" w:date="2021-05-21T13:23:00Z">
              <w:r>
                <w:rPr>
                  <w:rFonts w:eastAsiaTheme="minorEastAsia" w:hint="eastAsia"/>
                  <w:color w:val="0070C0"/>
                  <w:lang w:val="en-US" w:eastAsia="zh-CN"/>
                </w:rPr>
                <w:t>ZTE</w:t>
              </w:r>
            </w:ins>
          </w:p>
        </w:tc>
        <w:tc>
          <w:tcPr>
            <w:tcW w:w="8292" w:type="dxa"/>
          </w:tcPr>
          <w:p w14:paraId="436FC8ED" w14:textId="77777777" w:rsidR="00E00A9D" w:rsidRDefault="00152D85">
            <w:pPr>
              <w:overflowPunct/>
              <w:autoSpaceDE/>
              <w:autoSpaceDN/>
              <w:adjustRightInd/>
              <w:spacing w:after="120"/>
              <w:textAlignment w:val="auto"/>
              <w:rPr>
                <w:ins w:id="1556" w:author="LiNan" w:date="2021-05-21T13:23:00Z"/>
                <w:b/>
                <w:u w:val="single"/>
                <w:lang w:val="en-US" w:eastAsia="zh-CN"/>
              </w:rPr>
            </w:pPr>
            <w:ins w:id="1557" w:author="LiNan" w:date="2021-05-21T13:23:00Z">
              <w:r>
                <w:rPr>
                  <w:b/>
                  <w:u w:val="single"/>
                  <w:lang w:eastAsia="ko-KR"/>
                </w:rPr>
                <w:t xml:space="preserve">Issue 4-1-1: </w:t>
              </w:r>
              <w:r>
                <w:rPr>
                  <w:rFonts w:hint="eastAsia"/>
                  <w:bCs/>
                  <w:u w:val="single"/>
                  <w:lang w:val="en-US" w:eastAsia="zh-CN"/>
                </w:rPr>
                <w:t>O</w:t>
              </w:r>
              <w:r>
                <w:rPr>
                  <w:rFonts w:hint="eastAsia"/>
                  <w:bCs/>
                  <w:lang w:val="en-US" w:eastAsia="zh-CN"/>
                </w:rPr>
                <w:t xml:space="preserve">ption 1. </w:t>
              </w:r>
              <w:r>
                <w:rPr>
                  <w:szCs w:val="24"/>
                  <w:lang w:eastAsia="zh-CN"/>
                </w:rPr>
                <w:t xml:space="preserve">GNSS requirements in 38.171 </w:t>
              </w:r>
              <w:r>
                <w:rPr>
                  <w:rFonts w:hint="eastAsia"/>
                  <w:szCs w:val="24"/>
                  <w:lang w:val="en-US" w:eastAsia="zh-CN"/>
                </w:rPr>
                <w:t xml:space="preserve">could be used </w:t>
              </w:r>
              <w:r>
                <w:rPr>
                  <w:szCs w:val="24"/>
                  <w:lang w:eastAsia="zh-CN"/>
                </w:rPr>
                <w:t>as the baseline</w:t>
              </w:r>
              <w:r>
                <w:rPr>
                  <w:rFonts w:hint="eastAsia"/>
                  <w:szCs w:val="24"/>
                  <w:lang w:val="en-US" w:eastAsia="zh-CN"/>
                </w:rPr>
                <w:t>.</w:t>
              </w:r>
            </w:ins>
          </w:p>
          <w:p w14:paraId="436FC8EE" w14:textId="77777777" w:rsidR="00E00A9D" w:rsidRDefault="00152D85">
            <w:pPr>
              <w:overflowPunct/>
              <w:autoSpaceDE/>
              <w:autoSpaceDN/>
              <w:adjustRightInd/>
              <w:spacing w:after="120"/>
              <w:textAlignment w:val="auto"/>
              <w:rPr>
                <w:ins w:id="1558" w:author="LiNan" w:date="2021-05-21T13:23:00Z"/>
                <w:bCs/>
                <w:lang w:val="en-US" w:eastAsia="zh-CN"/>
              </w:rPr>
            </w:pPr>
            <w:ins w:id="1559" w:author="LiNan" w:date="2021-05-21T13:23:00Z">
              <w:r>
                <w:rPr>
                  <w:b/>
                  <w:u w:val="single"/>
                  <w:lang w:eastAsia="ko-KR"/>
                </w:rPr>
                <w:t>Issue 4-1-2</w:t>
              </w:r>
              <w:r>
                <w:rPr>
                  <w:rFonts w:hint="eastAsia"/>
                  <w:b/>
                  <w:u w:val="single"/>
                  <w:lang w:val="en-US" w:eastAsia="zh-CN"/>
                </w:rPr>
                <w:t xml:space="preserve">: </w:t>
              </w:r>
              <w:r>
                <w:rPr>
                  <w:rFonts w:hint="eastAsia"/>
                  <w:bCs/>
                  <w:lang w:val="en-US" w:eastAsia="zh-CN"/>
                </w:rPr>
                <w:t>Option 1.</w:t>
              </w:r>
            </w:ins>
          </w:p>
          <w:p w14:paraId="436FC8EF" w14:textId="77777777" w:rsidR="00E00A9D" w:rsidRDefault="00152D85">
            <w:pPr>
              <w:overflowPunct/>
              <w:autoSpaceDE/>
              <w:autoSpaceDN/>
              <w:adjustRightInd/>
              <w:spacing w:after="120"/>
              <w:textAlignment w:val="auto"/>
              <w:rPr>
                <w:ins w:id="1560" w:author="LiNan" w:date="2021-05-21T13:23:00Z"/>
                <w:bCs/>
                <w:lang w:val="en-US" w:eastAsia="zh-CN"/>
              </w:rPr>
            </w:pPr>
            <w:ins w:id="1561" w:author="LiNan" w:date="2021-05-21T13:23:00Z">
              <w:r>
                <w:rPr>
                  <w:b/>
                  <w:u w:val="single"/>
                  <w:lang w:eastAsia="ko-KR"/>
                </w:rPr>
                <w:t xml:space="preserve">Issue 4-1-3: </w:t>
              </w:r>
              <w:r>
                <w:rPr>
                  <w:rFonts w:hint="eastAsia"/>
                  <w:bCs/>
                  <w:u w:val="single"/>
                  <w:lang w:val="en-US" w:eastAsia="zh-CN"/>
                </w:rPr>
                <w:t>O</w:t>
              </w:r>
              <w:r>
                <w:rPr>
                  <w:rFonts w:hint="eastAsia"/>
                  <w:bCs/>
                  <w:lang w:val="en-US" w:eastAsia="zh-CN"/>
                </w:rPr>
                <w:t>ption 1.</w:t>
              </w:r>
            </w:ins>
          </w:p>
          <w:p w14:paraId="436FC8F0" w14:textId="77777777" w:rsidR="00E00A9D" w:rsidRDefault="00152D85">
            <w:pPr>
              <w:rPr>
                <w:ins w:id="1562" w:author="LiNan" w:date="2021-05-21T13:23:00Z"/>
                <w:rFonts w:eastAsiaTheme="minorEastAsia"/>
                <w:u w:val="single"/>
                <w:lang w:eastAsia="zh-CN"/>
              </w:rPr>
            </w:pPr>
            <w:ins w:id="1563" w:author="LiNan" w:date="2021-05-21T13:23:00Z">
              <w:r>
                <w:rPr>
                  <w:b/>
                  <w:u w:val="single"/>
                  <w:lang w:eastAsia="ko-KR"/>
                </w:rPr>
                <w:t xml:space="preserve">Issue 4-1-4: </w:t>
              </w:r>
              <w:r>
                <w:rPr>
                  <w:rFonts w:hint="eastAsia"/>
                  <w:bCs/>
                  <w:lang w:val="en-US" w:eastAsia="zh-CN"/>
                </w:rPr>
                <w:t>Support option 1. Option 2 is also acceptable for us.</w:t>
              </w:r>
            </w:ins>
          </w:p>
        </w:tc>
      </w:tr>
      <w:tr w:rsidR="005F7B1A" w14:paraId="299D896E" w14:textId="77777777">
        <w:trPr>
          <w:ins w:id="1564" w:author="shiyuan" w:date="2021-05-21T15:13:00Z"/>
        </w:trPr>
        <w:tc>
          <w:tcPr>
            <w:tcW w:w="1339" w:type="dxa"/>
          </w:tcPr>
          <w:p w14:paraId="66050FEB" w14:textId="5D7384A9" w:rsidR="005F7B1A" w:rsidRDefault="005F7B1A" w:rsidP="005F7B1A">
            <w:pPr>
              <w:spacing w:after="120"/>
              <w:rPr>
                <w:ins w:id="1565" w:author="shiyuan" w:date="2021-05-21T15:13:00Z"/>
                <w:rFonts w:eastAsiaTheme="minorEastAsia"/>
                <w:color w:val="0070C0"/>
                <w:lang w:val="en-US" w:eastAsia="zh-CN"/>
              </w:rPr>
            </w:pPr>
            <w:ins w:id="1566" w:author="shiyuan" w:date="2021-05-21T15:13: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3B52E1F" w14:textId="77777777" w:rsidR="005F7B1A" w:rsidRDefault="005F7B1A" w:rsidP="005F7B1A">
            <w:pPr>
              <w:spacing w:after="120"/>
              <w:rPr>
                <w:ins w:id="1567" w:author="shiyuan" w:date="2021-05-21T15:13:00Z"/>
                <w:rFonts w:eastAsiaTheme="minorEastAsia"/>
                <w:color w:val="0070C0"/>
                <w:lang w:val="en-US" w:eastAsia="zh-CN"/>
              </w:rPr>
            </w:pPr>
            <w:ins w:id="1568" w:author="shiyuan" w:date="2021-05-21T15:13:00Z">
              <w:r>
                <w:rPr>
                  <w:rFonts w:eastAsiaTheme="minorEastAsia"/>
                  <w:color w:val="0070C0"/>
                  <w:lang w:val="en-US" w:eastAsia="zh-CN"/>
                </w:rPr>
                <w:t>Issue 4-1-1: Option1 for RRC_CONNECTED mode UE, and whether the requirements can be reused to RRC_IDLE/INACTIVE mode UE may need further study.</w:t>
              </w:r>
            </w:ins>
          </w:p>
          <w:p w14:paraId="48B73639" w14:textId="77777777" w:rsidR="005F7B1A" w:rsidRDefault="005F7B1A" w:rsidP="005F7B1A">
            <w:pPr>
              <w:spacing w:after="120"/>
              <w:rPr>
                <w:ins w:id="1569" w:author="shiyuan" w:date="2021-05-21T15:13:00Z"/>
                <w:rFonts w:eastAsiaTheme="minorEastAsia"/>
                <w:color w:val="0070C0"/>
                <w:lang w:val="en-US" w:eastAsia="zh-CN"/>
              </w:rPr>
            </w:pPr>
            <w:ins w:id="1570" w:author="shiyuan" w:date="2021-05-21T15:13:00Z">
              <w:r>
                <w:rPr>
                  <w:rFonts w:eastAsiaTheme="minorEastAsia"/>
                  <w:color w:val="0070C0"/>
                  <w:lang w:val="en-US" w:eastAsia="zh-CN"/>
                </w:rPr>
                <w:t>Issue 4-1-2: We think Option 1 and Option 2 are not conflict options. Both are fine for us.</w:t>
              </w:r>
            </w:ins>
          </w:p>
          <w:p w14:paraId="37A8162E" w14:textId="77777777" w:rsidR="005F7B1A" w:rsidRDefault="005F7B1A" w:rsidP="005F7B1A">
            <w:pPr>
              <w:spacing w:after="120"/>
              <w:rPr>
                <w:ins w:id="1571" w:author="shiyuan" w:date="2021-05-21T15:13:00Z"/>
                <w:rFonts w:eastAsiaTheme="minorEastAsia"/>
                <w:color w:val="0070C0"/>
                <w:lang w:val="en-US" w:eastAsia="zh-CN"/>
              </w:rPr>
            </w:pPr>
            <w:ins w:id="1572" w:author="shiyuan" w:date="2021-05-21T15:13:00Z">
              <w:r>
                <w:rPr>
                  <w:rFonts w:eastAsiaTheme="minorEastAsia"/>
                  <w:color w:val="0070C0"/>
                  <w:lang w:val="en-US" w:eastAsia="zh-CN"/>
                </w:rPr>
                <w:t>Issue 4-1-3: OK with Option 1.</w:t>
              </w:r>
            </w:ins>
          </w:p>
          <w:p w14:paraId="6B40A241" w14:textId="4667A4A6" w:rsidR="005F7B1A" w:rsidRDefault="005F7B1A" w:rsidP="005F7B1A">
            <w:pPr>
              <w:spacing w:after="120"/>
              <w:rPr>
                <w:ins w:id="1573" w:author="shiyuan" w:date="2021-05-21T15:13:00Z"/>
                <w:b/>
                <w:u w:val="single"/>
                <w:lang w:eastAsia="ko-KR"/>
              </w:rPr>
            </w:pPr>
            <w:ins w:id="1574" w:author="shiyuan" w:date="2021-05-21T15:13:00Z">
              <w:r>
                <w:rPr>
                  <w:rFonts w:eastAsiaTheme="minorEastAsia"/>
                  <w:color w:val="0070C0"/>
                  <w:lang w:val="en-US" w:eastAsia="zh-CN"/>
                </w:rPr>
                <w:t xml:space="preserve">Issue 4-1-4: </w:t>
              </w:r>
              <w:r>
                <w:rPr>
                  <w:szCs w:val="24"/>
                  <w:lang w:eastAsia="zh-CN"/>
                </w:rPr>
                <w:t>The precision of ephemeris data is out of RAN4 scope. The accuracy requirements are provided by RAN1</w:t>
              </w:r>
              <w:r>
                <w:rPr>
                  <w:rFonts w:eastAsiaTheme="minorEastAsia"/>
                  <w:szCs w:val="24"/>
                  <w:lang w:eastAsia="zh-CN"/>
                </w:rPr>
                <w:t xml:space="preserve">’s input </w:t>
              </w:r>
              <w:r>
                <w:rPr>
                  <w:szCs w:val="24"/>
                  <w:lang w:eastAsia="zh-CN"/>
                </w:rPr>
                <w:t xml:space="preserve">or NTN </w:t>
              </w:r>
              <w:proofErr w:type="spellStart"/>
              <w:r>
                <w:rPr>
                  <w:szCs w:val="24"/>
                  <w:lang w:eastAsia="zh-CN"/>
                </w:rPr>
                <w:t>gNB</w:t>
              </w:r>
              <w:proofErr w:type="spellEnd"/>
              <w:r>
                <w:rPr>
                  <w:szCs w:val="24"/>
                  <w:lang w:eastAsia="zh-CN"/>
                </w:rPr>
                <w:t xml:space="preserve"> vendor are both OK for us.</w:t>
              </w:r>
            </w:ins>
          </w:p>
        </w:tc>
      </w:tr>
      <w:tr w:rsidR="00281DF8" w14:paraId="6ADB7414" w14:textId="77777777">
        <w:trPr>
          <w:ins w:id="1575" w:author="CATT" w:date="2021-05-21T15:37:00Z"/>
        </w:trPr>
        <w:tc>
          <w:tcPr>
            <w:tcW w:w="1339" w:type="dxa"/>
          </w:tcPr>
          <w:p w14:paraId="64110162" w14:textId="00011E14" w:rsidR="00281DF8" w:rsidRDefault="00281DF8" w:rsidP="005F7B1A">
            <w:pPr>
              <w:spacing w:after="120"/>
              <w:rPr>
                <w:ins w:id="1576" w:author="CATT" w:date="2021-05-21T15:37:00Z"/>
                <w:rFonts w:eastAsiaTheme="minorEastAsia"/>
                <w:color w:val="0070C0"/>
                <w:lang w:val="en-US" w:eastAsia="zh-CN"/>
              </w:rPr>
            </w:pPr>
            <w:ins w:id="1577" w:author="CATT" w:date="2021-05-21T15:37:00Z">
              <w:r>
                <w:rPr>
                  <w:rFonts w:eastAsiaTheme="minorEastAsia"/>
                  <w:color w:val="0070C0"/>
                  <w:lang w:val="en-US" w:eastAsia="zh-CN"/>
                </w:rPr>
                <w:t>CATT</w:t>
              </w:r>
            </w:ins>
          </w:p>
        </w:tc>
        <w:tc>
          <w:tcPr>
            <w:tcW w:w="8292" w:type="dxa"/>
          </w:tcPr>
          <w:p w14:paraId="45EB8DA7" w14:textId="77777777" w:rsidR="00281DF8" w:rsidRDefault="00281DF8" w:rsidP="00281DF8">
            <w:pPr>
              <w:overflowPunct/>
              <w:autoSpaceDE/>
              <w:autoSpaceDN/>
              <w:adjustRightInd/>
              <w:spacing w:after="120"/>
              <w:textAlignment w:val="auto"/>
              <w:rPr>
                <w:ins w:id="1578" w:author="CATT" w:date="2021-05-21T15:37:00Z"/>
                <w:rFonts w:eastAsiaTheme="minorEastAsia"/>
                <w:color w:val="0070C0"/>
                <w:lang w:val="en-US" w:eastAsia="zh-CN"/>
              </w:rPr>
            </w:pPr>
            <w:ins w:id="1579" w:author="CATT" w:date="2021-05-21T15:37:00Z">
              <w:r>
                <w:rPr>
                  <w:rFonts w:eastAsiaTheme="minorEastAsia"/>
                  <w:color w:val="0070C0"/>
                  <w:lang w:val="en-US" w:eastAsia="zh-CN"/>
                </w:rPr>
                <w:t>Issue 4-1-1:</w:t>
              </w:r>
            </w:ins>
          </w:p>
          <w:p w14:paraId="78A615D5" w14:textId="77777777" w:rsidR="00281DF8" w:rsidRDefault="00281DF8" w:rsidP="00281DF8">
            <w:pPr>
              <w:overflowPunct/>
              <w:autoSpaceDE/>
              <w:autoSpaceDN/>
              <w:adjustRightInd/>
              <w:spacing w:after="120"/>
              <w:textAlignment w:val="auto"/>
              <w:rPr>
                <w:ins w:id="1580" w:author="CATT" w:date="2021-05-21T15:37:00Z"/>
                <w:rFonts w:eastAsiaTheme="minorEastAsia"/>
                <w:color w:val="0070C0"/>
                <w:lang w:val="en-US" w:eastAsia="zh-CN"/>
              </w:rPr>
            </w:pPr>
            <w:ins w:id="1581" w:author="CATT" w:date="2021-05-21T15:37:00Z">
              <w:r>
                <w:rPr>
                  <w:rFonts w:eastAsiaTheme="minorEastAsia"/>
                  <w:color w:val="0070C0"/>
                  <w:lang w:val="en-US" w:eastAsia="zh-CN"/>
                </w:rPr>
                <w:t xml:space="preserve">Option 1 is acceptable. But which value in 38.171 is FFS. </w:t>
              </w:r>
            </w:ins>
          </w:p>
          <w:p w14:paraId="16A0961A" w14:textId="77777777" w:rsidR="00281DF8" w:rsidRDefault="00281DF8" w:rsidP="00281DF8">
            <w:pPr>
              <w:overflowPunct/>
              <w:autoSpaceDE/>
              <w:autoSpaceDN/>
              <w:adjustRightInd/>
              <w:spacing w:after="120"/>
              <w:textAlignment w:val="auto"/>
              <w:rPr>
                <w:ins w:id="1582" w:author="CATT" w:date="2021-05-21T15:37:00Z"/>
                <w:rFonts w:eastAsiaTheme="minorEastAsia"/>
                <w:color w:val="0070C0"/>
                <w:lang w:val="en-US" w:eastAsia="zh-CN"/>
              </w:rPr>
            </w:pPr>
            <w:ins w:id="1583" w:author="CATT" w:date="2021-05-21T15:37:00Z">
              <w:r>
                <w:rPr>
                  <w:rFonts w:eastAsiaTheme="minorEastAsia"/>
                  <w:color w:val="0070C0"/>
                  <w:lang w:val="en-US" w:eastAsia="zh-CN"/>
                </w:rPr>
                <w:t>Issue 4-1-2:</w:t>
              </w:r>
            </w:ins>
          </w:p>
          <w:p w14:paraId="29AB1161" w14:textId="77777777" w:rsidR="00281DF8" w:rsidRDefault="00281DF8" w:rsidP="00281DF8">
            <w:pPr>
              <w:overflowPunct/>
              <w:autoSpaceDE/>
              <w:autoSpaceDN/>
              <w:adjustRightInd/>
              <w:spacing w:after="120"/>
              <w:textAlignment w:val="auto"/>
              <w:rPr>
                <w:ins w:id="1584" w:author="CATT" w:date="2021-05-21T15:37:00Z"/>
                <w:rFonts w:eastAsiaTheme="minorEastAsia"/>
                <w:color w:val="0070C0"/>
                <w:lang w:val="en-US" w:eastAsia="zh-CN"/>
              </w:rPr>
            </w:pPr>
            <w:ins w:id="1585" w:author="CATT" w:date="2021-05-21T15:37:00Z">
              <w:r>
                <w:rPr>
                  <w:rFonts w:eastAsiaTheme="minorEastAsia"/>
                  <w:color w:val="0070C0"/>
                  <w:lang w:val="en-US" w:eastAsia="zh-CN"/>
                </w:rPr>
                <w:t xml:space="preserve">Option 1 is acceptable. 20s cannot be accepted. </w:t>
              </w:r>
            </w:ins>
          </w:p>
          <w:p w14:paraId="22C676FA" w14:textId="77777777" w:rsidR="00281DF8" w:rsidRDefault="00281DF8" w:rsidP="00281DF8">
            <w:pPr>
              <w:overflowPunct/>
              <w:autoSpaceDE/>
              <w:autoSpaceDN/>
              <w:adjustRightInd/>
              <w:spacing w:after="120"/>
              <w:textAlignment w:val="auto"/>
              <w:rPr>
                <w:ins w:id="1586" w:author="CATT" w:date="2021-05-21T15:37:00Z"/>
                <w:rFonts w:eastAsiaTheme="minorEastAsia"/>
                <w:color w:val="0070C0"/>
                <w:lang w:val="en-US" w:eastAsia="zh-CN"/>
              </w:rPr>
            </w:pPr>
            <w:ins w:id="1587" w:author="CATT" w:date="2021-05-21T15:37:00Z">
              <w:r>
                <w:rPr>
                  <w:rFonts w:eastAsiaTheme="minorEastAsia"/>
                  <w:color w:val="0070C0"/>
                  <w:lang w:val="en-US" w:eastAsia="zh-CN"/>
                </w:rPr>
                <w:t>Issue 4-1-3:</w:t>
              </w:r>
            </w:ins>
          </w:p>
          <w:p w14:paraId="32CF2C43" w14:textId="77777777" w:rsidR="00281DF8" w:rsidRDefault="00281DF8" w:rsidP="00281DF8">
            <w:pPr>
              <w:overflowPunct/>
              <w:autoSpaceDE/>
              <w:autoSpaceDN/>
              <w:adjustRightInd/>
              <w:spacing w:after="120"/>
              <w:textAlignment w:val="auto"/>
              <w:rPr>
                <w:ins w:id="1588" w:author="CATT" w:date="2021-05-21T15:37:00Z"/>
                <w:rFonts w:eastAsiaTheme="minorEastAsia"/>
                <w:color w:val="0070C0"/>
                <w:lang w:val="en-US" w:eastAsia="zh-CN"/>
              </w:rPr>
            </w:pPr>
            <w:ins w:id="1589" w:author="CATT" w:date="2021-05-21T15:37:00Z">
              <w:r>
                <w:rPr>
                  <w:rFonts w:eastAsiaTheme="minorEastAsia"/>
                  <w:color w:val="0070C0"/>
                  <w:lang w:val="en-US" w:eastAsia="zh-CN"/>
                </w:rPr>
                <w:t xml:space="preserve">Support option 1. RAN4 will not specify the precision of ephemeris data. But when define RRM requirements such as timing, the usage of precision of ephemeris data should be considered. </w:t>
              </w:r>
            </w:ins>
          </w:p>
          <w:p w14:paraId="50E1DF34" w14:textId="77777777" w:rsidR="00281DF8" w:rsidRDefault="00281DF8" w:rsidP="00281DF8">
            <w:pPr>
              <w:overflowPunct/>
              <w:autoSpaceDE/>
              <w:autoSpaceDN/>
              <w:adjustRightInd/>
              <w:spacing w:after="120"/>
              <w:textAlignment w:val="auto"/>
              <w:rPr>
                <w:ins w:id="1590" w:author="CATT" w:date="2021-05-21T15:37:00Z"/>
                <w:rFonts w:eastAsiaTheme="minorEastAsia"/>
                <w:color w:val="0070C0"/>
                <w:lang w:val="en-US" w:eastAsia="zh-CN"/>
              </w:rPr>
            </w:pPr>
            <w:ins w:id="1591" w:author="CATT" w:date="2021-05-21T15:37:00Z">
              <w:r>
                <w:rPr>
                  <w:rFonts w:eastAsiaTheme="minorEastAsia"/>
                  <w:color w:val="0070C0"/>
                  <w:lang w:val="en-US" w:eastAsia="zh-CN"/>
                </w:rPr>
                <w:t>Issue 4-1-4:</w:t>
              </w:r>
            </w:ins>
          </w:p>
          <w:p w14:paraId="7B6EF5DF" w14:textId="043CB811" w:rsidR="00281DF8" w:rsidRDefault="00281DF8" w:rsidP="00281DF8">
            <w:pPr>
              <w:spacing w:after="120"/>
              <w:rPr>
                <w:ins w:id="1592" w:author="CATT" w:date="2021-05-21T15:37:00Z"/>
                <w:rFonts w:eastAsiaTheme="minorEastAsia"/>
                <w:color w:val="0070C0"/>
                <w:lang w:val="en-US" w:eastAsia="zh-CN"/>
              </w:rPr>
            </w:pPr>
            <w:ins w:id="1593" w:author="CATT" w:date="2021-05-21T15:37:00Z">
              <w:r>
                <w:rPr>
                  <w:rFonts w:eastAsiaTheme="minorEastAsia"/>
                  <w:color w:val="0070C0"/>
                  <w:lang w:val="en-US" w:eastAsia="zh-CN"/>
                </w:rPr>
                <w:t>Option 1 and option 2 are not exclusive.</w:t>
              </w:r>
            </w:ins>
          </w:p>
        </w:tc>
      </w:tr>
    </w:tbl>
    <w:p w14:paraId="436FC8F2" w14:textId="77777777" w:rsidR="00E00A9D" w:rsidRDefault="00152D85">
      <w:pPr>
        <w:rPr>
          <w:color w:val="0070C0"/>
          <w:lang w:val="en-US" w:eastAsia="zh-CN"/>
        </w:rPr>
      </w:pPr>
      <w:r>
        <w:rPr>
          <w:rFonts w:hint="eastAsia"/>
          <w:color w:val="0070C0"/>
          <w:lang w:val="en-US" w:eastAsia="zh-CN"/>
        </w:rPr>
        <w:t xml:space="preserve"> </w:t>
      </w:r>
    </w:p>
    <w:p w14:paraId="436FC8F3" w14:textId="77777777" w:rsidR="00E00A9D" w:rsidRDefault="00152D85">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4-2</w:t>
      </w:r>
      <w:r>
        <w:rPr>
          <w:rFonts w:hint="eastAsia"/>
          <w:bCs/>
          <w:color w:val="0070C0"/>
          <w:u w:val="single"/>
          <w:lang w:eastAsia="ko-KR"/>
        </w:rPr>
        <w:t xml:space="preserve"> </w:t>
      </w:r>
    </w:p>
    <w:tbl>
      <w:tblPr>
        <w:tblStyle w:val="Tabellenraster"/>
        <w:tblW w:w="0" w:type="auto"/>
        <w:tblLook w:val="04A0" w:firstRow="1" w:lastRow="0" w:firstColumn="1" w:lastColumn="0" w:noHBand="0" w:noVBand="1"/>
      </w:tblPr>
      <w:tblGrid>
        <w:gridCol w:w="1339"/>
        <w:gridCol w:w="8292"/>
      </w:tblGrid>
      <w:tr w:rsidR="00E00A9D" w14:paraId="436FC8F6" w14:textId="77777777">
        <w:tc>
          <w:tcPr>
            <w:tcW w:w="1339" w:type="dxa"/>
          </w:tcPr>
          <w:p w14:paraId="436FC8F4" w14:textId="77777777" w:rsidR="00E00A9D" w:rsidRDefault="00152D85">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36FC8F5" w14:textId="77777777" w:rsidR="00E00A9D" w:rsidRDefault="00152D85">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E00A9D" w14:paraId="436FC902" w14:textId="77777777">
        <w:tc>
          <w:tcPr>
            <w:tcW w:w="1339" w:type="dxa"/>
          </w:tcPr>
          <w:p w14:paraId="436FC8F7" w14:textId="77777777" w:rsidR="00E00A9D" w:rsidRDefault="00152D85">
            <w:pPr>
              <w:overflowPunct/>
              <w:autoSpaceDE/>
              <w:autoSpaceDN/>
              <w:adjustRightInd/>
              <w:spacing w:after="120"/>
              <w:textAlignment w:val="auto"/>
              <w:rPr>
                <w:rFonts w:eastAsiaTheme="minorEastAsia"/>
                <w:color w:val="0070C0"/>
                <w:lang w:val="en-US" w:eastAsia="zh-CN"/>
              </w:rPr>
            </w:pPr>
            <w:del w:id="1594" w:author="Ming Li L" w:date="2021-05-20T12:27:00Z">
              <w:r>
                <w:rPr>
                  <w:rFonts w:eastAsiaTheme="minorEastAsia" w:hint="eastAsia"/>
                  <w:color w:val="0070C0"/>
                  <w:lang w:val="en-US" w:eastAsia="zh-CN"/>
                </w:rPr>
                <w:delText>XXX</w:delText>
              </w:r>
            </w:del>
            <w:ins w:id="1595" w:author="Ming Li L" w:date="2021-05-20T12:27:00Z">
              <w:r>
                <w:rPr>
                  <w:rFonts w:eastAsiaTheme="minorEastAsia"/>
                  <w:color w:val="0070C0"/>
                  <w:lang w:val="en-US" w:eastAsia="zh-CN"/>
                </w:rPr>
                <w:t>Ericsson</w:t>
              </w:r>
            </w:ins>
          </w:p>
        </w:tc>
        <w:tc>
          <w:tcPr>
            <w:tcW w:w="8292" w:type="dxa"/>
          </w:tcPr>
          <w:p w14:paraId="436FC8F8" w14:textId="77777777" w:rsidR="00E00A9D" w:rsidRDefault="00152D85">
            <w:pPr>
              <w:rPr>
                <w:ins w:id="1596" w:author="Ming Li L" w:date="2021-05-20T12:28:00Z"/>
                <w:bCs/>
                <w:color w:val="0070C0"/>
                <w:u w:val="single"/>
                <w:lang w:eastAsia="ko-KR"/>
              </w:rPr>
            </w:pPr>
            <w:ins w:id="1597" w:author="Ming Li L" w:date="2021-05-20T12:28:00Z">
              <w:r>
                <w:rPr>
                  <w:bCs/>
                  <w:color w:val="0070C0"/>
                  <w:u w:val="single"/>
                  <w:lang w:eastAsia="ko-KR"/>
                </w:rPr>
                <w:t>Issue 4-2-1</w:t>
              </w:r>
              <w:r>
                <w:rPr>
                  <w:rFonts w:hint="eastAsia"/>
                  <w:bCs/>
                  <w:color w:val="0070C0"/>
                  <w:u w:val="single"/>
                  <w:lang w:eastAsia="ko-KR"/>
                </w:rPr>
                <w:t xml:space="preserve"> </w:t>
              </w:r>
            </w:ins>
          </w:p>
          <w:p w14:paraId="436FC8F9" w14:textId="77777777" w:rsidR="00E00A9D" w:rsidRDefault="00152D85">
            <w:pPr>
              <w:overflowPunct/>
              <w:autoSpaceDE/>
              <w:autoSpaceDN/>
              <w:adjustRightInd/>
              <w:spacing w:after="120"/>
              <w:textAlignment w:val="auto"/>
              <w:rPr>
                <w:ins w:id="1598" w:author="Ming Li L" w:date="2021-05-20T12:28:00Z"/>
                <w:rFonts w:eastAsiaTheme="minorEastAsia"/>
                <w:color w:val="0070C0"/>
                <w:lang w:val="en-US" w:eastAsia="zh-CN"/>
              </w:rPr>
            </w:pPr>
            <w:ins w:id="1599" w:author="Ming Li L" w:date="2021-05-20T12:28:00Z">
              <w:r>
                <w:rPr>
                  <w:rFonts w:eastAsiaTheme="minorEastAsia"/>
                  <w:color w:val="0070C0"/>
                  <w:lang w:val="en-US" w:eastAsia="zh-CN"/>
                </w:rPr>
                <w:t xml:space="preserve">Option 3: In Our analysis in R4-2110418 and R4-2110416 we get 114 m to 26 m depending on SCS assuming that one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possible to use as a margin. This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was, in turn picked from previous (TN) study of one-shot timing. Given that we get limits down to 26 m we think 38.171 might not be strict enough.</w:t>
              </w:r>
            </w:ins>
          </w:p>
          <w:p w14:paraId="436FC8FA" w14:textId="77777777" w:rsidR="00E00A9D" w:rsidRDefault="00152D85">
            <w:pPr>
              <w:overflowPunct/>
              <w:autoSpaceDE/>
              <w:autoSpaceDN/>
              <w:adjustRightInd/>
              <w:spacing w:after="120"/>
              <w:textAlignment w:val="auto"/>
              <w:rPr>
                <w:ins w:id="1600" w:author="Ming Li L" w:date="2021-05-20T12:28:00Z"/>
                <w:rFonts w:eastAsiaTheme="minorEastAsia"/>
                <w:color w:val="0070C0"/>
                <w:lang w:val="en-US" w:eastAsia="zh-CN"/>
              </w:rPr>
            </w:pPr>
            <w:ins w:id="1601" w:author="Ming Li L" w:date="2021-05-20T12:28:00Z">
              <w:r>
                <w:rPr>
                  <w:rFonts w:eastAsiaTheme="minorEastAsia"/>
                  <w:color w:val="0070C0"/>
                  <w:lang w:val="en-US" w:eastAsia="zh-CN"/>
                </w:rPr>
                <w:t xml:space="preserve">However Ericsson’s analysis does not include the feeder link </w:t>
              </w:r>
              <w:proofErr w:type="spellStart"/>
              <w:proofErr w:type="gramStart"/>
              <w:r>
                <w:rPr>
                  <w:rFonts w:eastAsiaTheme="minorEastAsia"/>
                  <w:color w:val="0070C0"/>
                  <w:lang w:val="en-US" w:eastAsia="zh-CN"/>
                </w:rPr>
                <w:t>N</w:t>
              </w:r>
              <w:r>
                <w:rPr>
                  <w:rFonts w:eastAsiaTheme="minorEastAsia"/>
                  <w:color w:val="0070C0"/>
                  <w:vertAlign w:val="subscript"/>
                  <w:lang w:val="en-US" w:eastAsia="zh-CN"/>
                </w:rPr>
                <w:t>TA,common</w:t>
              </w:r>
              <w:proofErr w:type="spellEnd"/>
              <w:proofErr w:type="gramEnd"/>
              <w:r>
                <w:rPr>
                  <w:rFonts w:eastAsiaTheme="minorEastAsia"/>
                  <w:color w:val="0070C0"/>
                  <w:lang w:val="en-US" w:eastAsia="zh-CN"/>
                </w:rPr>
                <w:t xml:space="preserve"> uncertainty. Let us say that this adds another 10% of CP then all “extra” margin of 1 x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already used up. This is a problem. We need to </w:t>
              </w:r>
              <w:proofErr w:type="gramStart"/>
              <w:r>
                <w:rPr>
                  <w:rFonts w:eastAsiaTheme="minorEastAsia"/>
                  <w:color w:val="0070C0"/>
                  <w:lang w:val="en-US" w:eastAsia="zh-CN"/>
                </w:rPr>
                <w:t>consider also</w:t>
              </w:r>
              <w:proofErr w:type="gramEnd"/>
              <w:r>
                <w:rPr>
                  <w:rFonts w:eastAsiaTheme="minorEastAsia"/>
                  <w:color w:val="0070C0"/>
                  <w:lang w:val="en-US" w:eastAsia="zh-CN"/>
                </w:rPr>
                <w:t xml:space="preserve"> the feeder link uncertainty for total system performance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ins>
          </w:p>
          <w:p w14:paraId="436FC8FB" w14:textId="77777777" w:rsidR="00E00A9D" w:rsidRDefault="00E00A9D">
            <w:pPr>
              <w:overflowPunct/>
              <w:autoSpaceDE/>
              <w:autoSpaceDN/>
              <w:adjustRightInd/>
              <w:spacing w:after="120"/>
              <w:textAlignment w:val="auto"/>
              <w:rPr>
                <w:ins w:id="1602" w:author="Ming Li L" w:date="2021-05-20T12:28:00Z"/>
                <w:rFonts w:eastAsiaTheme="minorEastAsia"/>
                <w:color w:val="0070C0"/>
                <w:lang w:val="en-US" w:eastAsia="zh-CN"/>
              </w:rPr>
            </w:pPr>
          </w:p>
          <w:p w14:paraId="436FC8FC" w14:textId="77777777" w:rsidR="00E00A9D" w:rsidRDefault="00152D85">
            <w:pPr>
              <w:rPr>
                <w:ins w:id="1603" w:author="Ming Li L" w:date="2021-05-20T12:28:00Z"/>
                <w:bCs/>
                <w:color w:val="0070C0"/>
                <w:u w:val="single"/>
                <w:lang w:eastAsia="ko-KR"/>
              </w:rPr>
            </w:pPr>
            <w:ins w:id="1604" w:author="Ming Li L" w:date="2021-05-20T12:28:00Z">
              <w:r>
                <w:rPr>
                  <w:bCs/>
                  <w:color w:val="0070C0"/>
                  <w:u w:val="single"/>
                  <w:lang w:eastAsia="ko-KR"/>
                </w:rPr>
                <w:t>Issue 4-2-2</w:t>
              </w:r>
              <w:r>
                <w:rPr>
                  <w:rFonts w:hint="eastAsia"/>
                  <w:bCs/>
                  <w:color w:val="0070C0"/>
                  <w:u w:val="single"/>
                  <w:lang w:eastAsia="ko-KR"/>
                </w:rPr>
                <w:t xml:space="preserve"> </w:t>
              </w:r>
            </w:ins>
          </w:p>
          <w:p w14:paraId="436FC8FD" w14:textId="77777777" w:rsidR="00E00A9D" w:rsidRDefault="00152D85">
            <w:pPr>
              <w:overflowPunct/>
              <w:autoSpaceDE/>
              <w:autoSpaceDN/>
              <w:adjustRightInd/>
              <w:spacing w:after="120"/>
              <w:textAlignment w:val="auto"/>
              <w:rPr>
                <w:ins w:id="1605" w:author="Ming Li L" w:date="2021-05-20T12:28:00Z"/>
                <w:rFonts w:eastAsiaTheme="minorEastAsia"/>
                <w:color w:val="0070C0"/>
                <w:lang w:val="en-US" w:eastAsia="zh-CN"/>
              </w:rPr>
            </w:pPr>
            <w:ins w:id="1606" w:author="Ming Li L" w:date="2021-05-20T12:28:00Z">
              <w:r>
                <w:rPr>
                  <w:rFonts w:eastAsiaTheme="minorEastAsia"/>
                  <w:color w:val="0070C0"/>
                  <w:lang w:val="en-US" w:eastAsia="zh-CN"/>
                </w:rPr>
                <w:lastRenderedPageBreak/>
                <w:t xml:space="preserve">Option 2: The UE initial and connected state access is probably the strictest </w:t>
              </w:r>
              <w:proofErr w:type="gramStart"/>
              <w:r>
                <w:rPr>
                  <w:rFonts w:eastAsiaTheme="minorEastAsia"/>
                  <w:color w:val="0070C0"/>
                  <w:lang w:val="en-US" w:eastAsia="zh-CN"/>
                </w:rPr>
                <w:t>case</w:t>
              </w:r>
              <w:proofErr w:type="gramEnd"/>
              <w:r>
                <w:rPr>
                  <w:rFonts w:eastAsiaTheme="minorEastAsia"/>
                  <w:color w:val="0070C0"/>
                  <w:lang w:val="en-US" w:eastAsia="zh-CN"/>
                </w:rPr>
                <w:t xml:space="preserve"> and this will set limits.  </w:t>
              </w:r>
            </w:ins>
          </w:p>
          <w:p w14:paraId="436FC8FE" w14:textId="77777777" w:rsidR="00E00A9D" w:rsidRDefault="00E00A9D">
            <w:pPr>
              <w:overflowPunct/>
              <w:autoSpaceDE/>
              <w:autoSpaceDN/>
              <w:adjustRightInd/>
              <w:spacing w:after="120"/>
              <w:textAlignment w:val="auto"/>
              <w:rPr>
                <w:ins w:id="1607" w:author="Ming Li L" w:date="2021-05-20T12:28:00Z"/>
                <w:rFonts w:eastAsiaTheme="minorEastAsia"/>
                <w:color w:val="0070C0"/>
                <w:lang w:val="en-US" w:eastAsia="zh-CN"/>
              </w:rPr>
            </w:pPr>
          </w:p>
          <w:p w14:paraId="436FC8FF" w14:textId="77777777" w:rsidR="00E00A9D" w:rsidRDefault="00152D85">
            <w:pPr>
              <w:rPr>
                <w:ins w:id="1608" w:author="Ming Li L" w:date="2021-05-20T12:28:00Z"/>
                <w:bCs/>
                <w:color w:val="0070C0"/>
                <w:u w:val="single"/>
                <w:lang w:eastAsia="ko-KR"/>
              </w:rPr>
            </w:pPr>
            <w:ins w:id="1609" w:author="Ming Li L" w:date="2021-05-20T12:28:00Z">
              <w:r>
                <w:rPr>
                  <w:bCs/>
                  <w:color w:val="0070C0"/>
                  <w:u w:val="single"/>
                  <w:lang w:eastAsia="ko-KR"/>
                </w:rPr>
                <w:t>Issue 4-2-3</w:t>
              </w:r>
              <w:r>
                <w:rPr>
                  <w:rFonts w:hint="eastAsia"/>
                  <w:bCs/>
                  <w:color w:val="0070C0"/>
                  <w:u w:val="single"/>
                  <w:lang w:eastAsia="ko-KR"/>
                </w:rPr>
                <w:t xml:space="preserve"> </w:t>
              </w:r>
            </w:ins>
          </w:p>
          <w:p w14:paraId="436FC900" w14:textId="77777777" w:rsidR="00E00A9D" w:rsidRDefault="00152D85">
            <w:pPr>
              <w:overflowPunct/>
              <w:autoSpaceDE/>
              <w:autoSpaceDN/>
              <w:adjustRightInd/>
              <w:spacing w:after="120"/>
              <w:textAlignment w:val="auto"/>
              <w:rPr>
                <w:ins w:id="1610" w:author="Ming Li L" w:date="2021-05-20T12:28:00Z"/>
                <w:rFonts w:eastAsiaTheme="minorEastAsia"/>
                <w:color w:val="0070C0"/>
                <w:lang w:val="en-US" w:eastAsia="zh-CN"/>
              </w:rPr>
            </w:pPr>
            <w:ins w:id="1611" w:author="Ming Li L" w:date="2021-05-20T12:28:00Z">
              <w:r>
                <w:rPr>
                  <w:rFonts w:eastAsiaTheme="minorEastAsia"/>
                  <w:color w:val="0070C0"/>
                  <w:lang w:val="en-US" w:eastAsia="zh-CN"/>
                </w:rPr>
                <w:t xml:space="preserve">Option 2.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the GNSS accuracy used by UE is definitely a factor for specifying NTN RRM requirements.</w:t>
              </w:r>
            </w:ins>
          </w:p>
          <w:p w14:paraId="436FC901" w14:textId="77777777" w:rsidR="00E00A9D" w:rsidRDefault="00E00A9D">
            <w:pPr>
              <w:overflowPunct/>
              <w:autoSpaceDE/>
              <w:autoSpaceDN/>
              <w:adjustRightInd/>
              <w:spacing w:after="120"/>
              <w:textAlignment w:val="auto"/>
              <w:rPr>
                <w:rFonts w:eastAsiaTheme="minorEastAsia"/>
                <w:color w:val="0070C0"/>
                <w:lang w:val="en-US" w:eastAsia="zh-CN"/>
              </w:rPr>
            </w:pPr>
          </w:p>
        </w:tc>
      </w:tr>
      <w:tr w:rsidR="00E00A9D" w14:paraId="436FC90A" w14:textId="77777777">
        <w:trPr>
          <w:ins w:id="1612" w:author="JC[99e]" w:date="2021-05-20T16:00:00Z"/>
        </w:trPr>
        <w:tc>
          <w:tcPr>
            <w:tcW w:w="1339" w:type="dxa"/>
          </w:tcPr>
          <w:p w14:paraId="436FC903" w14:textId="77777777" w:rsidR="00E00A9D" w:rsidRDefault="00152D85">
            <w:pPr>
              <w:spacing w:after="120"/>
              <w:rPr>
                <w:ins w:id="1613" w:author="JC[99e]" w:date="2021-05-20T16:00:00Z"/>
                <w:rFonts w:eastAsiaTheme="minorEastAsia"/>
                <w:color w:val="0070C0"/>
                <w:lang w:val="en-US" w:eastAsia="zh-CN"/>
              </w:rPr>
            </w:pPr>
            <w:ins w:id="1614" w:author="JC[99e]" w:date="2021-05-20T16:00:00Z">
              <w:r>
                <w:rPr>
                  <w:rFonts w:eastAsiaTheme="minorEastAsia"/>
                  <w:color w:val="0070C0"/>
                  <w:lang w:val="en-US" w:eastAsia="zh-CN"/>
                </w:rPr>
                <w:lastRenderedPageBreak/>
                <w:t>Apple</w:t>
              </w:r>
            </w:ins>
          </w:p>
        </w:tc>
        <w:tc>
          <w:tcPr>
            <w:tcW w:w="8292" w:type="dxa"/>
          </w:tcPr>
          <w:p w14:paraId="436FC904" w14:textId="77777777" w:rsidR="00E00A9D" w:rsidRDefault="00152D85">
            <w:pPr>
              <w:rPr>
                <w:ins w:id="1615" w:author="JC[99e]" w:date="2021-05-20T16:01:00Z"/>
                <w:bCs/>
                <w:color w:val="0070C0"/>
                <w:u w:val="single"/>
                <w:lang w:eastAsia="ko-KR"/>
              </w:rPr>
            </w:pPr>
            <w:ins w:id="1616" w:author="JC[99e]" w:date="2021-05-20T16:01:00Z">
              <w:r>
                <w:rPr>
                  <w:bCs/>
                  <w:color w:val="0070C0"/>
                  <w:u w:val="single"/>
                  <w:lang w:eastAsia="ko-KR"/>
                </w:rPr>
                <w:t>Issue 4-2-1</w:t>
              </w:r>
            </w:ins>
          </w:p>
          <w:p w14:paraId="436FC905" w14:textId="77777777" w:rsidR="00E00A9D" w:rsidRDefault="00152D85">
            <w:pPr>
              <w:rPr>
                <w:ins w:id="1617" w:author="JC[99e]" w:date="2021-05-20T16:02:00Z"/>
                <w:bCs/>
                <w:color w:val="0070C0"/>
                <w:u w:val="single"/>
                <w:lang w:eastAsia="ko-KR"/>
              </w:rPr>
            </w:pPr>
            <w:ins w:id="1618" w:author="JC[99e]" w:date="2021-05-20T16:01:00Z">
              <w:r>
                <w:rPr>
                  <w:bCs/>
                  <w:color w:val="0070C0"/>
                  <w:u w:val="single"/>
                  <w:lang w:eastAsia="ko-KR"/>
                </w:rPr>
                <w:t xml:space="preserve">This issue could be discussed together with </w:t>
              </w:r>
              <w:proofErr w:type="spellStart"/>
              <w:r>
                <w:rPr>
                  <w:bCs/>
                  <w:color w:val="0070C0"/>
                  <w:u w:val="single"/>
                  <w:lang w:eastAsia="ko-KR"/>
                </w:rPr>
                <w:t>Te</w:t>
              </w:r>
              <w:proofErr w:type="spellEnd"/>
              <w:r>
                <w:rPr>
                  <w:bCs/>
                  <w:color w:val="0070C0"/>
                  <w:u w:val="single"/>
                  <w:lang w:eastAsia="ko-KR"/>
                </w:rPr>
                <w:t xml:space="preserve"> requirement. Based on ou</w:t>
              </w:r>
            </w:ins>
            <w:ins w:id="1619" w:author="JC[99e]" w:date="2021-05-20T16:02:00Z">
              <w:r>
                <w:rPr>
                  <w:bCs/>
                  <w:color w:val="0070C0"/>
                  <w:u w:val="single"/>
                  <w:lang w:eastAsia="ko-KR"/>
                </w:rPr>
                <w:t>r</w:t>
              </w:r>
            </w:ins>
            <w:ins w:id="1620" w:author="JC[99e]" w:date="2021-05-20T16:01:00Z">
              <w:r>
                <w:rPr>
                  <w:bCs/>
                  <w:color w:val="0070C0"/>
                  <w:u w:val="single"/>
                  <w:lang w:eastAsia="ko-KR"/>
                </w:rPr>
                <w:t xml:space="preserve"> analysis for </w:t>
              </w:r>
              <w:proofErr w:type="spellStart"/>
              <w:r>
                <w:rPr>
                  <w:bCs/>
                  <w:color w:val="0070C0"/>
                  <w:u w:val="single"/>
                  <w:lang w:eastAsia="ko-KR"/>
                </w:rPr>
                <w:t>Te</w:t>
              </w:r>
              <w:proofErr w:type="spellEnd"/>
              <w:r>
                <w:rPr>
                  <w:bCs/>
                  <w:color w:val="0070C0"/>
                  <w:u w:val="single"/>
                  <w:lang w:eastAsia="ko-KR"/>
                </w:rPr>
                <w:t xml:space="preserve"> requirement, we propose to use worst case of</w:t>
              </w:r>
            </w:ins>
            <w:ins w:id="1621" w:author="JC[99e]" w:date="2021-05-20T16:02:00Z">
              <w:r>
                <w:rPr>
                  <w:bCs/>
                  <w:color w:val="0070C0"/>
                  <w:u w:val="single"/>
                  <w:lang w:eastAsia="ko-KR"/>
                </w:rPr>
                <w:t xml:space="preserve"> GNSS measurement accuracy in TS38.</w:t>
              </w:r>
              <w:proofErr w:type="gramStart"/>
              <w:r>
                <w:rPr>
                  <w:bCs/>
                  <w:color w:val="0070C0"/>
                  <w:u w:val="single"/>
                  <w:lang w:eastAsia="ko-KR"/>
                </w:rPr>
                <w:t>171, but</w:t>
              </w:r>
              <w:proofErr w:type="gramEnd"/>
              <w:r>
                <w:rPr>
                  <w:bCs/>
                  <w:color w:val="0070C0"/>
                  <w:u w:val="single"/>
                  <w:lang w:eastAsia="ko-KR"/>
                </w:rPr>
                <w:t xml:space="preserve"> can compromise to 50m accuracy as side condition.</w:t>
              </w:r>
            </w:ins>
          </w:p>
          <w:p w14:paraId="436FC906" w14:textId="77777777" w:rsidR="00E00A9D" w:rsidRDefault="00152D85">
            <w:pPr>
              <w:rPr>
                <w:ins w:id="1622" w:author="JC[99e]" w:date="2021-05-20T16:03:00Z"/>
                <w:bCs/>
                <w:color w:val="0070C0"/>
                <w:u w:val="single"/>
                <w:lang w:eastAsia="ko-KR"/>
              </w:rPr>
            </w:pPr>
            <w:ins w:id="1623" w:author="JC[99e]" w:date="2021-05-20T16:02:00Z">
              <w:r>
                <w:rPr>
                  <w:bCs/>
                  <w:color w:val="0070C0"/>
                  <w:u w:val="single"/>
                  <w:lang w:eastAsia="ko-KR"/>
                </w:rPr>
                <w:t xml:space="preserve">Issue </w:t>
              </w:r>
            </w:ins>
            <w:ins w:id="1624" w:author="JC[99e]" w:date="2021-05-20T16:03:00Z">
              <w:r>
                <w:rPr>
                  <w:bCs/>
                  <w:color w:val="0070C0"/>
                  <w:u w:val="single"/>
                  <w:lang w:eastAsia="ko-KR"/>
                </w:rPr>
                <w:t>4-2-2:</w:t>
              </w:r>
            </w:ins>
          </w:p>
          <w:p w14:paraId="436FC907" w14:textId="77777777" w:rsidR="00E00A9D" w:rsidRDefault="00152D85">
            <w:pPr>
              <w:rPr>
                <w:ins w:id="1625" w:author="JC[99e]" w:date="2021-05-20T16:03:00Z"/>
                <w:bCs/>
                <w:color w:val="0070C0"/>
                <w:u w:val="single"/>
                <w:lang w:eastAsia="ko-KR"/>
              </w:rPr>
            </w:pPr>
            <w:ins w:id="1626" w:author="JC[99e]" w:date="2021-05-20T16:03:00Z">
              <w:r>
                <w:rPr>
                  <w:bCs/>
                  <w:color w:val="0070C0"/>
                  <w:u w:val="single"/>
                  <w:lang w:eastAsia="ko-KR"/>
                </w:rPr>
                <w:t>Need more discussion case by case.</w:t>
              </w:r>
            </w:ins>
          </w:p>
          <w:p w14:paraId="436FC908" w14:textId="77777777" w:rsidR="00E00A9D" w:rsidRDefault="00152D85">
            <w:pPr>
              <w:rPr>
                <w:ins w:id="1627" w:author="JC[99e]" w:date="2021-05-20T16:03:00Z"/>
                <w:bCs/>
                <w:color w:val="0070C0"/>
                <w:u w:val="single"/>
                <w:lang w:eastAsia="ko-KR"/>
              </w:rPr>
            </w:pPr>
            <w:ins w:id="1628" w:author="JC[99e]" w:date="2021-05-20T16:03:00Z">
              <w:r>
                <w:rPr>
                  <w:bCs/>
                  <w:color w:val="0070C0"/>
                  <w:u w:val="single"/>
                  <w:lang w:eastAsia="ko-KR"/>
                </w:rPr>
                <w:t>Issue 4-2-3:</w:t>
              </w:r>
            </w:ins>
          </w:p>
          <w:p w14:paraId="436FC909" w14:textId="77777777" w:rsidR="00E00A9D" w:rsidRDefault="00152D85">
            <w:pPr>
              <w:rPr>
                <w:ins w:id="1629" w:author="JC[99e]" w:date="2021-05-20T16:00:00Z"/>
                <w:bCs/>
                <w:color w:val="0070C0"/>
                <w:u w:val="single"/>
                <w:lang w:eastAsia="ko-KR"/>
              </w:rPr>
            </w:pPr>
            <w:ins w:id="1630" w:author="JC[99e]" w:date="2021-05-20T16:04:00Z">
              <w:r>
                <w:rPr>
                  <w:bCs/>
                  <w:color w:val="0070C0"/>
                  <w:u w:val="single"/>
                  <w:lang w:eastAsia="ko-KR"/>
                </w:rPr>
                <w:t xml:space="preserve">Disagree on option 1. The real GNSS accuracy/performance is UE implementation </w:t>
              </w:r>
              <w:proofErr w:type="gramStart"/>
              <w:r>
                <w:rPr>
                  <w:bCs/>
                  <w:color w:val="0070C0"/>
                  <w:u w:val="single"/>
                  <w:lang w:eastAsia="ko-KR"/>
                </w:rPr>
                <w:t>as long as</w:t>
              </w:r>
              <w:proofErr w:type="gramEnd"/>
              <w:r>
                <w:rPr>
                  <w:bCs/>
                  <w:color w:val="0070C0"/>
                  <w:u w:val="single"/>
                  <w:lang w:eastAsia="ko-KR"/>
                </w:rPr>
                <w:t xml:space="preserve"> 38.171 requirement can be met. </w:t>
              </w:r>
            </w:ins>
            <w:ins w:id="1631" w:author="JC[99e]" w:date="2021-05-20T16:05:00Z">
              <w:r>
                <w:rPr>
                  <w:bCs/>
                  <w:color w:val="0070C0"/>
                  <w:u w:val="single"/>
                  <w:lang w:eastAsia="ko-KR"/>
                </w:rPr>
                <w:t>We could use accuracy requirement f</w:t>
              </w:r>
            </w:ins>
            <w:ins w:id="1632" w:author="JC[99e]" w:date="2021-05-20T16:06:00Z">
              <w:r>
                <w:rPr>
                  <w:bCs/>
                  <w:color w:val="0070C0"/>
                  <w:u w:val="single"/>
                  <w:lang w:eastAsia="ko-KR"/>
                </w:rPr>
                <w:t>ro</w:t>
              </w:r>
            </w:ins>
            <w:ins w:id="1633" w:author="JC[99e]" w:date="2021-05-20T16:05:00Z">
              <w:r>
                <w:rPr>
                  <w:bCs/>
                  <w:color w:val="0070C0"/>
                  <w:u w:val="single"/>
                  <w:lang w:eastAsia="ko-KR"/>
                </w:rPr>
                <w:t>m 38.171 as side condition for RRM requirement design.</w:t>
              </w:r>
            </w:ins>
          </w:p>
        </w:tc>
      </w:tr>
      <w:tr w:rsidR="00E00A9D" w14:paraId="436FC90D" w14:textId="77777777">
        <w:trPr>
          <w:ins w:id="1634" w:author="Dorin PANAITOPOL" w:date="2021-05-21T02:41:00Z"/>
        </w:trPr>
        <w:tc>
          <w:tcPr>
            <w:tcW w:w="1339" w:type="dxa"/>
          </w:tcPr>
          <w:p w14:paraId="436FC90B" w14:textId="77777777" w:rsidR="00E00A9D" w:rsidRDefault="00152D85">
            <w:pPr>
              <w:spacing w:after="120"/>
              <w:rPr>
                <w:ins w:id="1635" w:author="Dorin PANAITOPOL" w:date="2021-05-21T02:41:00Z"/>
                <w:rFonts w:eastAsiaTheme="minorEastAsia"/>
                <w:color w:val="0070C0"/>
                <w:lang w:val="en-US" w:eastAsia="zh-CN"/>
              </w:rPr>
            </w:pPr>
            <w:ins w:id="1636" w:author="Dorin PANAITOPOL" w:date="2021-05-21T03:10:00Z">
              <w:r>
                <w:rPr>
                  <w:rFonts w:eastAsiaTheme="minorEastAsia"/>
                  <w:color w:val="0070C0"/>
                  <w:lang w:val="en-US" w:eastAsia="zh-CN"/>
                </w:rPr>
                <w:t>THALES</w:t>
              </w:r>
            </w:ins>
          </w:p>
        </w:tc>
        <w:tc>
          <w:tcPr>
            <w:tcW w:w="8292" w:type="dxa"/>
          </w:tcPr>
          <w:p w14:paraId="436FC90C" w14:textId="77777777" w:rsidR="00E00A9D" w:rsidRDefault="00152D85">
            <w:pPr>
              <w:rPr>
                <w:ins w:id="1637" w:author="Dorin PANAITOPOL" w:date="2021-05-21T02:41:00Z"/>
                <w:bCs/>
                <w:color w:val="0070C0"/>
                <w:u w:val="single"/>
                <w:lang w:eastAsia="ko-KR"/>
              </w:rPr>
            </w:pPr>
            <w:ins w:id="1638" w:author="Dorin PANAITOPOL" w:date="2021-05-21T03:10:00Z">
              <w:r>
                <w:rPr>
                  <w:lang w:eastAsia="ko-KR"/>
                </w:rPr>
                <w:t>Please see our paper in [99-e][230] NR_NTN_solutions_RRM_2: R4-2111477, which is providing some more information on these issues.</w:t>
              </w:r>
            </w:ins>
          </w:p>
        </w:tc>
      </w:tr>
      <w:tr w:rsidR="00E00A9D" w14:paraId="436FC910" w14:textId="77777777">
        <w:trPr>
          <w:ins w:id="1639" w:author="Hsuanli Lin (林烜立)" w:date="2021-05-21T09:28:00Z"/>
        </w:trPr>
        <w:tc>
          <w:tcPr>
            <w:tcW w:w="1339" w:type="dxa"/>
          </w:tcPr>
          <w:p w14:paraId="436FC90E" w14:textId="77777777" w:rsidR="00E00A9D" w:rsidRDefault="00152D85">
            <w:pPr>
              <w:spacing w:after="120"/>
              <w:rPr>
                <w:ins w:id="1640" w:author="Hsuanli Lin (林烜立)" w:date="2021-05-21T09:28:00Z"/>
                <w:rFonts w:eastAsiaTheme="minorEastAsia"/>
                <w:color w:val="0070C0"/>
                <w:lang w:val="en-US" w:eastAsia="zh-CN"/>
              </w:rPr>
            </w:pPr>
            <w:ins w:id="1641" w:author="Hsuanli Lin (林烜立)" w:date="2021-05-21T09:28:00Z">
              <w:r>
                <w:rPr>
                  <w:rFonts w:eastAsia="PMingLiU" w:hint="eastAsia"/>
                  <w:color w:val="0070C0"/>
                  <w:lang w:val="en-US" w:eastAsia="zh-TW"/>
                </w:rPr>
                <w:t>MTK</w:t>
              </w:r>
            </w:ins>
          </w:p>
        </w:tc>
        <w:tc>
          <w:tcPr>
            <w:tcW w:w="8292" w:type="dxa"/>
          </w:tcPr>
          <w:p w14:paraId="436FC90F" w14:textId="77777777" w:rsidR="00E00A9D" w:rsidRDefault="00152D85">
            <w:pPr>
              <w:rPr>
                <w:ins w:id="1642" w:author="Hsuanli Lin (林烜立)" w:date="2021-05-21T09:28:00Z"/>
                <w:lang w:eastAsia="ko-KR"/>
              </w:rPr>
            </w:pPr>
            <w:ins w:id="1643" w:author="Hsuanli Lin (林烜立)" w:date="2021-05-21T09:28:00Z">
              <w:r>
                <w:rPr>
                  <w:bCs/>
                  <w:color w:val="0070C0"/>
                  <w:u w:val="single"/>
                  <w:lang w:eastAsia="ko-KR"/>
                </w:rPr>
                <w:t>Issue 4-2-1:</w:t>
              </w:r>
              <w:r>
                <w:rPr>
                  <w:bCs/>
                  <w:color w:val="0070C0"/>
                  <w:lang w:eastAsia="ko-KR"/>
                </w:rPr>
                <w:t xml:space="preserve"> it would be better to discuss in #230. We need to consider 30 m for higher UL SCS (</w:t>
              </w:r>
              <w:proofErr w:type="gramStart"/>
              <w:r>
                <w:rPr>
                  <w:bCs/>
                  <w:color w:val="0070C0"/>
                  <w:lang w:eastAsia="ko-KR"/>
                </w:rPr>
                <w:t>i.e.</w:t>
              </w:r>
              <w:proofErr w:type="gramEnd"/>
              <w:r>
                <w:rPr>
                  <w:bCs/>
                  <w:color w:val="0070C0"/>
                  <w:lang w:eastAsia="ko-KR"/>
                </w:rPr>
                <w:t xml:space="preserve"> 60kHz/120kHz). </w:t>
              </w:r>
            </w:ins>
          </w:p>
        </w:tc>
      </w:tr>
      <w:tr w:rsidR="00E00A9D" w14:paraId="436FC91A" w14:textId="77777777">
        <w:trPr>
          <w:ins w:id="1644" w:author="Huawei" w:date="2021-05-21T10:30:00Z"/>
        </w:trPr>
        <w:tc>
          <w:tcPr>
            <w:tcW w:w="1339" w:type="dxa"/>
          </w:tcPr>
          <w:p w14:paraId="436FC911" w14:textId="77777777" w:rsidR="00E00A9D" w:rsidRDefault="00152D85">
            <w:pPr>
              <w:spacing w:after="120"/>
              <w:rPr>
                <w:ins w:id="1645" w:author="Huawei" w:date="2021-05-21T10:30:00Z"/>
                <w:rFonts w:eastAsia="PMingLiU"/>
                <w:color w:val="0070C0"/>
                <w:lang w:val="en-US" w:eastAsia="zh-TW"/>
              </w:rPr>
            </w:pPr>
            <w:ins w:id="1646" w:author="Huawei" w:date="2021-05-21T10:3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36FC912" w14:textId="77777777" w:rsidR="00E00A9D" w:rsidRDefault="00152D85">
            <w:pPr>
              <w:spacing w:after="120"/>
              <w:rPr>
                <w:ins w:id="1647" w:author="Huawei" w:date="2021-05-21T10:30:00Z"/>
                <w:rFonts w:eastAsiaTheme="minorEastAsia"/>
                <w:color w:val="0070C0"/>
                <w:lang w:val="en-US" w:eastAsia="zh-CN"/>
              </w:rPr>
            </w:pPr>
            <w:ins w:id="1648" w:author="Huawei" w:date="2021-05-21T10:30:00Z">
              <w:r>
                <w:rPr>
                  <w:b/>
                  <w:u w:val="single"/>
                  <w:lang w:eastAsia="ko-KR"/>
                </w:rPr>
                <w:t>Issue 4-2-1: Typical GNSS accuracy assumptions</w:t>
              </w:r>
            </w:ins>
          </w:p>
          <w:p w14:paraId="436FC913" w14:textId="77777777" w:rsidR="00E00A9D" w:rsidRDefault="00152D85">
            <w:pPr>
              <w:spacing w:after="120"/>
              <w:rPr>
                <w:ins w:id="1649" w:author="Huawei" w:date="2021-05-21T10:30:00Z"/>
                <w:rFonts w:eastAsiaTheme="minorEastAsia"/>
                <w:color w:val="0070C0"/>
                <w:lang w:val="en-US" w:eastAsia="zh-CN"/>
              </w:rPr>
            </w:pPr>
            <w:ins w:id="1650" w:author="Huawei" w:date="2021-05-21T10:30:00Z">
              <w:r>
                <w:rPr>
                  <w:rFonts w:eastAsiaTheme="minorEastAsia"/>
                  <w:color w:val="0070C0"/>
                  <w:lang w:val="en-US" w:eastAsia="zh-CN"/>
                </w:rPr>
                <w:t>Option 2.</w:t>
              </w:r>
            </w:ins>
          </w:p>
          <w:p w14:paraId="436FC914" w14:textId="77777777" w:rsidR="00E00A9D" w:rsidRDefault="00152D85">
            <w:pPr>
              <w:spacing w:after="120"/>
              <w:rPr>
                <w:ins w:id="1651" w:author="Huawei" w:date="2021-05-21T10:30:00Z"/>
                <w:rFonts w:eastAsiaTheme="minorEastAsia"/>
                <w:color w:val="0070C0"/>
                <w:lang w:val="en-US" w:eastAsia="zh-CN"/>
              </w:rPr>
            </w:pPr>
            <w:ins w:id="1652" w:author="Huawei" w:date="2021-05-21T10:30:00Z">
              <w:r>
                <w:rPr>
                  <w:rFonts w:eastAsiaTheme="minorEastAsia"/>
                  <w:color w:val="0070C0"/>
                  <w:lang w:val="en-US" w:eastAsia="zh-CN"/>
                </w:rPr>
                <w:t>It is noted that the GNSS accuracy is heavily dependent on the GNSS side conditions. Higher GNSS accuracy is applicable in limited scenarios (</w:t>
              </w:r>
              <w:proofErr w:type="gramStart"/>
              <w:r>
                <w:rPr>
                  <w:rFonts w:eastAsiaTheme="minorEastAsia"/>
                  <w:color w:val="0070C0"/>
                  <w:lang w:val="en-US" w:eastAsia="zh-CN"/>
                </w:rPr>
                <w:t>e.g.</w:t>
              </w:r>
              <w:proofErr w:type="gramEnd"/>
              <w:r>
                <w:rPr>
                  <w:rFonts w:eastAsiaTheme="minorEastAsia"/>
                  <w:color w:val="0070C0"/>
                  <w:lang w:val="en-US" w:eastAsia="zh-CN"/>
                </w:rPr>
                <w:t xml:space="preserve"> LOS and non-moving), while a lower accuracy can be expected in more scenarios.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to multiple sets of GNSS accuracies as assumptions for defining RRM requirements.</w:t>
              </w:r>
            </w:ins>
          </w:p>
          <w:p w14:paraId="436FC915" w14:textId="77777777" w:rsidR="00E00A9D" w:rsidRDefault="00152D85">
            <w:pPr>
              <w:spacing w:after="120"/>
              <w:rPr>
                <w:ins w:id="1653" w:author="Huawei" w:date="2021-05-21T10:30:00Z"/>
                <w:rFonts w:eastAsiaTheme="minorEastAsia"/>
                <w:color w:val="0070C0"/>
                <w:lang w:val="en-US" w:eastAsia="zh-CN"/>
              </w:rPr>
            </w:pPr>
            <w:ins w:id="1654" w:author="Huawei" w:date="2021-05-21T10:30:00Z">
              <w:r>
                <w:rPr>
                  <w:b/>
                  <w:u w:val="single"/>
                  <w:lang w:eastAsia="ko-KR"/>
                </w:rPr>
                <w:t>Issue 4-2-2: GNSS accuracy assumptions for different RRM requirements</w:t>
              </w:r>
            </w:ins>
          </w:p>
          <w:p w14:paraId="436FC916" w14:textId="77777777" w:rsidR="00E00A9D" w:rsidRDefault="00152D85">
            <w:pPr>
              <w:spacing w:after="120"/>
              <w:rPr>
                <w:ins w:id="1655" w:author="Huawei" w:date="2021-05-21T10:30:00Z"/>
                <w:rFonts w:eastAsiaTheme="minorEastAsia"/>
                <w:color w:val="0070C0"/>
                <w:lang w:val="en-US" w:eastAsia="zh-CN"/>
              </w:rPr>
            </w:pPr>
            <w:ins w:id="1656" w:author="Huawei" w:date="2021-05-21T10:30:00Z">
              <w:r>
                <w:rPr>
                  <w:rFonts w:eastAsiaTheme="minorEastAsia" w:hint="eastAsia"/>
                  <w:color w:val="0070C0"/>
                  <w:lang w:val="en-US" w:eastAsia="zh-CN"/>
                </w:rPr>
                <w:t>O</w:t>
              </w:r>
              <w:r>
                <w:rPr>
                  <w:rFonts w:eastAsiaTheme="minorEastAsia"/>
                  <w:color w:val="0070C0"/>
                  <w:lang w:val="en-US" w:eastAsia="zh-CN"/>
                </w:rPr>
                <w:t>ption 1.</w:t>
              </w:r>
            </w:ins>
          </w:p>
          <w:p w14:paraId="436FC917" w14:textId="77777777" w:rsidR="00E00A9D" w:rsidRDefault="00152D85">
            <w:pPr>
              <w:spacing w:after="120"/>
              <w:rPr>
                <w:ins w:id="1657" w:author="Huawei" w:date="2021-05-21T10:30:00Z"/>
                <w:rFonts w:eastAsiaTheme="minorEastAsia"/>
                <w:color w:val="0070C0"/>
                <w:lang w:val="en-US" w:eastAsia="zh-CN"/>
              </w:rPr>
            </w:pPr>
            <w:ins w:id="1658" w:author="Huawei" w:date="2021-05-21T10:30:00Z">
              <w:r>
                <w:rPr>
                  <w:rFonts w:eastAsiaTheme="minorEastAsia"/>
                  <w:color w:val="0070C0"/>
                  <w:lang w:val="en-US" w:eastAsia="zh-CN"/>
                </w:rPr>
                <w:t>We think there may be no need to assume a very good GNSS accuracy for all RRM requirements because the different RRM requirements can tolerate different GNSS accuracies.</w:t>
              </w:r>
            </w:ins>
          </w:p>
          <w:p w14:paraId="436FC918" w14:textId="77777777" w:rsidR="00E00A9D" w:rsidRDefault="00152D85">
            <w:pPr>
              <w:rPr>
                <w:ins w:id="1659" w:author="Huawei" w:date="2021-05-21T10:30:00Z"/>
                <w:b/>
                <w:u w:val="single"/>
                <w:lang w:eastAsia="ko-KR"/>
              </w:rPr>
            </w:pPr>
            <w:ins w:id="1660" w:author="Huawei" w:date="2021-05-21T10:30:00Z">
              <w:r>
                <w:rPr>
                  <w:b/>
                  <w:u w:val="single"/>
                  <w:lang w:eastAsia="ko-KR"/>
                </w:rPr>
                <w:t>Issue 4-2-3: GNSS accuracy as UE capability</w:t>
              </w:r>
            </w:ins>
          </w:p>
          <w:p w14:paraId="436FC919" w14:textId="77777777" w:rsidR="00E00A9D" w:rsidRDefault="00152D85">
            <w:pPr>
              <w:rPr>
                <w:ins w:id="1661" w:author="Huawei" w:date="2021-05-21T10:30:00Z"/>
                <w:bCs/>
                <w:color w:val="0070C0"/>
                <w:u w:val="single"/>
                <w:lang w:eastAsia="ko-KR"/>
              </w:rPr>
            </w:pPr>
            <w:ins w:id="1662" w:author="Huawei" w:date="2021-05-21T10:30:00Z">
              <w:r>
                <w:rPr>
                  <w:rFonts w:eastAsiaTheme="minorEastAsia" w:hint="eastAsia"/>
                  <w:color w:val="0070C0"/>
                  <w:lang w:eastAsia="zh-CN"/>
                </w:rPr>
                <w:t>W</w:t>
              </w:r>
              <w:r>
                <w:rPr>
                  <w:rFonts w:eastAsiaTheme="minorEastAsia"/>
                  <w:color w:val="0070C0"/>
                  <w:lang w:eastAsia="zh-CN"/>
                </w:rPr>
                <w:t xml:space="preserve">e do not support option 1. We suggest </w:t>
              </w:r>
              <w:proofErr w:type="gramStart"/>
              <w:r>
                <w:rPr>
                  <w:rFonts w:eastAsiaTheme="minorEastAsia"/>
                  <w:color w:val="0070C0"/>
                  <w:lang w:eastAsia="zh-CN"/>
                </w:rPr>
                <w:t>to take</w:t>
              </w:r>
              <w:proofErr w:type="gramEnd"/>
              <w:r>
                <w:rPr>
                  <w:rFonts w:eastAsiaTheme="minorEastAsia"/>
                  <w:color w:val="0070C0"/>
                  <w:lang w:eastAsia="zh-CN"/>
                </w:rPr>
                <w:t xml:space="preserve"> the GNSS accuracy requirements in 38.171 and related side condition as assumption for defining RRM requirements. As discussed in issue 4-2-1, GNSS accuracy is heavily dependent on the GNSS side conditions, so we do not think a fixed accuracy or reported capability can be assumed without considering the side condition.</w:t>
              </w:r>
            </w:ins>
          </w:p>
        </w:tc>
      </w:tr>
      <w:tr w:rsidR="00E00A9D" w14:paraId="436FC91F" w14:textId="77777777">
        <w:trPr>
          <w:ins w:id="1663" w:author="Xiaomi" w:date="2021-05-21T12:42:00Z"/>
        </w:trPr>
        <w:tc>
          <w:tcPr>
            <w:tcW w:w="1339" w:type="dxa"/>
          </w:tcPr>
          <w:p w14:paraId="436FC91B" w14:textId="77777777" w:rsidR="00E00A9D" w:rsidRDefault="00152D85">
            <w:pPr>
              <w:spacing w:after="120"/>
              <w:rPr>
                <w:ins w:id="1664" w:author="Xiaomi" w:date="2021-05-21T12:42:00Z"/>
                <w:rFonts w:eastAsiaTheme="minorEastAsia"/>
                <w:color w:val="0070C0"/>
                <w:lang w:val="en-US" w:eastAsia="zh-CN"/>
              </w:rPr>
            </w:pPr>
            <w:ins w:id="1665" w:author="Xiaomi" w:date="2021-05-21T12:42:00Z">
              <w:r>
                <w:rPr>
                  <w:rFonts w:eastAsiaTheme="minorEastAsia" w:hint="eastAsia"/>
                  <w:color w:val="0070C0"/>
                  <w:lang w:val="en-US" w:eastAsia="zh-CN"/>
                </w:rPr>
                <w:t>X</w:t>
              </w:r>
              <w:r>
                <w:rPr>
                  <w:rFonts w:eastAsiaTheme="minorEastAsia"/>
                  <w:color w:val="0070C0"/>
                  <w:lang w:val="en-US" w:eastAsia="zh-CN"/>
                </w:rPr>
                <w:t>iaomi</w:t>
              </w:r>
            </w:ins>
          </w:p>
        </w:tc>
        <w:tc>
          <w:tcPr>
            <w:tcW w:w="8292" w:type="dxa"/>
          </w:tcPr>
          <w:p w14:paraId="436FC91C" w14:textId="77777777" w:rsidR="00E00A9D" w:rsidRDefault="00152D85">
            <w:pPr>
              <w:rPr>
                <w:ins w:id="1666" w:author="Xiaomi" w:date="2021-05-21T12:42:00Z"/>
                <w:rFonts w:eastAsiaTheme="minorEastAsia"/>
                <w:bCs/>
                <w:color w:val="0070C0"/>
                <w:u w:val="single"/>
                <w:lang w:eastAsia="zh-CN"/>
              </w:rPr>
            </w:pPr>
            <w:ins w:id="1667" w:author="Xiaomi" w:date="2021-05-21T12:42:00Z">
              <w:r>
                <w:rPr>
                  <w:rFonts w:eastAsiaTheme="minorEastAsia" w:hint="eastAsia"/>
                  <w:bCs/>
                  <w:color w:val="0070C0"/>
                  <w:u w:val="single"/>
                  <w:lang w:eastAsia="zh-CN"/>
                </w:rPr>
                <w:t>I</w:t>
              </w:r>
              <w:r>
                <w:rPr>
                  <w:rFonts w:eastAsiaTheme="minorEastAsia"/>
                  <w:bCs/>
                  <w:color w:val="0070C0"/>
                  <w:u w:val="single"/>
                  <w:lang w:eastAsia="zh-CN"/>
                </w:rPr>
                <w:t xml:space="preserve">ssue 4-2-1: this issue is discussing in thread#230 for deriving </w:t>
              </w:r>
              <w:proofErr w:type="spellStart"/>
              <w:r>
                <w:rPr>
                  <w:rFonts w:eastAsiaTheme="minorEastAsia"/>
                  <w:bCs/>
                  <w:color w:val="0070C0"/>
                  <w:u w:val="single"/>
                  <w:lang w:eastAsia="zh-CN"/>
                </w:rPr>
                <w:t>Te</w:t>
              </w:r>
              <w:proofErr w:type="spellEnd"/>
              <w:r>
                <w:rPr>
                  <w:rFonts w:eastAsiaTheme="minorEastAsia"/>
                  <w:bCs/>
                  <w:color w:val="0070C0"/>
                  <w:u w:val="single"/>
                  <w:lang w:eastAsia="zh-CN"/>
                </w:rPr>
                <w:t xml:space="preserve"> requirement. For other RRM requirement, the GNSS accuracy can be discussed case by case.</w:t>
              </w:r>
            </w:ins>
          </w:p>
          <w:p w14:paraId="436FC91D" w14:textId="77777777" w:rsidR="00E00A9D" w:rsidRDefault="00152D85">
            <w:pPr>
              <w:rPr>
                <w:ins w:id="1668" w:author="Xiaomi" w:date="2021-05-21T12:42:00Z"/>
                <w:rFonts w:eastAsiaTheme="minorEastAsia"/>
                <w:bCs/>
                <w:color w:val="0070C0"/>
                <w:u w:val="single"/>
                <w:lang w:eastAsia="zh-CN"/>
              </w:rPr>
            </w:pPr>
            <w:ins w:id="1669" w:author="Xiaomi" w:date="2021-05-21T12:42:00Z">
              <w:r>
                <w:rPr>
                  <w:rFonts w:eastAsiaTheme="minorEastAsia" w:hint="eastAsia"/>
                  <w:bCs/>
                  <w:color w:val="0070C0"/>
                  <w:u w:val="single"/>
                  <w:lang w:eastAsia="zh-CN"/>
                </w:rPr>
                <w:t>I</w:t>
              </w:r>
              <w:r>
                <w:rPr>
                  <w:rFonts w:eastAsiaTheme="minorEastAsia"/>
                  <w:bCs/>
                  <w:color w:val="0070C0"/>
                  <w:u w:val="single"/>
                  <w:lang w:eastAsia="zh-CN"/>
                </w:rPr>
                <w:t>ssue 4-2-2: For other RRM requirement, the GNSS accuracy can be discussed case by case.</w:t>
              </w:r>
            </w:ins>
          </w:p>
          <w:p w14:paraId="436FC91E" w14:textId="77777777" w:rsidR="00E00A9D" w:rsidRDefault="00152D85">
            <w:pPr>
              <w:spacing w:after="120"/>
              <w:rPr>
                <w:ins w:id="1670" w:author="Xiaomi" w:date="2021-05-21T12:42:00Z"/>
                <w:b/>
                <w:u w:val="single"/>
                <w:lang w:eastAsia="ko-KR"/>
              </w:rPr>
            </w:pPr>
            <w:ins w:id="1671" w:author="Xiaomi" w:date="2021-05-21T12:42:00Z">
              <w:r>
                <w:rPr>
                  <w:rFonts w:eastAsiaTheme="minorEastAsia"/>
                  <w:bCs/>
                  <w:color w:val="0070C0"/>
                  <w:u w:val="single"/>
                  <w:lang w:eastAsia="zh-CN"/>
                </w:rPr>
                <w:t>Issue 4-2-3: prefer not define UE capability for GNSS accuracy.</w:t>
              </w:r>
            </w:ins>
          </w:p>
        </w:tc>
      </w:tr>
      <w:tr w:rsidR="00E00A9D" w14:paraId="436FC923" w14:textId="77777777">
        <w:trPr>
          <w:ins w:id="1672" w:author="LiNan" w:date="2021-05-21T13:24:00Z"/>
        </w:trPr>
        <w:tc>
          <w:tcPr>
            <w:tcW w:w="1339" w:type="dxa"/>
          </w:tcPr>
          <w:p w14:paraId="436FC920" w14:textId="77777777" w:rsidR="00E00A9D" w:rsidRDefault="00152D85">
            <w:pPr>
              <w:spacing w:after="120"/>
              <w:rPr>
                <w:ins w:id="1673" w:author="LiNan" w:date="2021-05-21T13:24:00Z"/>
                <w:rFonts w:eastAsiaTheme="minorEastAsia"/>
                <w:color w:val="0070C0"/>
                <w:lang w:val="en-US" w:eastAsia="zh-CN"/>
              </w:rPr>
            </w:pPr>
            <w:ins w:id="1674" w:author="LiNan" w:date="2021-05-21T13:24:00Z">
              <w:r>
                <w:rPr>
                  <w:rFonts w:eastAsiaTheme="minorEastAsia" w:hint="eastAsia"/>
                  <w:color w:val="0070C0"/>
                  <w:lang w:val="en-US" w:eastAsia="zh-CN"/>
                </w:rPr>
                <w:t>ZTE</w:t>
              </w:r>
            </w:ins>
          </w:p>
        </w:tc>
        <w:tc>
          <w:tcPr>
            <w:tcW w:w="8292" w:type="dxa"/>
          </w:tcPr>
          <w:p w14:paraId="436FC921" w14:textId="77777777" w:rsidR="00E00A9D" w:rsidRDefault="00152D85">
            <w:pPr>
              <w:overflowPunct/>
              <w:autoSpaceDE/>
              <w:autoSpaceDN/>
              <w:adjustRightInd/>
              <w:spacing w:after="120"/>
              <w:textAlignment w:val="auto"/>
              <w:rPr>
                <w:ins w:id="1675" w:author="LiNan" w:date="2021-05-21T13:29:00Z"/>
                <w:bCs/>
                <w:u w:val="single"/>
                <w:lang w:val="en-US" w:eastAsia="zh-CN"/>
              </w:rPr>
            </w:pPr>
            <w:ins w:id="1676" w:author="LiNan" w:date="2021-05-21T13:25:00Z">
              <w:r>
                <w:rPr>
                  <w:b/>
                  <w:u w:val="single"/>
                  <w:lang w:eastAsia="ko-KR"/>
                </w:rPr>
                <w:t>Issue 4-2-1:</w:t>
              </w:r>
              <w:r>
                <w:rPr>
                  <w:rFonts w:hint="eastAsia"/>
                  <w:b/>
                  <w:u w:val="single"/>
                  <w:lang w:val="en-US" w:eastAsia="zh-CN"/>
                </w:rPr>
                <w:t xml:space="preserve"> </w:t>
              </w:r>
            </w:ins>
            <w:ins w:id="1677" w:author="LiNan" w:date="2021-05-21T13:27:00Z">
              <w:r>
                <w:rPr>
                  <w:rFonts w:hint="eastAsia"/>
                  <w:bCs/>
                  <w:u w:val="single"/>
                  <w:lang w:val="en-US" w:eastAsia="zh-CN"/>
                </w:rPr>
                <w:t>Suggest to discuss in email thread [230</w:t>
              </w:r>
              <w:proofErr w:type="gramStart"/>
              <w:r>
                <w:rPr>
                  <w:rFonts w:hint="eastAsia"/>
                  <w:bCs/>
                  <w:u w:val="single"/>
                  <w:lang w:val="en-US" w:eastAsia="zh-CN"/>
                </w:rPr>
                <w:t>]</w:t>
              </w:r>
            </w:ins>
            <w:ins w:id="1678" w:author="LiNan" w:date="2021-05-21T13:28:00Z">
              <w:r>
                <w:rPr>
                  <w:rFonts w:hint="eastAsia"/>
                  <w:bCs/>
                  <w:u w:val="single"/>
                  <w:lang w:val="en-US" w:eastAsia="zh-CN"/>
                </w:rPr>
                <w:t>.It</w:t>
              </w:r>
              <w:proofErr w:type="gramEnd"/>
              <w:r>
                <w:rPr>
                  <w:rFonts w:hint="eastAsia"/>
                  <w:bCs/>
                  <w:u w:val="single"/>
                  <w:lang w:val="en-US" w:eastAsia="zh-CN"/>
                </w:rPr>
                <w:t xml:space="preserve"> is related to </w:t>
              </w:r>
              <w:proofErr w:type="spellStart"/>
              <w:r>
                <w:rPr>
                  <w:rFonts w:hint="eastAsia"/>
                  <w:bCs/>
                  <w:u w:val="single"/>
                  <w:lang w:val="en-US" w:eastAsia="zh-CN"/>
                </w:rPr>
                <w:t>Te</w:t>
              </w:r>
              <w:proofErr w:type="spellEnd"/>
              <w:r>
                <w:rPr>
                  <w:rFonts w:hint="eastAsia"/>
                  <w:bCs/>
                  <w:u w:val="single"/>
                  <w:lang w:val="en-US" w:eastAsia="zh-CN"/>
                </w:rPr>
                <w:t>.</w:t>
              </w:r>
            </w:ins>
          </w:p>
          <w:p w14:paraId="436FC922" w14:textId="77777777" w:rsidR="00E00A9D" w:rsidRDefault="00152D85">
            <w:pPr>
              <w:overflowPunct/>
              <w:autoSpaceDE/>
              <w:autoSpaceDN/>
              <w:adjustRightInd/>
              <w:spacing w:after="120"/>
              <w:textAlignment w:val="auto"/>
              <w:rPr>
                <w:ins w:id="1679" w:author="LiNan" w:date="2021-05-21T13:24:00Z"/>
                <w:rFonts w:eastAsiaTheme="minorEastAsia"/>
                <w:bCs/>
                <w:color w:val="0070C0"/>
                <w:u w:val="single"/>
                <w:lang w:eastAsia="zh-CN"/>
              </w:rPr>
            </w:pPr>
            <w:ins w:id="1680" w:author="LiNan" w:date="2021-05-21T13:30:00Z">
              <w:r>
                <w:rPr>
                  <w:b/>
                  <w:u w:val="single"/>
                  <w:lang w:eastAsia="ko-KR"/>
                </w:rPr>
                <w:lastRenderedPageBreak/>
                <w:t>Issue 4-2-</w:t>
              </w:r>
            </w:ins>
            <w:ins w:id="1681" w:author="LiNan" w:date="2021-05-21T13:31:00Z">
              <w:r>
                <w:rPr>
                  <w:rFonts w:hint="eastAsia"/>
                  <w:b/>
                  <w:u w:val="single"/>
                  <w:lang w:val="en-US" w:eastAsia="zh-CN"/>
                </w:rPr>
                <w:t>3</w:t>
              </w:r>
            </w:ins>
            <w:ins w:id="1682" w:author="LiNan" w:date="2021-05-21T13:30:00Z">
              <w:r>
                <w:rPr>
                  <w:b/>
                  <w:u w:val="single"/>
                  <w:lang w:eastAsia="ko-KR"/>
                </w:rPr>
                <w:t>:</w:t>
              </w:r>
              <w:r>
                <w:rPr>
                  <w:rFonts w:hint="eastAsia"/>
                  <w:b/>
                  <w:u w:val="single"/>
                  <w:lang w:val="en-US" w:eastAsia="zh-CN"/>
                </w:rPr>
                <w:t xml:space="preserve"> </w:t>
              </w:r>
            </w:ins>
            <w:ins w:id="1683" w:author="LiNan" w:date="2021-05-21T13:31:00Z">
              <w:r>
                <w:rPr>
                  <w:rFonts w:hint="eastAsia"/>
                  <w:bCs/>
                  <w:u w:val="single"/>
                  <w:lang w:val="en-US" w:eastAsia="zh-CN"/>
                </w:rPr>
                <w:t>Option 2.</w:t>
              </w:r>
            </w:ins>
          </w:p>
        </w:tc>
      </w:tr>
      <w:tr w:rsidR="005F7B1A" w14:paraId="0E3E16C0" w14:textId="77777777">
        <w:trPr>
          <w:ins w:id="1684" w:author="shiyuan" w:date="2021-05-21T15:13:00Z"/>
        </w:trPr>
        <w:tc>
          <w:tcPr>
            <w:tcW w:w="1339" w:type="dxa"/>
          </w:tcPr>
          <w:p w14:paraId="2183EEDC" w14:textId="53DBA4AE" w:rsidR="005F7B1A" w:rsidRDefault="005F7B1A" w:rsidP="005F7B1A">
            <w:pPr>
              <w:spacing w:after="120"/>
              <w:rPr>
                <w:ins w:id="1685" w:author="shiyuan" w:date="2021-05-21T15:13:00Z"/>
                <w:rFonts w:eastAsiaTheme="minorEastAsia"/>
                <w:color w:val="0070C0"/>
                <w:lang w:val="en-US" w:eastAsia="zh-CN"/>
              </w:rPr>
            </w:pPr>
            <w:ins w:id="1686" w:author="shiyuan" w:date="2021-05-21T15:1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2C498E3D" w14:textId="77777777" w:rsidR="005F7B1A" w:rsidRDefault="005F7B1A" w:rsidP="005F7B1A">
            <w:pPr>
              <w:spacing w:after="120"/>
              <w:rPr>
                <w:ins w:id="1687" w:author="shiyuan" w:date="2021-05-21T15:13:00Z"/>
                <w:rFonts w:eastAsiaTheme="minorEastAsia"/>
                <w:color w:val="0070C0"/>
                <w:lang w:val="en-US" w:eastAsia="zh-CN"/>
              </w:rPr>
            </w:pPr>
            <w:ins w:id="1688" w:author="shiyuan" w:date="2021-05-21T15:13:00Z">
              <w:r>
                <w:rPr>
                  <w:rFonts w:eastAsiaTheme="minorEastAsia"/>
                  <w:color w:val="0070C0"/>
                  <w:lang w:val="en-US" w:eastAsia="zh-CN"/>
                </w:rPr>
                <w:t xml:space="preserve">Issue 4-2-1: </w:t>
              </w:r>
            </w:ins>
          </w:p>
          <w:p w14:paraId="1CE28AA3" w14:textId="77777777" w:rsidR="005F7B1A" w:rsidRDefault="005F7B1A" w:rsidP="005F7B1A">
            <w:pPr>
              <w:spacing w:after="120"/>
              <w:rPr>
                <w:ins w:id="1689" w:author="shiyuan" w:date="2021-05-21T15:13:00Z"/>
                <w:rFonts w:eastAsiaTheme="minorEastAsia"/>
                <w:color w:val="0070C0"/>
                <w:lang w:val="en-US" w:eastAsia="zh-CN"/>
              </w:rPr>
            </w:pPr>
            <w:ins w:id="1690" w:author="shiyuan" w:date="2021-05-21T15:13:00Z">
              <w:r>
                <w:rPr>
                  <w:rFonts w:eastAsiaTheme="minorEastAsia"/>
                  <w:color w:val="0070C0"/>
                  <w:lang w:val="en-US" w:eastAsia="zh-CN"/>
                </w:rPr>
                <w:t xml:space="preserve">Option 2. We also want to add a new set to be </w:t>
              </w:r>
              <w:proofErr w:type="gramStart"/>
              <w:r>
                <w:rPr>
                  <w:rFonts w:eastAsiaTheme="minorEastAsia"/>
                  <w:color w:val="0070C0"/>
                  <w:lang w:val="en-US" w:eastAsia="zh-CN"/>
                </w:rPr>
                <w:t>considered</w:t>
              </w:r>
              <w:proofErr w:type="gramEnd"/>
            </w:ins>
          </w:p>
          <w:p w14:paraId="39ED45D7" w14:textId="77777777" w:rsidR="005F7B1A" w:rsidRPr="009D7B7B" w:rsidRDefault="005F7B1A" w:rsidP="005F7B1A">
            <w:pPr>
              <w:spacing w:after="120"/>
              <w:rPr>
                <w:ins w:id="1691" w:author="shiyuan" w:date="2021-05-21T15:13:00Z"/>
                <w:rFonts w:eastAsiaTheme="minorEastAsia"/>
                <w:b/>
                <w:bCs/>
                <w:color w:val="0070C0"/>
                <w:lang w:val="en-US" w:eastAsia="zh-CN"/>
              </w:rPr>
            </w:pPr>
            <w:ins w:id="1692" w:author="shiyuan" w:date="2021-05-21T15:13:00Z">
              <w:r w:rsidRPr="009D7B7B">
                <w:rPr>
                  <w:rFonts w:eastAsiaTheme="minorEastAsia"/>
                  <w:b/>
                  <w:bCs/>
                  <w:color w:val="0070C0"/>
                  <w:lang w:val="en-US" w:eastAsia="zh-CN"/>
                </w:rPr>
                <w:t>Set#3: accuracy 50m.</w:t>
              </w:r>
            </w:ins>
          </w:p>
          <w:p w14:paraId="5E9D0C8A" w14:textId="77777777" w:rsidR="005F7B1A" w:rsidRDefault="005F7B1A" w:rsidP="005F7B1A">
            <w:pPr>
              <w:spacing w:after="120"/>
              <w:rPr>
                <w:ins w:id="1693" w:author="shiyuan" w:date="2021-05-21T15:13:00Z"/>
                <w:rFonts w:eastAsiaTheme="minorEastAsia"/>
                <w:color w:val="0070C0"/>
                <w:lang w:val="en-US" w:eastAsia="zh-CN"/>
              </w:rPr>
            </w:pPr>
            <w:ins w:id="1694" w:author="shiyuan" w:date="2021-05-21T15:13:00Z">
              <w:r>
                <w:rPr>
                  <w:rFonts w:eastAsiaTheme="minorEastAsia"/>
                  <w:color w:val="0070C0"/>
                  <w:lang w:val="en-US" w:eastAsia="zh-CN"/>
                </w:rPr>
                <w:t xml:space="preserve">Issue 4-2-2: We do not have strong view for this issue. Just for clarification, if we use same accuracy for different RRM requirements, we would like to use the minimum error value among these requirements. </w:t>
              </w:r>
            </w:ins>
          </w:p>
          <w:p w14:paraId="5D6F3481" w14:textId="49F6F641" w:rsidR="005F7B1A" w:rsidRDefault="005F7B1A" w:rsidP="005F7B1A">
            <w:pPr>
              <w:spacing w:after="120"/>
              <w:rPr>
                <w:ins w:id="1695" w:author="shiyuan" w:date="2021-05-21T15:13:00Z"/>
                <w:b/>
                <w:u w:val="single"/>
                <w:lang w:eastAsia="ko-KR"/>
              </w:rPr>
            </w:pPr>
            <w:ins w:id="1696" w:author="shiyuan" w:date="2021-05-21T15:13:00Z">
              <w:r>
                <w:rPr>
                  <w:rFonts w:eastAsiaTheme="minorEastAsia"/>
                  <w:color w:val="0070C0"/>
                  <w:lang w:val="en-US" w:eastAsia="zh-CN"/>
                </w:rPr>
                <w:t>Issue 4-2-3: We are OK with the last part that the GNSS accuracy used by UE may be a considering factor for specifying NTN RRM requirements. However, whether this accuracy need to report to network as a UE capability should be further studied.</w:t>
              </w:r>
              <w:r>
                <w:rPr>
                  <w:rFonts w:ascii="SimSun" w:hAnsi="SimSun" w:cs="SimSun" w:hint="eastAsia"/>
                  <w:sz w:val="24"/>
                  <w:szCs w:val="24"/>
                  <w:lang w:val="en-US" w:eastAsia="zh-CN"/>
                </w:rPr>
                <w:t xml:space="preserve"> </w:t>
              </w:r>
            </w:ins>
          </w:p>
        </w:tc>
      </w:tr>
      <w:tr w:rsidR="00281DF8" w14:paraId="4AF6B3C9" w14:textId="77777777">
        <w:trPr>
          <w:ins w:id="1697" w:author="CATT" w:date="2021-05-21T15:37:00Z"/>
        </w:trPr>
        <w:tc>
          <w:tcPr>
            <w:tcW w:w="1339" w:type="dxa"/>
          </w:tcPr>
          <w:p w14:paraId="55C8B327" w14:textId="755C0BC5" w:rsidR="00281DF8" w:rsidRDefault="00281DF8" w:rsidP="005F7B1A">
            <w:pPr>
              <w:spacing w:after="120"/>
              <w:rPr>
                <w:ins w:id="1698" w:author="CATT" w:date="2021-05-21T15:37:00Z"/>
                <w:rFonts w:eastAsiaTheme="minorEastAsia"/>
                <w:color w:val="0070C0"/>
                <w:lang w:val="en-US" w:eastAsia="zh-CN"/>
              </w:rPr>
            </w:pPr>
            <w:ins w:id="1699" w:author="CATT" w:date="2021-05-21T15:37:00Z">
              <w:r>
                <w:rPr>
                  <w:rFonts w:eastAsiaTheme="minorEastAsia"/>
                  <w:color w:val="0070C0"/>
                  <w:lang w:val="en-US" w:eastAsia="zh-CN"/>
                </w:rPr>
                <w:t>CATT</w:t>
              </w:r>
            </w:ins>
          </w:p>
        </w:tc>
        <w:tc>
          <w:tcPr>
            <w:tcW w:w="8292" w:type="dxa"/>
          </w:tcPr>
          <w:p w14:paraId="673C7807" w14:textId="77777777" w:rsidR="00281DF8" w:rsidRDefault="00281DF8" w:rsidP="00281DF8">
            <w:pPr>
              <w:overflowPunct/>
              <w:autoSpaceDE/>
              <w:autoSpaceDN/>
              <w:adjustRightInd/>
              <w:spacing w:after="120"/>
              <w:textAlignment w:val="auto"/>
              <w:rPr>
                <w:ins w:id="1700" w:author="CATT" w:date="2021-05-21T15:37:00Z"/>
                <w:rFonts w:eastAsiaTheme="minorEastAsia"/>
                <w:color w:val="0070C0"/>
                <w:lang w:val="en-US" w:eastAsia="zh-CN"/>
              </w:rPr>
            </w:pPr>
            <w:ins w:id="1701" w:author="CATT" w:date="2021-05-21T15:37:00Z">
              <w:r>
                <w:rPr>
                  <w:rFonts w:eastAsiaTheme="minorEastAsia"/>
                  <w:color w:val="0070C0"/>
                  <w:lang w:val="en-US" w:eastAsia="zh-CN"/>
                </w:rPr>
                <w:t>Issue 4-2-1:</w:t>
              </w:r>
            </w:ins>
          </w:p>
          <w:p w14:paraId="15D5A14D" w14:textId="77777777" w:rsidR="00281DF8" w:rsidRDefault="00281DF8" w:rsidP="00281DF8">
            <w:pPr>
              <w:overflowPunct/>
              <w:autoSpaceDE/>
              <w:autoSpaceDN/>
              <w:adjustRightInd/>
              <w:spacing w:after="120"/>
              <w:textAlignment w:val="auto"/>
              <w:rPr>
                <w:ins w:id="1702" w:author="CATT" w:date="2021-05-21T15:37:00Z"/>
                <w:rFonts w:eastAsiaTheme="minorEastAsia"/>
                <w:color w:val="0070C0"/>
                <w:lang w:val="en-US" w:eastAsia="zh-CN"/>
              </w:rPr>
            </w:pPr>
            <w:ins w:id="1703" w:author="CATT" w:date="2021-05-21T15:37:00Z">
              <w:r>
                <w:rPr>
                  <w:rFonts w:eastAsiaTheme="minorEastAsia"/>
                  <w:color w:val="0070C0"/>
                  <w:lang w:val="en-US" w:eastAsia="zh-CN"/>
                </w:rPr>
                <w:t>Support option 1 and 3. And can be discussed together with Issue 4-3-1</w:t>
              </w:r>
            </w:ins>
          </w:p>
          <w:p w14:paraId="3F99CB02" w14:textId="77777777" w:rsidR="00281DF8" w:rsidRDefault="00281DF8" w:rsidP="00281DF8">
            <w:pPr>
              <w:overflowPunct/>
              <w:autoSpaceDE/>
              <w:autoSpaceDN/>
              <w:adjustRightInd/>
              <w:spacing w:after="120"/>
              <w:textAlignment w:val="auto"/>
              <w:rPr>
                <w:ins w:id="1704" w:author="CATT" w:date="2021-05-21T15:37:00Z"/>
                <w:rFonts w:eastAsiaTheme="minorEastAsia"/>
                <w:color w:val="0070C0"/>
                <w:lang w:val="en-US" w:eastAsia="zh-CN"/>
              </w:rPr>
            </w:pPr>
            <w:ins w:id="1705" w:author="CATT" w:date="2021-05-21T15:37:00Z">
              <w:r>
                <w:rPr>
                  <w:rFonts w:eastAsiaTheme="minorEastAsia"/>
                  <w:color w:val="0070C0"/>
                  <w:lang w:val="en-US" w:eastAsia="zh-CN"/>
                </w:rPr>
                <w:t>Issue 4-2-2:</w:t>
              </w:r>
            </w:ins>
          </w:p>
          <w:p w14:paraId="0A0DE2DF" w14:textId="77777777" w:rsidR="00281DF8" w:rsidRDefault="00281DF8" w:rsidP="00281DF8">
            <w:pPr>
              <w:overflowPunct/>
              <w:autoSpaceDE/>
              <w:autoSpaceDN/>
              <w:adjustRightInd/>
              <w:spacing w:after="120"/>
              <w:textAlignment w:val="auto"/>
              <w:rPr>
                <w:ins w:id="1706" w:author="CATT" w:date="2021-05-21T15:37:00Z"/>
                <w:rFonts w:eastAsiaTheme="minorEastAsia"/>
                <w:color w:val="0070C0"/>
                <w:lang w:val="en-US" w:eastAsia="zh-CN"/>
              </w:rPr>
            </w:pPr>
            <w:ins w:id="1707" w:author="CATT" w:date="2021-05-21T15:37:00Z">
              <w:r>
                <w:rPr>
                  <w:rFonts w:eastAsiaTheme="minorEastAsia"/>
                  <w:color w:val="0070C0"/>
                  <w:lang w:val="en-US" w:eastAsia="zh-CN"/>
                </w:rPr>
                <w:t xml:space="preserve">We think </w:t>
              </w:r>
              <w:proofErr w:type="gramStart"/>
              <w:r>
                <w:rPr>
                  <w:rFonts w:eastAsiaTheme="minorEastAsia"/>
                  <w:color w:val="0070C0"/>
                  <w:lang w:val="en-US" w:eastAsia="zh-CN"/>
                </w:rPr>
                <w:t>it’s</w:t>
              </w:r>
              <w:proofErr w:type="gramEnd"/>
              <w:r>
                <w:rPr>
                  <w:rFonts w:eastAsiaTheme="minorEastAsia"/>
                  <w:color w:val="0070C0"/>
                  <w:lang w:val="en-US" w:eastAsia="zh-CN"/>
                </w:rPr>
                <w:t xml:space="preserve"> better to finalize which RRM requirement will be affected by GNSS accuracy. We think timing requirements at least. Any other?</w:t>
              </w:r>
            </w:ins>
          </w:p>
          <w:p w14:paraId="51C54201" w14:textId="77777777" w:rsidR="00281DF8" w:rsidRDefault="00281DF8" w:rsidP="00281DF8">
            <w:pPr>
              <w:overflowPunct/>
              <w:autoSpaceDE/>
              <w:autoSpaceDN/>
              <w:adjustRightInd/>
              <w:spacing w:after="120"/>
              <w:textAlignment w:val="auto"/>
              <w:rPr>
                <w:ins w:id="1708" w:author="CATT" w:date="2021-05-21T15:37:00Z"/>
                <w:rFonts w:eastAsiaTheme="minorEastAsia"/>
                <w:color w:val="0070C0"/>
                <w:lang w:val="en-US" w:eastAsia="zh-CN"/>
              </w:rPr>
            </w:pPr>
            <w:ins w:id="1709" w:author="CATT" w:date="2021-05-21T15:37:00Z">
              <w:r>
                <w:rPr>
                  <w:rFonts w:eastAsiaTheme="minorEastAsia"/>
                  <w:color w:val="0070C0"/>
                  <w:lang w:val="en-US" w:eastAsia="zh-CN"/>
                </w:rPr>
                <w:t>Issue 4-2-3:</w:t>
              </w:r>
            </w:ins>
          </w:p>
          <w:p w14:paraId="0F8DB8C9" w14:textId="1781F4A9" w:rsidR="00281DF8" w:rsidRDefault="00281DF8" w:rsidP="00281DF8">
            <w:pPr>
              <w:spacing w:after="120"/>
              <w:rPr>
                <w:ins w:id="1710" w:author="CATT" w:date="2021-05-21T15:37:00Z"/>
                <w:rFonts w:eastAsiaTheme="minorEastAsia"/>
                <w:color w:val="0070C0"/>
                <w:lang w:val="en-US" w:eastAsia="zh-CN"/>
              </w:rPr>
            </w:pPr>
            <w:ins w:id="1711" w:author="CATT" w:date="2021-05-21T15:37:00Z">
              <w:r>
                <w:rPr>
                  <w:rFonts w:eastAsiaTheme="minorEastAsia"/>
                  <w:color w:val="0070C0"/>
                  <w:lang w:val="en-US" w:eastAsia="zh-CN"/>
                </w:rPr>
                <w:t>Support option 1. But we are fine to come back to decision when the RRM requirements affected by GNSS accuracy are more agreeable for most of companies.</w:t>
              </w:r>
            </w:ins>
          </w:p>
        </w:tc>
      </w:tr>
    </w:tbl>
    <w:p w14:paraId="436FC924" w14:textId="77777777" w:rsidR="00E00A9D" w:rsidRDefault="00152D85">
      <w:pPr>
        <w:rPr>
          <w:color w:val="0070C0"/>
          <w:lang w:val="en-US" w:eastAsia="zh-CN"/>
        </w:rPr>
      </w:pPr>
      <w:r>
        <w:rPr>
          <w:rFonts w:hint="eastAsia"/>
          <w:color w:val="0070C0"/>
          <w:lang w:val="en-US" w:eastAsia="zh-CN"/>
        </w:rPr>
        <w:t xml:space="preserve"> </w:t>
      </w:r>
    </w:p>
    <w:p w14:paraId="436FC925" w14:textId="77777777" w:rsidR="00E00A9D" w:rsidRDefault="00152D85">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4-3</w:t>
      </w:r>
      <w:r>
        <w:rPr>
          <w:rFonts w:hint="eastAsia"/>
          <w:bCs/>
          <w:color w:val="0070C0"/>
          <w:u w:val="single"/>
          <w:lang w:eastAsia="ko-KR"/>
        </w:rPr>
        <w:t xml:space="preserve"> </w:t>
      </w:r>
    </w:p>
    <w:tbl>
      <w:tblPr>
        <w:tblStyle w:val="Tabellenraster"/>
        <w:tblW w:w="0" w:type="auto"/>
        <w:tblLook w:val="04A0" w:firstRow="1" w:lastRow="0" w:firstColumn="1" w:lastColumn="0" w:noHBand="0" w:noVBand="1"/>
      </w:tblPr>
      <w:tblGrid>
        <w:gridCol w:w="1339"/>
        <w:gridCol w:w="8292"/>
      </w:tblGrid>
      <w:tr w:rsidR="00E00A9D" w14:paraId="436FC928" w14:textId="77777777">
        <w:tc>
          <w:tcPr>
            <w:tcW w:w="1339" w:type="dxa"/>
          </w:tcPr>
          <w:p w14:paraId="436FC926" w14:textId="77777777" w:rsidR="00E00A9D" w:rsidRDefault="00152D85">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36FC927" w14:textId="77777777" w:rsidR="00E00A9D" w:rsidRDefault="00152D85">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E00A9D" w14:paraId="436FC932" w14:textId="77777777">
        <w:tc>
          <w:tcPr>
            <w:tcW w:w="1339" w:type="dxa"/>
          </w:tcPr>
          <w:p w14:paraId="436FC929" w14:textId="77777777" w:rsidR="00E00A9D" w:rsidRDefault="00152D85">
            <w:pPr>
              <w:overflowPunct/>
              <w:autoSpaceDE/>
              <w:autoSpaceDN/>
              <w:adjustRightInd/>
              <w:spacing w:after="120"/>
              <w:textAlignment w:val="auto"/>
              <w:rPr>
                <w:rFonts w:eastAsiaTheme="minorEastAsia"/>
                <w:color w:val="0070C0"/>
                <w:lang w:val="en-US" w:eastAsia="zh-CN"/>
              </w:rPr>
            </w:pPr>
            <w:del w:id="1712" w:author="Ming Li L" w:date="2021-05-20T12:29:00Z">
              <w:r>
                <w:rPr>
                  <w:rFonts w:eastAsiaTheme="minorEastAsia" w:hint="eastAsia"/>
                  <w:color w:val="0070C0"/>
                  <w:lang w:val="en-US" w:eastAsia="zh-CN"/>
                </w:rPr>
                <w:delText>XXX</w:delText>
              </w:r>
            </w:del>
            <w:ins w:id="1713" w:author="Ming Li L" w:date="2021-05-20T12:29:00Z">
              <w:r>
                <w:rPr>
                  <w:rFonts w:eastAsiaTheme="minorEastAsia"/>
                  <w:color w:val="0070C0"/>
                  <w:lang w:val="en-US" w:eastAsia="zh-CN"/>
                </w:rPr>
                <w:t>Eri</w:t>
              </w:r>
            </w:ins>
            <w:ins w:id="1714" w:author="Ming Li L" w:date="2021-05-20T12:30:00Z">
              <w:r>
                <w:rPr>
                  <w:rFonts w:eastAsiaTheme="minorEastAsia"/>
                  <w:color w:val="0070C0"/>
                  <w:lang w:val="en-US" w:eastAsia="zh-CN"/>
                </w:rPr>
                <w:t>csson</w:t>
              </w:r>
            </w:ins>
          </w:p>
        </w:tc>
        <w:tc>
          <w:tcPr>
            <w:tcW w:w="8292" w:type="dxa"/>
          </w:tcPr>
          <w:p w14:paraId="436FC92A" w14:textId="77777777" w:rsidR="00E00A9D" w:rsidRDefault="00152D85">
            <w:pPr>
              <w:rPr>
                <w:ins w:id="1715" w:author="Ming Li L" w:date="2021-05-20T12:28:00Z"/>
                <w:bCs/>
                <w:color w:val="0070C0"/>
                <w:u w:val="single"/>
                <w:lang w:eastAsia="ko-KR"/>
              </w:rPr>
            </w:pPr>
            <w:ins w:id="1716" w:author="Ming Li L" w:date="2021-05-20T12:29:00Z">
              <w:r>
                <w:rPr>
                  <w:bCs/>
                  <w:color w:val="0070C0"/>
                  <w:u w:val="single"/>
                  <w:lang w:eastAsia="ko-KR"/>
                </w:rPr>
                <w:t xml:space="preserve">Issue </w:t>
              </w:r>
            </w:ins>
            <w:ins w:id="1717" w:author="Ming Li L" w:date="2021-05-20T12:28:00Z">
              <w:r>
                <w:rPr>
                  <w:bCs/>
                  <w:color w:val="0070C0"/>
                  <w:u w:val="single"/>
                  <w:lang w:eastAsia="ko-KR"/>
                </w:rPr>
                <w:t>4-3-1</w:t>
              </w:r>
              <w:r>
                <w:rPr>
                  <w:rFonts w:hint="eastAsia"/>
                  <w:bCs/>
                  <w:color w:val="0070C0"/>
                  <w:u w:val="single"/>
                  <w:lang w:eastAsia="ko-KR"/>
                </w:rPr>
                <w:t xml:space="preserve"> </w:t>
              </w:r>
            </w:ins>
          </w:p>
          <w:p w14:paraId="436FC92B" w14:textId="77777777" w:rsidR="00E00A9D" w:rsidRDefault="00152D85">
            <w:pPr>
              <w:overflowPunct/>
              <w:autoSpaceDE/>
              <w:autoSpaceDN/>
              <w:adjustRightInd/>
              <w:spacing w:after="120"/>
              <w:textAlignment w:val="auto"/>
              <w:rPr>
                <w:ins w:id="1718" w:author="Ming Li L" w:date="2021-05-20T12:29:00Z"/>
                <w:rFonts w:eastAsiaTheme="minorEastAsia"/>
                <w:color w:val="0070C0"/>
                <w:lang w:val="en-US" w:eastAsia="zh-CN"/>
              </w:rPr>
            </w:pPr>
            <w:ins w:id="1719" w:author="Ming Li L" w:date="2021-05-20T12:29:00Z">
              <w:r>
                <w:rPr>
                  <w:rFonts w:eastAsiaTheme="minorEastAsia"/>
                  <w:color w:val="0070C0"/>
                  <w:lang w:val="en-US" w:eastAsia="zh-CN"/>
                </w:rPr>
                <w:t xml:space="preserve">Option 2: A comment to observation 1. In Our analysis in R4-2110418 and R4-2110416 we get 114 m to 26 m depending on SCS assuming that one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possible to use as a margin. This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was, in turn picked from previous (TN) study of one-shot timing. Given that we get limits down to 26 m we think 38.171 might not be strict enough.</w:t>
              </w:r>
            </w:ins>
          </w:p>
          <w:p w14:paraId="436FC92C" w14:textId="77777777" w:rsidR="00E00A9D" w:rsidRDefault="00152D85">
            <w:pPr>
              <w:overflowPunct/>
              <w:autoSpaceDE/>
              <w:autoSpaceDN/>
              <w:adjustRightInd/>
              <w:spacing w:after="120"/>
              <w:textAlignment w:val="auto"/>
              <w:rPr>
                <w:ins w:id="1720" w:author="Ming Li L" w:date="2021-05-20T12:29:00Z"/>
                <w:rFonts w:eastAsiaTheme="minorEastAsia"/>
                <w:color w:val="0070C0"/>
                <w:lang w:val="en-US" w:eastAsia="zh-CN"/>
              </w:rPr>
            </w:pPr>
            <w:ins w:id="1721" w:author="Ming Li L" w:date="2021-05-20T12:29:00Z">
              <w:r>
                <w:rPr>
                  <w:rFonts w:eastAsiaTheme="minorEastAsia"/>
                  <w:color w:val="0070C0"/>
                  <w:lang w:val="en-US" w:eastAsia="zh-CN"/>
                </w:rPr>
                <w:t xml:space="preserve">However Ericsson’s analysis does not include the feeder link </w:t>
              </w:r>
              <w:proofErr w:type="spellStart"/>
              <w:proofErr w:type="gramStart"/>
              <w:r>
                <w:rPr>
                  <w:rFonts w:eastAsiaTheme="minorEastAsia"/>
                  <w:color w:val="0070C0"/>
                  <w:lang w:val="en-US" w:eastAsia="zh-CN"/>
                </w:rPr>
                <w:t>N</w:t>
              </w:r>
              <w:r>
                <w:rPr>
                  <w:rFonts w:eastAsiaTheme="minorEastAsia"/>
                  <w:color w:val="0070C0"/>
                  <w:vertAlign w:val="subscript"/>
                  <w:lang w:val="en-US" w:eastAsia="zh-CN"/>
                </w:rPr>
                <w:t>TA,common</w:t>
              </w:r>
              <w:proofErr w:type="spellEnd"/>
              <w:proofErr w:type="gramEnd"/>
              <w:r>
                <w:rPr>
                  <w:rFonts w:eastAsiaTheme="minorEastAsia"/>
                  <w:color w:val="0070C0"/>
                  <w:lang w:val="en-US" w:eastAsia="zh-CN"/>
                </w:rPr>
                <w:t xml:space="preserve"> uncertainty. Let us say that this adds another 10% of CP then all “extra” margin of 1 x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already used up. This is a problem. We need to </w:t>
              </w:r>
              <w:proofErr w:type="gramStart"/>
              <w:r>
                <w:rPr>
                  <w:rFonts w:eastAsiaTheme="minorEastAsia"/>
                  <w:color w:val="0070C0"/>
                  <w:lang w:val="en-US" w:eastAsia="zh-CN"/>
                </w:rPr>
                <w:t>consider also</w:t>
              </w:r>
              <w:proofErr w:type="gramEnd"/>
              <w:r>
                <w:rPr>
                  <w:rFonts w:eastAsiaTheme="minorEastAsia"/>
                  <w:color w:val="0070C0"/>
                  <w:lang w:val="en-US" w:eastAsia="zh-CN"/>
                </w:rPr>
                <w:t xml:space="preserve"> the feeder link uncertainty for total system performance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ins>
          </w:p>
          <w:p w14:paraId="436FC92D" w14:textId="77777777" w:rsidR="00E00A9D" w:rsidRDefault="00152D85">
            <w:pPr>
              <w:overflowPunct/>
              <w:autoSpaceDE/>
              <w:autoSpaceDN/>
              <w:adjustRightInd/>
              <w:spacing w:after="120"/>
              <w:textAlignment w:val="auto"/>
              <w:rPr>
                <w:ins w:id="1722" w:author="Ming Li L" w:date="2021-05-20T12:29:00Z"/>
                <w:rFonts w:eastAsiaTheme="minorEastAsia"/>
                <w:color w:val="0070C0"/>
                <w:lang w:val="en-US" w:eastAsia="zh-CN"/>
              </w:rPr>
            </w:pPr>
            <w:ins w:id="1723" w:author="Ming Li L" w:date="2021-05-20T12:29:00Z">
              <w:r>
                <w:rPr>
                  <w:rFonts w:eastAsiaTheme="minorEastAsia"/>
                  <w:color w:val="0070C0"/>
                  <w:lang w:val="en-US" w:eastAsia="zh-CN"/>
                </w:rPr>
                <w:t xml:space="preserve">114-26 m assumes zero feeder link </w:t>
              </w:r>
              <w:proofErr w:type="spellStart"/>
              <w:proofErr w:type="gramStart"/>
              <w:r>
                <w:rPr>
                  <w:rFonts w:eastAsiaTheme="minorEastAsia"/>
                  <w:color w:val="0070C0"/>
                  <w:lang w:val="en-US" w:eastAsia="zh-CN"/>
                </w:rPr>
                <w:t>N</w:t>
              </w:r>
              <w:r>
                <w:rPr>
                  <w:rFonts w:eastAsiaTheme="minorEastAsia"/>
                  <w:color w:val="0070C0"/>
                  <w:vertAlign w:val="subscript"/>
                  <w:lang w:val="en-US" w:eastAsia="zh-CN"/>
                </w:rPr>
                <w:t>TA,common</w:t>
              </w:r>
              <w:proofErr w:type="spellEnd"/>
              <w:proofErr w:type="gramEnd"/>
              <w:r>
                <w:rPr>
                  <w:rFonts w:eastAsiaTheme="minorEastAsia"/>
                  <w:color w:val="0070C0"/>
                  <w:lang w:val="en-US" w:eastAsia="zh-CN"/>
                </w:rPr>
                <w:t xml:space="preserve"> uncertainty. If the feeder link </w:t>
              </w:r>
              <w:proofErr w:type="spellStart"/>
              <w:proofErr w:type="gramStart"/>
              <w:r>
                <w:rPr>
                  <w:rFonts w:eastAsiaTheme="minorEastAsia"/>
                  <w:color w:val="0070C0"/>
                  <w:lang w:val="en-US" w:eastAsia="zh-CN"/>
                </w:rPr>
                <w:t>N</w:t>
              </w:r>
              <w:r>
                <w:rPr>
                  <w:rFonts w:eastAsiaTheme="minorEastAsia"/>
                  <w:color w:val="0070C0"/>
                  <w:vertAlign w:val="subscript"/>
                  <w:lang w:val="en-US" w:eastAsia="zh-CN"/>
                </w:rPr>
                <w:t>TA,common</w:t>
              </w:r>
              <w:proofErr w:type="spellEnd"/>
              <w:proofErr w:type="gramEnd"/>
              <w:r>
                <w:rPr>
                  <w:rFonts w:eastAsiaTheme="minorEastAsia"/>
                  <w:color w:val="0070C0"/>
                  <w:lang w:val="en-US" w:eastAsia="zh-CN"/>
                </w:rPr>
                <w:t xml:space="preserve"> uncertainty is factored in, then maybe the UE positioning will have to be even stricter to meet total budget or the margins in </w:t>
              </w:r>
              <w:proofErr w:type="spellStart"/>
              <w:r>
                <w:rPr>
                  <w:rFonts w:eastAsiaTheme="minorEastAsia"/>
                  <w:color w:val="0070C0"/>
                  <w:lang w:val="en-US" w:eastAsia="zh-CN"/>
                </w:rPr>
                <w:t>Te</w:t>
              </w:r>
              <w:proofErr w:type="spellEnd"/>
              <w:r>
                <w:rPr>
                  <w:rFonts w:eastAsiaTheme="minorEastAsia"/>
                  <w:color w:val="0070C0"/>
                  <w:lang w:val="en-US" w:eastAsia="zh-CN"/>
                </w:rPr>
                <w:t xml:space="preserve"> be made smaller.</w:t>
              </w:r>
            </w:ins>
          </w:p>
          <w:p w14:paraId="436FC92E" w14:textId="77777777" w:rsidR="00E00A9D" w:rsidRDefault="00E00A9D">
            <w:pPr>
              <w:overflowPunct/>
              <w:autoSpaceDE/>
              <w:autoSpaceDN/>
              <w:adjustRightInd/>
              <w:spacing w:after="120"/>
              <w:textAlignment w:val="auto"/>
              <w:rPr>
                <w:ins w:id="1724" w:author="Ming Li L" w:date="2021-05-20T12:29:00Z"/>
                <w:rFonts w:eastAsiaTheme="minorEastAsia"/>
                <w:color w:val="0070C0"/>
                <w:lang w:val="en-US" w:eastAsia="zh-CN"/>
              </w:rPr>
            </w:pPr>
          </w:p>
          <w:p w14:paraId="436FC92F" w14:textId="77777777" w:rsidR="00E00A9D" w:rsidRDefault="00152D85">
            <w:pPr>
              <w:rPr>
                <w:ins w:id="1725" w:author="Ming Li L" w:date="2021-05-20T12:29:00Z"/>
                <w:bCs/>
                <w:color w:val="0070C0"/>
                <w:u w:val="single"/>
                <w:lang w:eastAsia="ko-KR"/>
              </w:rPr>
            </w:pPr>
            <w:ins w:id="1726" w:author="Ming Li L" w:date="2021-05-20T12:29:00Z">
              <w:r>
                <w:rPr>
                  <w:bCs/>
                  <w:color w:val="0070C0"/>
                  <w:u w:val="single"/>
                  <w:lang w:eastAsia="ko-KR"/>
                </w:rPr>
                <w:t>Issue 4-3-2</w:t>
              </w:r>
              <w:r>
                <w:rPr>
                  <w:rFonts w:hint="eastAsia"/>
                  <w:bCs/>
                  <w:color w:val="0070C0"/>
                  <w:u w:val="single"/>
                  <w:lang w:eastAsia="ko-KR"/>
                </w:rPr>
                <w:t xml:space="preserve"> </w:t>
              </w:r>
            </w:ins>
          </w:p>
          <w:p w14:paraId="436FC930" w14:textId="77777777" w:rsidR="00E00A9D" w:rsidRDefault="00152D85">
            <w:pPr>
              <w:overflowPunct/>
              <w:autoSpaceDE/>
              <w:autoSpaceDN/>
              <w:adjustRightInd/>
              <w:spacing w:after="120"/>
              <w:textAlignment w:val="auto"/>
              <w:rPr>
                <w:ins w:id="1727" w:author="Ming Li L" w:date="2021-05-20T12:28:00Z"/>
                <w:rFonts w:eastAsiaTheme="minorEastAsia"/>
                <w:color w:val="0070C0"/>
                <w:lang w:val="en-US" w:eastAsia="zh-CN"/>
              </w:rPr>
            </w:pPr>
            <w:ins w:id="1728" w:author="Ming Li L" w:date="2021-05-20T12:29:00Z">
              <w:r>
                <w:rPr>
                  <w:rFonts w:eastAsiaTheme="minorEastAsia"/>
                  <w:color w:val="0070C0"/>
                  <w:lang w:val="en-US" w:eastAsia="zh-CN"/>
                </w:rPr>
                <w:t>Option 1: Whether the requirements can be applied to terminals in RRC-IDLE and RRC-INACTIVE mode should be further studied.</w:t>
              </w:r>
            </w:ins>
          </w:p>
          <w:p w14:paraId="436FC931" w14:textId="77777777" w:rsidR="00E00A9D" w:rsidRDefault="00E00A9D">
            <w:pPr>
              <w:overflowPunct/>
              <w:autoSpaceDE/>
              <w:autoSpaceDN/>
              <w:adjustRightInd/>
              <w:spacing w:after="120"/>
              <w:textAlignment w:val="auto"/>
              <w:rPr>
                <w:rFonts w:eastAsiaTheme="minorEastAsia"/>
                <w:color w:val="0070C0"/>
                <w:lang w:val="en-US" w:eastAsia="zh-CN"/>
              </w:rPr>
            </w:pPr>
          </w:p>
        </w:tc>
      </w:tr>
      <w:tr w:rsidR="00E00A9D" w14:paraId="436FC938" w14:textId="77777777">
        <w:trPr>
          <w:ins w:id="1729" w:author="JC[99e]" w:date="2021-05-20T16:06:00Z"/>
        </w:trPr>
        <w:tc>
          <w:tcPr>
            <w:tcW w:w="1339" w:type="dxa"/>
          </w:tcPr>
          <w:p w14:paraId="436FC933" w14:textId="77777777" w:rsidR="00E00A9D" w:rsidRDefault="00152D85">
            <w:pPr>
              <w:spacing w:after="120"/>
              <w:rPr>
                <w:ins w:id="1730" w:author="JC[99e]" w:date="2021-05-20T16:06:00Z"/>
                <w:rFonts w:eastAsiaTheme="minorEastAsia"/>
                <w:color w:val="0070C0"/>
                <w:lang w:val="en-US" w:eastAsia="zh-CN"/>
              </w:rPr>
            </w:pPr>
            <w:ins w:id="1731" w:author="JC[99e]" w:date="2021-05-20T16:06:00Z">
              <w:r>
                <w:rPr>
                  <w:rFonts w:eastAsiaTheme="minorEastAsia"/>
                  <w:color w:val="0070C0"/>
                  <w:lang w:val="en-US" w:eastAsia="zh-CN"/>
                </w:rPr>
                <w:t>Apple</w:t>
              </w:r>
            </w:ins>
          </w:p>
        </w:tc>
        <w:tc>
          <w:tcPr>
            <w:tcW w:w="8292" w:type="dxa"/>
          </w:tcPr>
          <w:p w14:paraId="436FC934" w14:textId="77777777" w:rsidR="00E00A9D" w:rsidRDefault="00152D85">
            <w:pPr>
              <w:rPr>
                <w:ins w:id="1732" w:author="JC[99e]" w:date="2021-05-20T16:06:00Z"/>
                <w:b/>
                <w:u w:val="single"/>
                <w:lang w:eastAsia="ko-KR"/>
              </w:rPr>
            </w:pPr>
            <w:ins w:id="1733" w:author="JC[99e]" w:date="2021-05-20T16:06:00Z">
              <w:r>
                <w:rPr>
                  <w:b/>
                  <w:u w:val="single"/>
                  <w:lang w:eastAsia="ko-KR"/>
                </w:rPr>
                <w:t>Issue 4-3-1: Reference GNSS scenario</w:t>
              </w:r>
            </w:ins>
          </w:p>
          <w:p w14:paraId="436FC935" w14:textId="77777777" w:rsidR="00E00A9D" w:rsidRDefault="00152D85">
            <w:pPr>
              <w:rPr>
                <w:ins w:id="1734" w:author="JC[99e]" w:date="2021-05-20T16:08:00Z"/>
                <w:bCs/>
                <w:color w:val="0070C0"/>
                <w:u w:val="single"/>
                <w:lang w:eastAsia="ko-KR"/>
              </w:rPr>
            </w:pPr>
            <w:ins w:id="1735" w:author="JC[99e]" w:date="2021-05-20T16:06:00Z">
              <w:r>
                <w:rPr>
                  <w:bCs/>
                  <w:color w:val="0070C0"/>
                  <w:u w:val="single"/>
                  <w:lang w:eastAsia="ko-KR"/>
                </w:rPr>
                <w:t xml:space="preserve">This issue could be discussed </w:t>
              </w:r>
            </w:ins>
            <w:ins w:id="1736" w:author="JC[99e]" w:date="2021-05-20T16:07:00Z">
              <w:r>
                <w:rPr>
                  <w:bCs/>
                  <w:color w:val="0070C0"/>
                  <w:u w:val="single"/>
                  <w:lang w:eastAsia="ko-KR"/>
                </w:rPr>
                <w:t xml:space="preserve">together with </w:t>
              </w:r>
              <w:proofErr w:type="spellStart"/>
              <w:r>
                <w:rPr>
                  <w:bCs/>
                  <w:color w:val="0070C0"/>
                  <w:u w:val="single"/>
                  <w:lang w:eastAsia="ko-KR"/>
                </w:rPr>
                <w:t>Te</w:t>
              </w:r>
              <w:proofErr w:type="spellEnd"/>
              <w:r>
                <w:rPr>
                  <w:bCs/>
                  <w:color w:val="0070C0"/>
                  <w:u w:val="single"/>
                  <w:lang w:eastAsia="ko-KR"/>
                </w:rPr>
                <w:t xml:space="preserve"> requirement on thread #230. We propose to use worst case of GNSS measurement accuracy in TS38.171, but can compromise to 50m accuracy as side </w:t>
              </w:r>
              <w:proofErr w:type="gramStart"/>
              <w:r>
                <w:rPr>
                  <w:bCs/>
                  <w:color w:val="0070C0"/>
                  <w:u w:val="single"/>
                  <w:lang w:eastAsia="ko-KR"/>
                </w:rPr>
                <w:t>condition</w:t>
              </w:r>
            </w:ins>
            <w:proofErr w:type="gramEnd"/>
          </w:p>
          <w:p w14:paraId="436FC936" w14:textId="77777777" w:rsidR="00E00A9D" w:rsidRDefault="00152D85">
            <w:pPr>
              <w:rPr>
                <w:ins w:id="1737" w:author="JC[99e]" w:date="2021-05-20T16:08:00Z"/>
                <w:b/>
                <w:u w:val="single"/>
                <w:lang w:eastAsia="ko-KR"/>
              </w:rPr>
            </w:pPr>
            <w:ins w:id="1738" w:author="JC[99e]" w:date="2021-05-20T16:08:00Z">
              <w:r>
                <w:rPr>
                  <w:b/>
                  <w:u w:val="single"/>
                  <w:lang w:eastAsia="ko-KR"/>
                </w:rPr>
                <w:t>Issue 4-3-2: Applicability of GNSS requirements in RRC-IDLE/INACTIVE mode</w:t>
              </w:r>
            </w:ins>
          </w:p>
          <w:p w14:paraId="436FC937" w14:textId="77777777" w:rsidR="00E00A9D" w:rsidRDefault="00152D85">
            <w:pPr>
              <w:rPr>
                <w:ins w:id="1739" w:author="JC[99e]" w:date="2021-05-20T16:06:00Z"/>
                <w:bCs/>
                <w:color w:val="0070C0"/>
                <w:u w:val="single"/>
                <w:lang w:eastAsia="ko-KR"/>
              </w:rPr>
            </w:pPr>
            <w:ins w:id="1740" w:author="JC[99e]" w:date="2021-05-20T16:08:00Z">
              <w:r>
                <w:rPr>
                  <w:bCs/>
                  <w:color w:val="0070C0"/>
                  <w:u w:val="single"/>
                  <w:lang w:eastAsia="ko-KR"/>
                </w:rPr>
                <w:lastRenderedPageBreak/>
                <w:t xml:space="preserve">Do not understand option 1. GNSS requirement is a separate performance </w:t>
              </w:r>
            </w:ins>
            <w:ins w:id="1741" w:author="JC[99e]" w:date="2021-05-20T16:09:00Z">
              <w:r>
                <w:rPr>
                  <w:bCs/>
                  <w:color w:val="0070C0"/>
                  <w:u w:val="single"/>
                  <w:lang w:eastAsia="ko-KR"/>
                </w:rPr>
                <w:t xml:space="preserve">requirement on GNSS chipset and </w:t>
              </w:r>
              <w:proofErr w:type="gramStart"/>
              <w:r>
                <w:rPr>
                  <w:bCs/>
                  <w:color w:val="0070C0"/>
                  <w:u w:val="single"/>
                  <w:lang w:eastAsia="ko-KR"/>
                </w:rPr>
                <w:t>it’s</w:t>
              </w:r>
              <w:proofErr w:type="gramEnd"/>
              <w:r>
                <w:rPr>
                  <w:bCs/>
                  <w:color w:val="0070C0"/>
                  <w:u w:val="single"/>
                  <w:lang w:eastAsia="ko-KR"/>
                </w:rPr>
                <w:t xml:space="preserve"> nothing to do with cellular connection status. But if GNSS performa</w:t>
              </w:r>
            </w:ins>
            <w:ins w:id="1742" w:author="JC[99e]" w:date="2021-05-20T16:10:00Z">
              <w:r>
                <w:rPr>
                  <w:bCs/>
                  <w:color w:val="0070C0"/>
                  <w:u w:val="single"/>
                  <w:lang w:eastAsia="ko-KR"/>
                </w:rPr>
                <w:t>nce is used as a side condition for RRM requirement</w:t>
              </w:r>
            </w:ins>
            <w:ins w:id="1743" w:author="JC[99e]" w:date="2021-05-20T16:11:00Z">
              <w:r>
                <w:rPr>
                  <w:bCs/>
                  <w:color w:val="0070C0"/>
                  <w:u w:val="single"/>
                  <w:lang w:eastAsia="ko-KR"/>
                </w:rPr>
                <w:t xml:space="preserve"> design</w:t>
              </w:r>
            </w:ins>
            <w:ins w:id="1744" w:author="JC[99e]" w:date="2021-05-20T16:10:00Z">
              <w:r>
                <w:rPr>
                  <w:bCs/>
                  <w:color w:val="0070C0"/>
                  <w:u w:val="single"/>
                  <w:lang w:eastAsia="ko-KR"/>
                </w:rPr>
                <w:t>, then we could further study whether the side condition could be different between different RRC status</w:t>
              </w:r>
            </w:ins>
            <w:ins w:id="1745" w:author="JC[99e]" w:date="2021-05-20T16:11:00Z">
              <w:r>
                <w:rPr>
                  <w:bCs/>
                  <w:color w:val="0070C0"/>
                  <w:u w:val="single"/>
                  <w:lang w:eastAsia="ko-KR"/>
                </w:rPr>
                <w:t xml:space="preserve"> (but that does not mean GNSS performance would be different </w:t>
              </w:r>
            </w:ins>
            <w:ins w:id="1746" w:author="JC[99e]" w:date="2021-05-20T16:12:00Z">
              <w:r>
                <w:rPr>
                  <w:bCs/>
                  <w:color w:val="0070C0"/>
                  <w:u w:val="single"/>
                  <w:lang w:eastAsia="ko-KR"/>
                </w:rPr>
                <w:t>among</w:t>
              </w:r>
            </w:ins>
            <w:ins w:id="1747" w:author="JC[99e]" w:date="2021-05-20T16:11:00Z">
              <w:r>
                <w:rPr>
                  <w:bCs/>
                  <w:color w:val="0070C0"/>
                  <w:u w:val="single"/>
                  <w:lang w:eastAsia="ko-KR"/>
                </w:rPr>
                <w:t xml:space="preserve"> different RRC status)</w:t>
              </w:r>
            </w:ins>
            <w:ins w:id="1748" w:author="JC[99e]" w:date="2021-05-20T16:10:00Z">
              <w:r>
                <w:rPr>
                  <w:bCs/>
                  <w:color w:val="0070C0"/>
                  <w:u w:val="single"/>
                  <w:lang w:eastAsia="ko-KR"/>
                </w:rPr>
                <w:t xml:space="preserve">. </w:t>
              </w:r>
            </w:ins>
          </w:p>
        </w:tc>
      </w:tr>
      <w:tr w:rsidR="00E00A9D" w14:paraId="436FC941" w14:textId="77777777">
        <w:trPr>
          <w:ins w:id="1749" w:author="Dorin PANAITOPOL" w:date="2021-05-21T02:42:00Z"/>
        </w:trPr>
        <w:tc>
          <w:tcPr>
            <w:tcW w:w="1339" w:type="dxa"/>
          </w:tcPr>
          <w:p w14:paraId="436FC939" w14:textId="77777777" w:rsidR="00E00A9D" w:rsidRDefault="00152D85">
            <w:pPr>
              <w:spacing w:after="120"/>
              <w:rPr>
                <w:ins w:id="1750" w:author="Dorin PANAITOPOL" w:date="2021-05-21T02:42:00Z"/>
                <w:rFonts w:eastAsiaTheme="minorEastAsia"/>
                <w:color w:val="0070C0"/>
                <w:lang w:val="en-US" w:eastAsia="zh-CN"/>
              </w:rPr>
            </w:pPr>
            <w:ins w:id="1751" w:author="Dorin PANAITOPOL" w:date="2021-05-21T02:44:00Z">
              <w:r>
                <w:rPr>
                  <w:rFonts w:eastAsiaTheme="minorEastAsia"/>
                  <w:color w:val="0070C0"/>
                  <w:lang w:val="en-US" w:eastAsia="zh-CN"/>
                </w:rPr>
                <w:lastRenderedPageBreak/>
                <w:t>THALES</w:t>
              </w:r>
            </w:ins>
          </w:p>
        </w:tc>
        <w:tc>
          <w:tcPr>
            <w:tcW w:w="8292" w:type="dxa"/>
          </w:tcPr>
          <w:p w14:paraId="436FC93A" w14:textId="77777777" w:rsidR="00E00A9D" w:rsidRDefault="00152D85">
            <w:pPr>
              <w:rPr>
                <w:ins w:id="1752" w:author="Dorin PANAITOPOL" w:date="2021-05-21T03:12:00Z"/>
                <w:bCs/>
                <w:color w:val="0070C0"/>
                <w:u w:val="single"/>
                <w:lang w:eastAsia="ko-KR"/>
              </w:rPr>
            </w:pPr>
            <w:ins w:id="1753" w:author="Dorin PANAITOPOL" w:date="2021-05-21T03:12:00Z">
              <w:r>
                <w:rPr>
                  <w:bCs/>
                  <w:color w:val="0070C0"/>
                  <w:u w:val="single"/>
                  <w:lang w:eastAsia="ko-KR"/>
                </w:rPr>
                <w:t>Issue 4-3-1</w:t>
              </w:r>
              <w:r>
                <w:rPr>
                  <w:rFonts w:hint="eastAsia"/>
                  <w:bCs/>
                  <w:color w:val="0070C0"/>
                  <w:u w:val="single"/>
                  <w:lang w:eastAsia="ko-KR"/>
                </w:rPr>
                <w:t xml:space="preserve"> </w:t>
              </w:r>
            </w:ins>
          </w:p>
          <w:p w14:paraId="436FC93B" w14:textId="77777777" w:rsidR="00E00A9D" w:rsidRDefault="00152D85">
            <w:pPr>
              <w:overflowPunct/>
              <w:autoSpaceDE/>
              <w:autoSpaceDN/>
              <w:adjustRightInd/>
              <w:spacing w:after="120"/>
              <w:textAlignment w:val="auto"/>
              <w:rPr>
                <w:ins w:id="1754" w:author="Dorin PANAITOPOL" w:date="2021-05-21T03:12:00Z"/>
                <w:rFonts w:eastAsiaTheme="minorEastAsia"/>
                <w:color w:val="0070C0"/>
                <w:lang w:val="en-US" w:eastAsia="zh-CN"/>
              </w:rPr>
            </w:pPr>
            <w:ins w:id="1755" w:author="Dorin PANAITOPOL" w:date="2021-05-21T03:12:00Z">
              <w:r>
                <w:rPr>
                  <w:rFonts w:eastAsiaTheme="minorEastAsia"/>
                  <w:color w:val="0070C0"/>
                  <w:lang w:val="en-US" w:eastAsia="zh-CN"/>
                </w:rPr>
                <w:t xml:space="preserve">Option </w:t>
              </w:r>
            </w:ins>
            <w:ins w:id="1756" w:author="Dorin PANAITOPOL" w:date="2021-05-21T03:13:00Z">
              <w:r>
                <w:rPr>
                  <w:rFonts w:eastAsiaTheme="minorEastAsia"/>
                  <w:color w:val="0070C0"/>
                  <w:lang w:val="en-US" w:eastAsia="zh-CN"/>
                </w:rPr>
                <w:t xml:space="preserve">1. Please also see discussion in </w:t>
              </w:r>
            </w:ins>
            <w:ins w:id="1757" w:author="Dorin PANAITOPOL" w:date="2021-05-21T03:14:00Z">
              <w:r>
                <w:rPr>
                  <w:lang w:eastAsia="ko-KR"/>
                </w:rPr>
                <w:t>[99-e][230] NR_NTN_solutions_RRM_2.</w:t>
              </w:r>
            </w:ins>
          </w:p>
          <w:p w14:paraId="436FC93C" w14:textId="77777777" w:rsidR="00E00A9D" w:rsidRDefault="00E00A9D">
            <w:pPr>
              <w:overflowPunct/>
              <w:autoSpaceDE/>
              <w:autoSpaceDN/>
              <w:adjustRightInd/>
              <w:spacing w:after="120"/>
              <w:textAlignment w:val="auto"/>
              <w:rPr>
                <w:ins w:id="1758" w:author="Dorin PANAITOPOL" w:date="2021-05-21T03:12:00Z"/>
                <w:rFonts w:eastAsiaTheme="minorEastAsia"/>
                <w:color w:val="0070C0"/>
                <w:lang w:val="en-US" w:eastAsia="zh-CN"/>
              </w:rPr>
            </w:pPr>
          </w:p>
          <w:p w14:paraId="436FC93D" w14:textId="77777777" w:rsidR="00E00A9D" w:rsidRDefault="00152D85">
            <w:pPr>
              <w:rPr>
                <w:ins w:id="1759" w:author="Dorin PANAITOPOL" w:date="2021-05-21T03:12:00Z"/>
                <w:bCs/>
                <w:color w:val="0070C0"/>
                <w:u w:val="single"/>
                <w:lang w:eastAsia="ko-KR"/>
              </w:rPr>
            </w:pPr>
            <w:ins w:id="1760" w:author="Dorin PANAITOPOL" w:date="2021-05-21T03:12:00Z">
              <w:r>
                <w:rPr>
                  <w:bCs/>
                  <w:color w:val="0070C0"/>
                  <w:u w:val="single"/>
                  <w:lang w:eastAsia="ko-KR"/>
                </w:rPr>
                <w:t>Issue 4-3-2</w:t>
              </w:r>
              <w:r>
                <w:rPr>
                  <w:rFonts w:hint="eastAsia"/>
                  <w:bCs/>
                  <w:color w:val="0070C0"/>
                  <w:u w:val="single"/>
                  <w:lang w:eastAsia="ko-KR"/>
                </w:rPr>
                <w:t xml:space="preserve"> </w:t>
              </w:r>
            </w:ins>
          </w:p>
          <w:p w14:paraId="436FC93E" w14:textId="77777777" w:rsidR="00E00A9D" w:rsidRDefault="00152D85">
            <w:pPr>
              <w:overflowPunct/>
              <w:autoSpaceDE/>
              <w:autoSpaceDN/>
              <w:adjustRightInd/>
              <w:spacing w:after="120"/>
              <w:textAlignment w:val="auto"/>
              <w:rPr>
                <w:ins w:id="1761" w:author="Dorin PANAITOPOL" w:date="2021-05-21T03:12:00Z"/>
                <w:rFonts w:eastAsiaTheme="minorEastAsia"/>
                <w:color w:val="0070C0"/>
                <w:lang w:val="en-US" w:eastAsia="zh-CN"/>
              </w:rPr>
            </w:pPr>
            <w:ins w:id="1762" w:author="Dorin PANAITOPOL" w:date="2021-05-21T03:12:00Z">
              <w:r>
                <w:rPr>
                  <w:rFonts w:eastAsiaTheme="minorEastAsia"/>
                  <w:color w:val="0070C0"/>
                  <w:lang w:val="en-US" w:eastAsia="zh-CN"/>
                </w:rPr>
                <w:t>Option 1</w:t>
              </w:r>
            </w:ins>
          </w:p>
          <w:p w14:paraId="436FC93F" w14:textId="77777777" w:rsidR="00E00A9D" w:rsidRDefault="00E00A9D">
            <w:pPr>
              <w:rPr>
                <w:ins w:id="1763" w:author="Dorin PANAITOPOL" w:date="2021-05-21T03:12:00Z"/>
                <w:b/>
                <w:u w:val="single"/>
                <w:lang w:val="en-US" w:eastAsia="ko-KR"/>
              </w:rPr>
            </w:pPr>
          </w:p>
          <w:p w14:paraId="436FC940" w14:textId="77777777" w:rsidR="00E00A9D" w:rsidRPr="00E00A9D" w:rsidRDefault="00152D85">
            <w:pPr>
              <w:framePr w:w="10206" w:h="794" w:hRule="exact" w:wrap="notBeside" w:vAnchor="page" w:hAnchor="margin" w:y="1135"/>
              <w:widowControl w:val="0"/>
              <w:pBdr>
                <w:bottom w:val="single" w:sz="12" w:space="1" w:color="auto"/>
              </w:pBdr>
              <w:overflowPunct/>
              <w:autoSpaceDE/>
              <w:autoSpaceDN/>
              <w:adjustRightInd/>
              <w:jc w:val="right"/>
              <w:textAlignment w:val="auto"/>
              <w:rPr>
                <w:ins w:id="1764" w:author="Dorin PANAITOPOL" w:date="2021-05-21T02:42:00Z"/>
                <w:b/>
                <w:u w:val="single"/>
                <w:lang w:val="en-US" w:eastAsia="ko-KR"/>
                <w:rPrChange w:id="1765" w:author="Dorin PANAITOPOL" w:date="2021-05-21T03:12:00Z">
                  <w:rPr>
                    <w:ins w:id="1766" w:author="Dorin PANAITOPOL" w:date="2021-05-21T02:42:00Z"/>
                    <w:rFonts w:ascii="Arial" w:eastAsia="SimSun" w:hAnsi="Arial"/>
                    <w:b/>
                    <w:sz w:val="40"/>
                    <w:u w:val="single"/>
                    <w:lang w:eastAsia="ko-KR"/>
                  </w:rPr>
                </w:rPrChange>
              </w:rPr>
            </w:pPr>
            <w:ins w:id="1767" w:author="Dorin PANAITOPOL" w:date="2021-05-21T03:12:00Z">
              <w:r>
                <w:rPr>
                  <w:lang w:eastAsia="ko-KR"/>
                </w:rPr>
                <w:t>Please see our paper R4-2111477</w:t>
              </w:r>
            </w:ins>
            <w:ins w:id="1768" w:author="Dorin PANAITOPOL" w:date="2021-05-21T03:14:00Z">
              <w:r>
                <w:rPr>
                  <w:lang w:eastAsia="ko-KR"/>
                </w:rPr>
                <w:t>.</w:t>
              </w:r>
            </w:ins>
          </w:p>
        </w:tc>
      </w:tr>
      <w:tr w:rsidR="00E00A9D" w14:paraId="436FC944" w14:textId="77777777">
        <w:trPr>
          <w:ins w:id="1769" w:author="Hsuanli Lin (林烜立)" w:date="2021-05-21T09:28:00Z"/>
        </w:trPr>
        <w:tc>
          <w:tcPr>
            <w:tcW w:w="1339" w:type="dxa"/>
          </w:tcPr>
          <w:p w14:paraId="436FC942" w14:textId="77777777" w:rsidR="00E00A9D" w:rsidRDefault="00152D85">
            <w:pPr>
              <w:spacing w:after="120"/>
              <w:rPr>
                <w:ins w:id="1770" w:author="Hsuanli Lin (林烜立)" w:date="2021-05-21T09:28:00Z"/>
                <w:rFonts w:eastAsiaTheme="minorEastAsia"/>
                <w:color w:val="0070C0"/>
                <w:lang w:val="en-US" w:eastAsia="zh-CN"/>
              </w:rPr>
            </w:pPr>
            <w:ins w:id="1771" w:author="Hsuanli Lin (林烜立)" w:date="2021-05-21T09:28:00Z">
              <w:r>
                <w:rPr>
                  <w:rFonts w:eastAsia="PMingLiU" w:hint="eastAsia"/>
                  <w:color w:val="0070C0"/>
                  <w:lang w:val="en-US" w:eastAsia="zh-TW"/>
                </w:rPr>
                <w:t>MTK</w:t>
              </w:r>
            </w:ins>
          </w:p>
        </w:tc>
        <w:tc>
          <w:tcPr>
            <w:tcW w:w="8292" w:type="dxa"/>
          </w:tcPr>
          <w:p w14:paraId="436FC943" w14:textId="77777777" w:rsidR="00E00A9D" w:rsidRDefault="00152D85">
            <w:pPr>
              <w:rPr>
                <w:ins w:id="1772" w:author="Hsuanli Lin (林烜立)" w:date="2021-05-21T09:28:00Z"/>
                <w:bCs/>
                <w:color w:val="0070C0"/>
                <w:u w:val="single"/>
                <w:lang w:eastAsia="ko-KR"/>
              </w:rPr>
            </w:pPr>
            <w:ins w:id="1773" w:author="Hsuanli Lin (林烜立)" w:date="2021-05-21T09:28:00Z">
              <w:r>
                <w:rPr>
                  <w:b/>
                  <w:u w:val="single"/>
                  <w:lang w:eastAsia="ko-KR"/>
                </w:rPr>
                <w:t xml:space="preserve">Issue 4-3-1: </w:t>
              </w:r>
              <w:r>
                <w:rPr>
                  <w:bCs/>
                  <w:color w:val="0070C0"/>
                  <w:u w:val="single"/>
                  <w:lang w:eastAsia="ko-KR"/>
                </w:rPr>
                <w:t xml:space="preserve">Option 2, similar comment as Issue 4-2-1. </w:t>
              </w:r>
            </w:ins>
          </w:p>
        </w:tc>
      </w:tr>
      <w:tr w:rsidR="00E00A9D" w14:paraId="436FC94B" w14:textId="77777777">
        <w:trPr>
          <w:ins w:id="1774" w:author="Huawei" w:date="2021-05-21T10:30:00Z"/>
        </w:trPr>
        <w:tc>
          <w:tcPr>
            <w:tcW w:w="1339" w:type="dxa"/>
          </w:tcPr>
          <w:p w14:paraId="436FC945" w14:textId="77777777" w:rsidR="00E00A9D" w:rsidRDefault="00152D85">
            <w:pPr>
              <w:spacing w:after="120"/>
              <w:rPr>
                <w:ins w:id="1775" w:author="Huawei" w:date="2021-05-21T10:30:00Z"/>
                <w:rFonts w:eastAsia="PMingLiU"/>
                <w:color w:val="0070C0"/>
                <w:lang w:val="en-US" w:eastAsia="zh-TW"/>
              </w:rPr>
            </w:pPr>
            <w:ins w:id="1776" w:author="Huawei" w:date="2021-05-21T10:3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36FC946" w14:textId="77777777" w:rsidR="00E00A9D" w:rsidRDefault="00152D85">
            <w:pPr>
              <w:spacing w:after="120"/>
              <w:rPr>
                <w:ins w:id="1777" w:author="Huawei" w:date="2021-05-21T10:30:00Z"/>
                <w:rFonts w:eastAsiaTheme="minorEastAsia"/>
                <w:color w:val="0070C0"/>
                <w:lang w:val="en-US" w:eastAsia="zh-CN"/>
              </w:rPr>
            </w:pPr>
            <w:ins w:id="1778" w:author="Huawei" w:date="2021-05-21T10:30:00Z">
              <w:r>
                <w:rPr>
                  <w:b/>
                  <w:u w:val="single"/>
                  <w:lang w:eastAsia="ko-KR"/>
                </w:rPr>
                <w:t>Issue 4-3-1: Reference GNSS scenario</w:t>
              </w:r>
            </w:ins>
          </w:p>
          <w:p w14:paraId="436FC947" w14:textId="77777777" w:rsidR="00E00A9D" w:rsidRDefault="00152D85">
            <w:pPr>
              <w:spacing w:after="120"/>
              <w:rPr>
                <w:ins w:id="1779" w:author="Huawei" w:date="2021-05-21T10:30:00Z"/>
                <w:szCs w:val="24"/>
                <w:lang w:eastAsia="zh-CN"/>
              </w:rPr>
            </w:pPr>
            <w:ins w:id="1780" w:author="Huawei" w:date="2021-05-21T10:30:00Z">
              <w:r>
                <w:rPr>
                  <w:rFonts w:eastAsiaTheme="minorEastAsia"/>
                  <w:color w:val="0070C0"/>
                  <w:lang w:val="en-US" w:eastAsia="zh-CN"/>
                </w:rPr>
                <w:t xml:space="preserve">This issue is similar to </w:t>
              </w:r>
              <w:r>
                <w:rPr>
                  <w:szCs w:val="24"/>
                  <w:lang w:eastAsia="zh-CN"/>
                </w:rPr>
                <w:t xml:space="preserve">issue 4-2-1. </w:t>
              </w:r>
            </w:ins>
          </w:p>
          <w:p w14:paraId="436FC948" w14:textId="77777777" w:rsidR="00E00A9D" w:rsidRDefault="00152D85">
            <w:pPr>
              <w:spacing w:after="120"/>
              <w:rPr>
                <w:ins w:id="1781" w:author="Huawei" w:date="2021-05-21T10:30:00Z"/>
                <w:szCs w:val="24"/>
                <w:lang w:eastAsia="zh-CN"/>
              </w:rPr>
            </w:pPr>
            <w:ins w:id="1782" w:author="Huawei" w:date="2021-05-21T10:30:00Z">
              <w:r>
                <w:rPr>
                  <w:szCs w:val="24"/>
                  <w:lang w:eastAsia="zh-CN"/>
                </w:rPr>
                <w:t xml:space="preserve">We are fine with option 1, </w:t>
              </w:r>
              <w:proofErr w:type="gramStart"/>
              <w:r>
                <w:rPr>
                  <w:szCs w:val="24"/>
                  <w:lang w:eastAsia="zh-CN"/>
                </w:rPr>
                <w:t>i.e.</w:t>
              </w:r>
              <w:proofErr w:type="gramEnd"/>
              <w:r>
                <w:rPr>
                  <w:szCs w:val="24"/>
                  <w:lang w:eastAsia="zh-CN"/>
                </w:rPr>
                <w:t xml:space="preserve"> to consider multiple sets of GNSS accuracy requirements corresponding to different scenarios in 38.171.</w:t>
              </w:r>
            </w:ins>
          </w:p>
          <w:p w14:paraId="436FC949" w14:textId="77777777" w:rsidR="00E00A9D" w:rsidRDefault="00152D85">
            <w:pPr>
              <w:spacing w:after="120"/>
              <w:rPr>
                <w:ins w:id="1783" w:author="Huawei" w:date="2021-05-21T10:30:00Z"/>
                <w:szCs w:val="24"/>
                <w:lang w:eastAsia="zh-CN"/>
              </w:rPr>
            </w:pPr>
            <w:ins w:id="1784" w:author="Huawei" w:date="2021-05-21T10:30:00Z">
              <w:r>
                <w:rPr>
                  <w:b/>
                  <w:u w:val="single"/>
                  <w:lang w:eastAsia="ko-KR"/>
                </w:rPr>
                <w:t>Issue 4-3-2: Applicability of GNSS requirements in RRC-IDLE/INACTIVE mode</w:t>
              </w:r>
            </w:ins>
          </w:p>
          <w:p w14:paraId="436FC94A" w14:textId="77777777" w:rsidR="00E00A9D" w:rsidRDefault="00152D85">
            <w:pPr>
              <w:rPr>
                <w:ins w:id="1785" w:author="Huawei" w:date="2021-05-21T10:30:00Z"/>
                <w:b/>
                <w:u w:val="single"/>
                <w:lang w:eastAsia="ko-KR"/>
              </w:rPr>
            </w:pPr>
            <w:ins w:id="1786" w:author="Huawei" w:date="2021-05-21T10:30:00Z">
              <w:r>
                <w:rPr>
                  <w:rFonts w:eastAsiaTheme="minorEastAsia" w:hint="eastAsia"/>
                  <w:color w:val="0070C0"/>
                  <w:lang w:val="en-US" w:eastAsia="zh-CN"/>
                </w:rPr>
                <w:t>W</w:t>
              </w:r>
              <w:r>
                <w:rPr>
                  <w:rFonts w:eastAsiaTheme="minorEastAsia"/>
                  <w:color w:val="0070C0"/>
                  <w:lang w:val="en-US" w:eastAsia="zh-CN"/>
                </w:rPr>
                <w:t xml:space="preserve">e support option 1. This is a valid </w:t>
              </w:r>
              <w:proofErr w:type="gramStart"/>
              <w:r>
                <w:rPr>
                  <w:rFonts w:eastAsiaTheme="minorEastAsia"/>
                  <w:color w:val="0070C0"/>
                  <w:lang w:val="en-US" w:eastAsia="zh-CN"/>
                </w:rPr>
                <w:t>issue</w:t>
              </w:r>
              <w:proofErr w:type="gramEnd"/>
              <w:r>
                <w:rPr>
                  <w:rFonts w:eastAsiaTheme="minorEastAsia"/>
                  <w:color w:val="0070C0"/>
                  <w:lang w:val="en-US" w:eastAsia="zh-CN"/>
                </w:rPr>
                <w:t xml:space="preserve"> and we need more time to check.</w:t>
              </w:r>
            </w:ins>
          </w:p>
        </w:tc>
      </w:tr>
      <w:tr w:rsidR="00E00A9D" w14:paraId="436FC94F" w14:textId="77777777">
        <w:trPr>
          <w:ins w:id="1787" w:author="Xiaomi" w:date="2021-05-21T12:42:00Z"/>
        </w:trPr>
        <w:tc>
          <w:tcPr>
            <w:tcW w:w="1339" w:type="dxa"/>
          </w:tcPr>
          <w:p w14:paraId="436FC94C" w14:textId="77777777" w:rsidR="00E00A9D" w:rsidRDefault="00152D85">
            <w:pPr>
              <w:spacing w:after="120"/>
              <w:rPr>
                <w:ins w:id="1788" w:author="Xiaomi" w:date="2021-05-21T12:42:00Z"/>
                <w:rFonts w:eastAsiaTheme="minorEastAsia"/>
                <w:color w:val="0070C0"/>
                <w:lang w:val="en-US" w:eastAsia="zh-CN"/>
              </w:rPr>
            </w:pPr>
            <w:ins w:id="1789" w:author="Xiaomi" w:date="2021-05-21T12:42:00Z">
              <w:r>
                <w:rPr>
                  <w:rFonts w:eastAsiaTheme="minorEastAsia" w:hint="eastAsia"/>
                  <w:color w:val="0070C0"/>
                  <w:lang w:val="en-US" w:eastAsia="zh-CN"/>
                </w:rPr>
                <w:t>X</w:t>
              </w:r>
              <w:r>
                <w:rPr>
                  <w:rFonts w:eastAsiaTheme="minorEastAsia"/>
                  <w:color w:val="0070C0"/>
                  <w:lang w:val="en-US" w:eastAsia="zh-CN"/>
                </w:rPr>
                <w:t>iaomi</w:t>
              </w:r>
            </w:ins>
          </w:p>
        </w:tc>
        <w:tc>
          <w:tcPr>
            <w:tcW w:w="8292" w:type="dxa"/>
          </w:tcPr>
          <w:p w14:paraId="436FC94D" w14:textId="77777777" w:rsidR="00E00A9D" w:rsidRDefault="00152D85">
            <w:pPr>
              <w:rPr>
                <w:ins w:id="1790" w:author="Xiaomi" w:date="2021-05-21T12:42:00Z"/>
                <w:rFonts w:eastAsiaTheme="minorEastAsia"/>
                <w:u w:val="single"/>
                <w:lang w:eastAsia="zh-CN"/>
              </w:rPr>
            </w:pPr>
            <w:ins w:id="1791" w:author="Xiaomi" w:date="2021-05-21T12:42:00Z">
              <w:r>
                <w:rPr>
                  <w:rFonts w:eastAsiaTheme="minorEastAsia" w:hint="eastAsia"/>
                  <w:u w:val="single"/>
                  <w:lang w:eastAsia="zh-CN"/>
                </w:rPr>
                <w:t>I</w:t>
              </w:r>
              <w:r>
                <w:rPr>
                  <w:rFonts w:eastAsiaTheme="minorEastAsia"/>
                  <w:u w:val="single"/>
                  <w:lang w:eastAsia="zh-CN"/>
                </w:rPr>
                <w:t xml:space="preserve">ssue 4-3-1: the same comment as issue </w:t>
              </w:r>
              <w:proofErr w:type="gramStart"/>
              <w:r>
                <w:rPr>
                  <w:rFonts w:eastAsiaTheme="minorEastAsia"/>
                  <w:u w:val="single"/>
                  <w:lang w:eastAsia="zh-CN"/>
                </w:rPr>
                <w:t>4-2-1;</w:t>
              </w:r>
              <w:proofErr w:type="gramEnd"/>
            </w:ins>
          </w:p>
          <w:p w14:paraId="436FC94E" w14:textId="77777777" w:rsidR="00E00A9D" w:rsidRDefault="00152D85">
            <w:pPr>
              <w:spacing w:after="120"/>
              <w:rPr>
                <w:ins w:id="1792" w:author="Xiaomi" w:date="2021-05-21T12:42:00Z"/>
                <w:b/>
                <w:u w:val="single"/>
                <w:lang w:eastAsia="ko-KR"/>
              </w:rPr>
            </w:pPr>
            <w:ins w:id="1793" w:author="Xiaomi" w:date="2021-05-21T12:42:00Z">
              <w:r>
                <w:rPr>
                  <w:rFonts w:eastAsiaTheme="minorEastAsia"/>
                  <w:u w:val="single"/>
                  <w:lang w:eastAsia="zh-CN"/>
                </w:rPr>
                <w:t>Issue 4-3-2: need more discussion case by case.</w:t>
              </w:r>
            </w:ins>
          </w:p>
        </w:tc>
      </w:tr>
      <w:tr w:rsidR="00E00A9D" w14:paraId="436FC953" w14:textId="77777777">
        <w:trPr>
          <w:ins w:id="1794" w:author="LiNan" w:date="2021-05-21T13:33:00Z"/>
        </w:trPr>
        <w:tc>
          <w:tcPr>
            <w:tcW w:w="1339" w:type="dxa"/>
          </w:tcPr>
          <w:p w14:paraId="436FC950" w14:textId="77777777" w:rsidR="00E00A9D" w:rsidRDefault="00152D85">
            <w:pPr>
              <w:spacing w:after="120"/>
              <w:rPr>
                <w:ins w:id="1795" w:author="LiNan" w:date="2021-05-21T13:33:00Z"/>
                <w:rFonts w:eastAsiaTheme="minorEastAsia"/>
                <w:color w:val="0070C0"/>
                <w:lang w:val="en-US" w:eastAsia="zh-CN"/>
              </w:rPr>
            </w:pPr>
            <w:ins w:id="1796" w:author="LiNan" w:date="2021-05-21T13:33:00Z">
              <w:r>
                <w:rPr>
                  <w:rFonts w:eastAsiaTheme="minorEastAsia" w:hint="eastAsia"/>
                  <w:color w:val="0070C0"/>
                  <w:lang w:val="en-US" w:eastAsia="zh-CN"/>
                </w:rPr>
                <w:t>ZTE</w:t>
              </w:r>
            </w:ins>
          </w:p>
        </w:tc>
        <w:tc>
          <w:tcPr>
            <w:tcW w:w="8292" w:type="dxa"/>
          </w:tcPr>
          <w:p w14:paraId="436FC951" w14:textId="77777777" w:rsidR="00E00A9D" w:rsidRDefault="00152D85">
            <w:pPr>
              <w:overflowPunct/>
              <w:autoSpaceDE/>
              <w:autoSpaceDN/>
              <w:adjustRightInd/>
              <w:spacing w:after="120"/>
              <w:textAlignment w:val="auto"/>
              <w:rPr>
                <w:ins w:id="1797" w:author="LiNan" w:date="2021-05-21T13:33:00Z"/>
                <w:bCs/>
                <w:lang w:val="en-US" w:eastAsia="zh-CN"/>
              </w:rPr>
            </w:pPr>
            <w:ins w:id="1798" w:author="LiNan" w:date="2021-05-21T13:33:00Z">
              <w:r>
                <w:rPr>
                  <w:b/>
                  <w:u w:val="single"/>
                  <w:lang w:eastAsia="ko-KR"/>
                </w:rPr>
                <w:t xml:space="preserve">Issue 4-3-1: </w:t>
              </w:r>
              <w:r>
                <w:rPr>
                  <w:bCs/>
                  <w:u w:val="single"/>
                  <w:lang w:eastAsia="ko-KR"/>
                </w:rPr>
                <w:t xml:space="preserve"> </w:t>
              </w:r>
            </w:ins>
            <w:ins w:id="1799" w:author="LiNan" w:date="2021-05-21T13:35:00Z">
              <w:r>
                <w:rPr>
                  <w:rFonts w:hint="eastAsia"/>
                  <w:bCs/>
                  <w:u w:val="single"/>
                  <w:lang w:val="en-US" w:eastAsia="zh-CN"/>
                </w:rPr>
                <w:t>Option 2.</w:t>
              </w:r>
            </w:ins>
          </w:p>
          <w:p w14:paraId="436FC952" w14:textId="77777777" w:rsidR="00E00A9D" w:rsidRDefault="00152D85">
            <w:pPr>
              <w:overflowPunct/>
              <w:autoSpaceDE/>
              <w:autoSpaceDN/>
              <w:adjustRightInd/>
              <w:spacing w:after="120"/>
              <w:textAlignment w:val="auto"/>
              <w:rPr>
                <w:ins w:id="1800" w:author="LiNan" w:date="2021-05-21T13:33:00Z"/>
                <w:rFonts w:eastAsiaTheme="minorEastAsia"/>
                <w:u w:val="single"/>
                <w:lang w:val="en-US" w:eastAsia="zh-CN"/>
              </w:rPr>
            </w:pPr>
            <w:ins w:id="1801" w:author="LiNan" w:date="2021-05-21T13:33:00Z">
              <w:r>
                <w:rPr>
                  <w:b/>
                  <w:u w:val="single"/>
                  <w:lang w:eastAsia="ko-KR"/>
                </w:rPr>
                <w:t>Issue 4-3-2:</w:t>
              </w:r>
              <w:r>
                <w:rPr>
                  <w:rFonts w:hint="eastAsia"/>
                  <w:b/>
                  <w:u w:val="single"/>
                  <w:lang w:val="en-US" w:eastAsia="zh-CN"/>
                </w:rPr>
                <w:t xml:space="preserve"> </w:t>
              </w:r>
            </w:ins>
            <w:ins w:id="1802" w:author="LiNan" w:date="2021-05-21T13:35:00Z">
              <w:r>
                <w:rPr>
                  <w:rFonts w:hint="eastAsia"/>
                  <w:b/>
                  <w:u w:val="single"/>
                  <w:lang w:val="en-US" w:eastAsia="zh-CN"/>
                </w:rPr>
                <w:t xml:space="preserve"> </w:t>
              </w:r>
            </w:ins>
            <w:ins w:id="1803" w:author="LiNan" w:date="2021-05-21T13:33:00Z">
              <w:r>
                <w:rPr>
                  <w:szCs w:val="24"/>
                  <w:lang w:eastAsia="zh-CN"/>
                </w:rPr>
                <w:t>Option 1</w:t>
              </w:r>
              <w:r>
                <w:rPr>
                  <w:rFonts w:hint="eastAsia"/>
                  <w:szCs w:val="24"/>
                  <w:lang w:val="en-US" w:eastAsia="zh-CN"/>
                </w:rPr>
                <w:t>.</w:t>
              </w:r>
            </w:ins>
          </w:p>
        </w:tc>
      </w:tr>
      <w:tr w:rsidR="005F7B1A" w14:paraId="540DA3B2" w14:textId="77777777">
        <w:trPr>
          <w:ins w:id="1804" w:author="shiyuan" w:date="2021-05-21T15:14:00Z"/>
        </w:trPr>
        <w:tc>
          <w:tcPr>
            <w:tcW w:w="1339" w:type="dxa"/>
          </w:tcPr>
          <w:p w14:paraId="6111A8F0" w14:textId="4588FD76" w:rsidR="005F7B1A" w:rsidRDefault="005F7B1A" w:rsidP="005F7B1A">
            <w:pPr>
              <w:spacing w:after="120"/>
              <w:rPr>
                <w:ins w:id="1805" w:author="shiyuan" w:date="2021-05-21T15:14:00Z"/>
                <w:rFonts w:eastAsiaTheme="minorEastAsia"/>
                <w:color w:val="0070C0"/>
                <w:lang w:val="en-US" w:eastAsia="zh-CN"/>
              </w:rPr>
            </w:pPr>
            <w:ins w:id="1806" w:author="shiyuan" w:date="2021-05-21T15:14: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3706BF0" w14:textId="77777777" w:rsidR="005F7B1A" w:rsidRDefault="005F7B1A" w:rsidP="005F7B1A">
            <w:pPr>
              <w:spacing w:after="120"/>
              <w:rPr>
                <w:ins w:id="1807" w:author="shiyuan" w:date="2021-05-21T15:14:00Z"/>
                <w:rFonts w:eastAsiaTheme="minorEastAsia"/>
                <w:color w:val="0070C0"/>
                <w:lang w:val="en-US" w:eastAsia="zh-CN"/>
              </w:rPr>
            </w:pPr>
            <w:ins w:id="1808" w:author="shiyuan" w:date="2021-05-21T15:14:00Z">
              <w:r>
                <w:rPr>
                  <w:rFonts w:eastAsiaTheme="minorEastAsia"/>
                  <w:color w:val="0070C0"/>
                  <w:lang w:val="en-US" w:eastAsia="zh-CN"/>
                </w:rPr>
                <w:t>Issue 4-3-1: Option1.</w:t>
              </w:r>
            </w:ins>
          </w:p>
          <w:p w14:paraId="7D8AE204" w14:textId="7AE9A861" w:rsidR="005F7B1A" w:rsidRDefault="005F7B1A" w:rsidP="005F7B1A">
            <w:pPr>
              <w:spacing w:after="120"/>
              <w:rPr>
                <w:ins w:id="1809" w:author="shiyuan" w:date="2021-05-21T15:14:00Z"/>
                <w:b/>
                <w:u w:val="single"/>
                <w:lang w:eastAsia="ko-KR"/>
              </w:rPr>
            </w:pPr>
            <w:ins w:id="1810" w:author="shiyuan" w:date="2021-05-21T15:14:00Z">
              <w:r>
                <w:rPr>
                  <w:rFonts w:eastAsiaTheme="minorEastAsia"/>
                  <w:color w:val="0070C0"/>
                  <w:lang w:val="en-US" w:eastAsia="zh-CN"/>
                </w:rPr>
                <w:t>Issue 4-3-2: Option1.</w:t>
              </w:r>
            </w:ins>
          </w:p>
        </w:tc>
      </w:tr>
      <w:tr w:rsidR="00281DF8" w14:paraId="192B1001" w14:textId="77777777">
        <w:trPr>
          <w:ins w:id="1811" w:author="CATT" w:date="2021-05-21T15:37:00Z"/>
        </w:trPr>
        <w:tc>
          <w:tcPr>
            <w:tcW w:w="1339" w:type="dxa"/>
          </w:tcPr>
          <w:p w14:paraId="55CB3EE2" w14:textId="2411C02B" w:rsidR="00281DF8" w:rsidRDefault="00281DF8" w:rsidP="005F7B1A">
            <w:pPr>
              <w:spacing w:after="120"/>
              <w:rPr>
                <w:ins w:id="1812" w:author="CATT" w:date="2021-05-21T15:37:00Z"/>
                <w:rFonts w:eastAsiaTheme="minorEastAsia"/>
                <w:color w:val="0070C0"/>
                <w:lang w:val="en-US" w:eastAsia="zh-CN"/>
              </w:rPr>
            </w:pPr>
            <w:ins w:id="1813" w:author="CATT" w:date="2021-05-21T15:37:00Z">
              <w:r>
                <w:rPr>
                  <w:rFonts w:eastAsiaTheme="minorEastAsia"/>
                  <w:color w:val="0070C0"/>
                  <w:lang w:val="en-US" w:eastAsia="zh-CN"/>
                </w:rPr>
                <w:t>CATT</w:t>
              </w:r>
            </w:ins>
          </w:p>
        </w:tc>
        <w:tc>
          <w:tcPr>
            <w:tcW w:w="8292" w:type="dxa"/>
          </w:tcPr>
          <w:p w14:paraId="5806083D" w14:textId="77777777" w:rsidR="00281DF8" w:rsidRDefault="00281DF8" w:rsidP="00281DF8">
            <w:pPr>
              <w:overflowPunct/>
              <w:autoSpaceDE/>
              <w:autoSpaceDN/>
              <w:adjustRightInd/>
              <w:spacing w:after="120"/>
              <w:textAlignment w:val="auto"/>
              <w:rPr>
                <w:ins w:id="1814" w:author="CATT" w:date="2021-05-21T15:37:00Z"/>
                <w:rFonts w:eastAsiaTheme="minorEastAsia"/>
                <w:color w:val="0070C0"/>
                <w:lang w:val="en-US" w:eastAsia="zh-CN"/>
              </w:rPr>
            </w:pPr>
            <w:ins w:id="1815" w:author="CATT" w:date="2021-05-21T15:37:00Z">
              <w:r>
                <w:rPr>
                  <w:rFonts w:eastAsiaTheme="minorEastAsia"/>
                  <w:color w:val="0070C0"/>
                  <w:lang w:val="en-US" w:eastAsia="zh-CN"/>
                </w:rPr>
                <w:t>Issue 4-3-1:</w:t>
              </w:r>
            </w:ins>
          </w:p>
          <w:p w14:paraId="7A76E519" w14:textId="77777777" w:rsidR="00281DF8" w:rsidRDefault="00281DF8" w:rsidP="00281DF8">
            <w:pPr>
              <w:overflowPunct/>
              <w:autoSpaceDE/>
              <w:autoSpaceDN/>
              <w:adjustRightInd/>
              <w:spacing w:after="120"/>
              <w:textAlignment w:val="auto"/>
              <w:rPr>
                <w:ins w:id="1816" w:author="CATT" w:date="2021-05-21T15:37:00Z"/>
                <w:rFonts w:eastAsiaTheme="minorEastAsia"/>
                <w:color w:val="0070C0"/>
                <w:lang w:val="en-US" w:eastAsia="zh-CN"/>
              </w:rPr>
            </w:pPr>
            <w:ins w:id="1817" w:author="CATT" w:date="2021-05-21T15:37:00Z">
              <w:r>
                <w:rPr>
                  <w:rFonts w:eastAsiaTheme="minorEastAsia"/>
                  <w:color w:val="0070C0"/>
                  <w:lang w:val="en-US" w:eastAsia="zh-CN"/>
                </w:rPr>
                <w:t xml:space="preserve">We basically agree the position error in option 1. But cannot accept 20s for max response time for LEO. UE moves out of the cell when finish positioning. </w:t>
              </w:r>
            </w:ins>
          </w:p>
          <w:p w14:paraId="3E3FE139" w14:textId="77777777" w:rsidR="00281DF8" w:rsidRDefault="00281DF8" w:rsidP="00281DF8">
            <w:pPr>
              <w:overflowPunct/>
              <w:autoSpaceDE/>
              <w:autoSpaceDN/>
              <w:adjustRightInd/>
              <w:spacing w:after="120"/>
              <w:textAlignment w:val="auto"/>
              <w:rPr>
                <w:ins w:id="1818" w:author="CATT" w:date="2021-05-21T15:37:00Z"/>
                <w:rFonts w:eastAsiaTheme="minorEastAsia"/>
                <w:color w:val="0070C0"/>
                <w:lang w:val="en-US" w:eastAsia="zh-CN"/>
              </w:rPr>
            </w:pPr>
            <w:ins w:id="1819" w:author="CATT" w:date="2021-05-21T15:37:00Z">
              <w:r>
                <w:rPr>
                  <w:rFonts w:eastAsiaTheme="minorEastAsia"/>
                  <w:color w:val="0070C0"/>
                  <w:lang w:val="en-US" w:eastAsia="zh-CN"/>
                </w:rPr>
                <w:t>Issue 4-3-2:</w:t>
              </w:r>
            </w:ins>
          </w:p>
          <w:p w14:paraId="7138553E" w14:textId="6A0DEEB2" w:rsidR="00281DF8" w:rsidRDefault="00281DF8">
            <w:pPr>
              <w:overflowPunct/>
              <w:autoSpaceDE/>
              <w:autoSpaceDN/>
              <w:adjustRightInd/>
              <w:spacing w:after="120"/>
              <w:textAlignment w:val="auto"/>
              <w:rPr>
                <w:ins w:id="1820" w:author="CATT" w:date="2021-05-21T15:37:00Z"/>
                <w:rFonts w:eastAsiaTheme="minorEastAsia"/>
                <w:color w:val="0070C0"/>
                <w:lang w:val="en-US" w:eastAsia="zh-CN"/>
              </w:rPr>
              <w:pPrChange w:id="1821" w:author="Fraunhofer" w:date="2021-05-21T15:37:00Z">
                <w:pPr>
                  <w:spacing w:after="120"/>
                </w:pPr>
              </w:pPrChange>
            </w:pPr>
            <w:ins w:id="1822" w:author="CATT" w:date="2021-05-21T15:37:00Z">
              <w:r>
                <w:rPr>
                  <w:rFonts w:eastAsiaTheme="minorEastAsia"/>
                  <w:color w:val="0070C0"/>
                  <w:lang w:val="en-US" w:eastAsia="zh-CN"/>
                </w:rPr>
                <w:t xml:space="preserve">We think </w:t>
              </w:r>
              <w:proofErr w:type="gramStart"/>
              <w:r>
                <w:rPr>
                  <w:rFonts w:eastAsiaTheme="minorEastAsia"/>
                  <w:color w:val="0070C0"/>
                  <w:lang w:val="en-US" w:eastAsia="zh-CN"/>
                </w:rPr>
                <w:t>it’s</w:t>
              </w:r>
              <w:proofErr w:type="gramEnd"/>
              <w:r>
                <w:rPr>
                  <w:rFonts w:eastAsiaTheme="minorEastAsia"/>
                  <w:color w:val="0070C0"/>
                  <w:lang w:val="en-US" w:eastAsia="zh-CN"/>
                </w:rPr>
                <w:t xml:space="preserve"> better to finalize which RRM requirement will be affected by GNSS accuracy. We think timing requirements at least. </w:t>
              </w:r>
            </w:ins>
          </w:p>
        </w:tc>
      </w:tr>
    </w:tbl>
    <w:p w14:paraId="436FC954" w14:textId="77777777" w:rsidR="00E00A9D" w:rsidRDefault="00E00A9D">
      <w:pPr>
        <w:rPr>
          <w:color w:val="0070C0"/>
          <w:lang w:val="en-US" w:eastAsia="zh-CN"/>
        </w:rPr>
      </w:pPr>
    </w:p>
    <w:p w14:paraId="436FC955"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436FC956" w14:textId="77777777" w:rsidR="00E00A9D" w:rsidRDefault="00152D8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32"/>
        <w:gridCol w:w="8399"/>
      </w:tblGrid>
      <w:tr w:rsidR="00E00A9D" w14:paraId="436FC959" w14:textId="77777777">
        <w:tc>
          <w:tcPr>
            <w:tcW w:w="1242" w:type="dxa"/>
          </w:tcPr>
          <w:p w14:paraId="436FC957" w14:textId="77777777" w:rsidR="00E00A9D" w:rsidRDefault="00152D85">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FC958" w14:textId="77777777" w:rsidR="00E00A9D" w:rsidRDefault="00152D85">
            <w:pPr>
              <w:overflowPunct/>
              <w:autoSpaceDE/>
              <w:autoSpaceDN/>
              <w:adjustRightInd/>
              <w:spacing w:after="120"/>
              <w:textAlignment w:val="auto"/>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E00A9D" w14:paraId="436FC95C" w14:textId="77777777">
        <w:tc>
          <w:tcPr>
            <w:tcW w:w="1242" w:type="dxa"/>
            <w:vMerge w:val="restart"/>
          </w:tcPr>
          <w:p w14:paraId="436FC95A"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36FC95B"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E00A9D" w14:paraId="436FC95F" w14:textId="77777777">
        <w:tc>
          <w:tcPr>
            <w:tcW w:w="1242" w:type="dxa"/>
            <w:vMerge/>
          </w:tcPr>
          <w:p w14:paraId="436FC95D" w14:textId="77777777" w:rsidR="00E00A9D" w:rsidRDefault="00E00A9D">
            <w:pPr>
              <w:overflowPunct/>
              <w:autoSpaceDE/>
              <w:autoSpaceDN/>
              <w:adjustRightInd/>
              <w:spacing w:after="120"/>
              <w:textAlignment w:val="auto"/>
              <w:rPr>
                <w:rFonts w:eastAsiaTheme="minorEastAsia"/>
                <w:color w:val="0070C0"/>
                <w:lang w:val="en-US" w:eastAsia="zh-CN"/>
              </w:rPr>
            </w:pPr>
          </w:p>
        </w:tc>
        <w:tc>
          <w:tcPr>
            <w:tcW w:w="8615" w:type="dxa"/>
          </w:tcPr>
          <w:p w14:paraId="436FC95E"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0A9D" w14:paraId="436FC962" w14:textId="77777777">
        <w:tc>
          <w:tcPr>
            <w:tcW w:w="1242" w:type="dxa"/>
            <w:vMerge/>
          </w:tcPr>
          <w:p w14:paraId="436FC960" w14:textId="77777777" w:rsidR="00E00A9D" w:rsidRDefault="00E00A9D">
            <w:pPr>
              <w:overflowPunct/>
              <w:autoSpaceDE/>
              <w:autoSpaceDN/>
              <w:adjustRightInd/>
              <w:spacing w:after="120"/>
              <w:textAlignment w:val="auto"/>
              <w:rPr>
                <w:rFonts w:eastAsiaTheme="minorEastAsia"/>
                <w:color w:val="0070C0"/>
                <w:lang w:val="en-US" w:eastAsia="zh-CN"/>
              </w:rPr>
            </w:pPr>
          </w:p>
        </w:tc>
        <w:tc>
          <w:tcPr>
            <w:tcW w:w="8615" w:type="dxa"/>
          </w:tcPr>
          <w:p w14:paraId="436FC961" w14:textId="77777777" w:rsidR="00E00A9D" w:rsidRDefault="00E00A9D">
            <w:pPr>
              <w:overflowPunct/>
              <w:autoSpaceDE/>
              <w:autoSpaceDN/>
              <w:adjustRightInd/>
              <w:spacing w:after="120"/>
              <w:textAlignment w:val="auto"/>
              <w:rPr>
                <w:rFonts w:eastAsiaTheme="minorEastAsia"/>
                <w:color w:val="0070C0"/>
                <w:lang w:val="en-US" w:eastAsia="zh-CN"/>
              </w:rPr>
            </w:pPr>
          </w:p>
        </w:tc>
      </w:tr>
      <w:tr w:rsidR="00E00A9D" w14:paraId="436FC965" w14:textId="77777777">
        <w:tc>
          <w:tcPr>
            <w:tcW w:w="1242" w:type="dxa"/>
            <w:vMerge w:val="restart"/>
          </w:tcPr>
          <w:p w14:paraId="436FC963"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436FC964"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E00A9D" w14:paraId="436FC968" w14:textId="77777777">
        <w:tc>
          <w:tcPr>
            <w:tcW w:w="1242" w:type="dxa"/>
            <w:vMerge/>
          </w:tcPr>
          <w:p w14:paraId="436FC966" w14:textId="77777777" w:rsidR="00E00A9D" w:rsidRDefault="00E00A9D">
            <w:pPr>
              <w:overflowPunct/>
              <w:autoSpaceDE/>
              <w:autoSpaceDN/>
              <w:adjustRightInd/>
              <w:spacing w:after="120"/>
              <w:textAlignment w:val="auto"/>
              <w:rPr>
                <w:rFonts w:eastAsiaTheme="minorEastAsia"/>
                <w:color w:val="0070C0"/>
                <w:lang w:val="en-US" w:eastAsia="zh-CN"/>
              </w:rPr>
            </w:pPr>
          </w:p>
        </w:tc>
        <w:tc>
          <w:tcPr>
            <w:tcW w:w="8615" w:type="dxa"/>
          </w:tcPr>
          <w:p w14:paraId="436FC967" w14:textId="77777777" w:rsidR="00E00A9D" w:rsidRDefault="00152D85">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0A9D" w14:paraId="436FC96B" w14:textId="77777777">
        <w:tc>
          <w:tcPr>
            <w:tcW w:w="1242" w:type="dxa"/>
            <w:vMerge/>
          </w:tcPr>
          <w:p w14:paraId="436FC969" w14:textId="77777777" w:rsidR="00E00A9D" w:rsidRDefault="00E00A9D">
            <w:pPr>
              <w:overflowPunct/>
              <w:autoSpaceDE/>
              <w:autoSpaceDN/>
              <w:adjustRightInd/>
              <w:spacing w:after="120"/>
              <w:textAlignment w:val="auto"/>
              <w:rPr>
                <w:rFonts w:eastAsiaTheme="minorEastAsia"/>
                <w:color w:val="0070C0"/>
                <w:lang w:val="en-US" w:eastAsia="zh-CN"/>
              </w:rPr>
            </w:pPr>
          </w:p>
        </w:tc>
        <w:tc>
          <w:tcPr>
            <w:tcW w:w="8615" w:type="dxa"/>
          </w:tcPr>
          <w:p w14:paraId="436FC96A" w14:textId="77777777" w:rsidR="00E00A9D" w:rsidRDefault="00E00A9D">
            <w:pPr>
              <w:overflowPunct/>
              <w:autoSpaceDE/>
              <w:autoSpaceDN/>
              <w:adjustRightInd/>
              <w:spacing w:after="120"/>
              <w:textAlignment w:val="auto"/>
              <w:rPr>
                <w:rFonts w:eastAsiaTheme="minorEastAsia"/>
                <w:color w:val="0070C0"/>
                <w:lang w:val="en-US" w:eastAsia="zh-CN"/>
              </w:rPr>
            </w:pPr>
          </w:p>
        </w:tc>
      </w:tr>
    </w:tbl>
    <w:p w14:paraId="436FC96C" w14:textId="77777777" w:rsidR="00E00A9D" w:rsidRDefault="00E00A9D">
      <w:pPr>
        <w:rPr>
          <w:color w:val="0070C0"/>
          <w:lang w:val="en-US" w:eastAsia="zh-CN"/>
        </w:rPr>
      </w:pPr>
    </w:p>
    <w:p w14:paraId="436FC96D" w14:textId="77777777" w:rsidR="00E00A9D" w:rsidRDefault="00152D85">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436FC96E"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36FC96F" w14:textId="77777777" w:rsidR="00E00A9D" w:rsidRDefault="00152D8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ellenraster"/>
        <w:tblW w:w="0" w:type="auto"/>
        <w:tblLook w:val="04A0" w:firstRow="1" w:lastRow="0" w:firstColumn="1" w:lastColumn="0" w:noHBand="0" w:noVBand="1"/>
      </w:tblPr>
      <w:tblGrid>
        <w:gridCol w:w="1361"/>
        <w:gridCol w:w="8270"/>
      </w:tblGrid>
      <w:tr w:rsidR="00E00A9D" w14:paraId="436FC972" w14:textId="77777777">
        <w:tc>
          <w:tcPr>
            <w:tcW w:w="1242" w:type="dxa"/>
          </w:tcPr>
          <w:p w14:paraId="436FC970" w14:textId="77777777" w:rsidR="00E00A9D" w:rsidRPr="006674B2" w:rsidRDefault="00E00A9D">
            <w:pPr>
              <w:overflowPunct/>
              <w:autoSpaceDE/>
              <w:autoSpaceDN/>
              <w:adjustRightInd/>
              <w:textAlignment w:val="auto"/>
              <w:rPr>
                <w:rFonts w:eastAsiaTheme="minorEastAsia"/>
                <w:b/>
                <w:bCs/>
                <w:lang w:val="en-US" w:eastAsia="zh-CN"/>
                <w:rPrChange w:id="1823" w:author="Schmieder, Mathis" w:date="2021-05-21T17:51:00Z">
                  <w:rPr>
                    <w:rFonts w:eastAsiaTheme="minorEastAsia"/>
                    <w:b/>
                    <w:bCs/>
                    <w:color w:val="0070C0"/>
                    <w:lang w:val="en-US" w:eastAsia="zh-CN"/>
                  </w:rPr>
                </w:rPrChange>
              </w:rPr>
            </w:pPr>
          </w:p>
        </w:tc>
        <w:tc>
          <w:tcPr>
            <w:tcW w:w="8615" w:type="dxa"/>
          </w:tcPr>
          <w:p w14:paraId="436FC971" w14:textId="77777777" w:rsidR="00E00A9D" w:rsidRPr="006674B2" w:rsidRDefault="00152D85">
            <w:pPr>
              <w:overflowPunct/>
              <w:autoSpaceDE/>
              <w:autoSpaceDN/>
              <w:adjustRightInd/>
              <w:textAlignment w:val="auto"/>
              <w:rPr>
                <w:rFonts w:eastAsiaTheme="minorEastAsia"/>
                <w:b/>
                <w:bCs/>
                <w:lang w:val="en-US" w:eastAsia="zh-CN"/>
                <w:rPrChange w:id="1824" w:author="Schmieder, Mathis" w:date="2021-05-21T17:51:00Z">
                  <w:rPr>
                    <w:rFonts w:eastAsiaTheme="minorEastAsia"/>
                    <w:b/>
                    <w:bCs/>
                    <w:color w:val="0070C0"/>
                    <w:lang w:val="en-US" w:eastAsia="zh-CN"/>
                  </w:rPr>
                </w:rPrChange>
              </w:rPr>
            </w:pPr>
            <w:r w:rsidRPr="006674B2">
              <w:rPr>
                <w:rFonts w:eastAsiaTheme="minorEastAsia"/>
                <w:b/>
                <w:bCs/>
                <w:lang w:val="en-US" w:eastAsia="zh-CN"/>
                <w:rPrChange w:id="1825" w:author="Schmieder, Mathis" w:date="2021-05-21T17:51:00Z">
                  <w:rPr>
                    <w:rFonts w:eastAsiaTheme="minorEastAsia"/>
                    <w:b/>
                    <w:bCs/>
                    <w:color w:val="0070C0"/>
                    <w:lang w:val="en-US" w:eastAsia="zh-CN"/>
                  </w:rPr>
                </w:rPrChange>
              </w:rPr>
              <w:t xml:space="preserve">Status summary </w:t>
            </w:r>
          </w:p>
        </w:tc>
      </w:tr>
      <w:tr w:rsidR="00E00A9D" w14:paraId="436FC977" w14:textId="77777777">
        <w:tc>
          <w:tcPr>
            <w:tcW w:w="1242" w:type="dxa"/>
          </w:tcPr>
          <w:p w14:paraId="436FC973" w14:textId="50619EF4" w:rsidR="00E00A9D" w:rsidRPr="006674B2" w:rsidRDefault="00152D85">
            <w:pPr>
              <w:overflowPunct/>
              <w:autoSpaceDE/>
              <w:autoSpaceDN/>
              <w:adjustRightInd/>
              <w:textAlignment w:val="auto"/>
              <w:rPr>
                <w:rFonts w:eastAsiaTheme="minorEastAsia"/>
                <w:lang w:val="en-US" w:eastAsia="zh-CN"/>
                <w:rPrChange w:id="1826" w:author="Schmieder, Mathis" w:date="2021-05-21T17:51:00Z">
                  <w:rPr>
                    <w:rFonts w:eastAsiaTheme="minorEastAsia"/>
                    <w:color w:val="0070C0"/>
                    <w:lang w:val="en-US" w:eastAsia="zh-CN"/>
                  </w:rPr>
                </w:rPrChange>
              </w:rPr>
            </w:pPr>
            <w:r w:rsidRPr="006674B2">
              <w:rPr>
                <w:rFonts w:eastAsiaTheme="minorEastAsia" w:hint="eastAsia"/>
                <w:b/>
                <w:bCs/>
                <w:lang w:val="en-US" w:eastAsia="zh-CN"/>
                <w:rPrChange w:id="1827" w:author="Schmieder, Mathis" w:date="2021-05-21T17:51:00Z">
                  <w:rPr>
                    <w:rFonts w:eastAsiaTheme="minorEastAsia" w:hint="eastAsia"/>
                    <w:b/>
                    <w:bCs/>
                    <w:color w:val="0070C0"/>
                    <w:lang w:val="en-US" w:eastAsia="zh-CN"/>
                  </w:rPr>
                </w:rPrChange>
              </w:rPr>
              <w:t>Sub-topic</w:t>
            </w:r>
            <w:ins w:id="1828" w:author="Fraunhofer" w:date="2021-05-21T11:25:00Z">
              <w:r w:rsidR="00BC3B65" w:rsidRPr="006674B2">
                <w:rPr>
                  <w:rFonts w:eastAsiaTheme="minorEastAsia"/>
                  <w:b/>
                  <w:bCs/>
                  <w:lang w:val="en-US" w:eastAsia="zh-CN"/>
                  <w:rPrChange w:id="1829" w:author="Schmieder, Mathis" w:date="2021-05-21T17:51:00Z">
                    <w:rPr>
                      <w:rFonts w:eastAsiaTheme="minorEastAsia"/>
                      <w:b/>
                      <w:bCs/>
                      <w:color w:val="0070C0"/>
                      <w:lang w:val="en-US" w:eastAsia="zh-CN"/>
                    </w:rPr>
                  </w:rPrChange>
                </w:rPr>
                <w:t xml:space="preserve"> </w:t>
              </w:r>
            </w:ins>
            <w:r w:rsidRPr="006674B2">
              <w:rPr>
                <w:rFonts w:eastAsiaTheme="minorEastAsia" w:hint="eastAsia"/>
                <w:b/>
                <w:bCs/>
                <w:lang w:val="en-US" w:eastAsia="zh-CN"/>
                <w:rPrChange w:id="1830" w:author="Schmieder, Mathis" w:date="2021-05-21T17:51:00Z">
                  <w:rPr>
                    <w:rFonts w:eastAsiaTheme="minorEastAsia" w:hint="eastAsia"/>
                    <w:b/>
                    <w:bCs/>
                    <w:color w:val="0070C0"/>
                    <w:lang w:val="en-US" w:eastAsia="zh-CN"/>
                  </w:rPr>
                </w:rPrChange>
              </w:rPr>
              <w:t>#</w:t>
            </w:r>
            <w:ins w:id="1831" w:author="Fraunhofer" w:date="2021-05-21T11:45:00Z">
              <w:r w:rsidR="000B2C83" w:rsidRPr="006674B2">
                <w:rPr>
                  <w:rFonts w:eastAsiaTheme="minorEastAsia"/>
                  <w:b/>
                  <w:bCs/>
                  <w:lang w:val="en-US" w:eastAsia="zh-CN"/>
                  <w:rPrChange w:id="1832" w:author="Schmieder, Mathis" w:date="2021-05-21T17:51:00Z">
                    <w:rPr>
                      <w:rFonts w:eastAsiaTheme="minorEastAsia"/>
                      <w:b/>
                      <w:bCs/>
                      <w:color w:val="0070C0"/>
                      <w:lang w:val="en-US" w:eastAsia="zh-CN"/>
                    </w:rPr>
                  </w:rPrChange>
                </w:rPr>
                <w:t>1</w:t>
              </w:r>
            </w:ins>
            <w:ins w:id="1833" w:author="Fraunhofer" w:date="2021-05-21T11:25:00Z">
              <w:r w:rsidR="00BC3B65" w:rsidRPr="006674B2">
                <w:rPr>
                  <w:rFonts w:eastAsiaTheme="minorEastAsia"/>
                  <w:b/>
                  <w:bCs/>
                  <w:lang w:val="en-US" w:eastAsia="zh-CN"/>
                  <w:rPrChange w:id="1834" w:author="Schmieder, Mathis" w:date="2021-05-21T17:51:00Z">
                    <w:rPr>
                      <w:rFonts w:eastAsiaTheme="minorEastAsia"/>
                      <w:b/>
                      <w:bCs/>
                      <w:color w:val="0070C0"/>
                      <w:lang w:val="en-US" w:eastAsia="zh-CN"/>
                    </w:rPr>
                  </w:rPrChange>
                </w:rPr>
                <w:t>: General GNSS requirements</w:t>
              </w:r>
            </w:ins>
          </w:p>
        </w:tc>
        <w:tc>
          <w:tcPr>
            <w:tcW w:w="8615" w:type="dxa"/>
          </w:tcPr>
          <w:p w14:paraId="6FFC3F1A" w14:textId="172E4437" w:rsidR="00BC3B65" w:rsidRPr="006674B2" w:rsidRDefault="00BC3B65">
            <w:pPr>
              <w:rPr>
                <w:ins w:id="1835" w:author="Fraunhofer" w:date="2021-05-21T11:26:00Z"/>
                <w:b/>
                <w:u w:val="single"/>
                <w:lang w:eastAsia="ko-KR"/>
                <w:rPrChange w:id="1836" w:author="Schmieder, Mathis" w:date="2021-05-21T17:51:00Z">
                  <w:rPr>
                    <w:ins w:id="1837" w:author="Fraunhofer" w:date="2021-05-21T11:26:00Z"/>
                    <w:rFonts w:eastAsiaTheme="minorEastAsia"/>
                    <w:i/>
                    <w:color w:val="0070C0"/>
                    <w:lang w:val="en-US" w:eastAsia="zh-CN"/>
                  </w:rPr>
                </w:rPrChange>
              </w:rPr>
              <w:pPrChange w:id="1838" w:author="LiNan" w:date="2021-05-21T11:26:00Z">
                <w:pPr>
                  <w:overflowPunct/>
                  <w:autoSpaceDE/>
                  <w:autoSpaceDN/>
                  <w:adjustRightInd/>
                  <w:textAlignment w:val="auto"/>
                </w:pPr>
              </w:pPrChange>
            </w:pPr>
            <w:ins w:id="1839" w:author="Fraunhofer" w:date="2021-05-21T11:26:00Z">
              <w:r w:rsidRPr="006674B2">
                <w:rPr>
                  <w:b/>
                  <w:u w:val="single"/>
                  <w:lang w:eastAsia="ko-KR"/>
                </w:rPr>
                <w:t>Issue 4-1-1: Baseline for defining NTN RRM requirements</w:t>
              </w:r>
            </w:ins>
          </w:p>
          <w:p w14:paraId="3AA85833" w14:textId="73D5C8D3" w:rsidR="0027466A" w:rsidRPr="006674B2" w:rsidRDefault="00152D85" w:rsidP="0027466A">
            <w:pPr>
              <w:overflowPunct/>
              <w:autoSpaceDE/>
              <w:autoSpaceDN/>
              <w:adjustRightInd/>
              <w:textAlignment w:val="auto"/>
              <w:rPr>
                <w:ins w:id="1840" w:author="Schmieder, Mathis" w:date="2021-05-21T17:36:00Z"/>
                <w:rFonts w:eastAsiaTheme="minorEastAsia"/>
                <w:i/>
                <w:lang w:val="en-US" w:eastAsia="zh-CN"/>
                <w:rPrChange w:id="1841" w:author="Schmieder, Mathis" w:date="2021-05-21T17:51:00Z">
                  <w:rPr>
                    <w:ins w:id="1842" w:author="Schmieder, Mathis" w:date="2021-05-21T17:36:00Z"/>
                    <w:rFonts w:eastAsiaTheme="minorEastAsia"/>
                    <w:i/>
                    <w:color w:val="0070C0"/>
                    <w:lang w:val="en-US" w:eastAsia="zh-CN"/>
                  </w:rPr>
                </w:rPrChange>
              </w:rPr>
            </w:pPr>
            <w:r w:rsidRPr="006674B2">
              <w:rPr>
                <w:rFonts w:eastAsiaTheme="minorEastAsia" w:hint="eastAsia"/>
                <w:i/>
                <w:lang w:val="en-US" w:eastAsia="zh-CN"/>
                <w:rPrChange w:id="1843" w:author="Schmieder, Mathis" w:date="2021-05-21T17:51:00Z">
                  <w:rPr>
                    <w:rFonts w:eastAsiaTheme="minorEastAsia" w:hint="eastAsia"/>
                    <w:i/>
                    <w:color w:val="0070C0"/>
                    <w:lang w:val="en-US" w:eastAsia="zh-CN"/>
                  </w:rPr>
                </w:rPrChange>
              </w:rPr>
              <w:t>Candidate options:</w:t>
            </w:r>
          </w:p>
          <w:p w14:paraId="0E089816" w14:textId="77777777" w:rsidR="006674B2" w:rsidRPr="006674B2" w:rsidRDefault="006674B2" w:rsidP="006674B2">
            <w:pPr>
              <w:rPr>
                <w:ins w:id="1844" w:author="Schmieder, Mathis" w:date="2021-05-21T17:36:00Z"/>
                <w:rFonts w:eastAsiaTheme="minorEastAsia"/>
                <w:i/>
                <w:lang w:val="en-US" w:eastAsia="zh-CN"/>
                <w:rPrChange w:id="1845" w:author="Schmieder, Mathis" w:date="2021-05-21T17:51:00Z">
                  <w:rPr>
                    <w:ins w:id="1846" w:author="Schmieder, Mathis" w:date="2021-05-21T17:36:00Z"/>
                    <w:rFonts w:eastAsiaTheme="minorEastAsia"/>
                    <w:i/>
                    <w:color w:val="0070C0"/>
                    <w:lang w:val="en-US" w:eastAsia="zh-CN"/>
                  </w:rPr>
                </w:rPrChange>
              </w:rPr>
            </w:pPr>
            <w:ins w:id="1847" w:author="Schmieder, Mathis" w:date="2021-05-21T17:36:00Z">
              <w:r w:rsidRPr="006674B2">
                <w:rPr>
                  <w:rFonts w:eastAsiaTheme="minorEastAsia"/>
                  <w:i/>
                  <w:lang w:val="en-US" w:eastAsia="zh-CN"/>
                  <w:rPrChange w:id="1848" w:author="Schmieder, Mathis" w:date="2021-05-21T17:51:00Z">
                    <w:rPr>
                      <w:rFonts w:eastAsiaTheme="minorEastAsia"/>
                      <w:i/>
                      <w:color w:val="0070C0"/>
                      <w:lang w:val="en-US" w:eastAsia="zh-CN"/>
                    </w:rPr>
                  </w:rPrChange>
                </w:rPr>
                <w:t xml:space="preserve">-          Option 1: Wait for further progress from RAN1 with regards to feeder link uncertainty before decision on any baseline for GNSS requirements. </w:t>
              </w:r>
            </w:ins>
          </w:p>
          <w:p w14:paraId="103FEA73" w14:textId="7ABF2AF4" w:rsidR="006674B2" w:rsidRPr="006674B2" w:rsidDel="006674B2" w:rsidRDefault="006674B2" w:rsidP="006674B2">
            <w:pPr>
              <w:overflowPunct/>
              <w:autoSpaceDE/>
              <w:autoSpaceDN/>
              <w:adjustRightInd/>
              <w:textAlignment w:val="auto"/>
              <w:rPr>
                <w:ins w:id="1849" w:author="Fraunhofer" w:date="2021-05-21T11:36:00Z"/>
                <w:del w:id="1850" w:author="Schmieder, Mathis" w:date="2021-05-21T17:36:00Z"/>
                <w:rFonts w:eastAsiaTheme="minorEastAsia"/>
                <w:i/>
                <w:lang w:val="en-US" w:eastAsia="zh-CN"/>
                <w:rPrChange w:id="1851" w:author="Schmieder, Mathis" w:date="2021-05-21T17:51:00Z">
                  <w:rPr>
                    <w:ins w:id="1852" w:author="Fraunhofer" w:date="2021-05-21T11:36:00Z"/>
                    <w:del w:id="1853" w:author="Schmieder, Mathis" w:date="2021-05-21T17:36:00Z"/>
                    <w:rFonts w:eastAsiaTheme="minorEastAsia"/>
                    <w:i/>
                    <w:color w:val="0070C0"/>
                    <w:lang w:val="en-US" w:eastAsia="zh-CN"/>
                  </w:rPr>
                </w:rPrChange>
              </w:rPr>
            </w:pPr>
            <w:ins w:id="1854" w:author="Schmieder, Mathis" w:date="2021-05-21T17:36:00Z">
              <w:r w:rsidRPr="006674B2">
                <w:rPr>
                  <w:rFonts w:eastAsiaTheme="minorEastAsia"/>
                  <w:i/>
                  <w:lang w:val="en-US" w:eastAsia="zh-CN"/>
                  <w:rPrChange w:id="1855" w:author="Schmieder, Mathis" w:date="2021-05-21T17:51:00Z">
                    <w:rPr>
                      <w:rFonts w:eastAsiaTheme="minorEastAsia"/>
                      <w:i/>
                      <w:color w:val="0070C0"/>
                      <w:lang w:val="en-US" w:eastAsia="zh-CN"/>
                    </w:rPr>
                  </w:rPrChange>
                </w:rPr>
                <w:t xml:space="preserve">-          Option 2: Take GNSS requirements in 38.171 as the baseline for defining NTN RRM requirements. FFS on specific </w:t>
              </w:r>
              <w:proofErr w:type="spellStart"/>
              <w:r w:rsidRPr="006674B2">
                <w:rPr>
                  <w:rFonts w:eastAsiaTheme="minorEastAsia"/>
                  <w:i/>
                  <w:lang w:val="en-US" w:eastAsia="zh-CN"/>
                  <w:rPrChange w:id="1856" w:author="Schmieder, Mathis" w:date="2021-05-21T17:51:00Z">
                    <w:rPr>
                      <w:rFonts w:eastAsiaTheme="minorEastAsia"/>
                      <w:i/>
                      <w:color w:val="0070C0"/>
                      <w:lang w:val="en-US" w:eastAsia="zh-CN"/>
                    </w:rPr>
                  </w:rPrChange>
                </w:rPr>
                <w:t>values.</w:t>
              </w:r>
            </w:ins>
          </w:p>
          <w:p w14:paraId="436FC975" w14:textId="12DFBDDE" w:rsidR="00E00A9D" w:rsidRPr="006674B2" w:rsidDel="006674B2" w:rsidRDefault="00E00A9D">
            <w:pPr>
              <w:overflowPunct/>
              <w:autoSpaceDE/>
              <w:autoSpaceDN/>
              <w:adjustRightInd/>
              <w:textAlignment w:val="auto"/>
              <w:rPr>
                <w:del w:id="1857" w:author="Schmieder, Mathis" w:date="2021-05-21T17:36:00Z"/>
                <w:rFonts w:eastAsiaTheme="minorEastAsia"/>
                <w:i/>
                <w:lang w:val="en-US" w:eastAsia="zh-CN"/>
                <w:rPrChange w:id="1858" w:author="Schmieder, Mathis" w:date="2021-05-21T17:51:00Z">
                  <w:rPr>
                    <w:del w:id="1859" w:author="Schmieder, Mathis" w:date="2021-05-21T17:36:00Z"/>
                    <w:rFonts w:eastAsiaTheme="minorEastAsia"/>
                    <w:i/>
                    <w:color w:val="0070C0"/>
                    <w:lang w:val="en-US" w:eastAsia="zh-CN"/>
                  </w:rPr>
                </w:rPrChange>
              </w:rPr>
            </w:pPr>
          </w:p>
          <w:p w14:paraId="261E1EA2" w14:textId="3281CD5F" w:rsidR="00E00A9D" w:rsidRPr="006674B2" w:rsidRDefault="00152D85">
            <w:pPr>
              <w:overflowPunct/>
              <w:autoSpaceDE/>
              <w:autoSpaceDN/>
              <w:adjustRightInd/>
              <w:textAlignment w:val="auto"/>
              <w:rPr>
                <w:ins w:id="1860" w:author="Fraunhofer" w:date="2021-05-21T11:26:00Z"/>
                <w:rFonts w:eastAsiaTheme="minorEastAsia"/>
                <w:i/>
                <w:lang w:val="en-US" w:eastAsia="zh-CN"/>
                <w:rPrChange w:id="1861" w:author="Schmieder, Mathis" w:date="2021-05-21T17:51:00Z">
                  <w:rPr>
                    <w:ins w:id="1862" w:author="Fraunhofer" w:date="2021-05-21T11:26:00Z"/>
                    <w:rFonts w:eastAsiaTheme="minorEastAsia"/>
                    <w:i/>
                    <w:color w:val="0070C0"/>
                    <w:lang w:val="en-US" w:eastAsia="zh-CN"/>
                  </w:rPr>
                </w:rPrChange>
              </w:rPr>
            </w:pPr>
            <w:r w:rsidRPr="006674B2">
              <w:rPr>
                <w:rFonts w:eastAsiaTheme="minorEastAsia"/>
                <w:i/>
                <w:lang w:val="en-US" w:eastAsia="zh-CN"/>
                <w:rPrChange w:id="1863" w:author="Schmieder, Mathis" w:date="2021-05-21T17:51:00Z">
                  <w:rPr>
                    <w:rFonts w:eastAsiaTheme="minorEastAsia"/>
                    <w:i/>
                    <w:color w:val="0070C0"/>
                    <w:lang w:val="en-US" w:eastAsia="zh-CN"/>
                  </w:rPr>
                </w:rPrChange>
              </w:rPr>
              <w:t>Recommendations</w:t>
            </w:r>
            <w:proofErr w:type="spellEnd"/>
            <w:r w:rsidRPr="006674B2">
              <w:rPr>
                <w:rFonts w:eastAsiaTheme="minorEastAsia" w:hint="eastAsia"/>
                <w:i/>
                <w:lang w:val="en-US" w:eastAsia="zh-CN"/>
                <w:rPrChange w:id="1864" w:author="Schmieder, Mathis" w:date="2021-05-21T17:51:00Z">
                  <w:rPr>
                    <w:rFonts w:eastAsiaTheme="minorEastAsia" w:hint="eastAsia"/>
                    <w:i/>
                    <w:color w:val="0070C0"/>
                    <w:lang w:val="en-US" w:eastAsia="zh-CN"/>
                  </w:rPr>
                </w:rPrChange>
              </w:rPr>
              <w:t xml:space="preserve"> for 2</w:t>
            </w:r>
            <w:r w:rsidRPr="006674B2">
              <w:rPr>
                <w:rFonts w:eastAsiaTheme="minorEastAsia" w:hint="eastAsia"/>
                <w:i/>
                <w:vertAlign w:val="superscript"/>
                <w:lang w:val="en-US" w:eastAsia="zh-CN"/>
                <w:rPrChange w:id="1865" w:author="Schmieder, Mathis" w:date="2021-05-21T17:51:00Z">
                  <w:rPr>
                    <w:rFonts w:eastAsiaTheme="minorEastAsia" w:hint="eastAsia"/>
                    <w:i/>
                    <w:color w:val="0070C0"/>
                    <w:vertAlign w:val="superscript"/>
                    <w:lang w:val="en-US" w:eastAsia="zh-CN"/>
                  </w:rPr>
                </w:rPrChange>
              </w:rPr>
              <w:t>nd</w:t>
            </w:r>
            <w:r w:rsidRPr="006674B2">
              <w:rPr>
                <w:rFonts w:eastAsiaTheme="minorEastAsia" w:hint="eastAsia"/>
                <w:i/>
                <w:lang w:val="en-US" w:eastAsia="zh-CN"/>
                <w:rPrChange w:id="1866" w:author="Schmieder, Mathis" w:date="2021-05-21T17:51:00Z">
                  <w:rPr>
                    <w:rFonts w:eastAsiaTheme="minorEastAsia" w:hint="eastAsia"/>
                    <w:i/>
                    <w:color w:val="0070C0"/>
                    <w:lang w:val="en-US" w:eastAsia="zh-CN"/>
                  </w:rPr>
                </w:rPrChange>
              </w:rPr>
              <w:t xml:space="preserve"> round:</w:t>
            </w:r>
            <w:ins w:id="1867" w:author="Fraunhofer" w:date="2021-05-21T11:36:00Z">
              <w:r w:rsidR="0027466A" w:rsidRPr="006674B2">
                <w:rPr>
                  <w:rFonts w:eastAsiaTheme="minorEastAsia"/>
                  <w:i/>
                  <w:lang w:val="en-US" w:eastAsia="zh-CN"/>
                  <w:rPrChange w:id="1868" w:author="Schmieder, Mathis" w:date="2021-05-21T17:51:00Z">
                    <w:rPr>
                      <w:rFonts w:eastAsiaTheme="minorEastAsia"/>
                      <w:i/>
                      <w:color w:val="0070C0"/>
                      <w:lang w:val="en-US" w:eastAsia="zh-CN"/>
                    </w:rPr>
                  </w:rPrChange>
                </w:rPr>
                <w:t xml:space="preserve"> Discuss if the candidate option</w:t>
              </w:r>
            </w:ins>
            <w:ins w:id="1869" w:author="Schmieder, Mathis" w:date="2021-05-21T17:42:00Z">
              <w:r w:rsidR="006674B2" w:rsidRPr="006674B2">
                <w:rPr>
                  <w:rFonts w:eastAsiaTheme="minorEastAsia"/>
                  <w:i/>
                  <w:lang w:val="en-US" w:eastAsia="zh-CN"/>
                  <w:rPrChange w:id="1870" w:author="Schmieder, Mathis" w:date="2021-05-21T17:51:00Z">
                    <w:rPr>
                      <w:rFonts w:eastAsiaTheme="minorEastAsia"/>
                      <w:i/>
                      <w:color w:val="0070C0"/>
                      <w:lang w:val="en-US" w:eastAsia="zh-CN"/>
                    </w:rPr>
                  </w:rPrChange>
                </w:rPr>
                <w:t>s</w:t>
              </w:r>
            </w:ins>
            <w:ins w:id="1871" w:author="Fraunhofer" w:date="2021-05-21T11:36:00Z">
              <w:r w:rsidR="0027466A" w:rsidRPr="006674B2">
                <w:rPr>
                  <w:rFonts w:eastAsiaTheme="minorEastAsia"/>
                  <w:i/>
                  <w:lang w:val="en-US" w:eastAsia="zh-CN"/>
                  <w:rPrChange w:id="1872" w:author="Schmieder, Mathis" w:date="2021-05-21T17:51:00Z">
                    <w:rPr>
                      <w:rFonts w:eastAsiaTheme="minorEastAsia"/>
                      <w:i/>
                      <w:color w:val="0070C0"/>
                      <w:lang w:val="en-US" w:eastAsia="zh-CN"/>
                    </w:rPr>
                  </w:rPrChange>
                </w:rPr>
                <w:t xml:space="preserve"> can be agreeable.</w:t>
              </w:r>
            </w:ins>
          </w:p>
          <w:p w14:paraId="03B4428F" w14:textId="77777777" w:rsidR="00BC3B65" w:rsidRPr="006674B2" w:rsidRDefault="00BC3B65" w:rsidP="00BC3B65">
            <w:pPr>
              <w:rPr>
                <w:ins w:id="1873" w:author="Fraunhofer" w:date="2021-05-21T11:26:00Z"/>
                <w:b/>
                <w:u w:val="single"/>
                <w:lang w:eastAsia="ko-KR"/>
              </w:rPr>
            </w:pPr>
            <w:ins w:id="1874" w:author="Fraunhofer" w:date="2021-05-21T11:26:00Z">
              <w:r w:rsidRPr="006674B2">
                <w:rPr>
                  <w:b/>
                  <w:u w:val="single"/>
                  <w:lang w:eastAsia="ko-KR"/>
                </w:rPr>
                <w:t>Issue 4-1-2: Impact of time to first fix/time to subsequent fix on RRM requirements</w:t>
              </w:r>
            </w:ins>
          </w:p>
          <w:p w14:paraId="3660B0C0" w14:textId="4A3EDDD8" w:rsidR="00BC3B65" w:rsidRPr="006674B2" w:rsidRDefault="00BC3B65" w:rsidP="00BC3B65">
            <w:pPr>
              <w:overflowPunct/>
              <w:autoSpaceDE/>
              <w:autoSpaceDN/>
              <w:adjustRightInd/>
              <w:textAlignment w:val="auto"/>
              <w:rPr>
                <w:ins w:id="1875" w:author="Fraunhofer" w:date="2021-05-21T11:26:00Z"/>
                <w:rFonts w:eastAsiaTheme="minorEastAsia"/>
                <w:i/>
                <w:lang w:val="en-US" w:eastAsia="zh-CN"/>
                <w:rPrChange w:id="1876" w:author="Schmieder, Mathis" w:date="2021-05-21T17:51:00Z">
                  <w:rPr>
                    <w:ins w:id="1877" w:author="Fraunhofer" w:date="2021-05-21T11:26:00Z"/>
                    <w:rFonts w:eastAsiaTheme="minorEastAsia"/>
                    <w:i/>
                    <w:color w:val="0070C0"/>
                    <w:lang w:val="en-US" w:eastAsia="zh-CN"/>
                  </w:rPr>
                </w:rPrChange>
              </w:rPr>
            </w:pPr>
            <w:ins w:id="1878" w:author="Fraunhofer" w:date="2021-05-21T11:26:00Z">
              <w:r w:rsidRPr="006674B2">
                <w:rPr>
                  <w:rFonts w:eastAsiaTheme="minorEastAsia" w:hint="eastAsia"/>
                  <w:i/>
                  <w:lang w:val="en-US" w:eastAsia="zh-CN"/>
                  <w:rPrChange w:id="1879" w:author="Schmieder, Mathis" w:date="2021-05-21T17:51:00Z">
                    <w:rPr>
                      <w:rFonts w:eastAsiaTheme="minorEastAsia" w:hint="eastAsia"/>
                      <w:i/>
                      <w:color w:val="0070C0"/>
                      <w:lang w:val="en-US" w:eastAsia="zh-CN"/>
                    </w:rPr>
                  </w:rPrChange>
                </w:rPr>
                <w:t>Tentative agreements:</w:t>
              </w:r>
            </w:ins>
            <w:ins w:id="1880" w:author="Fraunhofer" w:date="2021-05-21T11:37:00Z">
              <w:r w:rsidR="0027466A" w:rsidRPr="006674B2">
                <w:rPr>
                  <w:rFonts w:eastAsiaTheme="minorEastAsia"/>
                  <w:i/>
                  <w:lang w:val="en-US" w:eastAsia="zh-CN"/>
                  <w:rPrChange w:id="1881" w:author="Schmieder, Mathis" w:date="2021-05-21T17:51:00Z">
                    <w:rPr>
                      <w:rFonts w:eastAsiaTheme="minorEastAsia"/>
                      <w:i/>
                      <w:color w:val="0070C0"/>
                      <w:lang w:val="en-US" w:eastAsia="zh-CN"/>
                    </w:rPr>
                  </w:rPrChange>
                </w:rPr>
                <w:t xml:space="preserve"> </w:t>
              </w:r>
              <w:r w:rsidR="0027466A" w:rsidRPr="006674B2">
                <w:rPr>
                  <w:szCs w:val="24"/>
                  <w:lang w:eastAsia="zh-CN"/>
                </w:rPr>
                <w:t>RAN4 to further discuss the need to define assumptions on delay or frequency of GNSS fix for defining RRM requirements.</w:t>
              </w:r>
            </w:ins>
          </w:p>
          <w:p w14:paraId="2F27D8F6" w14:textId="77777777" w:rsidR="00BC3B65" w:rsidRPr="006674B2" w:rsidRDefault="00BC3B65" w:rsidP="00BC3B65">
            <w:pPr>
              <w:rPr>
                <w:ins w:id="1882" w:author="Fraunhofer" w:date="2021-05-21T11:26:00Z"/>
                <w:b/>
                <w:u w:val="single"/>
                <w:lang w:eastAsia="ko-KR"/>
              </w:rPr>
            </w:pPr>
            <w:ins w:id="1883" w:author="Fraunhofer" w:date="2021-05-21T11:26:00Z">
              <w:r w:rsidRPr="006674B2">
                <w:rPr>
                  <w:b/>
                  <w:u w:val="single"/>
                  <w:lang w:eastAsia="ko-KR"/>
                </w:rPr>
                <w:t>Issue 4-1-3: Update rate of ephemeris</w:t>
              </w:r>
            </w:ins>
          </w:p>
          <w:p w14:paraId="667CBB65" w14:textId="0BAD2F75" w:rsidR="00BC3B65" w:rsidRPr="006674B2" w:rsidRDefault="00BC3B65" w:rsidP="00BC3B65">
            <w:pPr>
              <w:overflowPunct/>
              <w:autoSpaceDE/>
              <w:autoSpaceDN/>
              <w:adjustRightInd/>
              <w:textAlignment w:val="auto"/>
              <w:rPr>
                <w:ins w:id="1884" w:author="Fraunhofer" w:date="2021-05-21T11:26:00Z"/>
                <w:rFonts w:eastAsiaTheme="minorEastAsia"/>
                <w:i/>
                <w:lang w:val="en-US" w:eastAsia="zh-CN"/>
                <w:rPrChange w:id="1885" w:author="Schmieder, Mathis" w:date="2021-05-21T17:51:00Z">
                  <w:rPr>
                    <w:ins w:id="1886" w:author="Fraunhofer" w:date="2021-05-21T11:26:00Z"/>
                    <w:rFonts w:eastAsiaTheme="minorEastAsia"/>
                    <w:i/>
                    <w:color w:val="0070C0"/>
                    <w:lang w:val="en-US" w:eastAsia="zh-CN"/>
                  </w:rPr>
                </w:rPrChange>
              </w:rPr>
            </w:pPr>
            <w:ins w:id="1887" w:author="Fraunhofer" w:date="2021-05-21T11:26:00Z">
              <w:r w:rsidRPr="006674B2">
                <w:rPr>
                  <w:rFonts w:eastAsiaTheme="minorEastAsia" w:hint="eastAsia"/>
                  <w:i/>
                  <w:lang w:val="en-US" w:eastAsia="zh-CN"/>
                  <w:rPrChange w:id="1888" w:author="Schmieder, Mathis" w:date="2021-05-21T17:51:00Z">
                    <w:rPr>
                      <w:rFonts w:eastAsiaTheme="minorEastAsia" w:hint="eastAsia"/>
                      <w:i/>
                      <w:color w:val="0070C0"/>
                      <w:lang w:val="en-US" w:eastAsia="zh-CN"/>
                    </w:rPr>
                  </w:rPrChange>
                </w:rPr>
                <w:t>Tentative agreements:</w:t>
              </w:r>
            </w:ins>
            <w:ins w:id="1889" w:author="Fraunhofer" w:date="2021-05-21T11:39:00Z">
              <w:r w:rsidR="0027466A" w:rsidRPr="006674B2">
                <w:rPr>
                  <w:rFonts w:eastAsiaTheme="minorEastAsia"/>
                  <w:i/>
                  <w:lang w:val="en-US" w:eastAsia="zh-CN"/>
                  <w:rPrChange w:id="1890" w:author="Schmieder, Mathis" w:date="2021-05-21T17:51:00Z">
                    <w:rPr>
                      <w:rFonts w:eastAsiaTheme="minorEastAsia"/>
                      <w:i/>
                      <w:color w:val="0070C0"/>
                      <w:lang w:val="en-US" w:eastAsia="zh-CN"/>
                    </w:rPr>
                  </w:rPrChange>
                </w:rPr>
                <w:t xml:space="preserve"> Most companies are fine with Option 1, but some ask for further clarification.</w:t>
              </w:r>
            </w:ins>
          </w:p>
          <w:p w14:paraId="5A2DFEA3" w14:textId="1CB0C022" w:rsidR="00BC3B65" w:rsidRPr="006674B2" w:rsidRDefault="00BC3B65" w:rsidP="00BC3B65">
            <w:pPr>
              <w:overflowPunct/>
              <w:autoSpaceDE/>
              <w:autoSpaceDN/>
              <w:adjustRightInd/>
              <w:textAlignment w:val="auto"/>
              <w:rPr>
                <w:ins w:id="1891" w:author="Fraunhofer" w:date="2021-05-21T11:26:00Z"/>
                <w:rFonts w:eastAsiaTheme="minorEastAsia"/>
                <w:i/>
                <w:lang w:val="en-US" w:eastAsia="zh-CN"/>
                <w:rPrChange w:id="1892" w:author="Schmieder, Mathis" w:date="2021-05-21T17:51:00Z">
                  <w:rPr>
                    <w:ins w:id="1893" w:author="Fraunhofer" w:date="2021-05-21T11:26:00Z"/>
                    <w:rFonts w:eastAsiaTheme="minorEastAsia"/>
                    <w:i/>
                    <w:color w:val="0070C0"/>
                    <w:lang w:val="en-US" w:eastAsia="zh-CN"/>
                  </w:rPr>
                </w:rPrChange>
              </w:rPr>
            </w:pPr>
            <w:ins w:id="1894" w:author="Fraunhofer" w:date="2021-05-21T11:26:00Z">
              <w:r w:rsidRPr="006674B2">
                <w:rPr>
                  <w:rFonts w:eastAsiaTheme="minorEastAsia" w:hint="eastAsia"/>
                  <w:i/>
                  <w:lang w:val="en-US" w:eastAsia="zh-CN"/>
                  <w:rPrChange w:id="1895" w:author="Schmieder, Mathis" w:date="2021-05-21T17:51:00Z">
                    <w:rPr>
                      <w:rFonts w:eastAsiaTheme="minorEastAsia" w:hint="eastAsia"/>
                      <w:i/>
                      <w:color w:val="0070C0"/>
                      <w:lang w:val="en-US" w:eastAsia="zh-CN"/>
                    </w:rPr>
                  </w:rPrChange>
                </w:rPr>
                <w:t>Candidate options:</w:t>
              </w:r>
            </w:ins>
            <w:ins w:id="1896" w:author="Fraunhofer" w:date="2021-05-21T11:39:00Z">
              <w:r w:rsidR="0027466A" w:rsidRPr="006674B2">
                <w:rPr>
                  <w:rFonts w:eastAsiaTheme="minorEastAsia"/>
                  <w:i/>
                  <w:lang w:val="en-US" w:eastAsia="zh-CN"/>
                  <w:rPrChange w:id="1897" w:author="Schmieder, Mathis" w:date="2021-05-21T17:51:00Z">
                    <w:rPr>
                      <w:rFonts w:eastAsiaTheme="minorEastAsia"/>
                      <w:i/>
                      <w:color w:val="0070C0"/>
                      <w:lang w:val="en-US" w:eastAsia="zh-CN"/>
                    </w:rPr>
                  </w:rPrChange>
                </w:rPr>
                <w:t xml:space="preserve"> </w:t>
              </w:r>
              <w:r w:rsidR="0027466A" w:rsidRPr="006674B2">
                <w:rPr>
                  <w:szCs w:val="24"/>
                  <w:lang w:eastAsia="zh-CN"/>
                </w:rPr>
                <w:t>RAN4 can focus on the NTN UE transmit timing error requirements firstly and then to decide the Update rate of ephemeris.</w:t>
              </w:r>
            </w:ins>
          </w:p>
          <w:p w14:paraId="318E911A" w14:textId="05ADE116" w:rsidR="00BC3B65" w:rsidRPr="006674B2" w:rsidRDefault="00BC3B65" w:rsidP="00BC3B65">
            <w:pPr>
              <w:overflowPunct/>
              <w:autoSpaceDE/>
              <w:autoSpaceDN/>
              <w:adjustRightInd/>
              <w:textAlignment w:val="auto"/>
              <w:rPr>
                <w:ins w:id="1898" w:author="Fraunhofer" w:date="2021-05-21T11:26:00Z"/>
                <w:rFonts w:eastAsiaTheme="minorEastAsia"/>
                <w:i/>
                <w:lang w:val="en-US" w:eastAsia="zh-CN"/>
                <w:rPrChange w:id="1899" w:author="Schmieder, Mathis" w:date="2021-05-21T17:51:00Z">
                  <w:rPr>
                    <w:ins w:id="1900" w:author="Fraunhofer" w:date="2021-05-21T11:26:00Z"/>
                    <w:rFonts w:eastAsiaTheme="minorEastAsia"/>
                    <w:i/>
                    <w:color w:val="0070C0"/>
                    <w:lang w:val="en-US" w:eastAsia="zh-CN"/>
                  </w:rPr>
                </w:rPrChange>
              </w:rPr>
            </w:pPr>
            <w:ins w:id="1901" w:author="Fraunhofer" w:date="2021-05-21T11:26:00Z">
              <w:r w:rsidRPr="006674B2">
                <w:rPr>
                  <w:rFonts w:eastAsiaTheme="minorEastAsia"/>
                  <w:i/>
                  <w:lang w:val="en-US" w:eastAsia="zh-CN"/>
                  <w:rPrChange w:id="1902" w:author="Schmieder, Mathis" w:date="2021-05-21T17:51:00Z">
                    <w:rPr>
                      <w:rFonts w:eastAsiaTheme="minorEastAsia"/>
                      <w:i/>
                      <w:color w:val="0070C0"/>
                      <w:lang w:val="en-US" w:eastAsia="zh-CN"/>
                    </w:rPr>
                  </w:rPrChange>
                </w:rPr>
                <w:t>Recommendations</w:t>
              </w:r>
              <w:r w:rsidRPr="006674B2">
                <w:rPr>
                  <w:rFonts w:eastAsiaTheme="minorEastAsia" w:hint="eastAsia"/>
                  <w:i/>
                  <w:lang w:val="en-US" w:eastAsia="zh-CN"/>
                  <w:rPrChange w:id="1903" w:author="Schmieder, Mathis" w:date="2021-05-21T17:51:00Z">
                    <w:rPr>
                      <w:rFonts w:eastAsiaTheme="minorEastAsia" w:hint="eastAsia"/>
                      <w:i/>
                      <w:color w:val="0070C0"/>
                      <w:lang w:val="en-US" w:eastAsia="zh-CN"/>
                    </w:rPr>
                  </w:rPrChange>
                </w:rPr>
                <w:t xml:space="preserve"> for 2</w:t>
              </w:r>
              <w:r w:rsidRPr="006674B2">
                <w:rPr>
                  <w:rFonts w:eastAsiaTheme="minorEastAsia" w:hint="eastAsia"/>
                  <w:i/>
                  <w:vertAlign w:val="superscript"/>
                  <w:lang w:val="en-US" w:eastAsia="zh-CN"/>
                  <w:rPrChange w:id="1904" w:author="Schmieder, Mathis" w:date="2021-05-21T17:51:00Z">
                    <w:rPr>
                      <w:rFonts w:eastAsiaTheme="minorEastAsia" w:hint="eastAsia"/>
                      <w:i/>
                      <w:color w:val="0070C0"/>
                      <w:vertAlign w:val="superscript"/>
                      <w:lang w:val="en-US" w:eastAsia="zh-CN"/>
                    </w:rPr>
                  </w:rPrChange>
                </w:rPr>
                <w:t>nd</w:t>
              </w:r>
              <w:r w:rsidRPr="006674B2">
                <w:rPr>
                  <w:rFonts w:eastAsiaTheme="minorEastAsia" w:hint="eastAsia"/>
                  <w:i/>
                  <w:lang w:val="en-US" w:eastAsia="zh-CN"/>
                  <w:rPrChange w:id="1905" w:author="Schmieder, Mathis" w:date="2021-05-21T17:51:00Z">
                    <w:rPr>
                      <w:rFonts w:eastAsiaTheme="minorEastAsia" w:hint="eastAsia"/>
                      <w:i/>
                      <w:color w:val="0070C0"/>
                      <w:lang w:val="en-US" w:eastAsia="zh-CN"/>
                    </w:rPr>
                  </w:rPrChange>
                </w:rPr>
                <w:t xml:space="preserve"> round:</w:t>
              </w:r>
            </w:ins>
            <w:ins w:id="1906" w:author="Fraunhofer" w:date="2021-05-21T11:39:00Z">
              <w:r w:rsidR="0027466A" w:rsidRPr="006674B2">
                <w:rPr>
                  <w:rFonts w:eastAsiaTheme="minorEastAsia"/>
                  <w:i/>
                  <w:lang w:val="en-US" w:eastAsia="zh-CN"/>
                  <w:rPrChange w:id="1907" w:author="Schmieder, Mathis" w:date="2021-05-21T17:51:00Z">
                    <w:rPr>
                      <w:rFonts w:eastAsiaTheme="minorEastAsia"/>
                      <w:i/>
                      <w:color w:val="0070C0"/>
                      <w:lang w:val="en-US" w:eastAsia="zh-CN"/>
                    </w:rPr>
                  </w:rPrChange>
                </w:rPr>
                <w:t xml:space="preserve"> Proposing companies should further elaborate.</w:t>
              </w:r>
            </w:ins>
          </w:p>
          <w:p w14:paraId="4330F8F6" w14:textId="77777777" w:rsidR="00BC3B65" w:rsidRPr="006674B2" w:rsidRDefault="00BC3B65" w:rsidP="00BC3B65">
            <w:pPr>
              <w:rPr>
                <w:ins w:id="1908" w:author="Fraunhofer" w:date="2021-05-21T11:26:00Z"/>
                <w:b/>
                <w:u w:val="single"/>
                <w:lang w:eastAsia="ko-KR"/>
              </w:rPr>
            </w:pPr>
            <w:ins w:id="1909" w:author="Fraunhofer" w:date="2021-05-21T11:26:00Z">
              <w:r w:rsidRPr="006674B2">
                <w:rPr>
                  <w:b/>
                  <w:u w:val="single"/>
                  <w:lang w:eastAsia="ko-KR"/>
                </w:rPr>
                <w:t>Issue 4-1-4: Precision of ephemeris data</w:t>
              </w:r>
            </w:ins>
          </w:p>
          <w:p w14:paraId="436FC976" w14:textId="65E5FA44" w:rsidR="00BC3B65" w:rsidRPr="006674B2" w:rsidRDefault="00BC3B65">
            <w:pPr>
              <w:overflowPunct/>
              <w:autoSpaceDE/>
              <w:autoSpaceDN/>
              <w:adjustRightInd/>
              <w:textAlignment w:val="auto"/>
              <w:rPr>
                <w:rFonts w:eastAsiaTheme="minorEastAsia"/>
                <w:i/>
                <w:lang w:val="en-US" w:eastAsia="zh-CN"/>
                <w:rPrChange w:id="1910" w:author="Schmieder, Mathis" w:date="2021-05-21T17:51:00Z">
                  <w:rPr>
                    <w:rFonts w:eastAsiaTheme="minorEastAsia"/>
                    <w:color w:val="0070C0"/>
                    <w:lang w:val="en-US" w:eastAsia="zh-CN"/>
                  </w:rPr>
                </w:rPrChange>
              </w:rPr>
            </w:pPr>
            <w:ins w:id="1911" w:author="Fraunhofer" w:date="2021-05-21T11:26:00Z">
              <w:r w:rsidRPr="006674B2">
                <w:rPr>
                  <w:rFonts w:eastAsiaTheme="minorEastAsia" w:hint="eastAsia"/>
                  <w:i/>
                  <w:lang w:val="en-US" w:eastAsia="zh-CN"/>
                  <w:rPrChange w:id="1912" w:author="Schmieder, Mathis" w:date="2021-05-21T17:51:00Z">
                    <w:rPr>
                      <w:rFonts w:eastAsiaTheme="minorEastAsia" w:hint="eastAsia"/>
                      <w:i/>
                      <w:color w:val="0070C0"/>
                      <w:lang w:val="en-US" w:eastAsia="zh-CN"/>
                    </w:rPr>
                  </w:rPrChange>
                </w:rPr>
                <w:t>Tentative agreements:</w:t>
              </w:r>
            </w:ins>
            <w:ins w:id="1913" w:author="Fraunhofer" w:date="2021-05-21T11:41:00Z">
              <w:r w:rsidR="0027466A" w:rsidRPr="006674B2">
                <w:rPr>
                  <w:rFonts w:eastAsiaTheme="minorEastAsia"/>
                  <w:i/>
                  <w:lang w:val="en-US" w:eastAsia="zh-CN"/>
                  <w:rPrChange w:id="1914" w:author="Schmieder, Mathis" w:date="2021-05-21T17:51:00Z">
                    <w:rPr>
                      <w:rFonts w:eastAsiaTheme="minorEastAsia"/>
                      <w:i/>
                      <w:color w:val="0070C0"/>
                      <w:lang w:val="en-US" w:eastAsia="zh-CN"/>
                    </w:rPr>
                  </w:rPrChange>
                </w:rPr>
                <w:t xml:space="preserve"> </w:t>
              </w:r>
            </w:ins>
            <w:ins w:id="1915" w:author="Schmieder, Mathis" w:date="2021-05-21T17:51:00Z">
              <w:r w:rsidR="006674B2" w:rsidRPr="006674B2">
                <w:rPr>
                  <w:rFonts w:eastAsiaTheme="minorEastAsia"/>
                  <w:i/>
                  <w:lang w:val="en-US" w:eastAsia="zh-CN"/>
                  <w:rPrChange w:id="1916" w:author="Schmieder, Mathis" w:date="2021-05-21T17:51:00Z">
                    <w:rPr>
                      <w:rFonts w:eastAsiaTheme="minorEastAsia"/>
                      <w:i/>
                      <w:color w:val="0070C0"/>
                      <w:lang w:val="en-US" w:eastAsia="zh-CN"/>
                    </w:rPr>
                  </w:rPrChange>
                </w:rPr>
                <w:t>The precision of ephemeris data is out of RAN4 scope. FFS once further input is provided by RAN1/2</w:t>
              </w:r>
            </w:ins>
          </w:p>
        </w:tc>
      </w:tr>
      <w:tr w:rsidR="00BC3B65" w14:paraId="480DA640" w14:textId="77777777">
        <w:tc>
          <w:tcPr>
            <w:tcW w:w="1242" w:type="dxa"/>
          </w:tcPr>
          <w:p w14:paraId="002F3234" w14:textId="4CF47C4A" w:rsidR="00BC3B65" w:rsidRPr="006674B2" w:rsidRDefault="00BC3B65" w:rsidP="00BC3B65">
            <w:pPr>
              <w:rPr>
                <w:rFonts w:eastAsiaTheme="minorEastAsia"/>
                <w:b/>
                <w:bCs/>
                <w:lang w:val="en-US" w:eastAsia="zh-CN"/>
                <w:rPrChange w:id="1917" w:author="Schmieder, Mathis" w:date="2021-05-21T17:51:00Z">
                  <w:rPr>
                    <w:rFonts w:eastAsiaTheme="minorEastAsia"/>
                    <w:b/>
                    <w:bCs/>
                    <w:color w:val="0070C0"/>
                    <w:lang w:val="en-US" w:eastAsia="zh-CN"/>
                  </w:rPr>
                </w:rPrChange>
              </w:rPr>
            </w:pPr>
            <w:r w:rsidRPr="006674B2">
              <w:rPr>
                <w:rFonts w:eastAsiaTheme="minorEastAsia" w:hint="eastAsia"/>
                <w:b/>
                <w:bCs/>
                <w:lang w:val="en-US" w:eastAsia="zh-CN"/>
                <w:rPrChange w:id="1918" w:author="Schmieder, Mathis" w:date="2021-05-21T17:51:00Z">
                  <w:rPr>
                    <w:rFonts w:eastAsiaTheme="minorEastAsia" w:hint="eastAsia"/>
                    <w:b/>
                    <w:bCs/>
                    <w:color w:val="0070C0"/>
                    <w:lang w:val="en-US" w:eastAsia="zh-CN"/>
                  </w:rPr>
                </w:rPrChange>
              </w:rPr>
              <w:t>Sub-topic</w:t>
            </w:r>
            <w:r w:rsidRPr="006674B2">
              <w:rPr>
                <w:rFonts w:eastAsiaTheme="minorEastAsia"/>
                <w:b/>
                <w:bCs/>
                <w:lang w:val="en-US" w:eastAsia="zh-CN"/>
                <w:rPrChange w:id="1919" w:author="Schmieder, Mathis" w:date="2021-05-21T17:51:00Z">
                  <w:rPr>
                    <w:rFonts w:eastAsiaTheme="minorEastAsia"/>
                    <w:b/>
                    <w:bCs/>
                    <w:color w:val="0070C0"/>
                    <w:lang w:val="en-US" w:eastAsia="zh-CN"/>
                  </w:rPr>
                </w:rPrChange>
              </w:rPr>
              <w:t xml:space="preserve"> </w:t>
            </w:r>
            <w:r w:rsidRPr="006674B2">
              <w:rPr>
                <w:rFonts w:eastAsiaTheme="minorEastAsia" w:hint="eastAsia"/>
                <w:b/>
                <w:bCs/>
                <w:lang w:val="en-US" w:eastAsia="zh-CN"/>
                <w:rPrChange w:id="1920" w:author="Schmieder, Mathis" w:date="2021-05-21T17:51:00Z">
                  <w:rPr>
                    <w:rFonts w:eastAsiaTheme="minorEastAsia" w:hint="eastAsia"/>
                    <w:b/>
                    <w:bCs/>
                    <w:color w:val="0070C0"/>
                    <w:lang w:val="en-US" w:eastAsia="zh-CN"/>
                  </w:rPr>
                </w:rPrChange>
              </w:rPr>
              <w:t>#</w:t>
            </w:r>
            <w:r w:rsidRPr="006674B2">
              <w:rPr>
                <w:rFonts w:eastAsiaTheme="minorEastAsia"/>
                <w:b/>
                <w:bCs/>
                <w:lang w:val="en-US" w:eastAsia="zh-CN"/>
                <w:rPrChange w:id="1921" w:author="Schmieder, Mathis" w:date="2021-05-21T17:51:00Z">
                  <w:rPr>
                    <w:rFonts w:eastAsiaTheme="minorEastAsia"/>
                    <w:b/>
                    <w:bCs/>
                    <w:color w:val="0070C0"/>
                    <w:lang w:val="en-US" w:eastAsia="zh-CN"/>
                  </w:rPr>
                </w:rPrChange>
              </w:rPr>
              <w:t>2: GNSS accuracy requirements</w:t>
            </w:r>
          </w:p>
        </w:tc>
        <w:tc>
          <w:tcPr>
            <w:tcW w:w="8615" w:type="dxa"/>
          </w:tcPr>
          <w:p w14:paraId="7756E643" w14:textId="77777777" w:rsidR="00BC3B65" w:rsidRPr="006674B2" w:rsidRDefault="00BC3B65" w:rsidP="00BC3B65">
            <w:pPr>
              <w:rPr>
                <w:b/>
                <w:u w:val="single"/>
                <w:lang w:eastAsia="ko-KR"/>
              </w:rPr>
            </w:pPr>
            <w:r w:rsidRPr="006674B2">
              <w:rPr>
                <w:b/>
                <w:u w:val="single"/>
                <w:lang w:eastAsia="ko-KR"/>
              </w:rPr>
              <w:t>Issue 4-2-1: Typical GNSS accuracy assumptions</w:t>
            </w:r>
          </w:p>
          <w:p w14:paraId="44539AB9" w14:textId="53FC97B3" w:rsidR="00BC3B65" w:rsidRPr="006674B2" w:rsidRDefault="000B2C83" w:rsidP="00BC3B65">
            <w:pPr>
              <w:rPr>
                <w:rFonts w:eastAsiaTheme="minorEastAsia"/>
                <w:i/>
                <w:lang w:val="en-US" w:eastAsia="zh-CN"/>
                <w:rPrChange w:id="1922" w:author="Schmieder, Mathis" w:date="2021-05-21T17:51:00Z">
                  <w:rPr>
                    <w:rFonts w:eastAsiaTheme="minorEastAsia"/>
                    <w:i/>
                    <w:color w:val="0070C0"/>
                    <w:lang w:val="en-US" w:eastAsia="zh-CN"/>
                  </w:rPr>
                </w:rPrChange>
              </w:rPr>
            </w:pPr>
            <w:r w:rsidRPr="006674B2">
              <w:rPr>
                <w:rFonts w:eastAsiaTheme="minorEastAsia"/>
                <w:i/>
                <w:lang w:val="en-US" w:eastAsia="zh-CN"/>
                <w:rPrChange w:id="1923" w:author="Schmieder, Mathis" w:date="2021-05-21T17:51:00Z">
                  <w:rPr>
                    <w:rFonts w:eastAsiaTheme="minorEastAsia"/>
                    <w:i/>
                    <w:color w:val="0070C0"/>
                    <w:lang w:val="en-US" w:eastAsia="zh-CN"/>
                  </w:rPr>
                </w:rPrChange>
              </w:rPr>
              <w:t xml:space="preserve">As this issue is closely related to </w:t>
            </w:r>
            <w:proofErr w:type="spellStart"/>
            <w:r w:rsidRPr="006674B2">
              <w:rPr>
                <w:rFonts w:eastAsiaTheme="minorEastAsia"/>
                <w:i/>
                <w:lang w:val="en-US" w:eastAsia="zh-CN"/>
                <w:rPrChange w:id="1924" w:author="Schmieder, Mathis" w:date="2021-05-21T17:51:00Z">
                  <w:rPr>
                    <w:rFonts w:eastAsiaTheme="minorEastAsia"/>
                    <w:i/>
                    <w:color w:val="0070C0"/>
                    <w:lang w:val="en-US" w:eastAsia="zh-CN"/>
                  </w:rPr>
                </w:rPrChange>
              </w:rPr>
              <w:t>Te</w:t>
            </w:r>
            <w:proofErr w:type="spellEnd"/>
            <w:r w:rsidRPr="006674B2">
              <w:rPr>
                <w:rFonts w:eastAsiaTheme="minorEastAsia"/>
                <w:i/>
                <w:lang w:val="en-US" w:eastAsia="zh-CN"/>
                <w:rPrChange w:id="1925" w:author="Schmieder, Mathis" w:date="2021-05-21T17:51:00Z">
                  <w:rPr>
                    <w:rFonts w:eastAsiaTheme="minorEastAsia"/>
                    <w:i/>
                    <w:color w:val="0070C0"/>
                    <w:lang w:val="en-US" w:eastAsia="zh-CN"/>
                  </w:rPr>
                </w:rPrChange>
              </w:rPr>
              <w:t xml:space="preserve"> and in order to avoid redundant discussion, this issue should be discussed in thread #230.</w:t>
            </w:r>
          </w:p>
          <w:p w14:paraId="56638F63" w14:textId="77777777" w:rsidR="00BC3B65" w:rsidRPr="006674B2" w:rsidRDefault="00BC3B65" w:rsidP="00BC3B65">
            <w:pPr>
              <w:rPr>
                <w:b/>
                <w:u w:val="single"/>
                <w:lang w:eastAsia="ko-KR"/>
              </w:rPr>
            </w:pPr>
            <w:r w:rsidRPr="006674B2">
              <w:rPr>
                <w:b/>
                <w:u w:val="single"/>
                <w:lang w:eastAsia="ko-KR"/>
              </w:rPr>
              <w:t>Issue 4-2-2: GNSS accuracy assumptions for different RRM requirements</w:t>
            </w:r>
          </w:p>
          <w:p w14:paraId="0C4FDA6B" w14:textId="2F38E32D" w:rsidR="00BC3B65" w:rsidRPr="006674B2" w:rsidRDefault="00BC3B65" w:rsidP="00BC3B65">
            <w:pPr>
              <w:overflowPunct/>
              <w:autoSpaceDE/>
              <w:autoSpaceDN/>
              <w:adjustRightInd/>
              <w:textAlignment w:val="auto"/>
              <w:rPr>
                <w:rFonts w:eastAsiaTheme="minorEastAsia"/>
                <w:i/>
                <w:lang w:val="en-US" w:eastAsia="zh-CN"/>
                <w:rPrChange w:id="1926" w:author="Schmieder, Mathis" w:date="2021-05-21T17:51:00Z">
                  <w:rPr>
                    <w:rFonts w:eastAsiaTheme="minorEastAsia"/>
                    <w:i/>
                    <w:color w:val="0070C0"/>
                    <w:lang w:val="en-US" w:eastAsia="zh-CN"/>
                  </w:rPr>
                </w:rPrChange>
              </w:rPr>
            </w:pPr>
            <w:r w:rsidRPr="006674B2">
              <w:rPr>
                <w:rFonts w:eastAsiaTheme="minorEastAsia" w:hint="eastAsia"/>
                <w:i/>
                <w:lang w:val="en-US" w:eastAsia="zh-CN"/>
                <w:rPrChange w:id="1927" w:author="Schmieder, Mathis" w:date="2021-05-21T17:51:00Z">
                  <w:rPr>
                    <w:rFonts w:eastAsiaTheme="minorEastAsia" w:hint="eastAsia"/>
                    <w:i/>
                    <w:color w:val="0070C0"/>
                    <w:lang w:val="en-US" w:eastAsia="zh-CN"/>
                  </w:rPr>
                </w:rPrChange>
              </w:rPr>
              <w:t>Tentative agreements:</w:t>
            </w:r>
            <w:r w:rsidR="00120CED" w:rsidRPr="006674B2">
              <w:rPr>
                <w:rFonts w:eastAsiaTheme="minorEastAsia"/>
                <w:i/>
                <w:lang w:val="en-US" w:eastAsia="zh-CN"/>
                <w:rPrChange w:id="1928" w:author="Schmieder, Mathis" w:date="2021-05-21T17:51:00Z">
                  <w:rPr>
                    <w:rFonts w:eastAsiaTheme="minorEastAsia"/>
                    <w:i/>
                    <w:color w:val="0070C0"/>
                    <w:lang w:val="en-US" w:eastAsia="zh-CN"/>
                  </w:rPr>
                </w:rPrChange>
              </w:rPr>
              <w:t xml:space="preserve"> FFS. Finalize which RRM requirements will be affected by GNSS accuracy first.</w:t>
            </w:r>
          </w:p>
          <w:p w14:paraId="122650F2" w14:textId="77777777" w:rsidR="00BC3B65" w:rsidRPr="006674B2" w:rsidRDefault="00BC3B65" w:rsidP="00BC3B65">
            <w:pPr>
              <w:rPr>
                <w:b/>
                <w:u w:val="single"/>
                <w:lang w:eastAsia="ko-KR"/>
                <w:rPrChange w:id="1929" w:author="Schmieder, Mathis" w:date="2021-05-21T17:51:00Z">
                  <w:rPr>
                    <w:b/>
                    <w:u w:val="single"/>
                    <w:lang w:eastAsia="ko-KR"/>
                  </w:rPr>
                </w:rPrChange>
              </w:rPr>
            </w:pPr>
            <w:r w:rsidRPr="006674B2">
              <w:rPr>
                <w:b/>
                <w:u w:val="single"/>
                <w:lang w:eastAsia="ko-KR"/>
              </w:rPr>
              <w:lastRenderedPageBreak/>
              <w:t>Issue 4-2-3: GNSS accuracy as UE capability</w:t>
            </w:r>
          </w:p>
          <w:p w14:paraId="2DA5ADEA" w14:textId="76C5CBAB" w:rsidR="00BC3B65" w:rsidRPr="006674B2" w:rsidRDefault="00BC3B65" w:rsidP="006674B2">
            <w:pPr>
              <w:overflowPunct/>
              <w:autoSpaceDE/>
              <w:autoSpaceDN/>
              <w:adjustRightInd/>
              <w:textAlignment w:val="auto"/>
              <w:rPr>
                <w:rFonts w:eastAsiaTheme="minorEastAsia"/>
                <w:i/>
                <w:lang w:val="en-US" w:eastAsia="zh-CN"/>
                <w:rPrChange w:id="1930" w:author="Schmieder, Mathis" w:date="2021-05-21T17:51:00Z">
                  <w:rPr>
                    <w:rFonts w:eastAsiaTheme="minorEastAsia"/>
                    <w:i/>
                    <w:color w:val="0070C0"/>
                    <w:lang w:val="en-US" w:eastAsia="zh-CN"/>
                  </w:rPr>
                </w:rPrChange>
              </w:rPr>
            </w:pPr>
            <w:r w:rsidRPr="006674B2">
              <w:rPr>
                <w:rFonts w:eastAsiaTheme="minorEastAsia" w:hint="eastAsia"/>
                <w:i/>
                <w:lang w:val="en-US" w:eastAsia="zh-CN"/>
                <w:rPrChange w:id="1931" w:author="Schmieder, Mathis" w:date="2021-05-21T17:51:00Z">
                  <w:rPr>
                    <w:rFonts w:eastAsiaTheme="minorEastAsia" w:hint="eastAsia"/>
                    <w:i/>
                    <w:color w:val="0070C0"/>
                    <w:lang w:val="en-US" w:eastAsia="zh-CN"/>
                  </w:rPr>
                </w:rPrChange>
              </w:rPr>
              <w:t>Tentative agreements:</w:t>
            </w:r>
            <w:r w:rsidR="00120CED" w:rsidRPr="006674B2">
              <w:rPr>
                <w:rFonts w:eastAsiaTheme="minorEastAsia"/>
                <w:i/>
                <w:lang w:val="en-US" w:eastAsia="zh-CN"/>
                <w:rPrChange w:id="1932" w:author="Schmieder, Mathis" w:date="2021-05-21T17:51:00Z">
                  <w:rPr>
                    <w:rFonts w:eastAsiaTheme="minorEastAsia"/>
                    <w:i/>
                    <w:color w:val="0070C0"/>
                    <w:lang w:val="en-US" w:eastAsia="zh-CN"/>
                  </w:rPr>
                </w:rPrChange>
              </w:rPr>
              <w:t xml:space="preserve"> Most companies prefer not to define a UE capability for GNSS </w:t>
            </w:r>
            <w:proofErr w:type="gramStart"/>
            <w:r w:rsidR="00120CED" w:rsidRPr="006674B2">
              <w:rPr>
                <w:rFonts w:eastAsiaTheme="minorEastAsia"/>
                <w:i/>
                <w:lang w:val="en-US" w:eastAsia="zh-CN"/>
                <w:rPrChange w:id="1933" w:author="Schmieder, Mathis" w:date="2021-05-21T17:51:00Z">
                  <w:rPr>
                    <w:rFonts w:eastAsiaTheme="minorEastAsia"/>
                    <w:i/>
                    <w:color w:val="0070C0"/>
                    <w:lang w:val="en-US" w:eastAsia="zh-CN"/>
                  </w:rPr>
                </w:rPrChange>
              </w:rPr>
              <w:t>accuracy..</w:t>
            </w:r>
            <w:proofErr w:type="gramEnd"/>
          </w:p>
        </w:tc>
      </w:tr>
      <w:tr w:rsidR="00BC3B65" w14:paraId="2F94ABFB" w14:textId="77777777">
        <w:tc>
          <w:tcPr>
            <w:tcW w:w="1242" w:type="dxa"/>
          </w:tcPr>
          <w:p w14:paraId="214818E3" w14:textId="06D7D843" w:rsidR="00BC3B65" w:rsidRPr="006674B2" w:rsidRDefault="00BC3B65" w:rsidP="00BC3B65">
            <w:pPr>
              <w:rPr>
                <w:rFonts w:eastAsiaTheme="minorEastAsia"/>
                <w:b/>
                <w:bCs/>
                <w:lang w:val="en-US" w:eastAsia="zh-CN"/>
                <w:rPrChange w:id="1934" w:author="Schmieder, Mathis" w:date="2021-05-21T17:51:00Z">
                  <w:rPr>
                    <w:rFonts w:eastAsiaTheme="minorEastAsia"/>
                    <w:b/>
                    <w:bCs/>
                    <w:color w:val="0070C0"/>
                    <w:lang w:val="en-US" w:eastAsia="zh-CN"/>
                  </w:rPr>
                </w:rPrChange>
              </w:rPr>
            </w:pPr>
            <w:r w:rsidRPr="006674B2">
              <w:rPr>
                <w:rFonts w:eastAsiaTheme="minorEastAsia" w:hint="eastAsia"/>
                <w:b/>
                <w:bCs/>
                <w:lang w:val="en-US" w:eastAsia="zh-CN"/>
                <w:rPrChange w:id="1935" w:author="Schmieder, Mathis" w:date="2021-05-21T17:51:00Z">
                  <w:rPr>
                    <w:rFonts w:eastAsiaTheme="minorEastAsia" w:hint="eastAsia"/>
                    <w:b/>
                    <w:bCs/>
                    <w:color w:val="0070C0"/>
                    <w:lang w:val="en-US" w:eastAsia="zh-CN"/>
                  </w:rPr>
                </w:rPrChange>
              </w:rPr>
              <w:lastRenderedPageBreak/>
              <w:t>Sub-topic</w:t>
            </w:r>
            <w:r w:rsidRPr="006674B2">
              <w:rPr>
                <w:rFonts w:eastAsiaTheme="minorEastAsia"/>
                <w:b/>
                <w:bCs/>
                <w:lang w:val="en-US" w:eastAsia="zh-CN"/>
                <w:rPrChange w:id="1936" w:author="Schmieder, Mathis" w:date="2021-05-21T17:51:00Z">
                  <w:rPr>
                    <w:rFonts w:eastAsiaTheme="minorEastAsia"/>
                    <w:b/>
                    <w:bCs/>
                    <w:color w:val="0070C0"/>
                    <w:lang w:val="en-US" w:eastAsia="zh-CN"/>
                  </w:rPr>
                </w:rPrChange>
              </w:rPr>
              <w:t xml:space="preserve"> </w:t>
            </w:r>
            <w:r w:rsidRPr="006674B2">
              <w:rPr>
                <w:rFonts w:eastAsiaTheme="minorEastAsia" w:hint="eastAsia"/>
                <w:b/>
                <w:bCs/>
                <w:lang w:val="en-US" w:eastAsia="zh-CN"/>
                <w:rPrChange w:id="1937" w:author="Schmieder, Mathis" w:date="2021-05-21T17:51:00Z">
                  <w:rPr>
                    <w:rFonts w:eastAsiaTheme="minorEastAsia" w:hint="eastAsia"/>
                    <w:b/>
                    <w:bCs/>
                    <w:color w:val="0070C0"/>
                    <w:lang w:val="en-US" w:eastAsia="zh-CN"/>
                  </w:rPr>
                </w:rPrChange>
              </w:rPr>
              <w:t>#</w:t>
            </w:r>
            <w:r w:rsidRPr="006674B2">
              <w:rPr>
                <w:rFonts w:eastAsiaTheme="minorEastAsia"/>
                <w:b/>
                <w:bCs/>
                <w:lang w:val="en-US" w:eastAsia="zh-CN"/>
                <w:rPrChange w:id="1938" w:author="Schmieder, Mathis" w:date="2021-05-21T17:51:00Z">
                  <w:rPr>
                    <w:rFonts w:eastAsiaTheme="minorEastAsia"/>
                    <w:b/>
                    <w:bCs/>
                    <w:color w:val="0070C0"/>
                    <w:lang w:val="en-US" w:eastAsia="zh-CN"/>
                  </w:rPr>
                </w:rPrChange>
              </w:rPr>
              <w:t>3: Reference GNSS scenario</w:t>
            </w:r>
          </w:p>
        </w:tc>
        <w:tc>
          <w:tcPr>
            <w:tcW w:w="8615" w:type="dxa"/>
          </w:tcPr>
          <w:p w14:paraId="29F37DCA" w14:textId="6C139FF5" w:rsidR="00BC3B65" w:rsidRPr="006674B2" w:rsidRDefault="00BC3B65" w:rsidP="00BC3B65">
            <w:pPr>
              <w:rPr>
                <w:b/>
                <w:u w:val="single"/>
                <w:lang w:eastAsia="ko-KR"/>
                <w:rPrChange w:id="1939" w:author="Schmieder, Mathis" w:date="2021-05-21T17:51:00Z">
                  <w:rPr>
                    <w:b/>
                    <w:u w:val="single"/>
                    <w:lang w:eastAsia="ko-KR"/>
                  </w:rPr>
                </w:rPrChange>
              </w:rPr>
            </w:pPr>
            <w:r w:rsidRPr="006674B2">
              <w:rPr>
                <w:b/>
                <w:u w:val="single"/>
                <w:lang w:eastAsia="ko-KR"/>
              </w:rPr>
              <w:t>Issue 4-3-1: Reference GNSS scenario</w:t>
            </w:r>
          </w:p>
          <w:p w14:paraId="47EC7CAE" w14:textId="6BEC0DEC" w:rsidR="00120CED" w:rsidRPr="006674B2" w:rsidRDefault="00120CED" w:rsidP="00BC3B65">
            <w:pPr>
              <w:rPr>
                <w:bCs/>
                <w:lang w:eastAsia="ko-KR"/>
                <w:rPrChange w:id="1940" w:author="Schmieder, Mathis" w:date="2021-05-21T17:51:00Z">
                  <w:rPr>
                    <w:b/>
                    <w:u w:val="single"/>
                    <w:lang w:eastAsia="ko-KR"/>
                  </w:rPr>
                </w:rPrChange>
              </w:rPr>
            </w:pPr>
            <w:r w:rsidRPr="006674B2">
              <w:rPr>
                <w:bCs/>
                <w:lang w:eastAsia="ko-KR"/>
                <w:rPrChange w:id="1941" w:author="Schmieder, Mathis" w:date="2021-05-21T17:51:00Z">
                  <w:rPr>
                    <w:bCs/>
                    <w:lang w:eastAsia="ko-KR"/>
                  </w:rPr>
                </w:rPrChange>
              </w:rPr>
              <w:t xml:space="preserve">No clear consensus can be seen yet, several companies suggest that this issue should be discussed in #230 as it is related to </w:t>
            </w:r>
            <w:proofErr w:type="spellStart"/>
            <w:r w:rsidRPr="006674B2">
              <w:rPr>
                <w:bCs/>
                <w:lang w:eastAsia="ko-KR"/>
                <w:rPrChange w:id="1942" w:author="Schmieder, Mathis" w:date="2021-05-21T17:51:00Z">
                  <w:rPr>
                    <w:bCs/>
                    <w:lang w:eastAsia="ko-KR"/>
                  </w:rPr>
                </w:rPrChange>
              </w:rPr>
              <w:t>Te</w:t>
            </w:r>
            <w:proofErr w:type="spellEnd"/>
            <w:r w:rsidRPr="006674B2">
              <w:rPr>
                <w:bCs/>
                <w:lang w:eastAsia="ko-KR"/>
                <w:rPrChange w:id="1943" w:author="Schmieder, Mathis" w:date="2021-05-21T17:51:00Z">
                  <w:rPr>
                    <w:bCs/>
                    <w:lang w:eastAsia="ko-KR"/>
                  </w:rPr>
                </w:rPrChange>
              </w:rPr>
              <w:t xml:space="preserve"> requirements.</w:t>
            </w:r>
          </w:p>
          <w:p w14:paraId="1C0E241D" w14:textId="77777777" w:rsidR="00BC3B65" w:rsidRPr="006674B2" w:rsidRDefault="00BC3B65" w:rsidP="00BC3B65">
            <w:pPr>
              <w:rPr>
                <w:b/>
                <w:u w:val="single"/>
                <w:lang w:eastAsia="ko-KR"/>
                <w:rPrChange w:id="1944" w:author="Schmieder, Mathis" w:date="2021-05-21T17:51:00Z">
                  <w:rPr>
                    <w:b/>
                    <w:u w:val="single"/>
                    <w:lang w:eastAsia="ko-KR"/>
                  </w:rPr>
                </w:rPrChange>
              </w:rPr>
            </w:pPr>
            <w:r w:rsidRPr="006674B2">
              <w:rPr>
                <w:b/>
                <w:u w:val="single"/>
                <w:lang w:eastAsia="ko-KR"/>
              </w:rPr>
              <w:t>Issue 4-3-2: Applicability of GNSS requirements in RRC-IDLE/INACTIVE mode</w:t>
            </w:r>
          </w:p>
          <w:p w14:paraId="2C5250DC" w14:textId="58D92C85" w:rsidR="00BC3B65" w:rsidRPr="006674B2" w:rsidRDefault="00BC3B65" w:rsidP="00BC3B65">
            <w:pPr>
              <w:overflowPunct/>
              <w:autoSpaceDE/>
              <w:autoSpaceDN/>
              <w:adjustRightInd/>
              <w:textAlignment w:val="auto"/>
              <w:rPr>
                <w:rFonts w:eastAsiaTheme="minorEastAsia"/>
                <w:i/>
                <w:lang w:val="en-US" w:eastAsia="zh-CN"/>
                <w:rPrChange w:id="1945" w:author="Schmieder, Mathis" w:date="2021-05-21T17:51:00Z">
                  <w:rPr>
                    <w:rFonts w:eastAsiaTheme="minorEastAsia"/>
                    <w:i/>
                    <w:color w:val="0070C0"/>
                    <w:lang w:val="en-US" w:eastAsia="zh-CN"/>
                  </w:rPr>
                </w:rPrChange>
              </w:rPr>
            </w:pPr>
            <w:r w:rsidRPr="006674B2">
              <w:rPr>
                <w:rFonts w:eastAsiaTheme="minorEastAsia" w:hint="eastAsia"/>
                <w:i/>
                <w:lang w:val="en-US" w:eastAsia="zh-CN"/>
                <w:rPrChange w:id="1946" w:author="Schmieder, Mathis" w:date="2021-05-21T17:51:00Z">
                  <w:rPr>
                    <w:rFonts w:eastAsiaTheme="minorEastAsia" w:hint="eastAsia"/>
                    <w:i/>
                    <w:color w:val="0070C0"/>
                    <w:lang w:val="en-US" w:eastAsia="zh-CN"/>
                  </w:rPr>
                </w:rPrChange>
              </w:rPr>
              <w:t>Tentative agreements:</w:t>
            </w:r>
            <w:r w:rsidR="00120CED" w:rsidRPr="006674B2">
              <w:rPr>
                <w:rFonts w:eastAsiaTheme="minorEastAsia"/>
                <w:i/>
                <w:lang w:val="en-US" w:eastAsia="zh-CN"/>
                <w:rPrChange w:id="1947" w:author="Schmieder, Mathis" w:date="2021-05-21T17:51:00Z">
                  <w:rPr>
                    <w:rFonts w:eastAsiaTheme="minorEastAsia"/>
                    <w:i/>
                    <w:color w:val="0070C0"/>
                    <w:lang w:val="en-US" w:eastAsia="zh-CN"/>
                  </w:rPr>
                </w:rPrChange>
              </w:rPr>
              <w:t xml:space="preserve"> Most companies agree with option 1, but further clarification might be necessary.</w:t>
            </w:r>
          </w:p>
          <w:p w14:paraId="6CF4CB48" w14:textId="2220E43C" w:rsidR="00BC3B65" w:rsidRPr="006674B2" w:rsidRDefault="00BC3B65" w:rsidP="00BC3B65">
            <w:pPr>
              <w:overflowPunct/>
              <w:autoSpaceDE/>
              <w:autoSpaceDN/>
              <w:adjustRightInd/>
              <w:textAlignment w:val="auto"/>
              <w:rPr>
                <w:rFonts w:eastAsiaTheme="minorEastAsia"/>
                <w:i/>
                <w:lang w:val="en-US" w:eastAsia="zh-CN"/>
                <w:rPrChange w:id="1948" w:author="Schmieder, Mathis" w:date="2021-05-21T17:51:00Z">
                  <w:rPr>
                    <w:rFonts w:eastAsiaTheme="minorEastAsia"/>
                    <w:i/>
                    <w:color w:val="0070C0"/>
                    <w:lang w:val="en-US" w:eastAsia="zh-CN"/>
                  </w:rPr>
                </w:rPrChange>
              </w:rPr>
            </w:pPr>
            <w:r w:rsidRPr="006674B2">
              <w:rPr>
                <w:rFonts w:eastAsiaTheme="minorEastAsia" w:hint="eastAsia"/>
                <w:i/>
                <w:lang w:val="en-US" w:eastAsia="zh-CN"/>
                <w:rPrChange w:id="1949" w:author="Schmieder, Mathis" w:date="2021-05-21T17:51:00Z">
                  <w:rPr>
                    <w:rFonts w:eastAsiaTheme="minorEastAsia" w:hint="eastAsia"/>
                    <w:i/>
                    <w:color w:val="0070C0"/>
                    <w:lang w:val="en-US" w:eastAsia="zh-CN"/>
                  </w:rPr>
                </w:rPrChange>
              </w:rPr>
              <w:t>Candidate options:</w:t>
            </w:r>
            <w:r w:rsidR="00120CED" w:rsidRPr="006674B2">
              <w:rPr>
                <w:rFonts w:eastAsiaTheme="minorEastAsia"/>
                <w:i/>
                <w:lang w:val="en-US" w:eastAsia="zh-CN"/>
                <w:rPrChange w:id="1950" w:author="Schmieder, Mathis" w:date="2021-05-21T17:51:00Z">
                  <w:rPr>
                    <w:rFonts w:eastAsiaTheme="minorEastAsia"/>
                    <w:i/>
                    <w:color w:val="0070C0"/>
                    <w:lang w:val="en-US" w:eastAsia="zh-CN"/>
                  </w:rPr>
                </w:rPrChange>
              </w:rPr>
              <w:t xml:space="preserve"> </w:t>
            </w:r>
            <w:r w:rsidR="00120CED" w:rsidRPr="006674B2">
              <w:rPr>
                <w:szCs w:val="24"/>
                <w:lang w:eastAsia="zh-CN"/>
              </w:rPr>
              <w:t>Whether the requirements can be applied to terminals in RRC-IDLE and RRC-INACTIVE mode should be further studied.</w:t>
            </w:r>
          </w:p>
          <w:p w14:paraId="65EF7CD4" w14:textId="1C945263" w:rsidR="00BC3B65" w:rsidRPr="006674B2" w:rsidRDefault="00BC3B65" w:rsidP="00BC3B65">
            <w:pPr>
              <w:rPr>
                <w:rFonts w:eastAsiaTheme="minorEastAsia"/>
                <w:i/>
                <w:lang w:val="en-US" w:eastAsia="zh-CN"/>
                <w:rPrChange w:id="1951" w:author="Schmieder, Mathis" w:date="2021-05-21T17:51:00Z">
                  <w:rPr>
                    <w:rFonts w:eastAsiaTheme="minorEastAsia"/>
                    <w:i/>
                    <w:color w:val="0070C0"/>
                    <w:lang w:val="en-US" w:eastAsia="zh-CN"/>
                  </w:rPr>
                </w:rPrChange>
              </w:rPr>
            </w:pPr>
            <w:r w:rsidRPr="006674B2">
              <w:rPr>
                <w:rFonts w:eastAsiaTheme="minorEastAsia"/>
                <w:i/>
                <w:lang w:val="en-US" w:eastAsia="zh-CN"/>
                <w:rPrChange w:id="1952" w:author="Schmieder, Mathis" w:date="2021-05-21T17:51:00Z">
                  <w:rPr>
                    <w:rFonts w:eastAsiaTheme="minorEastAsia"/>
                    <w:i/>
                    <w:color w:val="0070C0"/>
                    <w:lang w:val="en-US" w:eastAsia="zh-CN"/>
                  </w:rPr>
                </w:rPrChange>
              </w:rPr>
              <w:t>Recommendations</w:t>
            </w:r>
            <w:r w:rsidRPr="006674B2">
              <w:rPr>
                <w:rFonts w:eastAsiaTheme="minorEastAsia" w:hint="eastAsia"/>
                <w:i/>
                <w:lang w:val="en-US" w:eastAsia="zh-CN"/>
                <w:rPrChange w:id="1953" w:author="Schmieder, Mathis" w:date="2021-05-21T17:51:00Z">
                  <w:rPr>
                    <w:rFonts w:eastAsiaTheme="minorEastAsia" w:hint="eastAsia"/>
                    <w:i/>
                    <w:color w:val="0070C0"/>
                    <w:lang w:val="en-US" w:eastAsia="zh-CN"/>
                  </w:rPr>
                </w:rPrChange>
              </w:rPr>
              <w:t xml:space="preserve"> for 2</w:t>
            </w:r>
            <w:r w:rsidRPr="006674B2">
              <w:rPr>
                <w:rFonts w:eastAsiaTheme="minorEastAsia" w:hint="eastAsia"/>
                <w:i/>
                <w:vertAlign w:val="superscript"/>
                <w:lang w:val="en-US" w:eastAsia="zh-CN"/>
                <w:rPrChange w:id="1954" w:author="Schmieder, Mathis" w:date="2021-05-21T17:51:00Z">
                  <w:rPr>
                    <w:rFonts w:eastAsiaTheme="minorEastAsia" w:hint="eastAsia"/>
                    <w:i/>
                    <w:color w:val="0070C0"/>
                    <w:vertAlign w:val="superscript"/>
                    <w:lang w:val="en-US" w:eastAsia="zh-CN"/>
                  </w:rPr>
                </w:rPrChange>
              </w:rPr>
              <w:t>nd</w:t>
            </w:r>
            <w:r w:rsidRPr="006674B2">
              <w:rPr>
                <w:rFonts w:eastAsiaTheme="minorEastAsia" w:hint="eastAsia"/>
                <w:i/>
                <w:lang w:val="en-US" w:eastAsia="zh-CN"/>
                <w:rPrChange w:id="1955" w:author="Schmieder, Mathis" w:date="2021-05-21T17:51:00Z">
                  <w:rPr>
                    <w:rFonts w:eastAsiaTheme="minorEastAsia" w:hint="eastAsia"/>
                    <w:i/>
                    <w:color w:val="0070C0"/>
                    <w:lang w:val="en-US" w:eastAsia="zh-CN"/>
                  </w:rPr>
                </w:rPrChange>
              </w:rPr>
              <w:t xml:space="preserve"> round:</w:t>
            </w:r>
            <w:r w:rsidR="00120CED" w:rsidRPr="006674B2">
              <w:rPr>
                <w:rFonts w:eastAsiaTheme="minorEastAsia"/>
                <w:i/>
                <w:lang w:val="en-US" w:eastAsia="zh-CN"/>
                <w:rPrChange w:id="1956" w:author="Schmieder, Mathis" w:date="2021-05-21T17:51:00Z">
                  <w:rPr>
                    <w:rFonts w:eastAsiaTheme="minorEastAsia"/>
                    <w:i/>
                    <w:color w:val="0070C0"/>
                    <w:lang w:val="en-US" w:eastAsia="zh-CN"/>
                  </w:rPr>
                </w:rPrChange>
              </w:rPr>
              <w:t xml:space="preserve"> Proposing companies should further elaborate.</w:t>
            </w:r>
          </w:p>
        </w:tc>
      </w:tr>
    </w:tbl>
    <w:p w14:paraId="436FC978" w14:textId="77777777" w:rsidR="00E00A9D" w:rsidRDefault="00E00A9D">
      <w:pPr>
        <w:rPr>
          <w:i/>
          <w:color w:val="0070C0"/>
          <w:lang w:val="en-US" w:eastAsia="zh-CN"/>
        </w:rPr>
      </w:pPr>
    </w:p>
    <w:p w14:paraId="436FC979" w14:textId="77777777" w:rsidR="00E00A9D" w:rsidRDefault="00E00A9D">
      <w:pPr>
        <w:rPr>
          <w:i/>
          <w:color w:val="0070C0"/>
          <w:lang w:val="en-US" w:eastAsia="zh-CN"/>
        </w:rPr>
      </w:pPr>
    </w:p>
    <w:p w14:paraId="436FC97A" w14:textId="77777777" w:rsidR="00E00A9D" w:rsidRDefault="00152D8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w:t>
      </w:r>
    </w:p>
    <w:p w14:paraId="436FC97B" w14:textId="77777777" w:rsidR="00E00A9D" w:rsidRDefault="00152D8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ellenraster"/>
        <w:tblW w:w="0" w:type="auto"/>
        <w:tblLook w:val="04A0" w:firstRow="1" w:lastRow="0" w:firstColumn="1" w:lastColumn="0" w:noHBand="0" w:noVBand="1"/>
      </w:tblPr>
      <w:tblGrid>
        <w:gridCol w:w="1231"/>
        <w:gridCol w:w="8400"/>
      </w:tblGrid>
      <w:tr w:rsidR="00E00A9D" w14:paraId="436FC97E" w14:textId="77777777">
        <w:tc>
          <w:tcPr>
            <w:tcW w:w="1242" w:type="dxa"/>
          </w:tcPr>
          <w:p w14:paraId="436FC97C" w14:textId="77777777" w:rsidR="00E00A9D" w:rsidRDefault="00152D85">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FC97D" w14:textId="77777777" w:rsidR="00E00A9D" w:rsidRDefault="00152D85">
            <w:pPr>
              <w:overflowPunct/>
              <w:autoSpaceDE/>
              <w:autoSpaceDN/>
              <w:adjustRightInd/>
              <w:textAlignment w:val="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0A9D" w14:paraId="436FC981" w14:textId="77777777">
        <w:tc>
          <w:tcPr>
            <w:tcW w:w="1242" w:type="dxa"/>
          </w:tcPr>
          <w:p w14:paraId="436FC97F" w14:textId="77777777" w:rsidR="00E00A9D" w:rsidRDefault="00152D85">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36FC980" w14:textId="77777777" w:rsidR="00E00A9D" w:rsidRDefault="00152D85">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6FC982" w14:textId="77777777" w:rsidR="00E00A9D" w:rsidRDefault="00E00A9D">
      <w:pPr>
        <w:rPr>
          <w:color w:val="0070C0"/>
          <w:lang w:val="en-US" w:eastAsia="zh-CN"/>
        </w:rPr>
      </w:pPr>
    </w:p>
    <w:p w14:paraId="436FC983" w14:textId="77777777" w:rsidR="00E00A9D" w:rsidRPr="00E00A9D" w:rsidRDefault="00152D85">
      <w:pPr>
        <w:keepNext/>
        <w:keepLines/>
        <w:numPr>
          <w:ilvl w:val="1"/>
          <w:numId w:val="1"/>
        </w:numPr>
        <w:tabs>
          <w:tab w:val="left" w:pos="360"/>
        </w:tabs>
        <w:spacing w:before="180"/>
        <w:ind w:left="0" w:firstLine="0"/>
        <w:outlineLvl w:val="1"/>
        <w:rPr>
          <w:rFonts w:ascii="Arial" w:hAnsi="Arial"/>
          <w:sz w:val="28"/>
          <w:szCs w:val="18"/>
          <w:lang w:val="en-US" w:eastAsia="zh-CN"/>
          <w:rPrChange w:id="1957" w:author="Ming Li L" w:date="2021-05-20T12:11:00Z">
            <w:rPr>
              <w:rFonts w:ascii="Arial" w:hAnsi="Arial"/>
              <w:sz w:val="28"/>
              <w:szCs w:val="18"/>
              <w:lang w:val="sv-SE" w:eastAsia="zh-CN"/>
            </w:rPr>
          </w:rPrChange>
        </w:rPr>
      </w:pPr>
      <w:r>
        <w:rPr>
          <w:rFonts w:ascii="Arial" w:hAnsi="Arial"/>
          <w:sz w:val="28"/>
          <w:szCs w:val="18"/>
          <w:lang w:val="en-US" w:eastAsia="zh-CN"/>
          <w:rPrChange w:id="1958" w:author="Ming Li L" w:date="2021-05-20T12:11:00Z">
            <w:rPr>
              <w:rFonts w:ascii="Arial" w:hAnsi="Arial"/>
              <w:sz w:val="28"/>
              <w:szCs w:val="18"/>
              <w:lang w:val="sv-SE" w:eastAsia="zh-CN"/>
            </w:rPr>
          </w:rPrChange>
        </w:rPr>
        <w:t>Discussion on 2nd round (if applicable)</w:t>
      </w:r>
    </w:p>
    <w:p w14:paraId="436FC984" w14:textId="77777777" w:rsidR="00E00A9D" w:rsidRDefault="00152D8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36FC985" w14:textId="77777777" w:rsidR="00E00A9D" w:rsidRDefault="00E00A9D">
      <w:pPr>
        <w:rPr>
          <w:lang w:val="en-US" w:eastAsia="zh-CN"/>
        </w:rPr>
      </w:pPr>
    </w:p>
    <w:p w14:paraId="436FC986" w14:textId="77777777" w:rsidR="00E00A9D" w:rsidRPr="00E00A9D" w:rsidRDefault="00E00A9D">
      <w:pPr>
        <w:rPr>
          <w:lang w:val="en-US" w:eastAsia="zh-CN"/>
          <w:rPrChange w:id="1959" w:author="Ming Li L" w:date="2021-05-20T12:11:00Z">
            <w:rPr>
              <w:lang w:val="sv-SE" w:eastAsia="zh-CN"/>
            </w:rPr>
          </w:rPrChange>
        </w:rPr>
      </w:pPr>
    </w:p>
    <w:p w14:paraId="436FC987" w14:textId="77777777" w:rsidR="00E00A9D" w:rsidRDefault="00152D85">
      <w:pPr>
        <w:pStyle w:val="berschrift1"/>
        <w:rPr>
          <w:lang w:val="en-US" w:eastAsia="ja-JP"/>
        </w:rPr>
      </w:pPr>
      <w:r>
        <w:rPr>
          <w:lang w:val="en-US" w:eastAsia="ja-JP"/>
        </w:rPr>
        <w:t xml:space="preserve">Recommendations for </w:t>
      </w:r>
      <w:proofErr w:type="spellStart"/>
      <w:r>
        <w:rPr>
          <w:lang w:val="en-US" w:eastAsia="ja-JP"/>
        </w:rPr>
        <w:t>Tdocs</w:t>
      </w:r>
      <w:proofErr w:type="spellEnd"/>
    </w:p>
    <w:p w14:paraId="436FC988" w14:textId="77777777" w:rsidR="00E00A9D" w:rsidRDefault="00152D85">
      <w:pPr>
        <w:pStyle w:val="berschrift2"/>
      </w:pPr>
      <w:r>
        <w:rPr>
          <w:rFonts w:hint="eastAsia"/>
        </w:rPr>
        <w:t>1st</w:t>
      </w:r>
      <w:r>
        <w:t xml:space="preserve"> </w:t>
      </w:r>
      <w:r>
        <w:rPr>
          <w:rFonts w:hint="eastAsia"/>
        </w:rPr>
        <w:t xml:space="preserve">round </w:t>
      </w:r>
    </w:p>
    <w:p w14:paraId="436FC989" w14:textId="77777777" w:rsidR="00E00A9D" w:rsidRDefault="00152D85">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ellenraster"/>
        <w:tblW w:w="5000" w:type="pct"/>
        <w:tblLook w:val="04A0" w:firstRow="1" w:lastRow="0" w:firstColumn="1" w:lastColumn="0" w:noHBand="0" w:noVBand="1"/>
      </w:tblPr>
      <w:tblGrid>
        <w:gridCol w:w="3964"/>
        <w:gridCol w:w="2552"/>
        <w:gridCol w:w="3115"/>
      </w:tblGrid>
      <w:tr w:rsidR="00E00A9D" w14:paraId="436FC98D" w14:textId="77777777">
        <w:tc>
          <w:tcPr>
            <w:tcW w:w="2058" w:type="pct"/>
          </w:tcPr>
          <w:p w14:paraId="436FC98A" w14:textId="77777777" w:rsidR="00E00A9D" w:rsidRDefault="00152D85">
            <w:pPr>
              <w:spacing w:after="120"/>
              <w:rPr>
                <w:b/>
                <w:bCs/>
                <w:color w:val="0070C0"/>
                <w:lang w:val="en-US" w:eastAsia="zh-CN"/>
              </w:rPr>
            </w:pPr>
            <w:r>
              <w:rPr>
                <w:b/>
                <w:bCs/>
                <w:color w:val="0070C0"/>
                <w:lang w:val="en-US" w:eastAsia="zh-CN"/>
              </w:rPr>
              <w:t>Title</w:t>
            </w:r>
          </w:p>
        </w:tc>
        <w:tc>
          <w:tcPr>
            <w:tcW w:w="1325" w:type="pct"/>
          </w:tcPr>
          <w:p w14:paraId="436FC98B" w14:textId="77777777" w:rsidR="00E00A9D" w:rsidRDefault="00152D85">
            <w:pPr>
              <w:spacing w:after="120"/>
              <w:rPr>
                <w:b/>
                <w:bCs/>
                <w:color w:val="0070C0"/>
                <w:lang w:val="en-US" w:eastAsia="zh-CN"/>
              </w:rPr>
            </w:pPr>
            <w:r>
              <w:rPr>
                <w:b/>
                <w:bCs/>
                <w:color w:val="0070C0"/>
                <w:lang w:val="en-US" w:eastAsia="zh-CN"/>
              </w:rPr>
              <w:t>Source</w:t>
            </w:r>
          </w:p>
        </w:tc>
        <w:tc>
          <w:tcPr>
            <w:tcW w:w="1617" w:type="pct"/>
          </w:tcPr>
          <w:p w14:paraId="436FC98C" w14:textId="77777777" w:rsidR="00E00A9D" w:rsidRDefault="00152D85">
            <w:pPr>
              <w:spacing w:after="120"/>
              <w:rPr>
                <w:b/>
                <w:bCs/>
                <w:color w:val="0070C0"/>
                <w:lang w:val="en-US" w:eastAsia="zh-CN"/>
              </w:rPr>
            </w:pPr>
            <w:r>
              <w:rPr>
                <w:b/>
                <w:bCs/>
                <w:color w:val="0070C0"/>
                <w:lang w:val="en-US" w:eastAsia="zh-CN"/>
              </w:rPr>
              <w:t>Comments</w:t>
            </w:r>
          </w:p>
        </w:tc>
      </w:tr>
      <w:tr w:rsidR="00E00A9D" w14:paraId="436FC991" w14:textId="77777777">
        <w:tc>
          <w:tcPr>
            <w:tcW w:w="2058" w:type="pct"/>
          </w:tcPr>
          <w:p w14:paraId="436FC98E" w14:textId="61CA241F" w:rsidR="00E00A9D" w:rsidRDefault="00152D85">
            <w:pPr>
              <w:spacing w:after="120"/>
              <w:rPr>
                <w:rFonts w:eastAsiaTheme="minorEastAsia"/>
                <w:color w:val="0070C0"/>
                <w:lang w:val="en-US" w:eastAsia="zh-CN"/>
              </w:rPr>
            </w:pPr>
            <w:r>
              <w:rPr>
                <w:rFonts w:eastAsiaTheme="minorEastAsia"/>
                <w:color w:val="0070C0"/>
                <w:lang w:val="en-US" w:eastAsia="zh-CN"/>
              </w:rPr>
              <w:t>WF on</w:t>
            </w:r>
            <w:r w:rsidR="00D75330">
              <w:rPr>
                <w:rFonts w:eastAsiaTheme="minorEastAsia"/>
                <w:color w:val="0070C0"/>
                <w:lang w:val="en-US" w:eastAsia="zh-CN"/>
              </w:rPr>
              <w:t xml:space="preserve"> </w:t>
            </w:r>
            <w:r w:rsidR="00D75330" w:rsidRPr="00D75330">
              <w:rPr>
                <w:rFonts w:eastAsiaTheme="minorEastAsia"/>
                <w:color w:val="0070C0"/>
                <w:lang w:val="en-US" w:eastAsia="zh-CN"/>
              </w:rPr>
              <w:t>general, GNSS and measurement-</w:t>
            </w:r>
            <w:r w:rsidR="00D75330">
              <w:rPr>
                <w:rFonts w:eastAsiaTheme="minorEastAsia"/>
                <w:color w:val="0070C0"/>
                <w:lang w:val="en-US" w:eastAsia="zh-CN"/>
              </w:rPr>
              <w:t>r</w:t>
            </w:r>
            <w:r w:rsidR="00D75330" w:rsidRPr="00D75330">
              <w:rPr>
                <w:rFonts w:eastAsiaTheme="minorEastAsia"/>
                <w:color w:val="0070C0"/>
                <w:lang w:val="en-US" w:eastAsia="zh-CN"/>
              </w:rPr>
              <w:t>elated NR NTN RRM requirements</w:t>
            </w:r>
            <w:del w:id="1960" w:author="Fraunhofer" w:date="2021-05-21T12:07:00Z">
              <w:r w:rsidDel="00D75330">
                <w:rPr>
                  <w:rFonts w:eastAsiaTheme="minorEastAsia"/>
                  <w:color w:val="0070C0"/>
                  <w:lang w:val="en-US" w:eastAsia="zh-CN"/>
                </w:rPr>
                <w:delText xml:space="preserve"> …</w:delText>
              </w:r>
            </w:del>
          </w:p>
        </w:tc>
        <w:tc>
          <w:tcPr>
            <w:tcW w:w="1325" w:type="pct"/>
          </w:tcPr>
          <w:p w14:paraId="436FC98F" w14:textId="6B2805E1" w:rsidR="00E00A9D" w:rsidRDefault="00D75330">
            <w:pPr>
              <w:spacing w:after="120"/>
              <w:rPr>
                <w:rFonts w:eastAsiaTheme="minorEastAsia"/>
                <w:color w:val="0070C0"/>
                <w:lang w:val="en-US" w:eastAsia="zh-CN"/>
              </w:rPr>
            </w:pPr>
            <w:ins w:id="1961" w:author="Fraunhofer" w:date="2021-05-21T12:08:00Z">
              <w:r>
                <w:rPr>
                  <w:rFonts w:eastAsiaTheme="minorEastAsia"/>
                  <w:color w:val="0070C0"/>
                  <w:lang w:val="en-US" w:eastAsia="zh-CN"/>
                </w:rPr>
                <w:t>Fraunhofer</w:t>
              </w:r>
            </w:ins>
            <w:del w:id="1962" w:author="Fraunhofer" w:date="2021-05-21T12:08:00Z">
              <w:r w:rsidR="00152D85" w:rsidDel="00D75330">
                <w:rPr>
                  <w:rFonts w:eastAsiaTheme="minorEastAsia"/>
                  <w:color w:val="0070C0"/>
                  <w:lang w:val="en-US" w:eastAsia="zh-CN"/>
                </w:rPr>
                <w:delText>YYY</w:delText>
              </w:r>
            </w:del>
          </w:p>
        </w:tc>
        <w:tc>
          <w:tcPr>
            <w:tcW w:w="1617" w:type="pct"/>
          </w:tcPr>
          <w:p w14:paraId="436FC990" w14:textId="77777777" w:rsidR="00E00A9D" w:rsidRDefault="00E00A9D">
            <w:pPr>
              <w:spacing w:after="120"/>
              <w:rPr>
                <w:rFonts w:eastAsiaTheme="minorEastAsia"/>
                <w:color w:val="0070C0"/>
                <w:lang w:val="en-US" w:eastAsia="zh-CN"/>
              </w:rPr>
            </w:pPr>
          </w:p>
        </w:tc>
      </w:tr>
    </w:tbl>
    <w:p w14:paraId="436FC99A" w14:textId="77777777" w:rsidR="00E00A9D" w:rsidRDefault="00E00A9D">
      <w:pPr>
        <w:rPr>
          <w:lang w:val="en-US" w:eastAsia="ja-JP"/>
        </w:rPr>
      </w:pPr>
    </w:p>
    <w:p w14:paraId="436FC99B" w14:textId="77777777" w:rsidR="00E00A9D" w:rsidRDefault="00152D85">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ellenraster"/>
        <w:tblW w:w="0" w:type="auto"/>
        <w:tblLook w:val="04A0" w:firstRow="1" w:lastRow="0" w:firstColumn="1" w:lastColumn="0" w:noHBand="0" w:noVBand="1"/>
      </w:tblPr>
      <w:tblGrid>
        <w:gridCol w:w="1424"/>
        <w:gridCol w:w="2682"/>
        <w:gridCol w:w="1418"/>
        <w:gridCol w:w="2409"/>
        <w:gridCol w:w="1698"/>
      </w:tblGrid>
      <w:tr w:rsidR="00E00A9D" w14:paraId="436FC9A1" w14:textId="77777777">
        <w:tc>
          <w:tcPr>
            <w:tcW w:w="1424" w:type="dxa"/>
          </w:tcPr>
          <w:p w14:paraId="436FC99C" w14:textId="77777777" w:rsidR="00E00A9D" w:rsidRDefault="00152D85">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436FC99D" w14:textId="77777777" w:rsidR="00E00A9D" w:rsidRDefault="00152D85">
            <w:pPr>
              <w:spacing w:after="120"/>
              <w:rPr>
                <w:b/>
                <w:bCs/>
                <w:color w:val="0070C0"/>
                <w:lang w:val="en-US" w:eastAsia="zh-CN"/>
              </w:rPr>
            </w:pPr>
            <w:r>
              <w:rPr>
                <w:b/>
                <w:bCs/>
                <w:color w:val="0070C0"/>
                <w:lang w:val="en-US" w:eastAsia="zh-CN"/>
              </w:rPr>
              <w:t>Title</w:t>
            </w:r>
          </w:p>
        </w:tc>
        <w:tc>
          <w:tcPr>
            <w:tcW w:w="1418" w:type="dxa"/>
          </w:tcPr>
          <w:p w14:paraId="436FC99E" w14:textId="77777777" w:rsidR="00E00A9D" w:rsidRDefault="00152D85">
            <w:pPr>
              <w:spacing w:after="120"/>
              <w:rPr>
                <w:b/>
                <w:bCs/>
                <w:color w:val="0070C0"/>
                <w:lang w:val="en-US" w:eastAsia="zh-CN"/>
              </w:rPr>
            </w:pPr>
            <w:r>
              <w:rPr>
                <w:b/>
                <w:bCs/>
                <w:color w:val="0070C0"/>
                <w:lang w:val="en-US" w:eastAsia="zh-CN"/>
              </w:rPr>
              <w:t>Source</w:t>
            </w:r>
          </w:p>
        </w:tc>
        <w:tc>
          <w:tcPr>
            <w:tcW w:w="2409" w:type="dxa"/>
          </w:tcPr>
          <w:p w14:paraId="436FC99F" w14:textId="77777777" w:rsidR="00E00A9D" w:rsidRDefault="00152D8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36FC9A0" w14:textId="77777777" w:rsidR="00E00A9D" w:rsidRDefault="00152D85">
            <w:pPr>
              <w:spacing w:after="120"/>
              <w:rPr>
                <w:b/>
                <w:bCs/>
                <w:color w:val="0070C0"/>
                <w:lang w:val="en-US" w:eastAsia="zh-CN"/>
              </w:rPr>
            </w:pPr>
            <w:r>
              <w:rPr>
                <w:b/>
                <w:bCs/>
                <w:color w:val="0070C0"/>
                <w:lang w:val="en-US" w:eastAsia="zh-CN"/>
              </w:rPr>
              <w:t>Comments</w:t>
            </w:r>
          </w:p>
        </w:tc>
      </w:tr>
      <w:tr w:rsidR="00E00A9D" w14:paraId="436FC9AD" w14:textId="77777777">
        <w:tc>
          <w:tcPr>
            <w:tcW w:w="1424" w:type="dxa"/>
          </w:tcPr>
          <w:p w14:paraId="436FC9A8" w14:textId="77777777" w:rsidR="00E00A9D" w:rsidRDefault="00E00A9D">
            <w:pPr>
              <w:spacing w:after="120"/>
              <w:rPr>
                <w:rFonts w:eastAsiaTheme="minorEastAsia"/>
                <w:color w:val="0070C0"/>
                <w:lang w:val="en-US" w:eastAsia="zh-CN"/>
              </w:rPr>
            </w:pPr>
          </w:p>
        </w:tc>
        <w:tc>
          <w:tcPr>
            <w:tcW w:w="2682" w:type="dxa"/>
          </w:tcPr>
          <w:p w14:paraId="436FC9A9" w14:textId="77777777" w:rsidR="00E00A9D" w:rsidRDefault="00E00A9D">
            <w:pPr>
              <w:spacing w:after="120"/>
              <w:rPr>
                <w:rFonts w:eastAsiaTheme="minorEastAsia"/>
                <w:color w:val="0070C0"/>
                <w:lang w:val="en-US" w:eastAsia="zh-CN"/>
              </w:rPr>
            </w:pPr>
          </w:p>
        </w:tc>
        <w:tc>
          <w:tcPr>
            <w:tcW w:w="1418" w:type="dxa"/>
          </w:tcPr>
          <w:p w14:paraId="436FC9AA" w14:textId="77777777" w:rsidR="00E00A9D" w:rsidRDefault="00E00A9D">
            <w:pPr>
              <w:spacing w:after="120"/>
              <w:rPr>
                <w:rFonts w:eastAsiaTheme="minorEastAsia"/>
                <w:color w:val="0070C0"/>
                <w:lang w:val="en-US" w:eastAsia="zh-CN"/>
              </w:rPr>
            </w:pPr>
          </w:p>
        </w:tc>
        <w:tc>
          <w:tcPr>
            <w:tcW w:w="2409" w:type="dxa"/>
          </w:tcPr>
          <w:p w14:paraId="436FC9AB" w14:textId="77777777" w:rsidR="00E00A9D" w:rsidRDefault="00E00A9D">
            <w:pPr>
              <w:spacing w:after="120"/>
              <w:rPr>
                <w:rFonts w:eastAsiaTheme="minorEastAsia"/>
                <w:color w:val="0070C0"/>
                <w:lang w:val="en-US" w:eastAsia="zh-CN"/>
              </w:rPr>
            </w:pPr>
          </w:p>
        </w:tc>
        <w:tc>
          <w:tcPr>
            <w:tcW w:w="1698" w:type="dxa"/>
          </w:tcPr>
          <w:p w14:paraId="436FC9AC" w14:textId="77777777" w:rsidR="00E00A9D" w:rsidRDefault="00E00A9D">
            <w:pPr>
              <w:spacing w:after="120"/>
              <w:rPr>
                <w:rFonts w:eastAsiaTheme="minorEastAsia"/>
                <w:color w:val="0070C0"/>
                <w:lang w:val="en-US" w:eastAsia="zh-CN"/>
              </w:rPr>
            </w:pPr>
          </w:p>
        </w:tc>
      </w:tr>
      <w:tr w:rsidR="00E00A9D" w14:paraId="436FC9B3" w14:textId="77777777">
        <w:tc>
          <w:tcPr>
            <w:tcW w:w="1424" w:type="dxa"/>
          </w:tcPr>
          <w:p w14:paraId="436FC9AE" w14:textId="77777777" w:rsidR="00E00A9D" w:rsidRDefault="00E00A9D">
            <w:pPr>
              <w:spacing w:after="120"/>
              <w:rPr>
                <w:rFonts w:eastAsiaTheme="minorEastAsia"/>
                <w:color w:val="0070C0"/>
                <w:lang w:val="en-US" w:eastAsia="zh-CN"/>
              </w:rPr>
            </w:pPr>
          </w:p>
        </w:tc>
        <w:tc>
          <w:tcPr>
            <w:tcW w:w="2682" w:type="dxa"/>
          </w:tcPr>
          <w:p w14:paraId="436FC9AF" w14:textId="77777777" w:rsidR="00E00A9D" w:rsidRDefault="00E00A9D">
            <w:pPr>
              <w:spacing w:after="120"/>
              <w:rPr>
                <w:rFonts w:eastAsiaTheme="minorEastAsia"/>
                <w:color w:val="0070C0"/>
                <w:lang w:val="en-US" w:eastAsia="zh-CN"/>
              </w:rPr>
            </w:pPr>
          </w:p>
        </w:tc>
        <w:tc>
          <w:tcPr>
            <w:tcW w:w="1418" w:type="dxa"/>
          </w:tcPr>
          <w:p w14:paraId="436FC9B0" w14:textId="77777777" w:rsidR="00E00A9D" w:rsidRDefault="00E00A9D">
            <w:pPr>
              <w:spacing w:after="120"/>
              <w:rPr>
                <w:rFonts w:eastAsiaTheme="minorEastAsia"/>
                <w:color w:val="0070C0"/>
                <w:lang w:val="en-US" w:eastAsia="zh-CN"/>
              </w:rPr>
            </w:pPr>
          </w:p>
        </w:tc>
        <w:tc>
          <w:tcPr>
            <w:tcW w:w="2409" w:type="dxa"/>
          </w:tcPr>
          <w:p w14:paraId="436FC9B1" w14:textId="77777777" w:rsidR="00E00A9D" w:rsidRDefault="00E00A9D">
            <w:pPr>
              <w:spacing w:after="120"/>
              <w:rPr>
                <w:rFonts w:eastAsiaTheme="minorEastAsia"/>
                <w:color w:val="0070C0"/>
                <w:lang w:val="en-US" w:eastAsia="zh-CN"/>
              </w:rPr>
            </w:pPr>
          </w:p>
        </w:tc>
        <w:tc>
          <w:tcPr>
            <w:tcW w:w="1698" w:type="dxa"/>
          </w:tcPr>
          <w:p w14:paraId="436FC9B2" w14:textId="77777777" w:rsidR="00E00A9D" w:rsidRDefault="00E00A9D">
            <w:pPr>
              <w:spacing w:after="120"/>
              <w:rPr>
                <w:rFonts w:eastAsiaTheme="minorEastAsia"/>
                <w:color w:val="0070C0"/>
                <w:lang w:val="en-US" w:eastAsia="zh-CN"/>
              </w:rPr>
            </w:pPr>
          </w:p>
        </w:tc>
      </w:tr>
      <w:tr w:rsidR="00E00A9D" w14:paraId="436FC9B9" w14:textId="77777777">
        <w:tc>
          <w:tcPr>
            <w:tcW w:w="1424" w:type="dxa"/>
          </w:tcPr>
          <w:p w14:paraId="436FC9B4" w14:textId="77777777" w:rsidR="00E00A9D" w:rsidRDefault="00E00A9D">
            <w:pPr>
              <w:spacing w:after="120"/>
              <w:rPr>
                <w:rFonts w:eastAsiaTheme="minorEastAsia"/>
                <w:color w:val="0070C0"/>
                <w:lang w:eastAsia="zh-CN"/>
              </w:rPr>
            </w:pPr>
          </w:p>
        </w:tc>
        <w:tc>
          <w:tcPr>
            <w:tcW w:w="2682" w:type="dxa"/>
          </w:tcPr>
          <w:p w14:paraId="436FC9B5" w14:textId="77777777" w:rsidR="00E00A9D" w:rsidRDefault="00E00A9D">
            <w:pPr>
              <w:spacing w:after="120"/>
              <w:rPr>
                <w:rFonts w:eastAsiaTheme="minorEastAsia"/>
                <w:i/>
                <w:color w:val="0070C0"/>
                <w:lang w:val="en-US" w:eastAsia="zh-CN"/>
              </w:rPr>
            </w:pPr>
          </w:p>
        </w:tc>
        <w:tc>
          <w:tcPr>
            <w:tcW w:w="1418" w:type="dxa"/>
          </w:tcPr>
          <w:p w14:paraId="436FC9B6" w14:textId="77777777" w:rsidR="00E00A9D" w:rsidRDefault="00E00A9D">
            <w:pPr>
              <w:spacing w:after="120"/>
              <w:rPr>
                <w:rFonts w:eastAsiaTheme="minorEastAsia"/>
                <w:i/>
                <w:color w:val="0070C0"/>
                <w:lang w:val="en-US" w:eastAsia="zh-CN"/>
              </w:rPr>
            </w:pPr>
          </w:p>
        </w:tc>
        <w:tc>
          <w:tcPr>
            <w:tcW w:w="2409" w:type="dxa"/>
          </w:tcPr>
          <w:p w14:paraId="436FC9B7" w14:textId="77777777" w:rsidR="00E00A9D" w:rsidRDefault="00E00A9D">
            <w:pPr>
              <w:spacing w:after="120"/>
              <w:rPr>
                <w:rFonts w:eastAsiaTheme="minorEastAsia"/>
                <w:color w:val="0070C0"/>
                <w:lang w:val="en-US" w:eastAsia="zh-CN"/>
              </w:rPr>
            </w:pPr>
          </w:p>
        </w:tc>
        <w:tc>
          <w:tcPr>
            <w:tcW w:w="1698" w:type="dxa"/>
          </w:tcPr>
          <w:p w14:paraId="436FC9B8" w14:textId="77777777" w:rsidR="00E00A9D" w:rsidRDefault="00E00A9D">
            <w:pPr>
              <w:spacing w:after="120"/>
              <w:rPr>
                <w:rFonts w:eastAsiaTheme="minorEastAsia"/>
                <w:i/>
                <w:color w:val="0070C0"/>
                <w:lang w:val="en-US" w:eastAsia="zh-CN"/>
              </w:rPr>
            </w:pPr>
          </w:p>
        </w:tc>
      </w:tr>
    </w:tbl>
    <w:p w14:paraId="436FC9BA" w14:textId="77777777" w:rsidR="00E00A9D" w:rsidRDefault="00E00A9D">
      <w:pPr>
        <w:rPr>
          <w:lang w:eastAsia="ja-JP"/>
        </w:rPr>
      </w:pPr>
    </w:p>
    <w:p w14:paraId="436FC9BB" w14:textId="77777777" w:rsidR="00E00A9D" w:rsidRDefault="00152D85">
      <w:pPr>
        <w:rPr>
          <w:rFonts w:eastAsiaTheme="minorEastAsia"/>
          <w:color w:val="0070C0"/>
          <w:lang w:val="en-US" w:eastAsia="zh-CN"/>
        </w:rPr>
      </w:pPr>
      <w:r>
        <w:rPr>
          <w:rFonts w:eastAsiaTheme="minorEastAsia"/>
          <w:color w:val="0070C0"/>
          <w:lang w:val="en-US" w:eastAsia="zh-CN"/>
        </w:rPr>
        <w:t>Notes:</w:t>
      </w:r>
    </w:p>
    <w:p w14:paraId="436FC9BC" w14:textId="77777777" w:rsidR="00E00A9D" w:rsidRDefault="00152D85">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36FC9BD" w14:textId="77777777" w:rsidR="00E00A9D" w:rsidRDefault="00152D85">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6FC9BE" w14:textId="77777777" w:rsidR="00E00A9D" w:rsidRDefault="00152D85">
      <w:pPr>
        <w:pStyle w:val="Listenabsatz"/>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36FC9BF" w14:textId="77777777" w:rsidR="00E00A9D" w:rsidRDefault="00152D85">
      <w:pPr>
        <w:pStyle w:val="Listenabsatz"/>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36FC9C0" w14:textId="77777777" w:rsidR="00E00A9D" w:rsidRDefault="00152D85">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36FC9C1" w14:textId="77777777" w:rsidR="00E00A9D" w:rsidRDefault="00152D85">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436FC9C2" w14:textId="77777777" w:rsidR="00E00A9D" w:rsidRDefault="00E00A9D">
      <w:pPr>
        <w:rPr>
          <w:rFonts w:eastAsiaTheme="minorEastAsia"/>
          <w:color w:val="0070C0"/>
          <w:lang w:val="en-US" w:eastAsia="zh-CN"/>
        </w:rPr>
      </w:pPr>
    </w:p>
    <w:p w14:paraId="436FC9C3" w14:textId="77777777" w:rsidR="00E00A9D" w:rsidRDefault="00152D85">
      <w:pPr>
        <w:pStyle w:val="berschrift2"/>
      </w:pPr>
      <w:r>
        <w:t xml:space="preserve">2nd </w:t>
      </w:r>
      <w:r>
        <w:rPr>
          <w:rFonts w:hint="eastAsia"/>
        </w:rPr>
        <w:t xml:space="preserve">round </w:t>
      </w:r>
    </w:p>
    <w:p w14:paraId="436FC9C4" w14:textId="77777777" w:rsidR="00E00A9D" w:rsidRDefault="00E00A9D">
      <w:pPr>
        <w:rPr>
          <w:lang w:val="en-US" w:eastAsia="ja-JP"/>
        </w:rPr>
      </w:pPr>
    </w:p>
    <w:tbl>
      <w:tblPr>
        <w:tblStyle w:val="Tabellenraster"/>
        <w:tblW w:w="0" w:type="auto"/>
        <w:tblLook w:val="04A0" w:firstRow="1" w:lastRow="0" w:firstColumn="1" w:lastColumn="0" w:noHBand="0" w:noVBand="1"/>
      </w:tblPr>
      <w:tblGrid>
        <w:gridCol w:w="1424"/>
        <w:gridCol w:w="2682"/>
        <w:gridCol w:w="1418"/>
        <w:gridCol w:w="2409"/>
        <w:gridCol w:w="1698"/>
      </w:tblGrid>
      <w:tr w:rsidR="00E00A9D" w14:paraId="436FC9CA" w14:textId="77777777">
        <w:tc>
          <w:tcPr>
            <w:tcW w:w="1424" w:type="dxa"/>
          </w:tcPr>
          <w:p w14:paraId="436FC9C5" w14:textId="77777777" w:rsidR="00E00A9D" w:rsidRDefault="00152D8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36FC9C6" w14:textId="77777777" w:rsidR="00E00A9D" w:rsidRDefault="00152D85">
            <w:pPr>
              <w:spacing w:after="120"/>
              <w:rPr>
                <w:b/>
                <w:bCs/>
                <w:color w:val="0070C0"/>
                <w:lang w:val="en-US" w:eastAsia="zh-CN"/>
              </w:rPr>
            </w:pPr>
            <w:r>
              <w:rPr>
                <w:b/>
                <w:bCs/>
                <w:color w:val="0070C0"/>
                <w:lang w:val="en-US" w:eastAsia="zh-CN"/>
              </w:rPr>
              <w:t>Title</w:t>
            </w:r>
          </w:p>
        </w:tc>
        <w:tc>
          <w:tcPr>
            <w:tcW w:w="1418" w:type="dxa"/>
          </w:tcPr>
          <w:p w14:paraId="436FC9C7" w14:textId="77777777" w:rsidR="00E00A9D" w:rsidRDefault="00152D85">
            <w:pPr>
              <w:spacing w:after="120"/>
              <w:rPr>
                <w:b/>
                <w:bCs/>
                <w:color w:val="0070C0"/>
                <w:lang w:val="en-US" w:eastAsia="zh-CN"/>
              </w:rPr>
            </w:pPr>
            <w:r>
              <w:rPr>
                <w:b/>
                <w:bCs/>
                <w:color w:val="0070C0"/>
                <w:lang w:val="en-US" w:eastAsia="zh-CN"/>
              </w:rPr>
              <w:t>Source</w:t>
            </w:r>
          </w:p>
        </w:tc>
        <w:tc>
          <w:tcPr>
            <w:tcW w:w="2409" w:type="dxa"/>
          </w:tcPr>
          <w:p w14:paraId="436FC9C8" w14:textId="77777777" w:rsidR="00E00A9D" w:rsidRDefault="00152D8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36FC9C9" w14:textId="77777777" w:rsidR="00E00A9D" w:rsidRDefault="00152D85">
            <w:pPr>
              <w:spacing w:after="120"/>
              <w:rPr>
                <w:b/>
                <w:bCs/>
                <w:color w:val="0070C0"/>
                <w:lang w:val="en-US" w:eastAsia="zh-CN"/>
              </w:rPr>
            </w:pPr>
            <w:r>
              <w:rPr>
                <w:b/>
                <w:bCs/>
                <w:color w:val="0070C0"/>
                <w:lang w:val="en-US" w:eastAsia="zh-CN"/>
              </w:rPr>
              <w:t>Comments</w:t>
            </w:r>
          </w:p>
        </w:tc>
      </w:tr>
      <w:tr w:rsidR="00E00A9D" w14:paraId="436FC9D0" w14:textId="77777777">
        <w:tc>
          <w:tcPr>
            <w:tcW w:w="1424" w:type="dxa"/>
          </w:tcPr>
          <w:p w14:paraId="436FC9CB" w14:textId="77777777" w:rsidR="00E00A9D" w:rsidRDefault="00152D8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36FC9CC" w14:textId="77777777" w:rsidR="00E00A9D" w:rsidRDefault="00152D8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6FC9CD" w14:textId="77777777" w:rsidR="00E00A9D" w:rsidRDefault="00152D8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36FC9CE" w14:textId="77777777" w:rsidR="00E00A9D" w:rsidRDefault="00152D8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36FC9CF" w14:textId="77777777" w:rsidR="00E00A9D" w:rsidRDefault="00E00A9D">
            <w:pPr>
              <w:spacing w:after="120"/>
              <w:rPr>
                <w:rFonts w:eastAsiaTheme="minorEastAsia"/>
                <w:color w:val="0070C0"/>
                <w:lang w:val="en-US" w:eastAsia="zh-CN"/>
              </w:rPr>
            </w:pPr>
          </w:p>
        </w:tc>
      </w:tr>
      <w:tr w:rsidR="00E00A9D" w14:paraId="436FC9D6" w14:textId="77777777">
        <w:tc>
          <w:tcPr>
            <w:tcW w:w="1424" w:type="dxa"/>
          </w:tcPr>
          <w:p w14:paraId="436FC9D1" w14:textId="77777777" w:rsidR="00E00A9D" w:rsidRDefault="00152D8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36FC9D2" w14:textId="77777777" w:rsidR="00E00A9D" w:rsidRDefault="00152D85">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36FC9D3" w14:textId="77777777" w:rsidR="00E00A9D" w:rsidRDefault="00152D85">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36FC9D4" w14:textId="77777777" w:rsidR="00E00A9D" w:rsidRDefault="00152D8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36FC9D5" w14:textId="77777777" w:rsidR="00E00A9D" w:rsidRDefault="00E00A9D">
            <w:pPr>
              <w:spacing w:after="120"/>
              <w:rPr>
                <w:rFonts w:eastAsiaTheme="minorEastAsia"/>
                <w:color w:val="0070C0"/>
                <w:lang w:val="en-US" w:eastAsia="zh-CN"/>
              </w:rPr>
            </w:pPr>
          </w:p>
        </w:tc>
      </w:tr>
      <w:tr w:rsidR="00E00A9D" w14:paraId="436FC9DC" w14:textId="77777777">
        <w:tc>
          <w:tcPr>
            <w:tcW w:w="1424" w:type="dxa"/>
          </w:tcPr>
          <w:p w14:paraId="436FC9D7" w14:textId="77777777" w:rsidR="00E00A9D" w:rsidRDefault="00152D8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36FC9D8" w14:textId="77777777" w:rsidR="00E00A9D" w:rsidRDefault="00152D85">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36FC9D9" w14:textId="77777777" w:rsidR="00E00A9D" w:rsidRDefault="00152D85">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36FC9DA" w14:textId="77777777" w:rsidR="00E00A9D" w:rsidRDefault="00152D8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36FC9DB" w14:textId="77777777" w:rsidR="00E00A9D" w:rsidRDefault="00E00A9D">
            <w:pPr>
              <w:spacing w:after="120"/>
              <w:rPr>
                <w:rFonts w:eastAsiaTheme="minorEastAsia"/>
                <w:color w:val="0070C0"/>
                <w:lang w:val="en-US" w:eastAsia="zh-CN"/>
              </w:rPr>
            </w:pPr>
          </w:p>
        </w:tc>
      </w:tr>
      <w:tr w:rsidR="00E00A9D" w14:paraId="436FC9E2" w14:textId="77777777">
        <w:tc>
          <w:tcPr>
            <w:tcW w:w="1424" w:type="dxa"/>
          </w:tcPr>
          <w:p w14:paraId="436FC9DD" w14:textId="77777777" w:rsidR="00E00A9D" w:rsidRDefault="00E00A9D">
            <w:pPr>
              <w:spacing w:after="120"/>
              <w:rPr>
                <w:rFonts w:eastAsiaTheme="minorEastAsia"/>
                <w:color w:val="0070C0"/>
                <w:lang w:eastAsia="zh-CN"/>
              </w:rPr>
            </w:pPr>
          </w:p>
        </w:tc>
        <w:tc>
          <w:tcPr>
            <w:tcW w:w="2682" w:type="dxa"/>
          </w:tcPr>
          <w:p w14:paraId="436FC9DE" w14:textId="77777777" w:rsidR="00E00A9D" w:rsidRDefault="00E00A9D">
            <w:pPr>
              <w:spacing w:after="120"/>
              <w:rPr>
                <w:rFonts w:eastAsiaTheme="minorEastAsia"/>
                <w:i/>
                <w:color w:val="0070C0"/>
                <w:lang w:val="en-US" w:eastAsia="zh-CN"/>
              </w:rPr>
            </w:pPr>
          </w:p>
        </w:tc>
        <w:tc>
          <w:tcPr>
            <w:tcW w:w="1418" w:type="dxa"/>
          </w:tcPr>
          <w:p w14:paraId="436FC9DF" w14:textId="77777777" w:rsidR="00E00A9D" w:rsidRDefault="00E00A9D">
            <w:pPr>
              <w:spacing w:after="120"/>
              <w:rPr>
                <w:rFonts w:eastAsiaTheme="minorEastAsia"/>
                <w:i/>
                <w:color w:val="0070C0"/>
                <w:lang w:val="en-US" w:eastAsia="zh-CN"/>
              </w:rPr>
            </w:pPr>
          </w:p>
        </w:tc>
        <w:tc>
          <w:tcPr>
            <w:tcW w:w="2409" w:type="dxa"/>
          </w:tcPr>
          <w:p w14:paraId="436FC9E0" w14:textId="77777777" w:rsidR="00E00A9D" w:rsidRDefault="00E00A9D">
            <w:pPr>
              <w:spacing w:after="120"/>
              <w:rPr>
                <w:rFonts w:eastAsiaTheme="minorEastAsia"/>
                <w:color w:val="0070C0"/>
                <w:lang w:val="en-US" w:eastAsia="zh-CN"/>
              </w:rPr>
            </w:pPr>
          </w:p>
        </w:tc>
        <w:tc>
          <w:tcPr>
            <w:tcW w:w="1698" w:type="dxa"/>
          </w:tcPr>
          <w:p w14:paraId="436FC9E1" w14:textId="77777777" w:rsidR="00E00A9D" w:rsidRDefault="00E00A9D">
            <w:pPr>
              <w:spacing w:after="120"/>
              <w:rPr>
                <w:rFonts w:eastAsiaTheme="minorEastAsia"/>
                <w:i/>
                <w:color w:val="0070C0"/>
                <w:lang w:val="en-US" w:eastAsia="zh-CN"/>
              </w:rPr>
            </w:pPr>
          </w:p>
        </w:tc>
      </w:tr>
    </w:tbl>
    <w:p w14:paraId="436FC9E3" w14:textId="77777777" w:rsidR="00E00A9D" w:rsidRDefault="00E00A9D">
      <w:pPr>
        <w:rPr>
          <w:rFonts w:eastAsiaTheme="minorEastAsia"/>
          <w:color w:val="0070C0"/>
          <w:lang w:val="en-US" w:eastAsia="zh-CN"/>
        </w:rPr>
      </w:pPr>
    </w:p>
    <w:p w14:paraId="436FC9E4" w14:textId="77777777" w:rsidR="00E00A9D" w:rsidRDefault="00152D85">
      <w:pPr>
        <w:rPr>
          <w:rFonts w:eastAsiaTheme="minorEastAsia"/>
          <w:color w:val="0070C0"/>
          <w:lang w:val="en-US" w:eastAsia="zh-CN"/>
        </w:rPr>
      </w:pPr>
      <w:r>
        <w:rPr>
          <w:rFonts w:eastAsiaTheme="minorEastAsia"/>
          <w:color w:val="0070C0"/>
          <w:lang w:val="en-US" w:eastAsia="zh-CN"/>
        </w:rPr>
        <w:t>Notes:</w:t>
      </w:r>
    </w:p>
    <w:p w14:paraId="436FC9E5" w14:textId="77777777" w:rsidR="00E00A9D" w:rsidRDefault="00152D85">
      <w:pPr>
        <w:pStyle w:val="Listenabsatz"/>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36FC9E6" w14:textId="77777777" w:rsidR="00E00A9D" w:rsidRDefault="00152D85">
      <w:pPr>
        <w:pStyle w:val="Listenabsatz"/>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6FC9E7" w14:textId="77777777" w:rsidR="00E00A9D" w:rsidRDefault="00152D85">
      <w:pPr>
        <w:pStyle w:val="Listenabsatz"/>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36FC9E8" w14:textId="77777777" w:rsidR="00E00A9D" w:rsidRDefault="00152D85">
      <w:pPr>
        <w:pStyle w:val="Listenabsatz"/>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36FC9E9" w14:textId="77777777" w:rsidR="00E00A9D" w:rsidRDefault="00152D85">
      <w:pPr>
        <w:pStyle w:val="Listenabsatz"/>
        <w:numPr>
          <w:ilvl w:val="0"/>
          <w:numId w:val="7"/>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436FC9EA" w14:textId="77777777" w:rsidR="00E00A9D" w:rsidRDefault="00E00A9D">
      <w:pPr>
        <w:rPr>
          <w:rFonts w:ascii="Arial" w:hAnsi="Arial"/>
          <w:lang w:val="en-US" w:eastAsia="zh-CN"/>
        </w:rPr>
      </w:pPr>
    </w:p>
    <w:sectPr w:rsidR="00E00A9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E3E32"/>
    <w:multiLevelType w:val="multilevel"/>
    <w:tmpl w:val="0D7E3E32"/>
    <w:lvl w:ilvl="0">
      <w:start w:val="1"/>
      <w:numFmt w:val="bullet"/>
      <w:lvlText w:val="•"/>
      <w:lvlJc w:val="center"/>
      <w:pPr>
        <w:tabs>
          <w:tab w:val="left" w:pos="420"/>
        </w:tabs>
        <w:ind w:left="420" w:hanging="420"/>
      </w:pPr>
      <w:rPr>
        <w:rFonts w:ascii="@DotumChe" w:hAnsi="@DotumChe" w:hint="default"/>
      </w:rPr>
    </w:lvl>
    <w:lvl w:ilvl="1">
      <w:start w:val="1"/>
      <w:numFmt w:val="bullet"/>
      <w:lvlText w:val=""/>
      <w:lvlJc w:val="left"/>
      <w:pPr>
        <w:ind w:left="840" w:hanging="420"/>
      </w:pPr>
      <w:rPr>
        <w:rFonts w:ascii="@DotumChe" w:hAnsi="@DotumChe" w:hint="default"/>
      </w:rPr>
    </w:lvl>
    <w:lvl w:ilvl="2">
      <w:start w:val="1"/>
      <w:numFmt w:val="bullet"/>
      <w:lvlText w:val=""/>
      <w:lvlJc w:val="left"/>
      <w:pPr>
        <w:ind w:left="1260" w:hanging="420"/>
      </w:pPr>
      <w:rPr>
        <w:rFonts w:ascii="@DotumChe" w:hAnsi="@DotumChe" w:hint="default"/>
      </w:rPr>
    </w:lvl>
    <w:lvl w:ilvl="3">
      <w:start w:val="1"/>
      <w:numFmt w:val="bullet"/>
      <w:lvlText w:val=""/>
      <w:lvlJc w:val="left"/>
      <w:pPr>
        <w:ind w:left="1680" w:hanging="420"/>
      </w:pPr>
      <w:rPr>
        <w:rFonts w:ascii="@DotumChe" w:hAnsi="@DotumChe" w:hint="default"/>
      </w:rPr>
    </w:lvl>
    <w:lvl w:ilvl="4">
      <w:start w:val="1"/>
      <w:numFmt w:val="bullet"/>
      <w:lvlText w:val=""/>
      <w:lvlJc w:val="left"/>
      <w:pPr>
        <w:ind w:left="2100" w:hanging="420"/>
      </w:pPr>
      <w:rPr>
        <w:rFonts w:ascii="@DotumChe" w:hAnsi="@DotumChe" w:hint="default"/>
      </w:rPr>
    </w:lvl>
    <w:lvl w:ilvl="5">
      <w:start w:val="1"/>
      <w:numFmt w:val="bullet"/>
      <w:lvlText w:val=""/>
      <w:lvlJc w:val="left"/>
      <w:pPr>
        <w:ind w:left="2520" w:hanging="420"/>
      </w:pPr>
      <w:rPr>
        <w:rFonts w:ascii="@DotumChe" w:hAnsi="@DotumChe" w:hint="default"/>
      </w:rPr>
    </w:lvl>
    <w:lvl w:ilvl="6">
      <w:start w:val="1"/>
      <w:numFmt w:val="bullet"/>
      <w:lvlText w:val=""/>
      <w:lvlJc w:val="left"/>
      <w:pPr>
        <w:ind w:left="2940" w:hanging="420"/>
      </w:pPr>
      <w:rPr>
        <w:rFonts w:ascii="@DotumChe" w:hAnsi="@DotumChe" w:hint="default"/>
      </w:rPr>
    </w:lvl>
    <w:lvl w:ilvl="7">
      <w:start w:val="1"/>
      <w:numFmt w:val="bullet"/>
      <w:lvlText w:val=""/>
      <w:lvlJc w:val="left"/>
      <w:pPr>
        <w:ind w:left="3360" w:hanging="420"/>
      </w:pPr>
      <w:rPr>
        <w:rFonts w:ascii="@DotumChe" w:hAnsi="@DotumChe" w:hint="default"/>
      </w:rPr>
    </w:lvl>
    <w:lvl w:ilvl="8">
      <w:start w:val="1"/>
      <w:numFmt w:val="bullet"/>
      <w:lvlText w:val=""/>
      <w:lvlJc w:val="left"/>
      <w:pPr>
        <w:ind w:left="3780" w:hanging="420"/>
      </w:pPr>
      <w:rPr>
        <w:rFonts w:ascii="@DotumChe" w:hAnsi="@DotumChe"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B749BE"/>
    <w:multiLevelType w:val="multilevel"/>
    <w:tmpl w:val="2FB74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berschrift1"/>
      <w:lvlText w:val="%1"/>
      <w:lvlJc w:val="left"/>
      <w:pPr>
        <w:ind w:left="432" w:hanging="432"/>
      </w:pPr>
      <w:rPr>
        <w:rFonts w:hint="eastAsia"/>
      </w:rPr>
    </w:lvl>
    <w:lvl w:ilvl="1">
      <w:start w:val="1"/>
      <w:numFmt w:val="decimal"/>
      <w:pStyle w:val="berschrift2"/>
      <w:lvlText w:val="%1.%2"/>
      <w:lvlJc w:val="left"/>
      <w:pPr>
        <w:ind w:left="576" w:hanging="576"/>
      </w:pPr>
      <w:rPr>
        <w:rFonts w:hint="eastAsia"/>
      </w:rPr>
    </w:lvl>
    <w:lvl w:ilvl="2">
      <w:start w:val="1"/>
      <w:numFmt w:val="decimal"/>
      <w:pStyle w:val="berschrift3"/>
      <w:lvlText w:val="%1.%2.%3"/>
      <w:lvlJc w:val="left"/>
      <w:pPr>
        <w:ind w:left="720" w:hanging="720"/>
      </w:pPr>
      <w:rPr>
        <w:rFonts w:hint="eastAsia"/>
      </w:rPr>
    </w:lvl>
    <w:lvl w:ilvl="3">
      <w:start w:val="1"/>
      <w:numFmt w:val="decimal"/>
      <w:pStyle w:val="berschrift4"/>
      <w:lvlText w:val="%1.%2.%3.%4"/>
      <w:lvlJc w:val="left"/>
      <w:pPr>
        <w:ind w:left="864" w:hanging="864"/>
      </w:pPr>
      <w:rPr>
        <w:rFonts w:hint="eastAsia"/>
      </w:rPr>
    </w:lvl>
    <w:lvl w:ilvl="4">
      <w:start w:val="1"/>
      <w:numFmt w:val="decimal"/>
      <w:pStyle w:val="berschrift5"/>
      <w:lvlText w:val="%1.%2.%3.%4.%5"/>
      <w:lvlJc w:val="left"/>
      <w:pPr>
        <w:ind w:left="1008" w:hanging="1008"/>
      </w:pPr>
      <w:rPr>
        <w:rFonts w:hint="eastAsia"/>
      </w:rPr>
    </w:lvl>
    <w:lvl w:ilvl="5">
      <w:start w:val="1"/>
      <w:numFmt w:val="decimal"/>
      <w:pStyle w:val="berschrift6"/>
      <w:lvlText w:val="%1.%2.%3.%4.%5.%6"/>
      <w:lvlJc w:val="left"/>
      <w:pPr>
        <w:ind w:left="1152" w:hanging="1152"/>
      </w:pPr>
      <w:rPr>
        <w:rFonts w:hint="eastAsia"/>
      </w:rPr>
    </w:lvl>
    <w:lvl w:ilvl="6">
      <w:start w:val="1"/>
      <w:numFmt w:val="decimal"/>
      <w:pStyle w:val="berschrift7"/>
      <w:lvlText w:val="%1.%2.%3.%4.%5.%6.%7"/>
      <w:lvlJc w:val="left"/>
      <w:pPr>
        <w:ind w:left="1296" w:hanging="1296"/>
      </w:pPr>
      <w:rPr>
        <w:rFonts w:hint="eastAsia"/>
      </w:rPr>
    </w:lvl>
    <w:lvl w:ilvl="7">
      <w:start w:val="1"/>
      <w:numFmt w:val="decimal"/>
      <w:pStyle w:val="berschrift8"/>
      <w:lvlText w:val="%1.%2.%3.%4.%5.%6.%7.%8"/>
      <w:lvlJc w:val="left"/>
      <w:pPr>
        <w:ind w:left="1440" w:hanging="1440"/>
      </w:pPr>
      <w:rPr>
        <w:rFonts w:hint="eastAsia"/>
      </w:rPr>
    </w:lvl>
    <w:lvl w:ilvl="8">
      <w:start w:val="1"/>
      <w:numFmt w:val="decimal"/>
      <w:pStyle w:val="berschrift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D8A1E43"/>
    <w:multiLevelType w:val="multilevel"/>
    <w:tmpl w:val="6D8A1E43"/>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3"/>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rson w15:author="CH">
    <w15:presenceInfo w15:providerId="None" w15:userId="CH"/>
  </w15:person>
  <w15:person w15:author="JC[99e]">
    <w15:presenceInfo w15:providerId="None" w15:userId="JC[99e]"/>
  </w15:person>
  <w15:person w15:author="Dorin PANAITOPOL">
    <w15:presenceInfo w15:providerId="AD" w15:userId="S-1-5-21-2146598497-1583636620-1582045581-66243"/>
  </w15:person>
  <w15:person w15:author="Hsuanli Lin (林烜立)">
    <w15:presenceInfo w15:providerId="AD" w15:userId="S-1-5-21-1711831044-1024940897-1435325219-105646"/>
  </w15:person>
  <w15:person w15:author="Huawei">
    <w15:presenceInfo w15:providerId="None" w15:userId="Huawei"/>
  </w15:person>
  <w15:person w15:author="Xiaomi">
    <w15:presenceInfo w15:providerId="None" w15:userId="Xiaomi"/>
  </w15:person>
  <w15:person w15:author="Zhang, Meng">
    <w15:presenceInfo w15:providerId="None" w15:userId="Zhang, Meng"/>
  </w15:person>
  <w15:person w15:author="shiyuan">
    <w15:presenceInfo w15:providerId="None" w15:userId="shiyuan"/>
  </w15:person>
  <w15:person w15:author="Lo, Anthony (Nokia - GB/Bristol)">
    <w15:presenceInfo w15:providerId="AD" w15:userId="S::anthony.lo@nokia.com::ec3ee639-5b19-4f95-b615-a0f24522aef1"/>
  </w15:person>
  <w15:person w15:author="Samsung">
    <w15:presenceInfo w15:providerId="None" w15:userId="Samsung"/>
  </w15:person>
  <w15:person w15:author="Schmieder, Mathis">
    <w15:presenceInfo w15:providerId="None" w15:userId="Schmieder, Mathis"/>
  </w15:person>
  <w15:person w15:author="Jin Woong Park">
    <w15:presenceInfo w15:providerId="None" w15:userId="Jin Woong Park"/>
  </w15:person>
  <w15:person w15:author="LiNan">
    <w15:presenceInfo w15:providerId="None" w15:userId="Li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23D"/>
    <w:rsid w:val="00004165"/>
    <w:rsid w:val="00006A6F"/>
    <w:rsid w:val="00011671"/>
    <w:rsid w:val="00020C56"/>
    <w:rsid w:val="00026ACC"/>
    <w:rsid w:val="0003171D"/>
    <w:rsid w:val="00031C1D"/>
    <w:rsid w:val="00035C50"/>
    <w:rsid w:val="000433E2"/>
    <w:rsid w:val="000457A1"/>
    <w:rsid w:val="00050001"/>
    <w:rsid w:val="00052041"/>
    <w:rsid w:val="0005326A"/>
    <w:rsid w:val="0006266D"/>
    <w:rsid w:val="0006436D"/>
    <w:rsid w:val="00065506"/>
    <w:rsid w:val="0007382E"/>
    <w:rsid w:val="000766E1"/>
    <w:rsid w:val="000772FD"/>
    <w:rsid w:val="00077FF6"/>
    <w:rsid w:val="00080D82"/>
    <w:rsid w:val="00081692"/>
    <w:rsid w:val="00082C46"/>
    <w:rsid w:val="0008339E"/>
    <w:rsid w:val="00085A0E"/>
    <w:rsid w:val="00087548"/>
    <w:rsid w:val="00093E7E"/>
    <w:rsid w:val="00094AE7"/>
    <w:rsid w:val="0009507A"/>
    <w:rsid w:val="000A0A3F"/>
    <w:rsid w:val="000A1830"/>
    <w:rsid w:val="000A4121"/>
    <w:rsid w:val="000A4AA3"/>
    <w:rsid w:val="000A550E"/>
    <w:rsid w:val="000A5F28"/>
    <w:rsid w:val="000B02B3"/>
    <w:rsid w:val="000B0960"/>
    <w:rsid w:val="000B1A55"/>
    <w:rsid w:val="000B20BB"/>
    <w:rsid w:val="000B2C83"/>
    <w:rsid w:val="000B2EF6"/>
    <w:rsid w:val="000B2FA6"/>
    <w:rsid w:val="000B4AA0"/>
    <w:rsid w:val="000C2553"/>
    <w:rsid w:val="000C38C3"/>
    <w:rsid w:val="000C6811"/>
    <w:rsid w:val="000D09FD"/>
    <w:rsid w:val="000D44FB"/>
    <w:rsid w:val="000D574B"/>
    <w:rsid w:val="000D6CFC"/>
    <w:rsid w:val="000E537B"/>
    <w:rsid w:val="000E57D0"/>
    <w:rsid w:val="000E7858"/>
    <w:rsid w:val="000F39CA"/>
    <w:rsid w:val="000F5ED4"/>
    <w:rsid w:val="00107927"/>
    <w:rsid w:val="00110E26"/>
    <w:rsid w:val="00111321"/>
    <w:rsid w:val="00117BD6"/>
    <w:rsid w:val="001206C2"/>
    <w:rsid w:val="0012075F"/>
    <w:rsid w:val="00120CED"/>
    <w:rsid w:val="00121978"/>
    <w:rsid w:val="00123422"/>
    <w:rsid w:val="00124B6A"/>
    <w:rsid w:val="00136D4C"/>
    <w:rsid w:val="00142538"/>
    <w:rsid w:val="00142BB9"/>
    <w:rsid w:val="00144F96"/>
    <w:rsid w:val="00151EAC"/>
    <w:rsid w:val="00152D85"/>
    <w:rsid w:val="00153528"/>
    <w:rsid w:val="00154E68"/>
    <w:rsid w:val="00162548"/>
    <w:rsid w:val="001664CC"/>
    <w:rsid w:val="00172183"/>
    <w:rsid w:val="001751AB"/>
    <w:rsid w:val="00175A3F"/>
    <w:rsid w:val="00180E09"/>
    <w:rsid w:val="00183D4C"/>
    <w:rsid w:val="00183F6D"/>
    <w:rsid w:val="0018670E"/>
    <w:rsid w:val="001871B8"/>
    <w:rsid w:val="0019219A"/>
    <w:rsid w:val="0019272F"/>
    <w:rsid w:val="00194605"/>
    <w:rsid w:val="00195077"/>
    <w:rsid w:val="001A033F"/>
    <w:rsid w:val="001A08AA"/>
    <w:rsid w:val="001A4C88"/>
    <w:rsid w:val="001A59CB"/>
    <w:rsid w:val="001B5300"/>
    <w:rsid w:val="001B5BB1"/>
    <w:rsid w:val="001B69B5"/>
    <w:rsid w:val="001B7991"/>
    <w:rsid w:val="001C1409"/>
    <w:rsid w:val="001C149D"/>
    <w:rsid w:val="001C2AE6"/>
    <w:rsid w:val="001C4A89"/>
    <w:rsid w:val="001C6177"/>
    <w:rsid w:val="001D0363"/>
    <w:rsid w:val="001D12B4"/>
    <w:rsid w:val="001D7D94"/>
    <w:rsid w:val="001E0A28"/>
    <w:rsid w:val="001E12AE"/>
    <w:rsid w:val="001E4218"/>
    <w:rsid w:val="001F0B20"/>
    <w:rsid w:val="001F791F"/>
    <w:rsid w:val="00200A62"/>
    <w:rsid w:val="00203740"/>
    <w:rsid w:val="00203F68"/>
    <w:rsid w:val="002138EA"/>
    <w:rsid w:val="00213F84"/>
    <w:rsid w:val="00214FBD"/>
    <w:rsid w:val="00216AD7"/>
    <w:rsid w:val="00222897"/>
    <w:rsid w:val="00222B0C"/>
    <w:rsid w:val="00235394"/>
    <w:rsid w:val="00235577"/>
    <w:rsid w:val="002371B2"/>
    <w:rsid w:val="00237B17"/>
    <w:rsid w:val="002435CA"/>
    <w:rsid w:val="0024469F"/>
    <w:rsid w:val="00250B5B"/>
    <w:rsid w:val="00252DB8"/>
    <w:rsid w:val="002537BC"/>
    <w:rsid w:val="00255C58"/>
    <w:rsid w:val="00256EA9"/>
    <w:rsid w:val="00260176"/>
    <w:rsid w:val="00260EC7"/>
    <w:rsid w:val="00261539"/>
    <w:rsid w:val="0026179F"/>
    <w:rsid w:val="002666AE"/>
    <w:rsid w:val="0027466A"/>
    <w:rsid w:val="00274E1A"/>
    <w:rsid w:val="002775B1"/>
    <w:rsid w:val="002775B9"/>
    <w:rsid w:val="002811C4"/>
    <w:rsid w:val="00281DF8"/>
    <w:rsid w:val="00282213"/>
    <w:rsid w:val="00284016"/>
    <w:rsid w:val="002858BF"/>
    <w:rsid w:val="002939AF"/>
    <w:rsid w:val="00294491"/>
    <w:rsid w:val="00294BDE"/>
    <w:rsid w:val="0029540B"/>
    <w:rsid w:val="002A0CED"/>
    <w:rsid w:val="002A4CD0"/>
    <w:rsid w:val="002A6E61"/>
    <w:rsid w:val="002A7DA6"/>
    <w:rsid w:val="002B0583"/>
    <w:rsid w:val="002B4D41"/>
    <w:rsid w:val="002B516C"/>
    <w:rsid w:val="002B5E1D"/>
    <w:rsid w:val="002B60C1"/>
    <w:rsid w:val="002B77CB"/>
    <w:rsid w:val="002B7F08"/>
    <w:rsid w:val="002C37FC"/>
    <w:rsid w:val="002C4B52"/>
    <w:rsid w:val="002C55D3"/>
    <w:rsid w:val="002D03E5"/>
    <w:rsid w:val="002D1B55"/>
    <w:rsid w:val="002D36EB"/>
    <w:rsid w:val="002D47A4"/>
    <w:rsid w:val="002D6BDF"/>
    <w:rsid w:val="002E2CE9"/>
    <w:rsid w:val="002E3BF7"/>
    <w:rsid w:val="002E403E"/>
    <w:rsid w:val="002E4C74"/>
    <w:rsid w:val="002F158C"/>
    <w:rsid w:val="002F4093"/>
    <w:rsid w:val="002F5636"/>
    <w:rsid w:val="002F5954"/>
    <w:rsid w:val="00301871"/>
    <w:rsid w:val="003022A5"/>
    <w:rsid w:val="00305086"/>
    <w:rsid w:val="00305335"/>
    <w:rsid w:val="00306332"/>
    <w:rsid w:val="00307E51"/>
    <w:rsid w:val="00311363"/>
    <w:rsid w:val="00314921"/>
    <w:rsid w:val="00315867"/>
    <w:rsid w:val="00315FF2"/>
    <w:rsid w:val="00321150"/>
    <w:rsid w:val="003260D7"/>
    <w:rsid w:val="00326C1E"/>
    <w:rsid w:val="00332423"/>
    <w:rsid w:val="0033307B"/>
    <w:rsid w:val="00336697"/>
    <w:rsid w:val="003418CB"/>
    <w:rsid w:val="00343CCA"/>
    <w:rsid w:val="00355873"/>
    <w:rsid w:val="0035660F"/>
    <w:rsid w:val="003628B9"/>
    <w:rsid w:val="00362D8F"/>
    <w:rsid w:val="00367724"/>
    <w:rsid w:val="003710BA"/>
    <w:rsid w:val="0037439C"/>
    <w:rsid w:val="00374AA5"/>
    <w:rsid w:val="003770F6"/>
    <w:rsid w:val="003827F8"/>
    <w:rsid w:val="00383E37"/>
    <w:rsid w:val="003917D5"/>
    <w:rsid w:val="00393042"/>
    <w:rsid w:val="00394841"/>
    <w:rsid w:val="00394AD5"/>
    <w:rsid w:val="0039642D"/>
    <w:rsid w:val="003A2E40"/>
    <w:rsid w:val="003B0158"/>
    <w:rsid w:val="003B40B6"/>
    <w:rsid w:val="003B56DB"/>
    <w:rsid w:val="003B755E"/>
    <w:rsid w:val="003C228E"/>
    <w:rsid w:val="003C51E7"/>
    <w:rsid w:val="003C5255"/>
    <w:rsid w:val="003C6893"/>
    <w:rsid w:val="003C6DE2"/>
    <w:rsid w:val="003D1EFD"/>
    <w:rsid w:val="003D28BF"/>
    <w:rsid w:val="003D4215"/>
    <w:rsid w:val="003D4C47"/>
    <w:rsid w:val="003D7719"/>
    <w:rsid w:val="003E40EE"/>
    <w:rsid w:val="003F1C1B"/>
    <w:rsid w:val="003F2AC7"/>
    <w:rsid w:val="003F3A2F"/>
    <w:rsid w:val="003F4EE5"/>
    <w:rsid w:val="00401144"/>
    <w:rsid w:val="00403D3C"/>
    <w:rsid w:val="00404831"/>
    <w:rsid w:val="00406346"/>
    <w:rsid w:val="00407661"/>
    <w:rsid w:val="00410314"/>
    <w:rsid w:val="00412063"/>
    <w:rsid w:val="00412EB1"/>
    <w:rsid w:val="00413DDE"/>
    <w:rsid w:val="00414118"/>
    <w:rsid w:val="00416084"/>
    <w:rsid w:val="00423E30"/>
    <w:rsid w:val="00424F8C"/>
    <w:rsid w:val="004271BA"/>
    <w:rsid w:val="00430497"/>
    <w:rsid w:val="00430EA5"/>
    <w:rsid w:val="00434DC1"/>
    <w:rsid w:val="004350F4"/>
    <w:rsid w:val="004412A0"/>
    <w:rsid w:val="00442337"/>
    <w:rsid w:val="00446408"/>
    <w:rsid w:val="00450F27"/>
    <w:rsid w:val="004510E5"/>
    <w:rsid w:val="00456235"/>
    <w:rsid w:val="00456A75"/>
    <w:rsid w:val="00457C8B"/>
    <w:rsid w:val="00461E39"/>
    <w:rsid w:val="00462D3A"/>
    <w:rsid w:val="00463521"/>
    <w:rsid w:val="00470C6F"/>
    <w:rsid w:val="00471125"/>
    <w:rsid w:val="0047437A"/>
    <w:rsid w:val="00480D33"/>
    <w:rsid w:val="00480E42"/>
    <w:rsid w:val="00484C5D"/>
    <w:rsid w:val="0048543E"/>
    <w:rsid w:val="004868C1"/>
    <w:rsid w:val="0048750F"/>
    <w:rsid w:val="004901AA"/>
    <w:rsid w:val="004915FE"/>
    <w:rsid w:val="004A495F"/>
    <w:rsid w:val="004A7544"/>
    <w:rsid w:val="004B4695"/>
    <w:rsid w:val="004B5C5D"/>
    <w:rsid w:val="004B6B0F"/>
    <w:rsid w:val="004C54E5"/>
    <w:rsid w:val="004C6EE9"/>
    <w:rsid w:val="004C7DC8"/>
    <w:rsid w:val="004D21B0"/>
    <w:rsid w:val="004D737D"/>
    <w:rsid w:val="004E2659"/>
    <w:rsid w:val="004E39EE"/>
    <w:rsid w:val="004E475C"/>
    <w:rsid w:val="004E56E0"/>
    <w:rsid w:val="004E7329"/>
    <w:rsid w:val="004F2CB0"/>
    <w:rsid w:val="004F53BC"/>
    <w:rsid w:val="005017F7"/>
    <w:rsid w:val="00501FA7"/>
    <w:rsid w:val="005034DC"/>
    <w:rsid w:val="00505BFA"/>
    <w:rsid w:val="005071B4"/>
    <w:rsid w:val="00507687"/>
    <w:rsid w:val="005117A9"/>
    <w:rsid w:val="00511F57"/>
    <w:rsid w:val="00515CBE"/>
    <w:rsid w:val="00515E2B"/>
    <w:rsid w:val="005168ED"/>
    <w:rsid w:val="00522A7E"/>
    <w:rsid w:val="00522F20"/>
    <w:rsid w:val="005308DB"/>
    <w:rsid w:val="00530A2E"/>
    <w:rsid w:val="00530FBE"/>
    <w:rsid w:val="00533159"/>
    <w:rsid w:val="005339DB"/>
    <w:rsid w:val="00534C89"/>
    <w:rsid w:val="00535F50"/>
    <w:rsid w:val="00536F54"/>
    <w:rsid w:val="00541573"/>
    <w:rsid w:val="0054348A"/>
    <w:rsid w:val="00560547"/>
    <w:rsid w:val="005650D9"/>
    <w:rsid w:val="005714AE"/>
    <w:rsid w:val="00571777"/>
    <w:rsid w:val="00580FF5"/>
    <w:rsid w:val="0058392A"/>
    <w:rsid w:val="0058519C"/>
    <w:rsid w:val="0059149A"/>
    <w:rsid w:val="005956EE"/>
    <w:rsid w:val="005A083E"/>
    <w:rsid w:val="005A3EEA"/>
    <w:rsid w:val="005B12F8"/>
    <w:rsid w:val="005B4802"/>
    <w:rsid w:val="005C1EA6"/>
    <w:rsid w:val="005D0B99"/>
    <w:rsid w:val="005D308E"/>
    <w:rsid w:val="005D3A48"/>
    <w:rsid w:val="005D6329"/>
    <w:rsid w:val="005D7AF8"/>
    <w:rsid w:val="005E17BF"/>
    <w:rsid w:val="005E366A"/>
    <w:rsid w:val="005E6474"/>
    <w:rsid w:val="005F2145"/>
    <w:rsid w:val="005F7B1A"/>
    <w:rsid w:val="006016E1"/>
    <w:rsid w:val="00602D27"/>
    <w:rsid w:val="00603E56"/>
    <w:rsid w:val="00604114"/>
    <w:rsid w:val="00605897"/>
    <w:rsid w:val="006144A1"/>
    <w:rsid w:val="00614DDE"/>
    <w:rsid w:val="00615EBB"/>
    <w:rsid w:val="00616096"/>
    <w:rsid w:val="006160A2"/>
    <w:rsid w:val="006302AA"/>
    <w:rsid w:val="006324D5"/>
    <w:rsid w:val="006363BD"/>
    <w:rsid w:val="006412DC"/>
    <w:rsid w:val="00642BC6"/>
    <w:rsid w:val="00644790"/>
    <w:rsid w:val="006501AF"/>
    <w:rsid w:val="00650DDE"/>
    <w:rsid w:val="0065505B"/>
    <w:rsid w:val="0066026C"/>
    <w:rsid w:val="006670AC"/>
    <w:rsid w:val="006674B2"/>
    <w:rsid w:val="00672307"/>
    <w:rsid w:val="006808C6"/>
    <w:rsid w:val="006819A1"/>
    <w:rsid w:val="00682668"/>
    <w:rsid w:val="00686D67"/>
    <w:rsid w:val="00692A68"/>
    <w:rsid w:val="00695D85"/>
    <w:rsid w:val="006A30A2"/>
    <w:rsid w:val="006A6D23"/>
    <w:rsid w:val="006A7DBC"/>
    <w:rsid w:val="006B1549"/>
    <w:rsid w:val="006B25DE"/>
    <w:rsid w:val="006B5F39"/>
    <w:rsid w:val="006B6344"/>
    <w:rsid w:val="006C1C3B"/>
    <w:rsid w:val="006C4E43"/>
    <w:rsid w:val="006C643E"/>
    <w:rsid w:val="006D2932"/>
    <w:rsid w:val="006D3671"/>
    <w:rsid w:val="006D4176"/>
    <w:rsid w:val="006E0A73"/>
    <w:rsid w:val="006E0FEE"/>
    <w:rsid w:val="006E6C11"/>
    <w:rsid w:val="006F066D"/>
    <w:rsid w:val="006F137F"/>
    <w:rsid w:val="006F34EE"/>
    <w:rsid w:val="006F7C0C"/>
    <w:rsid w:val="00700755"/>
    <w:rsid w:val="00703875"/>
    <w:rsid w:val="00705557"/>
    <w:rsid w:val="0070646B"/>
    <w:rsid w:val="007073D4"/>
    <w:rsid w:val="007104F7"/>
    <w:rsid w:val="007130A2"/>
    <w:rsid w:val="00715463"/>
    <w:rsid w:val="00716E13"/>
    <w:rsid w:val="00724FD7"/>
    <w:rsid w:val="00726BEF"/>
    <w:rsid w:val="00730655"/>
    <w:rsid w:val="00731D77"/>
    <w:rsid w:val="00732360"/>
    <w:rsid w:val="00732738"/>
    <w:rsid w:val="0073390A"/>
    <w:rsid w:val="00734E64"/>
    <w:rsid w:val="00736B37"/>
    <w:rsid w:val="00740A35"/>
    <w:rsid w:val="00741554"/>
    <w:rsid w:val="00750355"/>
    <w:rsid w:val="007520B4"/>
    <w:rsid w:val="007560EE"/>
    <w:rsid w:val="007655D5"/>
    <w:rsid w:val="00774E6C"/>
    <w:rsid w:val="00775049"/>
    <w:rsid w:val="007763C1"/>
    <w:rsid w:val="007779B2"/>
    <w:rsid w:val="00777E82"/>
    <w:rsid w:val="00781359"/>
    <w:rsid w:val="00786921"/>
    <w:rsid w:val="007927A7"/>
    <w:rsid w:val="007A1EAA"/>
    <w:rsid w:val="007A79FD"/>
    <w:rsid w:val="007B0507"/>
    <w:rsid w:val="007B0B9D"/>
    <w:rsid w:val="007B26E3"/>
    <w:rsid w:val="007B4D2A"/>
    <w:rsid w:val="007B57E4"/>
    <w:rsid w:val="007B5A43"/>
    <w:rsid w:val="007B709B"/>
    <w:rsid w:val="007C1343"/>
    <w:rsid w:val="007C5EF1"/>
    <w:rsid w:val="007C7BF5"/>
    <w:rsid w:val="007D19B7"/>
    <w:rsid w:val="007D1AD9"/>
    <w:rsid w:val="007D75E5"/>
    <w:rsid w:val="007D773E"/>
    <w:rsid w:val="007E066E"/>
    <w:rsid w:val="007E0B41"/>
    <w:rsid w:val="007E1356"/>
    <w:rsid w:val="007E20FC"/>
    <w:rsid w:val="007E511A"/>
    <w:rsid w:val="007E7062"/>
    <w:rsid w:val="007F0E1E"/>
    <w:rsid w:val="007F1DC9"/>
    <w:rsid w:val="007F29A7"/>
    <w:rsid w:val="007F4AB6"/>
    <w:rsid w:val="008004B4"/>
    <w:rsid w:val="008025B3"/>
    <w:rsid w:val="00805BE8"/>
    <w:rsid w:val="00813563"/>
    <w:rsid w:val="00816078"/>
    <w:rsid w:val="00816A21"/>
    <w:rsid w:val="008177E3"/>
    <w:rsid w:val="00823AA9"/>
    <w:rsid w:val="008255B9"/>
    <w:rsid w:val="00825CD8"/>
    <w:rsid w:val="00827324"/>
    <w:rsid w:val="008347A3"/>
    <w:rsid w:val="00837458"/>
    <w:rsid w:val="00837AAE"/>
    <w:rsid w:val="008429AD"/>
    <w:rsid w:val="008429DB"/>
    <w:rsid w:val="00843637"/>
    <w:rsid w:val="00850C75"/>
    <w:rsid w:val="00850E39"/>
    <w:rsid w:val="00853C05"/>
    <w:rsid w:val="0085477A"/>
    <w:rsid w:val="00855107"/>
    <w:rsid w:val="00855173"/>
    <w:rsid w:val="008557D9"/>
    <w:rsid w:val="00855BF7"/>
    <w:rsid w:val="00856214"/>
    <w:rsid w:val="00862089"/>
    <w:rsid w:val="00863696"/>
    <w:rsid w:val="00866D5B"/>
    <w:rsid w:val="00866FF5"/>
    <w:rsid w:val="0087332D"/>
    <w:rsid w:val="00873E1F"/>
    <w:rsid w:val="00874C16"/>
    <w:rsid w:val="00881E8A"/>
    <w:rsid w:val="00886D1F"/>
    <w:rsid w:val="00891EE1"/>
    <w:rsid w:val="00892A49"/>
    <w:rsid w:val="00893987"/>
    <w:rsid w:val="00895309"/>
    <w:rsid w:val="008963EF"/>
    <w:rsid w:val="0089688E"/>
    <w:rsid w:val="008A1519"/>
    <w:rsid w:val="008A1FBE"/>
    <w:rsid w:val="008A6AAD"/>
    <w:rsid w:val="008B3194"/>
    <w:rsid w:val="008B5AE7"/>
    <w:rsid w:val="008C60E9"/>
    <w:rsid w:val="008D1B7C"/>
    <w:rsid w:val="008D614A"/>
    <w:rsid w:val="008D6657"/>
    <w:rsid w:val="008E1F60"/>
    <w:rsid w:val="008E307E"/>
    <w:rsid w:val="008E6E1A"/>
    <w:rsid w:val="008F322C"/>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5E13"/>
    <w:rsid w:val="00937065"/>
    <w:rsid w:val="00940285"/>
    <w:rsid w:val="009415B0"/>
    <w:rsid w:val="00944F38"/>
    <w:rsid w:val="00947E7E"/>
    <w:rsid w:val="0095139A"/>
    <w:rsid w:val="00953E16"/>
    <w:rsid w:val="009542AC"/>
    <w:rsid w:val="009556B6"/>
    <w:rsid w:val="00961BB2"/>
    <w:rsid w:val="00962108"/>
    <w:rsid w:val="009638D6"/>
    <w:rsid w:val="0097408E"/>
    <w:rsid w:val="00974BB2"/>
    <w:rsid w:val="00974FA7"/>
    <w:rsid w:val="009754B3"/>
    <w:rsid w:val="009756E5"/>
    <w:rsid w:val="009773D3"/>
    <w:rsid w:val="00977A8C"/>
    <w:rsid w:val="00981EF5"/>
    <w:rsid w:val="00983910"/>
    <w:rsid w:val="009932AC"/>
    <w:rsid w:val="00994351"/>
    <w:rsid w:val="00996A8F"/>
    <w:rsid w:val="009A1DBF"/>
    <w:rsid w:val="009A345E"/>
    <w:rsid w:val="009A68E6"/>
    <w:rsid w:val="009A7598"/>
    <w:rsid w:val="009B1DF8"/>
    <w:rsid w:val="009B3D20"/>
    <w:rsid w:val="009B46C7"/>
    <w:rsid w:val="009B4D60"/>
    <w:rsid w:val="009B5418"/>
    <w:rsid w:val="009B67F5"/>
    <w:rsid w:val="009C0727"/>
    <w:rsid w:val="009C3C80"/>
    <w:rsid w:val="009C3D2D"/>
    <w:rsid w:val="009C492F"/>
    <w:rsid w:val="009D0F81"/>
    <w:rsid w:val="009D164F"/>
    <w:rsid w:val="009D2FF2"/>
    <w:rsid w:val="009D3226"/>
    <w:rsid w:val="009D3385"/>
    <w:rsid w:val="009D63C9"/>
    <w:rsid w:val="009D756C"/>
    <w:rsid w:val="009D793C"/>
    <w:rsid w:val="009E132D"/>
    <w:rsid w:val="009E16A9"/>
    <w:rsid w:val="009E2C7F"/>
    <w:rsid w:val="009E375F"/>
    <w:rsid w:val="009E39D4"/>
    <w:rsid w:val="009E433B"/>
    <w:rsid w:val="009E5401"/>
    <w:rsid w:val="009F1F3C"/>
    <w:rsid w:val="00A0758F"/>
    <w:rsid w:val="00A1570A"/>
    <w:rsid w:val="00A211B4"/>
    <w:rsid w:val="00A33DDF"/>
    <w:rsid w:val="00A34547"/>
    <w:rsid w:val="00A364BB"/>
    <w:rsid w:val="00A376B7"/>
    <w:rsid w:val="00A403A7"/>
    <w:rsid w:val="00A406CD"/>
    <w:rsid w:val="00A412EE"/>
    <w:rsid w:val="00A415D9"/>
    <w:rsid w:val="00A41BF5"/>
    <w:rsid w:val="00A43551"/>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D3F"/>
    <w:rsid w:val="00AD5086"/>
    <w:rsid w:val="00AD7736"/>
    <w:rsid w:val="00AE10CE"/>
    <w:rsid w:val="00AE70D4"/>
    <w:rsid w:val="00AE7868"/>
    <w:rsid w:val="00AF0407"/>
    <w:rsid w:val="00AF1283"/>
    <w:rsid w:val="00AF4D8B"/>
    <w:rsid w:val="00B067CA"/>
    <w:rsid w:val="00B07623"/>
    <w:rsid w:val="00B07C66"/>
    <w:rsid w:val="00B12B26"/>
    <w:rsid w:val="00B163F8"/>
    <w:rsid w:val="00B2472D"/>
    <w:rsid w:val="00B24CA0"/>
    <w:rsid w:val="00B2549F"/>
    <w:rsid w:val="00B33EDE"/>
    <w:rsid w:val="00B4108D"/>
    <w:rsid w:val="00B54433"/>
    <w:rsid w:val="00B57265"/>
    <w:rsid w:val="00B6052D"/>
    <w:rsid w:val="00B633AE"/>
    <w:rsid w:val="00B63C91"/>
    <w:rsid w:val="00B64C7E"/>
    <w:rsid w:val="00B665D2"/>
    <w:rsid w:val="00B6737C"/>
    <w:rsid w:val="00B6770C"/>
    <w:rsid w:val="00B7214D"/>
    <w:rsid w:val="00B74372"/>
    <w:rsid w:val="00B75525"/>
    <w:rsid w:val="00B80283"/>
    <w:rsid w:val="00B8095F"/>
    <w:rsid w:val="00B80B0C"/>
    <w:rsid w:val="00B80B11"/>
    <w:rsid w:val="00B814DB"/>
    <w:rsid w:val="00B831AE"/>
    <w:rsid w:val="00B83773"/>
    <w:rsid w:val="00B8446C"/>
    <w:rsid w:val="00B87725"/>
    <w:rsid w:val="00BA259A"/>
    <w:rsid w:val="00BA259C"/>
    <w:rsid w:val="00BA29D3"/>
    <w:rsid w:val="00BA307F"/>
    <w:rsid w:val="00BA5280"/>
    <w:rsid w:val="00BB14F1"/>
    <w:rsid w:val="00BB2D84"/>
    <w:rsid w:val="00BB3ED5"/>
    <w:rsid w:val="00BB572E"/>
    <w:rsid w:val="00BB74FD"/>
    <w:rsid w:val="00BC3B65"/>
    <w:rsid w:val="00BC5982"/>
    <w:rsid w:val="00BC60BF"/>
    <w:rsid w:val="00BD085E"/>
    <w:rsid w:val="00BD28BF"/>
    <w:rsid w:val="00BD4FB0"/>
    <w:rsid w:val="00BD6404"/>
    <w:rsid w:val="00BE33AE"/>
    <w:rsid w:val="00BF046F"/>
    <w:rsid w:val="00C01131"/>
    <w:rsid w:val="00C01D50"/>
    <w:rsid w:val="00C04D82"/>
    <w:rsid w:val="00C056DC"/>
    <w:rsid w:val="00C11C83"/>
    <w:rsid w:val="00C1329B"/>
    <w:rsid w:val="00C1572F"/>
    <w:rsid w:val="00C24C05"/>
    <w:rsid w:val="00C24D2F"/>
    <w:rsid w:val="00C26222"/>
    <w:rsid w:val="00C31283"/>
    <w:rsid w:val="00C32A45"/>
    <w:rsid w:val="00C33C48"/>
    <w:rsid w:val="00C340E5"/>
    <w:rsid w:val="00C35AA7"/>
    <w:rsid w:val="00C3639C"/>
    <w:rsid w:val="00C43BA1"/>
    <w:rsid w:val="00C43DAB"/>
    <w:rsid w:val="00C47F08"/>
    <w:rsid w:val="00C514A6"/>
    <w:rsid w:val="00C5739F"/>
    <w:rsid w:val="00C57CF0"/>
    <w:rsid w:val="00C63557"/>
    <w:rsid w:val="00C649BD"/>
    <w:rsid w:val="00C65891"/>
    <w:rsid w:val="00C66AC9"/>
    <w:rsid w:val="00C724D3"/>
    <w:rsid w:val="00C7255C"/>
    <w:rsid w:val="00C77DD9"/>
    <w:rsid w:val="00C83BE6"/>
    <w:rsid w:val="00C85354"/>
    <w:rsid w:val="00C86ABA"/>
    <w:rsid w:val="00C943F3"/>
    <w:rsid w:val="00CA08C6"/>
    <w:rsid w:val="00CA0A77"/>
    <w:rsid w:val="00CA2729"/>
    <w:rsid w:val="00CA3057"/>
    <w:rsid w:val="00CA45F8"/>
    <w:rsid w:val="00CA5A31"/>
    <w:rsid w:val="00CB0305"/>
    <w:rsid w:val="00CB0B4F"/>
    <w:rsid w:val="00CB33C7"/>
    <w:rsid w:val="00CB6DA7"/>
    <w:rsid w:val="00CB7E4C"/>
    <w:rsid w:val="00CC25B4"/>
    <w:rsid w:val="00CC5F88"/>
    <w:rsid w:val="00CC69C8"/>
    <w:rsid w:val="00CC77A2"/>
    <w:rsid w:val="00CD307E"/>
    <w:rsid w:val="00CD629F"/>
    <w:rsid w:val="00CD6A1B"/>
    <w:rsid w:val="00CD7945"/>
    <w:rsid w:val="00CE0A7F"/>
    <w:rsid w:val="00CE1718"/>
    <w:rsid w:val="00CF18B9"/>
    <w:rsid w:val="00CF4156"/>
    <w:rsid w:val="00D0036C"/>
    <w:rsid w:val="00D00C25"/>
    <w:rsid w:val="00D01FFC"/>
    <w:rsid w:val="00D026D1"/>
    <w:rsid w:val="00D03D00"/>
    <w:rsid w:val="00D03F3D"/>
    <w:rsid w:val="00D0473B"/>
    <w:rsid w:val="00D05C30"/>
    <w:rsid w:val="00D10052"/>
    <w:rsid w:val="00D11359"/>
    <w:rsid w:val="00D162B5"/>
    <w:rsid w:val="00D3188C"/>
    <w:rsid w:val="00D35F9B"/>
    <w:rsid w:val="00D36B69"/>
    <w:rsid w:val="00D408DD"/>
    <w:rsid w:val="00D45D72"/>
    <w:rsid w:val="00D4752E"/>
    <w:rsid w:val="00D520E4"/>
    <w:rsid w:val="00D53A38"/>
    <w:rsid w:val="00D55F72"/>
    <w:rsid w:val="00D575DD"/>
    <w:rsid w:val="00D57DFA"/>
    <w:rsid w:val="00D615CD"/>
    <w:rsid w:val="00D67FCF"/>
    <w:rsid w:val="00D709CE"/>
    <w:rsid w:val="00D71F73"/>
    <w:rsid w:val="00D75330"/>
    <w:rsid w:val="00D80786"/>
    <w:rsid w:val="00D81CAB"/>
    <w:rsid w:val="00D8576F"/>
    <w:rsid w:val="00D8677F"/>
    <w:rsid w:val="00D96350"/>
    <w:rsid w:val="00D97F0C"/>
    <w:rsid w:val="00DA3A86"/>
    <w:rsid w:val="00DA502D"/>
    <w:rsid w:val="00DB5578"/>
    <w:rsid w:val="00DC2500"/>
    <w:rsid w:val="00DC4F72"/>
    <w:rsid w:val="00DC77DC"/>
    <w:rsid w:val="00DD0453"/>
    <w:rsid w:val="00DD0C2C"/>
    <w:rsid w:val="00DD19DE"/>
    <w:rsid w:val="00DD28BC"/>
    <w:rsid w:val="00DE31F0"/>
    <w:rsid w:val="00DE31F4"/>
    <w:rsid w:val="00DE3D1C"/>
    <w:rsid w:val="00E00A9D"/>
    <w:rsid w:val="00E0227D"/>
    <w:rsid w:val="00E04B84"/>
    <w:rsid w:val="00E06466"/>
    <w:rsid w:val="00E06835"/>
    <w:rsid w:val="00E06FDA"/>
    <w:rsid w:val="00E076D3"/>
    <w:rsid w:val="00E160A5"/>
    <w:rsid w:val="00E1713D"/>
    <w:rsid w:val="00E20A43"/>
    <w:rsid w:val="00E23898"/>
    <w:rsid w:val="00E319F1"/>
    <w:rsid w:val="00E32533"/>
    <w:rsid w:val="00E33830"/>
    <w:rsid w:val="00E33CD2"/>
    <w:rsid w:val="00E40E90"/>
    <w:rsid w:val="00E45C7E"/>
    <w:rsid w:val="00E531EB"/>
    <w:rsid w:val="00E54874"/>
    <w:rsid w:val="00E54B6F"/>
    <w:rsid w:val="00E55ACA"/>
    <w:rsid w:val="00E57B74"/>
    <w:rsid w:val="00E644AB"/>
    <w:rsid w:val="00E65BC6"/>
    <w:rsid w:val="00E661FF"/>
    <w:rsid w:val="00E67973"/>
    <w:rsid w:val="00E726EB"/>
    <w:rsid w:val="00E72CF1"/>
    <w:rsid w:val="00E75F27"/>
    <w:rsid w:val="00E80B52"/>
    <w:rsid w:val="00E824C3"/>
    <w:rsid w:val="00E840B3"/>
    <w:rsid w:val="00E84D10"/>
    <w:rsid w:val="00E8629F"/>
    <w:rsid w:val="00E87461"/>
    <w:rsid w:val="00E91008"/>
    <w:rsid w:val="00E9374E"/>
    <w:rsid w:val="00E94F54"/>
    <w:rsid w:val="00E97AD5"/>
    <w:rsid w:val="00EA1111"/>
    <w:rsid w:val="00EA3B4F"/>
    <w:rsid w:val="00EA3C24"/>
    <w:rsid w:val="00EA3E52"/>
    <w:rsid w:val="00EA73DF"/>
    <w:rsid w:val="00EB61AE"/>
    <w:rsid w:val="00EB698C"/>
    <w:rsid w:val="00EC1C37"/>
    <w:rsid w:val="00EC322D"/>
    <w:rsid w:val="00EC6F28"/>
    <w:rsid w:val="00ED0C43"/>
    <w:rsid w:val="00ED274B"/>
    <w:rsid w:val="00ED383A"/>
    <w:rsid w:val="00ED4D7E"/>
    <w:rsid w:val="00EE1080"/>
    <w:rsid w:val="00EE1EDC"/>
    <w:rsid w:val="00EF1EC5"/>
    <w:rsid w:val="00EF4C88"/>
    <w:rsid w:val="00EF5129"/>
    <w:rsid w:val="00EF55EB"/>
    <w:rsid w:val="00EF741D"/>
    <w:rsid w:val="00F00DCC"/>
    <w:rsid w:val="00F0156F"/>
    <w:rsid w:val="00F05AC8"/>
    <w:rsid w:val="00F07167"/>
    <w:rsid w:val="00F072D8"/>
    <w:rsid w:val="00F07CE0"/>
    <w:rsid w:val="00F11450"/>
    <w:rsid w:val="00F115F5"/>
    <w:rsid w:val="00F13D05"/>
    <w:rsid w:val="00F1679D"/>
    <w:rsid w:val="00F1682C"/>
    <w:rsid w:val="00F20B91"/>
    <w:rsid w:val="00F21139"/>
    <w:rsid w:val="00F24199"/>
    <w:rsid w:val="00F24B8B"/>
    <w:rsid w:val="00F30D2E"/>
    <w:rsid w:val="00F338B6"/>
    <w:rsid w:val="00F35516"/>
    <w:rsid w:val="00F35790"/>
    <w:rsid w:val="00F4136D"/>
    <w:rsid w:val="00F41ABF"/>
    <w:rsid w:val="00F4212E"/>
    <w:rsid w:val="00F42C20"/>
    <w:rsid w:val="00F4340D"/>
    <w:rsid w:val="00F43E34"/>
    <w:rsid w:val="00F45EDF"/>
    <w:rsid w:val="00F53053"/>
    <w:rsid w:val="00F53FE2"/>
    <w:rsid w:val="00F575FF"/>
    <w:rsid w:val="00F618EF"/>
    <w:rsid w:val="00F64713"/>
    <w:rsid w:val="00F65582"/>
    <w:rsid w:val="00F66E75"/>
    <w:rsid w:val="00F75CF7"/>
    <w:rsid w:val="00F77EB0"/>
    <w:rsid w:val="00F84095"/>
    <w:rsid w:val="00F87CDD"/>
    <w:rsid w:val="00F87F41"/>
    <w:rsid w:val="00F91747"/>
    <w:rsid w:val="00F933F0"/>
    <w:rsid w:val="00F937A3"/>
    <w:rsid w:val="00F94715"/>
    <w:rsid w:val="00F9548A"/>
    <w:rsid w:val="00F96A3D"/>
    <w:rsid w:val="00F97CDC"/>
    <w:rsid w:val="00FA3C37"/>
    <w:rsid w:val="00FA4718"/>
    <w:rsid w:val="00FA5848"/>
    <w:rsid w:val="00FA6899"/>
    <w:rsid w:val="00FA7F3D"/>
    <w:rsid w:val="00FB38D8"/>
    <w:rsid w:val="00FC051F"/>
    <w:rsid w:val="00FC06FF"/>
    <w:rsid w:val="00FC69B4"/>
    <w:rsid w:val="00FD0694"/>
    <w:rsid w:val="00FD17CE"/>
    <w:rsid w:val="00FD25BE"/>
    <w:rsid w:val="00FD2E70"/>
    <w:rsid w:val="00FD6A79"/>
    <w:rsid w:val="00FD7AA7"/>
    <w:rsid w:val="00FF1FCB"/>
    <w:rsid w:val="00FF4044"/>
    <w:rsid w:val="00FF52D4"/>
    <w:rsid w:val="00FF6AA4"/>
    <w:rsid w:val="00FF6B09"/>
    <w:rsid w:val="0D624C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FC406"/>
  <w15:docId w15:val="{79C19538-186C-4AEF-A6E8-054A526FE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link w:val="berschrift1Zchn"/>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berschrift2">
    <w:name w:val="heading 2"/>
    <w:basedOn w:val="berschrift1"/>
    <w:next w:val="Standard"/>
    <w:link w:val="berschrift2Zchn"/>
    <w:qFormat/>
    <w:pPr>
      <w:numPr>
        <w:ilvl w:val="1"/>
      </w:numPr>
      <w:pBdr>
        <w:top w:val="none" w:sz="0" w:space="0" w:color="auto"/>
      </w:pBdr>
      <w:spacing w:before="180"/>
      <w:outlineLvl w:val="1"/>
    </w:pPr>
    <w:rPr>
      <w:sz w:val="28"/>
      <w:szCs w:val="18"/>
      <w:lang w:eastAsia="zh-CN"/>
    </w:rPr>
  </w:style>
  <w:style w:type="paragraph" w:styleId="berschrift3">
    <w:name w:val="heading 3"/>
    <w:basedOn w:val="berschrift2"/>
    <w:next w:val="Standard"/>
    <w:link w:val="berschrift3Zchn"/>
    <w:qFormat/>
    <w:pPr>
      <w:numPr>
        <w:ilvl w:val="2"/>
      </w:numPr>
      <w:spacing w:before="120"/>
      <w:outlineLvl w:val="2"/>
    </w:pPr>
  </w:style>
  <w:style w:type="paragraph" w:styleId="berschrift4">
    <w:name w:val="heading 4"/>
    <w:basedOn w:val="berschrift3"/>
    <w:next w:val="Standard"/>
    <w:link w:val="berschrift4Zchn"/>
    <w:qFormat/>
    <w:pPr>
      <w:numPr>
        <w:ilvl w:val="3"/>
      </w:numPr>
      <w:outlineLvl w:val="3"/>
    </w:pPr>
    <w:rPr>
      <w:sz w:val="24"/>
    </w:rPr>
  </w:style>
  <w:style w:type="paragraph" w:styleId="berschrift5">
    <w:name w:val="heading 5"/>
    <w:basedOn w:val="berschrift4"/>
    <w:next w:val="Standard"/>
    <w:link w:val="berschrift5Zchn"/>
    <w:qFormat/>
    <w:pPr>
      <w:numPr>
        <w:ilvl w:val="4"/>
      </w:numPr>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numPr>
        <w:numId w:val="0"/>
      </w:numPr>
      <w:ind w:left="1985" w:hanging="1985"/>
      <w:outlineLvl w:val="9"/>
    </w:pPr>
    <w:rPr>
      <w:sz w:val="20"/>
    </w:rPr>
  </w:style>
  <w:style w:type="paragraph" w:styleId="Liste3">
    <w:name w:val="List 3"/>
    <w:basedOn w:val="Liste2"/>
    <w:pPr>
      <w:ind w:left="1135"/>
    </w:pPr>
  </w:style>
  <w:style w:type="paragraph" w:styleId="Liste2">
    <w:name w:val="List 2"/>
    <w:basedOn w:val="Liste"/>
    <w:uiPriority w:val="99"/>
    <w:qFormat/>
    <w:pPr>
      <w:ind w:left="851"/>
    </w:pPr>
  </w:style>
  <w:style w:type="paragraph" w:styleId="Liste">
    <w:name w:val="List"/>
    <w:basedOn w:val="Standard"/>
    <w:qFormat/>
    <w:pPr>
      <w:ind w:left="568" w:hanging="284"/>
    </w:pPr>
  </w:style>
  <w:style w:type="paragraph" w:styleId="Verzeichnis7">
    <w:name w:val="toc 7"/>
    <w:basedOn w:val="Verzeichnis6"/>
    <w:next w:val="Standard"/>
    <w:qFormat/>
    <w:pPr>
      <w:ind w:left="2268" w:hanging="2268"/>
    </w:pPr>
  </w:style>
  <w:style w:type="paragraph" w:styleId="Verzeichnis6">
    <w:name w:val="toc 6"/>
    <w:basedOn w:val="Verzeichnis5"/>
    <w:next w:val="Standard"/>
    <w:pPr>
      <w:ind w:left="1985" w:hanging="1985"/>
    </w:pPr>
  </w:style>
  <w:style w:type="paragraph" w:styleId="Verzeichnis5">
    <w:name w:val="toc 5"/>
    <w:basedOn w:val="Verzeichnis4"/>
    <w:next w:val="Standard"/>
    <w:qFormat/>
    <w:pPr>
      <w:ind w:left="1701" w:hanging="1701"/>
    </w:pPr>
  </w:style>
  <w:style w:type="paragraph" w:styleId="Verzeichnis4">
    <w:name w:val="toc 4"/>
    <w:basedOn w:val="Verzeichnis3"/>
    <w:next w:val="Standard"/>
    <w:qFormat/>
    <w:pPr>
      <w:ind w:left="1418" w:hanging="1418"/>
    </w:pPr>
  </w:style>
  <w:style w:type="paragraph" w:styleId="Verzeichnis3">
    <w:name w:val="toc 3"/>
    <w:basedOn w:val="Verzeichnis2"/>
    <w:next w:val="Standard"/>
    <w:qFormat/>
    <w:pPr>
      <w:ind w:left="1134" w:hanging="1134"/>
    </w:pPr>
  </w:style>
  <w:style w:type="paragraph" w:styleId="Verzeichnis2">
    <w:name w:val="toc 2"/>
    <w:basedOn w:val="Verzeichnis1"/>
    <w:next w:val="Standard"/>
    <w:qFormat/>
    <w:pPr>
      <w:keepNext w:val="0"/>
      <w:spacing w:before="0"/>
      <w:ind w:left="851" w:hanging="851"/>
    </w:pPr>
    <w:rPr>
      <w:sz w:val="20"/>
    </w:rPr>
  </w:style>
  <w:style w:type="paragraph" w:styleId="Verzeichnis1">
    <w:name w:val="toc 1"/>
    <w:next w:val="Standard"/>
    <w:qFormat/>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pPr>
      <w:ind w:left="851"/>
    </w:pPr>
  </w:style>
  <w:style w:type="paragraph" w:styleId="Aufzhlungszeichen">
    <w:name w:val="List Bullet"/>
    <w:basedOn w:val="Liste"/>
    <w:qFormat/>
  </w:style>
  <w:style w:type="paragraph" w:styleId="Beschriftung">
    <w:name w:val="caption"/>
    <w:basedOn w:val="Standard"/>
    <w:next w:val="Standard"/>
    <w:link w:val="BeschriftungZchn"/>
    <w:qFormat/>
    <w:pPr>
      <w:spacing w:before="120" w:after="120"/>
    </w:pPr>
    <w:rPr>
      <w:b/>
    </w:rPr>
  </w:style>
  <w:style w:type="paragraph" w:styleId="Dokumentstruktur">
    <w:name w:val="Document Map"/>
    <w:basedOn w:val="Standard"/>
    <w:semiHidden/>
    <w:qFormat/>
    <w:pPr>
      <w:shd w:val="clear" w:color="auto" w:fill="000080"/>
    </w:pPr>
    <w:rPr>
      <w:rFonts w:ascii="Tahoma" w:hAnsi="Tahoma"/>
    </w:rPr>
  </w:style>
  <w:style w:type="paragraph" w:styleId="Kommentartext">
    <w:name w:val="annotation text"/>
    <w:basedOn w:val="Standard"/>
    <w:link w:val="KommentartextZchn"/>
    <w:uiPriority w:val="99"/>
  </w:style>
  <w:style w:type="paragraph" w:styleId="Textkrper">
    <w:name w:val="Body Text"/>
    <w:basedOn w:val="Standard"/>
    <w:link w:val="TextkrperZchn"/>
    <w:qFormat/>
  </w:style>
  <w:style w:type="paragraph" w:styleId="NurText">
    <w:name w:val="Plain Text"/>
    <w:basedOn w:val="Standard"/>
    <w:link w:val="NurTextZchn"/>
    <w:uiPriority w:val="99"/>
    <w:rPr>
      <w:rFonts w:ascii="Courier New" w:hAnsi="Courier New"/>
      <w:lang w:val="nb-NO"/>
    </w:rPr>
  </w:style>
  <w:style w:type="paragraph" w:styleId="Aufzhlungszeichen5">
    <w:name w:val="List Bullet 5"/>
    <w:basedOn w:val="Aufzhlungszeichen4"/>
    <w:qFormat/>
    <w:pPr>
      <w:ind w:left="1702"/>
    </w:pPr>
  </w:style>
  <w:style w:type="paragraph" w:styleId="Verzeichnis8">
    <w:name w:val="toc 8"/>
    <w:basedOn w:val="Verzeichnis1"/>
    <w:next w:val="Standard"/>
    <w:qFormat/>
    <w:pPr>
      <w:spacing w:before="180"/>
      <w:ind w:left="2693" w:hanging="2693"/>
    </w:pPr>
    <w:rPr>
      <w:b/>
    </w:rPr>
  </w:style>
  <w:style w:type="paragraph" w:styleId="Textkrper-Einzug2">
    <w:name w:val="Body Text Indent 2"/>
    <w:basedOn w:val="Standard"/>
    <w:link w:val="Textkrper-Einzug2Zchn"/>
    <w:pPr>
      <w:overflowPunct w:val="0"/>
      <w:autoSpaceDE w:val="0"/>
      <w:autoSpaceDN w:val="0"/>
      <w:adjustRightInd w:val="0"/>
      <w:ind w:left="284"/>
      <w:jc w:val="both"/>
      <w:textAlignment w:val="baseline"/>
    </w:pPr>
    <w:rPr>
      <w:rFonts w:ascii="Arial" w:eastAsia="Yu Mincho" w:hAnsi="Arial"/>
      <w:sz w:val="22"/>
    </w:rPr>
  </w:style>
  <w:style w:type="paragraph" w:styleId="Endnotentext">
    <w:name w:val="endnote text"/>
    <w:basedOn w:val="Standard"/>
    <w:link w:val="EndnotentextZchn"/>
    <w:pPr>
      <w:overflowPunct w:val="0"/>
      <w:autoSpaceDE w:val="0"/>
      <w:autoSpaceDN w:val="0"/>
      <w:adjustRightInd w:val="0"/>
      <w:textAlignment w:val="baseline"/>
    </w:pPr>
    <w:rPr>
      <w:rFonts w:eastAsia="Yu Mincho"/>
    </w:rPr>
  </w:style>
  <w:style w:type="paragraph" w:styleId="Sprechblasentext">
    <w:name w:val="Balloon Text"/>
    <w:basedOn w:val="Standard"/>
    <w:link w:val="SprechblasentextZchn"/>
    <w:pPr>
      <w:spacing w:after="0"/>
    </w:pPr>
    <w:rPr>
      <w:sz w:val="18"/>
      <w:szCs w:val="18"/>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pPr>
    <w:rPr>
      <w:rFonts w:ascii="Arial" w:hAnsi="Arial"/>
      <w:b/>
      <w:sz w:val="18"/>
      <w:lang w:val="en-GB" w:eastAsia="sv-SE"/>
    </w:rPr>
  </w:style>
  <w:style w:type="paragraph" w:styleId="Indexberschrift">
    <w:name w:val="index heading"/>
    <w:basedOn w:val="Standard"/>
    <w:next w:val="Standard"/>
    <w:semiHidden/>
    <w:qFormat/>
    <w:pPr>
      <w:pBdr>
        <w:top w:val="single" w:sz="12" w:space="0" w:color="auto"/>
      </w:pBdr>
      <w:spacing w:before="360" w:after="240"/>
    </w:pPr>
    <w:rPr>
      <w:b/>
      <w:i/>
      <w:sz w:val="26"/>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pPr>
      <w:ind w:left="1418"/>
    </w:pPr>
  </w:style>
  <w:style w:type="paragraph" w:styleId="Verzeichnis9">
    <w:name w:val="toc 9"/>
    <w:basedOn w:val="Verzeichnis8"/>
    <w:next w:val="Standard"/>
    <w:qFormat/>
    <w:pPr>
      <w:ind w:left="1418" w:hanging="1418"/>
    </w:pPr>
  </w:style>
  <w:style w:type="paragraph" w:styleId="StandardWeb">
    <w:name w:val="Normal (Web)"/>
    <w:basedOn w:val="Standard"/>
    <w:uiPriority w:val="99"/>
    <w:qFormat/>
    <w:pPr>
      <w:spacing w:before="100" w:beforeAutospacing="1" w:after="100" w:afterAutospacing="1"/>
    </w:pPr>
    <w:rPr>
      <w:rFonts w:eastAsia="Arial Unicode MS"/>
      <w:sz w:val="24"/>
      <w:szCs w:val="24"/>
    </w:r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nzeichen">
    <w:name w:val="endnote reference"/>
    <w:rPr>
      <w:vertAlign w:val="superscript"/>
    </w:rPr>
  </w:style>
  <w:style w:type="character" w:styleId="BesuchterLink">
    <w:name w:val="FollowedHyperlink"/>
    <w:qFormat/>
    <w:rPr>
      <w:color w:val="800080"/>
      <w:u w:val="single"/>
    </w:rPr>
  </w:style>
  <w:style w:type="character" w:styleId="Hervorhebung">
    <w:name w:val="Emphasis"/>
    <w:qFormat/>
    <w:rPr>
      <w:i/>
      <w:iCs/>
    </w:rPr>
  </w:style>
  <w:style w:type="character" w:styleId="Hyperlink">
    <w:name w:val="Hyperlink"/>
    <w:rPr>
      <w:color w:val="0000FF"/>
      <w:u w:val="single"/>
    </w:rPr>
  </w:style>
  <w:style w:type="character" w:styleId="Kommentarzeichen">
    <w:name w:val="annotation reference"/>
    <w:semiHidden/>
    <w:rPr>
      <w:sz w:val="16"/>
    </w:rPr>
  </w:style>
  <w:style w:type="character" w:styleId="Funotenzeichen">
    <w:name w:val="footnote reference"/>
    <w:semiHidden/>
    <w:qFormat/>
    <w:rPr>
      <w:b/>
      <w:position w:val="6"/>
      <w:sz w:val="16"/>
    </w:rPr>
  </w:style>
  <w:style w:type="character" w:customStyle="1" w:styleId="SprechblasentextZchn">
    <w:name w:val="Sprechblasentext Zchn"/>
    <w:link w:val="Sprechblasentext"/>
    <w:qFormat/>
    <w:rPr>
      <w:sz w:val="18"/>
      <w:szCs w:val="18"/>
      <w:lang w:val="en-GB" w:eastAsia="en-US"/>
    </w:rPr>
  </w:style>
  <w:style w:type="paragraph" w:customStyle="1" w:styleId="EQ">
    <w:name w:val="EQ"/>
    <w:basedOn w:val="Standard"/>
    <w:next w:val="Standard"/>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style>
  <w:style w:type="paragraph" w:customStyle="1" w:styleId="B4">
    <w:name w:val="B4"/>
    <w:basedOn w:val="Liste4"/>
  </w:style>
  <w:style w:type="paragraph" w:customStyle="1" w:styleId="B5">
    <w:name w:val="B5"/>
    <w:basedOn w:val="Liste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Standard"/>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berschrift2Zchn">
    <w:name w:val="Überschrift 2 Zchn"/>
    <w:link w:val="berschrift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berschrift1Zchn">
    <w:name w:val="Überschrift 1 Zchn"/>
    <w:link w:val="berschrift1"/>
    <w:rPr>
      <w:rFonts w:ascii="Arial" w:hAnsi="Arial"/>
      <w:sz w:val="36"/>
      <w:lang w:eastAsia="en-US" w:bidi="ar-SA"/>
    </w:rPr>
  </w:style>
  <w:style w:type="character" w:customStyle="1" w:styleId="KopfzeileZchn">
    <w:name w:val="Kopfzeile Zchn"/>
    <w:link w:val="Kopfzeile"/>
    <w:rPr>
      <w:rFonts w:ascii="Arial" w:hAnsi="Arial"/>
      <w:b/>
      <w:sz w:val="18"/>
      <w:lang w:val="en-GB" w:bidi="ar-SA"/>
    </w:rPr>
  </w:style>
  <w:style w:type="character" w:customStyle="1" w:styleId="KommentartextZchn">
    <w:name w:val="Kommentartext Zchn"/>
    <w:link w:val="Kommentartext"/>
    <w:uiPriority w:val="99"/>
    <w:rPr>
      <w:lang w:val="en-GB" w:eastAsia="en-US"/>
    </w:rPr>
  </w:style>
  <w:style w:type="character" w:customStyle="1" w:styleId="Char">
    <w:name w:val="批注主题 Char"/>
    <w:basedOn w:val="KommentartextZchn"/>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Standard"/>
    <w:next w:val="Standar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berschrift8Zchn">
    <w:name w:val="Überschrift 8 Zchn"/>
    <w:link w:val="berschrift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BeschriftungZchn">
    <w:name w:val="Beschriftung Zchn"/>
    <w:link w:val="Beschriftung"/>
    <w:rPr>
      <w:b/>
      <w:lang w:val="en-GB"/>
    </w:rPr>
  </w:style>
  <w:style w:type="character" w:customStyle="1" w:styleId="berschrift3Zchn">
    <w:name w:val="Überschrift 3 Zchn"/>
    <w:link w:val="berschrift3"/>
    <w:rPr>
      <w:rFonts w:ascii="Arial" w:hAnsi="Arial"/>
      <w:sz w:val="28"/>
      <w:lang w:eastAsia="en-US"/>
    </w:rPr>
  </w:style>
  <w:style w:type="character" w:customStyle="1" w:styleId="TextkrperZchn">
    <w:name w:val="Textkörper Zchn"/>
    <w:link w:val="Textkrper"/>
    <w:rPr>
      <w:lang w:val="en-GB"/>
    </w:rPr>
  </w:style>
  <w:style w:type="paragraph" w:customStyle="1" w:styleId="3GPPNormalText">
    <w:name w:val="3GPP Normal Text"/>
    <w:basedOn w:val="Textkrper"/>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NurTextZchn">
    <w:name w:val="Nur Text Zchn"/>
    <w:link w:val="NurText"/>
    <w:uiPriority w:val="99"/>
    <w:rPr>
      <w:rFonts w:ascii="Courier New" w:hAnsi="Courier New"/>
      <w:lang w:val="nb-NO" w:eastAsia="en-US"/>
    </w:rPr>
  </w:style>
  <w:style w:type="paragraph" w:styleId="KeinLeerraum">
    <w:name w:val="No Spacing"/>
    <w:uiPriority w:val="1"/>
    <w:qFormat/>
    <w:pPr>
      <w:overflowPunct w:val="0"/>
      <w:autoSpaceDE w:val="0"/>
      <w:autoSpaceDN w:val="0"/>
      <w:adjustRightInd w:val="0"/>
    </w:pPr>
    <w:rPr>
      <w:rFonts w:eastAsia="MS Mincho"/>
      <w:lang w:val="en-GB" w:eastAsia="ja-JP"/>
    </w:rPr>
  </w:style>
  <w:style w:type="character" w:customStyle="1" w:styleId="KommentarthemaZchn">
    <w:name w:val="Kommentarthema Zchn"/>
    <w:link w:val="Kommentarthem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Kopfzeil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uzeileZchn">
    <w:name w:val="Fußzeile Zchn"/>
    <w:link w:val="Fuzeil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berschrift4Zchn">
    <w:name w:val="Überschrift 4 Zchn"/>
    <w:basedOn w:val="Absatz-Standardschriftart"/>
    <w:link w:val="berschrift4"/>
    <w:rPr>
      <w:rFonts w:ascii="Arial" w:hAnsi="Arial"/>
      <w:sz w:val="24"/>
      <w:lang w:eastAsia="en-US"/>
    </w:rPr>
  </w:style>
  <w:style w:type="character" w:customStyle="1" w:styleId="berschrift5Zchn">
    <w:name w:val="Überschrift 5 Zchn"/>
    <w:basedOn w:val="Absatz-Standardschriftart"/>
    <w:link w:val="berschrift5"/>
    <w:rPr>
      <w:rFonts w:ascii="Arial" w:hAnsi="Arial"/>
      <w:sz w:val="22"/>
      <w:lang w:eastAsia="en-US"/>
    </w:rPr>
  </w:style>
  <w:style w:type="character" w:customStyle="1" w:styleId="berschrift6Zchn">
    <w:name w:val="Überschrift 6 Zchn"/>
    <w:basedOn w:val="Absatz-Standardschriftart"/>
    <w:link w:val="berschrift6"/>
    <w:rPr>
      <w:rFonts w:ascii="Arial" w:hAnsi="Arial"/>
      <w:lang w:eastAsia="en-US"/>
    </w:rPr>
  </w:style>
  <w:style w:type="character" w:customStyle="1" w:styleId="berschrift7Zchn">
    <w:name w:val="Überschrift 7 Zchn"/>
    <w:basedOn w:val="Absatz-Standardschriftart"/>
    <w:link w:val="berschrift7"/>
    <w:qFormat/>
    <w:rPr>
      <w:rFonts w:ascii="Arial" w:hAnsi="Arial"/>
      <w:lang w:eastAsia="en-US"/>
    </w:rPr>
  </w:style>
  <w:style w:type="character" w:customStyle="1" w:styleId="berschrift9Zchn">
    <w:name w:val="Überschrift 9 Zchn"/>
    <w:basedOn w:val="Absatz-Standardschriftart"/>
    <w:link w:val="berschrift9"/>
    <w:rPr>
      <w:rFonts w:ascii="Arial" w:hAnsi="Arial"/>
      <w:sz w:val="36"/>
      <w:lang w:eastAsia="en-US"/>
    </w:rPr>
  </w:style>
  <w:style w:type="paragraph" w:customStyle="1" w:styleId="Heading">
    <w:name w:val="Heading"/>
    <w:basedOn w:val="Standar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Textkrper-Einzug2Zchn">
    <w:name w:val="Textkörper-Einzug 2 Zchn"/>
    <w:basedOn w:val="Absatz-Standardschriftart"/>
    <w:link w:val="Textkrper-Einzug2"/>
    <w:qFormat/>
    <w:rPr>
      <w:rFonts w:ascii="Arial" w:eastAsia="Yu Mincho" w:hAnsi="Arial"/>
      <w:sz w:val="22"/>
      <w:lang w:val="en-GB" w:eastAsia="en-US"/>
    </w:rPr>
  </w:style>
  <w:style w:type="paragraph" w:customStyle="1" w:styleId="HE">
    <w:name w:val="HE"/>
    <w:basedOn w:val="Standard"/>
    <w:qFormat/>
    <w:pPr>
      <w:overflowPunct w:val="0"/>
      <w:autoSpaceDE w:val="0"/>
      <w:autoSpaceDN w:val="0"/>
      <w:adjustRightInd w:val="0"/>
      <w:textAlignment w:val="baseline"/>
    </w:pPr>
    <w:rPr>
      <w:rFonts w:ascii="Arial" w:eastAsia="Yu Mincho" w:hAnsi="Arial"/>
      <w:b/>
    </w:rPr>
  </w:style>
  <w:style w:type="character" w:customStyle="1" w:styleId="EndnotentextZchn">
    <w:name w:val="Endnotentext Zchn"/>
    <w:basedOn w:val="Absatz-Standardschriftart"/>
    <w:link w:val="Endnotentext"/>
    <w:qFormat/>
    <w:rPr>
      <w:rFonts w:eastAsia="Yu Mincho"/>
      <w:lang w:val="en-GB" w:eastAsia="en-US"/>
    </w:rPr>
  </w:style>
  <w:style w:type="character" w:customStyle="1" w:styleId="FunotentextZchn">
    <w:name w:val="Fußnotentext Zchn"/>
    <w:basedOn w:val="Absatz-Standardschriftart"/>
    <w:link w:val="Funotentext"/>
    <w:semiHidden/>
    <w:rPr>
      <w:sz w:val="16"/>
      <w:lang w:val="en-GB" w:eastAsia="en-US"/>
    </w:rPr>
  </w:style>
  <w:style w:type="paragraph" w:customStyle="1" w:styleId="tah0">
    <w:name w:val="tah"/>
    <w:basedOn w:val="Standard"/>
    <w:pPr>
      <w:spacing w:before="100" w:beforeAutospacing="1" w:after="100" w:afterAutospacing="1"/>
    </w:pPr>
    <w:rPr>
      <w:rFonts w:eastAsia="Calibri"/>
      <w:sz w:val="24"/>
      <w:szCs w:val="24"/>
      <w:lang w:val="en-US"/>
    </w:rPr>
  </w:style>
  <w:style w:type="paragraph" w:customStyle="1" w:styleId="tal0">
    <w:name w:val="tal"/>
    <w:basedOn w:val="Standard"/>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enabsatz">
    <w:name w:val="List Paragraph"/>
    <w:basedOn w:val="Standard"/>
    <w:link w:val="ListenabsatzZchn"/>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enabsatzZchn">
    <w:name w:val="Listenabsatz Zchn"/>
    <w:link w:val="Listenabsatz"/>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899256">
      <w:bodyDiv w:val="1"/>
      <w:marLeft w:val="0"/>
      <w:marRight w:val="0"/>
      <w:marTop w:val="0"/>
      <w:marBottom w:val="0"/>
      <w:divBdr>
        <w:top w:val="none" w:sz="0" w:space="0" w:color="auto"/>
        <w:left w:val="none" w:sz="0" w:space="0" w:color="auto"/>
        <w:bottom w:val="none" w:sz="0" w:space="0" w:color="auto"/>
        <w:right w:val="none" w:sz="0" w:space="0" w:color="auto"/>
      </w:divBdr>
      <w:divsChild>
        <w:div w:id="1936598304">
          <w:marLeft w:val="360"/>
          <w:marRight w:val="0"/>
          <w:marTop w:val="0"/>
          <w:marBottom w:val="0"/>
          <w:divBdr>
            <w:top w:val="none" w:sz="0" w:space="0" w:color="auto"/>
            <w:left w:val="none" w:sz="0" w:space="0" w:color="auto"/>
            <w:bottom w:val="none" w:sz="0" w:space="0" w:color="auto"/>
            <w:right w:val="none" w:sz="0" w:space="0" w:color="auto"/>
          </w:divBdr>
        </w:div>
        <w:div w:id="1198197437">
          <w:marLeft w:val="36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9-e/Docs/R4-2108972.zip" TargetMode="External"/><Relationship Id="rId13" Type="http://schemas.openxmlformats.org/officeDocument/2006/relationships/hyperlink" Target="https://www.3gpp.org/ftp/TSG_RAN/WG4_Radio/TSGR4_99-e/Docs/R4-2109483.zip" TargetMode="External"/><Relationship Id="rId18" Type="http://schemas.openxmlformats.org/officeDocument/2006/relationships/hyperlink" Target="https://www.3gpp.org/ftp/TSG_RAN/WG4_Radio/TSGR4_99-e/Docs/R4-2110418.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99-e/Docs/R4-2109255.zip" TargetMode="External"/><Relationship Id="rId17" Type="http://schemas.openxmlformats.org/officeDocument/2006/relationships/hyperlink" Target="https://www.3gpp.org/ftp/TSG_RAN/WG4_Radio/TSGR4_99-e/Docs/R4-211038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224.zip" TargetMode="External"/><Relationship Id="rId20" Type="http://schemas.openxmlformats.org/officeDocument/2006/relationships/hyperlink" Target="https://www.3gpp.org/ftp/TSG_RAN/WG4_Radio/TSGR4_99-e/Docs/R4-211127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060.zip" TargetMode="External"/><Relationship Id="rId5" Type="http://schemas.openxmlformats.org/officeDocument/2006/relationships/styles" Target="styles.xml"/><Relationship Id="rId15" Type="http://schemas.openxmlformats.org/officeDocument/2006/relationships/hyperlink" Target="https://www.3gpp.org/ftp/TSG_RAN/WG4_Radio/TSGR4_99-e/Docs/R4-2109949.zip" TargetMode="External"/><Relationship Id="rId23" Type="http://schemas.openxmlformats.org/officeDocument/2006/relationships/theme" Target="theme/theme1.xml"/><Relationship Id="rId10" Type="http://schemas.openxmlformats.org/officeDocument/2006/relationships/hyperlink" Target="https://www.3gpp.org/ftp/TSG_RAN/WG4_Radio/TSGR4_99-e/Docs/R4-2109057.zip" TargetMode="External"/><Relationship Id="rId19" Type="http://schemas.openxmlformats.org/officeDocument/2006/relationships/hyperlink" Target="https://www.3gpp.org/ftp/TSG_RAN/WG4_Radio/TSGR4_99-e/Docs/R4-2110914.zip" TargetMode="External"/><Relationship Id="rId4" Type="http://schemas.openxmlformats.org/officeDocument/2006/relationships/numbering" Target="numbering.xml"/><Relationship Id="rId9" Type="http://schemas.openxmlformats.org/officeDocument/2006/relationships/hyperlink" Target="https://www.3gpp.org/ftp/TSG_RAN/WG4_Radio/TSGR4_99-e/Docs/R4-2109056.zip" TargetMode="External"/><Relationship Id="rId14" Type="http://schemas.openxmlformats.org/officeDocument/2006/relationships/hyperlink" Target="https://www.3gpp.org/ftp/TSG_RAN/WG4_Radio/TSGR4_99-e/Docs/R4-2109492.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A63B2-4B8C-48CE-81DB-E37E3CAAC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12038</Words>
  <Characters>68621</Characters>
  <Application>Microsoft Office Word</Application>
  <DocSecurity>0</DocSecurity>
  <Lines>571</Lines>
  <Paragraphs>160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Schmieder, Mathis</cp:lastModifiedBy>
  <cp:revision>2</cp:revision>
  <cp:lastPrinted>2019-04-25T01:09:00Z</cp:lastPrinted>
  <dcterms:created xsi:type="dcterms:W3CDTF">2021-05-21T15:51:00Z</dcterms:created>
  <dcterms:modified xsi:type="dcterms:W3CDTF">2021-05-21T15:51:00Z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de6356764e9843028cb45d508e10d123">
    <vt:lpwstr>CWM/CnVrdqeKr5POI8PtBcETHHxh+EEYXzVngtbfO73hsVU2ESZp6IDhkT+R+6D6wpV0HMzk92iVwmD6H61J9JZYw==</vt:lpwstr>
  </property>
  <property fmtid="{D5CDD505-2E9C-101B-9397-08002B2CF9AE}" pid="14" name="KSOProductBuildVer">
    <vt:lpwstr>2052-11.8.2.9022</vt:lpwstr>
  </property>
</Properties>
</file>