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5EACD" w14:textId="553EC910"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w:t>
      </w:r>
      <w:r w:rsidR="00B21033">
        <w:rPr>
          <w:rFonts w:ascii="Arial" w:eastAsiaTheme="minorEastAsia" w:hAnsi="Arial" w:cs="Arial"/>
          <w:b/>
          <w:sz w:val="24"/>
          <w:szCs w:val="24"/>
          <w:lang w:eastAsia="zh-CN"/>
        </w:rPr>
        <w:t>8140</w:t>
      </w:r>
    </w:p>
    <w:p w14:paraId="6FBD8BC4" w14:textId="77777777" w:rsidR="0014408B" w:rsidRDefault="00F200B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2021</w:t>
      </w:r>
    </w:p>
    <w:p w14:paraId="55A7E17A" w14:textId="77777777" w:rsidR="0014408B" w:rsidRDefault="0014408B">
      <w:pPr>
        <w:spacing w:after="120"/>
        <w:ind w:left="1985" w:hanging="1985"/>
        <w:rPr>
          <w:rFonts w:ascii="Arial" w:eastAsia="MS Mincho" w:hAnsi="Arial" w:cs="Arial"/>
          <w:b/>
          <w:sz w:val="22"/>
        </w:rPr>
      </w:pPr>
    </w:p>
    <w:p w14:paraId="2481E827" w14:textId="77777777" w:rsidR="0014408B" w:rsidRDefault="00F200B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6.5.2.3</w:t>
      </w:r>
    </w:p>
    <w:p w14:paraId="26B3EA0D" w14:textId="77777777" w:rsidR="0014408B" w:rsidRDefault="00F200B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F26ABF1" w14:textId="77777777" w:rsidR="0014408B" w:rsidRDefault="00F200B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[99-e][216]</w:t>
      </w:r>
      <w:r>
        <w:t xml:space="preserve"> </w:t>
      </w:r>
      <w:r>
        <w:rPr>
          <w:rFonts w:ascii="Arial" w:eastAsiaTheme="minorEastAsia" w:hAnsi="Arial" w:cs="Arial"/>
          <w:color w:val="000000"/>
          <w:sz w:val="22"/>
          <w:lang w:eastAsia="zh-CN"/>
        </w:rPr>
        <w:t>NR_pos_3</w:t>
      </w:r>
    </w:p>
    <w:p w14:paraId="699F37BB" w14:textId="77777777" w:rsidR="0014408B" w:rsidRDefault="00F200B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C29F274" w14:textId="77777777" w:rsidR="0014408B" w:rsidRDefault="00F200B2">
      <w:pPr>
        <w:pStyle w:val="Heading1"/>
        <w:rPr>
          <w:rFonts w:eastAsiaTheme="minorEastAsia"/>
          <w:lang w:eastAsia="zh-CN"/>
        </w:rPr>
      </w:pPr>
      <w:r>
        <w:rPr>
          <w:rFonts w:hint="eastAsia"/>
          <w:lang w:eastAsia="ja-JP"/>
        </w:rPr>
        <w:t>Introduction</w:t>
      </w:r>
    </w:p>
    <w:p w14:paraId="104706BD" w14:textId="77777777" w:rsidR="0014408B" w:rsidRDefault="00F200B2">
      <w:pPr>
        <w:pStyle w:val="BodyText"/>
        <w:rPr>
          <w:lang w:eastAsia="zh-CN"/>
        </w:rPr>
      </w:pPr>
      <w:r>
        <w:rPr>
          <w:lang w:eastAsia="zh-CN"/>
        </w:rPr>
        <w:t xml:space="preserve">The document contains discussion related to the RRM performance requirements for </w:t>
      </w:r>
      <w:proofErr w:type="spellStart"/>
      <w:r>
        <w:rPr>
          <w:lang w:eastAsia="zh-CN"/>
        </w:rPr>
        <w:t>gNB</w:t>
      </w:r>
      <w:proofErr w:type="spellEnd"/>
      <w:r>
        <w:rPr>
          <w:lang w:eastAsia="zh-CN"/>
        </w:rPr>
        <w:t xml:space="preserve"> positioning measurements:</w:t>
      </w:r>
    </w:p>
    <w:p w14:paraId="0FDA35CA" w14:textId="77777777" w:rsidR="0014408B" w:rsidRDefault="00F200B2">
      <w:pPr>
        <w:pStyle w:val="BodyText"/>
        <w:rPr>
          <w:lang w:eastAsia="zh-CN"/>
        </w:rPr>
      </w:pPr>
      <w:r>
        <w:rPr>
          <w:lang w:eastAsia="zh-CN"/>
        </w:rPr>
        <w:t>The document contains the following four main topics:</w:t>
      </w:r>
    </w:p>
    <w:p w14:paraId="414E318B" w14:textId="77777777" w:rsidR="0014408B" w:rsidRDefault="00F200B2">
      <w:pPr>
        <w:pStyle w:val="BodyText"/>
        <w:numPr>
          <w:ilvl w:val="0"/>
          <w:numId w:val="7"/>
        </w:numPr>
        <w:spacing w:after="120"/>
        <w:ind w:left="714" w:hanging="357"/>
        <w:rPr>
          <w:lang w:eastAsia="zh-CN"/>
        </w:rPr>
      </w:pPr>
      <w:r>
        <w:rPr>
          <w:lang w:eastAsia="zh-CN"/>
        </w:rPr>
        <w:t xml:space="preserve">Topic #1: </w:t>
      </w:r>
      <w:r>
        <w:rPr>
          <w:lang w:eastAsia="ja-JP"/>
        </w:rPr>
        <w:t>General aspects (Agenda item: 6.5.2.3.1)</w:t>
      </w:r>
    </w:p>
    <w:p w14:paraId="6FCF6CF2" w14:textId="77777777" w:rsidR="0014408B" w:rsidRDefault="00F200B2">
      <w:pPr>
        <w:pStyle w:val="BodyText"/>
        <w:numPr>
          <w:ilvl w:val="0"/>
          <w:numId w:val="7"/>
        </w:numPr>
        <w:spacing w:after="120"/>
        <w:ind w:left="714" w:hanging="357"/>
        <w:rPr>
          <w:lang w:eastAsia="zh-CN"/>
        </w:rPr>
      </w:pPr>
      <w:r>
        <w:rPr>
          <w:lang w:eastAsia="zh-CN"/>
        </w:rPr>
        <w:t xml:space="preserve">Topic #2: SRS-RSRP requirements </w:t>
      </w:r>
      <w:r>
        <w:rPr>
          <w:lang w:eastAsia="ja-JP"/>
        </w:rPr>
        <w:t>(Agenda item: 6.5.2.3.2)</w:t>
      </w:r>
    </w:p>
    <w:p w14:paraId="03937CC0" w14:textId="77777777" w:rsidR="0014408B" w:rsidRDefault="00F200B2">
      <w:pPr>
        <w:pStyle w:val="BodyText"/>
        <w:numPr>
          <w:ilvl w:val="0"/>
          <w:numId w:val="7"/>
        </w:numPr>
        <w:spacing w:after="120"/>
        <w:ind w:left="714" w:hanging="357"/>
        <w:rPr>
          <w:lang w:eastAsia="zh-CN"/>
        </w:rPr>
      </w:pPr>
      <w:r>
        <w:rPr>
          <w:lang w:eastAsia="zh-CN"/>
        </w:rPr>
        <w:t xml:space="preserve">Topic #3: </w:t>
      </w:r>
      <w:proofErr w:type="spellStart"/>
      <w:r>
        <w:rPr>
          <w:lang w:eastAsia="zh-CN"/>
        </w:rPr>
        <w:t>gNB</w:t>
      </w:r>
      <w:proofErr w:type="spellEnd"/>
      <w:r>
        <w:rPr>
          <w:lang w:eastAsia="zh-CN"/>
        </w:rPr>
        <w:t xml:space="preserve"> Rx-Tx time difference requirements </w:t>
      </w:r>
      <w:r>
        <w:rPr>
          <w:lang w:eastAsia="ja-JP"/>
        </w:rPr>
        <w:t>(Agenda item: 6.5.2.3.3)</w:t>
      </w:r>
    </w:p>
    <w:p w14:paraId="4C25768A" w14:textId="77777777" w:rsidR="0014408B" w:rsidRDefault="00F200B2">
      <w:pPr>
        <w:pStyle w:val="Heading1"/>
        <w:rPr>
          <w:lang w:val="en-GB" w:eastAsia="ja-JP"/>
        </w:rPr>
      </w:pPr>
      <w:r>
        <w:rPr>
          <w:lang w:val="en-GB" w:eastAsia="ja-JP"/>
        </w:rPr>
        <w:t xml:space="preserve">Topic #1: </w:t>
      </w:r>
      <w:r>
        <w:rPr>
          <w:lang w:eastAsia="ja-JP"/>
        </w:rPr>
        <w:t>General aspects</w:t>
      </w:r>
    </w:p>
    <w:p w14:paraId="54416D17" w14:textId="77777777" w:rsidR="0014408B" w:rsidRDefault="00F200B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276"/>
        <w:gridCol w:w="6942"/>
      </w:tblGrid>
      <w:tr w:rsidR="0014408B" w14:paraId="430FAA0A" w14:textId="77777777">
        <w:trPr>
          <w:trHeight w:val="468"/>
        </w:trPr>
        <w:tc>
          <w:tcPr>
            <w:tcW w:w="1413" w:type="dxa"/>
            <w:vAlign w:val="center"/>
          </w:tcPr>
          <w:p w14:paraId="6D02E6D7" w14:textId="77777777" w:rsidR="0014408B" w:rsidRDefault="00F200B2">
            <w:pPr>
              <w:spacing w:before="120" w:after="0"/>
              <w:rPr>
                <w:b/>
                <w:bCs/>
                <w:sz w:val="16"/>
                <w:szCs w:val="16"/>
              </w:rPr>
            </w:pPr>
            <w:r>
              <w:rPr>
                <w:b/>
                <w:bCs/>
                <w:sz w:val="16"/>
                <w:szCs w:val="16"/>
              </w:rPr>
              <w:t>T-doc number</w:t>
            </w:r>
          </w:p>
        </w:tc>
        <w:tc>
          <w:tcPr>
            <w:tcW w:w="1276" w:type="dxa"/>
            <w:vAlign w:val="center"/>
          </w:tcPr>
          <w:p w14:paraId="235EBDFE" w14:textId="77777777" w:rsidR="0014408B" w:rsidRDefault="00F200B2">
            <w:pPr>
              <w:spacing w:before="120" w:after="0"/>
              <w:rPr>
                <w:b/>
                <w:bCs/>
                <w:sz w:val="16"/>
                <w:szCs w:val="16"/>
              </w:rPr>
            </w:pPr>
            <w:r>
              <w:rPr>
                <w:b/>
                <w:bCs/>
                <w:sz w:val="16"/>
                <w:szCs w:val="16"/>
              </w:rPr>
              <w:t>Company</w:t>
            </w:r>
          </w:p>
        </w:tc>
        <w:tc>
          <w:tcPr>
            <w:tcW w:w="6942" w:type="dxa"/>
            <w:vAlign w:val="center"/>
          </w:tcPr>
          <w:p w14:paraId="04AB84BB" w14:textId="77777777" w:rsidR="0014408B" w:rsidRDefault="00F200B2">
            <w:pPr>
              <w:spacing w:before="120" w:after="0"/>
              <w:rPr>
                <w:b/>
                <w:bCs/>
                <w:sz w:val="16"/>
                <w:szCs w:val="16"/>
              </w:rPr>
            </w:pPr>
            <w:r>
              <w:rPr>
                <w:b/>
                <w:bCs/>
                <w:sz w:val="16"/>
                <w:szCs w:val="16"/>
              </w:rPr>
              <w:t>Proposals / Observations</w:t>
            </w:r>
          </w:p>
        </w:tc>
      </w:tr>
      <w:tr w:rsidR="0014408B" w14:paraId="429CD86C" w14:textId="77777777">
        <w:trPr>
          <w:trHeight w:val="468"/>
        </w:trPr>
        <w:tc>
          <w:tcPr>
            <w:tcW w:w="1413" w:type="dxa"/>
          </w:tcPr>
          <w:p w14:paraId="4AFB0CA3" w14:textId="77777777" w:rsidR="0014408B" w:rsidRDefault="007539D1">
            <w:pPr>
              <w:spacing w:before="120" w:after="0"/>
              <w:rPr>
                <w:sz w:val="16"/>
                <w:szCs w:val="16"/>
              </w:rPr>
            </w:pPr>
            <w:hyperlink r:id="rId12" w:history="1">
              <w:r w:rsidR="00F200B2">
                <w:rPr>
                  <w:rStyle w:val="Hyperlink"/>
                  <w:rFonts w:ascii="Arial" w:hAnsi="Arial" w:cs="Arial"/>
                  <w:b/>
                  <w:bCs/>
                  <w:sz w:val="16"/>
                  <w:szCs w:val="16"/>
                </w:rPr>
                <w:t>R4-2108766</w:t>
              </w:r>
            </w:hyperlink>
          </w:p>
        </w:tc>
        <w:tc>
          <w:tcPr>
            <w:tcW w:w="1276" w:type="dxa"/>
          </w:tcPr>
          <w:p w14:paraId="1C209C3D" w14:textId="77777777" w:rsidR="0014408B" w:rsidRDefault="00F200B2">
            <w:pPr>
              <w:spacing w:before="120" w:after="0"/>
              <w:rPr>
                <w:sz w:val="16"/>
                <w:szCs w:val="16"/>
              </w:rPr>
            </w:pPr>
            <w:r>
              <w:rPr>
                <w:rFonts w:ascii="Arial" w:hAnsi="Arial" w:cs="Arial"/>
                <w:sz w:val="16"/>
                <w:szCs w:val="16"/>
              </w:rPr>
              <w:t>ZTE Corporation</w:t>
            </w:r>
          </w:p>
        </w:tc>
        <w:tc>
          <w:tcPr>
            <w:tcW w:w="6942" w:type="dxa"/>
          </w:tcPr>
          <w:p w14:paraId="2A168D87"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 xml:space="preserve">Proposal 1: </w:t>
            </w:r>
            <w:proofErr w:type="spellStart"/>
            <w:r>
              <w:rPr>
                <w:rFonts w:eastAsia="Calibri"/>
                <w:b/>
                <w:sz w:val="16"/>
                <w:szCs w:val="16"/>
                <w:lang w:val="en-US" w:eastAsia="zh-CN"/>
              </w:rPr>
              <w:t>gNB</w:t>
            </w:r>
            <w:proofErr w:type="spellEnd"/>
            <w:r>
              <w:rPr>
                <w:rFonts w:eastAsia="Calibri"/>
                <w:b/>
                <w:sz w:val="16"/>
                <w:szCs w:val="16"/>
                <w:lang w:val="en-US" w:eastAsia="zh-CN"/>
              </w:rPr>
              <w:t xml:space="preserve"> accuracy requirements do not mandate </w:t>
            </w:r>
            <w:proofErr w:type="spellStart"/>
            <w:r>
              <w:rPr>
                <w:rFonts w:eastAsia="Calibri"/>
                <w:b/>
                <w:sz w:val="16"/>
                <w:szCs w:val="16"/>
                <w:lang w:val="en-US" w:eastAsia="zh-CN"/>
              </w:rPr>
              <w:t>gNB</w:t>
            </w:r>
            <w:proofErr w:type="spellEnd"/>
            <w:r>
              <w:rPr>
                <w:rFonts w:eastAsia="Calibri"/>
                <w:b/>
                <w:sz w:val="16"/>
                <w:szCs w:val="16"/>
                <w:lang w:val="en-US" w:eastAsia="zh-CN"/>
              </w:rPr>
              <w:t xml:space="preserve"> RX beam sweeping is captured only in the WF.</w:t>
            </w:r>
          </w:p>
          <w:p w14:paraId="3E4044D1" w14:textId="77777777" w:rsidR="0014408B" w:rsidRDefault="00F200B2">
            <w:pPr>
              <w:spacing w:after="160" w:line="256" w:lineRule="auto"/>
              <w:rPr>
                <w:rFonts w:eastAsia="Calibri"/>
                <w:b/>
                <w:sz w:val="16"/>
                <w:szCs w:val="16"/>
                <w:lang w:val="en-US" w:eastAsia="zh-CN"/>
              </w:rPr>
            </w:pPr>
            <w:r>
              <w:rPr>
                <w:rFonts w:eastAsia="Calibri"/>
                <w:b/>
                <w:sz w:val="16"/>
                <w:szCs w:val="16"/>
                <w:lang w:val="en-US" w:eastAsia="zh-CN"/>
              </w:rPr>
              <w:t xml:space="preserve">Proposal 2: Multiple samples are not considered when defining </w:t>
            </w:r>
            <w:proofErr w:type="spellStart"/>
            <w:r>
              <w:rPr>
                <w:rFonts w:eastAsia="Calibri"/>
                <w:b/>
                <w:sz w:val="16"/>
                <w:szCs w:val="16"/>
                <w:lang w:val="en-US" w:eastAsia="zh-CN"/>
              </w:rPr>
              <w:t>gNB</w:t>
            </w:r>
            <w:proofErr w:type="spellEnd"/>
            <w:r>
              <w:rPr>
                <w:rFonts w:eastAsia="Calibri"/>
                <w:b/>
                <w:sz w:val="16"/>
                <w:szCs w:val="16"/>
                <w:lang w:val="en-US" w:eastAsia="zh-CN"/>
              </w:rPr>
              <w:t xml:space="preserve"> accuracy requirements.</w:t>
            </w:r>
          </w:p>
        </w:tc>
      </w:tr>
      <w:tr w:rsidR="0014408B" w14:paraId="75D6933F" w14:textId="77777777">
        <w:trPr>
          <w:trHeight w:val="468"/>
        </w:trPr>
        <w:tc>
          <w:tcPr>
            <w:tcW w:w="1413" w:type="dxa"/>
          </w:tcPr>
          <w:p w14:paraId="1627808D" w14:textId="77777777" w:rsidR="0014408B" w:rsidRDefault="007539D1">
            <w:pPr>
              <w:spacing w:before="120" w:after="0"/>
              <w:rPr>
                <w:sz w:val="16"/>
                <w:szCs w:val="16"/>
              </w:rPr>
            </w:pPr>
            <w:hyperlink r:id="rId13" w:history="1">
              <w:r w:rsidR="00F200B2">
                <w:rPr>
                  <w:rStyle w:val="Hyperlink"/>
                  <w:rFonts w:ascii="Arial" w:hAnsi="Arial" w:cs="Arial"/>
                  <w:b/>
                  <w:bCs/>
                  <w:sz w:val="16"/>
                  <w:szCs w:val="16"/>
                </w:rPr>
                <w:t>R4-2110225</w:t>
              </w:r>
            </w:hyperlink>
          </w:p>
        </w:tc>
        <w:tc>
          <w:tcPr>
            <w:tcW w:w="1276" w:type="dxa"/>
          </w:tcPr>
          <w:p w14:paraId="047B687C" w14:textId="77777777" w:rsidR="0014408B" w:rsidRDefault="00F200B2">
            <w:pPr>
              <w:spacing w:before="120" w:after="0"/>
              <w:rPr>
                <w:sz w:val="16"/>
                <w:szCs w:val="16"/>
              </w:rPr>
            </w:pPr>
            <w:r>
              <w:rPr>
                <w:rFonts w:ascii="Arial" w:hAnsi="Arial" w:cs="Arial"/>
                <w:sz w:val="16"/>
                <w:szCs w:val="16"/>
              </w:rPr>
              <w:t>Ericsson</w:t>
            </w:r>
          </w:p>
        </w:tc>
        <w:tc>
          <w:tcPr>
            <w:tcW w:w="6942" w:type="dxa"/>
          </w:tcPr>
          <w:p w14:paraId="0D640690" w14:textId="77777777" w:rsidR="0014408B" w:rsidRDefault="00F200B2">
            <w:pPr>
              <w:pStyle w:val="Observation"/>
              <w:numPr>
                <w:ilvl w:val="0"/>
                <w:numId w:val="8"/>
              </w:numPr>
              <w:rPr>
                <w:sz w:val="16"/>
                <w:szCs w:val="16"/>
                <w:lang w:val="en-US"/>
              </w:rPr>
            </w:pPr>
            <w:proofErr w:type="spellStart"/>
            <w:r>
              <w:rPr>
                <w:sz w:val="16"/>
                <w:szCs w:val="16"/>
                <w:lang w:val="en-US"/>
              </w:rPr>
              <w:t>gNB</w:t>
            </w:r>
            <w:proofErr w:type="spellEnd"/>
            <w:r>
              <w:rPr>
                <w:sz w:val="16"/>
                <w:szCs w:val="16"/>
                <w:lang w:val="en-US"/>
              </w:rPr>
              <w:t xml:space="preserve"> TOA accuracy is agnostic to UL-SRS-</w:t>
            </w:r>
            <w:proofErr w:type="spellStart"/>
            <w:r>
              <w:rPr>
                <w:sz w:val="16"/>
                <w:szCs w:val="16"/>
                <w:lang w:val="en-US"/>
              </w:rPr>
              <w:t>NumSymbols</w:t>
            </w:r>
            <w:proofErr w:type="spellEnd"/>
            <w:r>
              <w:rPr>
                <w:sz w:val="16"/>
                <w:szCs w:val="16"/>
                <w:lang w:val="en-US"/>
              </w:rPr>
              <w:t xml:space="preserve"> and UL-SRS-</w:t>
            </w:r>
            <w:proofErr w:type="spellStart"/>
            <w:r>
              <w:rPr>
                <w:sz w:val="16"/>
                <w:szCs w:val="16"/>
                <w:lang w:val="en-US"/>
              </w:rPr>
              <w:t>CombSizeN</w:t>
            </w:r>
            <w:proofErr w:type="spellEnd"/>
            <w:r>
              <w:rPr>
                <w:sz w:val="16"/>
                <w:szCs w:val="16"/>
                <w:lang w:val="en-US"/>
              </w:rPr>
              <w:t xml:space="preserve"> for most SRS configurations and only shows dependent </w:t>
            </w:r>
            <w:proofErr w:type="spellStart"/>
            <w:r>
              <w:rPr>
                <w:sz w:val="16"/>
                <w:szCs w:val="16"/>
                <w:lang w:val="en-US"/>
              </w:rPr>
              <w:t>behaviour</w:t>
            </w:r>
            <w:proofErr w:type="spellEnd"/>
            <w:r>
              <w:rPr>
                <w:sz w:val="16"/>
                <w:szCs w:val="16"/>
                <w:lang w:val="en-US"/>
              </w:rPr>
              <w:t xml:space="preserve"> for very low channel bandwidth and SRS bandwidth configurations.</w:t>
            </w:r>
          </w:p>
          <w:p w14:paraId="515C678D" w14:textId="77777777" w:rsidR="0014408B" w:rsidRDefault="00F200B2">
            <w:pPr>
              <w:pStyle w:val="Observation"/>
              <w:numPr>
                <w:ilvl w:val="0"/>
                <w:numId w:val="8"/>
              </w:numPr>
              <w:rPr>
                <w:sz w:val="16"/>
                <w:szCs w:val="16"/>
                <w:lang w:val="en-US"/>
              </w:rPr>
            </w:pPr>
            <w:r>
              <w:rPr>
                <w:sz w:val="16"/>
                <w:szCs w:val="16"/>
                <w:lang w:val="en-US"/>
              </w:rPr>
              <w:t xml:space="preserve">Without any oversampling or refinement taking place, the </w:t>
            </w:r>
            <w:proofErr w:type="spellStart"/>
            <w:r>
              <w:rPr>
                <w:sz w:val="16"/>
                <w:szCs w:val="16"/>
                <w:lang w:val="en-US"/>
              </w:rPr>
              <w:t>gNB</w:t>
            </w:r>
            <w:proofErr w:type="spellEnd"/>
            <w:r>
              <w:rPr>
                <w:sz w:val="16"/>
                <w:szCs w:val="16"/>
                <w:lang w:val="en-US"/>
              </w:rPr>
              <w:t xml:space="preserve"> TOA accuracies lower bound is dependent on the FFT size.</w:t>
            </w:r>
          </w:p>
          <w:p w14:paraId="60FD70A0" w14:textId="77777777" w:rsidR="0014408B" w:rsidRDefault="00F200B2">
            <w:pPr>
              <w:pStyle w:val="Observation"/>
              <w:numPr>
                <w:ilvl w:val="0"/>
                <w:numId w:val="8"/>
              </w:numPr>
              <w:rPr>
                <w:sz w:val="16"/>
                <w:szCs w:val="16"/>
                <w:lang w:val="en-US"/>
              </w:rPr>
            </w:pPr>
            <w:r>
              <w:rPr>
                <w:sz w:val="16"/>
                <w:szCs w:val="16"/>
                <w:lang w:val="en-US"/>
              </w:rPr>
              <w:t>SRS-RSRP accuracy is agnostic to UL-SRS-</w:t>
            </w:r>
            <w:proofErr w:type="spellStart"/>
            <w:r>
              <w:rPr>
                <w:sz w:val="16"/>
                <w:szCs w:val="16"/>
                <w:lang w:val="en-US"/>
              </w:rPr>
              <w:t>NumSymbols</w:t>
            </w:r>
            <w:proofErr w:type="spellEnd"/>
            <w:r>
              <w:rPr>
                <w:sz w:val="16"/>
                <w:szCs w:val="16"/>
                <w:lang w:val="en-US"/>
              </w:rPr>
              <w:t xml:space="preserve"> and UL-SRS-</w:t>
            </w:r>
            <w:proofErr w:type="spellStart"/>
            <w:r>
              <w:rPr>
                <w:sz w:val="16"/>
                <w:szCs w:val="16"/>
                <w:lang w:val="en-US"/>
              </w:rPr>
              <w:t>CombSizeN</w:t>
            </w:r>
            <w:proofErr w:type="spellEnd"/>
            <w:r>
              <w:rPr>
                <w:sz w:val="16"/>
                <w:szCs w:val="16"/>
                <w:lang w:val="en-US"/>
              </w:rPr>
              <w:t xml:space="preserve"> for most SRS configurations and only shows dependent </w:t>
            </w:r>
            <w:proofErr w:type="spellStart"/>
            <w:r>
              <w:rPr>
                <w:sz w:val="16"/>
                <w:szCs w:val="16"/>
                <w:lang w:val="en-US"/>
              </w:rPr>
              <w:t>behaviour</w:t>
            </w:r>
            <w:proofErr w:type="spellEnd"/>
            <w:r>
              <w:rPr>
                <w:sz w:val="16"/>
                <w:szCs w:val="16"/>
                <w:lang w:val="en-US"/>
              </w:rPr>
              <w:t xml:space="preserve"> for very low channel bandwidth and SRS bandwidth configurations</w:t>
            </w:r>
          </w:p>
        </w:tc>
      </w:tr>
      <w:tr w:rsidR="0014408B" w14:paraId="6AA6DF68" w14:textId="77777777">
        <w:trPr>
          <w:trHeight w:val="468"/>
        </w:trPr>
        <w:tc>
          <w:tcPr>
            <w:tcW w:w="1413" w:type="dxa"/>
          </w:tcPr>
          <w:p w14:paraId="43DBD205" w14:textId="77777777" w:rsidR="0014408B" w:rsidRDefault="007539D1">
            <w:pPr>
              <w:spacing w:before="120" w:after="0"/>
              <w:rPr>
                <w:sz w:val="16"/>
                <w:szCs w:val="16"/>
              </w:rPr>
            </w:pPr>
            <w:hyperlink r:id="rId14" w:history="1">
              <w:r w:rsidR="00F200B2">
                <w:rPr>
                  <w:rStyle w:val="Hyperlink"/>
                  <w:rFonts w:ascii="Arial" w:hAnsi="Arial" w:cs="Arial"/>
                  <w:b/>
                  <w:bCs/>
                  <w:sz w:val="16"/>
                  <w:szCs w:val="16"/>
                </w:rPr>
                <w:t>R4-2110226</w:t>
              </w:r>
            </w:hyperlink>
          </w:p>
        </w:tc>
        <w:tc>
          <w:tcPr>
            <w:tcW w:w="1276" w:type="dxa"/>
          </w:tcPr>
          <w:p w14:paraId="6314E6A7" w14:textId="77777777" w:rsidR="0014408B" w:rsidRDefault="00F200B2">
            <w:pPr>
              <w:spacing w:before="120" w:after="0"/>
              <w:rPr>
                <w:sz w:val="16"/>
                <w:szCs w:val="16"/>
              </w:rPr>
            </w:pPr>
            <w:r>
              <w:rPr>
                <w:rFonts w:ascii="Arial" w:hAnsi="Arial" w:cs="Arial"/>
                <w:sz w:val="16"/>
                <w:szCs w:val="16"/>
              </w:rPr>
              <w:t>Ericsson</w:t>
            </w:r>
          </w:p>
        </w:tc>
        <w:tc>
          <w:tcPr>
            <w:tcW w:w="6942" w:type="dxa"/>
          </w:tcPr>
          <w:p w14:paraId="33E17088" w14:textId="77777777" w:rsidR="0014408B" w:rsidRDefault="00F200B2">
            <w:pPr>
              <w:spacing w:before="120" w:after="0"/>
              <w:rPr>
                <w:rFonts w:eastAsia="Calibri"/>
                <w:b/>
                <w:sz w:val="16"/>
                <w:szCs w:val="16"/>
                <w:lang w:val="en-US" w:eastAsia="zh-CN"/>
              </w:rPr>
            </w:pPr>
            <w:r>
              <w:rPr>
                <w:rFonts w:eastAsia="Calibri"/>
                <w:b/>
                <w:sz w:val="16"/>
                <w:szCs w:val="16"/>
                <w:lang w:val="en-US" w:eastAsia="zh-CN"/>
              </w:rPr>
              <w:t xml:space="preserve">Summary of link level simulation results of SRS RSRP and </w:t>
            </w:r>
            <w:proofErr w:type="spellStart"/>
            <w:r>
              <w:rPr>
                <w:rFonts w:eastAsia="Calibri"/>
                <w:b/>
                <w:sz w:val="16"/>
                <w:szCs w:val="16"/>
                <w:lang w:val="en-US" w:eastAsia="zh-CN"/>
              </w:rPr>
              <w:t>gNB</w:t>
            </w:r>
            <w:proofErr w:type="spellEnd"/>
            <w:r>
              <w:rPr>
                <w:rFonts w:eastAsia="Calibri"/>
                <w:b/>
                <w:sz w:val="16"/>
                <w:szCs w:val="16"/>
                <w:lang w:val="en-US" w:eastAsia="zh-CN"/>
              </w:rPr>
              <w:t xml:space="preserve"> TOA   </w:t>
            </w:r>
          </w:p>
        </w:tc>
      </w:tr>
      <w:tr w:rsidR="0014408B" w14:paraId="4554B9BA" w14:textId="77777777">
        <w:trPr>
          <w:trHeight w:val="468"/>
        </w:trPr>
        <w:tc>
          <w:tcPr>
            <w:tcW w:w="1413" w:type="dxa"/>
          </w:tcPr>
          <w:p w14:paraId="1ED575FF" w14:textId="77777777" w:rsidR="0014408B" w:rsidRDefault="007539D1">
            <w:pPr>
              <w:spacing w:before="120" w:after="0"/>
              <w:rPr>
                <w:sz w:val="16"/>
                <w:szCs w:val="16"/>
              </w:rPr>
            </w:pPr>
            <w:hyperlink r:id="rId15" w:history="1">
              <w:r w:rsidR="00F200B2">
                <w:rPr>
                  <w:rStyle w:val="Hyperlink"/>
                  <w:rFonts w:ascii="Arial" w:hAnsi="Arial" w:cs="Arial"/>
                  <w:b/>
                  <w:bCs/>
                  <w:sz w:val="16"/>
                  <w:szCs w:val="16"/>
                </w:rPr>
                <w:t>R4-2110271</w:t>
              </w:r>
            </w:hyperlink>
          </w:p>
        </w:tc>
        <w:tc>
          <w:tcPr>
            <w:tcW w:w="1276" w:type="dxa"/>
          </w:tcPr>
          <w:p w14:paraId="7E1C699C" w14:textId="77777777" w:rsidR="0014408B" w:rsidRDefault="00F200B2">
            <w:pPr>
              <w:spacing w:before="120" w:after="0"/>
              <w:rPr>
                <w:sz w:val="16"/>
                <w:szCs w:val="16"/>
              </w:rPr>
            </w:pPr>
            <w:r>
              <w:rPr>
                <w:rFonts w:ascii="Arial" w:hAnsi="Arial" w:cs="Arial"/>
                <w:sz w:val="16"/>
                <w:szCs w:val="16"/>
              </w:rPr>
              <w:t>Nokia, Nokia Shanghai Bell</w:t>
            </w:r>
          </w:p>
        </w:tc>
        <w:tc>
          <w:tcPr>
            <w:tcW w:w="6942" w:type="dxa"/>
          </w:tcPr>
          <w:p w14:paraId="230C8BCC"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w:t>
            </w:r>
            <w:proofErr w:type="spellStart"/>
            <w:r>
              <w:rPr>
                <w:sz w:val="16"/>
                <w:szCs w:val="16"/>
              </w:rPr>
              <w:t>gNB</w:t>
            </w:r>
            <w:proofErr w:type="spellEnd"/>
            <w:r>
              <w:rPr>
                <w:sz w:val="16"/>
                <w:szCs w:val="16"/>
              </w:rPr>
              <w:t xml:space="preserve"> accuracy requirements do not mandate </w:t>
            </w:r>
            <w:proofErr w:type="spellStart"/>
            <w:r>
              <w:rPr>
                <w:sz w:val="16"/>
                <w:szCs w:val="16"/>
              </w:rPr>
              <w:t>gNB</w:t>
            </w:r>
            <w:proofErr w:type="spellEnd"/>
            <w:r>
              <w:rPr>
                <w:sz w:val="16"/>
                <w:szCs w:val="16"/>
              </w:rPr>
              <w:t xml:space="preserve"> RX beam sweeping during the measurement” is included in the accuracy side conditions in TS 38.133 for SRS-RSRP and </w:t>
            </w:r>
            <w:proofErr w:type="spellStart"/>
            <w:r>
              <w:rPr>
                <w:sz w:val="16"/>
                <w:szCs w:val="16"/>
              </w:rPr>
              <w:t>gNB</w:t>
            </w:r>
            <w:proofErr w:type="spellEnd"/>
            <w:r>
              <w:rPr>
                <w:sz w:val="16"/>
                <w:szCs w:val="16"/>
              </w:rPr>
              <w:t xml:space="preserve"> Rx-Tx time difference.</w:t>
            </w:r>
          </w:p>
          <w:p w14:paraId="335BC9FB" w14:textId="77777777" w:rsidR="0014408B" w:rsidRDefault="00F200B2">
            <w:pPr>
              <w:pStyle w:val="RAN4Proposal0"/>
              <w:numPr>
                <w:ilvl w:val="0"/>
                <w:numId w:val="9"/>
              </w:numPr>
              <w:spacing w:after="200" w:line="256" w:lineRule="auto"/>
              <w:ind w:left="1134" w:hanging="1134"/>
              <w:rPr>
                <w:sz w:val="16"/>
                <w:szCs w:val="16"/>
                <w:lang w:val="en-US"/>
              </w:rPr>
            </w:pPr>
            <w:r>
              <w:rPr>
                <w:sz w:val="16"/>
                <w:szCs w:val="16"/>
              </w:rPr>
              <w:t xml:space="preserve">For </w:t>
            </w:r>
            <w:r>
              <w:rPr>
                <w:sz w:val="16"/>
                <w:szCs w:val="16"/>
                <w:lang w:eastAsia="zh-CN"/>
              </w:rPr>
              <w:t xml:space="preserve">OTA </w:t>
            </w:r>
            <w:proofErr w:type="spellStart"/>
            <w:r>
              <w:rPr>
                <w:sz w:val="16"/>
                <w:szCs w:val="16"/>
                <w:lang w:eastAsia="zh-CN"/>
              </w:rPr>
              <w:t>gNB</w:t>
            </w:r>
            <w:proofErr w:type="spellEnd"/>
            <w:r>
              <w:rPr>
                <w:sz w:val="16"/>
                <w:szCs w:val="16"/>
                <w:lang w:eastAsia="zh-CN"/>
              </w:rPr>
              <w:t xml:space="preserve"> types 1-O and 2-O, it is added in the side conditions that accuracy requirements apply for a mismatch of UE target direction and </w:t>
            </w:r>
            <w:proofErr w:type="spellStart"/>
            <w:r>
              <w:rPr>
                <w:sz w:val="16"/>
                <w:szCs w:val="16"/>
                <w:lang w:eastAsia="zh-CN"/>
              </w:rPr>
              <w:t>gNB</w:t>
            </w:r>
            <w:proofErr w:type="spellEnd"/>
            <w:r>
              <w:rPr>
                <w:sz w:val="16"/>
                <w:szCs w:val="16"/>
                <w:lang w:eastAsia="zh-CN"/>
              </w:rPr>
              <w:t xml:space="preserve"> RX beam direction within </w:t>
            </w:r>
            <w:proofErr w:type="spellStart"/>
            <w:r>
              <w:rPr>
                <w:sz w:val="16"/>
                <w:szCs w:val="16"/>
                <w:lang w:eastAsia="zh-CN"/>
              </w:rPr>
              <w:t>RoAoA</w:t>
            </w:r>
            <w:proofErr w:type="spellEnd"/>
            <w:r>
              <w:rPr>
                <w:sz w:val="16"/>
                <w:szCs w:val="16"/>
                <w:lang w:val="en-US"/>
              </w:rPr>
              <w:t>.</w:t>
            </w:r>
          </w:p>
          <w:p w14:paraId="636076DA" w14:textId="77777777" w:rsidR="0014408B" w:rsidRDefault="00F200B2">
            <w:pPr>
              <w:pStyle w:val="RAN4Proposal0"/>
              <w:numPr>
                <w:ilvl w:val="0"/>
                <w:numId w:val="9"/>
              </w:numPr>
              <w:spacing w:line="256" w:lineRule="auto"/>
              <w:ind w:left="1134" w:hanging="1134"/>
              <w:rPr>
                <w:sz w:val="16"/>
                <w:szCs w:val="16"/>
              </w:rPr>
            </w:pPr>
            <w:r>
              <w:rPr>
                <w:sz w:val="16"/>
                <w:szCs w:val="16"/>
              </w:rPr>
              <w:t>Defer the definition of RF and implementation margin for SRS-RSRP until the structure of baseline accuracy requirements is agreed.</w:t>
            </w:r>
          </w:p>
          <w:p w14:paraId="06BC6CC7" w14:textId="77777777" w:rsidR="0014408B" w:rsidRDefault="00F200B2">
            <w:pPr>
              <w:pStyle w:val="RAN4Proposal0"/>
              <w:numPr>
                <w:ilvl w:val="0"/>
                <w:numId w:val="9"/>
              </w:numPr>
              <w:spacing w:line="256" w:lineRule="auto"/>
              <w:ind w:left="1134" w:hanging="1134"/>
              <w:rPr>
                <w:color w:val="000000" w:themeColor="text1"/>
                <w:sz w:val="16"/>
                <w:szCs w:val="16"/>
                <w:lang w:eastAsia="zh-CN"/>
              </w:rPr>
            </w:pPr>
            <w:r>
              <w:rPr>
                <w:color w:val="000000" w:themeColor="text1"/>
                <w:sz w:val="16"/>
                <w:szCs w:val="16"/>
                <w:lang w:eastAsia="zh-CN"/>
              </w:rPr>
              <w:t xml:space="preserve">Adopt SRS BW grouping candidate option 1 for SRS-RSRP accuracy requirements in TS 38.133 </w:t>
            </w:r>
            <w:r>
              <w:rPr>
                <w:sz w:val="16"/>
                <w:szCs w:val="16"/>
                <w:lang w:eastAsia="zh-CN"/>
              </w:rPr>
              <w:t xml:space="preserve">at least for low </w:t>
            </w:r>
            <w:proofErr w:type="spellStart"/>
            <w:r>
              <w:rPr>
                <w:rFonts w:eastAsia="Yu Mincho"/>
                <w:color w:val="000000" w:themeColor="text1"/>
                <w:kern w:val="24"/>
                <w:sz w:val="16"/>
                <w:szCs w:val="16"/>
              </w:rPr>
              <w:t>Ês</w:t>
            </w:r>
            <w:proofErr w:type="spellEnd"/>
            <w:r>
              <w:rPr>
                <w:rFonts w:eastAsia="Yu Mincho"/>
                <w:color w:val="000000" w:themeColor="text1"/>
                <w:kern w:val="24"/>
                <w:sz w:val="16"/>
                <w:szCs w:val="16"/>
              </w:rPr>
              <w:t>/</w:t>
            </w:r>
            <w:proofErr w:type="spellStart"/>
            <w:r>
              <w:rPr>
                <w:rFonts w:eastAsia="Yu Mincho"/>
                <w:color w:val="000000" w:themeColor="text1"/>
                <w:kern w:val="24"/>
                <w:sz w:val="16"/>
                <w:szCs w:val="16"/>
              </w:rPr>
              <w:t>Iot</w:t>
            </w:r>
            <w:proofErr w:type="spellEnd"/>
            <w:r>
              <w:rPr>
                <w:rFonts w:eastAsia="Yu Mincho"/>
                <w:bCs/>
                <w:color w:val="000000" w:themeColor="text1"/>
                <w:kern w:val="24"/>
                <w:sz w:val="16"/>
                <w:szCs w:val="16"/>
              </w:rPr>
              <w:t xml:space="preserve"> ratio and consider reduction of SRS BW groups for high </w:t>
            </w:r>
            <w:proofErr w:type="spellStart"/>
            <w:r>
              <w:rPr>
                <w:rFonts w:eastAsia="Yu Mincho"/>
                <w:color w:val="000000" w:themeColor="text1"/>
                <w:kern w:val="24"/>
                <w:sz w:val="16"/>
                <w:szCs w:val="16"/>
              </w:rPr>
              <w:t>Ês</w:t>
            </w:r>
            <w:proofErr w:type="spellEnd"/>
            <w:r>
              <w:rPr>
                <w:rFonts w:eastAsia="Yu Mincho"/>
                <w:color w:val="000000" w:themeColor="text1"/>
                <w:kern w:val="24"/>
                <w:sz w:val="16"/>
                <w:szCs w:val="16"/>
              </w:rPr>
              <w:t>/</w:t>
            </w:r>
            <w:proofErr w:type="spellStart"/>
            <w:r>
              <w:rPr>
                <w:rFonts w:eastAsia="Yu Mincho"/>
                <w:color w:val="000000" w:themeColor="text1"/>
                <w:kern w:val="24"/>
                <w:sz w:val="16"/>
                <w:szCs w:val="16"/>
              </w:rPr>
              <w:t>Iot</w:t>
            </w:r>
            <w:proofErr w:type="spellEnd"/>
            <w:r>
              <w:rPr>
                <w:rFonts w:eastAsia="Yu Mincho"/>
                <w:bCs/>
                <w:color w:val="000000" w:themeColor="text1"/>
                <w:kern w:val="24"/>
                <w:sz w:val="16"/>
                <w:szCs w:val="16"/>
              </w:rPr>
              <w:t xml:space="preserve"> ratio</w:t>
            </w:r>
            <w:r>
              <w:rPr>
                <w:color w:val="000000" w:themeColor="text1"/>
                <w:sz w:val="16"/>
                <w:szCs w:val="16"/>
                <w:lang w:eastAsia="zh-CN"/>
              </w:rPr>
              <w:t>.</w:t>
            </w:r>
          </w:p>
          <w:p w14:paraId="05A5D122" w14:textId="77777777" w:rsidR="0014408B" w:rsidRDefault="00F200B2">
            <w:pPr>
              <w:pStyle w:val="RAN4Proposal0"/>
              <w:numPr>
                <w:ilvl w:val="0"/>
                <w:numId w:val="9"/>
              </w:numPr>
              <w:spacing w:line="256" w:lineRule="auto"/>
              <w:ind w:left="1134" w:hanging="1134"/>
              <w:rPr>
                <w:sz w:val="16"/>
                <w:szCs w:val="16"/>
              </w:rPr>
            </w:pPr>
            <w:r>
              <w:rPr>
                <w:sz w:val="16"/>
                <w:szCs w:val="16"/>
              </w:rPr>
              <w:t>Take into account performance difference for SRS symbol and comb size combinations with different number of RE’s per subframe.</w:t>
            </w:r>
          </w:p>
        </w:tc>
      </w:tr>
      <w:tr w:rsidR="0014408B" w14:paraId="3AD10B62" w14:textId="77777777">
        <w:trPr>
          <w:trHeight w:val="468"/>
        </w:trPr>
        <w:tc>
          <w:tcPr>
            <w:tcW w:w="1413" w:type="dxa"/>
          </w:tcPr>
          <w:p w14:paraId="5E65ED22" w14:textId="77777777" w:rsidR="0014408B" w:rsidRDefault="007539D1">
            <w:pPr>
              <w:spacing w:before="120" w:after="0"/>
              <w:rPr>
                <w:sz w:val="16"/>
                <w:szCs w:val="16"/>
              </w:rPr>
            </w:pPr>
            <w:hyperlink r:id="rId16" w:history="1">
              <w:r w:rsidR="00F200B2">
                <w:rPr>
                  <w:rStyle w:val="Hyperlink"/>
                  <w:rFonts w:ascii="Arial" w:hAnsi="Arial" w:cs="Arial"/>
                  <w:b/>
                  <w:bCs/>
                  <w:sz w:val="16"/>
                  <w:szCs w:val="16"/>
                </w:rPr>
                <w:t>R4-2110891</w:t>
              </w:r>
            </w:hyperlink>
          </w:p>
        </w:tc>
        <w:tc>
          <w:tcPr>
            <w:tcW w:w="1276" w:type="dxa"/>
          </w:tcPr>
          <w:p w14:paraId="07472605" w14:textId="77777777" w:rsidR="0014408B" w:rsidRDefault="00F200B2">
            <w:pPr>
              <w:spacing w:before="120" w:after="0"/>
              <w:rPr>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942" w:type="dxa"/>
          </w:tcPr>
          <w:p w14:paraId="4F8A3A2C" w14:textId="77777777" w:rsidR="0014408B" w:rsidRDefault="00F200B2">
            <w:pPr>
              <w:spacing w:after="120"/>
              <w:rPr>
                <w:rFonts w:eastAsiaTheme="minorHAnsi"/>
                <w:sz w:val="16"/>
                <w:szCs w:val="16"/>
                <w:lang w:val="en-US"/>
              </w:rPr>
            </w:pPr>
            <w:r>
              <w:rPr>
                <w:rFonts w:eastAsiaTheme="minorEastAsia"/>
                <w:b/>
                <w:sz w:val="16"/>
                <w:szCs w:val="16"/>
                <w:lang w:val="en-US" w:eastAsia="zh-CN"/>
              </w:rPr>
              <w:t>Proposal 1: ‘</w:t>
            </w:r>
            <w:proofErr w:type="spellStart"/>
            <w:r>
              <w:rPr>
                <w:rFonts w:eastAsiaTheme="minorEastAsia"/>
                <w:b/>
                <w:sz w:val="16"/>
                <w:szCs w:val="16"/>
                <w:lang w:val="en-US" w:eastAsia="zh-CN"/>
              </w:rPr>
              <w:t>gNB</w:t>
            </w:r>
            <w:proofErr w:type="spellEnd"/>
            <w:r>
              <w:rPr>
                <w:rFonts w:eastAsiaTheme="minorEastAsia"/>
                <w:b/>
                <w:sz w:val="16"/>
                <w:szCs w:val="16"/>
                <w:lang w:val="en-US" w:eastAsia="zh-CN"/>
              </w:rPr>
              <w:t xml:space="preserve"> accuracy requirements do not mandate </w:t>
            </w:r>
            <w:proofErr w:type="spellStart"/>
            <w:r>
              <w:rPr>
                <w:rFonts w:eastAsiaTheme="minorEastAsia"/>
                <w:b/>
                <w:sz w:val="16"/>
                <w:szCs w:val="16"/>
                <w:lang w:val="en-US" w:eastAsia="zh-CN"/>
              </w:rPr>
              <w:t>gNB</w:t>
            </w:r>
            <w:proofErr w:type="spellEnd"/>
            <w:r>
              <w:rPr>
                <w:rFonts w:eastAsiaTheme="minorEastAsia"/>
                <w:b/>
                <w:sz w:val="16"/>
                <w:szCs w:val="16"/>
                <w:lang w:val="en-US" w:eastAsia="zh-CN"/>
              </w:rPr>
              <w:t xml:space="preserve"> RX beam sweeping’ is captured only in the WF.</w:t>
            </w:r>
          </w:p>
          <w:p w14:paraId="04E69835"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Observation 1: </w:t>
            </w:r>
            <w:r>
              <w:rPr>
                <w:rFonts w:eastAsiaTheme="minorEastAsia"/>
                <w:b/>
                <w:sz w:val="16"/>
                <w:szCs w:val="16"/>
                <w:lang w:val="en-US" w:eastAsia="zh-CN"/>
              </w:rPr>
              <w:t>For low Es/</w:t>
            </w:r>
            <w:proofErr w:type="spellStart"/>
            <w:r>
              <w:rPr>
                <w:rFonts w:eastAsiaTheme="minorEastAsia"/>
                <w:b/>
                <w:sz w:val="16"/>
                <w:szCs w:val="16"/>
                <w:lang w:val="en-US" w:eastAsia="zh-CN"/>
              </w:rPr>
              <w:t>Iot</w:t>
            </w:r>
            <w:proofErr w:type="spellEnd"/>
            <w:r>
              <w:rPr>
                <w:rFonts w:eastAsiaTheme="minorEastAsia"/>
                <w:b/>
                <w:sz w:val="16"/>
                <w:szCs w:val="16"/>
                <w:lang w:val="en-US" w:eastAsia="zh-CN"/>
              </w:rPr>
              <w:t xml:space="preserve"> condition, </w:t>
            </w:r>
          </w:p>
          <w:p w14:paraId="1D69E426"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val="en-US" w:eastAsia="zh-CN"/>
              </w:rPr>
            </w:pPr>
            <w:r>
              <w:rPr>
                <w:rFonts w:eastAsiaTheme="minorEastAsia"/>
                <w:b/>
                <w:sz w:val="16"/>
                <w:szCs w:val="16"/>
                <w:lang w:eastAsia="zh-CN"/>
              </w:rPr>
              <w:t xml:space="preserve">the performance of SRS-RSRP estimation is not satisfactory (&gt; </w:t>
            </w:r>
            <w:r>
              <w:rPr>
                <w:rFonts w:ascii="SimSun" w:eastAsia="SimSun" w:hAnsi="SimSun" w:hint="eastAsia"/>
                <w:b/>
                <w:sz w:val="16"/>
                <w:szCs w:val="16"/>
                <w:lang w:eastAsia="zh-CN"/>
              </w:rPr>
              <w:t>±</w:t>
            </w:r>
            <w:r>
              <w:rPr>
                <w:rFonts w:eastAsiaTheme="minorEastAsia"/>
                <w:b/>
                <w:sz w:val="16"/>
                <w:szCs w:val="16"/>
                <w:lang w:eastAsia="zh-CN"/>
              </w:rPr>
              <w:t xml:space="preserve">4.5dB ) for  </w:t>
            </w:r>
          </w:p>
          <w:p w14:paraId="026256CE"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24 RB with all with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sizes except for 4+12 and 8+12</w:t>
            </w:r>
          </w:p>
          <w:p w14:paraId="11A8DDE0" w14:textId="77777777" w:rsidR="0014408B" w:rsidRDefault="00F200B2">
            <w:pPr>
              <w:pStyle w:val="ListParagraph"/>
              <w:numPr>
                <w:ilvl w:val="1"/>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32 RB with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sizes 2+1</w:t>
            </w:r>
          </w:p>
          <w:p w14:paraId="1654A75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the performance of TOA estimation is not satisfactory for 24 RB with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 as 2+1</w:t>
            </w:r>
          </w:p>
          <w:p w14:paraId="48A420E6" w14:textId="77777777" w:rsidR="0014408B" w:rsidRDefault="00F200B2">
            <w:pPr>
              <w:spacing w:after="120"/>
              <w:rPr>
                <w:rFonts w:eastAsiaTheme="minorEastAsia"/>
                <w:b/>
                <w:sz w:val="16"/>
                <w:szCs w:val="16"/>
                <w:lang w:eastAsia="zh-CN"/>
              </w:rPr>
            </w:pPr>
            <w:r>
              <w:rPr>
                <w:rFonts w:eastAsiaTheme="minorEastAsia"/>
                <w:b/>
                <w:sz w:val="16"/>
                <w:szCs w:val="16"/>
                <w:lang w:val="en-US" w:eastAsia="zh-CN"/>
              </w:rPr>
              <w:t xml:space="preserve">Proposal 2: RAN4 to further discuss how to handle the cases with </w:t>
            </w:r>
            <w:r>
              <w:rPr>
                <w:rFonts w:eastAsiaTheme="minorEastAsia"/>
                <w:b/>
                <w:sz w:val="16"/>
                <w:szCs w:val="16"/>
                <w:lang w:eastAsia="zh-CN"/>
              </w:rPr>
              <w:t xml:space="preserve">non-satisfactory performance </w:t>
            </w:r>
          </w:p>
          <w:p w14:paraId="5B8EFA2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1: Further check the performance with multiple shots</w:t>
            </w:r>
          </w:p>
          <w:p w14:paraId="171FD23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Option 2: Do not define the requirements</w:t>
            </w:r>
          </w:p>
        </w:tc>
      </w:tr>
    </w:tbl>
    <w:p w14:paraId="00AE824D" w14:textId="77777777" w:rsidR="0014408B" w:rsidRDefault="0014408B"/>
    <w:p w14:paraId="41C97354" w14:textId="77777777" w:rsidR="0014408B" w:rsidRDefault="00F200B2">
      <w:pPr>
        <w:pStyle w:val="Heading2"/>
      </w:pPr>
      <w:r>
        <w:rPr>
          <w:rFonts w:hint="eastAsia"/>
        </w:rPr>
        <w:t>Open issues</w:t>
      </w:r>
      <w:r>
        <w:t xml:space="preserve"> summary</w:t>
      </w:r>
    </w:p>
    <w:p w14:paraId="685A2F90" w14:textId="77777777" w:rsidR="0014408B" w:rsidRDefault="00F200B2">
      <w:pPr>
        <w:pStyle w:val="Heading3"/>
        <w:rPr>
          <w:sz w:val="24"/>
          <w:szCs w:val="16"/>
          <w:lang w:val="en-US"/>
        </w:rPr>
      </w:pPr>
      <w:r>
        <w:rPr>
          <w:sz w:val="24"/>
          <w:szCs w:val="16"/>
          <w:lang w:val="en-US"/>
        </w:rPr>
        <w:t xml:space="preserve">Sub-topic 1-1: Beam sweeping during </w:t>
      </w:r>
      <w:proofErr w:type="spellStart"/>
      <w:r>
        <w:rPr>
          <w:sz w:val="24"/>
          <w:szCs w:val="16"/>
          <w:lang w:val="en-US"/>
        </w:rPr>
        <w:t>gNB</w:t>
      </w:r>
      <w:proofErr w:type="spellEnd"/>
      <w:r>
        <w:rPr>
          <w:sz w:val="24"/>
          <w:szCs w:val="16"/>
          <w:lang w:val="en-US"/>
        </w:rPr>
        <w:t xml:space="preserve"> measurement</w:t>
      </w:r>
    </w:p>
    <w:p w14:paraId="66DF88A4" w14:textId="77777777" w:rsidR="0014408B" w:rsidRDefault="00F200B2">
      <w:pPr>
        <w:rPr>
          <w:lang w:eastAsia="zh-CN"/>
        </w:rPr>
      </w:pPr>
      <w:r>
        <w:t>According to the approved WF in R4-2105755:</w:t>
      </w:r>
    </w:p>
    <w:p w14:paraId="2889F9E9" w14:textId="77777777" w:rsidR="0014408B" w:rsidRDefault="00F200B2">
      <w:pPr>
        <w:numPr>
          <w:ilvl w:val="0"/>
          <w:numId w:val="11"/>
        </w:numPr>
        <w:pBdr>
          <w:top w:val="single" w:sz="4" w:space="1" w:color="auto"/>
        </w:pBdr>
        <w:spacing w:after="0"/>
        <w:ind w:hanging="357"/>
        <w:rPr>
          <w:i/>
          <w:iCs/>
          <w:sz w:val="18"/>
          <w:szCs w:val="18"/>
          <w:lang w:val="en-US" w:eastAsia="zh-CN"/>
        </w:rPr>
      </w:pPr>
      <w:proofErr w:type="spellStart"/>
      <w:r>
        <w:rPr>
          <w:i/>
          <w:iCs/>
          <w:sz w:val="18"/>
          <w:szCs w:val="18"/>
          <w:lang w:val="en-US" w:eastAsia="zh-CN"/>
        </w:rPr>
        <w:t>gNB</w:t>
      </w:r>
      <w:proofErr w:type="spellEnd"/>
      <w:r>
        <w:rPr>
          <w:i/>
          <w:iCs/>
          <w:sz w:val="18"/>
          <w:szCs w:val="18"/>
          <w:lang w:val="en-US" w:eastAsia="zh-CN"/>
        </w:rPr>
        <w:t xml:space="preserve"> accuracy requirements do not mandate </w:t>
      </w:r>
      <w:proofErr w:type="spellStart"/>
      <w:r>
        <w:rPr>
          <w:i/>
          <w:iCs/>
          <w:sz w:val="18"/>
          <w:szCs w:val="18"/>
          <w:lang w:val="en-US" w:eastAsia="zh-CN"/>
        </w:rPr>
        <w:t>gNB</w:t>
      </w:r>
      <w:proofErr w:type="spellEnd"/>
      <w:r>
        <w:rPr>
          <w:i/>
          <w:iCs/>
          <w:sz w:val="18"/>
          <w:szCs w:val="18"/>
          <w:lang w:val="en-US" w:eastAsia="zh-CN"/>
        </w:rPr>
        <w:t xml:space="preserve"> RX beam sweeping</w:t>
      </w:r>
    </w:p>
    <w:p w14:paraId="50451C90" w14:textId="77777777" w:rsidR="0014408B" w:rsidRDefault="00F200B2">
      <w:pPr>
        <w:numPr>
          <w:ilvl w:val="0"/>
          <w:numId w:val="11"/>
        </w:numPr>
        <w:spacing w:before="120" w:after="0"/>
        <w:ind w:hanging="357"/>
        <w:rPr>
          <w:i/>
          <w:iCs/>
          <w:sz w:val="18"/>
          <w:szCs w:val="18"/>
          <w:lang w:val="en-US" w:eastAsia="zh-CN"/>
        </w:rPr>
      </w:pPr>
      <w:r>
        <w:rPr>
          <w:i/>
          <w:iCs/>
          <w:sz w:val="18"/>
          <w:szCs w:val="18"/>
          <w:lang w:val="en-US" w:eastAsia="zh-CN"/>
        </w:rPr>
        <w:t>Options for capturing above agreements:</w:t>
      </w:r>
    </w:p>
    <w:p w14:paraId="06658DA4"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1:</w:t>
      </w:r>
    </w:p>
    <w:p w14:paraId="00F79171" w14:textId="77777777" w:rsidR="0014408B" w:rsidRDefault="00F200B2">
      <w:pPr>
        <w:numPr>
          <w:ilvl w:val="2"/>
          <w:numId w:val="11"/>
        </w:numPr>
        <w:spacing w:before="120" w:after="0"/>
        <w:ind w:hanging="357"/>
        <w:rPr>
          <w:i/>
          <w:iCs/>
          <w:sz w:val="18"/>
          <w:szCs w:val="18"/>
          <w:lang w:val="en-US" w:eastAsia="zh-CN"/>
        </w:rPr>
      </w:pPr>
      <w:proofErr w:type="spellStart"/>
      <w:r>
        <w:rPr>
          <w:i/>
          <w:iCs/>
          <w:sz w:val="18"/>
          <w:szCs w:val="18"/>
          <w:lang w:val="en-US" w:eastAsia="zh-CN"/>
        </w:rPr>
        <w:t>gNB</w:t>
      </w:r>
      <w:proofErr w:type="spellEnd"/>
      <w:r>
        <w:rPr>
          <w:i/>
          <w:iCs/>
          <w:sz w:val="18"/>
          <w:szCs w:val="18"/>
          <w:lang w:val="en-US" w:eastAsia="zh-CN"/>
        </w:rPr>
        <w:t xml:space="preserve"> accuracy requirements do not mandate </w:t>
      </w:r>
      <w:proofErr w:type="spellStart"/>
      <w:r>
        <w:rPr>
          <w:i/>
          <w:iCs/>
          <w:sz w:val="18"/>
          <w:szCs w:val="18"/>
          <w:lang w:val="en-US" w:eastAsia="zh-CN"/>
        </w:rPr>
        <w:t>gNB</w:t>
      </w:r>
      <w:proofErr w:type="spellEnd"/>
      <w:r>
        <w:rPr>
          <w:i/>
          <w:iCs/>
          <w:sz w:val="18"/>
          <w:szCs w:val="18"/>
          <w:lang w:val="en-US" w:eastAsia="zh-CN"/>
        </w:rPr>
        <w:t xml:space="preserve"> RX beam sweeping is captured only in the WF.</w:t>
      </w:r>
    </w:p>
    <w:p w14:paraId="34934CC1" w14:textId="77777777" w:rsidR="0014408B" w:rsidRDefault="00F200B2">
      <w:pPr>
        <w:numPr>
          <w:ilvl w:val="1"/>
          <w:numId w:val="11"/>
        </w:numPr>
        <w:spacing w:before="120" w:after="0"/>
        <w:ind w:hanging="357"/>
        <w:rPr>
          <w:i/>
          <w:iCs/>
          <w:sz w:val="18"/>
          <w:szCs w:val="18"/>
          <w:lang w:val="en-US" w:eastAsia="zh-CN"/>
        </w:rPr>
      </w:pPr>
      <w:r>
        <w:rPr>
          <w:i/>
          <w:iCs/>
          <w:sz w:val="18"/>
          <w:szCs w:val="18"/>
          <w:lang w:val="en-US" w:eastAsia="zh-CN"/>
        </w:rPr>
        <w:t>Option 2:</w:t>
      </w:r>
    </w:p>
    <w:p w14:paraId="11F46481" w14:textId="77777777" w:rsidR="0014408B" w:rsidRDefault="00F200B2">
      <w:pPr>
        <w:numPr>
          <w:ilvl w:val="2"/>
          <w:numId w:val="11"/>
        </w:numPr>
        <w:pBdr>
          <w:bottom w:val="single" w:sz="4" w:space="1" w:color="auto"/>
        </w:pBdr>
        <w:spacing w:before="120" w:after="0"/>
        <w:ind w:hanging="357"/>
        <w:rPr>
          <w:i/>
          <w:iCs/>
          <w:sz w:val="18"/>
          <w:szCs w:val="18"/>
          <w:lang w:val="en-US" w:eastAsia="zh-CN"/>
        </w:rPr>
      </w:pPr>
      <w:proofErr w:type="spellStart"/>
      <w:r>
        <w:rPr>
          <w:i/>
          <w:iCs/>
          <w:sz w:val="18"/>
          <w:szCs w:val="18"/>
          <w:lang w:val="en-US" w:eastAsia="zh-CN"/>
        </w:rPr>
        <w:t>gNB</w:t>
      </w:r>
      <w:proofErr w:type="spellEnd"/>
      <w:r>
        <w:rPr>
          <w:i/>
          <w:iCs/>
          <w:sz w:val="18"/>
          <w:szCs w:val="18"/>
          <w:lang w:val="en-US" w:eastAsia="zh-CN"/>
        </w:rPr>
        <w:t xml:space="preserve"> accuracy requirements do not mandate </w:t>
      </w:r>
      <w:proofErr w:type="spellStart"/>
      <w:r>
        <w:rPr>
          <w:i/>
          <w:iCs/>
          <w:sz w:val="18"/>
          <w:szCs w:val="18"/>
          <w:lang w:val="en-US" w:eastAsia="zh-CN"/>
        </w:rPr>
        <w:t>gNB</w:t>
      </w:r>
      <w:proofErr w:type="spellEnd"/>
      <w:r>
        <w:rPr>
          <w:i/>
          <w:iCs/>
          <w:sz w:val="18"/>
          <w:szCs w:val="18"/>
          <w:lang w:val="en-US" w:eastAsia="zh-CN"/>
        </w:rPr>
        <w:t xml:space="preserve"> RX beam sweeping is included in the accuracy side conditions.</w:t>
      </w:r>
    </w:p>
    <w:p w14:paraId="67C0666A" w14:textId="77777777" w:rsidR="0014408B" w:rsidRDefault="0014408B">
      <w:pPr>
        <w:spacing w:before="120" w:after="0"/>
        <w:ind w:left="2160"/>
        <w:rPr>
          <w:i/>
          <w:iCs/>
          <w:sz w:val="18"/>
          <w:szCs w:val="18"/>
          <w:lang w:val="en-US" w:eastAsia="zh-CN"/>
        </w:rPr>
      </w:pPr>
    </w:p>
    <w:p w14:paraId="5B25E5E2" w14:textId="77777777" w:rsidR="0014408B" w:rsidRDefault="00F200B2">
      <w:pPr>
        <w:rPr>
          <w:b/>
          <w:u w:val="single"/>
          <w:lang w:eastAsia="ko-KR"/>
        </w:rPr>
      </w:pPr>
      <w:r>
        <w:rPr>
          <w:b/>
          <w:u w:val="single"/>
          <w:lang w:eastAsia="ko-KR"/>
        </w:rPr>
        <w:t xml:space="preserve">Issue 1-1-1: Beam sweeping during </w:t>
      </w:r>
      <w:proofErr w:type="spellStart"/>
      <w:r>
        <w:rPr>
          <w:b/>
          <w:u w:val="single"/>
          <w:lang w:eastAsia="ko-KR"/>
        </w:rPr>
        <w:t>gNB</w:t>
      </w:r>
      <w:proofErr w:type="spellEnd"/>
      <w:r>
        <w:rPr>
          <w:b/>
          <w:u w:val="single"/>
          <w:lang w:eastAsia="ko-KR"/>
        </w:rPr>
        <w:t xml:space="preserve"> measurement</w:t>
      </w:r>
    </w:p>
    <w:p w14:paraId="57F0EA8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619482"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Huawei</w:t>
      </w:r>
    </w:p>
    <w:p w14:paraId="4A8B0EC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accuracy requirements do not mandate </w:t>
      </w:r>
      <w:proofErr w:type="spellStart"/>
      <w:r>
        <w:rPr>
          <w:rFonts w:eastAsia="SimSun"/>
          <w:szCs w:val="24"/>
          <w:lang w:eastAsia="zh-CN"/>
        </w:rPr>
        <w:t>gNB</w:t>
      </w:r>
      <w:proofErr w:type="spellEnd"/>
      <w:r>
        <w:rPr>
          <w:rFonts w:eastAsia="SimSun"/>
          <w:szCs w:val="24"/>
          <w:lang w:eastAsia="zh-CN"/>
        </w:rPr>
        <w:t xml:space="preserve"> RX beam sweeping is captured only in the WF.</w:t>
      </w:r>
    </w:p>
    <w:p w14:paraId="53C3A49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138D1D34" w14:textId="77777777" w:rsidR="0014408B" w:rsidRDefault="00F200B2">
      <w:pPr>
        <w:pStyle w:val="ListParagraph"/>
        <w:numPr>
          <w:ilvl w:val="2"/>
          <w:numId w:val="12"/>
        </w:numPr>
        <w:ind w:firstLineChars="0"/>
        <w:rPr>
          <w:rFonts w:eastAsia="SimSun"/>
          <w:szCs w:val="24"/>
          <w:lang w:eastAsia="zh-CN"/>
        </w:rPr>
      </w:pPr>
      <w:proofErr w:type="spellStart"/>
      <w:r>
        <w:rPr>
          <w:rFonts w:eastAsia="SimSun"/>
          <w:szCs w:val="24"/>
          <w:lang w:eastAsia="zh-CN"/>
        </w:rPr>
        <w:t>gNB</w:t>
      </w:r>
      <w:proofErr w:type="spellEnd"/>
      <w:r>
        <w:rPr>
          <w:rFonts w:eastAsia="SimSun"/>
          <w:szCs w:val="24"/>
          <w:lang w:eastAsia="zh-CN"/>
        </w:rPr>
        <w:t xml:space="preserve"> accuracy requirements do not mandate </w:t>
      </w:r>
      <w:proofErr w:type="spellStart"/>
      <w:r>
        <w:rPr>
          <w:rFonts w:eastAsia="SimSun"/>
          <w:szCs w:val="24"/>
          <w:lang w:eastAsia="zh-CN"/>
        </w:rPr>
        <w:t>gNB</w:t>
      </w:r>
      <w:proofErr w:type="spellEnd"/>
      <w:r>
        <w:rPr>
          <w:rFonts w:eastAsia="SimSun"/>
          <w:szCs w:val="24"/>
          <w:lang w:eastAsia="zh-CN"/>
        </w:rPr>
        <w:t xml:space="preserve"> RX beam sweeping is included in the accuracy side conditions.</w:t>
      </w:r>
    </w:p>
    <w:p w14:paraId="27A61528"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865B0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options</w:t>
      </w:r>
    </w:p>
    <w:p w14:paraId="225ED79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B8075BF" w14:textId="77777777" w:rsidR="0014408B" w:rsidRDefault="00F200B2">
      <w:pPr>
        <w:pStyle w:val="Heading3"/>
        <w:rPr>
          <w:sz w:val="24"/>
          <w:szCs w:val="16"/>
        </w:rPr>
      </w:pPr>
      <w:r>
        <w:rPr>
          <w:sz w:val="24"/>
          <w:szCs w:val="16"/>
        </w:rPr>
        <w:t xml:space="preserve">Open issues </w:t>
      </w:r>
    </w:p>
    <w:p w14:paraId="7A31F055" w14:textId="77777777" w:rsidR="0014408B" w:rsidRDefault="00F200B2">
      <w:pPr>
        <w:rPr>
          <w:b/>
          <w:u w:val="single"/>
          <w:lang w:eastAsia="ko-KR"/>
        </w:rPr>
      </w:pPr>
      <w:r>
        <w:rPr>
          <w:b/>
          <w:u w:val="single"/>
          <w:lang w:eastAsia="ko-KR"/>
        </w:rPr>
        <w:t xml:space="preserve">Sub-topic 1-1: Issue 1-1-1: Beam sweeping during </w:t>
      </w:r>
      <w:proofErr w:type="spellStart"/>
      <w:r>
        <w:rPr>
          <w:b/>
          <w:u w:val="single"/>
          <w:lang w:eastAsia="ko-KR"/>
        </w:rPr>
        <w:t>gNB</w:t>
      </w:r>
      <w:proofErr w:type="spellEnd"/>
      <w:r>
        <w:rPr>
          <w:b/>
          <w:u w:val="single"/>
          <w:lang w:eastAsia="ko-KR"/>
        </w:rPr>
        <w:t xml:space="preserve"> measurement</w:t>
      </w:r>
    </w:p>
    <w:tbl>
      <w:tblPr>
        <w:tblStyle w:val="TableGrid"/>
        <w:tblW w:w="0" w:type="auto"/>
        <w:tblLook w:val="04A0" w:firstRow="1" w:lastRow="0" w:firstColumn="1" w:lastColumn="0" w:noHBand="0" w:noVBand="1"/>
      </w:tblPr>
      <w:tblGrid>
        <w:gridCol w:w="1236"/>
        <w:gridCol w:w="8395"/>
      </w:tblGrid>
      <w:tr w:rsidR="0014408B" w14:paraId="071ED3B7" w14:textId="77777777">
        <w:tc>
          <w:tcPr>
            <w:tcW w:w="1236" w:type="dxa"/>
          </w:tcPr>
          <w:p w14:paraId="68DDE5D0"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3C63CFF"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4B43243" w14:textId="77777777">
        <w:tc>
          <w:tcPr>
            <w:tcW w:w="1236" w:type="dxa"/>
          </w:tcPr>
          <w:p w14:paraId="44ACB520" w14:textId="77777777" w:rsidR="0014408B" w:rsidRDefault="00F200B2">
            <w:pPr>
              <w:spacing w:after="120"/>
              <w:rPr>
                <w:rFonts w:eastAsiaTheme="minorEastAsia"/>
                <w:lang w:val="en-US" w:eastAsia="zh-CN"/>
              </w:rPr>
            </w:pPr>
            <w:ins w:id="0" w:author="Dominik Frank" w:date="2021-05-19T10:09:00Z">
              <w:r>
                <w:rPr>
                  <w:rFonts w:eastAsiaTheme="minorEastAsia"/>
                  <w:lang w:val="en-US" w:eastAsia="zh-CN"/>
                </w:rPr>
                <w:t>Ericsson</w:t>
              </w:r>
            </w:ins>
          </w:p>
        </w:tc>
        <w:tc>
          <w:tcPr>
            <w:tcW w:w="8395" w:type="dxa"/>
          </w:tcPr>
          <w:p w14:paraId="30AD5575" w14:textId="77777777" w:rsidR="0014408B" w:rsidRDefault="00F200B2">
            <w:pPr>
              <w:spacing w:after="120"/>
              <w:rPr>
                <w:rFonts w:eastAsiaTheme="minorEastAsia"/>
                <w:lang w:val="en-US" w:eastAsia="zh-CN"/>
              </w:rPr>
            </w:pPr>
            <w:ins w:id="1" w:author="Dominik Frank" w:date="2021-05-19T10:09:00Z">
              <w:r>
                <w:rPr>
                  <w:rFonts w:eastAsiaTheme="minorEastAsia"/>
                  <w:lang w:val="en-US" w:eastAsia="zh-CN"/>
                </w:rPr>
                <w:t xml:space="preserve">We prefer option 1. The concern about directing the </w:t>
              </w:r>
              <w:proofErr w:type="spellStart"/>
              <w:r>
                <w:rPr>
                  <w:rFonts w:eastAsiaTheme="minorEastAsia"/>
                  <w:lang w:val="en-US" w:eastAsia="zh-CN"/>
                </w:rPr>
                <w:t>gNB</w:t>
              </w:r>
              <w:proofErr w:type="spellEnd"/>
              <w:r>
                <w:rPr>
                  <w:rFonts w:eastAsiaTheme="minorEastAsia"/>
                  <w:lang w:val="en-US" w:eastAsia="zh-CN"/>
                </w:rPr>
                <w:t xml:space="preserve"> and UE towards another is already captured in last meetings agree</w:t>
              </w:r>
            </w:ins>
            <w:ins w:id="2" w:author="Dominik Frank" w:date="2021-05-19T10:10:00Z">
              <w:r>
                <w:rPr>
                  <w:rFonts w:eastAsiaTheme="minorEastAsia"/>
                  <w:lang w:val="en-US" w:eastAsia="zh-CN"/>
                </w:rPr>
                <w:t xml:space="preserve">ment on applicability within </w:t>
              </w:r>
              <w:proofErr w:type="spellStart"/>
              <w:r>
                <w:rPr>
                  <w:rFonts w:eastAsiaTheme="minorEastAsia"/>
                  <w:lang w:val="en-US" w:eastAsia="zh-CN"/>
                </w:rPr>
                <w:t>RoAoA</w:t>
              </w:r>
              <w:proofErr w:type="spellEnd"/>
              <w:r>
                <w:rPr>
                  <w:rFonts w:eastAsiaTheme="minorEastAsia"/>
                  <w:lang w:val="en-US" w:eastAsia="zh-CN"/>
                </w:rPr>
                <w:t>.</w:t>
              </w:r>
            </w:ins>
          </w:p>
        </w:tc>
      </w:tr>
      <w:tr w:rsidR="0014408B" w14:paraId="73DFDE16" w14:textId="77777777">
        <w:tc>
          <w:tcPr>
            <w:tcW w:w="1236" w:type="dxa"/>
          </w:tcPr>
          <w:p w14:paraId="0FF8F621" w14:textId="77777777" w:rsidR="0014408B" w:rsidRDefault="00F200B2">
            <w:pPr>
              <w:spacing w:after="120"/>
              <w:rPr>
                <w:rFonts w:eastAsiaTheme="minorEastAsia"/>
                <w:lang w:val="en-US" w:eastAsia="zh-CN"/>
              </w:rPr>
            </w:pPr>
            <w:ins w:id="3" w:author="Huawei" w:date="2021-05-20T19:15:00Z">
              <w:r>
                <w:rPr>
                  <w:rFonts w:eastAsiaTheme="minorEastAsia"/>
                  <w:lang w:val="en-US" w:eastAsia="zh-CN"/>
                </w:rPr>
                <w:t>Huawei</w:t>
              </w:r>
            </w:ins>
          </w:p>
        </w:tc>
        <w:tc>
          <w:tcPr>
            <w:tcW w:w="8395" w:type="dxa"/>
          </w:tcPr>
          <w:p w14:paraId="5D0715E5" w14:textId="77777777" w:rsidR="0014408B" w:rsidRDefault="00F200B2">
            <w:pPr>
              <w:spacing w:after="120"/>
              <w:rPr>
                <w:rFonts w:eastAsiaTheme="minorEastAsia"/>
                <w:lang w:val="en-US" w:eastAsia="zh-CN"/>
              </w:rPr>
            </w:pPr>
            <w:ins w:id="4" w:author="Huawei" w:date="2021-05-20T19:15:00Z">
              <w:r>
                <w:rPr>
                  <w:rFonts w:eastAsiaTheme="minorEastAsia" w:hint="eastAsia"/>
                  <w:lang w:val="en-US" w:eastAsia="zh-CN"/>
                </w:rPr>
                <w:t>O</w:t>
              </w:r>
              <w:r>
                <w:rPr>
                  <w:rFonts w:eastAsiaTheme="minorEastAsia"/>
                  <w:lang w:val="en-US" w:eastAsia="zh-CN"/>
                </w:rPr>
                <w:t>ption 1.</w:t>
              </w:r>
            </w:ins>
          </w:p>
        </w:tc>
      </w:tr>
      <w:tr w:rsidR="0014408B" w14:paraId="1664D892" w14:textId="77777777">
        <w:tc>
          <w:tcPr>
            <w:tcW w:w="1236" w:type="dxa"/>
          </w:tcPr>
          <w:p w14:paraId="6E57E168" w14:textId="77777777" w:rsidR="0014408B" w:rsidRDefault="00F200B2">
            <w:pPr>
              <w:spacing w:after="120"/>
              <w:rPr>
                <w:rFonts w:eastAsiaTheme="minorEastAsia"/>
                <w:lang w:val="en-US" w:eastAsia="zh-CN"/>
              </w:rPr>
            </w:pPr>
            <w:ins w:id="5" w:author="Ricky (ZTE)" w:date="2021-05-20T21:30:00Z">
              <w:r>
                <w:rPr>
                  <w:rFonts w:eastAsiaTheme="minorEastAsia" w:hint="eastAsia"/>
                  <w:lang w:val="en-US" w:eastAsia="zh-CN"/>
                </w:rPr>
                <w:t>ZTE</w:t>
              </w:r>
            </w:ins>
          </w:p>
        </w:tc>
        <w:tc>
          <w:tcPr>
            <w:tcW w:w="8395" w:type="dxa"/>
          </w:tcPr>
          <w:p w14:paraId="3C6F56E1" w14:textId="77777777" w:rsidR="0014408B" w:rsidRDefault="00F200B2">
            <w:pPr>
              <w:spacing w:after="120"/>
              <w:rPr>
                <w:rFonts w:eastAsiaTheme="minorEastAsia"/>
                <w:lang w:val="en-US" w:eastAsia="zh-CN"/>
              </w:rPr>
            </w:pPr>
            <w:ins w:id="6" w:author="Ricky (ZTE)" w:date="2021-05-20T21:30:00Z">
              <w:r>
                <w:rPr>
                  <w:rFonts w:eastAsiaTheme="minorEastAsia" w:hint="eastAsia"/>
                  <w:lang w:val="en-US" w:eastAsia="zh-CN"/>
                </w:rPr>
                <w:t>Option 1, no need to capture in the spec.</w:t>
              </w:r>
            </w:ins>
          </w:p>
        </w:tc>
      </w:tr>
      <w:tr w:rsidR="00F200B2" w14:paraId="1B1281D3" w14:textId="77777777">
        <w:tc>
          <w:tcPr>
            <w:tcW w:w="1236" w:type="dxa"/>
          </w:tcPr>
          <w:p w14:paraId="35D522EB" w14:textId="0537AD8C" w:rsidR="00F200B2" w:rsidRDefault="00F200B2" w:rsidP="00F200B2">
            <w:pPr>
              <w:spacing w:after="120"/>
              <w:rPr>
                <w:rFonts w:eastAsiaTheme="minorEastAsia"/>
                <w:lang w:val="en-US" w:eastAsia="zh-CN"/>
              </w:rPr>
            </w:pPr>
            <w:ins w:id="7" w:author="Juergen Hofmann" w:date="2021-05-20T17:40:00Z">
              <w:r>
                <w:rPr>
                  <w:rFonts w:eastAsiaTheme="minorEastAsia"/>
                  <w:lang w:val="en-US" w:eastAsia="zh-CN"/>
                </w:rPr>
                <w:t>Nokia</w:t>
              </w:r>
            </w:ins>
          </w:p>
        </w:tc>
        <w:tc>
          <w:tcPr>
            <w:tcW w:w="8395" w:type="dxa"/>
          </w:tcPr>
          <w:p w14:paraId="440974AE" w14:textId="548E86F5" w:rsidR="00F200B2" w:rsidRDefault="00F200B2" w:rsidP="00F200B2">
            <w:pPr>
              <w:spacing w:after="120"/>
              <w:rPr>
                <w:ins w:id="8" w:author="Juergen Hofmann" w:date="2021-05-20T17:40:00Z"/>
                <w:rFonts w:eastAsiaTheme="minorEastAsia"/>
                <w:lang w:val="en-US" w:eastAsia="zh-CN"/>
              </w:rPr>
            </w:pPr>
            <w:ins w:id="9" w:author="Juergen Hofmann" w:date="2021-05-20T17:40:00Z">
              <w:r>
                <w:rPr>
                  <w:rFonts w:eastAsiaTheme="minorEastAsia"/>
                  <w:lang w:val="en-US" w:eastAsia="zh-CN"/>
                </w:rPr>
                <w:t xml:space="preserve">We support option 2. Requirements should not </w:t>
              </w:r>
            </w:ins>
            <w:ins w:id="10" w:author="Juergen Hofmann" w:date="2021-05-20T18:43:00Z">
              <w:r w:rsidR="00232D75">
                <w:rPr>
                  <w:rFonts w:eastAsiaTheme="minorEastAsia"/>
                  <w:lang w:val="en-US" w:eastAsia="zh-CN"/>
                </w:rPr>
                <w:t>mandate</w:t>
              </w:r>
            </w:ins>
            <w:ins w:id="11" w:author="Juergen Hofmann" w:date="2021-05-20T17:40:00Z">
              <w:r>
                <w:rPr>
                  <w:rFonts w:eastAsiaTheme="minorEastAsia"/>
                  <w:lang w:val="en-US" w:eastAsia="zh-CN"/>
                </w:rPr>
                <w:t xml:space="preserve"> Rx beam sweeping support. </w:t>
              </w:r>
            </w:ins>
            <w:ins w:id="12" w:author="Juergen Hofmann" w:date="2021-05-20T18:42:00Z">
              <w:r w:rsidR="00232D75">
                <w:rPr>
                  <w:rFonts w:eastAsiaTheme="minorEastAsia"/>
                  <w:lang w:val="en-US" w:eastAsia="zh-CN"/>
                </w:rPr>
                <w:t>This should be stated as side condition, also in view of conformance test</w:t>
              </w:r>
            </w:ins>
            <w:ins w:id="13" w:author="Juergen Hofmann" w:date="2021-05-20T18:43:00Z">
              <w:r w:rsidR="00232D75">
                <w:rPr>
                  <w:rFonts w:eastAsiaTheme="minorEastAsia"/>
                  <w:lang w:val="en-US" w:eastAsia="zh-CN"/>
                </w:rPr>
                <w:t>ing, as discussed</w:t>
              </w:r>
            </w:ins>
            <w:ins w:id="14" w:author="Juergen Hofmann" w:date="2021-05-20T18:44:00Z">
              <w:r w:rsidR="00232D75">
                <w:rPr>
                  <w:rFonts w:eastAsiaTheme="minorEastAsia"/>
                  <w:lang w:val="en-US" w:eastAsia="zh-CN"/>
                </w:rPr>
                <w:t xml:space="preserve"> in previous meetings.</w:t>
              </w:r>
            </w:ins>
          </w:p>
          <w:p w14:paraId="4CA96EF5" w14:textId="3E4F210E" w:rsidR="00F200B2" w:rsidRDefault="00F200B2" w:rsidP="00F200B2">
            <w:pPr>
              <w:spacing w:after="120"/>
              <w:rPr>
                <w:rFonts w:eastAsiaTheme="minorEastAsia"/>
                <w:lang w:val="en-US" w:eastAsia="zh-CN"/>
              </w:rPr>
            </w:pPr>
            <w:ins w:id="15" w:author="Juergen Hofmann" w:date="2021-05-20T17:40:00Z">
              <w:r>
                <w:rPr>
                  <w:rFonts w:eastAsiaTheme="minorEastAsia"/>
                  <w:lang w:val="en-US" w:eastAsia="zh-CN"/>
                </w:rPr>
                <w:t xml:space="preserve">Responding to Ericsson: In our understanding, the agreement on applicability within </w:t>
              </w:r>
              <w:proofErr w:type="spellStart"/>
              <w:r>
                <w:rPr>
                  <w:rFonts w:eastAsiaTheme="minorEastAsia"/>
                  <w:lang w:val="en-US" w:eastAsia="zh-CN"/>
                </w:rPr>
                <w:t>RoAoA</w:t>
              </w:r>
              <w:proofErr w:type="spellEnd"/>
              <w:r>
                <w:rPr>
                  <w:rFonts w:eastAsiaTheme="minorEastAsia"/>
                  <w:lang w:val="en-US" w:eastAsia="zh-CN"/>
                </w:rPr>
                <w:t xml:space="preserve"> for accuracy requirements is independent of this issue, as it specifies how to measure the Rx beam for a OTA </w:t>
              </w:r>
              <w:proofErr w:type="spellStart"/>
              <w:r>
                <w:rPr>
                  <w:rFonts w:eastAsiaTheme="minorEastAsia"/>
                  <w:lang w:val="en-US" w:eastAsia="zh-CN"/>
                </w:rPr>
                <w:t>gNB</w:t>
              </w:r>
              <w:proofErr w:type="spellEnd"/>
              <w:r>
                <w:rPr>
                  <w:rFonts w:eastAsiaTheme="minorEastAsia"/>
                  <w:lang w:val="en-US" w:eastAsia="zh-CN"/>
                </w:rPr>
                <w:t xml:space="preserve"> type, which we agree on provided the Rx beam is static </w:t>
              </w:r>
            </w:ins>
            <w:ins w:id="16" w:author="Juergen Hofmann" w:date="2021-05-20T17:49:00Z">
              <w:r w:rsidR="00D52701">
                <w:rPr>
                  <w:rFonts w:eastAsiaTheme="minorEastAsia"/>
                  <w:lang w:val="en-US" w:eastAsia="zh-CN"/>
                </w:rPr>
                <w:t>(</w:t>
              </w:r>
            </w:ins>
            <w:ins w:id="17" w:author="Juergen Hofmann" w:date="2021-05-20T17:50:00Z">
              <w:r w:rsidR="00D52701">
                <w:rPr>
                  <w:rFonts w:eastAsiaTheme="minorEastAsia"/>
                  <w:lang w:val="en-US" w:eastAsia="zh-CN"/>
                </w:rPr>
                <w:t xml:space="preserve">i.e. </w:t>
              </w:r>
            </w:ins>
            <w:ins w:id="18" w:author="Juergen Hofmann" w:date="2021-05-20T17:49:00Z">
              <w:r w:rsidR="00D52701">
                <w:rPr>
                  <w:rFonts w:eastAsiaTheme="minorEastAsia"/>
                  <w:lang w:val="en-US" w:eastAsia="zh-CN"/>
                </w:rPr>
                <w:t>pre-configured)</w:t>
              </w:r>
            </w:ins>
            <w:ins w:id="19" w:author="Juergen Hofmann" w:date="2021-05-20T17:50:00Z">
              <w:r w:rsidR="00D52701">
                <w:rPr>
                  <w:rFonts w:eastAsiaTheme="minorEastAsia"/>
                  <w:lang w:val="en-US" w:eastAsia="zh-CN"/>
                </w:rPr>
                <w:t xml:space="preserve"> </w:t>
              </w:r>
            </w:ins>
            <w:ins w:id="20" w:author="Juergen Hofmann" w:date="2021-05-20T17:40:00Z">
              <w:r>
                <w:rPr>
                  <w:rFonts w:eastAsiaTheme="minorEastAsia"/>
                  <w:lang w:val="en-US" w:eastAsia="zh-CN"/>
                </w:rPr>
                <w:t xml:space="preserve">for the performance requirement. We also refer to OTA reference sensitivity requirement definition in TR 37.843, clause 6.2.2.2.2 which distinguishes OTA reference sensitivity performance for reference direction with antenna peak directivity, and all other directions within the OTA coverage range with a 3 dB lower antenna directivity compared to antenna peak directivity. Hence this lower antenna directivity in the OTA coverage range should be taken into account. On the other side, beam sweeping during the measurement redirects the beam towards the UE, so that in ideal case target beam directions of UE and </w:t>
              </w:r>
              <w:proofErr w:type="spellStart"/>
              <w:r>
                <w:rPr>
                  <w:rFonts w:eastAsiaTheme="minorEastAsia"/>
                  <w:lang w:val="en-US" w:eastAsia="zh-CN"/>
                </w:rPr>
                <w:t>gNB</w:t>
              </w:r>
              <w:proofErr w:type="spellEnd"/>
              <w:r>
                <w:rPr>
                  <w:rFonts w:eastAsiaTheme="minorEastAsia"/>
                  <w:lang w:val="en-US" w:eastAsia="zh-CN"/>
                </w:rPr>
                <w:t xml:space="preserve"> match and the 3 dB lower antenna directivity can be mitigated. In our view, the use of beam sweeping is implementation specific, rather can be considered as advanced implementation and hence we don’t think corresponding performance requirements should be specified by 3GPP. In our view, the measurement accuracy requirement should be specified such, that it applies within the OTA coverage range (</w:t>
              </w:r>
              <w:proofErr w:type="spellStart"/>
              <w:r>
                <w:rPr>
                  <w:rFonts w:eastAsiaTheme="minorEastAsia"/>
                  <w:lang w:val="en-US" w:eastAsia="zh-CN"/>
                </w:rPr>
                <w:t>RoAoA</w:t>
              </w:r>
              <w:proofErr w:type="spellEnd"/>
              <w:r>
                <w:rPr>
                  <w:rFonts w:eastAsiaTheme="minorEastAsia"/>
                  <w:lang w:val="en-US" w:eastAsia="zh-CN"/>
                </w:rPr>
                <w:t xml:space="preserve">) with a 3 dB lower antenna directivity than antenna peak directivity due to assumed mismatch of </w:t>
              </w:r>
              <w:proofErr w:type="spellStart"/>
              <w:r>
                <w:rPr>
                  <w:rFonts w:eastAsiaTheme="minorEastAsia"/>
                  <w:lang w:val="en-US" w:eastAsia="zh-CN"/>
                </w:rPr>
                <w:t>gNB</w:t>
              </w:r>
              <w:proofErr w:type="spellEnd"/>
              <w:r>
                <w:rPr>
                  <w:rFonts w:eastAsiaTheme="minorEastAsia"/>
                  <w:lang w:val="en-US" w:eastAsia="zh-CN"/>
                </w:rPr>
                <w:t xml:space="preserve"> antenna reference direction towards UE.</w:t>
              </w:r>
            </w:ins>
          </w:p>
        </w:tc>
      </w:tr>
      <w:tr w:rsidR="0014408B" w14:paraId="3DF1A03C" w14:textId="77777777">
        <w:tc>
          <w:tcPr>
            <w:tcW w:w="1236" w:type="dxa"/>
          </w:tcPr>
          <w:p w14:paraId="300B46CF" w14:textId="51DC8764" w:rsidR="0014408B" w:rsidRDefault="00F84F94">
            <w:pPr>
              <w:spacing w:after="120"/>
              <w:rPr>
                <w:rFonts w:eastAsiaTheme="minorEastAsia"/>
                <w:lang w:val="en-US" w:eastAsia="zh-CN"/>
              </w:rPr>
            </w:pPr>
            <w:ins w:id="21" w:author="Carlos Cabrera-Mercader" w:date="2021-05-20T18:24:00Z">
              <w:r>
                <w:rPr>
                  <w:rFonts w:eastAsiaTheme="minorEastAsia"/>
                  <w:lang w:val="en-US" w:eastAsia="zh-CN"/>
                </w:rPr>
                <w:t>Qualcomm</w:t>
              </w:r>
            </w:ins>
          </w:p>
        </w:tc>
        <w:tc>
          <w:tcPr>
            <w:tcW w:w="8395" w:type="dxa"/>
          </w:tcPr>
          <w:p w14:paraId="3BA82DCB" w14:textId="6BBD1364" w:rsidR="0014408B" w:rsidRDefault="00F84F94">
            <w:pPr>
              <w:spacing w:after="120"/>
              <w:rPr>
                <w:rFonts w:eastAsiaTheme="minorEastAsia"/>
                <w:lang w:val="en-US" w:eastAsia="zh-CN"/>
              </w:rPr>
            </w:pPr>
            <w:ins w:id="22" w:author="Carlos Cabrera-Mercader" w:date="2021-05-20T18:24:00Z">
              <w:r>
                <w:rPr>
                  <w:rFonts w:eastAsiaTheme="minorEastAsia"/>
                  <w:lang w:val="en-US" w:eastAsia="zh-CN"/>
                </w:rPr>
                <w:t>Option 1.</w:t>
              </w:r>
            </w:ins>
          </w:p>
        </w:tc>
      </w:tr>
      <w:tr w:rsidR="0014408B" w14:paraId="55FB6911" w14:textId="77777777">
        <w:tc>
          <w:tcPr>
            <w:tcW w:w="1236" w:type="dxa"/>
          </w:tcPr>
          <w:p w14:paraId="799CEF51" w14:textId="3C42E010" w:rsidR="0014408B" w:rsidRDefault="00C22054">
            <w:pPr>
              <w:spacing w:after="120"/>
              <w:rPr>
                <w:rFonts w:eastAsiaTheme="minorEastAsia"/>
                <w:lang w:val="en-US" w:eastAsia="zh-CN"/>
              </w:rPr>
            </w:pPr>
            <w:ins w:id="23" w:author="Dominik Frank" w:date="2021-05-21T10:22:00Z">
              <w:r>
                <w:rPr>
                  <w:rFonts w:eastAsiaTheme="minorEastAsia"/>
                  <w:lang w:val="en-US" w:eastAsia="zh-CN"/>
                </w:rPr>
                <w:t>Ericsson</w:t>
              </w:r>
            </w:ins>
          </w:p>
        </w:tc>
        <w:tc>
          <w:tcPr>
            <w:tcW w:w="8395" w:type="dxa"/>
          </w:tcPr>
          <w:p w14:paraId="64071A89" w14:textId="0A0C11B3" w:rsidR="00C22054" w:rsidRPr="00C22054" w:rsidRDefault="00C22054" w:rsidP="00C22054">
            <w:pPr>
              <w:spacing w:after="120"/>
              <w:rPr>
                <w:ins w:id="24" w:author="Dominik Frank" w:date="2021-05-21T10:22:00Z"/>
                <w:rFonts w:eastAsiaTheme="minorEastAsia"/>
                <w:lang w:val="en-US" w:eastAsia="zh-CN"/>
              </w:rPr>
            </w:pPr>
            <w:ins w:id="25" w:author="Dominik Frank" w:date="2021-05-21T10:22:00Z">
              <w:r w:rsidRPr="00C22054">
                <w:rPr>
                  <w:rFonts w:eastAsiaTheme="minorEastAsia"/>
                  <w:lang w:val="en-US" w:eastAsia="zh-CN"/>
                </w:rPr>
                <w:t xml:space="preserve">As a compromise proposal we suggest including the following in the specification for both SRS-RSRP and </w:t>
              </w:r>
              <w:proofErr w:type="spellStart"/>
              <w:r w:rsidRPr="00C22054">
                <w:rPr>
                  <w:rFonts w:eastAsiaTheme="minorEastAsia"/>
                  <w:lang w:val="en-US" w:eastAsia="zh-CN"/>
                </w:rPr>
                <w:t>gNB</w:t>
              </w:r>
              <w:proofErr w:type="spellEnd"/>
              <w:r w:rsidRPr="00C22054">
                <w:rPr>
                  <w:rFonts w:eastAsiaTheme="minorEastAsia"/>
                  <w:lang w:val="en-US" w:eastAsia="zh-CN"/>
                </w:rPr>
                <w:t xml:space="preserve"> Rx-Tx measurement accuracy requirements:</w:t>
              </w:r>
            </w:ins>
          </w:p>
          <w:p w14:paraId="1495E83F" w14:textId="7F91D6E7" w:rsidR="0014408B" w:rsidRDefault="00C22054" w:rsidP="00C22054">
            <w:pPr>
              <w:spacing w:after="120"/>
              <w:rPr>
                <w:rFonts w:eastAsiaTheme="minorEastAsia"/>
                <w:lang w:val="en-US" w:eastAsia="zh-CN"/>
              </w:rPr>
            </w:pPr>
            <w:ins w:id="26" w:author="Dominik Frank" w:date="2021-05-21T10:22:00Z">
              <w:r w:rsidRPr="00C22054">
                <w:rPr>
                  <w:rFonts w:eastAsiaTheme="minorEastAsia"/>
                  <w:lang w:val="en-US" w:eastAsia="zh-CN"/>
                </w:rPr>
                <w:t xml:space="preserve">“The measurement accuracy requirements apply given the assumption that the </w:t>
              </w:r>
              <w:proofErr w:type="spellStart"/>
              <w:r w:rsidRPr="00C22054">
                <w:rPr>
                  <w:rFonts w:eastAsiaTheme="minorEastAsia"/>
                  <w:lang w:val="en-US" w:eastAsia="zh-CN"/>
                </w:rPr>
                <w:t>gNB</w:t>
              </w:r>
              <w:proofErr w:type="spellEnd"/>
              <w:r w:rsidRPr="00C22054">
                <w:rPr>
                  <w:rFonts w:eastAsiaTheme="minorEastAsia"/>
                  <w:lang w:val="en-US" w:eastAsia="zh-CN"/>
                </w:rPr>
                <w:t xml:space="preserve"> does not perform any receiver beam sweeping.”</w:t>
              </w:r>
            </w:ins>
          </w:p>
        </w:tc>
      </w:tr>
    </w:tbl>
    <w:p w14:paraId="28FA8326" w14:textId="77777777" w:rsidR="0014408B" w:rsidRDefault="00F200B2">
      <w:pPr>
        <w:rPr>
          <w:lang w:val="en-US" w:eastAsia="zh-CN"/>
        </w:rPr>
      </w:pPr>
      <w:r>
        <w:rPr>
          <w:rFonts w:hint="eastAsia"/>
          <w:lang w:val="en-US" w:eastAsia="zh-CN"/>
        </w:rPr>
        <w:t xml:space="preserve"> </w:t>
      </w:r>
    </w:p>
    <w:p w14:paraId="2D8617B5"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2"/>
        <w:gridCol w:w="8399"/>
      </w:tblGrid>
      <w:tr w:rsidR="0014408B" w14:paraId="6D561337" w14:textId="77777777">
        <w:tc>
          <w:tcPr>
            <w:tcW w:w="1232" w:type="dxa"/>
          </w:tcPr>
          <w:p w14:paraId="0C483880"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399" w:type="dxa"/>
          </w:tcPr>
          <w:p w14:paraId="49AC2D63"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63F8C3AD" w14:textId="77777777">
        <w:tc>
          <w:tcPr>
            <w:tcW w:w="1232" w:type="dxa"/>
            <w:vMerge w:val="restart"/>
          </w:tcPr>
          <w:p w14:paraId="1A2C2689" w14:textId="77777777" w:rsidR="0014408B" w:rsidRDefault="00F200B2">
            <w:pPr>
              <w:spacing w:after="120"/>
              <w:rPr>
                <w:rFonts w:eastAsiaTheme="minorEastAsia"/>
                <w:lang w:val="en-US" w:eastAsia="zh-CN"/>
              </w:rPr>
            </w:pPr>
            <w:r>
              <w:rPr>
                <w:rFonts w:eastAsiaTheme="minorEastAsia" w:hint="eastAsia"/>
                <w:lang w:val="en-US" w:eastAsia="zh-CN"/>
              </w:rPr>
              <w:t>XXX</w:t>
            </w:r>
          </w:p>
        </w:tc>
        <w:tc>
          <w:tcPr>
            <w:tcW w:w="8399" w:type="dxa"/>
          </w:tcPr>
          <w:p w14:paraId="2ACF0B7F"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64C7133" w14:textId="77777777">
        <w:tc>
          <w:tcPr>
            <w:tcW w:w="1232" w:type="dxa"/>
            <w:vMerge/>
          </w:tcPr>
          <w:p w14:paraId="5977BB0F" w14:textId="77777777" w:rsidR="0014408B" w:rsidRDefault="0014408B">
            <w:pPr>
              <w:spacing w:after="120"/>
              <w:rPr>
                <w:rFonts w:eastAsiaTheme="minorEastAsia"/>
                <w:lang w:val="en-US" w:eastAsia="zh-CN"/>
              </w:rPr>
            </w:pPr>
          </w:p>
        </w:tc>
        <w:tc>
          <w:tcPr>
            <w:tcW w:w="8399" w:type="dxa"/>
          </w:tcPr>
          <w:p w14:paraId="615007E9"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431CA444" w14:textId="77777777">
        <w:tc>
          <w:tcPr>
            <w:tcW w:w="1232" w:type="dxa"/>
            <w:vMerge/>
          </w:tcPr>
          <w:p w14:paraId="4D9F9F86" w14:textId="77777777" w:rsidR="0014408B" w:rsidRDefault="0014408B">
            <w:pPr>
              <w:spacing w:after="120"/>
              <w:rPr>
                <w:rFonts w:eastAsiaTheme="minorEastAsia"/>
                <w:lang w:val="en-US" w:eastAsia="zh-CN"/>
              </w:rPr>
            </w:pPr>
          </w:p>
        </w:tc>
        <w:tc>
          <w:tcPr>
            <w:tcW w:w="8399" w:type="dxa"/>
          </w:tcPr>
          <w:p w14:paraId="7FB7A407" w14:textId="77777777" w:rsidR="0014408B" w:rsidRDefault="0014408B">
            <w:pPr>
              <w:spacing w:after="120"/>
              <w:rPr>
                <w:rFonts w:eastAsiaTheme="minorEastAsia"/>
                <w:lang w:val="en-US" w:eastAsia="zh-CN"/>
              </w:rPr>
            </w:pPr>
          </w:p>
        </w:tc>
      </w:tr>
      <w:tr w:rsidR="0014408B" w14:paraId="6C4E24A4" w14:textId="77777777">
        <w:tc>
          <w:tcPr>
            <w:tcW w:w="1232" w:type="dxa"/>
            <w:vMerge w:val="restart"/>
          </w:tcPr>
          <w:p w14:paraId="3CD6AB21" w14:textId="77777777" w:rsidR="0014408B" w:rsidRDefault="00F200B2">
            <w:pPr>
              <w:spacing w:after="120"/>
              <w:rPr>
                <w:rFonts w:eastAsiaTheme="minorEastAsia"/>
                <w:lang w:val="en-US" w:eastAsia="zh-CN"/>
              </w:rPr>
            </w:pPr>
            <w:r>
              <w:rPr>
                <w:rFonts w:eastAsiaTheme="minorEastAsia"/>
                <w:lang w:val="en-US" w:eastAsia="zh-CN"/>
              </w:rPr>
              <w:t>YYY</w:t>
            </w:r>
          </w:p>
        </w:tc>
        <w:tc>
          <w:tcPr>
            <w:tcW w:w="8399" w:type="dxa"/>
          </w:tcPr>
          <w:p w14:paraId="126FF672" w14:textId="77777777" w:rsidR="0014408B" w:rsidRDefault="00F200B2">
            <w:pPr>
              <w:spacing w:after="120"/>
              <w:rPr>
                <w:rFonts w:eastAsiaTheme="minorEastAsia"/>
                <w:lang w:val="en-US" w:eastAsia="zh-CN"/>
              </w:rPr>
            </w:pPr>
            <w:r>
              <w:rPr>
                <w:rFonts w:eastAsiaTheme="minorEastAsia" w:hint="eastAsia"/>
                <w:lang w:val="en-US" w:eastAsia="zh-CN"/>
              </w:rPr>
              <w:t>Company A</w:t>
            </w:r>
          </w:p>
        </w:tc>
      </w:tr>
      <w:tr w:rsidR="0014408B" w14:paraId="5D10B7F8" w14:textId="77777777">
        <w:tc>
          <w:tcPr>
            <w:tcW w:w="1232" w:type="dxa"/>
            <w:vMerge/>
          </w:tcPr>
          <w:p w14:paraId="0CE08E62" w14:textId="77777777" w:rsidR="0014408B" w:rsidRDefault="0014408B">
            <w:pPr>
              <w:spacing w:after="120"/>
              <w:rPr>
                <w:rFonts w:eastAsiaTheme="minorEastAsia"/>
                <w:lang w:val="en-US" w:eastAsia="zh-CN"/>
              </w:rPr>
            </w:pPr>
          </w:p>
        </w:tc>
        <w:tc>
          <w:tcPr>
            <w:tcW w:w="8399" w:type="dxa"/>
          </w:tcPr>
          <w:p w14:paraId="1DC3012C" w14:textId="77777777" w:rsidR="0014408B" w:rsidRDefault="00F200B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14408B" w14:paraId="37138FE1" w14:textId="77777777">
        <w:tc>
          <w:tcPr>
            <w:tcW w:w="1232" w:type="dxa"/>
            <w:vMerge/>
          </w:tcPr>
          <w:p w14:paraId="656E8DC4" w14:textId="77777777" w:rsidR="0014408B" w:rsidRDefault="0014408B">
            <w:pPr>
              <w:spacing w:after="120"/>
              <w:rPr>
                <w:rFonts w:eastAsiaTheme="minorEastAsia"/>
                <w:lang w:val="en-US" w:eastAsia="zh-CN"/>
              </w:rPr>
            </w:pPr>
          </w:p>
        </w:tc>
        <w:tc>
          <w:tcPr>
            <w:tcW w:w="8399" w:type="dxa"/>
          </w:tcPr>
          <w:p w14:paraId="5D418EE3" w14:textId="77777777" w:rsidR="0014408B" w:rsidRDefault="0014408B">
            <w:pPr>
              <w:spacing w:after="120"/>
              <w:rPr>
                <w:rFonts w:eastAsiaTheme="minorEastAsia"/>
                <w:lang w:val="en-US" w:eastAsia="zh-CN"/>
              </w:rPr>
            </w:pPr>
          </w:p>
        </w:tc>
      </w:tr>
    </w:tbl>
    <w:p w14:paraId="0483766B" w14:textId="77777777" w:rsidR="0014408B" w:rsidRDefault="0014408B">
      <w:pPr>
        <w:rPr>
          <w:color w:val="0070C0"/>
          <w:lang w:val="en-US" w:eastAsia="zh-CN"/>
        </w:rPr>
      </w:pPr>
    </w:p>
    <w:p w14:paraId="4262ABE1" w14:textId="77777777" w:rsidR="0014408B" w:rsidRDefault="00F200B2">
      <w:pPr>
        <w:pStyle w:val="Heading2"/>
      </w:pPr>
      <w:r>
        <w:t>Summary</w:t>
      </w:r>
      <w:r>
        <w:rPr>
          <w:rFonts w:hint="eastAsia"/>
        </w:rPr>
        <w:t xml:space="preserve"> for 1st round </w:t>
      </w:r>
    </w:p>
    <w:p w14:paraId="5E68BBBD"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5D92FCDA" w14:textId="77777777">
        <w:tc>
          <w:tcPr>
            <w:tcW w:w="1129" w:type="dxa"/>
          </w:tcPr>
          <w:p w14:paraId="72F73C2A" w14:textId="77777777" w:rsidR="0014408B" w:rsidRDefault="0014408B">
            <w:pPr>
              <w:rPr>
                <w:rFonts w:eastAsiaTheme="minorEastAsia"/>
                <w:b/>
                <w:bCs/>
                <w:lang w:val="en-US" w:eastAsia="zh-CN"/>
              </w:rPr>
            </w:pPr>
          </w:p>
        </w:tc>
        <w:tc>
          <w:tcPr>
            <w:tcW w:w="8502" w:type="dxa"/>
          </w:tcPr>
          <w:p w14:paraId="11CC16CA"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1D4404A" w14:textId="77777777">
        <w:tc>
          <w:tcPr>
            <w:tcW w:w="1129" w:type="dxa"/>
          </w:tcPr>
          <w:p w14:paraId="6AFB1D3F" w14:textId="77777777" w:rsidR="0014408B" w:rsidRDefault="00F200B2">
            <w:pPr>
              <w:rPr>
                <w:rFonts w:eastAsiaTheme="minorEastAsia"/>
                <w:lang w:val="en-US" w:eastAsia="zh-CN"/>
              </w:rPr>
            </w:pPr>
            <w:r>
              <w:rPr>
                <w:b/>
                <w:u w:val="single"/>
                <w:lang w:eastAsia="ko-KR"/>
              </w:rPr>
              <w:t>Sub-topic 1-1</w:t>
            </w:r>
          </w:p>
        </w:tc>
        <w:tc>
          <w:tcPr>
            <w:tcW w:w="8502" w:type="dxa"/>
          </w:tcPr>
          <w:p w14:paraId="3E9DE2DD" w14:textId="77777777" w:rsidR="0014408B" w:rsidRDefault="00F200B2">
            <w:pPr>
              <w:rPr>
                <w:rFonts w:eastAsiaTheme="minorEastAsia"/>
                <w:i/>
                <w:lang w:val="en-US" w:eastAsia="zh-CN"/>
              </w:rPr>
            </w:pPr>
            <w:r>
              <w:rPr>
                <w:b/>
                <w:u w:val="single"/>
                <w:lang w:eastAsia="ko-KR"/>
              </w:rPr>
              <w:t xml:space="preserve">Issue 1-1-1: Beam sweeping during </w:t>
            </w:r>
            <w:proofErr w:type="spellStart"/>
            <w:r>
              <w:rPr>
                <w:b/>
                <w:u w:val="single"/>
                <w:lang w:eastAsia="ko-KR"/>
              </w:rPr>
              <w:t>gNB</w:t>
            </w:r>
            <w:proofErr w:type="spellEnd"/>
            <w:r>
              <w:rPr>
                <w:b/>
                <w:u w:val="single"/>
                <w:lang w:eastAsia="ko-KR"/>
              </w:rPr>
              <w:t xml:space="preserve"> measurement</w:t>
            </w:r>
          </w:p>
          <w:p w14:paraId="4A14FE31" w14:textId="7C1C78F6" w:rsidR="0014408B" w:rsidRDefault="00F200B2">
            <w:pPr>
              <w:rPr>
                <w:rFonts w:eastAsiaTheme="minorEastAsia"/>
                <w:i/>
                <w:lang w:val="en-US" w:eastAsia="zh-CN"/>
              </w:rPr>
            </w:pPr>
            <w:r>
              <w:rPr>
                <w:rFonts w:eastAsiaTheme="minorEastAsia" w:hint="eastAsia"/>
                <w:i/>
                <w:lang w:val="en-US" w:eastAsia="zh-CN"/>
              </w:rPr>
              <w:t>Tentative agreements:</w:t>
            </w:r>
            <w:ins w:id="27" w:author="MK" w:date="2021-05-21T12:53:00Z">
              <w:r w:rsidR="00600D9A">
                <w:rPr>
                  <w:rFonts w:eastAsiaTheme="minorEastAsia"/>
                  <w:i/>
                  <w:lang w:val="en-US" w:eastAsia="zh-CN"/>
                </w:rPr>
                <w:t xml:space="preserve"> </w:t>
              </w:r>
              <w:r w:rsidR="00600D9A" w:rsidRPr="00ED133C">
                <w:rPr>
                  <w:rFonts w:eastAsiaTheme="minorEastAsia"/>
                  <w:iCs/>
                  <w:lang w:val="en-US" w:eastAsia="zh-CN"/>
                  <w:rPrChange w:id="28" w:author="MK" w:date="2021-05-21T12:57:00Z">
                    <w:rPr>
                      <w:rFonts w:eastAsiaTheme="minorEastAsia"/>
                      <w:i/>
                      <w:lang w:val="en-US" w:eastAsia="zh-CN"/>
                    </w:rPr>
                  </w:rPrChange>
                </w:rPr>
                <w:t>None</w:t>
              </w:r>
            </w:ins>
          </w:p>
          <w:p w14:paraId="226889B3" w14:textId="6B595EF0" w:rsidR="0014408B" w:rsidRDefault="00F200B2">
            <w:pPr>
              <w:rPr>
                <w:ins w:id="29" w:author="MK" w:date="2021-05-21T12:53:00Z"/>
                <w:rFonts w:eastAsiaTheme="minorEastAsia"/>
                <w:i/>
                <w:lang w:val="en-US" w:eastAsia="zh-CN"/>
              </w:rPr>
            </w:pPr>
            <w:r>
              <w:rPr>
                <w:rFonts w:eastAsiaTheme="minorEastAsia" w:hint="eastAsia"/>
                <w:i/>
                <w:lang w:val="en-US" w:eastAsia="zh-CN"/>
              </w:rPr>
              <w:t>Candidate options:</w:t>
            </w:r>
          </w:p>
          <w:p w14:paraId="5E9C1AD7" w14:textId="07BAEEAF" w:rsidR="00600D9A" w:rsidRPr="00ED133C" w:rsidRDefault="00600D9A">
            <w:pPr>
              <w:rPr>
                <w:ins w:id="30" w:author="MK" w:date="2021-05-21T12:53:00Z"/>
                <w:rFonts w:eastAsiaTheme="minorEastAsia"/>
                <w:iCs/>
                <w:lang w:val="en-US" w:eastAsia="zh-CN"/>
                <w:rPrChange w:id="31" w:author="MK" w:date="2021-05-21T12:57:00Z">
                  <w:rPr>
                    <w:ins w:id="32" w:author="MK" w:date="2021-05-21T12:53:00Z"/>
                    <w:rFonts w:eastAsiaTheme="minorEastAsia"/>
                    <w:i/>
                    <w:lang w:val="en-US" w:eastAsia="zh-CN"/>
                  </w:rPr>
                </w:rPrChange>
              </w:rPr>
            </w:pPr>
            <w:ins w:id="33" w:author="MK" w:date="2021-05-21T12:53:00Z">
              <w:r w:rsidRPr="00ED133C">
                <w:rPr>
                  <w:rFonts w:eastAsiaTheme="minorEastAsia"/>
                  <w:iCs/>
                  <w:lang w:val="en-US" w:eastAsia="zh-CN"/>
                  <w:rPrChange w:id="34" w:author="MK" w:date="2021-05-21T12:57:00Z">
                    <w:rPr>
                      <w:rFonts w:eastAsiaTheme="minorEastAsia"/>
                      <w:i/>
                      <w:lang w:val="en-US" w:eastAsia="zh-CN"/>
                    </w:rPr>
                  </w:rPrChange>
                </w:rPr>
                <w:t>Option 1:</w:t>
              </w:r>
            </w:ins>
            <w:ins w:id="35" w:author="MK" w:date="2021-05-21T12:54:00Z">
              <w:r w:rsidRPr="00ED133C">
                <w:rPr>
                  <w:rFonts w:eastAsiaTheme="minorEastAsia"/>
                  <w:iCs/>
                  <w:lang w:val="en-US" w:eastAsia="zh-CN"/>
                  <w:rPrChange w:id="36" w:author="MK" w:date="2021-05-21T12:57:00Z">
                    <w:rPr>
                      <w:rFonts w:eastAsiaTheme="minorEastAsia"/>
                      <w:i/>
                      <w:lang w:val="en-US" w:eastAsia="zh-CN"/>
                    </w:rPr>
                  </w:rPrChange>
                </w:rPr>
                <w:t xml:space="preserve"> HW, ZTE, E///, QC</w:t>
              </w:r>
            </w:ins>
          </w:p>
          <w:p w14:paraId="6CA7BDF0" w14:textId="29F5ED5A" w:rsidR="00600D9A" w:rsidRPr="00ED133C" w:rsidRDefault="00600D9A">
            <w:pPr>
              <w:ind w:left="284"/>
              <w:rPr>
                <w:ins w:id="37" w:author="MK" w:date="2021-05-21T12:53:00Z"/>
                <w:rFonts w:eastAsiaTheme="minorEastAsia"/>
                <w:iCs/>
                <w:lang w:val="en-US" w:eastAsia="zh-CN"/>
                <w:rPrChange w:id="38" w:author="MK" w:date="2021-05-21T12:57:00Z">
                  <w:rPr>
                    <w:ins w:id="39" w:author="MK" w:date="2021-05-21T12:53:00Z"/>
                    <w:rFonts w:eastAsiaTheme="minorEastAsia"/>
                    <w:i/>
                    <w:lang w:val="en-US" w:eastAsia="zh-CN"/>
                  </w:rPr>
                </w:rPrChange>
              </w:rPr>
              <w:pPrChange w:id="40" w:author="Ricky (ZTE)" w:date="2021-05-21T12:54:00Z">
                <w:pPr/>
              </w:pPrChange>
            </w:pPr>
            <w:ins w:id="41" w:author="MK" w:date="2021-05-21T12:53:00Z">
              <w:r w:rsidRPr="00ED133C">
                <w:rPr>
                  <w:rFonts w:eastAsiaTheme="minorEastAsia"/>
                  <w:iCs/>
                  <w:lang w:val="en-US" w:eastAsia="zh-CN"/>
                  <w:rPrChange w:id="42" w:author="MK" w:date="2021-05-21T12:57:00Z">
                    <w:rPr>
                      <w:rFonts w:eastAsiaTheme="minorEastAsia"/>
                      <w:i/>
                      <w:lang w:val="en-US" w:eastAsia="zh-CN"/>
                    </w:rPr>
                  </w:rPrChange>
                </w:rPr>
                <w:t>•</w:t>
              </w:r>
              <w:r w:rsidRPr="00ED133C">
                <w:rPr>
                  <w:rFonts w:eastAsiaTheme="minorEastAsia"/>
                  <w:iCs/>
                  <w:lang w:val="en-US" w:eastAsia="zh-CN"/>
                  <w:rPrChange w:id="43" w:author="MK" w:date="2021-05-21T12:57:00Z">
                    <w:rPr>
                      <w:rFonts w:eastAsiaTheme="minorEastAsia"/>
                      <w:i/>
                      <w:lang w:val="en-US" w:eastAsia="zh-CN"/>
                    </w:rPr>
                  </w:rPrChange>
                </w:rPr>
                <w:tab/>
              </w:r>
              <w:proofErr w:type="spellStart"/>
              <w:r w:rsidRPr="00ED133C">
                <w:rPr>
                  <w:rFonts w:eastAsiaTheme="minorEastAsia"/>
                  <w:iCs/>
                  <w:lang w:val="en-US" w:eastAsia="zh-CN"/>
                  <w:rPrChange w:id="44" w:author="MK" w:date="2021-05-21T12:57:00Z">
                    <w:rPr>
                      <w:rFonts w:eastAsiaTheme="minorEastAsia"/>
                      <w:i/>
                      <w:lang w:val="en-US" w:eastAsia="zh-CN"/>
                    </w:rPr>
                  </w:rPrChange>
                </w:rPr>
                <w:t>gNB</w:t>
              </w:r>
              <w:proofErr w:type="spellEnd"/>
              <w:r w:rsidRPr="00ED133C">
                <w:rPr>
                  <w:rFonts w:eastAsiaTheme="minorEastAsia"/>
                  <w:iCs/>
                  <w:lang w:val="en-US" w:eastAsia="zh-CN"/>
                  <w:rPrChange w:id="45" w:author="MK" w:date="2021-05-21T12:57:00Z">
                    <w:rPr>
                      <w:rFonts w:eastAsiaTheme="minorEastAsia"/>
                      <w:i/>
                      <w:lang w:val="en-US" w:eastAsia="zh-CN"/>
                    </w:rPr>
                  </w:rPrChange>
                </w:rPr>
                <w:t xml:space="preserve"> accuracy requirements do not mandate </w:t>
              </w:r>
              <w:proofErr w:type="spellStart"/>
              <w:r w:rsidRPr="00ED133C">
                <w:rPr>
                  <w:rFonts w:eastAsiaTheme="minorEastAsia"/>
                  <w:iCs/>
                  <w:lang w:val="en-US" w:eastAsia="zh-CN"/>
                  <w:rPrChange w:id="46" w:author="MK" w:date="2021-05-21T12:57:00Z">
                    <w:rPr>
                      <w:rFonts w:eastAsiaTheme="minorEastAsia"/>
                      <w:i/>
                      <w:lang w:val="en-US" w:eastAsia="zh-CN"/>
                    </w:rPr>
                  </w:rPrChange>
                </w:rPr>
                <w:t>gNB</w:t>
              </w:r>
              <w:proofErr w:type="spellEnd"/>
              <w:r w:rsidRPr="00ED133C">
                <w:rPr>
                  <w:rFonts w:eastAsiaTheme="minorEastAsia"/>
                  <w:iCs/>
                  <w:lang w:val="en-US" w:eastAsia="zh-CN"/>
                  <w:rPrChange w:id="47" w:author="MK" w:date="2021-05-21T12:57:00Z">
                    <w:rPr>
                      <w:rFonts w:eastAsiaTheme="minorEastAsia"/>
                      <w:i/>
                      <w:lang w:val="en-US" w:eastAsia="zh-CN"/>
                    </w:rPr>
                  </w:rPrChange>
                </w:rPr>
                <w:t xml:space="preserve"> RX beam sweeping is captured only in the WF.</w:t>
              </w:r>
            </w:ins>
          </w:p>
          <w:p w14:paraId="66F82314" w14:textId="023A8741" w:rsidR="00600D9A" w:rsidRPr="00ED133C" w:rsidRDefault="00600D9A" w:rsidP="00600D9A">
            <w:pPr>
              <w:rPr>
                <w:ins w:id="48" w:author="MK" w:date="2021-05-21T12:54:00Z"/>
                <w:rFonts w:eastAsiaTheme="minorEastAsia"/>
                <w:iCs/>
                <w:lang w:val="en-US" w:eastAsia="zh-CN"/>
                <w:rPrChange w:id="49" w:author="MK" w:date="2021-05-21T12:57:00Z">
                  <w:rPr>
                    <w:ins w:id="50" w:author="MK" w:date="2021-05-21T12:54:00Z"/>
                    <w:rFonts w:eastAsiaTheme="minorEastAsia"/>
                    <w:i/>
                    <w:lang w:val="en-US" w:eastAsia="zh-CN"/>
                  </w:rPr>
                </w:rPrChange>
              </w:rPr>
            </w:pPr>
            <w:ins w:id="51" w:author="MK" w:date="2021-05-21T12:54:00Z">
              <w:r w:rsidRPr="00ED133C">
                <w:rPr>
                  <w:rFonts w:eastAsiaTheme="minorEastAsia"/>
                  <w:iCs/>
                  <w:lang w:val="en-US" w:eastAsia="zh-CN"/>
                  <w:rPrChange w:id="52" w:author="MK" w:date="2021-05-21T12:57:00Z">
                    <w:rPr>
                      <w:rFonts w:eastAsiaTheme="minorEastAsia"/>
                      <w:i/>
                      <w:lang w:val="en-US" w:eastAsia="zh-CN"/>
                    </w:rPr>
                  </w:rPrChange>
                </w:rPr>
                <w:t>Option 2: Nokia</w:t>
              </w:r>
            </w:ins>
          </w:p>
          <w:p w14:paraId="1A6381A3" w14:textId="2F0D8A65" w:rsidR="00600D9A" w:rsidRPr="00ED133C" w:rsidRDefault="00600D9A">
            <w:pPr>
              <w:pStyle w:val="ListParagraph"/>
              <w:numPr>
                <w:ilvl w:val="0"/>
                <w:numId w:val="25"/>
              </w:numPr>
              <w:ind w:firstLineChars="0"/>
              <w:rPr>
                <w:ins w:id="53" w:author="MK" w:date="2021-05-21T12:54:00Z"/>
                <w:rFonts w:eastAsiaTheme="minorEastAsia"/>
                <w:iCs/>
                <w:lang w:val="en-US" w:eastAsia="zh-CN"/>
              </w:rPr>
              <w:pPrChange w:id="54" w:author="Ricky (ZTE)" w:date="2021-05-21T12:55:00Z">
                <w:pPr/>
              </w:pPrChange>
            </w:pPr>
            <w:proofErr w:type="spellStart"/>
            <w:ins w:id="55" w:author="MK" w:date="2021-05-21T12:55:00Z">
              <w:r w:rsidRPr="00ED133C">
                <w:rPr>
                  <w:rFonts w:eastAsia="Yu Mincho"/>
                  <w:iCs/>
                  <w:sz w:val="18"/>
                  <w:szCs w:val="18"/>
                  <w:lang w:val="en-US" w:eastAsia="zh-CN"/>
                  <w:rPrChange w:id="56" w:author="MK" w:date="2021-05-21T12:57:00Z">
                    <w:rPr>
                      <w:rFonts w:eastAsia="SimSun"/>
                      <w:lang w:val="en-US" w:eastAsia="zh-CN"/>
                    </w:rPr>
                  </w:rPrChange>
                </w:rPr>
                <w:t>gNB</w:t>
              </w:r>
              <w:proofErr w:type="spellEnd"/>
              <w:r w:rsidRPr="00ED133C">
                <w:rPr>
                  <w:rFonts w:eastAsia="Yu Mincho"/>
                  <w:iCs/>
                  <w:sz w:val="18"/>
                  <w:szCs w:val="18"/>
                  <w:lang w:val="en-US" w:eastAsia="zh-CN"/>
                  <w:rPrChange w:id="57" w:author="MK" w:date="2021-05-21T12:57:00Z">
                    <w:rPr>
                      <w:rFonts w:eastAsia="SimSun"/>
                      <w:lang w:val="en-US" w:eastAsia="zh-CN"/>
                    </w:rPr>
                  </w:rPrChange>
                </w:rPr>
                <w:t xml:space="preserve"> accuracy requirements do not mandate </w:t>
              </w:r>
              <w:proofErr w:type="spellStart"/>
              <w:r w:rsidRPr="00ED133C">
                <w:rPr>
                  <w:rFonts w:eastAsia="Yu Mincho"/>
                  <w:iCs/>
                  <w:sz w:val="18"/>
                  <w:szCs w:val="18"/>
                  <w:lang w:val="en-US" w:eastAsia="zh-CN"/>
                  <w:rPrChange w:id="58" w:author="MK" w:date="2021-05-21T12:57:00Z">
                    <w:rPr>
                      <w:rFonts w:eastAsia="SimSun"/>
                      <w:lang w:val="en-US" w:eastAsia="zh-CN"/>
                    </w:rPr>
                  </w:rPrChange>
                </w:rPr>
                <w:t>gNB</w:t>
              </w:r>
              <w:proofErr w:type="spellEnd"/>
              <w:r w:rsidRPr="00ED133C">
                <w:rPr>
                  <w:rFonts w:eastAsia="Yu Mincho"/>
                  <w:iCs/>
                  <w:sz w:val="18"/>
                  <w:szCs w:val="18"/>
                  <w:lang w:val="en-US" w:eastAsia="zh-CN"/>
                  <w:rPrChange w:id="59" w:author="MK" w:date="2021-05-21T12:57:00Z">
                    <w:rPr>
                      <w:rFonts w:eastAsia="SimSun"/>
                      <w:lang w:val="en-US" w:eastAsia="zh-CN"/>
                    </w:rPr>
                  </w:rPrChange>
                </w:rPr>
                <w:t xml:space="preserve"> RX beam sweeping is included in the accuracy side conditions.</w:t>
              </w:r>
            </w:ins>
          </w:p>
          <w:p w14:paraId="1D236763" w14:textId="388FD284" w:rsidR="00600D9A" w:rsidRPr="00ED133C" w:rsidRDefault="00600D9A">
            <w:pPr>
              <w:rPr>
                <w:ins w:id="60" w:author="MK" w:date="2021-05-21T12:53:00Z"/>
                <w:rFonts w:eastAsiaTheme="minorEastAsia"/>
                <w:iCs/>
                <w:lang w:val="en-US" w:eastAsia="zh-CN"/>
                <w:rPrChange w:id="61" w:author="MK" w:date="2021-05-21T12:57:00Z">
                  <w:rPr>
                    <w:ins w:id="62" w:author="MK" w:date="2021-05-21T12:53:00Z"/>
                    <w:rFonts w:eastAsiaTheme="minorEastAsia"/>
                    <w:i/>
                    <w:lang w:val="en-US" w:eastAsia="zh-CN"/>
                  </w:rPr>
                </w:rPrChange>
              </w:rPr>
            </w:pPr>
            <w:ins w:id="63" w:author="MK" w:date="2021-05-21T12:53:00Z">
              <w:r w:rsidRPr="00ED133C">
                <w:rPr>
                  <w:rFonts w:eastAsiaTheme="minorEastAsia"/>
                  <w:iCs/>
                  <w:lang w:val="en-US" w:eastAsia="zh-CN"/>
                  <w:rPrChange w:id="64" w:author="MK" w:date="2021-05-21T12:57:00Z">
                    <w:rPr>
                      <w:rFonts w:eastAsiaTheme="minorEastAsia"/>
                      <w:i/>
                      <w:lang w:val="en-US" w:eastAsia="zh-CN"/>
                    </w:rPr>
                  </w:rPrChange>
                </w:rPr>
                <w:t xml:space="preserve">Option </w:t>
              </w:r>
            </w:ins>
            <w:ins w:id="65" w:author="MK" w:date="2021-05-21T12:54:00Z">
              <w:r w:rsidRPr="00ED133C">
                <w:rPr>
                  <w:rFonts w:eastAsiaTheme="minorEastAsia"/>
                  <w:iCs/>
                  <w:lang w:val="en-US" w:eastAsia="zh-CN"/>
                  <w:rPrChange w:id="66" w:author="MK" w:date="2021-05-21T12:57:00Z">
                    <w:rPr>
                      <w:rFonts w:eastAsiaTheme="minorEastAsia"/>
                      <w:i/>
                      <w:lang w:val="en-US" w:eastAsia="zh-CN"/>
                    </w:rPr>
                  </w:rPrChange>
                </w:rPr>
                <w:t>3</w:t>
              </w:r>
            </w:ins>
            <w:ins w:id="67" w:author="MK" w:date="2021-05-21T12:53:00Z">
              <w:r w:rsidRPr="00ED133C">
                <w:rPr>
                  <w:rFonts w:eastAsiaTheme="minorEastAsia"/>
                  <w:iCs/>
                  <w:lang w:val="en-US" w:eastAsia="zh-CN"/>
                  <w:rPrChange w:id="68" w:author="MK" w:date="2021-05-21T12:57:00Z">
                    <w:rPr>
                      <w:rFonts w:eastAsiaTheme="minorEastAsia"/>
                      <w:i/>
                      <w:lang w:val="en-US" w:eastAsia="zh-CN"/>
                    </w:rPr>
                  </w:rPrChange>
                </w:rPr>
                <w:t>:</w:t>
              </w:r>
            </w:ins>
            <w:ins w:id="69" w:author="MK" w:date="2021-05-21T12:55:00Z">
              <w:r w:rsidRPr="00ED133C">
                <w:rPr>
                  <w:rFonts w:eastAsiaTheme="minorEastAsia"/>
                  <w:iCs/>
                  <w:lang w:val="en-US" w:eastAsia="zh-CN"/>
                  <w:rPrChange w:id="70" w:author="MK" w:date="2021-05-21T12:57:00Z">
                    <w:rPr>
                      <w:rFonts w:eastAsiaTheme="minorEastAsia"/>
                      <w:i/>
                      <w:lang w:val="en-US" w:eastAsia="zh-CN"/>
                    </w:rPr>
                  </w:rPrChange>
                </w:rPr>
                <w:t xml:space="preserve"> E///</w:t>
              </w:r>
            </w:ins>
          </w:p>
          <w:p w14:paraId="165DFE8E" w14:textId="202ECE75" w:rsidR="003950D2" w:rsidRPr="00ED133C" w:rsidRDefault="00600D9A" w:rsidP="00600D9A">
            <w:pPr>
              <w:ind w:left="284"/>
              <w:rPr>
                <w:ins w:id="71" w:author="MK" w:date="2021-05-21T12:56:00Z"/>
                <w:rFonts w:eastAsiaTheme="minorEastAsia"/>
                <w:iCs/>
                <w:lang w:val="en-US" w:eastAsia="zh-CN"/>
                <w:rPrChange w:id="72" w:author="MK" w:date="2021-05-21T12:57:00Z">
                  <w:rPr>
                    <w:ins w:id="73" w:author="MK" w:date="2021-05-21T12:56:00Z"/>
                    <w:rFonts w:eastAsiaTheme="minorEastAsia"/>
                    <w:i/>
                    <w:lang w:val="en-US" w:eastAsia="zh-CN"/>
                  </w:rPr>
                </w:rPrChange>
              </w:rPr>
            </w:pPr>
            <w:ins w:id="74" w:author="MK" w:date="2021-05-21T12:55:00Z">
              <w:r w:rsidRPr="00ED133C">
                <w:rPr>
                  <w:rFonts w:eastAsiaTheme="minorEastAsia"/>
                  <w:iCs/>
                  <w:lang w:val="en-US" w:eastAsia="zh-CN"/>
                  <w:rPrChange w:id="75" w:author="MK" w:date="2021-05-21T12:57:00Z">
                    <w:rPr>
                      <w:rFonts w:eastAsiaTheme="minorEastAsia"/>
                      <w:i/>
                      <w:lang w:val="en-US" w:eastAsia="zh-CN"/>
                    </w:rPr>
                  </w:rPrChange>
                </w:rPr>
                <w:t xml:space="preserve">Capture </w:t>
              </w:r>
            </w:ins>
            <w:ins w:id="76" w:author="MK" w:date="2021-05-21T12:56:00Z">
              <w:r w:rsidRPr="00ED133C">
                <w:rPr>
                  <w:rFonts w:eastAsiaTheme="minorEastAsia"/>
                  <w:iCs/>
                  <w:lang w:val="en-US" w:eastAsia="zh-CN"/>
                  <w:rPrChange w:id="77" w:author="MK" w:date="2021-05-21T12:57:00Z">
                    <w:rPr>
                      <w:rFonts w:eastAsiaTheme="minorEastAsia"/>
                      <w:i/>
                      <w:lang w:val="en-US" w:eastAsia="zh-CN"/>
                    </w:rPr>
                  </w:rPrChange>
                </w:rPr>
                <w:t xml:space="preserve">following </w:t>
              </w:r>
              <w:r w:rsidR="003950D2" w:rsidRPr="00ED133C">
                <w:rPr>
                  <w:rFonts w:eastAsiaTheme="minorEastAsia"/>
                  <w:iCs/>
                  <w:lang w:val="en-US" w:eastAsia="zh-CN"/>
                  <w:rPrChange w:id="78" w:author="MK" w:date="2021-05-21T12:57:00Z">
                    <w:rPr>
                      <w:rFonts w:eastAsiaTheme="minorEastAsia"/>
                      <w:i/>
                      <w:lang w:val="en-US" w:eastAsia="zh-CN"/>
                    </w:rPr>
                  </w:rPrChange>
                </w:rPr>
                <w:t>as side condition:</w:t>
              </w:r>
            </w:ins>
          </w:p>
          <w:p w14:paraId="4D9FBF8C" w14:textId="587B89B0" w:rsidR="00600D9A" w:rsidRPr="00ED133C" w:rsidRDefault="00600D9A">
            <w:pPr>
              <w:ind w:left="568"/>
              <w:rPr>
                <w:rFonts w:eastAsiaTheme="minorEastAsia"/>
                <w:iCs/>
                <w:lang w:val="en-US" w:eastAsia="zh-CN"/>
                <w:rPrChange w:id="79" w:author="MK" w:date="2021-05-21T12:57:00Z">
                  <w:rPr>
                    <w:rFonts w:eastAsiaTheme="minorEastAsia"/>
                    <w:i/>
                    <w:lang w:val="en-US" w:eastAsia="zh-CN"/>
                  </w:rPr>
                </w:rPrChange>
              </w:rPr>
              <w:pPrChange w:id="80" w:author="Ricky (ZTE)" w:date="2021-05-21T12:56:00Z">
                <w:pPr/>
              </w:pPrChange>
            </w:pPr>
            <w:ins w:id="81" w:author="MK" w:date="2021-05-21T12:53:00Z">
              <w:r w:rsidRPr="00ED133C">
                <w:rPr>
                  <w:rFonts w:eastAsiaTheme="minorEastAsia"/>
                  <w:iCs/>
                  <w:lang w:val="en-US" w:eastAsia="zh-CN"/>
                  <w:rPrChange w:id="82" w:author="MK" w:date="2021-05-21T12:57:00Z">
                    <w:rPr>
                      <w:rFonts w:eastAsiaTheme="minorEastAsia"/>
                      <w:i/>
                      <w:lang w:val="en-US" w:eastAsia="zh-CN"/>
                    </w:rPr>
                  </w:rPrChange>
                </w:rPr>
                <w:t xml:space="preserve">“The measurement accuracy requirements apply given the assumption that the </w:t>
              </w:r>
              <w:proofErr w:type="spellStart"/>
              <w:r w:rsidRPr="00ED133C">
                <w:rPr>
                  <w:rFonts w:eastAsiaTheme="minorEastAsia"/>
                  <w:iCs/>
                  <w:lang w:val="en-US" w:eastAsia="zh-CN"/>
                  <w:rPrChange w:id="83" w:author="MK" w:date="2021-05-21T12:57:00Z">
                    <w:rPr>
                      <w:rFonts w:eastAsiaTheme="minorEastAsia"/>
                      <w:i/>
                      <w:lang w:val="en-US" w:eastAsia="zh-CN"/>
                    </w:rPr>
                  </w:rPrChange>
                </w:rPr>
                <w:t>gNB</w:t>
              </w:r>
              <w:proofErr w:type="spellEnd"/>
              <w:r w:rsidRPr="00ED133C">
                <w:rPr>
                  <w:rFonts w:eastAsiaTheme="minorEastAsia"/>
                  <w:iCs/>
                  <w:lang w:val="en-US" w:eastAsia="zh-CN"/>
                  <w:rPrChange w:id="84" w:author="MK" w:date="2021-05-21T12:57:00Z">
                    <w:rPr>
                      <w:rFonts w:eastAsiaTheme="minorEastAsia"/>
                      <w:i/>
                      <w:lang w:val="en-US" w:eastAsia="zh-CN"/>
                    </w:rPr>
                  </w:rPrChange>
                </w:rPr>
                <w:t xml:space="preserve"> does not perform any receiver beam sweeping.”</w:t>
              </w:r>
            </w:ins>
          </w:p>
          <w:p w14:paraId="1F776116" w14:textId="31E24013" w:rsidR="0014408B" w:rsidRDefault="00F200B2">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85" w:author="MK" w:date="2021-05-21T12:56:00Z">
              <w:r w:rsidR="003950D2">
                <w:rPr>
                  <w:rFonts w:eastAsiaTheme="minorEastAsia"/>
                  <w:i/>
                  <w:lang w:val="en-US" w:eastAsia="zh-CN"/>
                </w:rPr>
                <w:t xml:space="preserve"> </w:t>
              </w:r>
              <w:r w:rsidR="00ED133C" w:rsidRPr="00ED133C">
                <w:rPr>
                  <w:rFonts w:eastAsiaTheme="minorEastAsia"/>
                  <w:iCs/>
                  <w:lang w:val="en-US" w:eastAsia="zh-CN"/>
                  <w:rPrChange w:id="86" w:author="MK" w:date="2021-05-21T12:57:00Z">
                    <w:rPr>
                      <w:rFonts w:eastAsiaTheme="minorEastAsia"/>
                      <w:i/>
                      <w:lang w:val="en-US" w:eastAsia="zh-CN"/>
                    </w:rPr>
                  </w:rPrChange>
                </w:rPr>
                <w:t>Discuss further</w:t>
              </w:r>
            </w:ins>
          </w:p>
        </w:tc>
      </w:tr>
      <w:tr w:rsidR="0014408B" w14:paraId="0DAC244A" w14:textId="77777777">
        <w:tc>
          <w:tcPr>
            <w:tcW w:w="1129" w:type="dxa"/>
          </w:tcPr>
          <w:p w14:paraId="06B332AC" w14:textId="77777777" w:rsidR="0014408B" w:rsidRDefault="0014408B">
            <w:pPr>
              <w:rPr>
                <w:rFonts w:eastAsiaTheme="minorEastAsia"/>
                <w:b/>
                <w:bCs/>
                <w:lang w:val="en-US" w:eastAsia="zh-CN"/>
              </w:rPr>
            </w:pPr>
          </w:p>
        </w:tc>
        <w:tc>
          <w:tcPr>
            <w:tcW w:w="8502" w:type="dxa"/>
          </w:tcPr>
          <w:p w14:paraId="23ABB785" w14:textId="77777777" w:rsidR="0014408B" w:rsidRDefault="0014408B">
            <w:pPr>
              <w:rPr>
                <w:rFonts w:eastAsiaTheme="minorEastAsia"/>
                <w:i/>
                <w:lang w:val="en-US" w:eastAsia="zh-CN"/>
              </w:rPr>
            </w:pPr>
          </w:p>
        </w:tc>
      </w:tr>
    </w:tbl>
    <w:p w14:paraId="1FF8DC7D" w14:textId="77777777" w:rsidR="0014408B" w:rsidRDefault="0014408B">
      <w:pPr>
        <w:rPr>
          <w:i/>
          <w:color w:val="0070C0"/>
          <w:lang w:eastAsia="zh-CN"/>
        </w:rPr>
      </w:pPr>
    </w:p>
    <w:p w14:paraId="292F6454" w14:textId="77777777" w:rsidR="0014408B" w:rsidRDefault="00F200B2">
      <w:pPr>
        <w:pStyle w:val="Heading3"/>
        <w:rPr>
          <w:sz w:val="24"/>
          <w:szCs w:val="16"/>
        </w:rPr>
      </w:pPr>
      <w:r>
        <w:rPr>
          <w:sz w:val="24"/>
          <w:szCs w:val="16"/>
        </w:rPr>
        <w:t>CRs/TPs</w:t>
      </w:r>
    </w:p>
    <w:p w14:paraId="1A28B7D8" w14:textId="77777777" w:rsidR="0014408B" w:rsidRDefault="00F200B2">
      <w:pPr>
        <w:rPr>
          <w:i/>
          <w:lang w:val="en-US"/>
        </w:rPr>
      </w:pPr>
      <w:r>
        <w:rPr>
          <w:i/>
          <w:lang w:val="en-US" w:eastAsia="zh-CN"/>
        </w:rPr>
        <w:t xml:space="preserve">Note: The </w:t>
      </w:r>
      <w:proofErr w:type="spellStart"/>
      <w:r>
        <w:rPr>
          <w:i/>
          <w:lang w:val="en-US" w:eastAsia="zh-CN"/>
        </w:rPr>
        <w:t>tdoc</w:t>
      </w:r>
      <w:proofErr w:type="spellEnd"/>
      <w:r>
        <w:rPr>
          <w:i/>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4408B" w14:paraId="2698D784" w14:textId="77777777">
        <w:tc>
          <w:tcPr>
            <w:tcW w:w="1242" w:type="dxa"/>
          </w:tcPr>
          <w:p w14:paraId="27219E54" w14:textId="77777777" w:rsidR="0014408B" w:rsidRDefault="00F200B2">
            <w:pPr>
              <w:rPr>
                <w:rFonts w:eastAsiaTheme="minorEastAsia"/>
                <w:b/>
                <w:bCs/>
                <w:lang w:val="en-US" w:eastAsia="zh-CN"/>
              </w:rPr>
            </w:pPr>
            <w:r>
              <w:rPr>
                <w:rFonts w:eastAsiaTheme="minorEastAsia"/>
                <w:b/>
                <w:bCs/>
                <w:lang w:val="en-US" w:eastAsia="zh-CN"/>
              </w:rPr>
              <w:t>CR/TP number</w:t>
            </w:r>
          </w:p>
        </w:tc>
        <w:tc>
          <w:tcPr>
            <w:tcW w:w="8615" w:type="dxa"/>
          </w:tcPr>
          <w:p w14:paraId="4FC3D395"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1615CB57" w14:textId="77777777">
        <w:tc>
          <w:tcPr>
            <w:tcW w:w="1242" w:type="dxa"/>
          </w:tcPr>
          <w:p w14:paraId="5090BB5E" w14:textId="77777777" w:rsidR="0014408B" w:rsidRDefault="00F200B2">
            <w:pPr>
              <w:rPr>
                <w:rFonts w:eastAsiaTheme="minorEastAsia"/>
                <w:lang w:val="en-US" w:eastAsia="zh-CN"/>
              </w:rPr>
            </w:pPr>
            <w:r>
              <w:rPr>
                <w:rFonts w:eastAsiaTheme="minorEastAsia" w:hint="eastAsia"/>
                <w:lang w:val="en-US" w:eastAsia="zh-CN"/>
              </w:rPr>
              <w:t>XXX</w:t>
            </w:r>
          </w:p>
        </w:tc>
        <w:tc>
          <w:tcPr>
            <w:tcW w:w="8615" w:type="dxa"/>
          </w:tcPr>
          <w:p w14:paraId="5B70EBE0" w14:textId="77777777" w:rsidR="0014408B" w:rsidRDefault="00F200B2">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5D268FB6" w14:textId="77777777" w:rsidR="0014408B" w:rsidRDefault="0014408B">
      <w:pPr>
        <w:rPr>
          <w:color w:val="0070C0"/>
          <w:lang w:val="en-US" w:eastAsia="zh-CN"/>
        </w:rPr>
      </w:pPr>
    </w:p>
    <w:p w14:paraId="2B64216B" w14:textId="77777777" w:rsidR="0014408B" w:rsidRDefault="00F200B2">
      <w:pPr>
        <w:pStyle w:val="Heading2"/>
        <w:rPr>
          <w:lang w:val="en-US"/>
        </w:rPr>
      </w:pPr>
      <w:r>
        <w:rPr>
          <w:rFonts w:hint="eastAsia"/>
          <w:lang w:val="en-US"/>
        </w:rPr>
        <w:t>Discussion on 2nd round</w:t>
      </w:r>
      <w:r>
        <w:rPr>
          <w:lang w:val="en-US"/>
        </w:rPr>
        <w:t xml:space="preserve"> (if applicable)</w:t>
      </w:r>
    </w:p>
    <w:p w14:paraId="3B62D9B7" w14:textId="77777777" w:rsidR="0014408B" w:rsidRDefault="0014408B">
      <w:pPr>
        <w:rPr>
          <w:lang w:val="en-US" w:eastAsia="zh-CN"/>
        </w:rPr>
      </w:pPr>
    </w:p>
    <w:p w14:paraId="5A472522" w14:textId="77777777" w:rsidR="0014408B" w:rsidRDefault="0014408B"/>
    <w:p w14:paraId="76687984" w14:textId="77777777" w:rsidR="0014408B" w:rsidRDefault="00F200B2">
      <w:pPr>
        <w:pStyle w:val="Heading1"/>
        <w:rPr>
          <w:lang w:val="en-US" w:eastAsia="ja-JP"/>
        </w:rPr>
      </w:pPr>
      <w:r>
        <w:rPr>
          <w:lang w:val="en-US" w:eastAsia="ja-JP"/>
        </w:rPr>
        <w:t xml:space="preserve">Topic #2: </w:t>
      </w:r>
      <w:r>
        <w:rPr>
          <w:lang w:eastAsia="zh-CN"/>
        </w:rPr>
        <w:t>SRS-RSRP requirements</w:t>
      </w:r>
    </w:p>
    <w:p w14:paraId="210AB9F0"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4408B" w14:paraId="482FA77D" w14:textId="77777777">
        <w:trPr>
          <w:trHeight w:val="443"/>
        </w:trPr>
        <w:tc>
          <w:tcPr>
            <w:tcW w:w="1271" w:type="dxa"/>
            <w:vAlign w:val="center"/>
          </w:tcPr>
          <w:p w14:paraId="338BDEC4" w14:textId="77777777" w:rsidR="0014408B" w:rsidRDefault="00F200B2">
            <w:pPr>
              <w:spacing w:before="120" w:after="0"/>
              <w:rPr>
                <w:b/>
                <w:bCs/>
                <w:sz w:val="16"/>
                <w:szCs w:val="16"/>
              </w:rPr>
            </w:pPr>
            <w:r>
              <w:rPr>
                <w:b/>
                <w:bCs/>
                <w:sz w:val="16"/>
                <w:szCs w:val="16"/>
              </w:rPr>
              <w:t>T-doc number</w:t>
            </w:r>
          </w:p>
        </w:tc>
        <w:tc>
          <w:tcPr>
            <w:tcW w:w="1134" w:type="dxa"/>
            <w:vAlign w:val="center"/>
          </w:tcPr>
          <w:p w14:paraId="17EDCFFC" w14:textId="77777777" w:rsidR="0014408B" w:rsidRDefault="00F200B2">
            <w:pPr>
              <w:spacing w:before="120" w:after="0"/>
              <w:rPr>
                <w:b/>
                <w:bCs/>
                <w:sz w:val="16"/>
                <w:szCs w:val="16"/>
              </w:rPr>
            </w:pPr>
            <w:r>
              <w:rPr>
                <w:b/>
                <w:bCs/>
                <w:sz w:val="16"/>
                <w:szCs w:val="16"/>
              </w:rPr>
              <w:t>Company</w:t>
            </w:r>
          </w:p>
        </w:tc>
        <w:tc>
          <w:tcPr>
            <w:tcW w:w="7226" w:type="dxa"/>
            <w:vAlign w:val="center"/>
          </w:tcPr>
          <w:p w14:paraId="1950B4AA" w14:textId="77777777" w:rsidR="0014408B" w:rsidRDefault="00F200B2">
            <w:pPr>
              <w:spacing w:before="120" w:after="0"/>
              <w:rPr>
                <w:b/>
                <w:bCs/>
                <w:sz w:val="16"/>
                <w:szCs w:val="16"/>
              </w:rPr>
            </w:pPr>
            <w:r>
              <w:rPr>
                <w:b/>
                <w:bCs/>
                <w:sz w:val="16"/>
                <w:szCs w:val="16"/>
              </w:rPr>
              <w:t>Proposals / Observations</w:t>
            </w:r>
          </w:p>
        </w:tc>
      </w:tr>
      <w:tr w:rsidR="0014408B" w14:paraId="6DB7E4FA" w14:textId="77777777">
        <w:trPr>
          <w:trHeight w:val="443"/>
        </w:trPr>
        <w:tc>
          <w:tcPr>
            <w:tcW w:w="1271" w:type="dxa"/>
            <w:shd w:val="clear" w:color="auto" w:fill="auto"/>
          </w:tcPr>
          <w:p w14:paraId="6739360F" w14:textId="77777777" w:rsidR="0014408B" w:rsidRDefault="007539D1">
            <w:pPr>
              <w:spacing w:before="120" w:after="0"/>
              <w:rPr>
                <w:sz w:val="16"/>
                <w:szCs w:val="16"/>
              </w:rPr>
            </w:pPr>
            <w:hyperlink r:id="rId17" w:history="1">
              <w:r w:rsidR="00F200B2">
                <w:rPr>
                  <w:rStyle w:val="Hyperlink"/>
                  <w:b/>
                  <w:bCs/>
                  <w:sz w:val="16"/>
                  <w:szCs w:val="16"/>
                </w:rPr>
                <w:t>R4-2110227</w:t>
              </w:r>
            </w:hyperlink>
          </w:p>
        </w:tc>
        <w:tc>
          <w:tcPr>
            <w:tcW w:w="1134" w:type="dxa"/>
          </w:tcPr>
          <w:p w14:paraId="18DBBA83" w14:textId="77777777" w:rsidR="0014408B" w:rsidRDefault="00F200B2">
            <w:pPr>
              <w:spacing w:before="120" w:after="0"/>
              <w:rPr>
                <w:sz w:val="16"/>
                <w:szCs w:val="16"/>
              </w:rPr>
            </w:pPr>
            <w:r>
              <w:rPr>
                <w:sz w:val="16"/>
                <w:szCs w:val="16"/>
              </w:rPr>
              <w:t>Ericsson</w:t>
            </w:r>
          </w:p>
        </w:tc>
        <w:tc>
          <w:tcPr>
            <w:tcW w:w="7226" w:type="dxa"/>
          </w:tcPr>
          <w:p w14:paraId="408EFDFE" w14:textId="77777777" w:rsidR="0014408B" w:rsidRDefault="00F200B2">
            <w:pPr>
              <w:pStyle w:val="Proposal"/>
              <w:tabs>
                <w:tab w:val="clear" w:pos="360"/>
                <w:tab w:val="left" w:pos="1730"/>
              </w:tabs>
              <w:ind w:left="1304"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w:t>
            </w:r>
            <w:proofErr w:type="spellStart"/>
            <w:r>
              <w:rPr>
                <w:rFonts w:ascii="Times New Roman" w:hAnsi="Times New Roman" w:cs="Times New Roman"/>
                <w:sz w:val="16"/>
                <w:szCs w:val="16"/>
                <w:lang w:val="en-US"/>
              </w:rPr>
              <w:t>NumSymbols</w:t>
            </w:r>
            <w:proofErr w:type="spellEnd"/>
            <w:r>
              <w:rPr>
                <w:rFonts w:ascii="Times New Roman" w:hAnsi="Times New Roman" w:cs="Times New Roman"/>
                <w:sz w:val="16"/>
                <w:szCs w:val="16"/>
                <w:lang w:val="en-US"/>
              </w:rPr>
              <w:t xml:space="preserve"> and UL-SRS-</w:t>
            </w:r>
            <w:proofErr w:type="spellStart"/>
            <w:r>
              <w:rPr>
                <w:rFonts w:ascii="Times New Roman" w:hAnsi="Times New Roman" w:cs="Times New Roman"/>
                <w:sz w:val="16"/>
                <w:szCs w:val="16"/>
                <w:lang w:val="en-US"/>
              </w:rPr>
              <w:t>CombSizeN</w:t>
            </w:r>
            <w:proofErr w:type="spellEnd"/>
            <w:r>
              <w:rPr>
                <w:rFonts w:ascii="Times New Roman" w:hAnsi="Times New Roman" w:cs="Times New Roman"/>
                <w:sz w:val="16"/>
                <w:szCs w:val="16"/>
                <w:lang w:val="en-US"/>
              </w:rPr>
              <w:t xml:space="preserve"> for high </w:t>
            </w:r>
            <w:proofErr w:type="spellStart"/>
            <w:r>
              <w:rPr>
                <w:rFonts w:ascii="Times New Roman" w:hAnsi="Times New Roman" w:cs="Times New Roman"/>
                <w:sz w:val="16"/>
                <w:szCs w:val="16"/>
                <w:lang w:val="en-US"/>
              </w:rPr>
              <w:t>Ês</w:t>
            </w:r>
            <w:proofErr w:type="spellEnd"/>
            <w:r>
              <w:rPr>
                <w:rFonts w:ascii="Times New Roman" w:hAnsi="Times New Roman" w:cs="Times New Roman"/>
                <w:sz w:val="16"/>
                <w:szCs w:val="16"/>
                <w:lang w:val="en-US"/>
              </w:rPr>
              <w:t>/</w:t>
            </w:r>
            <w:proofErr w:type="spellStart"/>
            <w:r>
              <w:rPr>
                <w:rFonts w:ascii="Times New Roman" w:hAnsi="Times New Roman" w:cs="Times New Roman"/>
                <w:sz w:val="16"/>
                <w:szCs w:val="16"/>
                <w:lang w:val="en-US"/>
              </w:rPr>
              <w:t>Iot</w:t>
            </w:r>
            <w:proofErr w:type="spellEnd"/>
            <w:r>
              <w:rPr>
                <w:rFonts w:ascii="Times New Roman" w:hAnsi="Times New Roman" w:cs="Times New Roman"/>
                <w:sz w:val="16"/>
                <w:szCs w:val="16"/>
                <w:lang w:val="en-US"/>
              </w:rPr>
              <w:t xml:space="preserve"> side condition</w:t>
            </w:r>
          </w:p>
          <w:p w14:paraId="48B2E146"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 xml:space="preserve">Define SRS-RSRP measurement accuracy requirements agnostic to </w:t>
            </w:r>
            <w:r>
              <w:rPr>
                <w:rFonts w:ascii="Times New Roman" w:hAnsi="Times New Roman" w:cs="Times New Roman"/>
                <w:sz w:val="16"/>
                <w:szCs w:val="16"/>
                <w:lang w:val="en-US"/>
              </w:rPr>
              <w:t>UL-SRS-</w:t>
            </w:r>
            <w:proofErr w:type="spellStart"/>
            <w:r>
              <w:rPr>
                <w:rFonts w:ascii="Times New Roman" w:hAnsi="Times New Roman" w:cs="Times New Roman"/>
                <w:sz w:val="16"/>
                <w:szCs w:val="16"/>
                <w:lang w:val="en-US"/>
              </w:rPr>
              <w:t>NumSymbols</w:t>
            </w:r>
            <w:proofErr w:type="spellEnd"/>
            <w:r>
              <w:rPr>
                <w:rFonts w:ascii="Times New Roman" w:hAnsi="Times New Roman" w:cs="Times New Roman"/>
                <w:sz w:val="16"/>
                <w:szCs w:val="16"/>
                <w:lang w:val="en-US"/>
              </w:rPr>
              <w:t xml:space="preserve"> and UL-SRS-</w:t>
            </w:r>
            <w:proofErr w:type="spellStart"/>
            <w:r>
              <w:rPr>
                <w:rFonts w:ascii="Times New Roman" w:hAnsi="Times New Roman" w:cs="Times New Roman"/>
                <w:sz w:val="16"/>
                <w:szCs w:val="16"/>
                <w:lang w:val="en-US"/>
              </w:rPr>
              <w:t>CombSizeN</w:t>
            </w:r>
            <w:proofErr w:type="spellEnd"/>
            <w:r>
              <w:rPr>
                <w:rFonts w:ascii="Times New Roman" w:hAnsi="Times New Roman" w:cs="Times New Roman"/>
                <w:sz w:val="16"/>
                <w:szCs w:val="16"/>
                <w:lang w:val="en-US"/>
              </w:rPr>
              <w:t xml:space="preserve"> for low </w:t>
            </w:r>
            <w:proofErr w:type="spellStart"/>
            <w:r>
              <w:rPr>
                <w:rFonts w:ascii="Times New Roman" w:hAnsi="Times New Roman" w:cs="Times New Roman"/>
                <w:sz w:val="16"/>
                <w:szCs w:val="16"/>
                <w:lang w:val="en-US"/>
              </w:rPr>
              <w:t>Ês</w:t>
            </w:r>
            <w:proofErr w:type="spellEnd"/>
            <w:r>
              <w:rPr>
                <w:rFonts w:ascii="Times New Roman" w:hAnsi="Times New Roman" w:cs="Times New Roman"/>
                <w:sz w:val="16"/>
                <w:szCs w:val="16"/>
                <w:lang w:val="en-US"/>
              </w:rPr>
              <w:t>/</w:t>
            </w:r>
            <w:proofErr w:type="spellStart"/>
            <w:r>
              <w:rPr>
                <w:rFonts w:ascii="Times New Roman" w:hAnsi="Times New Roman" w:cs="Times New Roman"/>
                <w:sz w:val="16"/>
                <w:szCs w:val="16"/>
                <w:lang w:val="en-US"/>
              </w:rPr>
              <w:t>Iot</w:t>
            </w:r>
            <w:proofErr w:type="spellEnd"/>
            <w:r>
              <w:rPr>
                <w:rFonts w:ascii="Times New Roman" w:hAnsi="Times New Roman" w:cs="Times New Roman"/>
                <w:sz w:val="16"/>
                <w:szCs w:val="16"/>
                <w:lang w:val="en-US"/>
              </w:rPr>
              <w:t xml:space="preserve"> side condition with a worst-case approach</w:t>
            </w:r>
          </w:p>
          <w:p w14:paraId="117918C4" w14:textId="77777777" w:rsidR="0014408B" w:rsidRDefault="00F200B2">
            <w:pPr>
              <w:pStyle w:val="Proposal"/>
              <w:numPr>
                <w:ilvl w:val="0"/>
                <w:numId w:val="13"/>
              </w:numPr>
              <w:ind w:left="1701" w:hanging="1701"/>
              <w:rPr>
                <w:rFonts w:ascii="Times New Roman" w:hAnsi="Times New Roman" w:cs="Times New Roman"/>
                <w:sz w:val="16"/>
                <w:szCs w:val="16"/>
                <w:lang w:val="en-US"/>
              </w:rPr>
            </w:pPr>
            <w:r>
              <w:rPr>
                <w:rFonts w:ascii="Times New Roman" w:hAnsi="Times New Roman" w:cs="Times New Roman"/>
                <w:sz w:val="16"/>
                <w:szCs w:val="16"/>
                <w:lang w:val="en-GB"/>
              </w:rPr>
              <w:t xml:space="preserve">RF error margin differs for </w:t>
            </w:r>
            <w:proofErr w:type="spellStart"/>
            <w:r>
              <w:rPr>
                <w:rFonts w:ascii="Times New Roman" w:hAnsi="Times New Roman" w:cs="Times New Roman"/>
                <w:sz w:val="16"/>
                <w:szCs w:val="16"/>
                <w:lang w:val="en-GB"/>
              </w:rPr>
              <w:t>gNB</w:t>
            </w:r>
            <w:proofErr w:type="spellEnd"/>
            <w:r>
              <w:rPr>
                <w:rFonts w:ascii="Times New Roman" w:hAnsi="Times New Roman" w:cs="Times New Roman"/>
                <w:sz w:val="16"/>
                <w:szCs w:val="16"/>
                <w:lang w:val="en-GB"/>
              </w:rPr>
              <w:t xml:space="preserve"> types and is X = 2.5dB for </w:t>
            </w:r>
            <w:proofErr w:type="spellStart"/>
            <w:r>
              <w:rPr>
                <w:rFonts w:ascii="Times New Roman" w:hAnsi="Times New Roman" w:cs="Times New Roman"/>
                <w:sz w:val="16"/>
                <w:szCs w:val="16"/>
                <w:lang w:val="en-GB"/>
              </w:rPr>
              <w:t>gNB</w:t>
            </w:r>
            <w:proofErr w:type="spellEnd"/>
            <w:r>
              <w:rPr>
                <w:rFonts w:ascii="Times New Roman" w:hAnsi="Times New Roman" w:cs="Times New Roman"/>
                <w:sz w:val="16"/>
                <w:szCs w:val="16"/>
                <w:lang w:val="en-GB"/>
              </w:rPr>
              <w:t xml:space="preserve"> type 1-C and X = 4dB for </w:t>
            </w:r>
            <w:proofErr w:type="spellStart"/>
            <w:r>
              <w:rPr>
                <w:rFonts w:ascii="Times New Roman" w:hAnsi="Times New Roman" w:cs="Times New Roman"/>
                <w:sz w:val="16"/>
                <w:szCs w:val="16"/>
                <w:lang w:val="en-GB"/>
              </w:rPr>
              <w:t>gNB</w:t>
            </w:r>
            <w:proofErr w:type="spellEnd"/>
            <w:r>
              <w:rPr>
                <w:rFonts w:ascii="Times New Roman" w:hAnsi="Times New Roman" w:cs="Times New Roman"/>
                <w:sz w:val="16"/>
                <w:szCs w:val="16"/>
                <w:lang w:val="en-GB"/>
              </w:rPr>
              <w:t xml:space="preserve"> types 1-H, 1-O and 2-O</w:t>
            </w:r>
          </w:p>
        </w:tc>
      </w:tr>
      <w:tr w:rsidR="0014408B" w14:paraId="277A7D2A" w14:textId="77777777">
        <w:trPr>
          <w:trHeight w:val="443"/>
        </w:trPr>
        <w:tc>
          <w:tcPr>
            <w:tcW w:w="1271" w:type="dxa"/>
            <w:shd w:val="clear" w:color="auto" w:fill="auto"/>
          </w:tcPr>
          <w:p w14:paraId="42D8397D" w14:textId="77777777" w:rsidR="0014408B" w:rsidRDefault="007539D1">
            <w:pPr>
              <w:spacing w:before="120" w:after="0"/>
              <w:rPr>
                <w:sz w:val="16"/>
                <w:szCs w:val="16"/>
              </w:rPr>
            </w:pPr>
            <w:hyperlink r:id="rId18" w:history="1">
              <w:r w:rsidR="00F200B2">
                <w:rPr>
                  <w:rStyle w:val="Hyperlink"/>
                  <w:b/>
                  <w:bCs/>
                  <w:sz w:val="16"/>
                  <w:szCs w:val="16"/>
                </w:rPr>
                <w:t>R4-2110228</w:t>
              </w:r>
            </w:hyperlink>
          </w:p>
        </w:tc>
        <w:tc>
          <w:tcPr>
            <w:tcW w:w="1134" w:type="dxa"/>
          </w:tcPr>
          <w:p w14:paraId="7C22552F" w14:textId="77777777" w:rsidR="0014408B" w:rsidRDefault="00F200B2">
            <w:pPr>
              <w:spacing w:before="120" w:after="0"/>
              <w:rPr>
                <w:sz w:val="16"/>
                <w:szCs w:val="16"/>
              </w:rPr>
            </w:pPr>
            <w:r>
              <w:rPr>
                <w:sz w:val="16"/>
                <w:szCs w:val="16"/>
              </w:rPr>
              <w:t>Ericsson</w:t>
            </w:r>
          </w:p>
        </w:tc>
        <w:tc>
          <w:tcPr>
            <w:tcW w:w="7226" w:type="dxa"/>
          </w:tcPr>
          <w:p w14:paraId="4C2AF80A" w14:textId="77777777" w:rsidR="0014408B" w:rsidRDefault="00F200B2">
            <w:pPr>
              <w:overflowPunct/>
              <w:autoSpaceDE/>
              <w:autoSpaceDN/>
              <w:adjustRightInd/>
              <w:spacing w:before="120" w:after="0"/>
              <w:textAlignment w:val="auto"/>
              <w:rPr>
                <w:b/>
                <w:sz w:val="16"/>
                <w:szCs w:val="16"/>
                <w:lang w:eastAsia="zh-CN"/>
              </w:rPr>
            </w:pPr>
            <w:proofErr w:type="spellStart"/>
            <w:r>
              <w:rPr>
                <w:b/>
                <w:sz w:val="16"/>
                <w:szCs w:val="16"/>
                <w:lang w:eastAsia="zh-CN"/>
              </w:rPr>
              <w:t>DraftCR</w:t>
            </w:r>
            <w:proofErr w:type="spellEnd"/>
            <w:r>
              <w:rPr>
                <w:b/>
                <w:sz w:val="16"/>
                <w:szCs w:val="16"/>
                <w:lang w:eastAsia="zh-CN"/>
              </w:rPr>
              <w:t xml:space="preserve"> on </w:t>
            </w:r>
            <w:proofErr w:type="spellStart"/>
            <w:r>
              <w:rPr>
                <w:b/>
                <w:sz w:val="16"/>
                <w:szCs w:val="16"/>
                <w:lang w:eastAsia="zh-CN"/>
              </w:rPr>
              <w:t>gNB</w:t>
            </w:r>
            <w:proofErr w:type="spellEnd"/>
            <w:r>
              <w:rPr>
                <w:b/>
                <w:sz w:val="16"/>
                <w:szCs w:val="16"/>
                <w:lang w:eastAsia="zh-CN"/>
              </w:rPr>
              <w:t xml:space="preserve"> SRS-RSRP measurement</w:t>
            </w:r>
          </w:p>
        </w:tc>
      </w:tr>
      <w:tr w:rsidR="0014408B" w14:paraId="7818567E" w14:textId="77777777">
        <w:trPr>
          <w:trHeight w:val="443"/>
        </w:trPr>
        <w:tc>
          <w:tcPr>
            <w:tcW w:w="1271" w:type="dxa"/>
            <w:shd w:val="clear" w:color="auto" w:fill="auto"/>
          </w:tcPr>
          <w:p w14:paraId="21206C75" w14:textId="77777777" w:rsidR="0014408B" w:rsidRDefault="007539D1">
            <w:pPr>
              <w:spacing w:before="120" w:after="0"/>
              <w:rPr>
                <w:sz w:val="16"/>
                <w:szCs w:val="16"/>
              </w:rPr>
            </w:pPr>
            <w:hyperlink r:id="rId19" w:history="1">
              <w:r w:rsidR="00F200B2">
                <w:rPr>
                  <w:rStyle w:val="Hyperlink"/>
                  <w:b/>
                  <w:bCs/>
                  <w:sz w:val="16"/>
                  <w:szCs w:val="16"/>
                </w:rPr>
                <w:t>R4-2110272</w:t>
              </w:r>
            </w:hyperlink>
          </w:p>
        </w:tc>
        <w:tc>
          <w:tcPr>
            <w:tcW w:w="1134" w:type="dxa"/>
          </w:tcPr>
          <w:p w14:paraId="73ED80D1" w14:textId="77777777" w:rsidR="0014408B" w:rsidRDefault="00F200B2">
            <w:pPr>
              <w:spacing w:before="120" w:after="0"/>
              <w:rPr>
                <w:sz w:val="16"/>
                <w:szCs w:val="16"/>
              </w:rPr>
            </w:pPr>
            <w:r>
              <w:rPr>
                <w:sz w:val="16"/>
                <w:szCs w:val="16"/>
              </w:rPr>
              <w:t>Nokia, Nokia Shanghai Bell</w:t>
            </w:r>
          </w:p>
        </w:tc>
        <w:tc>
          <w:tcPr>
            <w:tcW w:w="7226" w:type="dxa"/>
          </w:tcPr>
          <w:p w14:paraId="7973DA98" w14:textId="77777777" w:rsidR="0014408B" w:rsidRDefault="00F200B2">
            <w:pPr>
              <w:pStyle w:val="RAN4Observation"/>
              <w:numPr>
                <w:ilvl w:val="0"/>
                <w:numId w:val="14"/>
              </w:numPr>
              <w:spacing w:line="256" w:lineRule="auto"/>
              <w:ind w:left="1418" w:hanging="1418"/>
              <w:contextualSpacing w:val="0"/>
              <w:rPr>
                <w:sz w:val="16"/>
                <w:szCs w:val="16"/>
              </w:rPr>
            </w:pPr>
            <w:r>
              <w:rPr>
                <w:sz w:val="16"/>
                <w:szCs w:val="16"/>
              </w:rPr>
              <w:tab/>
              <w:t xml:space="preserve">There is a clear dependency of the SRS-RSRP accuracy on the defined </w:t>
            </w:r>
            <w:proofErr w:type="spellStart"/>
            <w:r>
              <w:rPr>
                <w:sz w:val="16"/>
                <w:szCs w:val="16"/>
              </w:rPr>
              <w:t>Ês</w:t>
            </w:r>
            <w:proofErr w:type="spellEnd"/>
            <w:r>
              <w:rPr>
                <w:sz w:val="16"/>
                <w:szCs w:val="16"/>
              </w:rPr>
              <w:t>/</w:t>
            </w:r>
            <w:proofErr w:type="spellStart"/>
            <w:r>
              <w:rPr>
                <w:sz w:val="16"/>
                <w:szCs w:val="16"/>
              </w:rPr>
              <w:t>Iot</w:t>
            </w:r>
            <w:proofErr w:type="spellEnd"/>
            <w:r>
              <w:rPr>
                <w:sz w:val="16"/>
                <w:szCs w:val="16"/>
              </w:rPr>
              <w:t xml:space="preserve"> ratios.</w:t>
            </w:r>
          </w:p>
          <w:p w14:paraId="6C95DF0B"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There is a lesser dependency of the SRS-RSRP accuracy on the number of RBs for the SRS bandwidth.</w:t>
            </w:r>
          </w:p>
          <w:p w14:paraId="4C9AA381"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 xml:space="preserve"> </w:t>
            </w:r>
            <w:r>
              <w:rPr>
                <w:sz w:val="16"/>
                <w:szCs w:val="16"/>
              </w:rPr>
              <w:tab/>
              <w:t xml:space="preserve">There is a clear dependency </w:t>
            </w:r>
            <w:r>
              <w:rPr>
                <w:color w:val="000000" w:themeColor="text1"/>
                <w:sz w:val="16"/>
                <w:szCs w:val="16"/>
              </w:rPr>
              <w:t xml:space="preserve">of the </w:t>
            </w:r>
            <w:r>
              <w:rPr>
                <w:sz w:val="16"/>
                <w:szCs w:val="16"/>
              </w:rPr>
              <w:t xml:space="preserve">SRS-RSRP </w:t>
            </w:r>
            <w:r>
              <w:rPr>
                <w:color w:val="000000" w:themeColor="text1"/>
                <w:sz w:val="16"/>
                <w:szCs w:val="16"/>
              </w:rPr>
              <w:t xml:space="preserve">accuracy </w:t>
            </w:r>
            <w:r>
              <w:rPr>
                <w:sz w:val="16"/>
                <w:szCs w:val="16"/>
              </w:rPr>
              <w:t xml:space="preserve">on the number of SRS RE's in the SRS resource per subframe, which is more expressed for the low </w:t>
            </w:r>
            <w:proofErr w:type="spellStart"/>
            <w:r>
              <w:rPr>
                <w:sz w:val="16"/>
                <w:szCs w:val="16"/>
              </w:rPr>
              <w:t>Ês</w:t>
            </w:r>
            <w:proofErr w:type="spellEnd"/>
            <w:r>
              <w:rPr>
                <w:sz w:val="16"/>
                <w:szCs w:val="16"/>
              </w:rPr>
              <w:t>/</w:t>
            </w:r>
            <w:proofErr w:type="spellStart"/>
            <w:r>
              <w:rPr>
                <w:sz w:val="16"/>
                <w:szCs w:val="16"/>
              </w:rPr>
              <w:t>Iot</w:t>
            </w:r>
            <w:proofErr w:type="spellEnd"/>
            <w:r>
              <w:rPr>
                <w:sz w:val="16"/>
                <w:szCs w:val="16"/>
              </w:rPr>
              <w:t xml:space="preserve"> ratio.</w:t>
            </w:r>
          </w:p>
          <w:p w14:paraId="637F651A"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For high </w:t>
            </w:r>
            <w:proofErr w:type="spellStart"/>
            <w:r>
              <w:rPr>
                <w:sz w:val="16"/>
                <w:szCs w:val="16"/>
              </w:rPr>
              <w:t>Ês</w:t>
            </w:r>
            <w:proofErr w:type="spellEnd"/>
            <w:r>
              <w:rPr>
                <w:sz w:val="16"/>
                <w:szCs w:val="16"/>
              </w:rPr>
              <w:t>/</w:t>
            </w:r>
            <w:proofErr w:type="spellStart"/>
            <w:r>
              <w:rPr>
                <w:sz w:val="16"/>
                <w:szCs w:val="16"/>
              </w:rPr>
              <w:t>Iot</w:t>
            </w:r>
            <w:proofErr w:type="spellEnd"/>
            <w:r>
              <w:rPr>
                <w:sz w:val="16"/>
                <w:szCs w:val="16"/>
              </w:rPr>
              <w:t xml:space="preserve"> ratio +3 dB, accuracy results are much closer </w:t>
            </w:r>
            <w:r>
              <w:rPr>
                <w:color w:val="000000" w:themeColor="text1"/>
                <w:sz w:val="16"/>
                <w:szCs w:val="16"/>
              </w:rPr>
              <w:t xml:space="preserve">and hence a reduction of SRS BW groups can be investigated, e.g. a split into RB numbers lower, or, equal and higher, than 64 as proposed in option 2 in [1] for the low </w:t>
            </w:r>
            <w:proofErr w:type="spellStart"/>
            <w:r>
              <w:rPr>
                <w:color w:val="000000" w:themeColor="text1"/>
                <w:sz w:val="16"/>
                <w:szCs w:val="16"/>
                <w:lang w:eastAsia="zh-CN"/>
              </w:rPr>
              <w:t>Ês</w:t>
            </w:r>
            <w:proofErr w:type="spellEnd"/>
            <w:r>
              <w:rPr>
                <w:color w:val="000000" w:themeColor="text1"/>
                <w:sz w:val="16"/>
                <w:szCs w:val="16"/>
                <w:lang w:eastAsia="zh-CN"/>
              </w:rPr>
              <w:t>/</w:t>
            </w:r>
            <w:proofErr w:type="spellStart"/>
            <w:r>
              <w:rPr>
                <w:color w:val="000000" w:themeColor="text1"/>
                <w:sz w:val="16"/>
                <w:szCs w:val="16"/>
                <w:lang w:eastAsia="zh-CN"/>
              </w:rPr>
              <w:t>Iot</w:t>
            </w:r>
            <w:proofErr w:type="spellEnd"/>
            <w:r>
              <w:rPr>
                <w:color w:val="000000" w:themeColor="text1"/>
                <w:sz w:val="16"/>
                <w:szCs w:val="16"/>
              </w:rPr>
              <w:t xml:space="preserve"> ratio, however. Thereagainst, for low </w:t>
            </w:r>
            <w:proofErr w:type="spellStart"/>
            <w:r>
              <w:rPr>
                <w:color w:val="000000" w:themeColor="text1"/>
                <w:sz w:val="16"/>
                <w:szCs w:val="16"/>
                <w:lang w:eastAsia="zh-CN"/>
              </w:rPr>
              <w:t>Ês</w:t>
            </w:r>
            <w:proofErr w:type="spellEnd"/>
            <w:r>
              <w:rPr>
                <w:color w:val="000000" w:themeColor="text1"/>
                <w:sz w:val="16"/>
                <w:szCs w:val="16"/>
                <w:lang w:eastAsia="zh-CN"/>
              </w:rPr>
              <w:t>/</w:t>
            </w:r>
            <w:proofErr w:type="spellStart"/>
            <w:r>
              <w:rPr>
                <w:color w:val="000000" w:themeColor="text1"/>
                <w:sz w:val="16"/>
                <w:szCs w:val="16"/>
                <w:lang w:eastAsia="zh-CN"/>
              </w:rPr>
              <w:t>Iot</w:t>
            </w:r>
            <w:proofErr w:type="spellEnd"/>
            <w:r>
              <w:rPr>
                <w:color w:val="000000" w:themeColor="text1"/>
                <w:sz w:val="16"/>
                <w:szCs w:val="16"/>
              </w:rPr>
              <w:t xml:space="preserve"> ratio -13 dB, proposed SRS BW grouping from option 1 in [1] should be adopted</w:t>
            </w:r>
            <w:r>
              <w:rPr>
                <w:sz w:val="16"/>
                <w:szCs w:val="16"/>
              </w:rPr>
              <w:t>.</w:t>
            </w:r>
          </w:p>
          <w:p w14:paraId="29567D19" w14:textId="77777777" w:rsidR="0014408B" w:rsidRDefault="00F200B2">
            <w:pPr>
              <w:pStyle w:val="RAN4Observation"/>
              <w:numPr>
                <w:ilvl w:val="0"/>
                <w:numId w:val="15"/>
              </w:numPr>
              <w:spacing w:line="256" w:lineRule="auto"/>
              <w:ind w:left="1418" w:hanging="1418"/>
              <w:contextualSpacing w:val="0"/>
              <w:rPr>
                <w:sz w:val="16"/>
                <w:szCs w:val="16"/>
              </w:rPr>
            </w:pPr>
            <w:r>
              <w:rPr>
                <w:sz w:val="16"/>
                <w:szCs w:val="16"/>
              </w:rPr>
              <w:tab/>
              <w:t xml:space="preserve">The SRS-RSRP accuracy can be improved for the low </w:t>
            </w:r>
            <w:proofErr w:type="spellStart"/>
            <w:r>
              <w:rPr>
                <w:sz w:val="16"/>
                <w:szCs w:val="16"/>
                <w:lang w:eastAsia="zh-CN"/>
              </w:rPr>
              <w:t>Ês</w:t>
            </w:r>
            <w:proofErr w:type="spellEnd"/>
            <w:r>
              <w:rPr>
                <w:sz w:val="16"/>
                <w:szCs w:val="16"/>
                <w:lang w:eastAsia="zh-CN"/>
              </w:rPr>
              <w:t>/</w:t>
            </w:r>
            <w:proofErr w:type="spellStart"/>
            <w:r>
              <w:rPr>
                <w:sz w:val="16"/>
                <w:szCs w:val="16"/>
                <w:lang w:eastAsia="zh-CN"/>
              </w:rPr>
              <w:t>Iot</w:t>
            </w:r>
            <w:proofErr w:type="spellEnd"/>
            <w:r>
              <w:rPr>
                <w:sz w:val="16"/>
                <w:szCs w:val="16"/>
                <w:lang w:eastAsia="zh-CN"/>
              </w:rPr>
              <w:t xml:space="preserve"> condition adopting </w:t>
            </w:r>
            <w:r>
              <w:rPr>
                <w:sz w:val="16"/>
                <w:szCs w:val="16"/>
              </w:rPr>
              <w:t>multiple shots (e.g. 2 or 4) compared to single shot by around 0.5 dB (two shots) and 0.9 dB (four shots). Thus, it can be discussed whether to increase the number of measurement samples to 4 for the lowest SRS BW group per SCS as agreed in [1].</w:t>
            </w:r>
          </w:p>
          <w:p w14:paraId="7609FC13" w14:textId="77777777" w:rsidR="0014408B" w:rsidRDefault="00F200B2">
            <w:pPr>
              <w:pStyle w:val="RAN4proposal"/>
              <w:numPr>
                <w:ilvl w:val="0"/>
                <w:numId w:val="16"/>
              </w:numPr>
              <w:ind w:left="1134" w:hanging="1134"/>
              <w:jc w:val="both"/>
              <w:rPr>
                <w:rFonts w:cs="Times New Roman"/>
                <w:sz w:val="16"/>
                <w:szCs w:val="16"/>
              </w:rPr>
            </w:pPr>
            <w:r>
              <w:rPr>
                <w:rFonts w:cs="Times New Roman"/>
                <w:sz w:val="16"/>
                <w:szCs w:val="16"/>
              </w:rPr>
              <w:tab/>
              <w:t xml:space="preserve">The provided </w:t>
            </w:r>
            <w:r>
              <w:rPr>
                <w:rFonts w:cs="Times New Roman"/>
                <w:bCs/>
                <w:color w:val="000000" w:themeColor="text1"/>
                <w:sz w:val="16"/>
                <w:szCs w:val="16"/>
              </w:rPr>
              <w:t>SRS-RSRP accuracy</w:t>
            </w:r>
            <w:r>
              <w:rPr>
                <w:rFonts w:cs="Times New Roman"/>
                <w:sz w:val="16"/>
                <w:szCs w:val="16"/>
              </w:rPr>
              <w:t xml:space="preserve"> results are taken into account in the discussion on SRS BW grouping and other SRS configuration parameter grouping and for identifying the number of shots. </w:t>
            </w:r>
          </w:p>
        </w:tc>
      </w:tr>
      <w:tr w:rsidR="0014408B" w14:paraId="684A8F3B" w14:textId="77777777">
        <w:trPr>
          <w:trHeight w:val="443"/>
        </w:trPr>
        <w:tc>
          <w:tcPr>
            <w:tcW w:w="1271" w:type="dxa"/>
            <w:shd w:val="clear" w:color="auto" w:fill="auto"/>
          </w:tcPr>
          <w:p w14:paraId="58BB07B3" w14:textId="77777777" w:rsidR="0014408B" w:rsidRDefault="007539D1">
            <w:pPr>
              <w:spacing w:after="120"/>
              <w:rPr>
                <w:b/>
                <w:bCs/>
                <w:color w:val="0000FF"/>
                <w:sz w:val="16"/>
                <w:szCs w:val="16"/>
                <w:u w:val="single"/>
              </w:rPr>
            </w:pPr>
            <w:hyperlink r:id="rId20" w:history="1">
              <w:r w:rsidR="00F200B2">
                <w:rPr>
                  <w:rStyle w:val="Hyperlink"/>
                  <w:b/>
                  <w:bCs/>
                  <w:sz w:val="16"/>
                  <w:szCs w:val="16"/>
                </w:rPr>
                <w:t>R4-2110892</w:t>
              </w:r>
            </w:hyperlink>
          </w:p>
        </w:tc>
        <w:tc>
          <w:tcPr>
            <w:tcW w:w="1134" w:type="dxa"/>
          </w:tcPr>
          <w:p w14:paraId="1A233579" w14:textId="77777777" w:rsidR="0014408B" w:rsidRDefault="00F200B2">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53C71575" w14:textId="77777777" w:rsidR="0014408B" w:rsidRDefault="00F200B2">
            <w:pPr>
              <w:spacing w:after="120"/>
              <w:rPr>
                <w:b/>
                <w:sz w:val="16"/>
                <w:szCs w:val="16"/>
                <w:lang w:val="en-US" w:eastAsia="zh-CN"/>
              </w:rPr>
            </w:pPr>
            <w:r>
              <w:rPr>
                <w:b/>
                <w:sz w:val="16"/>
                <w:szCs w:val="16"/>
                <w:lang w:eastAsia="zh-CN"/>
              </w:rPr>
              <w:t>Proposal 1: Consider the SRS BW grouping in Table 1.</w:t>
            </w:r>
          </w:p>
          <w:p w14:paraId="178F13AE" w14:textId="77777777" w:rsidR="0014408B" w:rsidRDefault="00F200B2">
            <w:pPr>
              <w:spacing w:after="120"/>
              <w:jc w:val="center"/>
              <w:rPr>
                <w:b/>
                <w:sz w:val="16"/>
                <w:szCs w:val="16"/>
                <w:lang w:eastAsia="zh-CN"/>
              </w:rPr>
            </w:pPr>
            <w:r>
              <w:rPr>
                <w:b/>
                <w:sz w:val="16"/>
                <w:szCs w:val="16"/>
                <w:lang w:eastAsia="zh-CN"/>
              </w:rPr>
              <w:t>Table 1: Suggested SRS BW grouping for SRS-RSRP</w:t>
            </w:r>
          </w:p>
          <w:tbl>
            <w:tblPr>
              <w:tblStyle w:val="TableGrid"/>
              <w:tblW w:w="0" w:type="auto"/>
              <w:jc w:val="center"/>
              <w:tblLayout w:type="fixed"/>
              <w:tblLook w:val="04A0" w:firstRow="1" w:lastRow="0" w:firstColumn="1" w:lastColumn="0" w:noHBand="0" w:noVBand="1"/>
            </w:tblPr>
            <w:tblGrid>
              <w:gridCol w:w="1766"/>
              <w:gridCol w:w="1564"/>
              <w:gridCol w:w="1494"/>
            </w:tblGrid>
            <w:tr w:rsidR="0014408B" w14:paraId="37195886" w14:textId="77777777">
              <w:trPr>
                <w:trHeight w:val="145"/>
                <w:jc w:val="center"/>
              </w:trPr>
              <w:tc>
                <w:tcPr>
                  <w:tcW w:w="1766" w:type="dxa"/>
                  <w:vMerge w:val="restart"/>
                  <w:tcBorders>
                    <w:top w:val="single" w:sz="4" w:space="0" w:color="auto"/>
                    <w:left w:val="single" w:sz="4" w:space="0" w:color="auto"/>
                    <w:bottom w:val="single" w:sz="4" w:space="0" w:color="auto"/>
                    <w:right w:val="single" w:sz="4" w:space="0" w:color="auto"/>
                  </w:tcBorders>
                </w:tcPr>
                <w:p w14:paraId="66F2BC72"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3058" w:type="dxa"/>
                  <w:gridSpan w:val="2"/>
                  <w:tcBorders>
                    <w:top w:val="single" w:sz="4" w:space="0" w:color="auto"/>
                    <w:left w:val="single" w:sz="4" w:space="0" w:color="auto"/>
                    <w:bottom w:val="single" w:sz="4" w:space="0" w:color="auto"/>
                    <w:right w:val="single" w:sz="4" w:space="0" w:color="auto"/>
                  </w:tcBorders>
                </w:tcPr>
                <w:p w14:paraId="09345123" w14:textId="77777777" w:rsidR="0014408B" w:rsidRDefault="00F200B2">
                  <w:pPr>
                    <w:spacing w:after="0"/>
                    <w:jc w:val="center"/>
                    <w:rPr>
                      <w:b/>
                      <w:bCs/>
                      <w:sz w:val="16"/>
                      <w:szCs w:val="16"/>
                      <w:lang w:val="en-US"/>
                    </w:rPr>
                  </w:pPr>
                  <w:r>
                    <w:rPr>
                      <w:b/>
                      <w:bCs/>
                      <w:sz w:val="16"/>
                      <w:szCs w:val="16"/>
                      <w:lang w:val="en-US"/>
                    </w:rPr>
                    <w:t>SRS-RSRP measurement accuracy [dB]</w:t>
                  </w:r>
                </w:p>
              </w:tc>
            </w:tr>
            <w:tr w:rsidR="0014408B" w14:paraId="1A0CDCF0" w14:textId="77777777">
              <w:trPr>
                <w:trHeight w:val="240"/>
                <w:jc w:val="center"/>
              </w:trPr>
              <w:tc>
                <w:tcPr>
                  <w:tcW w:w="1766" w:type="dxa"/>
                  <w:vMerge/>
                  <w:tcBorders>
                    <w:top w:val="single" w:sz="4" w:space="0" w:color="auto"/>
                    <w:left w:val="single" w:sz="4" w:space="0" w:color="auto"/>
                    <w:bottom w:val="single" w:sz="4" w:space="0" w:color="auto"/>
                    <w:right w:val="single" w:sz="4" w:space="0" w:color="auto"/>
                  </w:tcBorders>
                  <w:vAlign w:val="center"/>
                </w:tcPr>
                <w:p w14:paraId="6265D7FB" w14:textId="77777777" w:rsidR="0014408B" w:rsidRDefault="0014408B">
                  <w:pPr>
                    <w:spacing w:after="0"/>
                    <w:rPr>
                      <w:rFonts w:eastAsiaTheme="minorHAnsi"/>
                      <w:b/>
                      <w:bCs/>
                      <w:sz w:val="16"/>
                      <w:szCs w:val="16"/>
                      <w:lang w:val="en-US"/>
                    </w:rPr>
                  </w:pPr>
                </w:p>
              </w:tc>
              <w:tc>
                <w:tcPr>
                  <w:tcW w:w="1564" w:type="dxa"/>
                  <w:tcBorders>
                    <w:top w:val="single" w:sz="4" w:space="0" w:color="auto"/>
                    <w:left w:val="single" w:sz="4" w:space="0" w:color="auto"/>
                    <w:bottom w:val="single" w:sz="4" w:space="0" w:color="auto"/>
                    <w:right w:val="single" w:sz="4" w:space="0" w:color="auto"/>
                  </w:tcBorders>
                </w:tcPr>
                <w:p w14:paraId="781BA713"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-13dB</w:t>
                  </w:r>
                </w:p>
              </w:tc>
              <w:tc>
                <w:tcPr>
                  <w:tcW w:w="1494" w:type="dxa"/>
                  <w:tcBorders>
                    <w:top w:val="single" w:sz="4" w:space="0" w:color="auto"/>
                    <w:left w:val="single" w:sz="4" w:space="0" w:color="auto"/>
                    <w:bottom w:val="single" w:sz="4" w:space="0" w:color="auto"/>
                    <w:right w:val="single" w:sz="4" w:space="0" w:color="auto"/>
                  </w:tcBorders>
                </w:tcPr>
                <w:p w14:paraId="57E57D83"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+3dB</w:t>
                  </w:r>
                </w:p>
              </w:tc>
            </w:tr>
            <w:tr w:rsidR="0014408B" w14:paraId="12B1CD7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A84AE90" w14:textId="77777777" w:rsidR="0014408B" w:rsidRDefault="00F200B2">
                  <w:pPr>
                    <w:spacing w:after="0"/>
                    <w:jc w:val="center"/>
                    <w:rPr>
                      <w:b/>
                      <w:bCs/>
                      <w:sz w:val="16"/>
                      <w:szCs w:val="16"/>
                      <w:lang w:val="en-US"/>
                    </w:rPr>
                  </w:pPr>
                  <w:r>
                    <w:rPr>
                      <w:b/>
                      <w:bCs/>
                      <w:sz w:val="16"/>
                      <w:szCs w:val="16"/>
                      <w:lang w:val="en-US"/>
                    </w:rPr>
                    <w:t>24 ≤ BW &lt; 32 (FFS)</w:t>
                  </w:r>
                </w:p>
              </w:tc>
              <w:tc>
                <w:tcPr>
                  <w:tcW w:w="1564" w:type="dxa"/>
                  <w:tcBorders>
                    <w:top w:val="single" w:sz="4" w:space="0" w:color="auto"/>
                    <w:left w:val="single" w:sz="4" w:space="0" w:color="auto"/>
                    <w:bottom w:val="single" w:sz="4" w:space="0" w:color="auto"/>
                    <w:right w:val="single" w:sz="4" w:space="0" w:color="auto"/>
                  </w:tcBorders>
                </w:tcPr>
                <w:p w14:paraId="4F29C02D" w14:textId="77777777" w:rsidR="0014408B" w:rsidRDefault="00F200B2">
                  <w:pPr>
                    <w:spacing w:after="0"/>
                    <w:jc w:val="center"/>
                    <w:rPr>
                      <w:b/>
                      <w:bCs/>
                      <w:sz w:val="16"/>
                      <w:szCs w:val="16"/>
                      <w:lang w:val="en-US"/>
                    </w:rPr>
                  </w:pPr>
                  <w:r>
                    <w:rPr>
                      <w:b/>
                      <w:bCs/>
                      <w:sz w:val="16"/>
                      <w:szCs w:val="16"/>
                      <w:lang w:val="en-US"/>
                    </w:rPr>
                    <w:t>TBD</w:t>
                  </w:r>
                </w:p>
              </w:tc>
              <w:tc>
                <w:tcPr>
                  <w:tcW w:w="1494" w:type="dxa"/>
                  <w:vMerge w:val="restart"/>
                  <w:tcBorders>
                    <w:top w:val="single" w:sz="4" w:space="0" w:color="auto"/>
                    <w:left w:val="single" w:sz="4" w:space="0" w:color="auto"/>
                    <w:bottom w:val="single" w:sz="4" w:space="0" w:color="auto"/>
                    <w:right w:val="single" w:sz="4" w:space="0" w:color="auto"/>
                  </w:tcBorders>
                </w:tcPr>
                <w:p w14:paraId="0FBE4D8D" w14:textId="77777777" w:rsidR="0014408B" w:rsidRDefault="00F200B2">
                  <w:pPr>
                    <w:spacing w:after="0"/>
                    <w:jc w:val="center"/>
                    <w:rPr>
                      <w:rFonts w:eastAsiaTheme="minorEastAsia"/>
                      <w:b/>
                      <w:bCs/>
                      <w:sz w:val="16"/>
                      <w:szCs w:val="16"/>
                      <w:lang w:val="en-US" w:eastAsia="zh-CN"/>
                    </w:rPr>
                  </w:pPr>
                  <w:r>
                    <w:rPr>
                      <w:rFonts w:eastAsiaTheme="minorEastAsia"/>
                      <w:b/>
                      <w:bCs/>
                      <w:sz w:val="16"/>
                      <w:szCs w:val="16"/>
                      <w:lang w:val="en-US" w:eastAsia="zh-CN"/>
                    </w:rPr>
                    <w:t>TBD</w:t>
                  </w:r>
                </w:p>
              </w:tc>
            </w:tr>
            <w:tr w:rsidR="0014408B" w14:paraId="313DBCC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4A247E16" w14:textId="77777777" w:rsidR="0014408B" w:rsidRDefault="00F200B2">
                  <w:pPr>
                    <w:spacing w:after="0"/>
                    <w:jc w:val="center"/>
                    <w:rPr>
                      <w:rFonts w:eastAsiaTheme="minorHAnsi"/>
                      <w:b/>
                      <w:bCs/>
                      <w:sz w:val="16"/>
                      <w:szCs w:val="16"/>
                      <w:lang w:val="en-US"/>
                    </w:rPr>
                  </w:pPr>
                  <w:r>
                    <w:rPr>
                      <w:b/>
                      <w:bCs/>
                      <w:sz w:val="16"/>
                      <w:szCs w:val="16"/>
                      <w:lang w:val="en-US"/>
                    </w:rPr>
                    <w:t>32 ≤  BW &lt; 48</w:t>
                  </w:r>
                </w:p>
              </w:tc>
              <w:tc>
                <w:tcPr>
                  <w:tcW w:w="1564" w:type="dxa"/>
                  <w:tcBorders>
                    <w:top w:val="single" w:sz="4" w:space="0" w:color="auto"/>
                    <w:left w:val="single" w:sz="4" w:space="0" w:color="auto"/>
                    <w:bottom w:val="single" w:sz="4" w:space="0" w:color="auto"/>
                    <w:right w:val="single" w:sz="4" w:space="0" w:color="auto"/>
                  </w:tcBorders>
                </w:tcPr>
                <w:p w14:paraId="7505F7BE"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FE277E" w14:textId="77777777" w:rsidR="0014408B" w:rsidRDefault="0014408B">
                  <w:pPr>
                    <w:spacing w:after="0"/>
                    <w:rPr>
                      <w:rFonts w:eastAsiaTheme="minorEastAsia"/>
                      <w:b/>
                      <w:bCs/>
                      <w:sz w:val="16"/>
                      <w:szCs w:val="16"/>
                      <w:lang w:val="en-US" w:eastAsia="zh-CN"/>
                    </w:rPr>
                  </w:pPr>
                </w:p>
              </w:tc>
            </w:tr>
            <w:tr w:rsidR="0014408B" w14:paraId="4269CE3A"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2880EEE0" w14:textId="77777777" w:rsidR="0014408B" w:rsidRDefault="00F200B2">
                  <w:pPr>
                    <w:spacing w:after="0"/>
                    <w:jc w:val="center"/>
                    <w:rPr>
                      <w:b/>
                      <w:bCs/>
                      <w:sz w:val="16"/>
                      <w:szCs w:val="16"/>
                      <w:lang w:val="en-US"/>
                    </w:rPr>
                  </w:pPr>
                  <w:r>
                    <w:rPr>
                      <w:b/>
                      <w:bCs/>
                      <w:sz w:val="16"/>
                      <w:szCs w:val="16"/>
                      <w:lang w:val="en-US"/>
                    </w:rPr>
                    <w:t>48 ≤  BW &lt; 132</w:t>
                  </w:r>
                </w:p>
              </w:tc>
              <w:tc>
                <w:tcPr>
                  <w:tcW w:w="1564" w:type="dxa"/>
                  <w:tcBorders>
                    <w:top w:val="single" w:sz="4" w:space="0" w:color="auto"/>
                    <w:left w:val="single" w:sz="4" w:space="0" w:color="auto"/>
                    <w:bottom w:val="single" w:sz="4" w:space="0" w:color="auto"/>
                    <w:right w:val="single" w:sz="4" w:space="0" w:color="auto"/>
                  </w:tcBorders>
                </w:tcPr>
                <w:p w14:paraId="7558C3A7"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6956CFAB" w14:textId="77777777" w:rsidR="0014408B" w:rsidRDefault="0014408B">
                  <w:pPr>
                    <w:spacing w:after="0"/>
                    <w:rPr>
                      <w:rFonts w:eastAsiaTheme="minorEastAsia"/>
                      <w:b/>
                      <w:bCs/>
                      <w:sz w:val="16"/>
                      <w:szCs w:val="16"/>
                      <w:lang w:val="en-US" w:eastAsia="zh-CN"/>
                    </w:rPr>
                  </w:pPr>
                </w:p>
              </w:tc>
            </w:tr>
            <w:tr w:rsidR="0014408B" w14:paraId="05E9E53E" w14:textId="77777777">
              <w:trPr>
                <w:trHeight w:val="235"/>
                <w:jc w:val="center"/>
              </w:trPr>
              <w:tc>
                <w:tcPr>
                  <w:tcW w:w="1766" w:type="dxa"/>
                  <w:tcBorders>
                    <w:top w:val="single" w:sz="4" w:space="0" w:color="auto"/>
                    <w:left w:val="single" w:sz="4" w:space="0" w:color="auto"/>
                    <w:bottom w:val="single" w:sz="4" w:space="0" w:color="auto"/>
                    <w:right w:val="single" w:sz="4" w:space="0" w:color="auto"/>
                  </w:tcBorders>
                </w:tcPr>
                <w:p w14:paraId="7019719E" w14:textId="77777777" w:rsidR="0014408B" w:rsidRDefault="00F200B2">
                  <w:pPr>
                    <w:spacing w:after="0"/>
                    <w:jc w:val="center"/>
                    <w:rPr>
                      <w:b/>
                      <w:bCs/>
                      <w:sz w:val="16"/>
                      <w:szCs w:val="16"/>
                      <w:lang w:val="en-US"/>
                    </w:rPr>
                  </w:pPr>
                  <w:r>
                    <w:rPr>
                      <w:b/>
                      <w:bCs/>
                      <w:sz w:val="16"/>
                      <w:szCs w:val="16"/>
                      <w:lang w:val="en-US"/>
                    </w:rPr>
                    <w:t>132 ≤ BW</w:t>
                  </w:r>
                </w:p>
              </w:tc>
              <w:tc>
                <w:tcPr>
                  <w:tcW w:w="1564" w:type="dxa"/>
                  <w:tcBorders>
                    <w:top w:val="single" w:sz="4" w:space="0" w:color="auto"/>
                    <w:left w:val="single" w:sz="4" w:space="0" w:color="auto"/>
                    <w:bottom w:val="single" w:sz="4" w:space="0" w:color="auto"/>
                    <w:right w:val="single" w:sz="4" w:space="0" w:color="auto"/>
                  </w:tcBorders>
                </w:tcPr>
                <w:p w14:paraId="1B289F7B" w14:textId="77777777" w:rsidR="0014408B" w:rsidRDefault="00F200B2">
                  <w:pPr>
                    <w:spacing w:after="0"/>
                    <w:jc w:val="center"/>
                    <w:rPr>
                      <w:b/>
                      <w:bCs/>
                      <w:sz w:val="16"/>
                      <w:szCs w:val="16"/>
                      <w:lang w:val="en-US"/>
                    </w:rPr>
                  </w:pPr>
                  <w:r>
                    <w:rPr>
                      <w:b/>
                      <w:bCs/>
                      <w:sz w:val="16"/>
                      <w:szCs w:val="16"/>
                      <w:lang w:val="en-US"/>
                    </w:rPr>
                    <w:t>TBD</w:t>
                  </w:r>
                </w:p>
              </w:tc>
              <w:tc>
                <w:tcPr>
                  <w:tcW w:w="1494" w:type="dxa"/>
                  <w:vMerge/>
                  <w:tcBorders>
                    <w:top w:val="single" w:sz="4" w:space="0" w:color="auto"/>
                    <w:left w:val="single" w:sz="4" w:space="0" w:color="auto"/>
                    <w:bottom w:val="single" w:sz="4" w:space="0" w:color="auto"/>
                    <w:right w:val="single" w:sz="4" w:space="0" w:color="auto"/>
                  </w:tcBorders>
                  <w:vAlign w:val="center"/>
                </w:tcPr>
                <w:p w14:paraId="007AE683" w14:textId="77777777" w:rsidR="0014408B" w:rsidRDefault="0014408B">
                  <w:pPr>
                    <w:spacing w:after="0"/>
                    <w:rPr>
                      <w:rFonts w:eastAsiaTheme="minorEastAsia"/>
                      <w:b/>
                      <w:bCs/>
                      <w:sz w:val="16"/>
                      <w:szCs w:val="16"/>
                      <w:lang w:val="en-US" w:eastAsia="zh-CN"/>
                    </w:rPr>
                  </w:pPr>
                </w:p>
              </w:tc>
            </w:tr>
          </w:tbl>
          <w:p w14:paraId="790C3118" w14:textId="77777777" w:rsidR="0014408B" w:rsidRDefault="00F200B2">
            <w:pPr>
              <w:spacing w:after="120"/>
              <w:rPr>
                <w:rFonts w:eastAsiaTheme="minorEastAsia"/>
                <w:b/>
                <w:sz w:val="16"/>
                <w:szCs w:val="16"/>
                <w:lang w:val="en-US" w:eastAsia="zh-CN"/>
              </w:rPr>
            </w:pPr>
            <w:r>
              <w:rPr>
                <w:rFonts w:eastAsiaTheme="minorEastAsia"/>
                <w:b/>
                <w:sz w:val="16"/>
                <w:szCs w:val="16"/>
                <w:lang w:eastAsia="zh-CN"/>
              </w:rPr>
              <w:t xml:space="preserve">Proposal 2: For each SRS BW range, define two sets of accuracy requirements, one for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sizes with 6 SRS REs per PRB and the other for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sizes with </w:t>
            </w:r>
            <w:r>
              <w:rPr>
                <w:b/>
                <w:sz w:val="16"/>
                <w:szCs w:val="16"/>
                <w:lang w:eastAsia="zh-CN"/>
              </w:rPr>
              <w:t>≥</w:t>
            </w:r>
            <w:r>
              <w:rPr>
                <w:rFonts w:eastAsiaTheme="minorEastAsia"/>
                <w:b/>
                <w:sz w:val="16"/>
                <w:szCs w:val="16"/>
                <w:lang w:eastAsia="zh-CN"/>
              </w:rPr>
              <w:t xml:space="preserve"> 12 SRS REs per PRB.</w:t>
            </w:r>
          </w:p>
          <w:p w14:paraId="63C46C8C" w14:textId="77777777" w:rsidR="0014408B" w:rsidRDefault="00F200B2">
            <w:pPr>
              <w:spacing w:after="120"/>
              <w:rPr>
                <w:rFonts w:eastAsiaTheme="minorEastAsia"/>
                <w:b/>
                <w:sz w:val="16"/>
                <w:szCs w:val="16"/>
                <w:lang w:eastAsia="zh-CN"/>
              </w:rPr>
            </w:pPr>
            <w:r>
              <w:rPr>
                <w:rFonts w:eastAsiaTheme="minorEastAsia"/>
                <w:b/>
                <w:sz w:val="16"/>
                <w:szCs w:val="16"/>
                <w:lang w:eastAsia="zh-CN"/>
              </w:rPr>
              <w:t xml:space="preserve">Proposal 3: RF calibration margin for </w:t>
            </w:r>
            <w:proofErr w:type="spellStart"/>
            <w:r>
              <w:rPr>
                <w:rFonts w:eastAsiaTheme="minorEastAsia"/>
                <w:b/>
                <w:sz w:val="16"/>
                <w:szCs w:val="16"/>
                <w:lang w:eastAsia="zh-CN"/>
              </w:rPr>
              <w:t>gNB</w:t>
            </w:r>
            <w:proofErr w:type="spellEnd"/>
            <w:r>
              <w:rPr>
                <w:rFonts w:eastAsiaTheme="minorEastAsia"/>
                <w:b/>
                <w:sz w:val="16"/>
                <w:szCs w:val="16"/>
                <w:lang w:eastAsia="zh-CN"/>
              </w:rPr>
              <w:t xml:space="preserve"> SRS-RSRP accuracy</w:t>
            </w:r>
          </w:p>
          <w:p w14:paraId="018516FF"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X=2.5dB for </w:t>
            </w:r>
            <w:proofErr w:type="spellStart"/>
            <w:r>
              <w:rPr>
                <w:rFonts w:eastAsiaTheme="minorEastAsia"/>
                <w:b/>
                <w:sz w:val="16"/>
                <w:szCs w:val="16"/>
                <w:lang w:eastAsia="zh-CN"/>
              </w:rPr>
              <w:t>gNB</w:t>
            </w:r>
            <w:proofErr w:type="spellEnd"/>
            <w:r>
              <w:rPr>
                <w:rFonts w:eastAsiaTheme="minorEastAsia"/>
                <w:b/>
                <w:sz w:val="16"/>
                <w:szCs w:val="16"/>
                <w:lang w:eastAsia="zh-CN"/>
              </w:rPr>
              <w:t xml:space="preserve"> type 1-C</w:t>
            </w:r>
          </w:p>
          <w:p w14:paraId="69CFE9D5"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X=4dB for </w:t>
            </w:r>
            <w:proofErr w:type="spellStart"/>
            <w:r>
              <w:rPr>
                <w:rFonts w:eastAsiaTheme="minorEastAsia"/>
                <w:b/>
                <w:sz w:val="16"/>
                <w:szCs w:val="16"/>
                <w:lang w:eastAsia="zh-CN"/>
              </w:rPr>
              <w:t>gNB</w:t>
            </w:r>
            <w:proofErr w:type="spellEnd"/>
            <w:r>
              <w:rPr>
                <w:rFonts w:eastAsiaTheme="minorEastAsia"/>
                <w:b/>
                <w:sz w:val="16"/>
                <w:szCs w:val="16"/>
                <w:lang w:eastAsia="zh-CN"/>
              </w:rPr>
              <w:t xml:space="preserve"> </w:t>
            </w:r>
            <w:proofErr w:type="spellStart"/>
            <w:r>
              <w:rPr>
                <w:rFonts w:eastAsiaTheme="minorEastAsia"/>
                <w:b/>
                <w:sz w:val="16"/>
                <w:szCs w:val="16"/>
                <w:lang w:eastAsia="zh-CN"/>
              </w:rPr>
              <w:t>typr</w:t>
            </w:r>
            <w:proofErr w:type="spellEnd"/>
            <w:r>
              <w:rPr>
                <w:rFonts w:eastAsiaTheme="minorEastAsia"/>
                <w:b/>
                <w:sz w:val="16"/>
                <w:szCs w:val="16"/>
                <w:lang w:eastAsia="zh-CN"/>
              </w:rPr>
              <w:t xml:space="preserve"> 1-H, 1-O and 2-O</w:t>
            </w:r>
          </w:p>
        </w:tc>
      </w:tr>
      <w:tr w:rsidR="0014408B" w14:paraId="67AB7071" w14:textId="77777777">
        <w:trPr>
          <w:trHeight w:val="443"/>
        </w:trPr>
        <w:tc>
          <w:tcPr>
            <w:tcW w:w="1271" w:type="dxa"/>
            <w:shd w:val="clear" w:color="auto" w:fill="auto"/>
          </w:tcPr>
          <w:p w14:paraId="0F65C399" w14:textId="77777777" w:rsidR="0014408B" w:rsidRDefault="007539D1">
            <w:pPr>
              <w:spacing w:after="120"/>
              <w:rPr>
                <w:b/>
                <w:bCs/>
                <w:color w:val="0000FF"/>
                <w:sz w:val="16"/>
                <w:szCs w:val="16"/>
                <w:u w:val="single"/>
              </w:rPr>
            </w:pPr>
            <w:hyperlink r:id="rId21" w:history="1">
              <w:r w:rsidR="00F200B2">
                <w:rPr>
                  <w:rStyle w:val="Hyperlink"/>
                  <w:b/>
                  <w:bCs/>
                  <w:sz w:val="16"/>
                  <w:szCs w:val="16"/>
                </w:rPr>
                <w:t>R4-2110893</w:t>
              </w:r>
            </w:hyperlink>
          </w:p>
        </w:tc>
        <w:tc>
          <w:tcPr>
            <w:tcW w:w="1134" w:type="dxa"/>
          </w:tcPr>
          <w:p w14:paraId="4E0D6D0B" w14:textId="77777777" w:rsidR="0014408B" w:rsidRDefault="00F200B2">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741D1C21" w14:textId="77777777" w:rsidR="0014408B" w:rsidRDefault="00F200B2">
            <w:pPr>
              <w:spacing w:after="120"/>
              <w:rPr>
                <w:b/>
                <w:sz w:val="16"/>
                <w:szCs w:val="16"/>
                <w:lang w:val="en-US" w:eastAsia="zh-CN"/>
              </w:rPr>
            </w:pPr>
            <w:r>
              <w:rPr>
                <w:b/>
                <w:sz w:val="16"/>
                <w:szCs w:val="16"/>
                <w:lang w:eastAsia="zh-CN"/>
              </w:rPr>
              <w:t>Observation 1: The performance is very dependent on SNR conditions.</w:t>
            </w:r>
          </w:p>
          <w:p w14:paraId="1BCD15BA" w14:textId="77777777" w:rsidR="0014408B" w:rsidRDefault="00F200B2">
            <w:pPr>
              <w:spacing w:after="120"/>
              <w:rPr>
                <w:b/>
                <w:sz w:val="16"/>
                <w:szCs w:val="16"/>
                <w:lang w:eastAsia="zh-CN"/>
              </w:rPr>
            </w:pPr>
            <w:r>
              <w:rPr>
                <w:b/>
                <w:sz w:val="16"/>
                <w:szCs w:val="16"/>
                <w:lang w:eastAsia="zh-CN"/>
              </w:rPr>
              <w:t>Observation 2: There is a performance difference between different comb and symbol sizes.</w:t>
            </w:r>
          </w:p>
          <w:p w14:paraId="25C73E3D"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RB and the impact of SCS is small.</w:t>
            </w:r>
          </w:p>
        </w:tc>
      </w:tr>
      <w:tr w:rsidR="0014408B" w14:paraId="037B7F65" w14:textId="77777777">
        <w:trPr>
          <w:trHeight w:val="443"/>
        </w:trPr>
        <w:tc>
          <w:tcPr>
            <w:tcW w:w="1271" w:type="dxa"/>
            <w:shd w:val="clear" w:color="auto" w:fill="auto"/>
          </w:tcPr>
          <w:p w14:paraId="3705876D" w14:textId="77777777" w:rsidR="0014408B" w:rsidRDefault="007539D1">
            <w:pPr>
              <w:spacing w:before="120" w:after="0"/>
              <w:rPr>
                <w:b/>
                <w:bCs/>
                <w:color w:val="0000FF"/>
                <w:sz w:val="16"/>
                <w:szCs w:val="16"/>
                <w:u w:val="single"/>
              </w:rPr>
            </w:pPr>
            <w:hyperlink r:id="rId22" w:history="1">
              <w:r w:rsidR="00F200B2">
                <w:rPr>
                  <w:rStyle w:val="Hyperlink"/>
                  <w:b/>
                  <w:bCs/>
                  <w:sz w:val="16"/>
                  <w:szCs w:val="16"/>
                </w:rPr>
                <w:t>R4-2110894</w:t>
              </w:r>
            </w:hyperlink>
          </w:p>
        </w:tc>
        <w:tc>
          <w:tcPr>
            <w:tcW w:w="1134" w:type="dxa"/>
          </w:tcPr>
          <w:p w14:paraId="6A293B69" w14:textId="77777777" w:rsidR="0014408B" w:rsidRDefault="00F200B2">
            <w:pPr>
              <w:spacing w:before="120" w:after="0"/>
              <w:rPr>
                <w:sz w:val="16"/>
                <w:szCs w:val="16"/>
              </w:rPr>
            </w:pPr>
            <w:r>
              <w:rPr>
                <w:sz w:val="16"/>
                <w:szCs w:val="16"/>
              </w:rPr>
              <w:t xml:space="preserve">Huawei, </w:t>
            </w:r>
            <w:proofErr w:type="spellStart"/>
            <w:r>
              <w:rPr>
                <w:sz w:val="16"/>
                <w:szCs w:val="16"/>
              </w:rPr>
              <w:t>HiSilicon</w:t>
            </w:r>
            <w:proofErr w:type="spellEnd"/>
          </w:p>
        </w:tc>
        <w:tc>
          <w:tcPr>
            <w:tcW w:w="7226" w:type="dxa"/>
          </w:tcPr>
          <w:p w14:paraId="4AD90AAE" w14:textId="77777777" w:rsidR="0014408B" w:rsidRDefault="00F200B2">
            <w:pPr>
              <w:pStyle w:val="RAN4proposal"/>
              <w:numPr>
                <w:ilvl w:val="0"/>
                <w:numId w:val="0"/>
              </w:numPr>
              <w:spacing w:before="120" w:after="0"/>
              <w:jc w:val="both"/>
              <w:rPr>
                <w:rFonts w:cs="Times New Roman"/>
                <w:sz w:val="16"/>
                <w:szCs w:val="16"/>
              </w:rPr>
            </w:pPr>
            <w:proofErr w:type="spellStart"/>
            <w:r>
              <w:rPr>
                <w:rFonts w:cs="Times New Roman"/>
                <w:sz w:val="16"/>
                <w:szCs w:val="16"/>
              </w:rPr>
              <w:t>draftCR</w:t>
            </w:r>
            <w:proofErr w:type="spellEnd"/>
            <w:r>
              <w:rPr>
                <w:rFonts w:cs="Times New Roman"/>
                <w:sz w:val="16"/>
                <w:szCs w:val="16"/>
              </w:rPr>
              <w:t xml:space="preserve"> to introduce SRS-RSRP requirements</w:t>
            </w:r>
          </w:p>
        </w:tc>
      </w:tr>
    </w:tbl>
    <w:p w14:paraId="33D2F26D" w14:textId="77777777" w:rsidR="0014408B" w:rsidRDefault="0014408B"/>
    <w:p w14:paraId="3EAB03EF" w14:textId="77777777" w:rsidR="0014408B" w:rsidRDefault="00F200B2">
      <w:pPr>
        <w:pStyle w:val="Heading2"/>
      </w:pPr>
      <w:r>
        <w:rPr>
          <w:rFonts w:hint="eastAsia"/>
        </w:rPr>
        <w:t>Open issues</w:t>
      </w:r>
      <w:r>
        <w:t xml:space="preserve"> summary</w:t>
      </w:r>
    </w:p>
    <w:p w14:paraId="41C2B47A" w14:textId="77777777" w:rsidR="0014408B" w:rsidRDefault="00F200B2">
      <w:pPr>
        <w:pStyle w:val="Heading3"/>
        <w:rPr>
          <w:sz w:val="24"/>
          <w:szCs w:val="16"/>
          <w:lang w:val="en-US"/>
        </w:rPr>
      </w:pPr>
      <w:r>
        <w:rPr>
          <w:sz w:val="24"/>
          <w:szCs w:val="16"/>
          <w:lang w:val="en-US"/>
        </w:rPr>
        <w:t>Sub-topic 2-1: SRS BW grouping for SRS-RSRP accuracy requirements</w:t>
      </w:r>
    </w:p>
    <w:p w14:paraId="65927F30" w14:textId="77777777" w:rsidR="0014408B" w:rsidRDefault="00F200B2">
      <w:pPr>
        <w:rPr>
          <w:lang w:eastAsia="zh-CN"/>
        </w:rPr>
      </w:pPr>
      <w:r>
        <w:t>According to the approved WF in R4-2105755:</w:t>
      </w:r>
    </w:p>
    <w:p w14:paraId="40265098"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proofErr w:type="spellStart"/>
      <w:r>
        <w:rPr>
          <w:rFonts w:eastAsia="+mn-ea"/>
          <w:i/>
          <w:iCs/>
          <w:color w:val="000000"/>
          <w:kern w:val="24"/>
          <w:sz w:val="18"/>
          <w:szCs w:val="18"/>
          <w:lang w:eastAsia="sv-SE"/>
        </w:rPr>
        <w:t>gNB</w:t>
      </w:r>
      <w:proofErr w:type="spellEnd"/>
      <w:r>
        <w:rPr>
          <w:rFonts w:eastAsia="+mn-ea"/>
          <w:i/>
          <w:iCs/>
          <w:color w:val="000000"/>
          <w:kern w:val="24"/>
          <w:sz w:val="18"/>
          <w:szCs w:val="18"/>
          <w:lang w:eastAsia="sv-SE"/>
        </w:rPr>
        <w:t xml:space="preserve"> accuracy requirements shall be defined for group of SRS BWs</w:t>
      </w:r>
    </w:p>
    <w:p w14:paraId="18EEB03C"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17EBBF8C" w14:textId="77777777" w:rsidR="0014408B" w:rsidRDefault="0014408B">
      <w:pPr>
        <w:rPr>
          <w:lang w:val="en-US" w:eastAsia="zh-CN"/>
        </w:rPr>
      </w:pPr>
    </w:p>
    <w:p w14:paraId="4A2017DB" w14:textId="77777777" w:rsidR="0014408B" w:rsidRDefault="00F200B2">
      <w:pPr>
        <w:rPr>
          <w:b/>
          <w:u w:val="single"/>
          <w:lang w:eastAsia="ko-KR"/>
        </w:rPr>
      </w:pPr>
      <w:bookmarkStart w:id="87" w:name="_Hlk68701108"/>
      <w:r>
        <w:rPr>
          <w:b/>
          <w:u w:val="single"/>
          <w:lang w:eastAsia="ko-KR"/>
        </w:rPr>
        <w:t>Issue 2-1-1: SRS BW grouping for defining SRS-RSRP accuracy requirements</w:t>
      </w:r>
    </w:p>
    <w:bookmarkEnd w:id="87"/>
    <w:p w14:paraId="4C3FF6AA"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E6A3E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1: Huawei</w:t>
      </w:r>
    </w:p>
    <w:tbl>
      <w:tblPr>
        <w:tblStyle w:val="TableGrid"/>
        <w:tblW w:w="0" w:type="auto"/>
        <w:jc w:val="center"/>
        <w:tblLook w:val="04A0" w:firstRow="1" w:lastRow="0" w:firstColumn="1" w:lastColumn="0" w:noHBand="0" w:noVBand="1"/>
      </w:tblPr>
      <w:tblGrid>
        <w:gridCol w:w="1812"/>
        <w:gridCol w:w="1580"/>
        <w:gridCol w:w="1521"/>
      </w:tblGrid>
      <w:tr w:rsidR="0014408B" w14:paraId="54C5E715" w14:textId="77777777">
        <w:trPr>
          <w:trHeight w:val="328"/>
          <w:jc w:val="center"/>
        </w:trPr>
        <w:tc>
          <w:tcPr>
            <w:tcW w:w="0" w:type="auto"/>
            <w:vMerge w:val="restart"/>
            <w:tcBorders>
              <w:top w:val="single" w:sz="4" w:space="0" w:color="auto"/>
              <w:left w:val="single" w:sz="4" w:space="0" w:color="auto"/>
              <w:bottom w:val="single" w:sz="4" w:space="0" w:color="auto"/>
              <w:right w:val="single" w:sz="4" w:space="0" w:color="auto"/>
            </w:tcBorders>
          </w:tcPr>
          <w:p w14:paraId="472A03EC" w14:textId="77777777" w:rsidR="0014408B" w:rsidRDefault="00F200B2">
            <w:pPr>
              <w:spacing w:after="0"/>
              <w:jc w:val="center"/>
              <w:rPr>
                <w:sz w:val="18"/>
                <w:szCs w:val="18"/>
                <w:lang w:val="en-US"/>
              </w:rPr>
            </w:pPr>
            <w:r>
              <w:rPr>
                <w:sz w:val="18"/>
                <w:szCs w:val="18"/>
                <w:lang w:val="en-US"/>
              </w:rPr>
              <w:t>SRS bandwidth in RB</w:t>
            </w:r>
          </w:p>
        </w:tc>
        <w:tc>
          <w:tcPr>
            <w:tcW w:w="0" w:type="auto"/>
            <w:gridSpan w:val="2"/>
            <w:tcBorders>
              <w:top w:val="single" w:sz="4" w:space="0" w:color="auto"/>
              <w:left w:val="single" w:sz="4" w:space="0" w:color="auto"/>
              <w:bottom w:val="single" w:sz="4" w:space="0" w:color="auto"/>
              <w:right w:val="single" w:sz="4" w:space="0" w:color="auto"/>
            </w:tcBorders>
          </w:tcPr>
          <w:p w14:paraId="31E54103" w14:textId="77777777" w:rsidR="0014408B" w:rsidRDefault="00F200B2">
            <w:pPr>
              <w:spacing w:after="0"/>
              <w:jc w:val="center"/>
              <w:rPr>
                <w:sz w:val="18"/>
                <w:szCs w:val="18"/>
                <w:lang w:val="en-US"/>
              </w:rPr>
            </w:pPr>
            <w:r>
              <w:rPr>
                <w:sz w:val="18"/>
                <w:szCs w:val="18"/>
                <w:lang w:val="en-US"/>
              </w:rPr>
              <w:t>SRS-RSRP measurement accuracy [dB]</w:t>
            </w:r>
          </w:p>
          <w:p w14:paraId="42FBE67B" w14:textId="77777777" w:rsidR="0014408B" w:rsidRDefault="0014408B">
            <w:pPr>
              <w:spacing w:after="0"/>
              <w:jc w:val="center"/>
              <w:rPr>
                <w:sz w:val="18"/>
                <w:szCs w:val="18"/>
                <w:lang w:val="en-US"/>
              </w:rPr>
            </w:pPr>
          </w:p>
        </w:tc>
      </w:tr>
      <w:tr w:rsidR="0014408B" w14:paraId="4BC248A5" w14:textId="77777777">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3EE7C5" w14:textId="77777777" w:rsidR="0014408B" w:rsidRDefault="0014408B">
            <w:pPr>
              <w:spacing w:after="0"/>
              <w:rPr>
                <w:rFonts w:asciiTheme="minorHAnsi" w:eastAsiaTheme="minorHAnsi" w:hAnsiTheme="minorHAnsi" w:cstheme="minorBidi"/>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34E53EC" w14:textId="77777777" w:rsidR="0014408B" w:rsidRDefault="00F200B2">
            <w:pPr>
              <w:spacing w:after="0"/>
              <w:jc w:val="center"/>
              <w:rPr>
                <w:sz w:val="18"/>
                <w:szCs w:val="18"/>
                <w:lang w:val="en-US"/>
              </w:rPr>
            </w:pPr>
            <w:proofErr w:type="spellStart"/>
            <w:r>
              <w:rPr>
                <w:sz w:val="18"/>
                <w:szCs w:val="18"/>
                <w:lang w:val="en-US"/>
              </w:rPr>
              <w:t>Ês</w:t>
            </w:r>
            <w:proofErr w:type="spellEnd"/>
            <w:r>
              <w:rPr>
                <w:sz w:val="18"/>
                <w:szCs w:val="18"/>
                <w:lang w:val="en-US"/>
              </w:rPr>
              <w:t>/</w:t>
            </w:r>
            <w:proofErr w:type="spellStart"/>
            <w:r>
              <w:rPr>
                <w:sz w:val="18"/>
                <w:szCs w:val="18"/>
                <w:lang w:val="en-US"/>
              </w:rPr>
              <w:t>Iot</w:t>
            </w:r>
            <w:proofErr w:type="spellEnd"/>
            <w:r>
              <w:rPr>
                <w:sz w:val="18"/>
                <w:szCs w:val="18"/>
                <w:lang w:val="en-US"/>
              </w:rPr>
              <w:t xml:space="preserve"> ≥ -13dB</w:t>
            </w:r>
          </w:p>
        </w:tc>
        <w:tc>
          <w:tcPr>
            <w:tcW w:w="0" w:type="auto"/>
            <w:tcBorders>
              <w:top w:val="single" w:sz="4" w:space="0" w:color="auto"/>
              <w:left w:val="single" w:sz="4" w:space="0" w:color="auto"/>
              <w:bottom w:val="single" w:sz="4" w:space="0" w:color="auto"/>
              <w:right w:val="single" w:sz="4" w:space="0" w:color="auto"/>
            </w:tcBorders>
          </w:tcPr>
          <w:p w14:paraId="7EF65906" w14:textId="77777777" w:rsidR="0014408B" w:rsidRDefault="00F200B2">
            <w:pPr>
              <w:spacing w:after="0"/>
              <w:jc w:val="center"/>
              <w:rPr>
                <w:sz w:val="18"/>
                <w:szCs w:val="18"/>
                <w:lang w:val="en-US"/>
              </w:rPr>
            </w:pPr>
            <w:proofErr w:type="spellStart"/>
            <w:r>
              <w:rPr>
                <w:sz w:val="18"/>
                <w:szCs w:val="18"/>
                <w:lang w:val="en-US"/>
              </w:rPr>
              <w:t>Ês</w:t>
            </w:r>
            <w:proofErr w:type="spellEnd"/>
            <w:r>
              <w:rPr>
                <w:sz w:val="18"/>
                <w:szCs w:val="18"/>
                <w:lang w:val="en-US"/>
              </w:rPr>
              <w:t>/</w:t>
            </w:r>
            <w:proofErr w:type="spellStart"/>
            <w:r>
              <w:rPr>
                <w:sz w:val="18"/>
                <w:szCs w:val="18"/>
                <w:lang w:val="en-US"/>
              </w:rPr>
              <w:t>Iot</w:t>
            </w:r>
            <w:proofErr w:type="spellEnd"/>
            <w:r>
              <w:rPr>
                <w:sz w:val="18"/>
                <w:szCs w:val="18"/>
                <w:lang w:val="en-US"/>
              </w:rPr>
              <w:t xml:space="preserve"> ≥ +3dB</w:t>
            </w:r>
          </w:p>
        </w:tc>
      </w:tr>
      <w:tr w:rsidR="0014408B" w14:paraId="0245DFC3"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7769B961" w14:textId="77777777" w:rsidR="0014408B" w:rsidRDefault="00F200B2">
            <w:pPr>
              <w:spacing w:after="0"/>
              <w:jc w:val="center"/>
              <w:rPr>
                <w:sz w:val="18"/>
                <w:szCs w:val="18"/>
                <w:lang w:val="en-US"/>
              </w:rPr>
            </w:pPr>
            <w:r>
              <w:rPr>
                <w:sz w:val="18"/>
                <w:szCs w:val="18"/>
                <w:lang w:val="en-US"/>
              </w:rPr>
              <w:t>24 ≤ BW &lt; 32 (FFS)</w:t>
            </w:r>
          </w:p>
        </w:tc>
        <w:tc>
          <w:tcPr>
            <w:tcW w:w="0" w:type="auto"/>
            <w:tcBorders>
              <w:top w:val="single" w:sz="4" w:space="0" w:color="auto"/>
              <w:left w:val="single" w:sz="4" w:space="0" w:color="auto"/>
              <w:bottom w:val="single" w:sz="4" w:space="0" w:color="auto"/>
              <w:right w:val="single" w:sz="4" w:space="0" w:color="auto"/>
            </w:tcBorders>
          </w:tcPr>
          <w:p w14:paraId="2DF9BD78" w14:textId="77777777" w:rsidR="0014408B" w:rsidRDefault="00F200B2">
            <w:pPr>
              <w:spacing w:after="0"/>
              <w:jc w:val="center"/>
              <w:rPr>
                <w:sz w:val="18"/>
                <w:szCs w:val="18"/>
                <w:lang w:val="en-US"/>
              </w:rPr>
            </w:pPr>
            <w:r>
              <w:rPr>
                <w:sz w:val="18"/>
                <w:szCs w:val="18"/>
                <w:lang w:val="en-US"/>
              </w:rPr>
              <w:t>TBD</w:t>
            </w:r>
          </w:p>
        </w:tc>
        <w:tc>
          <w:tcPr>
            <w:tcW w:w="0" w:type="auto"/>
            <w:vMerge w:val="restart"/>
            <w:tcBorders>
              <w:top w:val="single" w:sz="4" w:space="0" w:color="auto"/>
              <w:left w:val="single" w:sz="4" w:space="0" w:color="auto"/>
              <w:bottom w:val="single" w:sz="4" w:space="0" w:color="auto"/>
              <w:right w:val="single" w:sz="4" w:space="0" w:color="auto"/>
            </w:tcBorders>
          </w:tcPr>
          <w:p w14:paraId="60E6688D" w14:textId="77777777" w:rsidR="0014408B" w:rsidRDefault="00F200B2">
            <w:pPr>
              <w:spacing w:after="0"/>
              <w:jc w:val="center"/>
              <w:rPr>
                <w:rFonts w:eastAsiaTheme="minorEastAsia"/>
                <w:sz w:val="18"/>
                <w:szCs w:val="18"/>
                <w:lang w:val="en-US" w:eastAsia="zh-CN"/>
              </w:rPr>
            </w:pPr>
            <w:r>
              <w:rPr>
                <w:rFonts w:eastAsiaTheme="minorEastAsia"/>
                <w:sz w:val="18"/>
                <w:szCs w:val="18"/>
                <w:lang w:val="en-US" w:eastAsia="zh-CN"/>
              </w:rPr>
              <w:t>TBD</w:t>
            </w:r>
          </w:p>
        </w:tc>
      </w:tr>
      <w:tr w:rsidR="0014408B" w14:paraId="64D8AD88"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DA5FCF4" w14:textId="77777777" w:rsidR="0014408B" w:rsidRDefault="00F200B2">
            <w:pPr>
              <w:spacing w:after="0"/>
              <w:jc w:val="center"/>
              <w:rPr>
                <w:rFonts w:eastAsiaTheme="minorHAnsi"/>
                <w:sz w:val="18"/>
                <w:szCs w:val="18"/>
                <w:lang w:val="en-US"/>
              </w:rPr>
            </w:pPr>
            <w:r>
              <w:rPr>
                <w:sz w:val="18"/>
                <w:szCs w:val="18"/>
                <w:lang w:val="en-US"/>
              </w:rPr>
              <w:t>32 ≤  BW &lt; 48</w:t>
            </w:r>
          </w:p>
        </w:tc>
        <w:tc>
          <w:tcPr>
            <w:tcW w:w="0" w:type="auto"/>
            <w:tcBorders>
              <w:top w:val="single" w:sz="4" w:space="0" w:color="auto"/>
              <w:left w:val="single" w:sz="4" w:space="0" w:color="auto"/>
              <w:bottom w:val="single" w:sz="4" w:space="0" w:color="auto"/>
              <w:right w:val="single" w:sz="4" w:space="0" w:color="auto"/>
            </w:tcBorders>
          </w:tcPr>
          <w:p w14:paraId="73E5F08F"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74A9F93"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4BEFA912"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67862028" w14:textId="77777777" w:rsidR="0014408B" w:rsidRDefault="00F200B2">
            <w:pPr>
              <w:spacing w:after="0"/>
              <w:jc w:val="center"/>
              <w:rPr>
                <w:sz w:val="18"/>
                <w:szCs w:val="18"/>
                <w:lang w:val="en-US"/>
              </w:rPr>
            </w:pPr>
            <w:r>
              <w:rPr>
                <w:sz w:val="18"/>
                <w:szCs w:val="18"/>
                <w:lang w:val="en-US"/>
              </w:rPr>
              <w:t>48 ≤  BW &lt; 132</w:t>
            </w:r>
          </w:p>
        </w:tc>
        <w:tc>
          <w:tcPr>
            <w:tcW w:w="0" w:type="auto"/>
            <w:tcBorders>
              <w:top w:val="single" w:sz="4" w:space="0" w:color="auto"/>
              <w:left w:val="single" w:sz="4" w:space="0" w:color="auto"/>
              <w:bottom w:val="single" w:sz="4" w:space="0" w:color="auto"/>
              <w:right w:val="single" w:sz="4" w:space="0" w:color="auto"/>
            </w:tcBorders>
          </w:tcPr>
          <w:p w14:paraId="1F8C9200"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6EC9B9F4" w14:textId="77777777" w:rsidR="0014408B" w:rsidRDefault="0014408B">
            <w:pPr>
              <w:spacing w:after="0"/>
              <w:rPr>
                <w:rFonts w:asciiTheme="minorHAnsi" w:eastAsiaTheme="minorEastAsia" w:hAnsiTheme="minorHAnsi" w:cstheme="minorBidi"/>
                <w:sz w:val="18"/>
                <w:szCs w:val="18"/>
                <w:lang w:val="en-US" w:eastAsia="zh-CN"/>
              </w:rPr>
            </w:pPr>
          </w:p>
        </w:tc>
      </w:tr>
      <w:tr w:rsidR="0014408B" w14:paraId="10B7FE8E" w14:textId="77777777">
        <w:trPr>
          <w:trHeight w:val="235"/>
          <w:jc w:val="center"/>
        </w:trPr>
        <w:tc>
          <w:tcPr>
            <w:tcW w:w="0" w:type="auto"/>
            <w:tcBorders>
              <w:top w:val="single" w:sz="4" w:space="0" w:color="auto"/>
              <w:left w:val="single" w:sz="4" w:space="0" w:color="auto"/>
              <w:bottom w:val="single" w:sz="4" w:space="0" w:color="auto"/>
              <w:right w:val="single" w:sz="4" w:space="0" w:color="auto"/>
            </w:tcBorders>
          </w:tcPr>
          <w:p w14:paraId="4435F2E0" w14:textId="77777777" w:rsidR="0014408B" w:rsidRDefault="00F200B2">
            <w:pPr>
              <w:spacing w:after="0"/>
              <w:jc w:val="center"/>
              <w:rPr>
                <w:sz w:val="18"/>
                <w:szCs w:val="18"/>
                <w:lang w:val="en-US"/>
              </w:rPr>
            </w:pPr>
            <w:r>
              <w:rPr>
                <w:sz w:val="18"/>
                <w:szCs w:val="18"/>
                <w:lang w:val="en-US"/>
              </w:rPr>
              <w:t>132 ≤ BW</w:t>
            </w:r>
          </w:p>
        </w:tc>
        <w:tc>
          <w:tcPr>
            <w:tcW w:w="0" w:type="auto"/>
            <w:tcBorders>
              <w:top w:val="single" w:sz="4" w:space="0" w:color="auto"/>
              <w:left w:val="single" w:sz="4" w:space="0" w:color="auto"/>
              <w:bottom w:val="single" w:sz="4" w:space="0" w:color="auto"/>
              <w:right w:val="single" w:sz="4" w:space="0" w:color="auto"/>
            </w:tcBorders>
          </w:tcPr>
          <w:p w14:paraId="64B36552" w14:textId="77777777" w:rsidR="0014408B" w:rsidRDefault="00F200B2">
            <w:pPr>
              <w:spacing w:after="0"/>
              <w:jc w:val="center"/>
              <w:rPr>
                <w:sz w:val="18"/>
                <w:szCs w:val="18"/>
                <w:lang w:val="en-US"/>
              </w:rPr>
            </w:pPr>
            <w:r>
              <w:rPr>
                <w:sz w:val="18"/>
                <w:szCs w:val="18"/>
                <w:lang w:val="en-US"/>
              </w:rPr>
              <w:t>TBD</w:t>
            </w:r>
          </w:p>
        </w:tc>
        <w:tc>
          <w:tcPr>
            <w:tcW w:w="0" w:type="auto"/>
            <w:vMerge/>
            <w:tcBorders>
              <w:top w:val="single" w:sz="4" w:space="0" w:color="auto"/>
              <w:left w:val="single" w:sz="4" w:space="0" w:color="auto"/>
              <w:bottom w:val="single" w:sz="4" w:space="0" w:color="auto"/>
              <w:right w:val="single" w:sz="4" w:space="0" w:color="auto"/>
            </w:tcBorders>
            <w:vAlign w:val="center"/>
          </w:tcPr>
          <w:p w14:paraId="5142F4D9" w14:textId="77777777" w:rsidR="0014408B" w:rsidRDefault="0014408B">
            <w:pPr>
              <w:spacing w:after="0"/>
              <w:rPr>
                <w:rFonts w:asciiTheme="minorHAnsi" w:eastAsiaTheme="minorEastAsia" w:hAnsiTheme="minorHAnsi" w:cstheme="minorBidi"/>
                <w:sz w:val="18"/>
                <w:szCs w:val="18"/>
                <w:lang w:val="en-US" w:eastAsia="zh-CN"/>
              </w:rPr>
            </w:pPr>
          </w:p>
        </w:tc>
      </w:tr>
    </w:tbl>
    <w:p w14:paraId="7DAD3944" w14:textId="77777777" w:rsidR="0014408B" w:rsidRDefault="0014408B">
      <w:pPr>
        <w:spacing w:before="120" w:after="0"/>
        <w:rPr>
          <w:rFonts w:eastAsiaTheme="minorEastAsia"/>
          <w:bCs/>
          <w:lang w:eastAsia="zh-CN"/>
        </w:rPr>
      </w:pPr>
    </w:p>
    <w:p w14:paraId="797AE1EE" w14:textId="77777777" w:rsidR="0014408B" w:rsidRDefault="00F200B2">
      <w:pPr>
        <w:pStyle w:val="ListParagraph"/>
        <w:numPr>
          <w:ilvl w:val="1"/>
          <w:numId w:val="12"/>
        </w:numPr>
        <w:overflowPunct/>
        <w:autoSpaceDE/>
        <w:autoSpaceDN/>
        <w:adjustRightInd/>
        <w:spacing w:after="0"/>
        <w:ind w:left="1434" w:firstLineChars="0" w:hanging="357"/>
        <w:textAlignment w:val="auto"/>
        <w:rPr>
          <w:rFonts w:eastAsia="SimSun"/>
          <w:szCs w:val="24"/>
          <w:lang w:eastAsia="zh-CN"/>
        </w:rPr>
      </w:pPr>
      <w:r>
        <w:rPr>
          <w:rFonts w:eastAsia="SimSun"/>
          <w:szCs w:val="24"/>
          <w:lang w:eastAsia="zh-CN"/>
        </w:rPr>
        <w:t>Option 2: Nokia</w:t>
      </w:r>
    </w:p>
    <w:p w14:paraId="7A3A6DF4" w14:textId="77777777" w:rsidR="0014408B" w:rsidRDefault="00F200B2">
      <w:pPr>
        <w:pStyle w:val="ListParagraph"/>
        <w:numPr>
          <w:ilvl w:val="2"/>
          <w:numId w:val="12"/>
        </w:numPr>
        <w:overflowPunct/>
        <w:autoSpaceDE/>
        <w:autoSpaceDN/>
        <w:adjustRightInd/>
        <w:spacing w:before="120" w:after="120"/>
        <w:ind w:firstLineChars="0" w:hanging="357"/>
        <w:textAlignment w:val="auto"/>
        <w:rPr>
          <w:rFonts w:eastAsia="SimSun"/>
          <w:szCs w:val="24"/>
          <w:lang w:eastAsia="zh-CN"/>
        </w:rPr>
      </w:pPr>
      <w:r>
        <w:rPr>
          <w:rFonts w:eastAsia="SimSun"/>
          <w:szCs w:val="24"/>
          <w:lang w:eastAsia="zh-CN"/>
        </w:rPr>
        <w:t>Define SRS-RSRP accuracy based on SRS BW grouping according to Tables 3-7 in R4-2110272.</w:t>
      </w:r>
    </w:p>
    <w:p w14:paraId="2E992BA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2C121D"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46BFACB7" w14:textId="77777777" w:rsidR="0014408B" w:rsidRDefault="00F200B2">
      <w:pPr>
        <w:pStyle w:val="Heading3"/>
        <w:rPr>
          <w:sz w:val="24"/>
          <w:szCs w:val="16"/>
          <w:lang w:val="en-US"/>
        </w:rPr>
      </w:pPr>
      <w:r>
        <w:rPr>
          <w:sz w:val="24"/>
          <w:szCs w:val="16"/>
          <w:lang w:val="en-US"/>
        </w:rPr>
        <w:t>Sub-topic 2-2: SRS-RSRP measurement accuracy requirement dependency on SCS, symbols and comb size</w:t>
      </w:r>
    </w:p>
    <w:p w14:paraId="4251BB93" w14:textId="77777777" w:rsidR="0014408B" w:rsidRDefault="00F200B2">
      <w:pPr>
        <w:rPr>
          <w:lang w:eastAsia="zh-CN"/>
        </w:rPr>
      </w:pPr>
      <w:r>
        <w:t>According to the approved WF in R4-2105755:</w:t>
      </w:r>
    </w:p>
    <w:p w14:paraId="5495E119" w14:textId="77777777" w:rsidR="0014408B" w:rsidRDefault="00F200B2">
      <w:pPr>
        <w:numPr>
          <w:ilvl w:val="0"/>
          <w:numId w:val="18"/>
        </w:numPr>
        <w:pBdr>
          <w:top w:val="single" w:sz="4" w:space="1" w:color="auto"/>
          <w:bottom w:val="single" w:sz="4" w:space="1" w:color="auto"/>
        </w:pBdr>
        <w:rPr>
          <w:i/>
          <w:iCs/>
          <w:sz w:val="18"/>
          <w:szCs w:val="18"/>
          <w:lang w:val="en-US" w:eastAsia="zh-CN"/>
        </w:rPr>
      </w:pPr>
      <w:r>
        <w:rPr>
          <w:i/>
          <w:iCs/>
          <w:sz w:val="18"/>
          <w:szCs w:val="18"/>
          <w:lang w:val="en-US" w:eastAsia="zh-CN"/>
        </w:rPr>
        <w:t>FFS: whether SRS-RSRP accuracy is agnostic to SRS symbols and comb size or not will be decided based on further simulation with updated simulation assumptions.</w:t>
      </w:r>
    </w:p>
    <w:p w14:paraId="14E96F1A" w14:textId="77777777" w:rsidR="0014408B" w:rsidRDefault="00F200B2">
      <w:pPr>
        <w:spacing w:before="240"/>
        <w:rPr>
          <w:b/>
          <w:u w:val="single"/>
          <w:lang w:eastAsia="ko-KR"/>
        </w:rPr>
      </w:pPr>
      <w:r>
        <w:rPr>
          <w:b/>
          <w:u w:val="single"/>
          <w:lang w:eastAsia="ko-KR"/>
        </w:rPr>
        <w:t xml:space="preserve">Issue 2-2-1: </w:t>
      </w:r>
      <w:r>
        <w:rPr>
          <w:u w:val="single"/>
        </w:rPr>
        <w:t>S</w:t>
      </w:r>
      <w:r>
        <w:rPr>
          <w:b/>
          <w:u w:val="single"/>
          <w:lang w:eastAsia="ko-KR"/>
        </w:rPr>
        <w:t xml:space="preserve">RS-RSRP accuracy depends on SRS </w:t>
      </w:r>
      <w:proofErr w:type="spellStart"/>
      <w:r>
        <w:rPr>
          <w:b/>
          <w:bCs/>
          <w:u w:val="single"/>
        </w:rPr>
        <w:t>Ês</w:t>
      </w:r>
      <w:proofErr w:type="spellEnd"/>
      <w:r>
        <w:rPr>
          <w:b/>
          <w:bCs/>
          <w:u w:val="single"/>
        </w:rPr>
        <w:t>/</w:t>
      </w:r>
      <w:proofErr w:type="spellStart"/>
      <w:r>
        <w:rPr>
          <w:b/>
          <w:bCs/>
          <w:u w:val="single"/>
        </w:rPr>
        <w:t>Iot</w:t>
      </w:r>
      <w:proofErr w:type="spellEnd"/>
      <w:r>
        <w:rPr>
          <w:b/>
          <w:bCs/>
          <w:u w:val="single"/>
        </w:rPr>
        <w:t>?</w:t>
      </w:r>
    </w:p>
    <w:p w14:paraId="5A57E4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F73A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Huawei, Nokia</w:t>
      </w:r>
    </w:p>
    <w:p w14:paraId="3F898D5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B00145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D19A10D"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44603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592B0400" w14:textId="77777777" w:rsidR="0014408B" w:rsidRDefault="00F200B2">
      <w:pPr>
        <w:rPr>
          <w:b/>
          <w:u w:val="single"/>
          <w:lang w:eastAsia="ko-KR"/>
        </w:rPr>
      </w:pPr>
      <w:r>
        <w:rPr>
          <w:b/>
          <w:u w:val="single"/>
          <w:lang w:eastAsia="ko-KR"/>
        </w:rPr>
        <w:t>Issue 2-2-2: Define</w:t>
      </w:r>
      <w:r>
        <w:rPr>
          <w:u w:val="single"/>
        </w:rPr>
        <w:t xml:space="preserve"> S</w:t>
      </w:r>
      <w:r>
        <w:rPr>
          <w:b/>
          <w:u w:val="single"/>
          <w:lang w:eastAsia="ko-KR"/>
        </w:rPr>
        <w:t>RS-RSRP accuracy agnostic to symbols and comb size?</w:t>
      </w:r>
    </w:p>
    <w:p w14:paraId="624569C9"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F8328B"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1BB7AEE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0BD946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33F428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Huawei</w:t>
      </w:r>
    </w:p>
    <w:p w14:paraId="38D06527"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two sets of accuracy requirements, one for </w:t>
      </w:r>
      <w:proofErr w:type="spellStart"/>
      <w:r>
        <w:rPr>
          <w:rFonts w:eastAsia="SimSun" w:hint="eastAsia"/>
          <w:szCs w:val="24"/>
          <w:lang w:eastAsia="zh-CN"/>
        </w:rPr>
        <w:t>comb+symbol</w:t>
      </w:r>
      <w:proofErr w:type="spellEnd"/>
      <w:r>
        <w:rPr>
          <w:rFonts w:eastAsia="SimSun" w:hint="eastAsia"/>
          <w:szCs w:val="24"/>
          <w:lang w:eastAsia="zh-CN"/>
        </w:rPr>
        <w:t xml:space="preserve"> sizes with 6 SRS REs per PRB and the other for </w:t>
      </w:r>
      <w:proofErr w:type="spellStart"/>
      <w:r>
        <w:rPr>
          <w:rFonts w:eastAsia="SimSun" w:hint="eastAsia"/>
          <w:szCs w:val="24"/>
          <w:lang w:eastAsia="zh-CN"/>
        </w:rPr>
        <w:t>comb+symbol</w:t>
      </w:r>
      <w:proofErr w:type="spellEnd"/>
      <w:r>
        <w:rPr>
          <w:rFonts w:eastAsia="SimSun" w:hint="eastAsia"/>
          <w:szCs w:val="24"/>
          <w:lang w:eastAsia="zh-CN"/>
        </w:rPr>
        <w:t xml:space="preserve"> sizes with </w:t>
      </w:r>
      <w:r>
        <w:rPr>
          <w:rFonts w:eastAsia="SimSun" w:hint="eastAsia"/>
          <w:szCs w:val="24"/>
          <w:lang w:eastAsia="zh-CN"/>
        </w:rPr>
        <w:t>≥</w:t>
      </w:r>
      <w:r>
        <w:rPr>
          <w:rFonts w:eastAsia="SimSun" w:hint="eastAsia"/>
          <w:szCs w:val="24"/>
          <w:lang w:eastAsia="zh-CN"/>
        </w:rPr>
        <w:t xml:space="preserve"> 12 SRS REs per PRB.</w:t>
      </w:r>
    </w:p>
    <w:p w14:paraId="2DC54BDB" w14:textId="2EE74EA0"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ins w:id="88" w:author="Juergen Hofmann" w:date="2021-05-20T17:42:00Z">
        <w:r>
          <w:rPr>
            <w:rFonts w:eastAsia="SimSun"/>
            <w:szCs w:val="24"/>
            <w:lang w:eastAsia="zh-CN"/>
          </w:rPr>
          <w:t>b</w:t>
        </w:r>
      </w:ins>
      <w:del w:id="89" w:author="Juergen Hofmann" w:date="2021-05-20T17:42:00Z">
        <w:r w:rsidDel="00F200B2">
          <w:rPr>
            <w:rFonts w:eastAsia="SimSun"/>
            <w:szCs w:val="24"/>
            <w:lang w:eastAsia="zh-CN"/>
          </w:rPr>
          <w:delText>a</w:delText>
        </w:r>
      </w:del>
      <w:r>
        <w:rPr>
          <w:rFonts w:eastAsia="SimSun"/>
          <w:szCs w:val="24"/>
          <w:lang w:eastAsia="zh-CN"/>
        </w:rPr>
        <w:t>: Nokia</w:t>
      </w:r>
    </w:p>
    <w:p w14:paraId="04FBDD5D" w14:textId="77777777" w:rsidR="0014408B" w:rsidRDefault="00F200B2">
      <w:pPr>
        <w:pStyle w:val="ListParagraph"/>
        <w:overflowPunct/>
        <w:autoSpaceDE/>
        <w:autoSpaceDN/>
        <w:adjustRightInd/>
        <w:spacing w:after="120"/>
        <w:ind w:left="3096" w:firstLineChars="0" w:firstLine="0"/>
        <w:textAlignment w:val="auto"/>
        <w:rPr>
          <w:rFonts w:eastAsia="SimSun"/>
          <w:szCs w:val="24"/>
          <w:lang w:eastAsia="zh-CN"/>
        </w:rPr>
      </w:pPr>
      <w:r>
        <w:rPr>
          <w:rFonts w:eastAsia="SimSun"/>
          <w:szCs w:val="24"/>
          <w:lang w:eastAsia="zh-CN"/>
        </w:rPr>
        <w:t>Define SRS-RSRP accuracy based on symbols and comb size according to Tables 3-7 in R4-2110272.</w:t>
      </w:r>
    </w:p>
    <w:p w14:paraId="4D67F33B"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7EAEBF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7A6BFC4F" w14:textId="77777777" w:rsidR="0014408B" w:rsidRDefault="00F200B2">
      <w:pPr>
        <w:spacing w:before="240"/>
        <w:rPr>
          <w:b/>
          <w:u w:val="single"/>
          <w:lang w:eastAsia="ko-KR"/>
        </w:rPr>
      </w:pPr>
      <w:r>
        <w:rPr>
          <w:b/>
          <w:u w:val="single"/>
          <w:lang w:eastAsia="ko-KR"/>
        </w:rPr>
        <w:t xml:space="preserve">Issue 2-2-3: Number of shots/samples for </w:t>
      </w:r>
      <w:r>
        <w:rPr>
          <w:u w:val="single"/>
        </w:rPr>
        <w:t>S</w:t>
      </w:r>
      <w:r>
        <w:rPr>
          <w:b/>
          <w:u w:val="single"/>
          <w:lang w:eastAsia="ko-KR"/>
        </w:rPr>
        <w:t>RS-RSRP accuracy</w:t>
      </w:r>
    </w:p>
    <w:p w14:paraId="1BBB53C5" w14:textId="77777777" w:rsidR="0014408B" w:rsidRDefault="00F200B2">
      <w:pPr>
        <w:rPr>
          <w:lang w:eastAsia="zh-CN"/>
        </w:rPr>
      </w:pPr>
      <w:r>
        <w:t>According to the approved WF in R4-2105755:</w:t>
      </w:r>
    </w:p>
    <w:p w14:paraId="7C8963C9"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Change w:id="90" w:author="Dominik Frank" w:date="2021-05-19T08:42:00Z">
            <w:rPr>
              <w:rFonts w:eastAsia="+mn-ea"/>
              <w:i/>
              <w:iCs/>
              <w:color w:val="000000"/>
              <w:kern w:val="24"/>
              <w:sz w:val="18"/>
              <w:szCs w:val="18"/>
              <w:lang w:val="de-DE" w:eastAsia="sv-SE"/>
            </w:rPr>
          </w:rPrChange>
        </w:rPr>
        <w:t>Default assumption is to d</w:t>
      </w:r>
      <w:proofErr w:type="spellStart"/>
      <w:r>
        <w:rPr>
          <w:rFonts w:eastAsia="+mn-ea"/>
          <w:i/>
          <w:iCs/>
          <w:color w:val="000000"/>
          <w:kern w:val="24"/>
          <w:sz w:val="18"/>
          <w:szCs w:val="18"/>
          <w:lang w:eastAsia="sv-SE"/>
        </w:rPr>
        <w:t>efine</w:t>
      </w:r>
      <w:proofErr w:type="spellEnd"/>
      <w:r>
        <w:rPr>
          <w:rFonts w:eastAsia="+mn-ea"/>
          <w:i/>
          <w:iCs/>
          <w:color w:val="000000"/>
          <w:kern w:val="24"/>
          <w:sz w:val="18"/>
          <w:szCs w:val="18"/>
          <w:lang w:eastAsia="sv-SE"/>
        </w:rPr>
        <w:t xml:space="preserve"> the </w:t>
      </w:r>
      <w:proofErr w:type="spellStart"/>
      <w:r>
        <w:rPr>
          <w:rFonts w:eastAsia="+mn-ea"/>
          <w:i/>
          <w:iCs/>
          <w:color w:val="000000"/>
          <w:kern w:val="24"/>
          <w:sz w:val="18"/>
          <w:szCs w:val="18"/>
          <w:lang w:eastAsia="sv-SE"/>
        </w:rPr>
        <w:t>gNB</w:t>
      </w:r>
      <w:proofErr w:type="spellEnd"/>
      <w:r>
        <w:rPr>
          <w:rFonts w:eastAsia="+mn-ea"/>
          <w:i/>
          <w:iCs/>
          <w:color w:val="000000"/>
          <w:kern w:val="24"/>
          <w:sz w:val="18"/>
          <w:szCs w:val="18"/>
          <w:lang w:eastAsia="sv-SE"/>
        </w:rPr>
        <w:t xml:space="preserve"> accuracy requirements based on single sample/shot measurement assumption</w:t>
      </w:r>
    </w:p>
    <w:p w14:paraId="3DC61134"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728EC30A"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9DD5D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6C6A354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 xml:space="preserve">Do not consider multiple shot/samples for defining any </w:t>
      </w:r>
      <w:proofErr w:type="spellStart"/>
      <w:r>
        <w:rPr>
          <w:szCs w:val="24"/>
          <w:lang w:eastAsia="zh-CN"/>
        </w:rPr>
        <w:t>gNB</w:t>
      </w:r>
      <w:proofErr w:type="spellEnd"/>
      <w:r>
        <w:rPr>
          <w:szCs w:val="24"/>
          <w:lang w:eastAsia="zh-CN"/>
        </w:rPr>
        <w:t xml:space="preserve"> accuracy requirements</w:t>
      </w:r>
    </w:p>
    <w:p w14:paraId="418AC44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0397B4FA"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number of shots for SRS accuracy based on results in Tables 3-7 in R4-2110272</w:t>
      </w:r>
    </w:p>
    <w:p w14:paraId="6E06999C"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0E3FD7C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244D81C"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Check multiple shots (Ns) for </w:t>
      </w:r>
      <w:proofErr w:type="spellStart"/>
      <w:r>
        <w:rPr>
          <w:rFonts w:eastAsia="SimSun"/>
          <w:szCs w:val="24"/>
          <w:lang w:eastAsia="zh-CN"/>
        </w:rPr>
        <w:t>gNB</w:t>
      </w:r>
      <w:proofErr w:type="spellEnd"/>
      <w:r>
        <w:rPr>
          <w:rFonts w:eastAsia="SimSun"/>
          <w:szCs w:val="24"/>
          <w:lang w:eastAsia="zh-CN"/>
        </w:rPr>
        <w:t xml:space="preserve"> requirements for non-satisfactory performance cases (low</w:t>
      </w:r>
      <w:r>
        <w:t xml:space="preserve"> </w:t>
      </w:r>
      <w:proofErr w:type="spellStart"/>
      <w:r>
        <w:rPr>
          <w:rFonts w:eastAsia="SimSun"/>
          <w:szCs w:val="24"/>
          <w:lang w:eastAsia="zh-CN"/>
        </w:rPr>
        <w:t>Ês</w:t>
      </w:r>
      <w:proofErr w:type="spellEnd"/>
      <w:r>
        <w:rPr>
          <w:rFonts w:eastAsia="SimSun"/>
          <w:szCs w:val="24"/>
          <w:lang w:eastAsia="zh-CN"/>
        </w:rPr>
        <w:t>/</w:t>
      </w:r>
      <w:proofErr w:type="spellStart"/>
      <w:r>
        <w:rPr>
          <w:rFonts w:eastAsia="SimSun"/>
          <w:szCs w:val="24"/>
          <w:lang w:eastAsia="zh-CN"/>
        </w:rPr>
        <w:t>Iot</w:t>
      </w:r>
      <w:proofErr w:type="spellEnd"/>
      <w:r>
        <w:rPr>
          <w:rFonts w:eastAsia="SimSun"/>
          <w:szCs w:val="24"/>
          <w:lang w:eastAsia="zh-CN"/>
        </w:rPr>
        <w:t xml:space="preserve"> and smaller BW)</w:t>
      </w:r>
    </w:p>
    <w:p w14:paraId="6623919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D94815A"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 not define </w:t>
      </w:r>
      <w:proofErr w:type="spellStart"/>
      <w:r>
        <w:rPr>
          <w:rFonts w:eastAsia="SimSun"/>
          <w:szCs w:val="24"/>
          <w:lang w:eastAsia="zh-CN"/>
        </w:rPr>
        <w:t>gNB</w:t>
      </w:r>
      <w:proofErr w:type="spellEnd"/>
      <w:r>
        <w:rPr>
          <w:rFonts w:eastAsia="SimSun"/>
          <w:szCs w:val="24"/>
          <w:lang w:eastAsia="zh-CN"/>
        </w:rPr>
        <w:t xml:space="preserve"> requirements for non-satisfactory performance cases (low</w:t>
      </w:r>
      <w:r>
        <w:t xml:space="preserve"> </w:t>
      </w:r>
      <w:proofErr w:type="spellStart"/>
      <w:r>
        <w:rPr>
          <w:rFonts w:eastAsia="SimSun"/>
          <w:szCs w:val="24"/>
          <w:lang w:eastAsia="zh-CN"/>
        </w:rPr>
        <w:t>Ês</w:t>
      </w:r>
      <w:proofErr w:type="spellEnd"/>
      <w:r>
        <w:rPr>
          <w:rFonts w:eastAsia="SimSun"/>
          <w:szCs w:val="24"/>
          <w:lang w:eastAsia="zh-CN"/>
        </w:rPr>
        <w:t>/</w:t>
      </w:r>
      <w:proofErr w:type="spellStart"/>
      <w:r>
        <w:rPr>
          <w:rFonts w:eastAsia="SimSun"/>
          <w:szCs w:val="24"/>
          <w:lang w:eastAsia="zh-CN"/>
        </w:rPr>
        <w:t>Iot</w:t>
      </w:r>
      <w:proofErr w:type="spellEnd"/>
      <w:r>
        <w:rPr>
          <w:rFonts w:eastAsia="SimSun"/>
          <w:szCs w:val="24"/>
          <w:lang w:eastAsia="zh-CN"/>
        </w:rPr>
        <w:t xml:space="preserve"> and smaller BW)</w:t>
      </w:r>
    </w:p>
    <w:p w14:paraId="45334870"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6EDC82"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w:t>
      </w:r>
    </w:p>
    <w:p w14:paraId="470E4FAD" w14:textId="77777777" w:rsidR="0014408B" w:rsidRDefault="00F200B2">
      <w:pPr>
        <w:pStyle w:val="Heading3"/>
        <w:rPr>
          <w:sz w:val="24"/>
          <w:szCs w:val="16"/>
          <w:lang w:val="en-US"/>
        </w:rPr>
      </w:pPr>
      <w:r>
        <w:rPr>
          <w:sz w:val="24"/>
          <w:szCs w:val="16"/>
          <w:lang w:val="en-US"/>
        </w:rPr>
        <w:t>Sub-topic 2-3: RF margin for SRS-RSRP measurement accuracy requirement</w:t>
      </w:r>
    </w:p>
    <w:p w14:paraId="0B1381A2" w14:textId="77777777" w:rsidR="0014408B" w:rsidRDefault="00F200B2">
      <w:pPr>
        <w:rPr>
          <w:lang w:val="en-US" w:eastAsia="zh-CN"/>
        </w:rPr>
      </w:pPr>
      <w:r>
        <w:rPr>
          <w:lang w:val="en-US" w:eastAsia="zh-CN"/>
        </w:rPr>
        <w:t>According to the approved WF in R4-2105755:</w:t>
      </w:r>
    </w:p>
    <w:p w14:paraId="0660D8E8" w14:textId="77777777" w:rsidR="0014408B" w:rsidRDefault="00F200B2">
      <w:pPr>
        <w:numPr>
          <w:ilvl w:val="0"/>
          <w:numId w:val="19"/>
        </w:numPr>
        <w:pBdr>
          <w:top w:val="single" w:sz="4" w:space="1" w:color="auto"/>
        </w:pBdr>
        <w:spacing w:after="0" w:line="216" w:lineRule="auto"/>
        <w:ind w:left="1080"/>
        <w:contextualSpacing/>
        <w:rPr>
          <w:rFonts w:eastAsia="Times New Roman"/>
          <w:i/>
          <w:iCs/>
          <w:sz w:val="18"/>
          <w:szCs w:val="18"/>
          <w:lang w:val="en-US" w:eastAsia="sv-SE"/>
        </w:rPr>
      </w:pPr>
      <w:r>
        <w:rPr>
          <w:rFonts w:eastAsiaTheme="minorEastAsia"/>
          <w:i/>
          <w:iCs/>
          <w:color w:val="000000" w:themeColor="text1"/>
          <w:kern w:val="24"/>
          <w:sz w:val="18"/>
          <w:szCs w:val="18"/>
          <w:lang w:val="en-US" w:eastAsia="sv-SE"/>
        </w:rPr>
        <w:t xml:space="preserve">FFS: RF margin for different </w:t>
      </w:r>
      <w:proofErr w:type="spellStart"/>
      <w:r>
        <w:rPr>
          <w:rFonts w:eastAsiaTheme="minorEastAsia"/>
          <w:i/>
          <w:iCs/>
          <w:color w:val="000000" w:themeColor="text1"/>
          <w:kern w:val="24"/>
          <w:sz w:val="18"/>
          <w:szCs w:val="18"/>
          <w:lang w:val="en-US" w:eastAsia="sv-SE"/>
        </w:rPr>
        <w:t>gNB</w:t>
      </w:r>
      <w:proofErr w:type="spellEnd"/>
      <w:r>
        <w:rPr>
          <w:rFonts w:eastAsiaTheme="minorEastAsia"/>
          <w:i/>
          <w:iCs/>
          <w:color w:val="000000" w:themeColor="text1"/>
          <w:kern w:val="24"/>
          <w:sz w:val="18"/>
          <w:szCs w:val="18"/>
          <w:lang w:val="en-US" w:eastAsia="sv-SE"/>
        </w:rPr>
        <w:t xml:space="preserve"> types </w:t>
      </w:r>
    </w:p>
    <w:p w14:paraId="4C6DE079"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val="en-US" w:eastAsia="sv-SE"/>
        </w:rPr>
        <w:t>Candidate options:</w:t>
      </w:r>
    </w:p>
    <w:p w14:paraId="2E495188"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1:</w:t>
      </w:r>
    </w:p>
    <w:p w14:paraId="4DC9A480" w14:textId="77777777" w:rsidR="0014408B" w:rsidRDefault="00F200B2">
      <w:pPr>
        <w:numPr>
          <w:ilvl w:val="1"/>
          <w:numId w:val="19"/>
        </w:numPr>
        <w:overflowPunct w:val="0"/>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 xml:space="preserve">RF calibration margin differs between </w:t>
      </w:r>
      <w:proofErr w:type="spellStart"/>
      <w:r>
        <w:rPr>
          <w:rFonts w:eastAsiaTheme="minorEastAsia"/>
          <w:i/>
          <w:iCs/>
          <w:color w:val="000000" w:themeColor="text1"/>
          <w:kern w:val="24"/>
          <w:sz w:val="18"/>
          <w:szCs w:val="18"/>
          <w:lang w:eastAsia="sv-SE"/>
        </w:rPr>
        <w:t>gNB</w:t>
      </w:r>
      <w:proofErr w:type="spellEnd"/>
      <w:r>
        <w:rPr>
          <w:rFonts w:eastAsiaTheme="minorEastAsia"/>
          <w:i/>
          <w:iCs/>
          <w:color w:val="000000" w:themeColor="text1"/>
          <w:kern w:val="24"/>
          <w:sz w:val="18"/>
          <w:szCs w:val="18"/>
          <w:lang w:eastAsia="sv-SE"/>
        </w:rPr>
        <w:t xml:space="preserve"> type 1-C and other </w:t>
      </w:r>
      <w:proofErr w:type="spellStart"/>
      <w:r>
        <w:rPr>
          <w:rFonts w:eastAsiaTheme="minorEastAsia"/>
          <w:i/>
          <w:iCs/>
          <w:color w:val="000000" w:themeColor="text1"/>
          <w:kern w:val="24"/>
          <w:sz w:val="18"/>
          <w:szCs w:val="18"/>
          <w:lang w:eastAsia="sv-SE"/>
        </w:rPr>
        <w:t>gNB</w:t>
      </w:r>
      <w:proofErr w:type="spellEnd"/>
      <w:r>
        <w:rPr>
          <w:rFonts w:eastAsiaTheme="minorEastAsia"/>
          <w:i/>
          <w:iCs/>
          <w:color w:val="000000" w:themeColor="text1"/>
          <w:kern w:val="24"/>
          <w:sz w:val="18"/>
          <w:szCs w:val="18"/>
          <w:lang w:eastAsia="sv-SE"/>
        </w:rPr>
        <w:t xml:space="preserve"> types:</w:t>
      </w:r>
    </w:p>
    <w:p w14:paraId="4BB89106"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 xml:space="preserve">X=2.5dB for </w:t>
      </w:r>
      <w:proofErr w:type="spellStart"/>
      <w:r>
        <w:rPr>
          <w:rFonts w:eastAsiaTheme="minorEastAsia"/>
          <w:i/>
          <w:iCs/>
          <w:color w:val="000000" w:themeColor="text1"/>
          <w:kern w:val="24"/>
          <w:sz w:val="18"/>
          <w:szCs w:val="18"/>
          <w:lang w:eastAsia="sv-SE"/>
        </w:rPr>
        <w:t>gNB</w:t>
      </w:r>
      <w:proofErr w:type="spellEnd"/>
      <w:r>
        <w:rPr>
          <w:rFonts w:eastAsiaTheme="minorEastAsia"/>
          <w:i/>
          <w:iCs/>
          <w:color w:val="000000" w:themeColor="text1"/>
          <w:kern w:val="24"/>
          <w:sz w:val="18"/>
          <w:szCs w:val="18"/>
          <w:lang w:eastAsia="sv-SE"/>
        </w:rPr>
        <w:t xml:space="preserve"> type 1-C</w:t>
      </w:r>
    </w:p>
    <w:p w14:paraId="02A07ACF" w14:textId="77777777" w:rsidR="0014408B" w:rsidRDefault="00F200B2">
      <w:pPr>
        <w:numPr>
          <w:ilvl w:val="2"/>
          <w:numId w:val="19"/>
        </w:numP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 xml:space="preserve">X=4dB for </w:t>
      </w:r>
      <w:proofErr w:type="spellStart"/>
      <w:r>
        <w:rPr>
          <w:rFonts w:eastAsiaTheme="minorEastAsia"/>
          <w:i/>
          <w:iCs/>
          <w:color w:val="000000" w:themeColor="text1"/>
          <w:kern w:val="24"/>
          <w:sz w:val="18"/>
          <w:szCs w:val="18"/>
          <w:lang w:eastAsia="sv-SE"/>
        </w:rPr>
        <w:t>gNB</w:t>
      </w:r>
      <w:proofErr w:type="spellEnd"/>
      <w:r>
        <w:rPr>
          <w:rFonts w:eastAsiaTheme="minorEastAsia"/>
          <w:i/>
          <w:iCs/>
          <w:color w:val="000000" w:themeColor="text1"/>
          <w:kern w:val="24"/>
          <w:sz w:val="18"/>
          <w:szCs w:val="18"/>
          <w:lang w:eastAsia="sv-SE"/>
        </w:rPr>
        <w:t xml:space="preserve"> type 1-H, 1-O and 2-O</w:t>
      </w:r>
    </w:p>
    <w:p w14:paraId="619412B1" w14:textId="77777777" w:rsidR="0014408B" w:rsidRDefault="00F200B2">
      <w:pPr>
        <w:numPr>
          <w:ilvl w:val="0"/>
          <w:numId w:val="19"/>
        </w:numPr>
        <w:spacing w:after="0" w:line="216" w:lineRule="auto"/>
        <w:ind w:left="1080"/>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Option 2:</w:t>
      </w:r>
    </w:p>
    <w:p w14:paraId="089DF2B0" w14:textId="77777777" w:rsidR="0014408B" w:rsidRDefault="00F200B2">
      <w:pPr>
        <w:numPr>
          <w:ilvl w:val="1"/>
          <w:numId w:val="19"/>
        </w:numPr>
        <w:spacing w:after="0" w:line="216" w:lineRule="auto"/>
        <w:contextualSpacing/>
        <w:rPr>
          <w:rFonts w:eastAsia="Times New Roman"/>
          <w:i/>
          <w:iCs/>
          <w:sz w:val="18"/>
          <w:szCs w:val="18"/>
          <w:lang w:val="sv-SE" w:eastAsia="sv-SE"/>
        </w:rPr>
      </w:pPr>
      <w:r>
        <w:rPr>
          <w:rFonts w:eastAsiaTheme="minorEastAsia"/>
          <w:i/>
          <w:iCs/>
          <w:color w:val="000000" w:themeColor="text1"/>
          <w:kern w:val="24"/>
          <w:sz w:val="18"/>
          <w:szCs w:val="18"/>
          <w:lang w:eastAsia="sv-SE"/>
        </w:rPr>
        <w:t>RF margin needs further discussion</w:t>
      </w:r>
    </w:p>
    <w:p w14:paraId="2E740103" w14:textId="77777777" w:rsidR="0014408B" w:rsidRDefault="00F200B2">
      <w:pPr>
        <w:numPr>
          <w:ilvl w:val="2"/>
          <w:numId w:val="19"/>
        </w:numPr>
        <w:pBdr>
          <w:bottom w:val="single" w:sz="4" w:space="1" w:color="auto"/>
        </w:pBdr>
        <w:spacing w:after="0" w:line="216" w:lineRule="auto"/>
        <w:contextualSpacing/>
        <w:rPr>
          <w:rFonts w:eastAsia="Times New Roman"/>
          <w:i/>
          <w:iCs/>
          <w:sz w:val="18"/>
          <w:szCs w:val="18"/>
          <w:lang w:val="en-US" w:eastAsia="sv-SE"/>
        </w:rPr>
      </w:pPr>
      <w:r>
        <w:rPr>
          <w:rFonts w:eastAsiaTheme="minorEastAsia"/>
          <w:i/>
          <w:iCs/>
          <w:color w:val="000000" w:themeColor="text1"/>
          <w:kern w:val="24"/>
          <w:sz w:val="18"/>
          <w:szCs w:val="18"/>
          <w:lang w:eastAsia="sv-SE"/>
        </w:rPr>
        <w:t xml:space="preserve">Investigate RF margin for different </w:t>
      </w:r>
      <w:proofErr w:type="spellStart"/>
      <w:r>
        <w:rPr>
          <w:rFonts w:eastAsiaTheme="minorEastAsia"/>
          <w:i/>
          <w:iCs/>
          <w:color w:val="000000" w:themeColor="text1"/>
          <w:kern w:val="24"/>
          <w:sz w:val="18"/>
          <w:szCs w:val="18"/>
          <w:lang w:eastAsia="sv-SE"/>
        </w:rPr>
        <w:t>gNB</w:t>
      </w:r>
      <w:proofErr w:type="spellEnd"/>
      <w:r>
        <w:rPr>
          <w:rFonts w:eastAsiaTheme="minorEastAsia"/>
          <w:i/>
          <w:iCs/>
          <w:color w:val="000000" w:themeColor="text1"/>
          <w:kern w:val="24"/>
          <w:sz w:val="18"/>
          <w:szCs w:val="18"/>
          <w:lang w:eastAsia="sv-SE"/>
        </w:rPr>
        <w:t xml:space="preserve"> types (1-C, 1-H, 1-O and 2-O)</w:t>
      </w:r>
    </w:p>
    <w:p w14:paraId="335796F9" w14:textId="77777777" w:rsidR="0014408B" w:rsidRDefault="0014408B">
      <w:pPr>
        <w:rPr>
          <w:lang w:val="en-US" w:eastAsia="zh-CN"/>
        </w:rPr>
      </w:pPr>
    </w:p>
    <w:p w14:paraId="4247A1DA" w14:textId="77777777" w:rsidR="0014408B" w:rsidRDefault="00F200B2">
      <w:pPr>
        <w:rPr>
          <w:b/>
          <w:u w:val="single"/>
          <w:lang w:eastAsia="ko-KR"/>
        </w:rPr>
      </w:pPr>
      <w:r>
        <w:rPr>
          <w:b/>
          <w:u w:val="single"/>
          <w:lang w:eastAsia="ko-KR"/>
        </w:rPr>
        <w:t xml:space="preserve">Issue 2-3-1: </w:t>
      </w:r>
      <w:bookmarkStart w:id="91" w:name="_Hlk68769449"/>
      <w:r>
        <w:rPr>
          <w:b/>
          <w:u w:val="single"/>
          <w:lang w:eastAsia="ko-KR"/>
        </w:rPr>
        <w:t xml:space="preserve">RF margin for </w:t>
      </w:r>
      <w:r>
        <w:rPr>
          <w:u w:val="single"/>
        </w:rPr>
        <w:t>S</w:t>
      </w:r>
      <w:r>
        <w:rPr>
          <w:b/>
          <w:u w:val="single"/>
          <w:lang w:eastAsia="ko-KR"/>
        </w:rPr>
        <w:t xml:space="preserve">RS-RSRP accuracy for different </w:t>
      </w:r>
      <w:proofErr w:type="spellStart"/>
      <w:r>
        <w:rPr>
          <w:b/>
          <w:u w:val="single"/>
          <w:lang w:eastAsia="ko-KR"/>
        </w:rPr>
        <w:t>gNB</w:t>
      </w:r>
      <w:proofErr w:type="spellEnd"/>
      <w:r>
        <w:rPr>
          <w:b/>
          <w:u w:val="single"/>
          <w:lang w:eastAsia="ko-KR"/>
        </w:rPr>
        <w:t xml:space="preserve"> types</w:t>
      </w:r>
      <w:bookmarkEnd w:id="91"/>
    </w:p>
    <w:p w14:paraId="5119086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6439F3"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Ericsson</w:t>
      </w:r>
    </w:p>
    <w:p w14:paraId="480FF3A5" w14:textId="77777777" w:rsidR="0014408B" w:rsidRDefault="00F200B2">
      <w:pPr>
        <w:pStyle w:val="ListParagraph"/>
        <w:numPr>
          <w:ilvl w:val="2"/>
          <w:numId w:val="12"/>
        </w:numPr>
        <w:spacing w:after="0"/>
        <w:ind w:firstLineChars="0" w:hanging="357"/>
        <w:rPr>
          <w:rFonts w:eastAsiaTheme="minorEastAsia"/>
          <w:bCs/>
          <w:sz w:val="18"/>
          <w:szCs w:val="18"/>
          <w:lang w:eastAsia="zh-CN"/>
        </w:rPr>
      </w:pPr>
      <w:r>
        <w:rPr>
          <w:rFonts w:eastAsiaTheme="minorEastAsia"/>
          <w:bCs/>
          <w:sz w:val="18"/>
          <w:szCs w:val="18"/>
          <w:lang w:eastAsia="zh-CN"/>
        </w:rPr>
        <w:t xml:space="preserve">RF calibration margin differs between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 1-C and other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types:</w:t>
      </w:r>
    </w:p>
    <w:p w14:paraId="2702EF03"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 xml:space="preserve">X=2.5dB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 1-C</w:t>
      </w:r>
    </w:p>
    <w:p w14:paraId="36981969" w14:textId="77777777" w:rsidR="0014408B" w:rsidRDefault="00F200B2">
      <w:pPr>
        <w:pStyle w:val="ListParagraph"/>
        <w:numPr>
          <w:ilvl w:val="0"/>
          <w:numId w:val="12"/>
        </w:numPr>
        <w:overflowPunct/>
        <w:autoSpaceDE/>
        <w:autoSpaceDN/>
        <w:adjustRightInd/>
        <w:spacing w:before="60" w:after="0"/>
        <w:ind w:left="2636" w:firstLineChars="0" w:hanging="357"/>
        <w:textAlignment w:val="auto"/>
        <w:rPr>
          <w:rFonts w:eastAsiaTheme="minorEastAsia"/>
          <w:bCs/>
          <w:sz w:val="18"/>
          <w:szCs w:val="18"/>
          <w:lang w:eastAsia="zh-CN"/>
        </w:rPr>
      </w:pPr>
      <w:r>
        <w:rPr>
          <w:rFonts w:eastAsiaTheme="minorEastAsia"/>
          <w:bCs/>
          <w:sz w:val="18"/>
          <w:szCs w:val="18"/>
          <w:lang w:eastAsia="zh-CN"/>
        </w:rPr>
        <w:t xml:space="preserve">X=4dB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w:t>
      </w:r>
      <w:proofErr w:type="spellStart"/>
      <w:r>
        <w:rPr>
          <w:rFonts w:eastAsiaTheme="minorEastAsia"/>
          <w:bCs/>
          <w:sz w:val="18"/>
          <w:szCs w:val="18"/>
          <w:lang w:eastAsia="zh-CN"/>
        </w:rPr>
        <w:t>typr</w:t>
      </w:r>
      <w:proofErr w:type="spellEnd"/>
      <w:r>
        <w:rPr>
          <w:rFonts w:eastAsiaTheme="minorEastAsia"/>
          <w:bCs/>
          <w:sz w:val="18"/>
          <w:szCs w:val="18"/>
          <w:lang w:eastAsia="zh-CN"/>
        </w:rPr>
        <w:t xml:space="preserve"> 1-H, 1-O and 2-O</w:t>
      </w:r>
    </w:p>
    <w:p w14:paraId="0413AA63" w14:textId="77777777" w:rsidR="0014408B" w:rsidRDefault="00F200B2">
      <w:pPr>
        <w:pStyle w:val="ListParagraph"/>
        <w:numPr>
          <w:ilvl w:val="1"/>
          <w:numId w:val="12"/>
        </w:numPr>
        <w:overflowPunct/>
        <w:autoSpaceDE/>
        <w:autoSpaceDN/>
        <w:adjustRightInd/>
        <w:spacing w:before="120" w:after="120"/>
        <w:ind w:left="1434" w:firstLineChars="0" w:hanging="357"/>
        <w:textAlignment w:val="auto"/>
        <w:rPr>
          <w:rFonts w:eastAsia="SimSun"/>
          <w:szCs w:val="24"/>
          <w:lang w:eastAsia="zh-CN"/>
        </w:rPr>
      </w:pPr>
      <w:r>
        <w:rPr>
          <w:rFonts w:eastAsia="SimSun"/>
          <w:szCs w:val="24"/>
          <w:lang w:eastAsia="zh-CN"/>
        </w:rPr>
        <w:t>Option 2:  None</w:t>
      </w:r>
    </w:p>
    <w:p w14:paraId="017C584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52899C"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option 1 is agreeable?</w:t>
      </w:r>
    </w:p>
    <w:p w14:paraId="6B75F0E6"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6A79AFC" w14:textId="77777777" w:rsidR="0014408B" w:rsidRDefault="00F200B2">
      <w:pPr>
        <w:pStyle w:val="Heading3"/>
        <w:rPr>
          <w:sz w:val="24"/>
          <w:szCs w:val="16"/>
        </w:rPr>
      </w:pPr>
      <w:r>
        <w:rPr>
          <w:sz w:val="24"/>
          <w:szCs w:val="16"/>
        </w:rPr>
        <w:t xml:space="preserve">Open issues </w:t>
      </w:r>
    </w:p>
    <w:p w14:paraId="06F17551"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2-</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Issue 2-1-1: SRS BW grouping for defining SRS-RSRP accuracy requirements</w:t>
      </w:r>
    </w:p>
    <w:tbl>
      <w:tblPr>
        <w:tblStyle w:val="TableGrid"/>
        <w:tblW w:w="0" w:type="auto"/>
        <w:tblLook w:val="04A0" w:firstRow="1" w:lastRow="0" w:firstColumn="1" w:lastColumn="0" w:noHBand="0" w:noVBand="1"/>
      </w:tblPr>
      <w:tblGrid>
        <w:gridCol w:w="1236"/>
        <w:gridCol w:w="8395"/>
      </w:tblGrid>
      <w:tr w:rsidR="0014408B" w14:paraId="07C65A0D" w14:textId="77777777">
        <w:tc>
          <w:tcPr>
            <w:tcW w:w="1236" w:type="dxa"/>
          </w:tcPr>
          <w:p w14:paraId="782E47A4"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227F46A8"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8BBFAA9" w14:textId="77777777">
        <w:tc>
          <w:tcPr>
            <w:tcW w:w="1236" w:type="dxa"/>
          </w:tcPr>
          <w:p w14:paraId="5F794EFB" w14:textId="77777777" w:rsidR="0014408B" w:rsidRDefault="00F200B2">
            <w:pPr>
              <w:spacing w:after="120"/>
              <w:rPr>
                <w:rFonts w:eastAsiaTheme="minorEastAsia"/>
                <w:lang w:val="en-US" w:eastAsia="zh-CN"/>
              </w:rPr>
            </w:pPr>
            <w:ins w:id="92" w:author="Dominik Frank" w:date="2021-05-19T09:34:00Z">
              <w:r>
                <w:rPr>
                  <w:rFonts w:eastAsiaTheme="minorEastAsia"/>
                  <w:lang w:val="en-US" w:eastAsia="zh-CN"/>
                </w:rPr>
                <w:t>Ericsson</w:t>
              </w:r>
            </w:ins>
          </w:p>
        </w:tc>
        <w:tc>
          <w:tcPr>
            <w:tcW w:w="8395" w:type="dxa"/>
          </w:tcPr>
          <w:p w14:paraId="4BD7DE1B" w14:textId="77777777" w:rsidR="0014408B" w:rsidRDefault="00F200B2">
            <w:pPr>
              <w:spacing w:after="120"/>
              <w:rPr>
                <w:ins w:id="93" w:author="Dominik Frank" w:date="2021-05-19T15:00:00Z"/>
                <w:rFonts w:eastAsiaTheme="minorEastAsia"/>
                <w:lang w:val="en-US" w:eastAsia="zh-CN"/>
              </w:rPr>
            </w:pPr>
            <w:ins w:id="94" w:author="Dominik Frank" w:date="2021-05-19T14:59:00Z">
              <w:r>
                <w:rPr>
                  <w:rFonts w:eastAsiaTheme="minorEastAsia"/>
                  <w:lang w:val="en-US" w:eastAsia="zh-CN"/>
                </w:rPr>
                <w:t xml:space="preserve">Option 1 is unclear to us regarding the definition of one accuracy value for all SRS configurations for high </w:t>
              </w:r>
              <w:proofErr w:type="spellStart"/>
              <w:r>
                <w:rPr>
                  <w:rFonts w:eastAsiaTheme="minorEastAsia"/>
                  <w:lang w:val="en-US" w:eastAsia="zh-CN"/>
                </w:rPr>
                <w:t>Ês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side condition</w:t>
              </w:r>
            </w:ins>
            <w:ins w:id="95" w:author="Dominik Frank" w:date="2021-05-19T15:00:00Z">
              <w:r>
                <w:rPr>
                  <w:rFonts w:eastAsiaTheme="minorEastAsia"/>
                  <w:lang w:val="en-US" w:eastAsia="zh-CN"/>
                </w:rPr>
                <w:t>, this needs to be evaluated from combined simulation results.</w:t>
              </w:r>
            </w:ins>
          </w:p>
          <w:p w14:paraId="3370935E" w14:textId="77777777" w:rsidR="0014408B" w:rsidRDefault="00F200B2">
            <w:pPr>
              <w:spacing w:after="120"/>
              <w:rPr>
                <w:ins w:id="96" w:author="Dominik Frank" w:date="2021-05-19T14:57:00Z"/>
                <w:rFonts w:eastAsiaTheme="minorEastAsia"/>
                <w:lang w:val="en-US" w:eastAsia="zh-CN"/>
              </w:rPr>
            </w:pPr>
            <w:ins w:id="97" w:author="Dominik Frank" w:date="2021-05-19T15:00:00Z">
              <w:r>
                <w:rPr>
                  <w:rFonts w:eastAsiaTheme="minorEastAsia"/>
                  <w:lang w:val="en-US" w:eastAsia="zh-CN"/>
                </w:rPr>
                <w:t xml:space="preserve">Option 2 proposed tables should only be used to derive the accuracy, but not to define them </w:t>
              </w:r>
            </w:ins>
            <w:ins w:id="98" w:author="Dominik Frank" w:date="2021-05-19T15:01:00Z">
              <w:r>
                <w:rPr>
                  <w:rFonts w:eastAsiaTheme="minorEastAsia"/>
                  <w:lang w:val="en-US" w:eastAsia="zh-CN"/>
                </w:rPr>
                <w:t xml:space="preserve">in the specification, since incorporating FFT size </w:t>
              </w:r>
            </w:ins>
            <w:ins w:id="99" w:author="Dominik Frank" w:date="2021-05-19T15:02:00Z">
              <w:r>
                <w:rPr>
                  <w:rFonts w:eastAsiaTheme="minorEastAsia"/>
                  <w:lang w:val="en-US" w:eastAsia="zh-CN"/>
                </w:rPr>
                <w:t xml:space="preserve">is not necessary </w:t>
              </w:r>
            </w:ins>
            <w:ins w:id="100" w:author="Dominik Frank" w:date="2021-05-19T15:01:00Z">
              <w:r>
                <w:rPr>
                  <w:rFonts w:eastAsiaTheme="minorEastAsia"/>
                  <w:lang w:val="en-US" w:eastAsia="zh-CN"/>
                </w:rPr>
                <w:t xml:space="preserve">and SCS setting </w:t>
              </w:r>
            </w:ins>
            <w:ins w:id="101" w:author="Dominik Frank" w:date="2021-05-19T15:02:00Z">
              <w:r>
                <w:rPr>
                  <w:rFonts w:eastAsiaTheme="minorEastAsia"/>
                  <w:lang w:val="en-US" w:eastAsia="zh-CN"/>
                </w:rPr>
                <w:t xml:space="preserve">has been identified as non-dependent for accuracy in last meeting. </w:t>
              </w:r>
            </w:ins>
          </w:p>
          <w:p w14:paraId="00D243A9" w14:textId="77777777" w:rsidR="0014408B" w:rsidRDefault="00F200B2">
            <w:pPr>
              <w:spacing w:after="120"/>
              <w:rPr>
                <w:ins w:id="102" w:author="Dominik Frank" w:date="2021-05-19T12:45:00Z"/>
                <w:rFonts w:eastAsiaTheme="minorEastAsia"/>
                <w:lang w:val="en-US" w:eastAsia="zh-CN"/>
              </w:rPr>
            </w:pPr>
            <w:ins w:id="103" w:author="Dominik Frank" w:date="2021-05-19T15:02:00Z">
              <w:r>
                <w:rPr>
                  <w:rFonts w:eastAsiaTheme="minorEastAsia"/>
                  <w:lang w:val="en-US" w:eastAsia="zh-CN"/>
                </w:rPr>
                <w:t>Therefore, w</w:t>
              </w:r>
            </w:ins>
            <w:ins w:id="104" w:author="Dominik Frank" w:date="2021-05-19T09:34:00Z">
              <w:r>
                <w:rPr>
                  <w:rFonts w:eastAsiaTheme="minorEastAsia"/>
                  <w:lang w:val="en-US" w:eastAsia="zh-CN"/>
                </w:rPr>
                <w:t xml:space="preserve">e </w:t>
              </w:r>
            </w:ins>
            <w:ins w:id="105" w:author="Dominik Frank" w:date="2021-05-19T11:37:00Z">
              <w:r>
                <w:rPr>
                  <w:rFonts w:eastAsiaTheme="minorEastAsia"/>
                  <w:lang w:val="en-US" w:eastAsia="zh-CN"/>
                </w:rPr>
                <w:t>do not agree with either option and propose the SRS BW grouping as i</w:t>
              </w:r>
            </w:ins>
            <w:ins w:id="106" w:author="Dominik Frank" w:date="2021-05-19T09:35:00Z">
              <w:r>
                <w:rPr>
                  <w:rFonts w:eastAsiaTheme="minorEastAsia"/>
                  <w:lang w:val="en-US" w:eastAsia="zh-CN"/>
                </w:rPr>
                <w:t>n draft CR R4-2110228.</w:t>
              </w:r>
            </w:ins>
          </w:p>
          <w:p w14:paraId="1D7A5AF3" w14:textId="77777777" w:rsidR="0014408B" w:rsidRDefault="00F200B2">
            <w:pPr>
              <w:spacing w:after="120"/>
              <w:rPr>
                <w:ins w:id="107" w:author="Dominik Frank" w:date="2021-05-19T12:45:00Z"/>
                <w:rFonts w:eastAsiaTheme="minorEastAsia"/>
                <w:lang w:val="en-US" w:eastAsia="zh-CN"/>
              </w:rPr>
            </w:pPr>
            <w:ins w:id="108" w:author="Dominik Frank" w:date="2021-05-19T12:48:00Z">
              <w:r>
                <w:rPr>
                  <w:rFonts w:eastAsiaTheme="minorEastAsia"/>
                  <w:lang w:val="en-US" w:eastAsia="zh-CN"/>
                </w:rPr>
                <w:t>Option</w:t>
              </w:r>
            </w:ins>
            <w:ins w:id="109" w:author="Dominik Frank" w:date="2021-05-19T12:45:00Z">
              <w:r>
                <w:rPr>
                  <w:rFonts w:eastAsiaTheme="minorEastAsia"/>
                  <w:lang w:val="en-US" w:eastAsia="zh-CN"/>
                </w:rPr>
                <w:t xml:space="preserve"> 3: </w:t>
              </w:r>
            </w:ins>
          </w:p>
          <w:p w14:paraId="79FFEABA" w14:textId="77777777" w:rsidR="0014408B" w:rsidRPr="0014408B" w:rsidRDefault="00F200B2">
            <w:pPr>
              <w:pStyle w:val="Caption"/>
              <w:keepNext/>
              <w:spacing w:before="240"/>
              <w:jc w:val="center"/>
              <w:rPr>
                <w:ins w:id="110" w:author="Dominik Frank" w:date="2021-05-19T12:46:00Z"/>
                <w:rFonts w:ascii="Arial" w:eastAsia="MS Mincho" w:hAnsi="Arial" w:cs="Arial"/>
                <w:rPrChange w:id="111" w:author="MK" w:date="2021-04-15T18:19:00Z">
                  <w:rPr>
                    <w:ins w:id="112" w:author="Dominik Frank" w:date="2021-05-19T12:46:00Z"/>
                  </w:rPr>
                </w:rPrChange>
              </w:rPr>
              <w:pPrChange w:id="113" w:author="Unknown" w:date="2021-01-12T09:47:00Z">
                <w:pPr/>
              </w:pPrChange>
            </w:pPr>
            <w:ins w:id="114" w:author="Dominik Frank" w:date="2021-05-19T12:46:00Z">
              <w:r>
                <w:rPr>
                  <w:rFonts w:ascii="Arial" w:eastAsia="MS Mincho" w:hAnsi="Arial" w:cs="Arial"/>
                  <w:rPrChange w:id="115" w:author="MK" w:date="2021-04-15T18:19:00Z">
                    <w:rPr>
                      <w:rFonts w:eastAsia="Times New Roman"/>
                    </w:rPr>
                  </w:rPrChange>
                </w:rPr>
                <w:t>Table 13.3.2.2-</w:t>
              </w:r>
              <w:r>
                <w:rPr>
                  <w:rFonts w:ascii="Arial" w:eastAsia="MS Mincho" w:hAnsi="Arial" w:cs="Arial"/>
                  <w:rPrChange w:id="116" w:author="MK" w:date="2021-04-15T18:19:00Z">
                    <w:rPr>
                      <w:rFonts w:eastAsia="Times New Roman"/>
                    </w:rPr>
                  </w:rPrChange>
                </w:rPr>
                <w:fldChar w:fldCharType="begin"/>
              </w:r>
              <w:r>
                <w:rPr>
                  <w:rFonts w:ascii="Arial" w:eastAsia="MS Mincho" w:hAnsi="Arial" w:cs="Arial"/>
                  <w:rPrChange w:id="117" w:author="MK" w:date="2021-04-15T18:19:00Z">
                    <w:rPr>
                      <w:rFonts w:eastAsia="Times New Roman"/>
                    </w:rPr>
                  </w:rPrChange>
                </w:rPr>
                <w:instrText xml:space="preserve"> SEQ Table \* ARABIC </w:instrText>
              </w:r>
              <w:r>
                <w:rPr>
                  <w:rFonts w:ascii="Arial" w:eastAsia="MS Mincho" w:hAnsi="Arial" w:cs="Arial"/>
                  <w:rPrChange w:id="118" w:author="MK" w:date="2021-04-15T18:19:00Z">
                    <w:rPr>
                      <w:rFonts w:eastAsia="Times New Roman"/>
                    </w:rPr>
                  </w:rPrChange>
                </w:rPr>
                <w:fldChar w:fldCharType="separate"/>
              </w:r>
              <w:r>
                <w:rPr>
                  <w:rFonts w:ascii="Arial" w:eastAsia="MS Mincho" w:hAnsi="Arial" w:cs="Arial"/>
                  <w:rPrChange w:id="119" w:author="MK" w:date="2021-04-15T18:19:00Z">
                    <w:rPr>
                      <w:rFonts w:eastAsia="Times New Roman"/>
                    </w:rPr>
                  </w:rPrChange>
                </w:rPr>
                <w:t>1</w:t>
              </w:r>
              <w:r>
                <w:rPr>
                  <w:rFonts w:ascii="Arial" w:eastAsia="MS Mincho" w:hAnsi="Arial" w:cs="Arial"/>
                  <w:rPrChange w:id="120" w:author="MK" w:date="2021-04-15T18:19:00Z">
                    <w:rPr>
                      <w:rFonts w:eastAsia="Times New Roman"/>
                    </w:rPr>
                  </w:rPrChange>
                </w:rPr>
                <w:fldChar w:fldCharType="end"/>
              </w:r>
              <w:r>
                <w:rPr>
                  <w:rFonts w:ascii="Arial" w:eastAsia="MS Mincho" w:hAnsi="Arial" w:cs="Arial"/>
                  <w:rPrChange w:id="121" w:author="MK" w:date="2021-04-15T18:19:00Z">
                    <w:rPr>
                      <w:rFonts w:eastAsia="Times New Roman"/>
                    </w:rPr>
                  </w:rPrChange>
                </w:rPr>
                <w:t xml:space="preserve"> </w:t>
              </w:r>
              <w:proofErr w:type="spellStart"/>
              <w:r>
                <w:rPr>
                  <w:rFonts w:ascii="Arial" w:eastAsia="MS Mincho" w:hAnsi="Arial" w:cs="Arial"/>
                  <w:rPrChange w:id="122" w:author="MK" w:date="2021-04-15T18:19:00Z">
                    <w:rPr>
                      <w:rFonts w:eastAsia="Times New Roman"/>
                    </w:rPr>
                  </w:rPrChange>
                </w:rPr>
                <w:t>gNB</w:t>
              </w:r>
              <w:proofErr w:type="spellEnd"/>
              <w:r>
                <w:rPr>
                  <w:rFonts w:ascii="Arial" w:eastAsia="MS Mincho" w:hAnsi="Arial" w:cs="Arial"/>
                  <w:rPrChange w:id="123" w:author="MK" w:date="2021-04-15T18:19:00Z">
                    <w:rPr>
                      <w:rFonts w:eastAsia="Times New Roman"/>
                    </w:rPr>
                  </w:rPrChange>
                </w:rPr>
                <w:t xml:space="preserve"> SRS-RSRP absolute accuracy requirements in </w:t>
              </w:r>
              <w:r>
                <w:rPr>
                  <w:rFonts w:ascii="Arial" w:eastAsia="MS Mincho" w:hAnsi="Arial" w:cs="Arial"/>
                  <w:rPrChange w:id="124" w:author="Dominik Frank" w:date="2021-05-11T12:22:00Z">
                    <w:rPr>
                      <w:rFonts w:eastAsia="Times New Roman"/>
                    </w:rPr>
                  </w:rPrChange>
                </w:rPr>
                <w:t xml:space="preserve">FR1 </w:t>
              </w:r>
              <w:r>
                <w:rPr>
                  <w:rFonts w:ascii="Arial" w:hAnsi="Arial" w:cs="Arial"/>
                </w:rPr>
                <w:t xml:space="preserve">for </w:t>
              </w:r>
              <w:proofErr w:type="spellStart"/>
              <w:r>
                <w:rPr>
                  <w:rFonts w:ascii="Arial" w:hAnsi="Arial" w:cs="Arial"/>
                </w:rPr>
                <w:t>gNB</w:t>
              </w:r>
              <w:proofErr w:type="spellEnd"/>
              <w:r>
                <w:rPr>
                  <w:rFonts w:ascii="Arial" w:hAnsi="Arial" w:cs="Arial"/>
                </w:rPr>
                <w:t xml:space="preserve"> </w:t>
              </w:r>
              <w:r>
                <w:rPr>
                  <w:rFonts w:ascii="Arial" w:eastAsia="MS Mincho" w:hAnsi="Arial" w:cs="Arial"/>
                  <w:rPrChange w:id="125" w:author="MK" w:date="2021-04-15T18:19:00Z">
                    <w:rPr>
                      <w:rFonts w:eastAsia="Times New Roman"/>
                    </w:rPr>
                  </w:rPrChange>
                </w:rPr>
                <w:t>type 1-C</w:t>
              </w:r>
            </w:ins>
          </w:p>
          <w:tbl>
            <w:tblPr>
              <w:tblW w:w="5670" w:type="dxa"/>
              <w:jc w:val="center"/>
              <w:tblLook w:val="04A0" w:firstRow="1" w:lastRow="0" w:firstColumn="1" w:lastColumn="0" w:noHBand="0" w:noVBand="1"/>
              <w:tblPrChange w:id="126" w:author="Dominik Frank" w:date="2021-05-19T12:47:00Z">
                <w:tblPr>
                  <w:tblW w:w="0" w:type="auto"/>
                  <w:jc w:val="center"/>
                  <w:tblLook w:val="04A0" w:firstRow="1" w:lastRow="0" w:firstColumn="1" w:lastColumn="0" w:noHBand="0" w:noVBand="1"/>
                </w:tblPr>
              </w:tblPrChange>
            </w:tblPr>
            <w:tblGrid>
              <w:gridCol w:w="1355"/>
              <w:gridCol w:w="1895"/>
              <w:gridCol w:w="2420"/>
              <w:tblGridChange w:id="127">
                <w:tblGrid>
                  <w:gridCol w:w="937"/>
                  <w:gridCol w:w="418"/>
                  <w:gridCol w:w="462"/>
                  <w:gridCol w:w="1249"/>
                  <w:gridCol w:w="184"/>
                  <w:gridCol w:w="1732"/>
                  <w:gridCol w:w="400"/>
                  <w:gridCol w:w="288"/>
                  <w:gridCol w:w="3959"/>
                  <w:gridCol w:w="5"/>
                </w:tblGrid>
              </w:tblGridChange>
            </w:tblGrid>
            <w:tr w:rsidR="0014408B" w14:paraId="1D18C985" w14:textId="77777777" w:rsidTr="0014408B">
              <w:trPr>
                <w:trHeight w:val="226"/>
                <w:jc w:val="center"/>
                <w:ins w:id="128" w:author="Dominik Frank" w:date="2021-05-19T12:46:00Z"/>
                <w:trPrChange w:id="129" w:author="Dominik Frank" w:date="2021-05-19T12:47:00Z">
                  <w:trPr>
                    <w:gridAfter w:val="0"/>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130" w:author="Dominik Frank" w:date="2021-05-19T12:47: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69DCCDBA" w14:textId="77777777" w:rsidR="0014408B" w:rsidRDefault="00F200B2">
                  <w:pPr>
                    <w:pStyle w:val="TAH"/>
                    <w:rPr>
                      <w:ins w:id="131" w:author="Dominik Frank" w:date="2021-05-19T12:46:00Z"/>
                      <w:rFonts w:cs="Arial"/>
                    </w:rPr>
                  </w:pPr>
                  <w:ins w:id="132" w:author="Dominik Frank" w:date="2021-05-19T12:46:00Z">
                    <w:r>
                      <w:rPr>
                        <w:rFonts w:cs="Arial"/>
                        <w:szCs w:val="18"/>
                        <w:rPrChange w:id="133" w:author="MK" w:date="2021-04-15T18:19:00Z">
                          <w:rPr>
                            <w:rFonts w:cs="Arial"/>
                            <w:sz w:val="16"/>
                            <w:szCs w:val="16"/>
                          </w:rPr>
                        </w:rPrChange>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134" w:author="Dominik Frank" w:date="2021-05-19T12:47:00Z">
                    <w:tcPr>
                      <w:tcW w:w="0" w:type="auto"/>
                      <w:gridSpan w:val="8"/>
                      <w:tcBorders>
                        <w:top w:val="single" w:sz="4" w:space="0" w:color="auto"/>
                        <w:left w:val="single" w:sz="6" w:space="0" w:color="auto"/>
                        <w:bottom w:val="single" w:sz="6" w:space="0" w:color="auto"/>
                        <w:right w:val="single" w:sz="4" w:space="0" w:color="auto"/>
                      </w:tcBorders>
                      <w:vAlign w:val="center"/>
                    </w:tcPr>
                  </w:tcPrChange>
                </w:tcPr>
                <w:p w14:paraId="56CD4D3C" w14:textId="77777777" w:rsidR="0014408B" w:rsidRDefault="00F200B2">
                  <w:pPr>
                    <w:pStyle w:val="TAH"/>
                    <w:rPr>
                      <w:ins w:id="135" w:author="Dominik Frank" w:date="2021-05-19T12:46:00Z"/>
                      <w:rFonts w:cs="Arial"/>
                    </w:rPr>
                  </w:pPr>
                  <w:ins w:id="136" w:author="Dominik Frank" w:date="2021-05-19T12:46:00Z">
                    <w:r>
                      <w:rPr>
                        <w:rFonts w:cs="Arial"/>
                        <w:szCs w:val="18"/>
                        <w:rPrChange w:id="137" w:author="MK" w:date="2021-04-15T18:19:00Z">
                          <w:rPr>
                            <w:rFonts w:cs="Arial"/>
                            <w:sz w:val="16"/>
                            <w:szCs w:val="16"/>
                          </w:rPr>
                        </w:rPrChange>
                      </w:rPr>
                      <w:t>Conditions</w:t>
                    </w:r>
                  </w:ins>
                </w:p>
              </w:tc>
            </w:tr>
            <w:tr w:rsidR="0014408B" w14:paraId="15B84CCC" w14:textId="77777777">
              <w:trPr>
                <w:trHeight w:val="226"/>
                <w:jc w:val="center"/>
                <w:ins w:id="138" w:author="Dominik Frank" w:date="2021-05-19T12:4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F7BB2C" w14:textId="77777777" w:rsidR="0014408B" w:rsidRDefault="0014408B">
                  <w:pPr>
                    <w:pStyle w:val="TAH"/>
                    <w:rPr>
                      <w:ins w:id="139" w:author="Dominik Frank" w:date="2021-05-19T12:46: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6CD4683D" w14:textId="77777777" w:rsidR="0014408B" w:rsidRPr="0014408B" w:rsidRDefault="00F200B2">
                  <w:pPr>
                    <w:pStyle w:val="TAH"/>
                    <w:rPr>
                      <w:ins w:id="140" w:author="Dominik Frank" w:date="2021-05-19T12:46:00Z"/>
                      <w:rFonts w:cs="Arial"/>
                      <w:szCs w:val="18"/>
                      <w:rPrChange w:id="141" w:author="MK" w:date="2021-04-15T18:19:00Z">
                        <w:rPr>
                          <w:ins w:id="142" w:author="Dominik Frank" w:date="2021-05-19T12:46:00Z"/>
                          <w:rFonts w:cs="Arial"/>
                          <w:sz w:val="16"/>
                          <w:szCs w:val="16"/>
                        </w:rPr>
                      </w:rPrChange>
                    </w:rPr>
                  </w:pPr>
                  <w:ins w:id="143" w:author="Dominik Frank" w:date="2021-05-19T12:46:00Z">
                    <w:r>
                      <w:rPr>
                        <w:rFonts w:cs="Arial"/>
                        <w:szCs w:val="18"/>
                        <w:rPrChange w:id="144" w:author="MK" w:date="2021-04-15T18:19:00Z">
                          <w:rPr>
                            <w:rFonts w:cs="Arial"/>
                            <w:sz w:val="16"/>
                            <w:szCs w:val="16"/>
                          </w:rPr>
                        </w:rPrChange>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2BAFE386" w14:textId="77777777" w:rsidR="0014408B" w:rsidRDefault="00F200B2">
                  <w:pPr>
                    <w:pStyle w:val="TAH"/>
                    <w:rPr>
                      <w:ins w:id="145" w:author="Dominik Frank" w:date="2021-05-19T12:46:00Z"/>
                      <w:rFonts w:cs="Arial"/>
                    </w:rPr>
                  </w:pPr>
                  <w:ins w:id="146" w:author="Dominik Frank" w:date="2021-05-19T12:46:00Z">
                    <w:r>
                      <w:rPr>
                        <w:rFonts w:cs="Arial"/>
                        <w:szCs w:val="18"/>
                        <w:rPrChange w:id="147" w:author="MK" w:date="2021-04-15T18:19:00Z">
                          <w:rPr>
                            <w:rFonts w:cs="Arial"/>
                            <w:sz w:val="16"/>
                            <w:szCs w:val="16"/>
                          </w:rPr>
                        </w:rPrChange>
                      </w:rPr>
                      <w:t>SRS bandwidth range</w:t>
                    </w:r>
                  </w:ins>
                </w:p>
              </w:tc>
            </w:tr>
            <w:tr w:rsidR="0014408B" w14:paraId="6C821382" w14:textId="77777777">
              <w:trPr>
                <w:trHeight w:val="226"/>
                <w:jc w:val="center"/>
                <w:ins w:id="148" w:author="Dominik Frank" w:date="2021-05-19T12:46: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66DBAA" w14:textId="77777777" w:rsidR="0014408B" w:rsidRDefault="0014408B">
                  <w:pPr>
                    <w:pStyle w:val="TAH"/>
                    <w:rPr>
                      <w:ins w:id="149" w:author="Dominik Frank" w:date="2021-05-19T12:46: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3705F362" w14:textId="77777777" w:rsidR="0014408B" w:rsidRDefault="0014408B">
                  <w:pPr>
                    <w:pStyle w:val="TAH"/>
                    <w:rPr>
                      <w:ins w:id="150" w:author="Dominik Frank" w:date="2021-05-19T12:46: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7A56BC48" w14:textId="77777777" w:rsidR="0014408B" w:rsidRDefault="0014408B">
                  <w:pPr>
                    <w:pStyle w:val="TAH"/>
                    <w:rPr>
                      <w:ins w:id="151" w:author="Dominik Frank" w:date="2021-05-19T12:46:00Z"/>
                      <w:rFonts w:cs="Arial"/>
                      <w:szCs w:val="18"/>
                    </w:rPr>
                  </w:pPr>
                </w:p>
              </w:tc>
            </w:tr>
            <w:tr w:rsidR="0014408B" w14:paraId="1CBA55E2" w14:textId="77777777" w:rsidTr="0014408B">
              <w:trPr>
                <w:trHeight w:val="226"/>
                <w:jc w:val="center"/>
                <w:ins w:id="152" w:author="Dominik Frank" w:date="2021-05-19T12:46:00Z"/>
                <w:trPrChange w:id="153" w:author="Dominik Frank" w:date="2021-05-19T12:47:00Z">
                  <w:trPr>
                    <w:gridAfter w:val="0"/>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54" w:author="Dominik Frank" w:date="2021-05-19T12:47:00Z">
                    <w:tcPr>
                      <w:tcW w:w="1817" w:type="dxa"/>
                      <w:gridSpan w:val="3"/>
                      <w:tcBorders>
                        <w:top w:val="single" w:sz="6" w:space="0" w:color="auto"/>
                        <w:left w:val="single" w:sz="4" w:space="0" w:color="auto"/>
                        <w:right w:val="single" w:sz="6" w:space="0" w:color="auto"/>
                      </w:tcBorders>
                      <w:shd w:val="clear" w:color="auto" w:fill="auto"/>
                      <w:vAlign w:val="center"/>
                    </w:tcPr>
                  </w:tcPrChange>
                </w:tcPr>
                <w:p w14:paraId="55335E15" w14:textId="77777777" w:rsidR="0014408B" w:rsidRDefault="00F200B2">
                  <w:pPr>
                    <w:pStyle w:val="TAH"/>
                    <w:rPr>
                      <w:ins w:id="155" w:author="Dominik Frank" w:date="2021-05-19T12:46:00Z"/>
                      <w:rFonts w:cs="Arial"/>
                    </w:rPr>
                  </w:pPr>
                  <w:ins w:id="156" w:author="Dominik Frank" w:date="2021-05-19T12:46:00Z">
                    <w:r>
                      <w:rPr>
                        <w:rFonts w:cs="Arial"/>
                        <w:szCs w:val="18"/>
                        <w:rPrChange w:id="157" w:author="MK" w:date="2021-04-15T18:19:00Z">
                          <w:rPr>
                            <w:rFonts w:cs="Arial"/>
                            <w:sz w:val="16"/>
                            <w:szCs w:val="16"/>
                          </w:rPr>
                        </w:rPrChange>
                      </w:rPr>
                      <w:t>dB</w:t>
                    </w:r>
                  </w:ins>
                </w:p>
              </w:tc>
              <w:tc>
                <w:tcPr>
                  <w:tcW w:w="3565" w:type="dxa"/>
                  <w:tcBorders>
                    <w:top w:val="single" w:sz="6" w:space="0" w:color="auto"/>
                    <w:left w:val="single" w:sz="6" w:space="0" w:color="auto"/>
                    <w:right w:val="single" w:sz="6" w:space="0" w:color="auto"/>
                  </w:tcBorders>
                  <w:shd w:val="clear" w:color="auto" w:fill="auto"/>
                  <w:vAlign w:val="center"/>
                  <w:tcPrChange w:id="158" w:author="Dominik Frank" w:date="2021-05-19T12:47:00Z">
                    <w:tcPr>
                      <w:tcW w:w="1249" w:type="dxa"/>
                      <w:tcBorders>
                        <w:top w:val="single" w:sz="6" w:space="0" w:color="auto"/>
                        <w:left w:val="single" w:sz="6" w:space="0" w:color="auto"/>
                        <w:right w:val="single" w:sz="6" w:space="0" w:color="auto"/>
                      </w:tcBorders>
                      <w:shd w:val="clear" w:color="auto" w:fill="auto"/>
                      <w:vAlign w:val="center"/>
                    </w:tcPr>
                  </w:tcPrChange>
                </w:tcPr>
                <w:p w14:paraId="2EAD2F36" w14:textId="77777777" w:rsidR="0014408B" w:rsidRPr="0014408B" w:rsidRDefault="00F200B2">
                  <w:pPr>
                    <w:pStyle w:val="TAH"/>
                    <w:rPr>
                      <w:ins w:id="159" w:author="Dominik Frank" w:date="2021-05-19T12:46:00Z"/>
                      <w:rFonts w:cs="Arial"/>
                      <w:szCs w:val="18"/>
                      <w:rPrChange w:id="160" w:author="MK" w:date="2021-04-15T18:19:00Z">
                        <w:rPr>
                          <w:ins w:id="161" w:author="Dominik Frank" w:date="2021-05-19T12:46:00Z"/>
                          <w:rFonts w:cs="Arial"/>
                          <w:sz w:val="16"/>
                          <w:szCs w:val="16"/>
                        </w:rPr>
                      </w:rPrChange>
                    </w:rPr>
                  </w:pPr>
                  <w:ins w:id="162" w:author="Dominik Frank" w:date="2021-05-19T12:46:00Z">
                    <w:r>
                      <w:rPr>
                        <w:rFonts w:cs="Arial"/>
                        <w:szCs w:val="18"/>
                        <w:rPrChange w:id="163" w:author="MK" w:date="2021-04-15T18:19:00Z">
                          <w:rPr>
                            <w:rFonts w:cs="Arial"/>
                            <w:sz w:val="16"/>
                            <w:szCs w:val="16"/>
                          </w:rPr>
                        </w:rPrChange>
                      </w:rPr>
                      <w:t>dB</w:t>
                    </w:r>
                  </w:ins>
                </w:p>
              </w:tc>
              <w:tc>
                <w:tcPr>
                  <w:tcW w:w="4252" w:type="dxa"/>
                  <w:tcBorders>
                    <w:top w:val="single" w:sz="6" w:space="0" w:color="auto"/>
                    <w:left w:val="single" w:sz="6" w:space="0" w:color="auto"/>
                    <w:right w:val="single" w:sz="6" w:space="0" w:color="auto"/>
                  </w:tcBorders>
                  <w:shd w:val="clear" w:color="auto" w:fill="auto"/>
                  <w:vAlign w:val="center"/>
                  <w:tcPrChange w:id="164" w:author="Dominik Frank" w:date="2021-05-19T12:47:00Z">
                    <w:tcPr>
                      <w:tcW w:w="0" w:type="auto"/>
                      <w:gridSpan w:val="2"/>
                      <w:tcBorders>
                        <w:top w:val="single" w:sz="6" w:space="0" w:color="auto"/>
                        <w:left w:val="single" w:sz="6" w:space="0" w:color="auto"/>
                        <w:right w:val="single" w:sz="6" w:space="0" w:color="auto"/>
                      </w:tcBorders>
                      <w:shd w:val="clear" w:color="auto" w:fill="auto"/>
                      <w:vAlign w:val="center"/>
                    </w:tcPr>
                  </w:tcPrChange>
                </w:tcPr>
                <w:p w14:paraId="44F8ED74" w14:textId="77777777" w:rsidR="0014408B" w:rsidRDefault="00F200B2">
                  <w:pPr>
                    <w:pStyle w:val="TAH"/>
                    <w:rPr>
                      <w:ins w:id="165" w:author="Dominik Frank" w:date="2021-05-19T12:46:00Z"/>
                      <w:rFonts w:cs="Arial"/>
                    </w:rPr>
                  </w:pPr>
                  <w:ins w:id="166" w:author="Dominik Frank" w:date="2021-05-19T12:46:00Z">
                    <w:r>
                      <w:rPr>
                        <w:rFonts w:cs="Arial"/>
                        <w:szCs w:val="18"/>
                        <w:rPrChange w:id="167" w:author="MK" w:date="2021-04-15T18:19:00Z">
                          <w:rPr>
                            <w:rFonts w:cs="Arial"/>
                            <w:sz w:val="16"/>
                            <w:szCs w:val="16"/>
                          </w:rPr>
                        </w:rPrChange>
                      </w:rPr>
                      <w:t>RB</w:t>
                    </w:r>
                  </w:ins>
                </w:p>
              </w:tc>
            </w:tr>
            <w:tr w:rsidR="0014408B" w14:paraId="010EC50C" w14:textId="77777777" w:rsidTr="0014408B">
              <w:trPr>
                <w:trHeight w:val="226"/>
                <w:jc w:val="center"/>
                <w:ins w:id="168" w:author="Dominik Frank" w:date="2021-05-19T12:46:00Z"/>
                <w:trPrChange w:id="169" w:author="Dominik Frank" w:date="2021-05-19T12:47:00Z">
                  <w:trPr>
                    <w:trHeight w:val="51"/>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70" w:author="Dominik Frank" w:date="2021-05-19T12:47:00Z">
                    <w:tcPr>
                      <w:tcW w:w="1817" w:type="dxa"/>
                      <w:gridSpan w:val="3"/>
                      <w:tcBorders>
                        <w:top w:val="single" w:sz="6" w:space="0" w:color="auto"/>
                        <w:left w:val="single" w:sz="4" w:space="0" w:color="auto"/>
                        <w:right w:val="single" w:sz="6" w:space="0" w:color="auto"/>
                      </w:tcBorders>
                      <w:shd w:val="clear" w:color="auto" w:fill="auto"/>
                      <w:vAlign w:val="center"/>
                    </w:tcPr>
                  </w:tcPrChange>
                </w:tcPr>
                <w:p w14:paraId="337D714E" w14:textId="77777777" w:rsidR="0014408B" w:rsidRPr="00F200B2" w:rsidRDefault="00F200B2">
                  <w:pPr>
                    <w:pStyle w:val="TAC"/>
                    <w:rPr>
                      <w:ins w:id="171" w:author="Dominik Frank" w:date="2021-05-19T12:46:00Z"/>
                      <w:rFonts w:cs="Arial"/>
                      <w:szCs w:val="18"/>
                      <w:lang w:val="en-GB"/>
                      <w:rPrChange w:id="172" w:author="Juergen Hofmann" w:date="2021-05-20T17:24:00Z">
                        <w:rPr>
                          <w:ins w:id="173" w:author="Dominik Frank" w:date="2021-05-19T12:46:00Z"/>
                          <w:rFonts w:cs="Arial"/>
                          <w:szCs w:val="18"/>
                        </w:rPr>
                      </w:rPrChange>
                    </w:rPr>
                  </w:pPr>
                  <w:ins w:id="174" w:author="Dominik Frank" w:date="2021-05-19T12:46:00Z">
                    <w:r>
                      <w:rPr>
                        <w:rFonts w:cs="Arial"/>
                        <w:szCs w:val="18"/>
                      </w:rPr>
                      <w:t>±[6]</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175" w:author="Dominik Frank" w:date="2021-05-19T12:47:00Z">
                    <w:tcPr>
                      <w:tcW w:w="3565" w:type="dxa"/>
                      <w:gridSpan w:val="4"/>
                      <w:vMerge w:val="restart"/>
                      <w:tcBorders>
                        <w:top w:val="single" w:sz="6" w:space="0" w:color="auto"/>
                        <w:left w:val="single" w:sz="6" w:space="0" w:color="auto"/>
                        <w:right w:val="single" w:sz="6" w:space="0" w:color="auto"/>
                      </w:tcBorders>
                      <w:shd w:val="clear" w:color="auto" w:fill="auto"/>
                      <w:vAlign w:val="center"/>
                    </w:tcPr>
                  </w:tcPrChange>
                </w:tcPr>
                <w:p w14:paraId="6E708BA2" w14:textId="77777777" w:rsidR="0014408B" w:rsidRDefault="00F200B2">
                  <w:pPr>
                    <w:pStyle w:val="TAC"/>
                    <w:rPr>
                      <w:ins w:id="176" w:author="Dominik Frank" w:date="2021-05-19T12:46:00Z"/>
                      <w:rFonts w:cs="Arial"/>
                      <w:szCs w:val="18"/>
                    </w:rPr>
                  </w:pPr>
                  <w:ins w:id="177" w:author="Dominik Frank" w:date="2021-05-19T12:46:00Z">
                    <w:r>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Change w:id="178" w:author="Dominik Frank" w:date="2021-05-19T12:47:00Z">
                    <w:tcPr>
                      <w:tcW w:w="4252" w:type="dxa"/>
                      <w:gridSpan w:val="3"/>
                      <w:tcBorders>
                        <w:top w:val="single" w:sz="6" w:space="0" w:color="auto"/>
                        <w:left w:val="single" w:sz="6" w:space="0" w:color="auto"/>
                        <w:right w:val="single" w:sz="6" w:space="0" w:color="auto"/>
                      </w:tcBorders>
                      <w:shd w:val="clear" w:color="auto" w:fill="auto"/>
                      <w:vAlign w:val="center"/>
                    </w:tcPr>
                  </w:tcPrChange>
                </w:tcPr>
                <w:p w14:paraId="6EA9BEEF" w14:textId="77777777" w:rsidR="0014408B" w:rsidRDefault="00F200B2">
                  <w:pPr>
                    <w:pStyle w:val="TAC"/>
                    <w:rPr>
                      <w:ins w:id="179" w:author="Dominik Frank" w:date="2021-05-19T12:46:00Z"/>
                      <w:rFonts w:cs="Arial"/>
                      <w:szCs w:val="18"/>
                    </w:rPr>
                  </w:pPr>
                  <w:ins w:id="180" w:author="Dominik Frank" w:date="2021-05-19T12:46:00Z">
                    <w:r>
                      <w:rPr>
                        <w:rFonts w:cs="Arial"/>
                        <w:szCs w:val="18"/>
                      </w:rPr>
                      <w:t>24 ≤ BW ≤ 40</w:t>
                    </w:r>
                  </w:ins>
                </w:p>
              </w:tc>
            </w:tr>
            <w:tr w:rsidR="0014408B" w14:paraId="5091503E" w14:textId="77777777" w:rsidTr="0014408B">
              <w:trPr>
                <w:trHeight w:val="226"/>
                <w:jc w:val="center"/>
                <w:ins w:id="181" w:author="Dominik Frank" w:date="2021-05-19T12:46:00Z"/>
                <w:trPrChange w:id="182"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83" w:author="Dominik Frank" w:date="2021-05-19T12:47:00Z">
                    <w:tcPr>
                      <w:tcW w:w="1817" w:type="dxa"/>
                      <w:gridSpan w:val="3"/>
                      <w:tcBorders>
                        <w:top w:val="single" w:sz="6" w:space="0" w:color="auto"/>
                        <w:left w:val="single" w:sz="4" w:space="0" w:color="auto"/>
                        <w:right w:val="single" w:sz="6" w:space="0" w:color="auto"/>
                      </w:tcBorders>
                      <w:shd w:val="clear" w:color="auto" w:fill="auto"/>
                      <w:vAlign w:val="center"/>
                    </w:tcPr>
                  </w:tcPrChange>
                </w:tcPr>
                <w:p w14:paraId="2EAA1854" w14:textId="77777777" w:rsidR="0014408B" w:rsidRDefault="00F200B2">
                  <w:pPr>
                    <w:pStyle w:val="TAC"/>
                    <w:rPr>
                      <w:ins w:id="184" w:author="Dominik Frank" w:date="2021-05-19T12:46:00Z"/>
                      <w:rFonts w:cs="Arial"/>
                      <w:szCs w:val="18"/>
                    </w:rPr>
                  </w:pPr>
                  <w:ins w:id="185" w:author="Dominik Frank" w:date="2021-05-19T12:46:00Z">
                    <w:r>
                      <w:rPr>
                        <w:rFonts w:cs="Arial"/>
                        <w:szCs w:val="18"/>
                      </w:rPr>
                      <w:t>±[5]</w:t>
                    </w:r>
                  </w:ins>
                </w:p>
              </w:tc>
              <w:tc>
                <w:tcPr>
                  <w:tcW w:w="3565" w:type="dxa"/>
                  <w:vMerge/>
                  <w:tcBorders>
                    <w:left w:val="single" w:sz="6" w:space="0" w:color="auto"/>
                    <w:right w:val="single" w:sz="6" w:space="0" w:color="auto"/>
                  </w:tcBorders>
                  <w:shd w:val="clear" w:color="auto" w:fill="auto"/>
                  <w:vAlign w:val="center"/>
                  <w:tcPrChange w:id="186" w:author="Dominik Frank" w:date="2021-05-19T12:47:00Z">
                    <w:tcPr>
                      <w:tcW w:w="3565" w:type="dxa"/>
                      <w:gridSpan w:val="4"/>
                      <w:vMerge/>
                      <w:tcBorders>
                        <w:left w:val="single" w:sz="6" w:space="0" w:color="auto"/>
                        <w:right w:val="single" w:sz="6" w:space="0" w:color="auto"/>
                      </w:tcBorders>
                      <w:shd w:val="clear" w:color="auto" w:fill="auto"/>
                      <w:vAlign w:val="center"/>
                    </w:tcPr>
                  </w:tcPrChange>
                </w:tcPr>
                <w:p w14:paraId="4E74267B" w14:textId="77777777" w:rsidR="0014408B" w:rsidRDefault="0014408B">
                  <w:pPr>
                    <w:pStyle w:val="TAC"/>
                    <w:rPr>
                      <w:ins w:id="187"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188" w:author="Dominik Frank" w:date="2021-05-19T12:47:00Z">
                    <w:tcPr>
                      <w:tcW w:w="4252" w:type="dxa"/>
                      <w:gridSpan w:val="3"/>
                      <w:tcBorders>
                        <w:top w:val="single" w:sz="6" w:space="0" w:color="auto"/>
                        <w:left w:val="single" w:sz="6" w:space="0" w:color="auto"/>
                        <w:right w:val="single" w:sz="6" w:space="0" w:color="auto"/>
                      </w:tcBorders>
                      <w:shd w:val="clear" w:color="auto" w:fill="auto"/>
                      <w:vAlign w:val="center"/>
                    </w:tcPr>
                  </w:tcPrChange>
                </w:tcPr>
                <w:p w14:paraId="58F52B77" w14:textId="77777777" w:rsidR="0014408B" w:rsidRDefault="00F200B2">
                  <w:pPr>
                    <w:pStyle w:val="TAC"/>
                    <w:rPr>
                      <w:ins w:id="189" w:author="Dominik Frank" w:date="2021-05-19T12:46:00Z"/>
                      <w:rFonts w:cs="Arial"/>
                      <w:szCs w:val="18"/>
                    </w:rPr>
                  </w:pPr>
                  <w:ins w:id="190" w:author="Dominik Frank" w:date="2021-05-19T12:46:00Z">
                    <w:r>
                      <w:rPr>
                        <w:rFonts w:cs="Arial"/>
                        <w:szCs w:val="18"/>
                      </w:rPr>
                      <w:t>40 ≤ BW ≤ 84</w:t>
                    </w:r>
                  </w:ins>
                </w:p>
              </w:tc>
            </w:tr>
            <w:tr w:rsidR="0014408B" w14:paraId="18DC6EEA" w14:textId="77777777" w:rsidTr="0014408B">
              <w:trPr>
                <w:trHeight w:val="226"/>
                <w:jc w:val="center"/>
                <w:ins w:id="191" w:author="Dominik Frank" w:date="2021-05-19T12:46:00Z"/>
                <w:trPrChange w:id="192"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193" w:author="Dominik Frank" w:date="2021-05-19T12:47:00Z">
                    <w:tcPr>
                      <w:tcW w:w="1817" w:type="dxa"/>
                      <w:gridSpan w:val="3"/>
                      <w:tcBorders>
                        <w:top w:val="single" w:sz="6" w:space="0" w:color="auto"/>
                        <w:left w:val="single" w:sz="4" w:space="0" w:color="auto"/>
                        <w:right w:val="single" w:sz="6" w:space="0" w:color="auto"/>
                      </w:tcBorders>
                      <w:shd w:val="clear" w:color="auto" w:fill="auto"/>
                      <w:vAlign w:val="center"/>
                    </w:tcPr>
                  </w:tcPrChange>
                </w:tcPr>
                <w:p w14:paraId="71C03675" w14:textId="77777777" w:rsidR="0014408B" w:rsidRDefault="00F200B2">
                  <w:pPr>
                    <w:pStyle w:val="TAC"/>
                    <w:rPr>
                      <w:ins w:id="194" w:author="Dominik Frank" w:date="2021-05-19T12:46:00Z"/>
                      <w:rFonts w:cs="Arial"/>
                      <w:szCs w:val="18"/>
                    </w:rPr>
                  </w:pPr>
                  <w:ins w:id="195" w:author="Dominik Frank" w:date="2021-05-19T12:46:00Z">
                    <w:r>
                      <w:rPr>
                        <w:rFonts w:cs="Arial"/>
                        <w:szCs w:val="18"/>
                      </w:rPr>
                      <w:t>±[5]</w:t>
                    </w:r>
                  </w:ins>
                </w:p>
              </w:tc>
              <w:tc>
                <w:tcPr>
                  <w:tcW w:w="3565" w:type="dxa"/>
                  <w:vMerge/>
                  <w:tcBorders>
                    <w:left w:val="single" w:sz="6" w:space="0" w:color="auto"/>
                    <w:right w:val="single" w:sz="6" w:space="0" w:color="auto"/>
                  </w:tcBorders>
                  <w:shd w:val="clear" w:color="auto" w:fill="auto"/>
                  <w:vAlign w:val="center"/>
                  <w:tcPrChange w:id="196" w:author="Dominik Frank" w:date="2021-05-19T12:47:00Z">
                    <w:tcPr>
                      <w:tcW w:w="3565" w:type="dxa"/>
                      <w:gridSpan w:val="4"/>
                      <w:vMerge/>
                      <w:tcBorders>
                        <w:left w:val="single" w:sz="6" w:space="0" w:color="auto"/>
                        <w:right w:val="single" w:sz="6" w:space="0" w:color="auto"/>
                      </w:tcBorders>
                      <w:shd w:val="clear" w:color="auto" w:fill="auto"/>
                      <w:vAlign w:val="center"/>
                    </w:tcPr>
                  </w:tcPrChange>
                </w:tcPr>
                <w:p w14:paraId="75F621D5" w14:textId="77777777" w:rsidR="0014408B" w:rsidRDefault="0014408B">
                  <w:pPr>
                    <w:pStyle w:val="TAC"/>
                    <w:rPr>
                      <w:ins w:id="197"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198" w:author="Dominik Frank" w:date="2021-05-19T12:47:00Z">
                    <w:tcPr>
                      <w:tcW w:w="4252" w:type="dxa"/>
                      <w:gridSpan w:val="3"/>
                      <w:tcBorders>
                        <w:top w:val="single" w:sz="6" w:space="0" w:color="auto"/>
                        <w:left w:val="single" w:sz="6" w:space="0" w:color="auto"/>
                        <w:right w:val="single" w:sz="6" w:space="0" w:color="auto"/>
                      </w:tcBorders>
                      <w:shd w:val="clear" w:color="auto" w:fill="auto"/>
                      <w:vAlign w:val="center"/>
                    </w:tcPr>
                  </w:tcPrChange>
                </w:tcPr>
                <w:p w14:paraId="7E7CE7FA" w14:textId="77777777" w:rsidR="0014408B" w:rsidRDefault="00F200B2">
                  <w:pPr>
                    <w:pStyle w:val="TAC"/>
                    <w:rPr>
                      <w:ins w:id="199" w:author="Dominik Frank" w:date="2021-05-19T12:46:00Z"/>
                      <w:rFonts w:cs="Arial"/>
                      <w:szCs w:val="18"/>
                    </w:rPr>
                  </w:pPr>
                  <w:ins w:id="200" w:author="Dominik Frank" w:date="2021-05-19T12:46:00Z">
                    <w:r>
                      <w:rPr>
                        <w:rFonts w:cs="Arial"/>
                        <w:szCs w:val="18"/>
                      </w:rPr>
                      <w:t>88 ≤ BW ≤ 168</w:t>
                    </w:r>
                  </w:ins>
                </w:p>
              </w:tc>
            </w:tr>
            <w:tr w:rsidR="0014408B" w14:paraId="62CDC344" w14:textId="77777777" w:rsidTr="0014408B">
              <w:trPr>
                <w:trHeight w:val="226"/>
                <w:jc w:val="center"/>
                <w:ins w:id="201" w:author="Dominik Frank" w:date="2021-05-19T12:46:00Z"/>
                <w:trPrChange w:id="202"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03" w:author="Dominik Frank" w:date="2021-05-19T12:47:00Z">
                    <w:tcPr>
                      <w:tcW w:w="1817" w:type="dxa"/>
                      <w:gridSpan w:val="3"/>
                      <w:tcBorders>
                        <w:top w:val="single" w:sz="6" w:space="0" w:color="auto"/>
                        <w:left w:val="single" w:sz="4" w:space="0" w:color="auto"/>
                        <w:right w:val="single" w:sz="6" w:space="0" w:color="auto"/>
                      </w:tcBorders>
                      <w:shd w:val="clear" w:color="auto" w:fill="auto"/>
                      <w:vAlign w:val="center"/>
                    </w:tcPr>
                  </w:tcPrChange>
                </w:tcPr>
                <w:p w14:paraId="5B97BBAE" w14:textId="77777777" w:rsidR="0014408B" w:rsidRDefault="00F200B2">
                  <w:pPr>
                    <w:pStyle w:val="TAC"/>
                    <w:rPr>
                      <w:ins w:id="204" w:author="Dominik Frank" w:date="2021-05-19T12:46:00Z"/>
                      <w:rFonts w:cs="Arial"/>
                    </w:rPr>
                  </w:pPr>
                  <w:ins w:id="205" w:author="Dominik Frank" w:date="2021-05-19T12:46:00Z">
                    <w:r>
                      <w:rPr>
                        <w:rFonts w:cs="Arial"/>
                        <w:szCs w:val="18"/>
                      </w:rPr>
                      <w:t>±[5]</w:t>
                    </w:r>
                  </w:ins>
                </w:p>
              </w:tc>
              <w:tc>
                <w:tcPr>
                  <w:tcW w:w="3565" w:type="dxa"/>
                  <w:vMerge/>
                  <w:tcBorders>
                    <w:left w:val="single" w:sz="6" w:space="0" w:color="auto"/>
                    <w:right w:val="single" w:sz="6" w:space="0" w:color="auto"/>
                  </w:tcBorders>
                  <w:shd w:val="clear" w:color="auto" w:fill="auto"/>
                  <w:vAlign w:val="center"/>
                  <w:tcPrChange w:id="206" w:author="Dominik Frank" w:date="2021-05-19T12:47:00Z">
                    <w:tcPr>
                      <w:tcW w:w="3565" w:type="dxa"/>
                      <w:gridSpan w:val="4"/>
                      <w:vMerge/>
                      <w:tcBorders>
                        <w:left w:val="single" w:sz="6" w:space="0" w:color="auto"/>
                        <w:right w:val="single" w:sz="6" w:space="0" w:color="auto"/>
                      </w:tcBorders>
                      <w:shd w:val="clear" w:color="auto" w:fill="auto"/>
                      <w:vAlign w:val="center"/>
                    </w:tcPr>
                  </w:tcPrChange>
                </w:tcPr>
                <w:p w14:paraId="6707F6A6" w14:textId="77777777" w:rsidR="0014408B" w:rsidRDefault="0014408B">
                  <w:pPr>
                    <w:pStyle w:val="TAC"/>
                    <w:rPr>
                      <w:ins w:id="207"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208" w:author="Dominik Frank" w:date="2021-05-19T12:47:00Z">
                    <w:tcPr>
                      <w:tcW w:w="4252" w:type="dxa"/>
                      <w:gridSpan w:val="3"/>
                      <w:tcBorders>
                        <w:top w:val="single" w:sz="6" w:space="0" w:color="auto"/>
                        <w:left w:val="single" w:sz="6" w:space="0" w:color="auto"/>
                        <w:right w:val="single" w:sz="6" w:space="0" w:color="auto"/>
                      </w:tcBorders>
                      <w:shd w:val="clear" w:color="auto" w:fill="auto"/>
                      <w:vAlign w:val="center"/>
                    </w:tcPr>
                  </w:tcPrChange>
                </w:tcPr>
                <w:p w14:paraId="378E227C" w14:textId="77777777" w:rsidR="0014408B" w:rsidRDefault="00F200B2">
                  <w:pPr>
                    <w:pStyle w:val="TAC"/>
                    <w:rPr>
                      <w:ins w:id="209" w:author="Dominik Frank" w:date="2021-05-19T12:46:00Z"/>
                      <w:rFonts w:cs="Arial"/>
                      <w:szCs w:val="18"/>
                    </w:rPr>
                  </w:pPr>
                  <w:ins w:id="210" w:author="Dominik Frank" w:date="2021-05-19T12:46:00Z">
                    <w:r>
                      <w:rPr>
                        <w:rFonts w:cs="Arial"/>
                        <w:szCs w:val="18"/>
                      </w:rPr>
                      <w:t>176 ≤ BW ≤ 272</w:t>
                    </w:r>
                  </w:ins>
                </w:p>
              </w:tc>
            </w:tr>
            <w:tr w:rsidR="0014408B" w14:paraId="7AE98C58" w14:textId="77777777">
              <w:trPr>
                <w:trHeight w:val="226"/>
                <w:jc w:val="center"/>
                <w:ins w:id="211" w:author="Dominik Frank" w:date="2021-05-19T12:46:00Z"/>
              </w:trPr>
              <w:tc>
                <w:tcPr>
                  <w:tcW w:w="1817" w:type="dxa"/>
                  <w:tcBorders>
                    <w:top w:val="single" w:sz="6" w:space="0" w:color="auto"/>
                    <w:left w:val="single" w:sz="4" w:space="0" w:color="auto"/>
                    <w:right w:val="single" w:sz="6" w:space="0" w:color="auto"/>
                  </w:tcBorders>
                  <w:shd w:val="clear" w:color="auto" w:fill="auto"/>
                </w:tcPr>
                <w:p w14:paraId="0AC8E7D7" w14:textId="77777777" w:rsidR="0014408B" w:rsidRDefault="00F200B2">
                  <w:pPr>
                    <w:pStyle w:val="TAC"/>
                    <w:rPr>
                      <w:ins w:id="212" w:author="Dominik Frank" w:date="2021-05-19T12:46:00Z"/>
                      <w:rFonts w:cs="Arial"/>
                      <w:szCs w:val="18"/>
                    </w:rPr>
                  </w:pPr>
                  <w:ins w:id="213" w:author="Dominik Frank" w:date="2021-05-19T12:46:00Z">
                    <w:r>
                      <w:rPr>
                        <w:rFonts w:cs="Arial"/>
                        <w:szCs w:val="18"/>
                      </w:rPr>
                      <w:t>±[3.5]</w:t>
                    </w:r>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5872D84E" w14:textId="77777777" w:rsidR="0014408B" w:rsidRDefault="00F200B2">
                  <w:pPr>
                    <w:pStyle w:val="TAC"/>
                    <w:rPr>
                      <w:ins w:id="214" w:author="Dominik Frank" w:date="2021-05-19T12:46:00Z"/>
                      <w:rFonts w:cs="Arial"/>
                      <w:szCs w:val="18"/>
                    </w:rPr>
                  </w:pPr>
                  <w:ins w:id="215" w:author="Dominik Frank" w:date="2021-05-19T12:46:00Z">
                    <w:r>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
                <w:p w14:paraId="48E100D3" w14:textId="77777777" w:rsidR="0014408B" w:rsidRDefault="00F200B2">
                  <w:pPr>
                    <w:pStyle w:val="TAC"/>
                    <w:rPr>
                      <w:ins w:id="216" w:author="Dominik Frank" w:date="2021-05-19T12:46:00Z"/>
                      <w:rFonts w:cs="Arial"/>
                      <w:szCs w:val="18"/>
                    </w:rPr>
                  </w:pPr>
                  <w:ins w:id="217" w:author="Dominik Frank" w:date="2021-05-19T12:46:00Z">
                    <w:r>
                      <w:rPr>
                        <w:rFonts w:cs="Arial"/>
                        <w:szCs w:val="18"/>
                      </w:rPr>
                      <w:t>24 ≤ BW ≤ 40</w:t>
                    </w:r>
                  </w:ins>
                </w:p>
              </w:tc>
            </w:tr>
            <w:tr w:rsidR="0014408B" w14:paraId="51F29A1C" w14:textId="77777777">
              <w:trPr>
                <w:trHeight w:val="226"/>
                <w:jc w:val="center"/>
                <w:ins w:id="218" w:author="Dominik Frank" w:date="2021-05-19T12:46:00Z"/>
              </w:trPr>
              <w:tc>
                <w:tcPr>
                  <w:tcW w:w="1817" w:type="dxa"/>
                  <w:tcBorders>
                    <w:top w:val="single" w:sz="6" w:space="0" w:color="auto"/>
                    <w:left w:val="single" w:sz="4" w:space="0" w:color="auto"/>
                    <w:right w:val="single" w:sz="6" w:space="0" w:color="auto"/>
                  </w:tcBorders>
                  <w:shd w:val="clear" w:color="auto" w:fill="auto"/>
                </w:tcPr>
                <w:p w14:paraId="6CBA092C" w14:textId="77777777" w:rsidR="0014408B" w:rsidRDefault="00F200B2">
                  <w:pPr>
                    <w:pStyle w:val="TAC"/>
                    <w:rPr>
                      <w:ins w:id="219" w:author="Dominik Frank" w:date="2021-05-19T12:46:00Z"/>
                      <w:rFonts w:cs="Arial"/>
                      <w:szCs w:val="18"/>
                    </w:rPr>
                  </w:pPr>
                  <w:ins w:id="220" w:author="Dominik Frank" w:date="2021-05-19T12:46:00Z">
                    <w:r>
                      <w:rPr>
                        <w:rFonts w:cs="Arial"/>
                        <w:szCs w:val="18"/>
                      </w:rPr>
                      <w:t>±[3.5]</w:t>
                    </w:r>
                  </w:ins>
                </w:p>
              </w:tc>
              <w:tc>
                <w:tcPr>
                  <w:tcW w:w="3565" w:type="dxa"/>
                  <w:vMerge/>
                  <w:tcBorders>
                    <w:left w:val="single" w:sz="6" w:space="0" w:color="auto"/>
                    <w:right w:val="single" w:sz="6" w:space="0" w:color="auto"/>
                  </w:tcBorders>
                  <w:shd w:val="clear" w:color="auto" w:fill="auto"/>
                  <w:vAlign w:val="center"/>
                </w:tcPr>
                <w:p w14:paraId="37FECAE8" w14:textId="77777777" w:rsidR="0014408B" w:rsidRDefault="0014408B">
                  <w:pPr>
                    <w:pStyle w:val="TAC"/>
                    <w:rPr>
                      <w:ins w:id="221"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4BAEBBD" w14:textId="77777777" w:rsidR="0014408B" w:rsidRDefault="00F200B2">
                  <w:pPr>
                    <w:pStyle w:val="TAC"/>
                    <w:rPr>
                      <w:ins w:id="222" w:author="Dominik Frank" w:date="2021-05-19T12:46:00Z"/>
                      <w:rFonts w:cs="Arial"/>
                      <w:szCs w:val="18"/>
                    </w:rPr>
                  </w:pPr>
                  <w:ins w:id="223" w:author="Dominik Frank" w:date="2021-05-19T12:46:00Z">
                    <w:r>
                      <w:rPr>
                        <w:rFonts w:cs="Arial"/>
                        <w:szCs w:val="18"/>
                      </w:rPr>
                      <w:t>40 ≤ BW ≤ 84</w:t>
                    </w:r>
                  </w:ins>
                </w:p>
              </w:tc>
            </w:tr>
            <w:tr w:rsidR="0014408B" w14:paraId="59FCBF27" w14:textId="77777777" w:rsidTr="0014408B">
              <w:trPr>
                <w:trHeight w:val="226"/>
                <w:jc w:val="center"/>
                <w:ins w:id="224" w:author="Dominik Frank" w:date="2021-05-19T12:46:00Z"/>
                <w:trPrChange w:id="225" w:author="Dominik Frank" w:date="2021-05-19T12:47: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226" w:author="Dominik Frank" w:date="2021-05-19T12:47:00Z">
                    <w:tcPr>
                      <w:tcW w:w="1817" w:type="dxa"/>
                      <w:gridSpan w:val="3"/>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30F05F4" w14:textId="77777777" w:rsidR="0014408B" w:rsidRDefault="00F200B2">
                  <w:pPr>
                    <w:pStyle w:val="TAC"/>
                    <w:rPr>
                      <w:ins w:id="227" w:author="Dominik Frank" w:date="2021-05-19T12:46:00Z"/>
                      <w:rFonts w:cs="Arial"/>
                      <w:szCs w:val="18"/>
                    </w:rPr>
                  </w:pPr>
                  <w:ins w:id="228" w:author="Dominik Frank" w:date="2021-05-19T12:46:00Z">
                    <w:r>
                      <w:rPr>
                        <w:rFonts w:cs="Arial"/>
                        <w:szCs w:val="18"/>
                      </w:rPr>
                      <w:t>±[4.5]</w:t>
                    </w:r>
                  </w:ins>
                </w:p>
              </w:tc>
              <w:tc>
                <w:tcPr>
                  <w:tcW w:w="3565" w:type="dxa"/>
                  <w:vMerge/>
                  <w:tcBorders>
                    <w:left w:val="single" w:sz="6" w:space="0" w:color="auto"/>
                    <w:right w:val="single" w:sz="6" w:space="0" w:color="auto"/>
                  </w:tcBorders>
                  <w:shd w:val="clear" w:color="auto" w:fill="auto"/>
                  <w:vAlign w:val="center"/>
                  <w:tcPrChange w:id="229" w:author="Dominik Frank" w:date="2021-05-19T12:47:00Z">
                    <w:tcPr>
                      <w:tcW w:w="3565" w:type="dxa"/>
                      <w:gridSpan w:val="4"/>
                      <w:vMerge/>
                      <w:tcBorders>
                        <w:left w:val="single" w:sz="6" w:space="0" w:color="auto"/>
                        <w:right w:val="single" w:sz="6" w:space="0" w:color="auto"/>
                      </w:tcBorders>
                      <w:shd w:val="clear" w:color="auto" w:fill="auto"/>
                      <w:vAlign w:val="center"/>
                    </w:tcPr>
                  </w:tcPrChange>
                </w:tcPr>
                <w:p w14:paraId="52643D0D" w14:textId="77777777" w:rsidR="0014408B" w:rsidRDefault="0014408B">
                  <w:pPr>
                    <w:pStyle w:val="TAC"/>
                    <w:rPr>
                      <w:ins w:id="230" w:author="Dominik Frank" w:date="2021-05-19T12:46: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231" w:author="Dominik Frank" w:date="2021-05-19T12:47:00Z">
                    <w:tcPr>
                      <w:tcW w:w="4252" w:type="dxa"/>
                      <w:gridSpan w:val="3"/>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A870CA3" w14:textId="77777777" w:rsidR="0014408B" w:rsidRDefault="00F200B2">
                  <w:pPr>
                    <w:pStyle w:val="TAC"/>
                    <w:rPr>
                      <w:ins w:id="232" w:author="Dominik Frank" w:date="2021-05-19T12:46:00Z"/>
                      <w:rFonts w:cs="Arial"/>
                      <w:szCs w:val="18"/>
                    </w:rPr>
                  </w:pPr>
                  <w:ins w:id="233" w:author="Dominik Frank" w:date="2021-05-19T12:46:00Z">
                    <w:r>
                      <w:rPr>
                        <w:rFonts w:cs="Arial"/>
                        <w:szCs w:val="18"/>
                      </w:rPr>
                      <w:t>88 ≤ BW ≤ 168</w:t>
                    </w:r>
                  </w:ins>
                </w:p>
              </w:tc>
            </w:tr>
            <w:tr w:rsidR="0014408B" w14:paraId="2B8B8A94" w14:textId="77777777" w:rsidTr="0014408B">
              <w:trPr>
                <w:trHeight w:val="226"/>
                <w:jc w:val="center"/>
                <w:ins w:id="234" w:author="Dominik Frank" w:date="2021-05-19T12:46:00Z"/>
                <w:trPrChange w:id="235" w:author="Dominik Frank" w:date="2021-05-19T12:47:00Z">
                  <w:trPr>
                    <w:jc w:val="center"/>
                  </w:trPr>
                </w:trPrChange>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Change w:id="236" w:author="Dominik Frank" w:date="2021-05-19T12:47:00Z">
                    <w:tcPr>
                      <w:tcW w:w="1817" w:type="dxa"/>
                      <w:gridSpan w:val="3"/>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503E1143" w14:textId="77777777" w:rsidR="0014408B" w:rsidRDefault="00F200B2">
                  <w:pPr>
                    <w:pStyle w:val="TAC"/>
                    <w:rPr>
                      <w:ins w:id="237" w:author="Dominik Frank" w:date="2021-05-19T12:46:00Z"/>
                      <w:rFonts w:cs="Arial"/>
                    </w:rPr>
                  </w:pPr>
                  <w:ins w:id="238" w:author="Dominik Frank" w:date="2021-05-19T12:46:00Z">
                    <w:r>
                      <w:rPr>
                        <w:rFonts w:cs="Arial"/>
                        <w:szCs w:val="18"/>
                      </w:rPr>
                      <w:t>±[4.5]</w:t>
                    </w:r>
                  </w:ins>
                </w:p>
              </w:tc>
              <w:tc>
                <w:tcPr>
                  <w:tcW w:w="3565" w:type="dxa"/>
                  <w:vMerge/>
                  <w:tcBorders>
                    <w:left w:val="single" w:sz="6" w:space="0" w:color="auto"/>
                    <w:bottom w:val="single" w:sz="4" w:space="0" w:color="auto"/>
                    <w:right w:val="single" w:sz="6" w:space="0" w:color="auto"/>
                  </w:tcBorders>
                  <w:shd w:val="clear" w:color="auto" w:fill="auto"/>
                  <w:vAlign w:val="center"/>
                  <w:tcPrChange w:id="239" w:author="Dominik Frank" w:date="2021-05-19T12:47:00Z">
                    <w:tcPr>
                      <w:tcW w:w="3565" w:type="dxa"/>
                      <w:gridSpan w:val="4"/>
                      <w:vMerge/>
                      <w:tcBorders>
                        <w:left w:val="single" w:sz="6" w:space="0" w:color="auto"/>
                        <w:bottom w:val="single" w:sz="4" w:space="0" w:color="auto"/>
                        <w:right w:val="single" w:sz="6" w:space="0" w:color="auto"/>
                      </w:tcBorders>
                      <w:shd w:val="clear" w:color="auto" w:fill="auto"/>
                      <w:vAlign w:val="center"/>
                    </w:tcPr>
                  </w:tcPrChange>
                </w:tcPr>
                <w:p w14:paraId="782905DD" w14:textId="77777777" w:rsidR="0014408B" w:rsidRDefault="0014408B">
                  <w:pPr>
                    <w:pStyle w:val="TAC"/>
                    <w:rPr>
                      <w:ins w:id="240" w:author="Dominik Frank" w:date="2021-05-19T12:46: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Change w:id="241" w:author="Dominik Frank" w:date="2021-05-19T12:47:00Z">
                    <w:tcPr>
                      <w:tcW w:w="4252" w:type="dxa"/>
                      <w:gridSpan w:val="3"/>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58D2D6E9" w14:textId="77777777" w:rsidR="0014408B" w:rsidRDefault="00F200B2">
                  <w:pPr>
                    <w:pStyle w:val="TAC"/>
                    <w:rPr>
                      <w:ins w:id="242" w:author="Dominik Frank" w:date="2021-05-19T12:46:00Z"/>
                      <w:rFonts w:cs="Arial"/>
                      <w:szCs w:val="18"/>
                    </w:rPr>
                  </w:pPr>
                  <w:ins w:id="243" w:author="Dominik Frank" w:date="2021-05-19T12:46:00Z">
                    <w:r>
                      <w:rPr>
                        <w:rFonts w:cs="Arial"/>
                        <w:szCs w:val="18"/>
                      </w:rPr>
                      <w:t>176 ≤ BW ≤ 272</w:t>
                    </w:r>
                  </w:ins>
                </w:p>
              </w:tc>
            </w:tr>
          </w:tbl>
          <w:p w14:paraId="235012C1" w14:textId="77777777" w:rsidR="0014408B" w:rsidRDefault="00F200B2">
            <w:pPr>
              <w:pStyle w:val="Caption"/>
              <w:keepNext/>
              <w:spacing w:before="240" w:after="180"/>
              <w:jc w:val="center"/>
              <w:rPr>
                <w:ins w:id="244" w:author="Dominik Frank" w:date="2021-05-19T12:46:00Z"/>
                <w:rFonts w:ascii="Arial" w:hAnsi="Arial" w:cs="Arial"/>
              </w:rPr>
            </w:pPr>
            <w:ins w:id="245" w:author="Dominik Frank" w:date="2021-05-19T12:46:00Z">
              <w:r>
                <w:rPr>
                  <w:rFonts w:ascii="Arial" w:hAnsi="Arial" w:cs="Arial"/>
                  <w:rPrChange w:id="246" w:author="MK" w:date="2021-04-15T18:19:00Z">
                    <w:rPr/>
                  </w:rPrChange>
                </w:rPr>
                <w:t xml:space="preserve">Table 13.3.2.2-2 </w:t>
              </w:r>
              <w:proofErr w:type="spellStart"/>
              <w:r>
                <w:rPr>
                  <w:rFonts w:ascii="Arial" w:hAnsi="Arial" w:cs="Arial"/>
                  <w:rPrChange w:id="247" w:author="MK" w:date="2021-04-15T18:19:00Z">
                    <w:rPr/>
                  </w:rPrChange>
                </w:rPr>
                <w:t>gNB</w:t>
              </w:r>
              <w:proofErr w:type="spellEnd"/>
              <w:r>
                <w:rPr>
                  <w:rFonts w:ascii="Arial" w:hAnsi="Arial" w:cs="Arial"/>
                  <w:rPrChange w:id="248" w:author="MK" w:date="2021-04-15T18:19:00Z">
                    <w:rPr/>
                  </w:rPrChange>
                </w:rPr>
                <w:t xml:space="preserve"> SRS-RSRP absolute accuracy requirements in FR1 </w:t>
              </w:r>
              <w:r>
                <w:rPr>
                  <w:rFonts w:ascii="Arial" w:hAnsi="Arial" w:cs="Arial"/>
                  <w:rPrChange w:id="249" w:author="Dominik Frank" w:date="2021-05-11T12:22:00Z">
                    <w:rPr>
                      <w:rFonts w:ascii="Arial" w:hAnsi="Arial" w:cs="Arial"/>
                      <w:highlight w:val="yellow"/>
                    </w:rPr>
                  </w:rPrChange>
                </w:rPr>
                <w:t xml:space="preserve">for </w:t>
              </w:r>
              <w:proofErr w:type="spellStart"/>
              <w:r>
                <w:rPr>
                  <w:rFonts w:ascii="Arial" w:hAnsi="Arial" w:cs="Arial"/>
                  <w:rPrChange w:id="250" w:author="Dominik Frank" w:date="2021-05-11T12:22:00Z">
                    <w:rPr>
                      <w:rFonts w:ascii="Arial" w:hAnsi="Arial" w:cs="Arial"/>
                      <w:highlight w:val="yellow"/>
                    </w:rPr>
                  </w:rPrChange>
                </w:rPr>
                <w:t>gNB</w:t>
              </w:r>
              <w:proofErr w:type="spellEnd"/>
              <w:r>
                <w:rPr>
                  <w:rFonts w:ascii="Arial" w:hAnsi="Arial" w:cs="Arial"/>
                </w:rPr>
                <w:t xml:space="preserve"> </w:t>
              </w:r>
              <w:r>
                <w:rPr>
                  <w:rFonts w:ascii="Arial" w:hAnsi="Arial" w:cs="Arial"/>
                  <w:rPrChange w:id="251" w:author="MK" w:date="2021-04-15T18:19:00Z">
                    <w:rPr/>
                  </w:rPrChange>
                </w:rPr>
                <w:t>type 1-H</w:t>
              </w:r>
              <w:r>
                <w:rPr>
                  <w:rFonts w:ascii="Arial" w:hAnsi="Arial" w:cs="Arial"/>
                </w:rPr>
                <w:t xml:space="preserve"> and 1-O</w:t>
              </w:r>
            </w:ins>
          </w:p>
          <w:tbl>
            <w:tblPr>
              <w:tblW w:w="5670" w:type="dxa"/>
              <w:jc w:val="center"/>
              <w:tblLook w:val="04A0" w:firstRow="1" w:lastRow="0" w:firstColumn="1" w:lastColumn="0" w:noHBand="0" w:noVBand="1"/>
              <w:tblPrChange w:id="252" w:author="Dominik Frank" w:date="2021-05-19T12:47:00Z">
                <w:tblPr>
                  <w:tblW w:w="9634" w:type="dxa"/>
                  <w:jc w:val="center"/>
                  <w:tblLook w:val="04A0" w:firstRow="1" w:lastRow="0" w:firstColumn="1" w:lastColumn="0" w:noHBand="0" w:noVBand="1"/>
                </w:tblPr>
              </w:tblPrChange>
            </w:tblPr>
            <w:tblGrid>
              <w:gridCol w:w="1355"/>
              <w:gridCol w:w="1895"/>
              <w:gridCol w:w="2420"/>
              <w:tblGridChange w:id="253">
                <w:tblGrid>
                  <w:gridCol w:w="1817"/>
                  <w:gridCol w:w="3565"/>
                  <w:gridCol w:w="4252"/>
                </w:tblGrid>
              </w:tblGridChange>
            </w:tblGrid>
            <w:tr w:rsidR="0014408B" w14:paraId="481495C9" w14:textId="77777777" w:rsidTr="0014408B">
              <w:trPr>
                <w:trHeight w:val="226"/>
                <w:jc w:val="center"/>
                <w:ins w:id="254" w:author="Dominik Frank" w:date="2021-05-19T12:46:00Z"/>
                <w:trPrChange w:id="255" w:author="Dominik Frank" w:date="2021-05-19T12:47:00Z">
                  <w:trPr>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256" w:author="Dominik Frank" w:date="2021-05-19T12:47:00Z">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1EC386D" w14:textId="77777777" w:rsidR="0014408B" w:rsidRDefault="00F200B2">
                  <w:pPr>
                    <w:pStyle w:val="TAH"/>
                    <w:rPr>
                      <w:ins w:id="257" w:author="Dominik Frank" w:date="2021-05-19T12:46:00Z"/>
                      <w:rFonts w:cs="Arial"/>
                    </w:rPr>
                  </w:pPr>
                  <w:ins w:id="258" w:author="Dominik Frank" w:date="2021-05-19T12:46:00Z">
                    <w:r>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259" w:author="Dominik Frank" w:date="2021-05-19T12:47:00Z">
                    <w:tcPr>
                      <w:tcW w:w="7817" w:type="dxa"/>
                      <w:gridSpan w:val="2"/>
                      <w:tcBorders>
                        <w:top w:val="single" w:sz="4" w:space="0" w:color="auto"/>
                        <w:left w:val="single" w:sz="6" w:space="0" w:color="auto"/>
                        <w:bottom w:val="single" w:sz="6" w:space="0" w:color="auto"/>
                        <w:right w:val="single" w:sz="4" w:space="0" w:color="auto"/>
                      </w:tcBorders>
                      <w:vAlign w:val="center"/>
                    </w:tcPr>
                  </w:tcPrChange>
                </w:tcPr>
                <w:p w14:paraId="6E3D7DEB" w14:textId="77777777" w:rsidR="0014408B" w:rsidRDefault="00F200B2">
                  <w:pPr>
                    <w:pStyle w:val="TAH"/>
                    <w:rPr>
                      <w:ins w:id="260" w:author="Dominik Frank" w:date="2021-05-19T12:46:00Z"/>
                      <w:rFonts w:cs="Arial"/>
                    </w:rPr>
                  </w:pPr>
                  <w:ins w:id="261" w:author="Dominik Frank" w:date="2021-05-19T12:46:00Z">
                    <w:r>
                      <w:rPr>
                        <w:rFonts w:cs="Arial"/>
                        <w:szCs w:val="18"/>
                      </w:rPr>
                      <w:t>Conditions</w:t>
                    </w:r>
                  </w:ins>
                </w:p>
              </w:tc>
            </w:tr>
            <w:tr w:rsidR="0014408B" w14:paraId="3279B6C7" w14:textId="77777777" w:rsidTr="0014408B">
              <w:trPr>
                <w:trHeight w:val="226"/>
                <w:jc w:val="center"/>
                <w:ins w:id="262" w:author="Dominik Frank" w:date="2021-05-19T12:46:00Z"/>
                <w:trPrChange w:id="263" w:author="Dominik Frank" w:date="2021-05-19T12:47:00Z">
                  <w:trPr>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264" w:author="Dominik Frank" w:date="2021-05-19T12:47:00Z">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58C30BC5" w14:textId="77777777" w:rsidR="0014408B" w:rsidRDefault="0014408B">
                  <w:pPr>
                    <w:pStyle w:val="TAH"/>
                    <w:rPr>
                      <w:ins w:id="265" w:author="Dominik Frank" w:date="2021-05-19T12:46: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266" w:author="Dominik Frank" w:date="2021-05-19T12:47: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4DA776E8" w14:textId="77777777" w:rsidR="0014408B" w:rsidRDefault="00F200B2">
                  <w:pPr>
                    <w:pStyle w:val="TAH"/>
                    <w:rPr>
                      <w:ins w:id="267" w:author="Dominik Frank" w:date="2021-05-19T12:46:00Z"/>
                      <w:rFonts w:cs="Arial"/>
                      <w:szCs w:val="18"/>
                    </w:rPr>
                  </w:pPr>
                  <w:ins w:id="268" w:author="Dominik Frank" w:date="2021-05-19T12:46:00Z">
                    <w:r>
                      <w:rPr>
                        <w:rFonts w:cs="Arial"/>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Change w:id="269" w:author="Dominik Frank" w:date="2021-05-19T12:47:00Z">
                    <w:tcPr>
                      <w:tcW w:w="4252" w:type="dxa"/>
                      <w:vMerge w:val="restart"/>
                      <w:tcBorders>
                        <w:top w:val="single" w:sz="6" w:space="0" w:color="auto"/>
                        <w:left w:val="single" w:sz="6" w:space="0" w:color="auto"/>
                        <w:right w:val="single" w:sz="6" w:space="0" w:color="auto"/>
                      </w:tcBorders>
                      <w:shd w:val="clear" w:color="auto" w:fill="auto"/>
                      <w:vAlign w:val="center"/>
                    </w:tcPr>
                  </w:tcPrChange>
                </w:tcPr>
                <w:p w14:paraId="2C89832A" w14:textId="77777777" w:rsidR="0014408B" w:rsidRDefault="00F200B2">
                  <w:pPr>
                    <w:pStyle w:val="TAH"/>
                    <w:rPr>
                      <w:ins w:id="270" w:author="Dominik Frank" w:date="2021-05-19T12:46:00Z"/>
                      <w:rFonts w:cs="Arial"/>
                    </w:rPr>
                  </w:pPr>
                  <w:ins w:id="271" w:author="Dominik Frank" w:date="2021-05-19T12:46:00Z">
                    <w:r>
                      <w:rPr>
                        <w:rFonts w:cs="Arial"/>
                        <w:szCs w:val="18"/>
                      </w:rPr>
                      <w:t>SRS bandwidth range</w:t>
                    </w:r>
                  </w:ins>
                </w:p>
              </w:tc>
            </w:tr>
            <w:tr w:rsidR="0014408B" w14:paraId="616949E9" w14:textId="77777777" w:rsidTr="0014408B">
              <w:trPr>
                <w:trHeight w:val="226"/>
                <w:jc w:val="center"/>
                <w:ins w:id="272" w:author="Dominik Frank" w:date="2021-05-19T12:46:00Z"/>
                <w:trPrChange w:id="273" w:author="Dominik Frank" w:date="2021-05-19T12:47:00Z">
                  <w:trPr>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274" w:author="Dominik Frank" w:date="2021-05-19T12:47:00Z">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0265C5F1" w14:textId="77777777" w:rsidR="0014408B" w:rsidRDefault="0014408B">
                  <w:pPr>
                    <w:pStyle w:val="TAH"/>
                    <w:rPr>
                      <w:ins w:id="275" w:author="Dominik Frank" w:date="2021-05-19T12:46: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276" w:author="Dominik Frank" w:date="2021-05-19T12:47:00Z">
                    <w:tcPr>
                      <w:tcW w:w="3565" w:type="dxa"/>
                      <w:vMerge/>
                      <w:tcBorders>
                        <w:left w:val="single" w:sz="6" w:space="0" w:color="auto"/>
                        <w:bottom w:val="single" w:sz="6" w:space="0" w:color="auto"/>
                        <w:right w:val="single" w:sz="6" w:space="0" w:color="auto"/>
                      </w:tcBorders>
                      <w:shd w:val="clear" w:color="auto" w:fill="auto"/>
                      <w:vAlign w:val="center"/>
                    </w:tcPr>
                  </w:tcPrChange>
                </w:tcPr>
                <w:p w14:paraId="15675345" w14:textId="77777777" w:rsidR="0014408B" w:rsidRDefault="0014408B">
                  <w:pPr>
                    <w:pStyle w:val="TAH"/>
                    <w:rPr>
                      <w:ins w:id="277" w:author="Dominik Frank" w:date="2021-05-19T12:46: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278" w:author="Dominik Frank" w:date="2021-05-19T12:47:00Z">
                    <w:tcPr>
                      <w:tcW w:w="4252" w:type="dxa"/>
                      <w:vMerge/>
                      <w:tcBorders>
                        <w:left w:val="single" w:sz="6" w:space="0" w:color="auto"/>
                        <w:bottom w:val="single" w:sz="6" w:space="0" w:color="auto"/>
                        <w:right w:val="single" w:sz="6" w:space="0" w:color="auto"/>
                      </w:tcBorders>
                      <w:shd w:val="clear" w:color="auto" w:fill="auto"/>
                      <w:vAlign w:val="center"/>
                    </w:tcPr>
                  </w:tcPrChange>
                </w:tcPr>
                <w:p w14:paraId="37F231B2" w14:textId="77777777" w:rsidR="0014408B" w:rsidRDefault="0014408B">
                  <w:pPr>
                    <w:pStyle w:val="TAH"/>
                    <w:rPr>
                      <w:ins w:id="279" w:author="Dominik Frank" w:date="2021-05-19T12:46:00Z"/>
                      <w:rFonts w:cs="Arial"/>
                      <w:szCs w:val="18"/>
                    </w:rPr>
                  </w:pPr>
                </w:p>
              </w:tc>
            </w:tr>
            <w:tr w:rsidR="0014408B" w14:paraId="001EB2C9" w14:textId="77777777" w:rsidTr="0014408B">
              <w:trPr>
                <w:trHeight w:val="226"/>
                <w:jc w:val="center"/>
                <w:ins w:id="280" w:author="Dominik Frank" w:date="2021-05-19T12:46:00Z"/>
                <w:trPrChange w:id="281" w:author="Dominik Frank" w:date="2021-05-19T12:47:00Z">
                  <w:trPr>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82"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1F455E17" w14:textId="77777777" w:rsidR="0014408B" w:rsidRDefault="00F200B2">
                  <w:pPr>
                    <w:pStyle w:val="TAH"/>
                    <w:rPr>
                      <w:ins w:id="283" w:author="Dominik Frank" w:date="2021-05-19T12:46:00Z"/>
                      <w:rFonts w:cs="Arial"/>
                    </w:rPr>
                  </w:pPr>
                  <w:ins w:id="284" w:author="Dominik Frank" w:date="2021-05-19T12:46:00Z">
                    <w:r>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Change w:id="285" w:author="Dominik Frank" w:date="2021-05-19T12:47:00Z">
                    <w:tcPr>
                      <w:tcW w:w="3565" w:type="dxa"/>
                      <w:tcBorders>
                        <w:top w:val="single" w:sz="6" w:space="0" w:color="auto"/>
                        <w:left w:val="single" w:sz="6" w:space="0" w:color="auto"/>
                        <w:right w:val="single" w:sz="6" w:space="0" w:color="auto"/>
                      </w:tcBorders>
                      <w:shd w:val="clear" w:color="auto" w:fill="auto"/>
                      <w:vAlign w:val="center"/>
                    </w:tcPr>
                  </w:tcPrChange>
                </w:tcPr>
                <w:p w14:paraId="43376827" w14:textId="77777777" w:rsidR="0014408B" w:rsidRDefault="00F200B2">
                  <w:pPr>
                    <w:pStyle w:val="TAH"/>
                    <w:rPr>
                      <w:ins w:id="286" w:author="Dominik Frank" w:date="2021-05-19T12:46:00Z"/>
                      <w:rFonts w:cs="Arial"/>
                      <w:szCs w:val="18"/>
                    </w:rPr>
                  </w:pPr>
                  <w:ins w:id="287" w:author="Dominik Frank" w:date="2021-05-19T12:46:00Z">
                    <w:r>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Change w:id="288"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3FA38B2A" w14:textId="77777777" w:rsidR="0014408B" w:rsidRDefault="00F200B2">
                  <w:pPr>
                    <w:pStyle w:val="TAH"/>
                    <w:rPr>
                      <w:ins w:id="289" w:author="Dominik Frank" w:date="2021-05-19T12:46:00Z"/>
                      <w:rFonts w:cs="Arial"/>
                    </w:rPr>
                  </w:pPr>
                  <w:ins w:id="290" w:author="Dominik Frank" w:date="2021-05-19T12:46:00Z">
                    <w:r>
                      <w:rPr>
                        <w:rFonts w:cs="Arial"/>
                        <w:szCs w:val="18"/>
                      </w:rPr>
                      <w:t>RB</w:t>
                    </w:r>
                  </w:ins>
                </w:p>
              </w:tc>
            </w:tr>
            <w:tr w:rsidR="0014408B" w14:paraId="0A4B219B" w14:textId="77777777" w:rsidTr="0014408B">
              <w:trPr>
                <w:trHeight w:val="226"/>
                <w:jc w:val="center"/>
                <w:ins w:id="291" w:author="Dominik Frank" w:date="2021-05-19T12:46:00Z"/>
                <w:trPrChange w:id="292" w:author="Dominik Frank" w:date="2021-05-19T12:47:00Z">
                  <w:trPr>
                    <w:trHeight w:val="51"/>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93"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34BD8B68" w14:textId="77777777" w:rsidR="0014408B" w:rsidRDefault="00F200B2">
                  <w:pPr>
                    <w:pStyle w:val="TAC"/>
                    <w:rPr>
                      <w:ins w:id="294" w:author="Dominik Frank" w:date="2021-05-19T12:46:00Z"/>
                      <w:rFonts w:cs="Arial"/>
                      <w:szCs w:val="18"/>
                    </w:rPr>
                  </w:pPr>
                  <w:ins w:id="295" w:author="Dominik Frank" w:date="2021-05-19T12:46:00Z">
                    <w:r>
                      <w:rPr>
                        <w:rFonts w:cs="Arial"/>
                        <w:szCs w:val="18"/>
                      </w:rPr>
                      <w:t>±[7.5]</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296" w:author="Dominik Frank" w:date="2021-05-19T12:47: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6699EC12" w14:textId="77777777" w:rsidR="0014408B" w:rsidRDefault="00F200B2">
                  <w:pPr>
                    <w:pStyle w:val="TAC"/>
                    <w:rPr>
                      <w:ins w:id="297" w:author="Dominik Frank" w:date="2021-05-19T12:46:00Z"/>
                      <w:rFonts w:cs="Arial"/>
                      <w:szCs w:val="18"/>
                    </w:rPr>
                  </w:pPr>
                  <w:ins w:id="298" w:author="Dominik Frank" w:date="2021-05-19T12:46:00Z">
                    <w:r>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Change w:id="299"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3A026E38" w14:textId="77777777" w:rsidR="0014408B" w:rsidRDefault="00F200B2">
                  <w:pPr>
                    <w:pStyle w:val="TAC"/>
                    <w:rPr>
                      <w:ins w:id="300" w:author="Dominik Frank" w:date="2021-05-19T12:46:00Z"/>
                      <w:rFonts w:cs="Arial"/>
                      <w:szCs w:val="18"/>
                    </w:rPr>
                  </w:pPr>
                  <w:ins w:id="301" w:author="Dominik Frank" w:date="2021-05-19T12:46:00Z">
                    <w:r>
                      <w:rPr>
                        <w:rFonts w:cs="Arial"/>
                        <w:szCs w:val="18"/>
                      </w:rPr>
                      <w:t>24 ≤ BW ≤ 40</w:t>
                    </w:r>
                  </w:ins>
                </w:p>
              </w:tc>
            </w:tr>
            <w:tr w:rsidR="0014408B" w14:paraId="634B0E80" w14:textId="77777777" w:rsidTr="0014408B">
              <w:trPr>
                <w:trHeight w:val="226"/>
                <w:jc w:val="center"/>
                <w:ins w:id="302" w:author="Dominik Frank" w:date="2021-05-19T12:46:00Z"/>
                <w:trPrChange w:id="303"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04"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7F54E0D1" w14:textId="77777777" w:rsidR="0014408B" w:rsidRDefault="00F200B2">
                  <w:pPr>
                    <w:pStyle w:val="TAC"/>
                    <w:rPr>
                      <w:ins w:id="305" w:author="Dominik Frank" w:date="2021-05-19T12:46:00Z"/>
                      <w:rFonts w:cs="Arial"/>
                      <w:szCs w:val="18"/>
                    </w:rPr>
                  </w:pPr>
                  <w:ins w:id="306" w:author="Dominik Frank" w:date="2021-05-19T12:46:00Z">
                    <w:r>
                      <w:rPr>
                        <w:rFonts w:cs="Arial"/>
                        <w:szCs w:val="18"/>
                      </w:rPr>
                      <w:t>±[6.5]</w:t>
                    </w:r>
                  </w:ins>
                </w:p>
              </w:tc>
              <w:tc>
                <w:tcPr>
                  <w:tcW w:w="3565" w:type="dxa"/>
                  <w:vMerge/>
                  <w:tcBorders>
                    <w:left w:val="single" w:sz="6" w:space="0" w:color="auto"/>
                    <w:right w:val="single" w:sz="6" w:space="0" w:color="auto"/>
                  </w:tcBorders>
                  <w:shd w:val="clear" w:color="auto" w:fill="auto"/>
                  <w:vAlign w:val="center"/>
                  <w:tcPrChange w:id="307" w:author="Dominik Frank" w:date="2021-05-19T12:47:00Z">
                    <w:tcPr>
                      <w:tcW w:w="3565" w:type="dxa"/>
                      <w:vMerge/>
                      <w:tcBorders>
                        <w:left w:val="single" w:sz="6" w:space="0" w:color="auto"/>
                        <w:right w:val="single" w:sz="6" w:space="0" w:color="auto"/>
                      </w:tcBorders>
                      <w:shd w:val="clear" w:color="auto" w:fill="auto"/>
                      <w:vAlign w:val="center"/>
                    </w:tcPr>
                  </w:tcPrChange>
                </w:tcPr>
                <w:p w14:paraId="7641A3E4" w14:textId="77777777" w:rsidR="0014408B" w:rsidRDefault="0014408B">
                  <w:pPr>
                    <w:pStyle w:val="TAC"/>
                    <w:rPr>
                      <w:ins w:id="308"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09"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4F39464E" w14:textId="77777777" w:rsidR="0014408B" w:rsidRDefault="00F200B2">
                  <w:pPr>
                    <w:pStyle w:val="TAC"/>
                    <w:rPr>
                      <w:ins w:id="310" w:author="Dominik Frank" w:date="2021-05-19T12:46:00Z"/>
                      <w:rFonts w:cs="Arial"/>
                      <w:szCs w:val="18"/>
                    </w:rPr>
                  </w:pPr>
                  <w:ins w:id="311" w:author="Dominik Frank" w:date="2021-05-19T12:46:00Z">
                    <w:r>
                      <w:rPr>
                        <w:rFonts w:cs="Arial"/>
                        <w:szCs w:val="18"/>
                      </w:rPr>
                      <w:t>40 ≤ BW ≤ 84</w:t>
                    </w:r>
                  </w:ins>
                </w:p>
              </w:tc>
            </w:tr>
            <w:tr w:rsidR="0014408B" w14:paraId="65BDBA65" w14:textId="77777777" w:rsidTr="0014408B">
              <w:trPr>
                <w:trHeight w:val="226"/>
                <w:jc w:val="center"/>
                <w:ins w:id="312" w:author="Dominik Frank" w:date="2021-05-19T12:46:00Z"/>
                <w:trPrChange w:id="313"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14"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5178417B" w14:textId="77777777" w:rsidR="0014408B" w:rsidRDefault="00F200B2">
                  <w:pPr>
                    <w:pStyle w:val="TAC"/>
                    <w:rPr>
                      <w:ins w:id="315" w:author="Dominik Frank" w:date="2021-05-19T12:46:00Z"/>
                      <w:rFonts w:cs="Arial"/>
                      <w:szCs w:val="18"/>
                    </w:rPr>
                  </w:pPr>
                  <w:ins w:id="316" w:author="Dominik Frank" w:date="2021-05-19T12:46:00Z">
                    <w:r>
                      <w:rPr>
                        <w:rFonts w:cs="Arial"/>
                        <w:szCs w:val="18"/>
                      </w:rPr>
                      <w:t>±[6.5]</w:t>
                    </w:r>
                  </w:ins>
                </w:p>
              </w:tc>
              <w:tc>
                <w:tcPr>
                  <w:tcW w:w="3565" w:type="dxa"/>
                  <w:vMerge/>
                  <w:tcBorders>
                    <w:left w:val="single" w:sz="6" w:space="0" w:color="auto"/>
                    <w:right w:val="single" w:sz="6" w:space="0" w:color="auto"/>
                  </w:tcBorders>
                  <w:shd w:val="clear" w:color="auto" w:fill="auto"/>
                  <w:vAlign w:val="center"/>
                  <w:tcPrChange w:id="317" w:author="Dominik Frank" w:date="2021-05-19T12:47:00Z">
                    <w:tcPr>
                      <w:tcW w:w="3565" w:type="dxa"/>
                      <w:vMerge/>
                      <w:tcBorders>
                        <w:left w:val="single" w:sz="6" w:space="0" w:color="auto"/>
                        <w:right w:val="single" w:sz="6" w:space="0" w:color="auto"/>
                      </w:tcBorders>
                      <w:shd w:val="clear" w:color="auto" w:fill="auto"/>
                      <w:vAlign w:val="center"/>
                    </w:tcPr>
                  </w:tcPrChange>
                </w:tcPr>
                <w:p w14:paraId="0D74E4A0" w14:textId="77777777" w:rsidR="0014408B" w:rsidRDefault="0014408B">
                  <w:pPr>
                    <w:pStyle w:val="TAC"/>
                    <w:rPr>
                      <w:ins w:id="318"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19"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587398E7" w14:textId="77777777" w:rsidR="0014408B" w:rsidRDefault="00F200B2">
                  <w:pPr>
                    <w:pStyle w:val="TAC"/>
                    <w:rPr>
                      <w:ins w:id="320" w:author="Dominik Frank" w:date="2021-05-19T12:46:00Z"/>
                      <w:rFonts w:cs="Arial"/>
                      <w:szCs w:val="18"/>
                    </w:rPr>
                  </w:pPr>
                  <w:ins w:id="321" w:author="Dominik Frank" w:date="2021-05-19T12:46:00Z">
                    <w:r>
                      <w:rPr>
                        <w:rFonts w:cs="Arial"/>
                        <w:szCs w:val="18"/>
                      </w:rPr>
                      <w:t>88 ≤ BW ≤ 168</w:t>
                    </w:r>
                  </w:ins>
                </w:p>
              </w:tc>
            </w:tr>
            <w:tr w:rsidR="0014408B" w14:paraId="385F507B" w14:textId="77777777" w:rsidTr="0014408B">
              <w:trPr>
                <w:trHeight w:val="226"/>
                <w:jc w:val="center"/>
                <w:ins w:id="322" w:author="Dominik Frank" w:date="2021-05-19T12:46:00Z"/>
                <w:trPrChange w:id="323"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24"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3AA4A4C9" w14:textId="77777777" w:rsidR="0014408B" w:rsidRDefault="00F200B2">
                  <w:pPr>
                    <w:pStyle w:val="TAC"/>
                    <w:rPr>
                      <w:ins w:id="325" w:author="Dominik Frank" w:date="2021-05-19T12:46:00Z"/>
                      <w:rFonts w:cs="Arial"/>
                    </w:rPr>
                  </w:pPr>
                  <w:ins w:id="326" w:author="Dominik Frank" w:date="2021-05-19T12:46:00Z">
                    <w:r>
                      <w:rPr>
                        <w:rFonts w:cs="Arial"/>
                        <w:szCs w:val="18"/>
                      </w:rPr>
                      <w:t>±[6.5]</w:t>
                    </w:r>
                  </w:ins>
                </w:p>
              </w:tc>
              <w:tc>
                <w:tcPr>
                  <w:tcW w:w="3565" w:type="dxa"/>
                  <w:vMerge/>
                  <w:tcBorders>
                    <w:left w:val="single" w:sz="6" w:space="0" w:color="auto"/>
                    <w:right w:val="single" w:sz="6" w:space="0" w:color="auto"/>
                  </w:tcBorders>
                  <w:shd w:val="clear" w:color="auto" w:fill="auto"/>
                  <w:vAlign w:val="center"/>
                  <w:tcPrChange w:id="327" w:author="Dominik Frank" w:date="2021-05-19T12:47:00Z">
                    <w:tcPr>
                      <w:tcW w:w="3565" w:type="dxa"/>
                      <w:vMerge/>
                      <w:tcBorders>
                        <w:left w:val="single" w:sz="6" w:space="0" w:color="auto"/>
                        <w:right w:val="single" w:sz="6" w:space="0" w:color="auto"/>
                      </w:tcBorders>
                      <w:shd w:val="clear" w:color="auto" w:fill="auto"/>
                      <w:vAlign w:val="center"/>
                    </w:tcPr>
                  </w:tcPrChange>
                </w:tcPr>
                <w:p w14:paraId="595282AB" w14:textId="77777777" w:rsidR="0014408B" w:rsidRDefault="0014408B">
                  <w:pPr>
                    <w:pStyle w:val="TAC"/>
                    <w:rPr>
                      <w:ins w:id="328"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29"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4D6BB72E" w14:textId="77777777" w:rsidR="0014408B" w:rsidRDefault="00F200B2">
                  <w:pPr>
                    <w:pStyle w:val="TAC"/>
                    <w:rPr>
                      <w:ins w:id="330" w:author="Dominik Frank" w:date="2021-05-19T12:46:00Z"/>
                      <w:rFonts w:cs="Arial"/>
                      <w:szCs w:val="18"/>
                    </w:rPr>
                  </w:pPr>
                  <w:ins w:id="331" w:author="Dominik Frank" w:date="2021-05-19T12:46:00Z">
                    <w:r>
                      <w:rPr>
                        <w:rFonts w:cs="Arial"/>
                        <w:szCs w:val="18"/>
                      </w:rPr>
                      <w:t>176 ≤ BW ≤ 272</w:t>
                    </w:r>
                  </w:ins>
                </w:p>
              </w:tc>
            </w:tr>
            <w:tr w:rsidR="0014408B" w14:paraId="129B74BA" w14:textId="77777777" w:rsidTr="0014408B">
              <w:trPr>
                <w:trHeight w:val="226"/>
                <w:jc w:val="center"/>
                <w:ins w:id="332" w:author="Dominik Frank" w:date="2021-05-19T12:46:00Z"/>
                <w:trPrChange w:id="333"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34"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3B9F4052" w14:textId="77777777" w:rsidR="0014408B" w:rsidRDefault="00F200B2">
                  <w:pPr>
                    <w:pStyle w:val="TAC"/>
                    <w:rPr>
                      <w:ins w:id="335" w:author="Dominik Frank" w:date="2021-05-19T12:46:00Z"/>
                      <w:rFonts w:cs="Arial"/>
                      <w:szCs w:val="18"/>
                    </w:rPr>
                  </w:pPr>
                  <w:ins w:id="336" w:author="Dominik Frank" w:date="2021-05-19T12:46:00Z">
                    <w:r>
                      <w:rPr>
                        <w:rFonts w:cs="Arial"/>
                        <w:szCs w:val="18"/>
                      </w:rPr>
                      <w:t>±[5]</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337" w:author="Dominik Frank" w:date="2021-05-19T12:47: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6773681F" w14:textId="77777777" w:rsidR="0014408B" w:rsidRDefault="00F200B2">
                  <w:pPr>
                    <w:pStyle w:val="TAC"/>
                    <w:rPr>
                      <w:ins w:id="338" w:author="Dominik Frank" w:date="2021-05-19T12:46:00Z"/>
                      <w:rFonts w:cs="Arial"/>
                      <w:szCs w:val="18"/>
                    </w:rPr>
                  </w:pPr>
                  <w:ins w:id="339" w:author="Dominik Frank" w:date="2021-05-19T12:46:00Z">
                    <w:r>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Change w:id="340"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516E6166" w14:textId="77777777" w:rsidR="0014408B" w:rsidRDefault="00F200B2">
                  <w:pPr>
                    <w:pStyle w:val="TAC"/>
                    <w:rPr>
                      <w:ins w:id="341" w:author="Dominik Frank" w:date="2021-05-19T12:46:00Z"/>
                      <w:rFonts w:cs="Arial"/>
                      <w:szCs w:val="18"/>
                    </w:rPr>
                  </w:pPr>
                  <w:ins w:id="342" w:author="Dominik Frank" w:date="2021-05-19T12:46:00Z">
                    <w:r>
                      <w:rPr>
                        <w:rFonts w:cs="Arial"/>
                        <w:szCs w:val="18"/>
                      </w:rPr>
                      <w:t>24 ≤ BW ≤ 40</w:t>
                    </w:r>
                  </w:ins>
                </w:p>
              </w:tc>
            </w:tr>
            <w:tr w:rsidR="0014408B" w14:paraId="6E8F7C2E" w14:textId="77777777" w:rsidTr="0014408B">
              <w:trPr>
                <w:trHeight w:val="226"/>
                <w:jc w:val="center"/>
                <w:ins w:id="343" w:author="Dominik Frank" w:date="2021-05-19T12:46:00Z"/>
                <w:trPrChange w:id="344" w:author="Dominik Frank" w:date="2021-05-19T12:47: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45" w:author="Dominik Frank" w:date="2021-05-19T12:47:00Z">
                    <w:tcPr>
                      <w:tcW w:w="1817" w:type="dxa"/>
                      <w:tcBorders>
                        <w:top w:val="single" w:sz="6" w:space="0" w:color="auto"/>
                        <w:left w:val="single" w:sz="4" w:space="0" w:color="auto"/>
                        <w:right w:val="single" w:sz="6" w:space="0" w:color="auto"/>
                      </w:tcBorders>
                      <w:shd w:val="clear" w:color="auto" w:fill="auto"/>
                      <w:vAlign w:val="center"/>
                    </w:tcPr>
                  </w:tcPrChange>
                </w:tcPr>
                <w:p w14:paraId="70D9C1E8" w14:textId="77777777" w:rsidR="0014408B" w:rsidRDefault="00F200B2">
                  <w:pPr>
                    <w:pStyle w:val="TAC"/>
                    <w:rPr>
                      <w:ins w:id="346" w:author="Dominik Frank" w:date="2021-05-19T12:46:00Z"/>
                      <w:rFonts w:cs="Arial"/>
                      <w:szCs w:val="18"/>
                    </w:rPr>
                  </w:pPr>
                  <w:ins w:id="347" w:author="Dominik Frank" w:date="2021-05-19T12:46:00Z">
                    <w:r>
                      <w:rPr>
                        <w:rFonts w:cs="Arial"/>
                        <w:szCs w:val="18"/>
                      </w:rPr>
                      <w:t>±[5]</w:t>
                    </w:r>
                  </w:ins>
                </w:p>
              </w:tc>
              <w:tc>
                <w:tcPr>
                  <w:tcW w:w="3565" w:type="dxa"/>
                  <w:vMerge/>
                  <w:tcBorders>
                    <w:left w:val="single" w:sz="6" w:space="0" w:color="auto"/>
                    <w:right w:val="single" w:sz="6" w:space="0" w:color="auto"/>
                  </w:tcBorders>
                  <w:shd w:val="clear" w:color="auto" w:fill="auto"/>
                  <w:vAlign w:val="center"/>
                  <w:tcPrChange w:id="348" w:author="Dominik Frank" w:date="2021-05-19T12:47:00Z">
                    <w:tcPr>
                      <w:tcW w:w="3565" w:type="dxa"/>
                      <w:vMerge/>
                      <w:tcBorders>
                        <w:left w:val="single" w:sz="6" w:space="0" w:color="auto"/>
                        <w:right w:val="single" w:sz="6" w:space="0" w:color="auto"/>
                      </w:tcBorders>
                      <w:shd w:val="clear" w:color="auto" w:fill="auto"/>
                      <w:vAlign w:val="center"/>
                    </w:tcPr>
                  </w:tcPrChange>
                </w:tcPr>
                <w:p w14:paraId="6CF0E647" w14:textId="77777777" w:rsidR="0014408B" w:rsidRDefault="0014408B">
                  <w:pPr>
                    <w:pStyle w:val="TAC"/>
                    <w:rPr>
                      <w:ins w:id="349"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50" w:author="Dominik Frank" w:date="2021-05-19T12:47:00Z">
                    <w:tcPr>
                      <w:tcW w:w="4252" w:type="dxa"/>
                      <w:tcBorders>
                        <w:top w:val="single" w:sz="6" w:space="0" w:color="auto"/>
                        <w:left w:val="single" w:sz="6" w:space="0" w:color="auto"/>
                        <w:right w:val="single" w:sz="6" w:space="0" w:color="auto"/>
                      </w:tcBorders>
                      <w:shd w:val="clear" w:color="auto" w:fill="auto"/>
                      <w:vAlign w:val="center"/>
                    </w:tcPr>
                  </w:tcPrChange>
                </w:tcPr>
                <w:p w14:paraId="70BF1B84" w14:textId="77777777" w:rsidR="0014408B" w:rsidRDefault="00F200B2">
                  <w:pPr>
                    <w:pStyle w:val="TAC"/>
                    <w:rPr>
                      <w:ins w:id="351" w:author="Dominik Frank" w:date="2021-05-19T12:46:00Z"/>
                      <w:rFonts w:cs="Arial"/>
                      <w:szCs w:val="18"/>
                    </w:rPr>
                  </w:pPr>
                  <w:ins w:id="352" w:author="Dominik Frank" w:date="2021-05-19T12:46:00Z">
                    <w:r>
                      <w:rPr>
                        <w:rFonts w:cs="Arial"/>
                        <w:szCs w:val="18"/>
                      </w:rPr>
                      <w:t>40 ≤ BW ≤ 84</w:t>
                    </w:r>
                  </w:ins>
                </w:p>
              </w:tc>
            </w:tr>
            <w:tr w:rsidR="0014408B" w14:paraId="01C3AB9D" w14:textId="77777777" w:rsidTr="0014408B">
              <w:trPr>
                <w:trHeight w:val="226"/>
                <w:jc w:val="center"/>
                <w:ins w:id="353" w:author="Dominik Frank" w:date="2021-05-19T12:46:00Z"/>
                <w:trPrChange w:id="354" w:author="Dominik Frank" w:date="2021-05-19T12:47:00Z">
                  <w:trPr>
                    <w:jc w:val="center"/>
                  </w:trPr>
                </w:trPrChange>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Change w:id="355" w:author="Dominik Frank" w:date="2021-05-19T12:47:00Z">
                    <w:tcPr>
                      <w:tcW w:w="1817" w:type="dxa"/>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119BD9D7" w14:textId="77777777" w:rsidR="0014408B" w:rsidRDefault="00F200B2">
                  <w:pPr>
                    <w:pStyle w:val="TAC"/>
                    <w:rPr>
                      <w:ins w:id="356" w:author="Dominik Frank" w:date="2021-05-19T12:46:00Z"/>
                      <w:rFonts w:cs="Arial"/>
                      <w:szCs w:val="18"/>
                    </w:rPr>
                  </w:pPr>
                  <w:ins w:id="357" w:author="Dominik Frank" w:date="2021-05-19T12:46:00Z">
                    <w:r>
                      <w:rPr>
                        <w:rFonts w:cs="Arial"/>
                        <w:szCs w:val="18"/>
                      </w:rPr>
                      <w:t>±[6]</w:t>
                    </w:r>
                  </w:ins>
                </w:p>
              </w:tc>
              <w:tc>
                <w:tcPr>
                  <w:tcW w:w="3565" w:type="dxa"/>
                  <w:vMerge/>
                  <w:tcBorders>
                    <w:left w:val="single" w:sz="6" w:space="0" w:color="auto"/>
                    <w:right w:val="single" w:sz="6" w:space="0" w:color="auto"/>
                  </w:tcBorders>
                  <w:shd w:val="clear" w:color="auto" w:fill="auto"/>
                  <w:vAlign w:val="center"/>
                  <w:tcPrChange w:id="358" w:author="Dominik Frank" w:date="2021-05-19T12:47:00Z">
                    <w:tcPr>
                      <w:tcW w:w="3565" w:type="dxa"/>
                      <w:vMerge/>
                      <w:tcBorders>
                        <w:left w:val="single" w:sz="6" w:space="0" w:color="auto"/>
                        <w:right w:val="single" w:sz="6" w:space="0" w:color="auto"/>
                      </w:tcBorders>
                      <w:shd w:val="clear" w:color="auto" w:fill="auto"/>
                      <w:vAlign w:val="center"/>
                    </w:tcPr>
                  </w:tcPrChange>
                </w:tcPr>
                <w:p w14:paraId="2300BA97" w14:textId="77777777" w:rsidR="0014408B" w:rsidRDefault="0014408B">
                  <w:pPr>
                    <w:pStyle w:val="TAC"/>
                    <w:rPr>
                      <w:ins w:id="359" w:author="Dominik Frank" w:date="2021-05-19T12:46:00Z"/>
                      <w:rFonts w:cs="Arial"/>
                      <w:szCs w:val="18"/>
                    </w:rPr>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Change w:id="360" w:author="Dominik Frank" w:date="2021-05-19T12:47:00Z">
                    <w:tcPr>
                      <w:tcW w:w="4252"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E02F025" w14:textId="77777777" w:rsidR="0014408B" w:rsidRDefault="00F200B2">
                  <w:pPr>
                    <w:pStyle w:val="TAC"/>
                    <w:rPr>
                      <w:ins w:id="361" w:author="Dominik Frank" w:date="2021-05-19T12:46:00Z"/>
                      <w:rFonts w:cs="Arial"/>
                      <w:szCs w:val="18"/>
                    </w:rPr>
                  </w:pPr>
                  <w:ins w:id="362" w:author="Dominik Frank" w:date="2021-05-19T12:46:00Z">
                    <w:r>
                      <w:rPr>
                        <w:rFonts w:cs="Arial"/>
                        <w:szCs w:val="18"/>
                      </w:rPr>
                      <w:t>88 ≤ BW ≤ 168</w:t>
                    </w:r>
                  </w:ins>
                </w:p>
              </w:tc>
            </w:tr>
            <w:tr w:rsidR="0014408B" w14:paraId="0D0AA2F1" w14:textId="77777777" w:rsidTr="0014408B">
              <w:trPr>
                <w:trHeight w:val="226"/>
                <w:jc w:val="center"/>
                <w:ins w:id="363" w:author="Dominik Frank" w:date="2021-05-19T12:46:00Z"/>
                <w:trPrChange w:id="364" w:author="Dominik Frank" w:date="2021-05-19T12:47:00Z">
                  <w:trPr>
                    <w:jc w:val="center"/>
                  </w:trPr>
                </w:trPrChange>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Change w:id="365" w:author="Dominik Frank" w:date="2021-05-19T12:47:00Z">
                    <w:tcPr>
                      <w:tcW w:w="181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4A9B565D" w14:textId="77777777" w:rsidR="0014408B" w:rsidRDefault="00F200B2">
                  <w:pPr>
                    <w:pStyle w:val="TAC"/>
                    <w:rPr>
                      <w:ins w:id="366" w:author="Dominik Frank" w:date="2021-05-19T12:46:00Z"/>
                      <w:rFonts w:cs="Arial"/>
                    </w:rPr>
                  </w:pPr>
                  <w:ins w:id="367" w:author="Dominik Frank" w:date="2021-05-19T12:46:00Z">
                    <w:r>
                      <w:rPr>
                        <w:rFonts w:cs="Arial"/>
                        <w:szCs w:val="18"/>
                      </w:rPr>
                      <w:t>±[6]</w:t>
                    </w:r>
                  </w:ins>
                </w:p>
              </w:tc>
              <w:tc>
                <w:tcPr>
                  <w:tcW w:w="3565" w:type="dxa"/>
                  <w:vMerge/>
                  <w:tcBorders>
                    <w:left w:val="single" w:sz="6" w:space="0" w:color="auto"/>
                    <w:bottom w:val="single" w:sz="4" w:space="0" w:color="auto"/>
                    <w:right w:val="single" w:sz="6" w:space="0" w:color="auto"/>
                  </w:tcBorders>
                  <w:shd w:val="clear" w:color="auto" w:fill="auto"/>
                  <w:vAlign w:val="center"/>
                  <w:tcPrChange w:id="368" w:author="Dominik Frank" w:date="2021-05-19T12:47:00Z">
                    <w:tcPr>
                      <w:tcW w:w="3565" w:type="dxa"/>
                      <w:vMerge/>
                      <w:tcBorders>
                        <w:left w:val="single" w:sz="6" w:space="0" w:color="auto"/>
                        <w:bottom w:val="single" w:sz="4" w:space="0" w:color="auto"/>
                        <w:right w:val="single" w:sz="6" w:space="0" w:color="auto"/>
                      </w:tcBorders>
                      <w:shd w:val="clear" w:color="auto" w:fill="auto"/>
                      <w:vAlign w:val="center"/>
                    </w:tcPr>
                  </w:tcPrChange>
                </w:tcPr>
                <w:p w14:paraId="444D0DB2" w14:textId="77777777" w:rsidR="0014408B" w:rsidRDefault="0014408B">
                  <w:pPr>
                    <w:pStyle w:val="TAC"/>
                    <w:rPr>
                      <w:ins w:id="369" w:author="Dominik Frank" w:date="2021-05-19T12:46: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Change w:id="370" w:author="Dominik Frank" w:date="2021-05-19T12:47:00Z">
                    <w:tcPr>
                      <w:tcW w:w="4252" w:type="dxa"/>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5B134353" w14:textId="77777777" w:rsidR="0014408B" w:rsidRDefault="00F200B2">
                  <w:pPr>
                    <w:pStyle w:val="TAC"/>
                    <w:rPr>
                      <w:ins w:id="371" w:author="Dominik Frank" w:date="2021-05-19T12:46:00Z"/>
                      <w:rFonts w:cs="Arial"/>
                      <w:szCs w:val="18"/>
                    </w:rPr>
                  </w:pPr>
                  <w:ins w:id="372" w:author="Dominik Frank" w:date="2021-05-19T12:46:00Z">
                    <w:r>
                      <w:rPr>
                        <w:rFonts w:cs="Arial"/>
                        <w:szCs w:val="18"/>
                      </w:rPr>
                      <w:t>176 ≤ BW ≤ 272</w:t>
                    </w:r>
                  </w:ins>
                </w:p>
              </w:tc>
            </w:tr>
          </w:tbl>
          <w:p w14:paraId="6C19BE95" w14:textId="77777777" w:rsidR="0014408B" w:rsidRDefault="0014408B">
            <w:pPr>
              <w:keepNext/>
              <w:jc w:val="center"/>
              <w:rPr>
                <w:ins w:id="373" w:author="Dominik Frank" w:date="2021-05-19T12:46:00Z"/>
              </w:rPr>
              <w:pPrChange w:id="374" w:author="Unknown" w:date="2021-04-15T18:32:00Z">
                <w:pPr>
                  <w:pStyle w:val="Caption"/>
                  <w:keepNext/>
                  <w:jc w:val="center"/>
                </w:pPr>
              </w:pPrChange>
            </w:pPr>
          </w:p>
          <w:p w14:paraId="32B13B76" w14:textId="77777777" w:rsidR="0014408B" w:rsidRPr="0014408B" w:rsidRDefault="00F200B2">
            <w:pPr>
              <w:pStyle w:val="Caption"/>
              <w:keepNext/>
              <w:spacing w:before="240" w:after="180"/>
              <w:jc w:val="center"/>
              <w:rPr>
                <w:ins w:id="375" w:author="Dominik Frank" w:date="2021-05-19T12:46:00Z"/>
                <w:rFonts w:ascii="Arial" w:hAnsi="Arial" w:cs="Arial"/>
                <w:rPrChange w:id="376" w:author="MK" w:date="2021-04-15T18:19:00Z">
                  <w:rPr>
                    <w:ins w:id="377" w:author="Dominik Frank" w:date="2021-05-19T12:46:00Z"/>
                  </w:rPr>
                </w:rPrChange>
              </w:rPr>
              <w:pPrChange w:id="378" w:author="Unknown" w:date="2021-04-15T18:19:00Z">
                <w:pPr>
                  <w:pStyle w:val="Caption"/>
                  <w:keepNext/>
                  <w:jc w:val="center"/>
                </w:pPr>
              </w:pPrChange>
            </w:pPr>
            <w:ins w:id="379" w:author="Dominik Frank" w:date="2021-05-19T12:46:00Z">
              <w:r>
                <w:rPr>
                  <w:rFonts w:ascii="Arial" w:hAnsi="Arial" w:cs="Arial"/>
                  <w:rPrChange w:id="380" w:author="MK" w:date="2021-04-15T18:19:00Z">
                    <w:rPr/>
                  </w:rPrChange>
                </w:rPr>
                <w:t xml:space="preserve">Table 13.3.2.2-3 </w:t>
              </w:r>
              <w:proofErr w:type="spellStart"/>
              <w:r>
                <w:rPr>
                  <w:rFonts w:ascii="Arial" w:hAnsi="Arial" w:cs="Arial"/>
                  <w:rPrChange w:id="381" w:author="MK" w:date="2021-04-15T18:19:00Z">
                    <w:rPr/>
                  </w:rPrChange>
                </w:rPr>
                <w:t>gNB</w:t>
              </w:r>
              <w:proofErr w:type="spellEnd"/>
              <w:r>
                <w:rPr>
                  <w:rFonts w:ascii="Arial" w:hAnsi="Arial" w:cs="Arial"/>
                  <w:rPrChange w:id="382" w:author="MK" w:date="2021-04-15T18:19:00Z">
                    <w:rPr/>
                  </w:rPrChange>
                </w:rPr>
                <w:t xml:space="preserve"> SRS-RSRP absolute accuracy requirements </w:t>
              </w:r>
              <w:r>
                <w:rPr>
                  <w:rFonts w:ascii="Arial" w:hAnsi="Arial" w:cs="Arial"/>
                  <w:rPrChange w:id="383" w:author="Dominik Frank" w:date="2021-05-11T12:22:00Z">
                    <w:rPr/>
                  </w:rPrChange>
                </w:rPr>
                <w:t>in FR</w:t>
              </w:r>
              <w:r>
                <w:rPr>
                  <w:rFonts w:ascii="Arial" w:hAnsi="Arial" w:cs="Arial"/>
                </w:rPr>
                <w:t>2</w:t>
              </w:r>
              <w:r>
                <w:rPr>
                  <w:rFonts w:ascii="Arial" w:hAnsi="Arial" w:cs="Arial"/>
                  <w:rPrChange w:id="384" w:author="Dominik Frank" w:date="2021-05-11T12:22:00Z">
                    <w:rPr/>
                  </w:rPrChange>
                </w:rPr>
                <w:t xml:space="preserve"> </w:t>
              </w:r>
              <w:r>
                <w:rPr>
                  <w:rFonts w:ascii="Arial" w:hAnsi="Arial" w:cs="Arial"/>
                  <w:rPrChange w:id="385" w:author="Dominik Frank" w:date="2021-05-11T12:22:00Z">
                    <w:rPr>
                      <w:rFonts w:ascii="Arial" w:hAnsi="Arial" w:cs="Arial"/>
                      <w:highlight w:val="yellow"/>
                    </w:rPr>
                  </w:rPrChange>
                </w:rPr>
                <w:t xml:space="preserve">for </w:t>
              </w:r>
              <w:proofErr w:type="spellStart"/>
              <w:r>
                <w:rPr>
                  <w:rFonts w:ascii="Arial" w:hAnsi="Arial" w:cs="Arial"/>
                  <w:rPrChange w:id="386" w:author="Dominik Frank" w:date="2021-05-11T12:22:00Z">
                    <w:rPr>
                      <w:rFonts w:ascii="Arial" w:hAnsi="Arial" w:cs="Arial"/>
                      <w:highlight w:val="yellow"/>
                    </w:rPr>
                  </w:rPrChange>
                </w:rPr>
                <w:t>gNB</w:t>
              </w:r>
              <w:proofErr w:type="spellEnd"/>
              <w:r>
                <w:rPr>
                  <w:rFonts w:ascii="Arial" w:hAnsi="Arial" w:cs="Arial"/>
                </w:rPr>
                <w:t xml:space="preserve"> </w:t>
              </w:r>
              <w:r>
                <w:rPr>
                  <w:rFonts w:ascii="Arial" w:hAnsi="Arial" w:cs="Arial"/>
                  <w:rPrChange w:id="387" w:author="Dominik Frank" w:date="2021-05-11T12:22:00Z">
                    <w:rPr/>
                  </w:rPrChange>
                </w:rPr>
                <w:t>type</w:t>
              </w:r>
              <w:r>
                <w:rPr>
                  <w:rFonts w:ascii="Arial" w:hAnsi="Arial" w:cs="Arial"/>
                  <w:rPrChange w:id="388" w:author="MK" w:date="2021-04-15T18:19:00Z">
                    <w:rPr/>
                  </w:rPrChange>
                </w:rPr>
                <w:t xml:space="preserve"> </w:t>
              </w:r>
              <w:r>
                <w:rPr>
                  <w:rFonts w:ascii="Arial" w:hAnsi="Arial" w:cs="Arial"/>
                </w:rPr>
                <w:t>2-O</w:t>
              </w:r>
            </w:ins>
          </w:p>
          <w:tbl>
            <w:tblPr>
              <w:tblW w:w="5670" w:type="dxa"/>
              <w:jc w:val="center"/>
              <w:tblLook w:val="04A0" w:firstRow="1" w:lastRow="0" w:firstColumn="1" w:lastColumn="0" w:noHBand="0" w:noVBand="1"/>
              <w:tblPrChange w:id="389" w:author="Dominik Frank" w:date="2021-05-19T12:48:00Z">
                <w:tblPr>
                  <w:tblW w:w="9634" w:type="dxa"/>
                  <w:jc w:val="center"/>
                  <w:tblLook w:val="04A0" w:firstRow="1" w:lastRow="0" w:firstColumn="1" w:lastColumn="0" w:noHBand="0" w:noVBand="1"/>
                </w:tblPr>
              </w:tblPrChange>
            </w:tblPr>
            <w:tblGrid>
              <w:gridCol w:w="1355"/>
              <w:gridCol w:w="1895"/>
              <w:gridCol w:w="2420"/>
              <w:tblGridChange w:id="390">
                <w:tblGrid>
                  <w:gridCol w:w="1817"/>
                  <w:gridCol w:w="3565"/>
                  <w:gridCol w:w="4252"/>
                </w:tblGrid>
              </w:tblGridChange>
            </w:tblGrid>
            <w:tr w:rsidR="0014408B" w14:paraId="71BABD9C" w14:textId="77777777" w:rsidTr="0014408B">
              <w:trPr>
                <w:trHeight w:val="230"/>
                <w:jc w:val="center"/>
                <w:ins w:id="391" w:author="Dominik Frank" w:date="2021-05-19T12:46:00Z"/>
                <w:trPrChange w:id="392" w:author="Dominik Frank" w:date="2021-05-19T12:48:00Z">
                  <w:trPr>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3" w:author="Dominik Frank" w:date="2021-05-19T12:48:00Z">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5442F5E8" w14:textId="77777777" w:rsidR="0014408B" w:rsidRDefault="00F200B2">
                  <w:pPr>
                    <w:pStyle w:val="TAH"/>
                    <w:rPr>
                      <w:ins w:id="394" w:author="Dominik Frank" w:date="2021-05-19T12:46:00Z"/>
                      <w:rFonts w:cs="Arial"/>
                    </w:rPr>
                  </w:pPr>
                  <w:ins w:id="395" w:author="Dominik Frank" w:date="2021-05-19T12:46:00Z">
                    <w:r>
                      <w:rPr>
                        <w:rFonts w:cs="Arial"/>
                        <w:szCs w:val="18"/>
                      </w:rPr>
                      <w:t>Accuracy</w:t>
                    </w:r>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396" w:author="Dominik Frank" w:date="2021-05-19T12:48:00Z">
                    <w:tcPr>
                      <w:tcW w:w="7817" w:type="dxa"/>
                      <w:gridSpan w:val="2"/>
                      <w:tcBorders>
                        <w:top w:val="single" w:sz="4" w:space="0" w:color="auto"/>
                        <w:left w:val="single" w:sz="6" w:space="0" w:color="auto"/>
                        <w:bottom w:val="single" w:sz="6" w:space="0" w:color="auto"/>
                        <w:right w:val="single" w:sz="4" w:space="0" w:color="auto"/>
                      </w:tcBorders>
                      <w:vAlign w:val="center"/>
                    </w:tcPr>
                  </w:tcPrChange>
                </w:tcPr>
                <w:p w14:paraId="27E0AF88" w14:textId="77777777" w:rsidR="0014408B" w:rsidRDefault="00F200B2">
                  <w:pPr>
                    <w:pStyle w:val="TAH"/>
                    <w:rPr>
                      <w:ins w:id="397" w:author="Dominik Frank" w:date="2021-05-19T12:46:00Z"/>
                      <w:rFonts w:cs="Arial"/>
                    </w:rPr>
                  </w:pPr>
                  <w:ins w:id="398" w:author="Dominik Frank" w:date="2021-05-19T12:46:00Z">
                    <w:r>
                      <w:rPr>
                        <w:rFonts w:cs="Arial"/>
                        <w:szCs w:val="18"/>
                      </w:rPr>
                      <w:t>Conditions</w:t>
                    </w:r>
                  </w:ins>
                </w:p>
              </w:tc>
            </w:tr>
            <w:tr w:rsidR="0014408B" w14:paraId="32B74537" w14:textId="77777777" w:rsidTr="0014408B">
              <w:trPr>
                <w:trHeight w:val="230"/>
                <w:jc w:val="center"/>
                <w:ins w:id="399" w:author="Dominik Frank" w:date="2021-05-19T12:46:00Z"/>
                <w:trPrChange w:id="400" w:author="Dominik Frank" w:date="2021-05-19T12:48:00Z">
                  <w:trPr>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401" w:author="Dominik Frank" w:date="2021-05-19T12:48:00Z">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2408F545" w14:textId="77777777" w:rsidR="0014408B" w:rsidRDefault="0014408B">
                  <w:pPr>
                    <w:pStyle w:val="TAH"/>
                    <w:rPr>
                      <w:ins w:id="402" w:author="Dominik Frank" w:date="2021-05-19T12:46: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403" w:author="Dominik Frank" w:date="2021-05-19T12:48: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06B62B9E" w14:textId="77777777" w:rsidR="0014408B" w:rsidRDefault="00F200B2">
                  <w:pPr>
                    <w:pStyle w:val="TAH"/>
                    <w:rPr>
                      <w:ins w:id="404" w:author="Dominik Frank" w:date="2021-05-19T12:46:00Z"/>
                      <w:rFonts w:cs="Arial"/>
                      <w:szCs w:val="18"/>
                    </w:rPr>
                  </w:pPr>
                  <w:ins w:id="405" w:author="Dominik Frank" w:date="2021-05-19T12:46:00Z">
                    <w:r>
                      <w:rPr>
                        <w:rFonts w:cs="Arial"/>
                        <w:szCs w:val="18"/>
                      </w:rPr>
                      <w:t>SRS Ês/Iot</w:t>
                    </w:r>
                  </w:ins>
                </w:p>
              </w:tc>
              <w:tc>
                <w:tcPr>
                  <w:tcW w:w="4252" w:type="dxa"/>
                  <w:vMerge w:val="restart"/>
                  <w:tcBorders>
                    <w:top w:val="single" w:sz="6" w:space="0" w:color="auto"/>
                    <w:left w:val="single" w:sz="6" w:space="0" w:color="auto"/>
                    <w:right w:val="single" w:sz="6" w:space="0" w:color="auto"/>
                  </w:tcBorders>
                  <w:shd w:val="clear" w:color="auto" w:fill="auto"/>
                  <w:vAlign w:val="center"/>
                  <w:tcPrChange w:id="406" w:author="Dominik Frank" w:date="2021-05-19T12:48:00Z">
                    <w:tcPr>
                      <w:tcW w:w="4252" w:type="dxa"/>
                      <w:vMerge w:val="restart"/>
                      <w:tcBorders>
                        <w:top w:val="single" w:sz="6" w:space="0" w:color="auto"/>
                        <w:left w:val="single" w:sz="6" w:space="0" w:color="auto"/>
                        <w:right w:val="single" w:sz="6" w:space="0" w:color="auto"/>
                      </w:tcBorders>
                      <w:shd w:val="clear" w:color="auto" w:fill="auto"/>
                      <w:vAlign w:val="center"/>
                    </w:tcPr>
                  </w:tcPrChange>
                </w:tcPr>
                <w:p w14:paraId="15B3EDD2" w14:textId="77777777" w:rsidR="0014408B" w:rsidRDefault="00F200B2">
                  <w:pPr>
                    <w:pStyle w:val="TAH"/>
                    <w:rPr>
                      <w:ins w:id="407" w:author="Dominik Frank" w:date="2021-05-19T12:46:00Z"/>
                      <w:rFonts w:cs="Arial"/>
                    </w:rPr>
                  </w:pPr>
                  <w:ins w:id="408" w:author="Dominik Frank" w:date="2021-05-19T12:46:00Z">
                    <w:r>
                      <w:rPr>
                        <w:rFonts w:cs="Arial"/>
                        <w:szCs w:val="18"/>
                      </w:rPr>
                      <w:t>SRS bandwidth range</w:t>
                    </w:r>
                  </w:ins>
                </w:p>
              </w:tc>
            </w:tr>
            <w:tr w:rsidR="0014408B" w14:paraId="46E35AED" w14:textId="77777777" w:rsidTr="0014408B">
              <w:trPr>
                <w:trHeight w:val="230"/>
                <w:jc w:val="center"/>
                <w:ins w:id="409" w:author="Dominik Frank" w:date="2021-05-19T12:46:00Z"/>
                <w:trPrChange w:id="410" w:author="Dominik Frank" w:date="2021-05-19T12:48:00Z">
                  <w:trPr>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411" w:author="Dominik Frank" w:date="2021-05-19T12:48:00Z">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3BE72419" w14:textId="77777777" w:rsidR="0014408B" w:rsidRDefault="0014408B">
                  <w:pPr>
                    <w:pStyle w:val="TAH"/>
                    <w:rPr>
                      <w:ins w:id="412" w:author="Dominik Frank" w:date="2021-05-19T12:46: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413" w:author="Dominik Frank" w:date="2021-05-19T12:48:00Z">
                    <w:tcPr>
                      <w:tcW w:w="3565" w:type="dxa"/>
                      <w:vMerge/>
                      <w:tcBorders>
                        <w:left w:val="single" w:sz="6" w:space="0" w:color="auto"/>
                        <w:bottom w:val="single" w:sz="6" w:space="0" w:color="auto"/>
                        <w:right w:val="single" w:sz="6" w:space="0" w:color="auto"/>
                      </w:tcBorders>
                      <w:shd w:val="clear" w:color="auto" w:fill="auto"/>
                      <w:vAlign w:val="center"/>
                    </w:tcPr>
                  </w:tcPrChange>
                </w:tcPr>
                <w:p w14:paraId="2D60BA1C" w14:textId="77777777" w:rsidR="0014408B" w:rsidRDefault="0014408B">
                  <w:pPr>
                    <w:pStyle w:val="TAH"/>
                    <w:rPr>
                      <w:ins w:id="414" w:author="Dominik Frank" w:date="2021-05-19T12:46: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415" w:author="Dominik Frank" w:date="2021-05-19T12:48:00Z">
                    <w:tcPr>
                      <w:tcW w:w="4252" w:type="dxa"/>
                      <w:vMerge/>
                      <w:tcBorders>
                        <w:left w:val="single" w:sz="6" w:space="0" w:color="auto"/>
                        <w:bottom w:val="single" w:sz="6" w:space="0" w:color="auto"/>
                        <w:right w:val="single" w:sz="6" w:space="0" w:color="auto"/>
                      </w:tcBorders>
                      <w:shd w:val="clear" w:color="auto" w:fill="auto"/>
                      <w:vAlign w:val="center"/>
                    </w:tcPr>
                  </w:tcPrChange>
                </w:tcPr>
                <w:p w14:paraId="72D094A4" w14:textId="77777777" w:rsidR="0014408B" w:rsidRDefault="0014408B">
                  <w:pPr>
                    <w:pStyle w:val="TAH"/>
                    <w:rPr>
                      <w:ins w:id="416" w:author="Dominik Frank" w:date="2021-05-19T12:46:00Z"/>
                      <w:rFonts w:cs="Arial"/>
                      <w:szCs w:val="18"/>
                    </w:rPr>
                  </w:pPr>
                </w:p>
              </w:tc>
            </w:tr>
            <w:tr w:rsidR="0014408B" w14:paraId="2EF016AE" w14:textId="77777777" w:rsidTr="0014408B">
              <w:trPr>
                <w:trHeight w:val="230"/>
                <w:jc w:val="center"/>
                <w:ins w:id="417" w:author="Dominik Frank" w:date="2021-05-19T12:46:00Z"/>
                <w:trPrChange w:id="418" w:author="Dominik Frank" w:date="2021-05-19T12:48:00Z">
                  <w:trPr>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19"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1B241FF9" w14:textId="77777777" w:rsidR="0014408B" w:rsidRDefault="00F200B2">
                  <w:pPr>
                    <w:pStyle w:val="TAH"/>
                    <w:rPr>
                      <w:ins w:id="420" w:author="Dominik Frank" w:date="2021-05-19T12:46:00Z"/>
                      <w:rFonts w:cs="Arial"/>
                    </w:rPr>
                  </w:pPr>
                  <w:ins w:id="421" w:author="Dominik Frank" w:date="2021-05-19T12:46:00Z">
                    <w:r>
                      <w:rPr>
                        <w:rFonts w:cs="Arial"/>
                        <w:szCs w:val="18"/>
                      </w:rPr>
                      <w:t>dB</w:t>
                    </w:r>
                  </w:ins>
                </w:p>
              </w:tc>
              <w:tc>
                <w:tcPr>
                  <w:tcW w:w="3565" w:type="dxa"/>
                  <w:tcBorders>
                    <w:top w:val="single" w:sz="6" w:space="0" w:color="auto"/>
                    <w:left w:val="single" w:sz="6" w:space="0" w:color="auto"/>
                    <w:right w:val="single" w:sz="6" w:space="0" w:color="auto"/>
                  </w:tcBorders>
                  <w:shd w:val="clear" w:color="auto" w:fill="auto"/>
                  <w:vAlign w:val="center"/>
                  <w:tcPrChange w:id="422" w:author="Dominik Frank" w:date="2021-05-19T12:48:00Z">
                    <w:tcPr>
                      <w:tcW w:w="3565" w:type="dxa"/>
                      <w:tcBorders>
                        <w:top w:val="single" w:sz="6" w:space="0" w:color="auto"/>
                        <w:left w:val="single" w:sz="6" w:space="0" w:color="auto"/>
                        <w:right w:val="single" w:sz="6" w:space="0" w:color="auto"/>
                      </w:tcBorders>
                      <w:shd w:val="clear" w:color="auto" w:fill="auto"/>
                      <w:vAlign w:val="center"/>
                    </w:tcPr>
                  </w:tcPrChange>
                </w:tcPr>
                <w:p w14:paraId="53EB602F" w14:textId="77777777" w:rsidR="0014408B" w:rsidRDefault="00F200B2">
                  <w:pPr>
                    <w:pStyle w:val="TAH"/>
                    <w:rPr>
                      <w:ins w:id="423" w:author="Dominik Frank" w:date="2021-05-19T12:46:00Z"/>
                      <w:rFonts w:cs="Arial"/>
                      <w:szCs w:val="18"/>
                    </w:rPr>
                  </w:pPr>
                  <w:ins w:id="424" w:author="Dominik Frank" w:date="2021-05-19T12:46:00Z">
                    <w:r>
                      <w:rPr>
                        <w:rFonts w:cs="Arial"/>
                        <w:szCs w:val="18"/>
                      </w:rPr>
                      <w:t>dB</w:t>
                    </w:r>
                  </w:ins>
                </w:p>
              </w:tc>
              <w:tc>
                <w:tcPr>
                  <w:tcW w:w="4252" w:type="dxa"/>
                  <w:tcBorders>
                    <w:top w:val="single" w:sz="6" w:space="0" w:color="auto"/>
                    <w:left w:val="single" w:sz="6" w:space="0" w:color="auto"/>
                    <w:right w:val="single" w:sz="6" w:space="0" w:color="auto"/>
                  </w:tcBorders>
                  <w:shd w:val="clear" w:color="auto" w:fill="auto"/>
                  <w:vAlign w:val="center"/>
                  <w:tcPrChange w:id="425"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07D5C4EB" w14:textId="77777777" w:rsidR="0014408B" w:rsidRDefault="00F200B2">
                  <w:pPr>
                    <w:pStyle w:val="TAH"/>
                    <w:rPr>
                      <w:ins w:id="426" w:author="Dominik Frank" w:date="2021-05-19T12:46:00Z"/>
                      <w:rFonts w:cs="Arial"/>
                    </w:rPr>
                  </w:pPr>
                  <w:ins w:id="427" w:author="Dominik Frank" w:date="2021-05-19T12:46:00Z">
                    <w:r>
                      <w:rPr>
                        <w:rFonts w:cs="Arial"/>
                        <w:szCs w:val="18"/>
                      </w:rPr>
                      <w:t>RB</w:t>
                    </w:r>
                  </w:ins>
                </w:p>
              </w:tc>
            </w:tr>
            <w:tr w:rsidR="0014408B" w14:paraId="5BEB19A3" w14:textId="77777777" w:rsidTr="0014408B">
              <w:trPr>
                <w:trHeight w:val="230"/>
                <w:jc w:val="center"/>
                <w:ins w:id="428" w:author="Dominik Frank" w:date="2021-05-19T12:46:00Z"/>
                <w:trPrChange w:id="429" w:author="Dominik Frank" w:date="2021-05-19T12:48:00Z">
                  <w:trPr>
                    <w:trHeight w:val="51"/>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30"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4BA2EA9A" w14:textId="77777777" w:rsidR="0014408B" w:rsidRDefault="00F200B2">
                  <w:pPr>
                    <w:pStyle w:val="TAC"/>
                    <w:rPr>
                      <w:ins w:id="431" w:author="Dominik Frank" w:date="2021-05-19T12:46:00Z"/>
                      <w:rFonts w:cs="Arial"/>
                      <w:szCs w:val="18"/>
                    </w:rPr>
                  </w:pPr>
                  <w:ins w:id="432" w:author="Dominik Frank" w:date="2021-05-19T12:46:00Z">
                    <w:r>
                      <w:rPr>
                        <w:rFonts w:cs="Arial"/>
                        <w:szCs w:val="18"/>
                      </w:rPr>
                      <w:t>±[7]</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433" w:author="Dominik Frank" w:date="2021-05-19T12:48: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440EE42C" w14:textId="77777777" w:rsidR="0014408B" w:rsidRDefault="00F200B2">
                  <w:pPr>
                    <w:pStyle w:val="TAC"/>
                    <w:rPr>
                      <w:ins w:id="434" w:author="Dominik Frank" w:date="2021-05-19T12:46:00Z"/>
                      <w:rFonts w:cs="Arial"/>
                      <w:szCs w:val="18"/>
                    </w:rPr>
                  </w:pPr>
                  <w:ins w:id="435" w:author="Dominik Frank" w:date="2021-05-19T12:46:00Z">
                    <w:r>
                      <w:rPr>
                        <w:rFonts w:cs="Arial"/>
                        <w:szCs w:val="18"/>
                      </w:rPr>
                      <w:t>Ês/Iot ≥ -13</w:t>
                    </w:r>
                  </w:ins>
                </w:p>
              </w:tc>
              <w:tc>
                <w:tcPr>
                  <w:tcW w:w="4252" w:type="dxa"/>
                  <w:tcBorders>
                    <w:top w:val="single" w:sz="6" w:space="0" w:color="auto"/>
                    <w:left w:val="single" w:sz="6" w:space="0" w:color="auto"/>
                    <w:right w:val="single" w:sz="6" w:space="0" w:color="auto"/>
                  </w:tcBorders>
                  <w:shd w:val="clear" w:color="auto" w:fill="auto"/>
                  <w:vAlign w:val="center"/>
                  <w:tcPrChange w:id="436"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0A5437BE" w14:textId="77777777" w:rsidR="0014408B" w:rsidRDefault="00F200B2">
                  <w:pPr>
                    <w:pStyle w:val="TAC"/>
                    <w:rPr>
                      <w:ins w:id="437" w:author="Dominik Frank" w:date="2021-05-19T12:46:00Z"/>
                      <w:rFonts w:cs="Arial"/>
                      <w:szCs w:val="18"/>
                    </w:rPr>
                  </w:pPr>
                  <w:ins w:id="438" w:author="Dominik Frank" w:date="2021-05-19T12:46:00Z">
                    <w:r>
                      <w:rPr>
                        <w:rFonts w:cs="Arial"/>
                        <w:szCs w:val="18"/>
                      </w:rPr>
                      <w:t>32 ≤ BW ≤ 40</w:t>
                    </w:r>
                  </w:ins>
                </w:p>
              </w:tc>
            </w:tr>
            <w:tr w:rsidR="0014408B" w14:paraId="2DF86AEF" w14:textId="77777777" w:rsidTr="0014408B">
              <w:trPr>
                <w:trHeight w:val="230"/>
                <w:jc w:val="center"/>
                <w:ins w:id="439" w:author="Dominik Frank" w:date="2021-05-19T12:46:00Z"/>
                <w:trPrChange w:id="440" w:author="Dominik Frank" w:date="2021-05-19T12:48: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41"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65436318" w14:textId="77777777" w:rsidR="0014408B" w:rsidRDefault="00F200B2">
                  <w:pPr>
                    <w:pStyle w:val="TAC"/>
                    <w:rPr>
                      <w:ins w:id="442" w:author="Dominik Frank" w:date="2021-05-19T12:46:00Z"/>
                      <w:rFonts w:cs="Arial"/>
                      <w:szCs w:val="18"/>
                    </w:rPr>
                  </w:pPr>
                  <w:ins w:id="443" w:author="Dominik Frank" w:date="2021-05-19T12:46:00Z">
                    <w:r>
                      <w:rPr>
                        <w:rFonts w:cs="Arial"/>
                        <w:szCs w:val="18"/>
                      </w:rPr>
                      <w:t>±[6]</w:t>
                    </w:r>
                  </w:ins>
                </w:p>
              </w:tc>
              <w:tc>
                <w:tcPr>
                  <w:tcW w:w="3565" w:type="dxa"/>
                  <w:vMerge/>
                  <w:tcBorders>
                    <w:left w:val="single" w:sz="6" w:space="0" w:color="auto"/>
                    <w:right w:val="single" w:sz="6" w:space="0" w:color="auto"/>
                  </w:tcBorders>
                  <w:shd w:val="clear" w:color="auto" w:fill="auto"/>
                  <w:vAlign w:val="center"/>
                  <w:tcPrChange w:id="444" w:author="Dominik Frank" w:date="2021-05-19T12:48:00Z">
                    <w:tcPr>
                      <w:tcW w:w="3565" w:type="dxa"/>
                      <w:vMerge/>
                      <w:tcBorders>
                        <w:left w:val="single" w:sz="6" w:space="0" w:color="auto"/>
                        <w:right w:val="single" w:sz="6" w:space="0" w:color="auto"/>
                      </w:tcBorders>
                      <w:shd w:val="clear" w:color="auto" w:fill="auto"/>
                      <w:vAlign w:val="center"/>
                    </w:tcPr>
                  </w:tcPrChange>
                </w:tcPr>
                <w:p w14:paraId="653D8A99" w14:textId="77777777" w:rsidR="0014408B" w:rsidRDefault="0014408B">
                  <w:pPr>
                    <w:pStyle w:val="TAC"/>
                    <w:rPr>
                      <w:ins w:id="445"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446"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04FB0B98" w14:textId="77777777" w:rsidR="0014408B" w:rsidRDefault="00F200B2">
                  <w:pPr>
                    <w:pStyle w:val="TAC"/>
                    <w:rPr>
                      <w:ins w:id="447" w:author="Dominik Frank" w:date="2021-05-19T12:46:00Z"/>
                      <w:rFonts w:cs="Arial"/>
                      <w:szCs w:val="18"/>
                    </w:rPr>
                  </w:pPr>
                  <w:ins w:id="448" w:author="Dominik Frank" w:date="2021-05-19T12:46:00Z">
                    <w:r>
                      <w:rPr>
                        <w:rFonts w:cs="Arial"/>
                        <w:szCs w:val="18"/>
                      </w:rPr>
                      <w:t>40 ≤ BW ≤ 84</w:t>
                    </w:r>
                  </w:ins>
                </w:p>
              </w:tc>
            </w:tr>
            <w:tr w:rsidR="0014408B" w14:paraId="46A08B53" w14:textId="77777777" w:rsidTr="0014408B">
              <w:trPr>
                <w:trHeight w:val="230"/>
                <w:jc w:val="center"/>
                <w:ins w:id="449" w:author="Dominik Frank" w:date="2021-05-19T12:46:00Z"/>
                <w:trPrChange w:id="450" w:author="Dominik Frank" w:date="2021-05-19T12:48: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51"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2E2B2CD1" w14:textId="77777777" w:rsidR="0014408B" w:rsidRDefault="00F200B2">
                  <w:pPr>
                    <w:pStyle w:val="TAC"/>
                    <w:rPr>
                      <w:ins w:id="452" w:author="Dominik Frank" w:date="2021-05-19T12:46:00Z"/>
                      <w:rFonts w:cs="Arial"/>
                      <w:szCs w:val="18"/>
                    </w:rPr>
                  </w:pPr>
                  <w:ins w:id="453" w:author="Dominik Frank" w:date="2021-05-19T12:46:00Z">
                    <w:r>
                      <w:rPr>
                        <w:rFonts w:cs="Arial"/>
                        <w:szCs w:val="18"/>
                      </w:rPr>
                      <w:t>±[6.5]</w:t>
                    </w:r>
                  </w:ins>
                </w:p>
              </w:tc>
              <w:tc>
                <w:tcPr>
                  <w:tcW w:w="3565" w:type="dxa"/>
                  <w:vMerge/>
                  <w:tcBorders>
                    <w:left w:val="single" w:sz="6" w:space="0" w:color="auto"/>
                    <w:right w:val="single" w:sz="6" w:space="0" w:color="auto"/>
                  </w:tcBorders>
                  <w:shd w:val="clear" w:color="auto" w:fill="auto"/>
                  <w:vAlign w:val="center"/>
                  <w:tcPrChange w:id="454" w:author="Dominik Frank" w:date="2021-05-19T12:48:00Z">
                    <w:tcPr>
                      <w:tcW w:w="3565" w:type="dxa"/>
                      <w:vMerge/>
                      <w:tcBorders>
                        <w:left w:val="single" w:sz="6" w:space="0" w:color="auto"/>
                        <w:right w:val="single" w:sz="6" w:space="0" w:color="auto"/>
                      </w:tcBorders>
                      <w:shd w:val="clear" w:color="auto" w:fill="auto"/>
                      <w:vAlign w:val="center"/>
                    </w:tcPr>
                  </w:tcPrChange>
                </w:tcPr>
                <w:p w14:paraId="4963072C" w14:textId="77777777" w:rsidR="0014408B" w:rsidRDefault="0014408B">
                  <w:pPr>
                    <w:pStyle w:val="TAC"/>
                    <w:rPr>
                      <w:ins w:id="455"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456"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7716F421" w14:textId="77777777" w:rsidR="0014408B" w:rsidRDefault="00F200B2">
                  <w:pPr>
                    <w:pStyle w:val="TAC"/>
                    <w:rPr>
                      <w:ins w:id="457" w:author="Dominik Frank" w:date="2021-05-19T12:46:00Z"/>
                      <w:rFonts w:cs="Arial"/>
                      <w:szCs w:val="18"/>
                    </w:rPr>
                  </w:pPr>
                  <w:ins w:id="458" w:author="Dominik Frank" w:date="2021-05-19T12:46:00Z">
                    <w:r>
                      <w:rPr>
                        <w:rFonts w:cs="Arial"/>
                        <w:szCs w:val="18"/>
                      </w:rPr>
                      <w:t>BW ≥ 88</w:t>
                    </w:r>
                  </w:ins>
                </w:p>
              </w:tc>
            </w:tr>
            <w:tr w:rsidR="0014408B" w14:paraId="21FB479B" w14:textId="77777777" w:rsidTr="0014408B">
              <w:trPr>
                <w:trHeight w:val="230"/>
                <w:jc w:val="center"/>
                <w:ins w:id="459" w:author="Dominik Frank" w:date="2021-05-19T12:46:00Z"/>
                <w:trPrChange w:id="460" w:author="Dominik Frank" w:date="2021-05-19T12:48: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61"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180DDA61" w14:textId="77777777" w:rsidR="0014408B" w:rsidRDefault="00F200B2">
                  <w:pPr>
                    <w:pStyle w:val="TAC"/>
                    <w:rPr>
                      <w:ins w:id="462" w:author="Dominik Frank" w:date="2021-05-19T12:46:00Z"/>
                      <w:rFonts w:cs="Arial"/>
                      <w:szCs w:val="18"/>
                    </w:rPr>
                  </w:pPr>
                  <w:ins w:id="463" w:author="Dominik Frank" w:date="2021-05-19T12:46:00Z">
                    <w:r>
                      <w:rPr>
                        <w:rFonts w:cs="Arial"/>
                        <w:szCs w:val="18"/>
                      </w:rPr>
                      <w:t>±[6]</w:t>
                    </w:r>
                  </w:ins>
                </w:p>
              </w:tc>
              <w:tc>
                <w:tcPr>
                  <w:tcW w:w="3565" w:type="dxa"/>
                  <w:vMerge w:val="restart"/>
                  <w:tcBorders>
                    <w:top w:val="single" w:sz="6" w:space="0" w:color="auto"/>
                    <w:left w:val="single" w:sz="6" w:space="0" w:color="auto"/>
                    <w:right w:val="single" w:sz="6" w:space="0" w:color="auto"/>
                  </w:tcBorders>
                  <w:shd w:val="clear" w:color="auto" w:fill="auto"/>
                  <w:vAlign w:val="center"/>
                  <w:tcPrChange w:id="464" w:author="Dominik Frank" w:date="2021-05-19T12:48:00Z">
                    <w:tcPr>
                      <w:tcW w:w="3565" w:type="dxa"/>
                      <w:vMerge w:val="restart"/>
                      <w:tcBorders>
                        <w:top w:val="single" w:sz="6" w:space="0" w:color="auto"/>
                        <w:left w:val="single" w:sz="6" w:space="0" w:color="auto"/>
                        <w:right w:val="single" w:sz="6" w:space="0" w:color="auto"/>
                      </w:tcBorders>
                      <w:shd w:val="clear" w:color="auto" w:fill="auto"/>
                      <w:vAlign w:val="center"/>
                    </w:tcPr>
                  </w:tcPrChange>
                </w:tcPr>
                <w:p w14:paraId="667F6BF1" w14:textId="77777777" w:rsidR="0014408B" w:rsidRDefault="00F200B2">
                  <w:pPr>
                    <w:pStyle w:val="TAC"/>
                    <w:rPr>
                      <w:ins w:id="465" w:author="Dominik Frank" w:date="2021-05-19T12:46:00Z"/>
                      <w:rFonts w:cs="Arial"/>
                      <w:szCs w:val="18"/>
                    </w:rPr>
                  </w:pPr>
                  <w:ins w:id="466" w:author="Dominik Frank" w:date="2021-05-19T12:46:00Z">
                    <w:r>
                      <w:rPr>
                        <w:rFonts w:cs="Arial"/>
                        <w:szCs w:val="18"/>
                      </w:rPr>
                      <w:t>Ês/Iot ≥ +3</w:t>
                    </w:r>
                  </w:ins>
                </w:p>
              </w:tc>
              <w:tc>
                <w:tcPr>
                  <w:tcW w:w="4252" w:type="dxa"/>
                  <w:tcBorders>
                    <w:top w:val="single" w:sz="6" w:space="0" w:color="auto"/>
                    <w:left w:val="single" w:sz="6" w:space="0" w:color="auto"/>
                    <w:right w:val="single" w:sz="6" w:space="0" w:color="auto"/>
                  </w:tcBorders>
                  <w:shd w:val="clear" w:color="auto" w:fill="auto"/>
                  <w:vAlign w:val="center"/>
                  <w:tcPrChange w:id="467"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415CD8F0" w14:textId="77777777" w:rsidR="0014408B" w:rsidRDefault="00F200B2">
                  <w:pPr>
                    <w:pStyle w:val="TAC"/>
                    <w:rPr>
                      <w:ins w:id="468" w:author="Dominik Frank" w:date="2021-05-19T12:46:00Z"/>
                      <w:rFonts w:cs="Arial"/>
                      <w:szCs w:val="18"/>
                    </w:rPr>
                  </w:pPr>
                  <w:ins w:id="469" w:author="Dominik Frank" w:date="2021-05-19T12:46:00Z">
                    <w:r>
                      <w:rPr>
                        <w:rFonts w:cs="Arial"/>
                        <w:szCs w:val="18"/>
                      </w:rPr>
                      <w:t>32 ≤ BW ≤ 40</w:t>
                    </w:r>
                  </w:ins>
                </w:p>
              </w:tc>
            </w:tr>
            <w:tr w:rsidR="0014408B" w14:paraId="474CC27A" w14:textId="77777777" w:rsidTr="0014408B">
              <w:trPr>
                <w:trHeight w:val="230"/>
                <w:jc w:val="center"/>
                <w:ins w:id="470" w:author="Dominik Frank" w:date="2021-05-19T12:46:00Z"/>
                <w:trPrChange w:id="471" w:author="Dominik Frank" w:date="2021-05-19T12:48:00Z">
                  <w:trPr>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472" w:author="Dominik Frank" w:date="2021-05-19T12:48:00Z">
                    <w:tcPr>
                      <w:tcW w:w="1817" w:type="dxa"/>
                      <w:tcBorders>
                        <w:top w:val="single" w:sz="6" w:space="0" w:color="auto"/>
                        <w:left w:val="single" w:sz="4" w:space="0" w:color="auto"/>
                        <w:right w:val="single" w:sz="6" w:space="0" w:color="auto"/>
                      </w:tcBorders>
                      <w:shd w:val="clear" w:color="auto" w:fill="auto"/>
                      <w:vAlign w:val="center"/>
                    </w:tcPr>
                  </w:tcPrChange>
                </w:tcPr>
                <w:p w14:paraId="3FF6C5AC" w14:textId="77777777" w:rsidR="0014408B" w:rsidRDefault="00F200B2">
                  <w:pPr>
                    <w:pStyle w:val="TAC"/>
                    <w:rPr>
                      <w:ins w:id="473" w:author="Dominik Frank" w:date="2021-05-19T12:46:00Z"/>
                      <w:rFonts w:cs="Arial"/>
                      <w:szCs w:val="18"/>
                    </w:rPr>
                  </w:pPr>
                  <w:ins w:id="474" w:author="Dominik Frank" w:date="2021-05-19T12:46:00Z">
                    <w:r>
                      <w:rPr>
                        <w:rFonts w:cs="Arial"/>
                        <w:szCs w:val="18"/>
                      </w:rPr>
                      <w:t>±[6]</w:t>
                    </w:r>
                  </w:ins>
                </w:p>
              </w:tc>
              <w:tc>
                <w:tcPr>
                  <w:tcW w:w="3565" w:type="dxa"/>
                  <w:vMerge/>
                  <w:tcBorders>
                    <w:left w:val="single" w:sz="6" w:space="0" w:color="auto"/>
                    <w:right w:val="single" w:sz="6" w:space="0" w:color="auto"/>
                  </w:tcBorders>
                  <w:shd w:val="clear" w:color="auto" w:fill="auto"/>
                  <w:vAlign w:val="center"/>
                  <w:tcPrChange w:id="475" w:author="Dominik Frank" w:date="2021-05-19T12:48:00Z">
                    <w:tcPr>
                      <w:tcW w:w="3565" w:type="dxa"/>
                      <w:vMerge/>
                      <w:tcBorders>
                        <w:left w:val="single" w:sz="6" w:space="0" w:color="auto"/>
                        <w:right w:val="single" w:sz="6" w:space="0" w:color="auto"/>
                      </w:tcBorders>
                      <w:shd w:val="clear" w:color="auto" w:fill="auto"/>
                      <w:vAlign w:val="center"/>
                    </w:tcPr>
                  </w:tcPrChange>
                </w:tcPr>
                <w:p w14:paraId="790A3272" w14:textId="77777777" w:rsidR="0014408B" w:rsidRDefault="0014408B">
                  <w:pPr>
                    <w:pStyle w:val="TAC"/>
                    <w:rPr>
                      <w:ins w:id="476" w:author="Dominik Frank" w:date="2021-05-19T12:46: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477" w:author="Dominik Frank" w:date="2021-05-19T12:48:00Z">
                    <w:tcPr>
                      <w:tcW w:w="4252" w:type="dxa"/>
                      <w:tcBorders>
                        <w:top w:val="single" w:sz="6" w:space="0" w:color="auto"/>
                        <w:left w:val="single" w:sz="6" w:space="0" w:color="auto"/>
                        <w:right w:val="single" w:sz="6" w:space="0" w:color="auto"/>
                      </w:tcBorders>
                      <w:shd w:val="clear" w:color="auto" w:fill="auto"/>
                      <w:vAlign w:val="center"/>
                    </w:tcPr>
                  </w:tcPrChange>
                </w:tcPr>
                <w:p w14:paraId="173E2CE3" w14:textId="77777777" w:rsidR="0014408B" w:rsidRDefault="00F200B2">
                  <w:pPr>
                    <w:pStyle w:val="TAC"/>
                    <w:rPr>
                      <w:ins w:id="478" w:author="Dominik Frank" w:date="2021-05-19T12:46:00Z"/>
                      <w:rFonts w:cs="Arial"/>
                      <w:szCs w:val="18"/>
                    </w:rPr>
                  </w:pPr>
                  <w:ins w:id="479" w:author="Dominik Frank" w:date="2021-05-19T12:46:00Z">
                    <w:r>
                      <w:rPr>
                        <w:rFonts w:cs="Arial"/>
                        <w:szCs w:val="18"/>
                      </w:rPr>
                      <w:t>40 ≤ BW ≤ 84</w:t>
                    </w:r>
                  </w:ins>
                </w:p>
              </w:tc>
            </w:tr>
            <w:tr w:rsidR="0014408B" w14:paraId="46DC6330" w14:textId="77777777" w:rsidTr="0014408B">
              <w:trPr>
                <w:trHeight w:val="230"/>
                <w:jc w:val="center"/>
                <w:ins w:id="480" w:author="Dominik Frank" w:date="2021-05-19T12:46:00Z"/>
                <w:trPrChange w:id="481" w:author="Dominik Frank" w:date="2021-05-19T12:48:00Z">
                  <w:trPr>
                    <w:jc w:val="center"/>
                  </w:trPr>
                </w:trPrChange>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Change w:id="482" w:author="Dominik Frank" w:date="2021-05-19T12:48:00Z">
                    <w:tcPr>
                      <w:tcW w:w="1817" w:type="dxa"/>
                      <w:tcBorders>
                        <w:top w:val="single" w:sz="6" w:space="0" w:color="auto"/>
                        <w:left w:val="single" w:sz="4" w:space="0" w:color="auto"/>
                        <w:bottom w:val="single" w:sz="4" w:space="0" w:color="auto"/>
                        <w:right w:val="single" w:sz="6" w:space="0" w:color="auto"/>
                      </w:tcBorders>
                      <w:shd w:val="clear" w:color="auto" w:fill="auto"/>
                      <w:vAlign w:val="center"/>
                    </w:tcPr>
                  </w:tcPrChange>
                </w:tcPr>
                <w:p w14:paraId="66CD9D22" w14:textId="77777777" w:rsidR="0014408B" w:rsidRDefault="00F200B2">
                  <w:pPr>
                    <w:pStyle w:val="TAC"/>
                    <w:rPr>
                      <w:ins w:id="483" w:author="Dominik Frank" w:date="2021-05-19T12:46:00Z"/>
                      <w:rFonts w:cs="Arial"/>
                      <w:szCs w:val="18"/>
                    </w:rPr>
                  </w:pPr>
                  <w:ins w:id="484" w:author="Dominik Frank" w:date="2021-05-19T12:46:00Z">
                    <w:r>
                      <w:rPr>
                        <w:rFonts w:cs="Arial"/>
                        <w:szCs w:val="18"/>
                      </w:rPr>
                      <w:t>±[6]</w:t>
                    </w:r>
                  </w:ins>
                </w:p>
              </w:tc>
              <w:tc>
                <w:tcPr>
                  <w:tcW w:w="3565" w:type="dxa"/>
                  <w:vMerge/>
                  <w:tcBorders>
                    <w:left w:val="single" w:sz="6" w:space="0" w:color="auto"/>
                    <w:bottom w:val="single" w:sz="4" w:space="0" w:color="auto"/>
                    <w:right w:val="single" w:sz="6" w:space="0" w:color="auto"/>
                  </w:tcBorders>
                  <w:shd w:val="clear" w:color="auto" w:fill="auto"/>
                  <w:vAlign w:val="center"/>
                  <w:tcPrChange w:id="485" w:author="Dominik Frank" w:date="2021-05-19T12:48:00Z">
                    <w:tcPr>
                      <w:tcW w:w="3565" w:type="dxa"/>
                      <w:vMerge/>
                      <w:tcBorders>
                        <w:left w:val="single" w:sz="6" w:space="0" w:color="auto"/>
                        <w:bottom w:val="single" w:sz="4" w:space="0" w:color="auto"/>
                        <w:right w:val="single" w:sz="6" w:space="0" w:color="auto"/>
                      </w:tcBorders>
                      <w:shd w:val="clear" w:color="auto" w:fill="auto"/>
                      <w:vAlign w:val="center"/>
                    </w:tcPr>
                  </w:tcPrChange>
                </w:tcPr>
                <w:p w14:paraId="791200E2" w14:textId="77777777" w:rsidR="0014408B" w:rsidRDefault="0014408B">
                  <w:pPr>
                    <w:pStyle w:val="TAC"/>
                    <w:rPr>
                      <w:ins w:id="486" w:author="Dominik Frank" w:date="2021-05-19T12:46: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Change w:id="487" w:author="Dominik Frank" w:date="2021-05-19T12:48:00Z">
                    <w:tcPr>
                      <w:tcW w:w="4252" w:type="dxa"/>
                      <w:tcBorders>
                        <w:top w:val="single" w:sz="6" w:space="0" w:color="auto"/>
                        <w:left w:val="single" w:sz="6" w:space="0" w:color="auto"/>
                        <w:bottom w:val="single" w:sz="4" w:space="0" w:color="auto"/>
                        <w:right w:val="single" w:sz="6" w:space="0" w:color="auto"/>
                      </w:tcBorders>
                      <w:shd w:val="clear" w:color="auto" w:fill="auto"/>
                      <w:vAlign w:val="center"/>
                    </w:tcPr>
                  </w:tcPrChange>
                </w:tcPr>
                <w:p w14:paraId="42B8CEA5" w14:textId="77777777" w:rsidR="0014408B" w:rsidRDefault="00F200B2">
                  <w:pPr>
                    <w:pStyle w:val="TAC"/>
                    <w:rPr>
                      <w:ins w:id="488" w:author="Dominik Frank" w:date="2021-05-19T12:46:00Z"/>
                      <w:rFonts w:cs="Arial"/>
                      <w:szCs w:val="18"/>
                    </w:rPr>
                  </w:pPr>
                  <w:ins w:id="489" w:author="Dominik Frank" w:date="2021-05-19T12:46:00Z">
                    <w:r>
                      <w:rPr>
                        <w:rFonts w:cs="Arial"/>
                        <w:szCs w:val="18"/>
                      </w:rPr>
                      <w:t>BW ≥ 88</w:t>
                    </w:r>
                  </w:ins>
                </w:p>
              </w:tc>
            </w:tr>
          </w:tbl>
          <w:p w14:paraId="0FD5FAB6" w14:textId="77777777" w:rsidR="0014408B" w:rsidRDefault="0014408B">
            <w:pPr>
              <w:spacing w:after="120"/>
              <w:rPr>
                <w:ins w:id="490" w:author="Dominik Frank" w:date="2021-05-19T15:03:00Z"/>
                <w:rFonts w:eastAsiaTheme="minorEastAsia"/>
                <w:lang w:val="en-US" w:eastAsia="zh-CN"/>
              </w:rPr>
            </w:pPr>
          </w:p>
          <w:p w14:paraId="1EFFDC87" w14:textId="77777777" w:rsidR="0014408B" w:rsidRDefault="00F200B2">
            <w:pPr>
              <w:spacing w:after="120"/>
              <w:rPr>
                <w:rFonts w:eastAsiaTheme="minorEastAsia"/>
                <w:lang w:val="en-US" w:eastAsia="zh-CN"/>
              </w:rPr>
            </w:pPr>
            <w:ins w:id="491" w:author="Dominik Frank" w:date="2021-05-19T15:03:00Z">
              <w:r>
                <w:rPr>
                  <w:rFonts w:eastAsiaTheme="minorEastAsia"/>
                  <w:lang w:val="en-US" w:eastAsia="zh-CN"/>
                </w:rPr>
                <w:t>The values in brackets are initial proposals and solely derived from our simulation results, therefore the</w:t>
              </w:r>
            </w:ins>
            <w:ins w:id="492" w:author="Dominik Frank" w:date="2021-05-19T15:05:00Z">
              <w:r>
                <w:rPr>
                  <w:rFonts w:eastAsiaTheme="minorEastAsia"/>
                  <w:lang w:val="en-US" w:eastAsia="zh-CN"/>
                </w:rPr>
                <w:t>y</w:t>
              </w:r>
            </w:ins>
            <w:ins w:id="493" w:author="Dominik Frank" w:date="2021-05-19T15:03:00Z">
              <w:r>
                <w:rPr>
                  <w:rFonts w:eastAsiaTheme="minorEastAsia"/>
                  <w:lang w:val="en-US" w:eastAsia="zh-CN"/>
                </w:rPr>
                <w:t xml:space="preserve"> should be updated based on the combined </w:t>
              </w:r>
            </w:ins>
            <w:ins w:id="494" w:author="Dominik Frank" w:date="2021-05-19T15:04:00Z">
              <w:r>
                <w:rPr>
                  <w:rFonts w:eastAsiaTheme="minorEastAsia"/>
                  <w:lang w:val="en-US" w:eastAsia="zh-CN"/>
                </w:rPr>
                <w:t>simulation results.</w:t>
              </w:r>
            </w:ins>
            <w:ins w:id="495" w:author="Dominik Frank" w:date="2021-05-19T16:58:00Z">
              <w:r>
                <w:rPr>
                  <w:rFonts w:eastAsiaTheme="minorEastAsia"/>
                  <w:lang w:val="en-US" w:eastAsia="zh-CN"/>
                </w:rPr>
                <w:t xml:space="preserve"> </w:t>
              </w:r>
            </w:ins>
            <w:ins w:id="496" w:author="Dominik Frank" w:date="2021-05-19T16:59:00Z">
              <w:r>
                <w:rPr>
                  <w:rFonts w:eastAsiaTheme="minorEastAsia"/>
                  <w:lang w:val="en-US" w:eastAsia="zh-CN"/>
                </w:rPr>
                <w:t>These tables shall be updated to capture agreements of issues 2-2-2 and 2-2-3 if necessary.</w:t>
              </w:r>
            </w:ins>
          </w:p>
        </w:tc>
      </w:tr>
      <w:tr w:rsidR="0014408B" w14:paraId="16830D00" w14:textId="77777777">
        <w:tc>
          <w:tcPr>
            <w:tcW w:w="1236" w:type="dxa"/>
          </w:tcPr>
          <w:p w14:paraId="3E8C1A82" w14:textId="77777777" w:rsidR="0014408B" w:rsidRDefault="00F200B2">
            <w:pPr>
              <w:spacing w:after="120"/>
              <w:rPr>
                <w:rFonts w:eastAsiaTheme="minorEastAsia"/>
                <w:lang w:val="en-US" w:eastAsia="zh-CN"/>
              </w:rPr>
            </w:pPr>
            <w:ins w:id="497" w:author="Huawei" w:date="2021-05-20T19:20:00Z">
              <w:r>
                <w:rPr>
                  <w:rFonts w:eastAsiaTheme="minorEastAsia" w:hint="eastAsia"/>
                  <w:lang w:val="en-US" w:eastAsia="zh-CN"/>
                </w:rPr>
                <w:t>H</w:t>
              </w:r>
              <w:r>
                <w:rPr>
                  <w:rFonts w:eastAsiaTheme="minorEastAsia"/>
                  <w:lang w:val="en-US" w:eastAsia="zh-CN"/>
                </w:rPr>
                <w:t>uawei</w:t>
              </w:r>
            </w:ins>
          </w:p>
        </w:tc>
        <w:tc>
          <w:tcPr>
            <w:tcW w:w="8395" w:type="dxa"/>
          </w:tcPr>
          <w:p w14:paraId="1FE1C365" w14:textId="77777777" w:rsidR="0014408B" w:rsidRDefault="00F200B2">
            <w:pPr>
              <w:spacing w:after="120"/>
              <w:rPr>
                <w:ins w:id="498" w:author="Huawei" w:date="2021-05-20T19:22:00Z"/>
                <w:rFonts w:eastAsiaTheme="minorEastAsia"/>
                <w:lang w:val="en-US" w:eastAsia="zh-CN"/>
              </w:rPr>
            </w:pPr>
            <w:ins w:id="499" w:author="Huawei" w:date="2021-05-20T19:20:00Z">
              <w:r>
                <w:rPr>
                  <w:rFonts w:eastAsiaTheme="minorEastAsia" w:hint="eastAsia"/>
                  <w:lang w:val="en-US" w:eastAsia="zh-CN"/>
                </w:rPr>
                <w:t>W</w:t>
              </w:r>
              <w:r>
                <w:rPr>
                  <w:rFonts w:eastAsiaTheme="minorEastAsia"/>
                  <w:lang w:val="en-US" w:eastAsia="zh-CN"/>
                </w:rPr>
                <w:t xml:space="preserve">e agree with Ericsson that there is no need to consider SCS or </w:t>
              </w:r>
            </w:ins>
            <w:ins w:id="500" w:author="Huawei" w:date="2021-05-20T19:21:00Z">
              <w:r>
                <w:rPr>
                  <w:rFonts w:eastAsiaTheme="minorEastAsia"/>
                  <w:lang w:val="en-US" w:eastAsia="zh-CN"/>
                </w:rPr>
                <w:t>grouping the BW based on FFT size</w:t>
              </w:r>
            </w:ins>
            <w:ins w:id="501" w:author="Huawei" w:date="2021-05-20T19:22:00Z">
              <w:r>
                <w:rPr>
                  <w:rFonts w:eastAsiaTheme="minorEastAsia"/>
                  <w:lang w:val="en-US" w:eastAsia="zh-CN"/>
                </w:rPr>
                <w:t>, so we should check the combined results to determine the grouping based on the simulated BWs.</w:t>
              </w:r>
            </w:ins>
          </w:p>
          <w:p w14:paraId="3311CF30" w14:textId="77777777" w:rsidR="0014408B" w:rsidRDefault="00F200B2">
            <w:pPr>
              <w:spacing w:after="120"/>
              <w:rPr>
                <w:ins w:id="502" w:author="Huawei" w:date="2021-05-20T19:24:00Z"/>
                <w:rFonts w:eastAsiaTheme="minorEastAsia"/>
                <w:lang w:val="en-US" w:eastAsia="zh-CN"/>
              </w:rPr>
            </w:pPr>
            <w:ins w:id="503" w:author="Huawei" w:date="2021-05-20T19:22:00Z">
              <w:r>
                <w:rPr>
                  <w:rFonts w:eastAsiaTheme="minorEastAsia"/>
                  <w:lang w:val="en-US" w:eastAsia="zh-CN"/>
                </w:rPr>
                <w:t>One comment on o</w:t>
              </w:r>
            </w:ins>
            <w:ins w:id="504" w:author="Huawei" w:date="2021-05-20T19:23:00Z">
              <w:r>
                <w:rPr>
                  <w:rFonts w:eastAsiaTheme="minorEastAsia"/>
                  <w:lang w:val="en-US" w:eastAsia="zh-CN"/>
                </w:rPr>
                <w:t>ption 3 is that the BW ranges can be merged if the performances for two ranges are similar, e.g. for</w:t>
              </w:r>
            </w:ins>
            <w:ins w:id="505" w:author="Huawei" w:date="2021-05-20T19:22:00Z">
              <w:r>
                <w:rPr>
                  <w:rFonts w:eastAsiaTheme="minorEastAsia"/>
                  <w:lang w:val="en-US" w:eastAsia="zh-CN"/>
                </w:rPr>
                <w:t xml:space="preserve"> </w:t>
              </w:r>
            </w:ins>
            <w:ins w:id="506" w:author="Huawei" w:date="2021-05-20T19:23:00Z">
              <w:r>
                <w:rPr>
                  <w:rFonts w:eastAsiaTheme="minorEastAsia"/>
                  <w:lang w:val="en-US" w:eastAsia="zh-CN"/>
                </w:rPr>
                <w:t xml:space="preserve">Table 13.3.2.2-3, </w:t>
              </w:r>
            </w:ins>
            <w:ins w:id="507" w:author="Huawei" w:date="2021-05-20T19:24:00Z">
              <w:r>
                <w:rPr>
                  <w:rFonts w:eastAsiaTheme="minorEastAsia"/>
                  <w:lang w:val="en-US" w:eastAsia="zh-CN"/>
                </w:rPr>
                <w:t>the 3 rows for +3dB SINR condition can be merged</w:t>
              </w:r>
            </w:ins>
            <w:ins w:id="508" w:author="Huawei" w:date="2021-05-20T19:52:00Z">
              <w:r>
                <w:rPr>
                  <w:rFonts w:eastAsiaTheme="minorEastAsia"/>
                  <w:lang w:val="en-US" w:eastAsia="zh-CN"/>
                </w:rPr>
                <w:t xml:space="preserve"> based the proposed numbers</w:t>
              </w:r>
            </w:ins>
            <w:ins w:id="509" w:author="Huawei" w:date="2021-05-20T19:24:00Z">
              <w:r>
                <w:rPr>
                  <w:rFonts w:eastAsiaTheme="minorEastAsia"/>
                  <w:lang w:val="en-US" w:eastAsia="zh-CN"/>
                </w:rPr>
                <w:t>.</w:t>
              </w:r>
            </w:ins>
          </w:p>
          <w:p w14:paraId="4D462194" w14:textId="77777777" w:rsidR="0014408B" w:rsidRDefault="00F200B2">
            <w:pPr>
              <w:spacing w:after="120"/>
              <w:rPr>
                <w:rFonts w:eastAsiaTheme="minorEastAsia"/>
                <w:lang w:val="en-US" w:eastAsia="zh-CN"/>
              </w:rPr>
            </w:pPr>
            <w:ins w:id="510" w:author="Huawei" w:date="2021-05-20T19:24:00Z">
              <w:r>
                <w:rPr>
                  <w:rFonts w:eastAsiaTheme="minorEastAsia"/>
                  <w:lang w:val="en-US" w:eastAsia="zh-CN"/>
                </w:rPr>
                <w:t xml:space="preserve">The exact accuracy numbers should be also </w:t>
              </w:r>
            </w:ins>
            <w:ins w:id="511" w:author="Huawei" w:date="2021-05-20T19:25:00Z">
              <w:r>
                <w:rPr>
                  <w:rFonts w:eastAsiaTheme="minorEastAsia"/>
                  <w:lang w:val="en-US" w:eastAsia="zh-CN"/>
                </w:rPr>
                <w:t>be based on the combined simulation results.</w:t>
              </w:r>
            </w:ins>
          </w:p>
        </w:tc>
      </w:tr>
      <w:tr w:rsidR="00F200B2" w14:paraId="23798157" w14:textId="77777777">
        <w:tc>
          <w:tcPr>
            <w:tcW w:w="1236" w:type="dxa"/>
          </w:tcPr>
          <w:p w14:paraId="3C96717F" w14:textId="71E48D16" w:rsidR="00F200B2" w:rsidRDefault="00F200B2" w:rsidP="00F200B2">
            <w:pPr>
              <w:spacing w:after="120"/>
              <w:rPr>
                <w:rFonts w:eastAsiaTheme="minorEastAsia"/>
                <w:lang w:val="en-US" w:eastAsia="zh-CN"/>
              </w:rPr>
            </w:pPr>
            <w:ins w:id="512" w:author="Juergen Hofmann" w:date="2021-05-20T17:42:00Z">
              <w:r>
                <w:rPr>
                  <w:rFonts w:eastAsiaTheme="minorEastAsia"/>
                  <w:lang w:val="en-US" w:eastAsia="zh-CN"/>
                </w:rPr>
                <w:t>Nokia</w:t>
              </w:r>
            </w:ins>
          </w:p>
        </w:tc>
        <w:tc>
          <w:tcPr>
            <w:tcW w:w="8395" w:type="dxa"/>
          </w:tcPr>
          <w:p w14:paraId="728CED53" w14:textId="5872ECF4" w:rsidR="00F200B2" w:rsidRDefault="00F200B2" w:rsidP="00F200B2">
            <w:pPr>
              <w:spacing w:after="120"/>
              <w:rPr>
                <w:rFonts w:eastAsiaTheme="minorEastAsia"/>
                <w:lang w:val="en-US" w:eastAsia="zh-CN"/>
              </w:rPr>
            </w:pPr>
            <w:ins w:id="513" w:author="Juergen Hofmann" w:date="2021-05-20T17:42:00Z">
              <w:r>
                <w:rPr>
                  <w:rFonts w:eastAsiaTheme="minorEastAsia"/>
                  <w:lang w:val="en-US" w:eastAsia="zh-CN"/>
                </w:rPr>
                <w:t xml:space="preserve">We support option 2 aligning to </w:t>
              </w:r>
            </w:ins>
            <w:ins w:id="514" w:author="Juergen Hofmann" w:date="2021-05-20T18:45:00Z">
              <w:r w:rsidR="00232D75">
                <w:rPr>
                  <w:rFonts w:eastAsiaTheme="minorEastAsia"/>
                  <w:lang w:val="en-US" w:eastAsia="zh-CN"/>
                </w:rPr>
                <w:t xml:space="preserve">SRS </w:t>
              </w:r>
            </w:ins>
            <w:ins w:id="515" w:author="Juergen Hofmann" w:date="2021-05-20T17:42:00Z">
              <w:r>
                <w:rPr>
                  <w:rFonts w:eastAsiaTheme="minorEastAsia"/>
                  <w:lang w:val="en-US" w:eastAsia="zh-CN"/>
                </w:rPr>
                <w:t xml:space="preserve">BW grouping for </w:t>
              </w:r>
              <w:proofErr w:type="spellStart"/>
              <w:r>
                <w:rPr>
                  <w:rFonts w:eastAsiaTheme="minorEastAsia"/>
                  <w:lang w:val="en-US" w:eastAsia="zh-CN"/>
                </w:rPr>
                <w:t>gNB</w:t>
              </w:r>
              <w:proofErr w:type="spellEnd"/>
              <w:r>
                <w:rPr>
                  <w:rFonts w:eastAsiaTheme="minorEastAsia"/>
                  <w:lang w:val="en-US" w:eastAsia="zh-CN"/>
                </w:rPr>
                <w:t xml:space="preserve"> Rx-Tx time difference. Option 3 already provides final requirement tables including margin in a symbol / comb size agnostic manner based on Ericsson results, we can</w:t>
              </w:r>
            </w:ins>
            <w:ins w:id="516" w:author="Juergen Hofmann" w:date="2021-05-20T18:46:00Z">
              <w:r w:rsidR="00232D75">
                <w:rPr>
                  <w:rFonts w:eastAsiaTheme="minorEastAsia"/>
                  <w:lang w:val="en-US" w:eastAsia="zh-CN"/>
                </w:rPr>
                <w:t xml:space="preserve">not </w:t>
              </w:r>
            </w:ins>
            <w:ins w:id="517" w:author="Juergen Hofmann" w:date="2021-05-20T17:42:00Z">
              <w:r>
                <w:rPr>
                  <w:rFonts w:eastAsiaTheme="minorEastAsia"/>
                  <w:lang w:val="en-US" w:eastAsia="zh-CN"/>
                </w:rPr>
                <w:t>agree on, The latter aspects need to be discussed first.</w:t>
              </w:r>
            </w:ins>
          </w:p>
        </w:tc>
      </w:tr>
      <w:tr w:rsidR="0014408B" w14:paraId="13F77CAF" w14:textId="77777777">
        <w:tc>
          <w:tcPr>
            <w:tcW w:w="1236" w:type="dxa"/>
          </w:tcPr>
          <w:p w14:paraId="0763A792" w14:textId="53118EC2" w:rsidR="0014408B" w:rsidRDefault="00A1124A">
            <w:pPr>
              <w:spacing w:after="120"/>
              <w:rPr>
                <w:rFonts w:eastAsiaTheme="minorEastAsia"/>
                <w:lang w:val="en-US" w:eastAsia="zh-CN"/>
              </w:rPr>
            </w:pPr>
            <w:ins w:id="518" w:author="Carlos Cabrera-Mercader" w:date="2021-05-20T18:58:00Z">
              <w:r>
                <w:rPr>
                  <w:rFonts w:eastAsiaTheme="minorEastAsia"/>
                  <w:lang w:val="en-US" w:eastAsia="zh-CN"/>
                </w:rPr>
                <w:t>Qualcomm</w:t>
              </w:r>
            </w:ins>
          </w:p>
        </w:tc>
        <w:tc>
          <w:tcPr>
            <w:tcW w:w="8395" w:type="dxa"/>
          </w:tcPr>
          <w:p w14:paraId="15205206" w14:textId="29B5721F" w:rsidR="0014408B" w:rsidRDefault="00A1124A">
            <w:pPr>
              <w:spacing w:after="120"/>
              <w:rPr>
                <w:rFonts w:eastAsiaTheme="minorEastAsia"/>
                <w:lang w:val="en-US" w:eastAsia="zh-CN"/>
              </w:rPr>
            </w:pPr>
            <w:ins w:id="519" w:author="Carlos Cabrera-Mercader" w:date="2021-05-20T18:58:00Z">
              <w:r>
                <w:rPr>
                  <w:rFonts w:eastAsiaTheme="minorEastAsia"/>
                  <w:lang w:val="en-US" w:eastAsia="zh-CN"/>
                </w:rPr>
                <w:t>The tables proposed by Ericss</w:t>
              </w:r>
              <w:r w:rsidR="00604683">
                <w:rPr>
                  <w:rFonts w:eastAsiaTheme="minorEastAsia"/>
                  <w:lang w:val="en-US" w:eastAsia="zh-CN"/>
                </w:rPr>
                <w:t xml:space="preserve">on above seem </w:t>
              </w:r>
            </w:ins>
            <w:ins w:id="520" w:author="Carlos Cabrera-Mercader" w:date="2021-05-20T18:59:00Z">
              <w:r w:rsidR="00DC48F8">
                <w:rPr>
                  <w:rFonts w:eastAsiaTheme="minorEastAsia"/>
                  <w:lang w:val="en-US" w:eastAsia="zh-CN"/>
                </w:rPr>
                <w:t xml:space="preserve">reasonable </w:t>
              </w:r>
            </w:ins>
            <w:ins w:id="521" w:author="Carlos Cabrera-Mercader" w:date="2021-05-20T19:00:00Z">
              <w:r w:rsidR="00DC48F8">
                <w:rPr>
                  <w:rFonts w:eastAsiaTheme="minorEastAsia"/>
                  <w:lang w:val="en-US" w:eastAsia="zh-CN"/>
                </w:rPr>
                <w:t xml:space="preserve">as a baseline. </w:t>
              </w:r>
            </w:ins>
            <w:ins w:id="522" w:author="Carlos Cabrera-Mercader" w:date="2021-05-20T19:03:00Z">
              <w:r w:rsidR="007F1876">
                <w:rPr>
                  <w:rFonts w:eastAsiaTheme="minorEastAsia"/>
                  <w:lang w:val="en-US" w:eastAsia="zh-CN"/>
                </w:rPr>
                <w:t>The may need to be modi</w:t>
              </w:r>
            </w:ins>
            <w:ins w:id="523" w:author="Carlos Cabrera-Mercader" w:date="2021-05-20T19:04:00Z">
              <w:r w:rsidR="007F1876">
                <w:rPr>
                  <w:rFonts w:eastAsiaTheme="minorEastAsia"/>
                  <w:lang w:val="en-US" w:eastAsia="zh-CN"/>
                </w:rPr>
                <w:t xml:space="preserve">fied based on the </w:t>
              </w:r>
            </w:ins>
            <w:ins w:id="524" w:author="Carlos Cabrera-Mercader" w:date="2021-05-20T19:03:00Z">
              <w:r w:rsidR="00BB0A8D">
                <w:rPr>
                  <w:rFonts w:eastAsiaTheme="minorEastAsia"/>
                  <w:lang w:val="en-US" w:eastAsia="zh-CN"/>
                </w:rPr>
                <w:t>outcome</w:t>
              </w:r>
            </w:ins>
            <w:ins w:id="525" w:author="Carlos Cabrera-Mercader" w:date="2021-05-20T19:04:00Z">
              <w:r w:rsidR="007F1876">
                <w:rPr>
                  <w:rFonts w:eastAsiaTheme="minorEastAsia"/>
                  <w:lang w:val="en-US" w:eastAsia="zh-CN"/>
                </w:rPr>
                <w:t>s</w:t>
              </w:r>
            </w:ins>
            <w:ins w:id="526" w:author="Carlos Cabrera-Mercader" w:date="2021-05-20T19:03:00Z">
              <w:r w:rsidR="00BB0A8D">
                <w:rPr>
                  <w:rFonts w:eastAsiaTheme="minorEastAsia"/>
                  <w:lang w:val="en-US" w:eastAsia="zh-CN"/>
                </w:rPr>
                <w:t xml:space="preserve"> of issues 2-2-2 </w:t>
              </w:r>
              <w:r w:rsidR="007F1876">
                <w:rPr>
                  <w:rFonts w:eastAsiaTheme="minorEastAsia"/>
                  <w:lang w:val="en-US" w:eastAsia="zh-CN"/>
                </w:rPr>
                <w:t>and 2-2-3</w:t>
              </w:r>
            </w:ins>
            <w:ins w:id="527" w:author="Carlos Cabrera-Mercader" w:date="2021-05-20T19:04:00Z">
              <w:r w:rsidR="007F1876">
                <w:rPr>
                  <w:rFonts w:eastAsiaTheme="minorEastAsia"/>
                  <w:lang w:val="en-US" w:eastAsia="zh-CN"/>
                </w:rPr>
                <w:t>.</w:t>
              </w:r>
            </w:ins>
            <w:ins w:id="528" w:author="Carlos Cabrera-Mercader" w:date="2021-05-20T19:03:00Z">
              <w:r w:rsidR="007F1876">
                <w:rPr>
                  <w:rFonts w:eastAsiaTheme="minorEastAsia"/>
                  <w:lang w:val="en-US" w:eastAsia="zh-CN"/>
                </w:rPr>
                <w:t xml:space="preserve"> </w:t>
              </w:r>
            </w:ins>
          </w:p>
        </w:tc>
      </w:tr>
      <w:tr w:rsidR="0014408B" w14:paraId="50E6119B" w14:textId="77777777">
        <w:tc>
          <w:tcPr>
            <w:tcW w:w="1236" w:type="dxa"/>
          </w:tcPr>
          <w:p w14:paraId="18770A83" w14:textId="77777777" w:rsidR="0014408B" w:rsidRDefault="0014408B">
            <w:pPr>
              <w:spacing w:after="120"/>
              <w:rPr>
                <w:rFonts w:eastAsiaTheme="minorEastAsia"/>
                <w:lang w:val="en-US" w:eastAsia="zh-CN"/>
              </w:rPr>
            </w:pPr>
          </w:p>
        </w:tc>
        <w:tc>
          <w:tcPr>
            <w:tcW w:w="8395" w:type="dxa"/>
          </w:tcPr>
          <w:p w14:paraId="29DAFB43" w14:textId="77777777" w:rsidR="0014408B" w:rsidRDefault="0014408B">
            <w:pPr>
              <w:spacing w:after="120"/>
              <w:rPr>
                <w:rFonts w:eastAsiaTheme="minorEastAsia"/>
                <w:lang w:val="en-US" w:eastAsia="zh-CN"/>
              </w:rPr>
            </w:pPr>
          </w:p>
        </w:tc>
      </w:tr>
      <w:tr w:rsidR="0014408B" w14:paraId="5B4EF73D" w14:textId="77777777">
        <w:tc>
          <w:tcPr>
            <w:tcW w:w="1236" w:type="dxa"/>
          </w:tcPr>
          <w:p w14:paraId="253E401A" w14:textId="77777777" w:rsidR="0014408B" w:rsidRDefault="0014408B">
            <w:pPr>
              <w:spacing w:after="120"/>
              <w:rPr>
                <w:rFonts w:eastAsiaTheme="minorEastAsia"/>
                <w:lang w:val="en-US" w:eastAsia="zh-CN"/>
              </w:rPr>
            </w:pPr>
          </w:p>
        </w:tc>
        <w:tc>
          <w:tcPr>
            <w:tcW w:w="8395" w:type="dxa"/>
          </w:tcPr>
          <w:p w14:paraId="602DE249" w14:textId="77777777" w:rsidR="0014408B" w:rsidRDefault="0014408B">
            <w:pPr>
              <w:spacing w:after="120"/>
              <w:rPr>
                <w:rFonts w:eastAsiaTheme="minorEastAsia"/>
                <w:lang w:val="en-US" w:eastAsia="zh-CN"/>
              </w:rPr>
            </w:pPr>
          </w:p>
        </w:tc>
      </w:tr>
    </w:tbl>
    <w:p w14:paraId="7F6FCE80" w14:textId="77777777" w:rsidR="0014408B" w:rsidRDefault="00F200B2">
      <w:pPr>
        <w:rPr>
          <w:lang w:val="en-US" w:eastAsia="zh-CN"/>
        </w:rPr>
      </w:pPr>
      <w:r>
        <w:rPr>
          <w:rFonts w:hint="eastAsia"/>
          <w:lang w:val="en-US" w:eastAsia="zh-CN"/>
        </w:rPr>
        <w:t xml:space="preserve"> </w:t>
      </w:r>
    </w:p>
    <w:p w14:paraId="7F52018D" w14:textId="77777777" w:rsidR="0014408B" w:rsidRDefault="00F200B2">
      <w:pPr>
        <w:spacing w:before="24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 xml:space="preserve">Issue 2-2-1: Issue 2-2-1: </w:t>
      </w:r>
      <w:r>
        <w:rPr>
          <w:u w:val="single"/>
        </w:rPr>
        <w:t>S</w:t>
      </w:r>
      <w:r>
        <w:rPr>
          <w:b/>
          <w:u w:val="single"/>
          <w:lang w:eastAsia="ko-KR"/>
        </w:rPr>
        <w:t xml:space="preserve">RS-RSRP accuracy depends on SRS </w:t>
      </w:r>
      <w:proofErr w:type="spellStart"/>
      <w:r>
        <w:rPr>
          <w:b/>
          <w:bCs/>
          <w:u w:val="single"/>
        </w:rPr>
        <w:t>Ês</w:t>
      </w:r>
      <w:proofErr w:type="spellEnd"/>
      <w:r>
        <w:rPr>
          <w:b/>
          <w:bCs/>
          <w:u w:val="single"/>
        </w:rPr>
        <w:t>/</w:t>
      </w:r>
      <w:proofErr w:type="spellStart"/>
      <w:r>
        <w:rPr>
          <w:b/>
          <w:bCs/>
          <w:u w:val="single"/>
        </w:rPr>
        <w:t>Iot</w:t>
      </w:r>
      <w:proofErr w:type="spellEnd"/>
      <w:r>
        <w:rPr>
          <w:b/>
          <w:bCs/>
          <w:u w:val="single"/>
        </w:rPr>
        <w:t>?</w:t>
      </w:r>
    </w:p>
    <w:tbl>
      <w:tblPr>
        <w:tblStyle w:val="TableGrid"/>
        <w:tblW w:w="0" w:type="auto"/>
        <w:tblLook w:val="04A0" w:firstRow="1" w:lastRow="0" w:firstColumn="1" w:lastColumn="0" w:noHBand="0" w:noVBand="1"/>
      </w:tblPr>
      <w:tblGrid>
        <w:gridCol w:w="1236"/>
        <w:gridCol w:w="8395"/>
      </w:tblGrid>
      <w:tr w:rsidR="0014408B" w14:paraId="1A94145D" w14:textId="77777777">
        <w:tc>
          <w:tcPr>
            <w:tcW w:w="1236" w:type="dxa"/>
          </w:tcPr>
          <w:p w14:paraId="0812849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974A2BD"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3DCB519D" w14:textId="77777777">
        <w:tc>
          <w:tcPr>
            <w:tcW w:w="1236" w:type="dxa"/>
          </w:tcPr>
          <w:p w14:paraId="3DDDF63F" w14:textId="77777777" w:rsidR="0014408B" w:rsidRDefault="00F200B2">
            <w:pPr>
              <w:spacing w:after="120"/>
              <w:rPr>
                <w:rFonts w:eastAsiaTheme="minorEastAsia"/>
                <w:color w:val="0070C0"/>
                <w:lang w:val="en-US" w:eastAsia="zh-CN"/>
              </w:rPr>
            </w:pPr>
            <w:ins w:id="529" w:author="Dominik Frank" w:date="2021-05-19T09:35:00Z">
              <w:r>
                <w:rPr>
                  <w:rFonts w:eastAsiaTheme="minorEastAsia"/>
                  <w:color w:val="0070C0"/>
                  <w:lang w:val="en-US" w:eastAsia="zh-CN"/>
                </w:rPr>
                <w:t>Ericsson</w:t>
              </w:r>
            </w:ins>
          </w:p>
        </w:tc>
        <w:tc>
          <w:tcPr>
            <w:tcW w:w="8395" w:type="dxa"/>
          </w:tcPr>
          <w:p w14:paraId="073CAD26" w14:textId="77777777" w:rsidR="0014408B" w:rsidRDefault="00F200B2">
            <w:pPr>
              <w:spacing w:after="120"/>
              <w:rPr>
                <w:rFonts w:eastAsiaTheme="minorEastAsia"/>
                <w:color w:val="0070C0"/>
                <w:lang w:val="en-US" w:eastAsia="zh-CN"/>
              </w:rPr>
            </w:pPr>
            <w:ins w:id="530" w:author="Dominik Frank" w:date="2021-05-19T09:35:00Z">
              <w:r>
                <w:rPr>
                  <w:rFonts w:eastAsiaTheme="minorEastAsia"/>
                  <w:color w:val="0070C0"/>
                  <w:lang w:val="en-US" w:eastAsia="zh-CN"/>
                </w:rPr>
                <w:t>Option 1</w:t>
              </w:r>
            </w:ins>
          </w:p>
        </w:tc>
      </w:tr>
      <w:tr w:rsidR="0014408B" w14:paraId="5C0E8752" w14:textId="77777777">
        <w:tc>
          <w:tcPr>
            <w:tcW w:w="1236" w:type="dxa"/>
          </w:tcPr>
          <w:p w14:paraId="3C06C076" w14:textId="77777777" w:rsidR="0014408B" w:rsidRDefault="00F200B2">
            <w:pPr>
              <w:spacing w:after="120"/>
              <w:rPr>
                <w:rFonts w:eastAsiaTheme="minorEastAsia"/>
                <w:color w:val="0070C0"/>
                <w:lang w:val="en-US" w:eastAsia="zh-CN"/>
              </w:rPr>
            </w:pPr>
            <w:ins w:id="531" w:author="Huawei" w:date="2021-05-20T19:2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125332" w14:textId="77777777" w:rsidR="0014408B" w:rsidRDefault="00F200B2">
            <w:pPr>
              <w:spacing w:after="120"/>
              <w:rPr>
                <w:rFonts w:eastAsiaTheme="minorEastAsia"/>
                <w:color w:val="0070C0"/>
                <w:lang w:val="en-US" w:eastAsia="zh-CN"/>
              </w:rPr>
            </w:pPr>
            <w:ins w:id="532" w:author="Huawei" w:date="2021-05-20T19:25:00Z">
              <w:r>
                <w:rPr>
                  <w:rFonts w:eastAsiaTheme="minorEastAsia"/>
                  <w:color w:val="0070C0"/>
                  <w:lang w:val="en-US" w:eastAsia="zh-CN"/>
                </w:rPr>
                <w:t>Option 1</w:t>
              </w:r>
            </w:ins>
          </w:p>
        </w:tc>
      </w:tr>
      <w:tr w:rsidR="00F200B2" w14:paraId="1D984521" w14:textId="77777777">
        <w:tc>
          <w:tcPr>
            <w:tcW w:w="1236" w:type="dxa"/>
          </w:tcPr>
          <w:p w14:paraId="346A2CAE" w14:textId="242894C1" w:rsidR="00F200B2" w:rsidRDefault="00F200B2" w:rsidP="00F200B2">
            <w:pPr>
              <w:spacing w:after="120"/>
              <w:rPr>
                <w:rFonts w:eastAsiaTheme="minorEastAsia"/>
                <w:color w:val="0070C0"/>
                <w:lang w:val="en-US" w:eastAsia="zh-CN"/>
              </w:rPr>
            </w:pPr>
            <w:ins w:id="533" w:author="Juergen Hofmann" w:date="2021-05-20T17:42:00Z">
              <w:r>
                <w:rPr>
                  <w:rFonts w:eastAsiaTheme="minorEastAsia"/>
                  <w:color w:val="0070C0"/>
                  <w:lang w:val="en-US" w:eastAsia="zh-CN"/>
                </w:rPr>
                <w:t>Nokia</w:t>
              </w:r>
            </w:ins>
          </w:p>
        </w:tc>
        <w:tc>
          <w:tcPr>
            <w:tcW w:w="8395" w:type="dxa"/>
          </w:tcPr>
          <w:p w14:paraId="6840EB85" w14:textId="43DF6730" w:rsidR="00F200B2" w:rsidRDefault="00F200B2" w:rsidP="00F200B2">
            <w:pPr>
              <w:spacing w:after="120"/>
              <w:rPr>
                <w:rFonts w:eastAsiaTheme="minorEastAsia"/>
                <w:color w:val="0070C0"/>
                <w:lang w:val="en-US" w:eastAsia="zh-CN"/>
              </w:rPr>
            </w:pPr>
            <w:ins w:id="534" w:author="Juergen Hofmann" w:date="2021-05-20T17:42:00Z">
              <w:r>
                <w:rPr>
                  <w:rFonts w:eastAsiaTheme="minorEastAsia"/>
                  <w:color w:val="0070C0"/>
                  <w:lang w:val="en-US" w:eastAsia="zh-CN"/>
                </w:rPr>
                <w:t>We support option 1.</w:t>
              </w:r>
            </w:ins>
          </w:p>
        </w:tc>
      </w:tr>
      <w:tr w:rsidR="0014408B" w14:paraId="15F29091" w14:textId="77777777">
        <w:tc>
          <w:tcPr>
            <w:tcW w:w="1236" w:type="dxa"/>
          </w:tcPr>
          <w:p w14:paraId="75A0C778" w14:textId="1F91E122" w:rsidR="0014408B" w:rsidRDefault="00FC0B34">
            <w:pPr>
              <w:spacing w:after="120"/>
              <w:rPr>
                <w:rFonts w:eastAsiaTheme="minorEastAsia"/>
                <w:color w:val="0070C0"/>
                <w:lang w:val="en-US" w:eastAsia="zh-CN"/>
              </w:rPr>
            </w:pPr>
            <w:ins w:id="535" w:author="Carlos Cabrera-Mercader" w:date="2021-05-20T18:41:00Z">
              <w:r>
                <w:rPr>
                  <w:rFonts w:eastAsiaTheme="minorEastAsia"/>
                  <w:color w:val="0070C0"/>
                  <w:lang w:val="en-US" w:eastAsia="zh-CN"/>
                </w:rPr>
                <w:t>Qualcomm</w:t>
              </w:r>
            </w:ins>
          </w:p>
        </w:tc>
        <w:tc>
          <w:tcPr>
            <w:tcW w:w="8395" w:type="dxa"/>
          </w:tcPr>
          <w:p w14:paraId="3411478C" w14:textId="11B36190" w:rsidR="0014408B" w:rsidRDefault="00FC0B34">
            <w:pPr>
              <w:spacing w:after="120"/>
              <w:rPr>
                <w:rFonts w:eastAsiaTheme="minorEastAsia"/>
                <w:color w:val="0070C0"/>
                <w:lang w:val="en-US" w:eastAsia="zh-CN"/>
              </w:rPr>
            </w:pPr>
            <w:ins w:id="536" w:author="Carlos Cabrera-Mercader" w:date="2021-05-20T18:41:00Z">
              <w:r>
                <w:rPr>
                  <w:rFonts w:eastAsiaTheme="minorEastAsia"/>
                  <w:color w:val="0070C0"/>
                  <w:lang w:val="en-US" w:eastAsia="zh-CN"/>
                </w:rPr>
                <w:t>Option 1</w:t>
              </w:r>
            </w:ins>
          </w:p>
        </w:tc>
      </w:tr>
      <w:tr w:rsidR="0014408B" w14:paraId="3AFFE923" w14:textId="77777777">
        <w:tc>
          <w:tcPr>
            <w:tcW w:w="1236" w:type="dxa"/>
          </w:tcPr>
          <w:p w14:paraId="15A0C1D3" w14:textId="77777777" w:rsidR="0014408B" w:rsidRDefault="0014408B">
            <w:pPr>
              <w:spacing w:after="120"/>
              <w:rPr>
                <w:rFonts w:eastAsiaTheme="minorEastAsia"/>
                <w:color w:val="0070C0"/>
                <w:lang w:val="en-US" w:eastAsia="zh-CN"/>
              </w:rPr>
            </w:pPr>
          </w:p>
        </w:tc>
        <w:tc>
          <w:tcPr>
            <w:tcW w:w="8395" w:type="dxa"/>
          </w:tcPr>
          <w:p w14:paraId="53388981" w14:textId="77777777" w:rsidR="0014408B" w:rsidRDefault="0014408B">
            <w:pPr>
              <w:spacing w:after="120"/>
              <w:rPr>
                <w:rFonts w:eastAsiaTheme="minorEastAsia"/>
                <w:color w:val="0070C0"/>
                <w:lang w:val="en-US" w:eastAsia="zh-CN"/>
              </w:rPr>
            </w:pPr>
          </w:p>
        </w:tc>
      </w:tr>
      <w:tr w:rsidR="0014408B" w14:paraId="6FE57186" w14:textId="77777777">
        <w:tc>
          <w:tcPr>
            <w:tcW w:w="1236" w:type="dxa"/>
          </w:tcPr>
          <w:p w14:paraId="069FC44D" w14:textId="77777777" w:rsidR="0014408B" w:rsidRDefault="0014408B">
            <w:pPr>
              <w:spacing w:after="120"/>
              <w:rPr>
                <w:rFonts w:eastAsiaTheme="minorEastAsia"/>
                <w:color w:val="0070C0"/>
                <w:lang w:val="en-US" w:eastAsia="zh-CN"/>
              </w:rPr>
            </w:pPr>
          </w:p>
        </w:tc>
        <w:tc>
          <w:tcPr>
            <w:tcW w:w="8395" w:type="dxa"/>
          </w:tcPr>
          <w:p w14:paraId="3A3A769E" w14:textId="77777777" w:rsidR="0014408B" w:rsidRDefault="0014408B">
            <w:pPr>
              <w:spacing w:after="120"/>
              <w:rPr>
                <w:rFonts w:eastAsiaTheme="minorEastAsia"/>
                <w:color w:val="0070C0"/>
                <w:lang w:val="en-US" w:eastAsia="zh-CN"/>
              </w:rPr>
            </w:pPr>
          </w:p>
        </w:tc>
      </w:tr>
    </w:tbl>
    <w:p w14:paraId="5041119F" w14:textId="77777777" w:rsidR="0014408B" w:rsidRDefault="00F200B2">
      <w:pPr>
        <w:rPr>
          <w:color w:val="0070C0"/>
          <w:lang w:val="en-US" w:eastAsia="zh-CN"/>
        </w:rPr>
      </w:pPr>
      <w:r>
        <w:rPr>
          <w:rFonts w:hint="eastAsia"/>
          <w:color w:val="0070C0"/>
          <w:lang w:val="en-US" w:eastAsia="zh-CN"/>
        </w:rPr>
        <w:t xml:space="preserve"> </w:t>
      </w:r>
    </w:p>
    <w:p w14:paraId="6B4DE8FC"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2-2: </w:t>
      </w:r>
      <w:r>
        <w:rPr>
          <w:rFonts w:hint="eastAsia"/>
          <w:b/>
          <w:u w:val="single"/>
          <w:lang w:eastAsia="ko-KR"/>
        </w:rPr>
        <w:t xml:space="preserve"> </w:t>
      </w:r>
      <w:r>
        <w:rPr>
          <w:b/>
          <w:u w:val="single"/>
          <w:lang w:eastAsia="ko-KR"/>
        </w:rPr>
        <w:t>Issue 2-2-2: Define SRS-RSRP accuracy agnostic to symbols and comb size?</w:t>
      </w:r>
    </w:p>
    <w:tbl>
      <w:tblPr>
        <w:tblStyle w:val="TableGrid"/>
        <w:tblW w:w="0" w:type="auto"/>
        <w:tblLook w:val="04A0" w:firstRow="1" w:lastRow="0" w:firstColumn="1" w:lastColumn="0" w:noHBand="0" w:noVBand="1"/>
      </w:tblPr>
      <w:tblGrid>
        <w:gridCol w:w="1236"/>
        <w:gridCol w:w="8395"/>
      </w:tblGrid>
      <w:tr w:rsidR="0014408B" w14:paraId="1FAAB748" w14:textId="77777777">
        <w:tc>
          <w:tcPr>
            <w:tcW w:w="1236" w:type="dxa"/>
          </w:tcPr>
          <w:p w14:paraId="26EFFEC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600E4CF2"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161E50B" w14:textId="77777777">
        <w:tc>
          <w:tcPr>
            <w:tcW w:w="1236" w:type="dxa"/>
          </w:tcPr>
          <w:p w14:paraId="7346170D" w14:textId="77777777" w:rsidR="0014408B" w:rsidRDefault="00F200B2">
            <w:pPr>
              <w:spacing w:after="120"/>
              <w:rPr>
                <w:rFonts w:eastAsiaTheme="minorEastAsia"/>
                <w:color w:val="0070C0"/>
                <w:lang w:val="en-US" w:eastAsia="zh-CN"/>
              </w:rPr>
            </w:pPr>
            <w:ins w:id="537" w:author="Dominik Frank" w:date="2021-05-19T09:36:00Z">
              <w:r>
                <w:rPr>
                  <w:rFonts w:eastAsiaTheme="minorEastAsia"/>
                  <w:color w:val="0070C0"/>
                  <w:lang w:val="en-US" w:eastAsia="zh-CN"/>
                </w:rPr>
                <w:t>Ericsson</w:t>
              </w:r>
            </w:ins>
          </w:p>
        </w:tc>
        <w:tc>
          <w:tcPr>
            <w:tcW w:w="8395" w:type="dxa"/>
          </w:tcPr>
          <w:p w14:paraId="62EF3C04" w14:textId="77777777" w:rsidR="0014408B" w:rsidRDefault="00F200B2">
            <w:pPr>
              <w:spacing w:after="120"/>
              <w:rPr>
                <w:ins w:id="538" w:author="Dominik Frank" w:date="2021-05-19T16:22:00Z"/>
                <w:rFonts w:eastAsiaTheme="minorEastAsia"/>
                <w:color w:val="0070C0"/>
                <w:lang w:val="en-US" w:eastAsia="zh-CN"/>
              </w:rPr>
            </w:pPr>
            <w:ins w:id="539" w:author="Dominik Frank" w:date="2021-05-19T09:36:00Z">
              <w:r>
                <w:rPr>
                  <w:rFonts w:eastAsiaTheme="minorEastAsia"/>
                  <w:color w:val="0070C0"/>
                  <w:lang w:val="en-US" w:eastAsia="zh-CN"/>
                </w:rPr>
                <w:t xml:space="preserve">Option 1, SRS-RSRP accuracy can be defined agnostic </w:t>
              </w:r>
            </w:ins>
            <w:ins w:id="540" w:author="Dominik Frank" w:date="2021-05-19T09:37:00Z">
              <w:r>
                <w:rPr>
                  <w:rFonts w:eastAsiaTheme="minorEastAsia"/>
                  <w:color w:val="0070C0"/>
                  <w:lang w:val="en-US" w:eastAsia="zh-CN"/>
                </w:rPr>
                <w:t xml:space="preserve">to symbols and comb size with a </w:t>
              </w:r>
            </w:ins>
            <w:ins w:id="541" w:author="Dominik Frank" w:date="2021-05-19T10:16:00Z">
              <w:r>
                <w:rPr>
                  <w:rFonts w:eastAsiaTheme="minorEastAsia"/>
                  <w:color w:val="0070C0"/>
                  <w:lang w:val="en-US" w:eastAsia="zh-CN"/>
                </w:rPr>
                <w:t>worst-case</w:t>
              </w:r>
            </w:ins>
            <w:ins w:id="542" w:author="Dominik Frank" w:date="2021-05-19T09:37:00Z">
              <w:r>
                <w:rPr>
                  <w:rFonts w:eastAsiaTheme="minorEastAsia"/>
                  <w:color w:val="0070C0"/>
                  <w:lang w:val="en-US" w:eastAsia="zh-CN"/>
                </w:rPr>
                <w:t xml:space="preserve"> approach for given configuration. </w:t>
              </w:r>
            </w:ins>
            <w:ins w:id="543" w:author="Dominik Frank" w:date="2021-05-19T11:52:00Z">
              <w:r>
                <w:rPr>
                  <w:rFonts w:eastAsiaTheme="minorEastAsia"/>
                  <w:color w:val="0070C0"/>
                  <w:lang w:val="en-US" w:eastAsia="zh-CN"/>
                </w:rPr>
                <w:t xml:space="preserve">If performance </w:t>
              </w:r>
            </w:ins>
            <w:ins w:id="544" w:author="Dominik Frank" w:date="2021-05-19T11:53:00Z">
              <w:r>
                <w:rPr>
                  <w:rFonts w:eastAsiaTheme="minorEastAsia"/>
                  <w:color w:val="0070C0"/>
                  <w:lang w:val="en-US" w:eastAsia="zh-CN"/>
                </w:rPr>
                <w:t>gap between different symbol and comb size configuration is too high, we prefer not to define requirements for such cases</w:t>
              </w:r>
            </w:ins>
            <w:ins w:id="545" w:author="Dominik Frank" w:date="2021-05-19T12:11:00Z">
              <w:r>
                <w:rPr>
                  <w:rFonts w:eastAsiaTheme="minorEastAsia"/>
                  <w:color w:val="0070C0"/>
                  <w:lang w:val="en-US" w:eastAsia="zh-CN"/>
                </w:rPr>
                <w:t xml:space="preserve"> that lead to that high performance gap</w:t>
              </w:r>
            </w:ins>
            <w:ins w:id="546" w:author="Dominik Frank" w:date="2021-05-19T11:53:00Z">
              <w:r>
                <w:rPr>
                  <w:rFonts w:eastAsiaTheme="minorEastAsia"/>
                  <w:color w:val="0070C0"/>
                  <w:lang w:val="en-US" w:eastAsia="zh-CN"/>
                </w:rPr>
                <w:t>.</w:t>
              </w:r>
            </w:ins>
          </w:p>
          <w:p w14:paraId="0EDE4DAF" w14:textId="77777777" w:rsidR="0014408B" w:rsidRDefault="00F200B2">
            <w:pPr>
              <w:spacing w:after="120"/>
              <w:rPr>
                <w:ins w:id="547" w:author="Dominik Frank" w:date="2021-05-19T16:23:00Z"/>
                <w:rFonts w:eastAsiaTheme="minorEastAsia"/>
                <w:color w:val="0070C0"/>
                <w:lang w:val="en-US" w:eastAsia="zh-CN"/>
              </w:rPr>
            </w:pPr>
            <w:ins w:id="548" w:author="Dominik Frank" w:date="2021-05-19T16:24:00Z">
              <w:r>
                <w:rPr>
                  <w:rFonts w:eastAsiaTheme="minorEastAsia"/>
                  <w:color w:val="0070C0"/>
                  <w:lang w:val="en-US" w:eastAsia="zh-CN"/>
                </w:rPr>
                <w:t>From following excerpt of combined simulation results from all companies one can draw first conclusions.</w:t>
              </w:r>
            </w:ins>
            <w:ins w:id="549" w:author="Dominik Frank" w:date="2021-05-19T16:50:00Z">
              <w:r>
                <w:rPr>
                  <w:rFonts w:eastAsiaTheme="minorEastAsia"/>
                  <w:color w:val="0070C0"/>
                  <w:lang w:val="en-US" w:eastAsia="zh-CN"/>
                </w:rPr>
                <w:t xml:space="preserve"> The excerpt displays FR1 simulation results for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 </w:t>
              </w:r>
            </w:ins>
            <w:ins w:id="550" w:author="Dominik Frank" w:date="2021-05-19T16:51:00Z">
              <w:r>
                <w:rPr>
                  <w:rFonts w:eastAsiaTheme="minorEastAsia"/>
                  <w:color w:val="0070C0"/>
                  <w:lang w:val="en-US" w:eastAsia="zh-CN"/>
                </w:rPr>
                <w:t>-13dB</w:t>
              </w:r>
            </w:ins>
            <w:ins w:id="551" w:author="Dominik Frank" w:date="2021-05-19T17:38:00Z">
              <w:r>
                <w:rPr>
                  <w:rFonts w:eastAsiaTheme="minorEastAsia"/>
                  <w:color w:val="0070C0"/>
                  <w:lang w:val="en-US" w:eastAsia="zh-CN"/>
                </w:rPr>
                <w:t>.</w:t>
              </w:r>
            </w:ins>
          </w:p>
          <w:tbl>
            <w:tblPr>
              <w:tblW w:w="7510" w:type="dxa"/>
              <w:tblCellMar>
                <w:left w:w="70" w:type="dxa"/>
                <w:right w:w="70" w:type="dxa"/>
              </w:tblCellMar>
              <w:tblLook w:val="04A0" w:firstRow="1" w:lastRow="0" w:firstColumn="1" w:lastColumn="0" w:noHBand="0" w:noVBand="1"/>
              <w:tblPrChange w:id="552" w:author="Dominik Frank" w:date="2021-05-19T16:24:00Z">
                <w:tblPr>
                  <w:tblW w:w="7773" w:type="dxa"/>
                  <w:tblCellMar>
                    <w:left w:w="70" w:type="dxa"/>
                    <w:right w:w="70" w:type="dxa"/>
                  </w:tblCellMar>
                  <w:tblLook w:val="04A0" w:firstRow="1" w:lastRow="0" w:firstColumn="1" w:lastColumn="0" w:noHBand="0" w:noVBand="1"/>
                </w:tblPr>
              </w:tblPrChange>
            </w:tblPr>
            <w:tblGrid>
              <w:gridCol w:w="650"/>
              <w:gridCol w:w="911"/>
              <w:gridCol w:w="690"/>
              <w:gridCol w:w="1171"/>
              <w:gridCol w:w="1173"/>
              <w:gridCol w:w="801"/>
              <w:gridCol w:w="731"/>
              <w:gridCol w:w="690"/>
              <w:gridCol w:w="780"/>
              <w:tblGridChange w:id="553">
                <w:tblGrid>
                  <w:gridCol w:w="642"/>
                  <w:gridCol w:w="898"/>
                  <w:gridCol w:w="690"/>
                  <w:gridCol w:w="1154"/>
                  <w:gridCol w:w="1156"/>
                  <w:gridCol w:w="790"/>
                  <w:gridCol w:w="721"/>
                  <w:gridCol w:w="690"/>
                  <w:gridCol w:w="769"/>
                </w:tblGrid>
              </w:tblGridChange>
            </w:tblGrid>
            <w:tr w:rsidR="0014408B" w14:paraId="6AF29E58" w14:textId="77777777" w:rsidTr="0014408B">
              <w:trPr>
                <w:trHeight w:val="315"/>
                <w:ins w:id="554" w:author="Dominik Frank" w:date="2021-05-19T16:23:00Z"/>
                <w:trPrChange w:id="555" w:author="Dominik Frank" w:date="2021-05-19T16:24:00Z">
                  <w:trPr>
                    <w:trHeight w:val="315"/>
                  </w:trPr>
                </w:trPrChange>
              </w:trPr>
              <w:tc>
                <w:tcPr>
                  <w:tcW w:w="642" w:type="dxa"/>
                  <w:tcBorders>
                    <w:top w:val="single" w:sz="8" w:space="0" w:color="auto"/>
                    <w:left w:val="single" w:sz="8" w:space="0" w:color="auto"/>
                    <w:bottom w:val="single" w:sz="8" w:space="0" w:color="auto"/>
                    <w:right w:val="single" w:sz="8" w:space="0" w:color="auto"/>
                  </w:tcBorders>
                  <w:shd w:val="clear" w:color="5B9BD5" w:fill="5B9BD5"/>
                  <w:vAlign w:val="center"/>
                  <w:tcPrChange w:id="556" w:author="Dominik Frank" w:date="2021-05-19T16:24:00Z">
                    <w:tcPr>
                      <w:tcW w:w="586"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0156D917" w14:textId="77777777" w:rsidR="0014408B" w:rsidRPr="0014408B" w:rsidRDefault="00F200B2">
                  <w:pPr>
                    <w:spacing w:after="0"/>
                    <w:jc w:val="center"/>
                    <w:rPr>
                      <w:ins w:id="557" w:author="Dominik Frank" w:date="2021-05-19T16:23:00Z"/>
                      <w:rFonts w:eastAsia="Times New Roman"/>
                      <w:b/>
                      <w:bCs/>
                      <w:color w:val="FFFFFF"/>
                      <w:sz w:val="18"/>
                      <w:szCs w:val="18"/>
                      <w:lang w:val="en-US" w:eastAsia="de-DE"/>
                      <w:rPrChange w:id="558" w:author="Dominik Frank" w:date="2021-05-19T16:24:00Z">
                        <w:rPr>
                          <w:ins w:id="559" w:author="Dominik Frank" w:date="2021-05-19T16:23:00Z"/>
                          <w:rFonts w:eastAsia="Times New Roman"/>
                          <w:b/>
                          <w:bCs/>
                          <w:color w:val="FFFFFF"/>
                          <w:sz w:val="18"/>
                          <w:szCs w:val="18"/>
                          <w:lang w:val="de-DE" w:eastAsia="de-DE"/>
                        </w:rPr>
                      </w:rPrChange>
                    </w:rPr>
                  </w:pPr>
                  <w:ins w:id="560" w:author="Dominik Frank" w:date="2021-05-19T16:23:00Z">
                    <w:r>
                      <w:rPr>
                        <w:rFonts w:eastAsia="Times New Roman"/>
                        <w:b/>
                        <w:bCs/>
                        <w:color w:val="FFFFFF"/>
                        <w:sz w:val="18"/>
                        <w:szCs w:val="18"/>
                        <w:lang w:val="en-US" w:eastAsia="de-DE"/>
                        <w:rPrChange w:id="561" w:author="Dominik Frank" w:date="2021-05-19T16:24:00Z">
                          <w:rPr>
                            <w:rFonts w:eastAsia="Times New Roman"/>
                            <w:b/>
                            <w:bCs/>
                            <w:color w:val="FFFFFF"/>
                            <w:sz w:val="18"/>
                            <w:szCs w:val="18"/>
                            <w:lang w:val="de-DE" w:eastAsia="de-DE"/>
                          </w:rPr>
                        </w:rPrChange>
                      </w:rPr>
                      <w:t>BW (MHz)</w:t>
                    </w:r>
                  </w:ins>
                </w:p>
              </w:tc>
              <w:tc>
                <w:tcPr>
                  <w:tcW w:w="898" w:type="dxa"/>
                  <w:tcBorders>
                    <w:top w:val="single" w:sz="8" w:space="0" w:color="auto"/>
                    <w:left w:val="single" w:sz="8" w:space="0" w:color="auto"/>
                    <w:bottom w:val="single" w:sz="8" w:space="0" w:color="auto"/>
                    <w:right w:val="single" w:sz="8" w:space="0" w:color="auto"/>
                  </w:tcBorders>
                  <w:shd w:val="clear" w:color="5B9BD5" w:fill="5B9BD5"/>
                  <w:vAlign w:val="center"/>
                  <w:tcPrChange w:id="562" w:author="Dominik Frank" w:date="2021-05-19T16:24:00Z">
                    <w:tcPr>
                      <w:tcW w:w="814"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7BD308C4" w14:textId="77777777" w:rsidR="0014408B" w:rsidRPr="0014408B" w:rsidRDefault="00F200B2">
                  <w:pPr>
                    <w:spacing w:after="0"/>
                    <w:jc w:val="center"/>
                    <w:rPr>
                      <w:ins w:id="563" w:author="Dominik Frank" w:date="2021-05-19T16:23:00Z"/>
                      <w:rFonts w:eastAsia="Times New Roman"/>
                      <w:b/>
                      <w:bCs/>
                      <w:color w:val="FFFFFF"/>
                      <w:sz w:val="18"/>
                      <w:szCs w:val="18"/>
                      <w:lang w:val="en-US" w:eastAsia="de-DE"/>
                      <w:rPrChange w:id="564" w:author="Dominik Frank" w:date="2021-05-19T16:24:00Z">
                        <w:rPr>
                          <w:ins w:id="565" w:author="Dominik Frank" w:date="2021-05-19T16:23:00Z"/>
                          <w:rFonts w:eastAsia="Times New Roman"/>
                          <w:b/>
                          <w:bCs/>
                          <w:color w:val="FFFFFF"/>
                          <w:sz w:val="18"/>
                          <w:szCs w:val="18"/>
                          <w:lang w:val="de-DE" w:eastAsia="de-DE"/>
                        </w:rPr>
                      </w:rPrChange>
                    </w:rPr>
                  </w:pPr>
                  <w:ins w:id="566" w:author="Dominik Frank" w:date="2021-05-19T16:23:00Z">
                    <w:r>
                      <w:rPr>
                        <w:rFonts w:eastAsia="Times New Roman"/>
                        <w:b/>
                        <w:bCs/>
                        <w:color w:val="FFFFFF"/>
                        <w:sz w:val="18"/>
                        <w:szCs w:val="18"/>
                        <w:lang w:val="en-US" w:eastAsia="de-DE"/>
                        <w:rPrChange w:id="567" w:author="Dominik Frank" w:date="2021-05-19T16:24:00Z">
                          <w:rPr>
                            <w:rFonts w:eastAsia="Times New Roman"/>
                            <w:b/>
                            <w:bCs/>
                            <w:color w:val="FFFFFF"/>
                            <w:sz w:val="18"/>
                            <w:szCs w:val="18"/>
                            <w:lang w:val="de-DE" w:eastAsia="de-DE"/>
                          </w:rPr>
                        </w:rPrChange>
                      </w:rPr>
                      <w:t>SCS(kHz)</w:t>
                    </w:r>
                  </w:ins>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Change w:id="568" w:author="Dominik Frank" w:date="2021-05-19T16:24:00Z">
                    <w:tcPr>
                      <w:tcW w:w="699"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6A0436FF" w14:textId="77777777" w:rsidR="0014408B" w:rsidRPr="0014408B" w:rsidRDefault="00F200B2">
                  <w:pPr>
                    <w:spacing w:after="0"/>
                    <w:jc w:val="center"/>
                    <w:rPr>
                      <w:ins w:id="569" w:author="Dominik Frank" w:date="2021-05-19T16:23:00Z"/>
                      <w:rFonts w:eastAsia="Times New Roman"/>
                      <w:b/>
                      <w:bCs/>
                      <w:color w:val="FFFFFF"/>
                      <w:sz w:val="18"/>
                      <w:szCs w:val="18"/>
                      <w:lang w:val="en-US" w:eastAsia="de-DE"/>
                      <w:rPrChange w:id="570" w:author="Dominik Frank" w:date="2021-05-19T16:24:00Z">
                        <w:rPr>
                          <w:ins w:id="571" w:author="Dominik Frank" w:date="2021-05-19T16:23:00Z"/>
                          <w:rFonts w:eastAsia="Times New Roman"/>
                          <w:b/>
                          <w:bCs/>
                          <w:color w:val="FFFFFF"/>
                          <w:sz w:val="18"/>
                          <w:szCs w:val="18"/>
                          <w:lang w:val="de-DE" w:eastAsia="de-DE"/>
                        </w:rPr>
                      </w:rPrChange>
                    </w:rPr>
                  </w:pPr>
                  <w:ins w:id="572" w:author="Dominik Frank" w:date="2021-05-19T16:23:00Z">
                    <w:r>
                      <w:rPr>
                        <w:rFonts w:eastAsia="Times New Roman"/>
                        <w:b/>
                        <w:bCs/>
                        <w:color w:val="FFFFFF"/>
                        <w:sz w:val="18"/>
                        <w:szCs w:val="18"/>
                        <w:lang w:val="en-US" w:eastAsia="de-DE"/>
                        <w:rPrChange w:id="573" w:author="Dominik Frank" w:date="2021-05-19T16:24:00Z">
                          <w:rPr>
                            <w:rFonts w:eastAsia="Times New Roman"/>
                            <w:b/>
                            <w:bCs/>
                            <w:color w:val="FFFFFF"/>
                            <w:sz w:val="18"/>
                            <w:szCs w:val="18"/>
                            <w:lang w:val="de-DE" w:eastAsia="de-DE"/>
                          </w:rPr>
                        </w:rPrChange>
                      </w:rPr>
                      <w:t>SRS BW (PRBs)</w:t>
                    </w:r>
                  </w:ins>
                </w:p>
              </w:tc>
              <w:tc>
                <w:tcPr>
                  <w:tcW w:w="1154" w:type="dxa"/>
                  <w:tcBorders>
                    <w:top w:val="single" w:sz="8" w:space="0" w:color="auto"/>
                    <w:left w:val="single" w:sz="8" w:space="0" w:color="auto"/>
                    <w:bottom w:val="single" w:sz="8" w:space="0" w:color="auto"/>
                    <w:right w:val="single" w:sz="8" w:space="0" w:color="auto"/>
                  </w:tcBorders>
                  <w:shd w:val="clear" w:color="5B9BD5" w:fill="5B9BD5"/>
                  <w:vAlign w:val="center"/>
                  <w:tcPrChange w:id="574" w:author="Dominik Frank" w:date="2021-05-19T16:24:00Z">
                    <w:tcPr>
                      <w:tcW w:w="1040"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3EBEBA51" w14:textId="77777777" w:rsidR="0014408B" w:rsidRPr="0014408B" w:rsidRDefault="00F200B2">
                  <w:pPr>
                    <w:spacing w:after="0"/>
                    <w:jc w:val="center"/>
                    <w:rPr>
                      <w:ins w:id="575" w:author="Dominik Frank" w:date="2021-05-19T16:23:00Z"/>
                      <w:rFonts w:eastAsia="Times New Roman"/>
                      <w:b/>
                      <w:bCs/>
                      <w:color w:val="FFFFFF"/>
                      <w:sz w:val="18"/>
                      <w:szCs w:val="18"/>
                      <w:lang w:val="en-US" w:eastAsia="de-DE"/>
                      <w:rPrChange w:id="576" w:author="Dominik Frank" w:date="2021-05-19T16:24:00Z">
                        <w:rPr>
                          <w:ins w:id="577" w:author="Dominik Frank" w:date="2021-05-19T16:23:00Z"/>
                          <w:rFonts w:eastAsia="Times New Roman"/>
                          <w:b/>
                          <w:bCs/>
                          <w:color w:val="FFFFFF"/>
                          <w:sz w:val="18"/>
                          <w:szCs w:val="18"/>
                          <w:lang w:val="de-DE" w:eastAsia="de-DE"/>
                        </w:rPr>
                      </w:rPrChange>
                    </w:rPr>
                  </w:pPr>
                  <w:ins w:id="578" w:author="Dominik Frank" w:date="2021-05-19T16:23:00Z">
                    <w:r>
                      <w:rPr>
                        <w:rFonts w:eastAsia="Times New Roman"/>
                        <w:b/>
                        <w:bCs/>
                        <w:color w:val="FFFFFF"/>
                        <w:sz w:val="18"/>
                        <w:szCs w:val="18"/>
                        <w:lang w:val="en-US" w:eastAsia="de-DE"/>
                        <w:rPrChange w:id="579" w:author="Dominik Frank" w:date="2021-05-19T16:24:00Z">
                          <w:rPr>
                            <w:rFonts w:eastAsia="Times New Roman"/>
                            <w:b/>
                            <w:bCs/>
                            <w:color w:val="FFFFFF"/>
                            <w:sz w:val="18"/>
                            <w:szCs w:val="18"/>
                            <w:lang w:val="de-DE" w:eastAsia="de-DE"/>
                          </w:rPr>
                        </w:rPrChange>
                      </w:rPr>
                      <w:t>UL-SRS-</w:t>
                    </w:r>
                    <w:proofErr w:type="spellStart"/>
                    <w:r>
                      <w:rPr>
                        <w:rFonts w:eastAsia="Times New Roman"/>
                        <w:b/>
                        <w:bCs/>
                        <w:color w:val="FFFFFF"/>
                        <w:sz w:val="18"/>
                        <w:szCs w:val="18"/>
                        <w:lang w:val="en-US" w:eastAsia="de-DE"/>
                        <w:rPrChange w:id="580" w:author="Dominik Frank" w:date="2021-05-19T16:24:00Z">
                          <w:rPr>
                            <w:rFonts w:eastAsia="Times New Roman"/>
                            <w:b/>
                            <w:bCs/>
                            <w:color w:val="FFFFFF"/>
                            <w:sz w:val="18"/>
                            <w:szCs w:val="18"/>
                            <w:lang w:val="de-DE" w:eastAsia="de-DE"/>
                          </w:rPr>
                        </w:rPrChange>
                      </w:rPr>
                      <w:t>NumSymbols</w:t>
                    </w:r>
                    <w:proofErr w:type="spellEnd"/>
                  </w:ins>
                </w:p>
              </w:tc>
              <w:tc>
                <w:tcPr>
                  <w:tcW w:w="1156" w:type="dxa"/>
                  <w:tcBorders>
                    <w:top w:val="single" w:sz="8" w:space="0" w:color="auto"/>
                    <w:left w:val="single" w:sz="8" w:space="0" w:color="auto"/>
                    <w:bottom w:val="single" w:sz="8" w:space="0" w:color="auto"/>
                    <w:right w:val="single" w:sz="8" w:space="0" w:color="auto"/>
                  </w:tcBorders>
                  <w:shd w:val="clear" w:color="5B9BD5" w:fill="5B9BD5"/>
                  <w:noWrap/>
                  <w:vAlign w:val="bottom"/>
                  <w:tcPrChange w:id="581" w:author="Dominik Frank" w:date="2021-05-19T16:24:00Z">
                    <w:tcPr>
                      <w:tcW w:w="1042" w:type="dxa"/>
                      <w:tcBorders>
                        <w:top w:val="single" w:sz="8" w:space="0" w:color="auto"/>
                        <w:left w:val="single" w:sz="8" w:space="0" w:color="auto"/>
                        <w:bottom w:val="single" w:sz="8" w:space="0" w:color="auto"/>
                        <w:right w:val="single" w:sz="8" w:space="0" w:color="auto"/>
                      </w:tcBorders>
                      <w:shd w:val="clear" w:color="5B9BD5" w:fill="5B9BD5"/>
                      <w:noWrap/>
                      <w:vAlign w:val="bottom"/>
                    </w:tcPr>
                  </w:tcPrChange>
                </w:tcPr>
                <w:p w14:paraId="35FE7B8F" w14:textId="77777777" w:rsidR="0014408B" w:rsidRPr="0014408B" w:rsidRDefault="00F200B2">
                  <w:pPr>
                    <w:spacing w:after="0"/>
                    <w:rPr>
                      <w:ins w:id="582" w:author="Dominik Frank" w:date="2021-05-19T16:23:00Z"/>
                      <w:rFonts w:ascii="Calibri" w:eastAsia="Times New Roman" w:hAnsi="Calibri" w:cs="Calibri"/>
                      <w:b/>
                      <w:bCs/>
                      <w:color w:val="FFFFFF"/>
                      <w:sz w:val="22"/>
                      <w:szCs w:val="22"/>
                      <w:lang w:val="en-US" w:eastAsia="de-DE"/>
                      <w:rPrChange w:id="583" w:author="Dominik Frank" w:date="2021-05-19T16:24:00Z">
                        <w:rPr>
                          <w:ins w:id="584" w:author="Dominik Frank" w:date="2021-05-19T16:23:00Z"/>
                          <w:rFonts w:ascii="Calibri" w:eastAsia="Times New Roman" w:hAnsi="Calibri" w:cs="Calibri"/>
                          <w:b/>
                          <w:bCs/>
                          <w:color w:val="FFFFFF"/>
                          <w:sz w:val="22"/>
                          <w:szCs w:val="22"/>
                          <w:lang w:val="de-DE" w:eastAsia="de-DE"/>
                        </w:rPr>
                      </w:rPrChange>
                    </w:rPr>
                  </w:pPr>
                  <w:ins w:id="585" w:author="Dominik Frank" w:date="2021-05-19T16:23:00Z">
                    <w:r>
                      <w:rPr>
                        <w:rFonts w:ascii="Calibri" w:eastAsia="Times New Roman" w:hAnsi="Calibri" w:cs="Calibri"/>
                        <w:b/>
                        <w:bCs/>
                        <w:color w:val="FFFFFF"/>
                        <w:sz w:val="22"/>
                        <w:szCs w:val="22"/>
                        <w:lang w:val="en-US" w:eastAsia="de-DE"/>
                        <w:rPrChange w:id="586" w:author="Dominik Frank" w:date="2021-05-19T16:24:00Z">
                          <w:rPr>
                            <w:rFonts w:ascii="Calibri" w:eastAsia="Times New Roman" w:hAnsi="Calibri" w:cs="Calibri"/>
                            <w:b/>
                            <w:bCs/>
                            <w:color w:val="FFFFFF"/>
                            <w:sz w:val="22"/>
                            <w:szCs w:val="22"/>
                            <w:lang w:val="de-DE" w:eastAsia="de-DE"/>
                          </w:rPr>
                        </w:rPrChange>
                      </w:rPr>
                      <w:t>UL-SRS-</w:t>
                    </w:r>
                    <w:proofErr w:type="spellStart"/>
                    <w:r>
                      <w:rPr>
                        <w:rFonts w:ascii="Calibri" w:eastAsia="Times New Roman" w:hAnsi="Calibri" w:cs="Calibri"/>
                        <w:b/>
                        <w:bCs/>
                        <w:color w:val="FFFFFF"/>
                        <w:sz w:val="22"/>
                        <w:szCs w:val="22"/>
                        <w:lang w:val="en-US" w:eastAsia="de-DE"/>
                        <w:rPrChange w:id="587" w:author="Dominik Frank" w:date="2021-05-19T16:24:00Z">
                          <w:rPr>
                            <w:rFonts w:ascii="Calibri" w:eastAsia="Times New Roman" w:hAnsi="Calibri" w:cs="Calibri"/>
                            <w:b/>
                            <w:bCs/>
                            <w:color w:val="FFFFFF"/>
                            <w:sz w:val="22"/>
                            <w:szCs w:val="22"/>
                            <w:lang w:val="de-DE" w:eastAsia="de-DE"/>
                          </w:rPr>
                        </w:rPrChange>
                      </w:rPr>
                      <w:t>CombSizeN</w:t>
                    </w:r>
                    <w:proofErr w:type="spellEnd"/>
                  </w:ins>
                </w:p>
              </w:tc>
              <w:tc>
                <w:tcPr>
                  <w:tcW w:w="790" w:type="dxa"/>
                  <w:tcBorders>
                    <w:top w:val="single" w:sz="8" w:space="0" w:color="auto"/>
                    <w:left w:val="nil"/>
                    <w:bottom w:val="single" w:sz="8" w:space="0" w:color="auto"/>
                    <w:right w:val="nil"/>
                  </w:tcBorders>
                  <w:shd w:val="clear" w:color="5B9BD5" w:fill="5B9BD5"/>
                  <w:vAlign w:val="center"/>
                  <w:tcPrChange w:id="588" w:author="Dominik Frank" w:date="2021-05-19T16:24:00Z">
                    <w:tcPr>
                      <w:tcW w:w="717" w:type="dxa"/>
                      <w:tcBorders>
                        <w:top w:val="single" w:sz="8" w:space="0" w:color="auto"/>
                        <w:left w:val="nil"/>
                        <w:bottom w:val="single" w:sz="8" w:space="0" w:color="auto"/>
                        <w:right w:val="nil"/>
                      </w:tcBorders>
                      <w:shd w:val="clear" w:color="5B9BD5" w:fill="5B9BD5"/>
                      <w:vAlign w:val="center"/>
                    </w:tcPr>
                  </w:tcPrChange>
                </w:tcPr>
                <w:p w14:paraId="7ED6F762" w14:textId="77777777" w:rsidR="0014408B" w:rsidRPr="0014408B" w:rsidRDefault="00F200B2">
                  <w:pPr>
                    <w:spacing w:after="0"/>
                    <w:jc w:val="center"/>
                    <w:rPr>
                      <w:ins w:id="589" w:author="Dominik Frank" w:date="2021-05-19T16:23:00Z"/>
                      <w:rFonts w:eastAsia="Times New Roman"/>
                      <w:b/>
                      <w:bCs/>
                      <w:color w:val="FFFFFF"/>
                      <w:sz w:val="18"/>
                      <w:szCs w:val="18"/>
                      <w:lang w:val="en-US" w:eastAsia="de-DE"/>
                      <w:rPrChange w:id="590" w:author="Dominik Frank" w:date="2021-05-19T16:24:00Z">
                        <w:rPr>
                          <w:ins w:id="591" w:author="Dominik Frank" w:date="2021-05-19T16:23:00Z"/>
                          <w:rFonts w:eastAsia="Times New Roman"/>
                          <w:b/>
                          <w:bCs/>
                          <w:color w:val="FFFFFF"/>
                          <w:sz w:val="18"/>
                          <w:szCs w:val="18"/>
                          <w:lang w:val="de-DE" w:eastAsia="de-DE"/>
                        </w:rPr>
                      </w:rPrChange>
                    </w:rPr>
                  </w:pPr>
                  <w:ins w:id="592" w:author="Dominik Frank" w:date="2021-05-19T16:23:00Z">
                    <w:r>
                      <w:rPr>
                        <w:rFonts w:eastAsia="Times New Roman"/>
                        <w:b/>
                        <w:bCs/>
                        <w:color w:val="FFFFFF"/>
                        <w:sz w:val="18"/>
                        <w:szCs w:val="18"/>
                        <w:lang w:val="en-US" w:eastAsia="de-DE"/>
                        <w:rPrChange w:id="593" w:author="Dominik Frank" w:date="2021-05-19T16:24:00Z">
                          <w:rPr>
                            <w:rFonts w:eastAsia="Times New Roman"/>
                            <w:b/>
                            <w:bCs/>
                            <w:color w:val="FFFFFF"/>
                            <w:sz w:val="18"/>
                            <w:szCs w:val="18"/>
                            <w:lang w:val="de-DE" w:eastAsia="de-DE"/>
                          </w:rPr>
                        </w:rPrChange>
                      </w:rPr>
                      <w:t>Ericsson</w:t>
                    </w:r>
                  </w:ins>
                </w:p>
              </w:tc>
              <w:tc>
                <w:tcPr>
                  <w:tcW w:w="721" w:type="dxa"/>
                  <w:tcBorders>
                    <w:top w:val="single" w:sz="8" w:space="0" w:color="auto"/>
                    <w:left w:val="nil"/>
                    <w:bottom w:val="single" w:sz="8" w:space="0" w:color="auto"/>
                    <w:right w:val="nil"/>
                  </w:tcBorders>
                  <w:shd w:val="clear" w:color="5B9BD5" w:fill="5B9BD5"/>
                  <w:vAlign w:val="center"/>
                  <w:tcPrChange w:id="594" w:author="Dominik Frank" w:date="2021-05-19T16:24:00Z">
                    <w:tcPr>
                      <w:tcW w:w="699" w:type="dxa"/>
                      <w:tcBorders>
                        <w:top w:val="single" w:sz="8" w:space="0" w:color="auto"/>
                        <w:left w:val="nil"/>
                        <w:bottom w:val="single" w:sz="8" w:space="0" w:color="auto"/>
                        <w:right w:val="nil"/>
                      </w:tcBorders>
                      <w:shd w:val="clear" w:color="5B9BD5" w:fill="5B9BD5"/>
                      <w:vAlign w:val="center"/>
                    </w:tcPr>
                  </w:tcPrChange>
                </w:tcPr>
                <w:p w14:paraId="17DD7406" w14:textId="77777777" w:rsidR="0014408B" w:rsidRPr="0014408B" w:rsidRDefault="00F200B2">
                  <w:pPr>
                    <w:spacing w:after="0"/>
                    <w:jc w:val="center"/>
                    <w:rPr>
                      <w:ins w:id="595" w:author="Dominik Frank" w:date="2021-05-19T16:23:00Z"/>
                      <w:rFonts w:eastAsia="Times New Roman"/>
                      <w:b/>
                      <w:bCs/>
                      <w:color w:val="FFFFFF"/>
                      <w:sz w:val="18"/>
                      <w:szCs w:val="18"/>
                      <w:lang w:val="en-US" w:eastAsia="de-DE"/>
                      <w:rPrChange w:id="596" w:author="Dominik Frank" w:date="2021-05-19T16:24:00Z">
                        <w:rPr>
                          <w:ins w:id="597" w:author="Dominik Frank" w:date="2021-05-19T16:23:00Z"/>
                          <w:rFonts w:eastAsia="Times New Roman"/>
                          <w:b/>
                          <w:bCs/>
                          <w:color w:val="FFFFFF"/>
                          <w:sz w:val="18"/>
                          <w:szCs w:val="18"/>
                          <w:lang w:val="de-DE" w:eastAsia="de-DE"/>
                        </w:rPr>
                      </w:rPrChange>
                    </w:rPr>
                  </w:pPr>
                  <w:ins w:id="598" w:author="Dominik Frank" w:date="2021-05-19T16:23:00Z">
                    <w:r>
                      <w:rPr>
                        <w:rFonts w:eastAsia="Times New Roman"/>
                        <w:b/>
                        <w:bCs/>
                        <w:color w:val="FFFFFF"/>
                        <w:sz w:val="18"/>
                        <w:szCs w:val="18"/>
                        <w:lang w:val="en-US" w:eastAsia="de-DE"/>
                        <w:rPrChange w:id="599" w:author="Dominik Frank" w:date="2021-05-19T16:24:00Z">
                          <w:rPr>
                            <w:rFonts w:eastAsia="Times New Roman"/>
                            <w:b/>
                            <w:bCs/>
                            <w:color w:val="FFFFFF"/>
                            <w:sz w:val="18"/>
                            <w:szCs w:val="18"/>
                            <w:lang w:val="de-DE" w:eastAsia="de-DE"/>
                          </w:rPr>
                        </w:rPrChange>
                      </w:rPr>
                      <w:t>Huawei</w:t>
                    </w:r>
                  </w:ins>
                </w:p>
              </w:tc>
              <w:tc>
                <w:tcPr>
                  <w:tcW w:w="690" w:type="dxa"/>
                  <w:tcBorders>
                    <w:top w:val="single" w:sz="8" w:space="0" w:color="auto"/>
                    <w:left w:val="nil"/>
                    <w:bottom w:val="single" w:sz="8" w:space="0" w:color="auto"/>
                    <w:right w:val="nil"/>
                  </w:tcBorders>
                  <w:shd w:val="clear" w:color="5B9BD5" w:fill="5B9BD5"/>
                  <w:vAlign w:val="center"/>
                  <w:tcPrChange w:id="600" w:author="Dominik Frank" w:date="2021-05-19T16:24:00Z">
                    <w:tcPr>
                      <w:tcW w:w="699" w:type="dxa"/>
                      <w:tcBorders>
                        <w:top w:val="single" w:sz="8" w:space="0" w:color="auto"/>
                        <w:left w:val="nil"/>
                        <w:bottom w:val="single" w:sz="8" w:space="0" w:color="auto"/>
                        <w:right w:val="nil"/>
                      </w:tcBorders>
                      <w:shd w:val="clear" w:color="5B9BD5" w:fill="5B9BD5"/>
                      <w:vAlign w:val="center"/>
                    </w:tcPr>
                  </w:tcPrChange>
                </w:tcPr>
                <w:p w14:paraId="25B8C2C1" w14:textId="77777777" w:rsidR="0014408B" w:rsidRPr="0014408B" w:rsidRDefault="00F200B2">
                  <w:pPr>
                    <w:spacing w:after="0"/>
                    <w:jc w:val="center"/>
                    <w:rPr>
                      <w:ins w:id="601" w:author="Dominik Frank" w:date="2021-05-19T16:23:00Z"/>
                      <w:rFonts w:eastAsia="Times New Roman"/>
                      <w:b/>
                      <w:bCs/>
                      <w:color w:val="FFFFFF"/>
                      <w:sz w:val="18"/>
                      <w:szCs w:val="18"/>
                      <w:lang w:val="en-US" w:eastAsia="de-DE"/>
                      <w:rPrChange w:id="602" w:author="Dominik Frank" w:date="2021-05-19T16:24:00Z">
                        <w:rPr>
                          <w:ins w:id="603" w:author="Dominik Frank" w:date="2021-05-19T16:23:00Z"/>
                          <w:rFonts w:eastAsia="Times New Roman"/>
                          <w:b/>
                          <w:bCs/>
                          <w:color w:val="FFFFFF"/>
                          <w:sz w:val="18"/>
                          <w:szCs w:val="18"/>
                          <w:lang w:val="de-DE" w:eastAsia="de-DE"/>
                        </w:rPr>
                      </w:rPrChange>
                    </w:rPr>
                  </w:pPr>
                  <w:ins w:id="604" w:author="Dominik Frank" w:date="2021-05-19T16:23:00Z">
                    <w:r>
                      <w:rPr>
                        <w:rFonts w:eastAsia="Times New Roman"/>
                        <w:b/>
                        <w:bCs/>
                        <w:color w:val="FFFFFF"/>
                        <w:sz w:val="18"/>
                        <w:szCs w:val="18"/>
                        <w:lang w:val="en-US" w:eastAsia="de-DE"/>
                        <w:rPrChange w:id="605" w:author="Dominik Frank" w:date="2021-05-19T16:24:00Z">
                          <w:rPr>
                            <w:rFonts w:eastAsia="Times New Roman"/>
                            <w:b/>
                            <w:bCs/>
                            <w:color w:val="FFFFFF"/>
                            <w:sz w:val="18"/>
                            <w:szCs w:val="18"/>
                            <w:lang w:val="de-DE" w:eastAsia="de-DE"/>
                          </w:rPr>
                        </w:rPrChange>
                      </w:rPr>
                      <w:t>Nokia</w:t>
                    </w:r>
                  </w:ins>
                </w:p>
              </w:tc>
              <w:tc>
                <w:tcPr>
                  <w:tcW w:w="769" w:type="dxa"/>
                  <w:tcBorders>
                    <w:top w:val="single" w:sz="8" w:space="0" w:color="auto"/>
                    <w:left w:val="nil"/>
                    <w:bottom w:val="single" w:sz="8" w:space="0" w:color="auto"/>
                    <w:right w:val="nil"/>
                  </w:tcBorders>
                  <w:shd w:val="clear" w:color="5B9BD5" w:fill="5B9BD5"/>
                  <w:vAlign w:val="center"/>
                  <w:tcPrChange w:id="606" w:author="Dominik Frank" w:date="2021-05-19T16:24:00Z">
                    <w:tcPr>
                      <w:tcW w:w="699" w:type="dxa"/>
                      <w:tcBorders>
                        <w:top w:val="single" w:sz="8" w:space="0" w:color="auto"/>
                        <w:left w:val="nil"/>
                        <w:bottom w:val="single" w:sz="8" w:space="0" w:color="auto"/>
                        <w:right w:val="nil"/>
                      </w:tcBorders>
                      <w:shd w:val="clear" w:color="5B9BD5" w:fill="5B9BD5"/>
                      <w:vAlign w:val="center"/>
                    </w:tcPr>
                  </w:tcPrChange>
                </w:tcPr>
                <w:p w14:paraId="3C141EE9" w14:textId="77777777" w:rsidR="0014408B" w:rsidRPr="0014408B" w:rsidRDefault="00F200B2">
                  <w:pPr>
                    <w:spacing w:after="0"/>
                    <w:jc w:val="center"/>
                    <w:rPr>
                      <w:ins w:id="607" w:author="Dominik Frank" w:date="2021-05-19T16:23:00Z"/>
                      <w:rFonts w:eastAsia="Times New Roman"/>
                      <w:b/>
                      <w:bCs/>
                      <w:color w:val="FFFFFF"/>
                      <w:sz w:val="18"/>
                      <w:szCs w:val="18"/>
                      <w:lang w:val="en-US" w:eastAsia="de-DE"/>
                      <w:rPrChange w:id="608" w:author="Dominik Frank" w:date="2021-05-19T16:24:00Z">
                        <w:rPr>
                          <w:ins w:id="609" w:author="Dominik Frank" w:date="2021-05-19T16:23:00Z"/>
                          <w:rFonts w:eastAsia="Times New Roman"/>
                          <w:b/>
                          <w:bCs/>
                          <w:color w:val="FFFFFF"/>
                          <w:sz w:val="18"/>
                          <w:szCs w:val="18"/>
                          <w:lang w:val="de-DE" w:eastAsia="de-DE"/>
                        </w:rPr>
                      </w:rPrChange>
                    </w:rPr>
                  </w:pPr>
                  <w:ins w:id="610" w:author="Dominik Frank" w:date="2021-05-19T16:23:00Z">
                    <w:r>
                      <w:rPr>
                        <w:rFonts w:eastAsia="Times New Roman"/>
                        <w:b/>
                        <w:bCs/>
                        <w:color w:val="FFFFFF"/>
                        <w:sz w:val="18"/>
                        <w:szCs w:val="18"/>
                        <w:lang w:val="en-US" w:eastAsia="de-DE"/>
                        <w:rPrChange w:id="611" w:author="Dominik Frank" w:date="2021-05-19T16:24:00Z">
                          <w:rPr>
                            <w:rFonts w:eastAsia="Times New Roman"/>
                            <w:b/>
                            <w:bCs/>
                            <w:color w:val="FFFFFF"/>
                            <w:sz w:val="18"/>
                            <w:szCs w:val="18"/>
                            <w:lang w:val="de-DE" w:eastAsia="de-DE"/>
                          </w:rPr>
                        </w:rPrChange>
                      </w:rPr>
                      <w:t>Average</w:t>
                    </w:r>
                  </w:ins>
                </w:p>
              </w:tc>
            </w:tr>
            <w:tr w:rsidR="0014408B" w14:paraId="6C30459F" w14:textId="77777777" w:rsidTr="0014408B">
              <w:trPr>
                <w:trHeight w:val="300"/>
                <w:ins w:id="612" w:author="Dominik Frank" w:date="2021-05-19T16:23:00Z"/>
                <w:trPrChange w:id="613"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DDEBF7" w:fill="DDEBF7"/>
                  <w:noWrap/>
                  <w:vAlign w:val="bottom"/>
                  <w:tcPrChange w:id="614" w:author="Dominik Frank" w:date="2021-05-19T16:24:00Z">
                    <w:tcPr>
                      <w:tcW w:w="586" w:type="dxa"/>
                      <w:tcBorders>
                        <w:top w:val="single" w:sz="4" w:space="0" w:color="9BC2E6"/>
                        <w:left w:val="nil"/>
                        <w:bottom w:val="single" w:sz="4" w:space="0" w:color="9BC2E6"/>
                        <w:right w:val="nil"/>
                      </w:tcBorders>
                      <w:shd w:val="clear" w:color="DDEBF7" w:fill="DDEBF7"/>
                      <w:noWrap/>
                      <w:vAlign w:val="bottom"/>
                    </w:tcPr>
                  </w:tcPrChange>
                </w:tcPr>
                <w:p w14:paraId="78B17DAB" w14:textId="77777777" w:rsidR="0014408B" w:rsidRPr="00F200B2" w:rsidRDefault="00F200B2">
                  <w:pPr>
                    <w:spacing w:after="0"/>
                    <w:jc w:val="right"/>
                    <w:rPr>
                      <w:ins w:id="615" w:author="Dominik Frank" w:date="2021-05-19T16:23:00Z"/>
                      <w:rFonts w:ascii="Calibri" w:eastAsia="Times New Roman" w:hAnsi="Calibri" w:cs="Calibri"/>
                      <w:color w:val="000000"/>
                      <w:sz w:val="22"/>
                      <w:szCs w:val="22"/>
                      <w:lang w:eastAsia="de-DE"/>
                      <w:rPrChange w:id="616" w:author="Juergen Hofmann" w:date="2021-05-20T17:24:00Z">
                        <w:rPr>
                          <w:ins w:id="617" w:author="Dominik Frank" w:date="2021-05-19T16:23:00Z"/>
                          <w:rFonts w:ascii="Calibri" w:eastAsia="Times New Roman" w:hAnsi="Calibri" w:cs="Calibri"/>
                          <w:color w:val="000000"/>
                          <w:sz w:val="22"/>
                          <w:szCs w:val="22"/>
                          <w:lang w:val="de-DE" w:eastAsia="de-DE"/>
                        </w:rPr>
                      </w:rPrChange>
                    </w:rPr>
                  </w:pPr>
                  <w:ins w:id="618" w:author="Dominik Frank" w:date="2021-05-19T16:23:00Z">
                    <w:r w:rsidRPr="00F200B2">
                      <w:rPr>
                        <w:rFonts w:ascii="Calibri" w:eastAsia="Times New Roman" w:hAnsi="Calibri" w:cs="Calibri"/>
                        <w:color w:val="000000"/>
                        <w:sz w:val="22"/>
                        <w:szCs w:val="22"/>
                        <w:lang w:eastAsia="de-DE"/>
                        <w:rPrChange w:id="619"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DDEBF7" w:fill="DDEBF7"/>
                  <w:noWrap/>
                  <w:vAlign w:val="bottom"/>
                  <w:tcPrChange w:id="620" w:author="Dominik Frank" w:date="2021-05-19T16:24:00Z">
                    <w:tcPr>
                      <w:tcW w:w="814" w:type="dxa"/>
                      <w:tcBorders>
                        <w:top w:val="single" w:sz="4" w:space="0" w:color="9BC2E6"/>
                        <w:left w:val="nil"/>
                        <w:bottom w:val="single" w:sz="4" w:space="0" w:color="9BC2E6"/>
                        <w:right w:val="nil"/>
                      </w:tcBorders>
                      <w:shd w:val="clear" w:color="DDEBF7" w:fill="DDEBF7"/>
                      <w:noWrap/>
                      <w:vAlign w:val="bottom"/>
                    </w:tcPr>
                  </w:tcPrChange>
                </w:tcPr>
                <w:p w14:paraId="4C2EF1F2" w14:textId="77777777" w:rsidR="0014408B" w:rsidRPr="00F200B2" w:rsidRDefault="00F200B2">
                  <w:pPr>
                    <w:spacing w:after="0"/>
                    <w:jc w:val="right"/>
                    <w:rPr>
                      <w:ins w:id="621" w:author="Dominik Frank" w:date="2021-05-19T16:23:00Z"/>
                      <w:rFonts w:ascii="Calibri" w:eastAsia="Times New Roman" w:hAnsi="Calibri" w:cs="Calibri"/>
                      <w:color w:val="000000"/>
                      <w:sz w:val="22"/>
                      <w:szCs w:val="22"/>
                      <w:lang w:eastAsia="de-DE"/>
                      <w:rPrChange w:id="622" w:author="Juergen Hofmann" w:date="2021-05-20T17:24:00Z">
                        <w:rPr>
                          <w:ins w:id="623" w:author="Dominik Frank" w:date="2021-05-19T16:23:00Z"/>
                          <w:rFonts w:ascii="Calibri" w:eastAsia="Times New Roman" w:hAnsi="Calibri" w:cs="Calibri"/>
                          <w:color w:val="000000"/>
                          <w:sz w:val="22"/>
                          <w:szCs w:val="22"/>
                          <w:lang w:val="de-DE" w:eastAsia="de-DE"/>
                        </w:rPr>
                      </w:rPrChange>
                    </w:rPr>
                  </w:pPr>
                  <w:ins w:id="624" w:author="Dominik Frank" w:date="2021-05-19T16:23:00Z">
                    <w:r w:rsidRPr="00F200B2">
                      <w:rPr>
                        <w:rFonts w:ascii="Calibri" w:eastAsia="Times New Roman" w:hAnsi="Calibri" w:cs="Calibri"/>
                        <w:color w:val="000000"/>
                        <w:sz w:val="22"/>
                        <w:szCs w:val="22"/>
                        <w:lang w:eastAsia="de-DE"/>
                        <w:rPrChange w:id="625"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626"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4004AF40" w14:textId="77777777" w:rsidR="0014408B" w:rsidRPr="00F200B2" w:rsidRDefault="00F200B2">
                  <w:pPr>
                    <w:spacing w:after="0"/>
                    <w:jc w:val="right"/>
                    <w:rPr>
                      <w:ins w:id="627" w:author="Dominik Frank" w:date="2021-05-19T16:23:00Z"/>
                      <w:rFonts w:ascii="Calibri" w:eastAsia="Times New Roman" w:hAnsi="Calibri" w:cs="Calibri"/>
                      <w:color w:val="000000"/>
                      <w:sz w:val="22"/>
                      <w:szCs w:val="22"/>
                      <w:lang w:eastAsia="de-DE"/>
                      <w:rPrChange w:id="628" w:author="Juergen Hofmann" w:date="2021-05-20T17:24:00Z">
                        <w:rPr>
                          <w:ins w:id="629" w:author="Dominik Frank" w:date="2021-05-19T16:23:00Z"/>
                          <w:rFonts w:ascii="Calibri" w:eastAsia="Times New Roman" w:hAnsi="Calibri" w:cs="Calibri"/>
                          <w:color w:val="000000"/>
                          <w:sz w:val="22"/>
                          <w:szCs w:val="22"/>
                          <w:lang w:val="de-DE" w:eastAsia="de-DE"/>
                        </w:rPr>
                      </w:rPrChange>
                    </w:rPr>
                  </w:pPr>
                  <w:ins w:id="630" w:author="Dominik Frank" w:date="2021-05-19T16:23:00Z">
                    <w:r w:rsidRPr="00F200B2">
                      <w:rPr>
                        <w:rFonts w:ascii="Calibri" w:eastAsia="Times New Roman" w:hAnsi="Calibri" w:cs="Calibri"/>
                        <w:color w:val="000000"/>
                        <w:sz w:val="22"/>
                        <w:szCs w:val="22"/>
                        <w:lang w:eastAsia="de-DE"/>
                        <w:rPrChange w:id="631"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DDEBF7" w:fill="DDEBF7"/>
                  <w:noWrap/>
                  <w:vAlign w:val="bottom"/>
                  <w:tcPrChange w:id="632" w:author="Dominik Frank" w:date="2021-05-19T16:24:00Z">
                    <w:tcPr>
                      <w:tcW w:w="1040" w:type="dxa"/>
                      <w:tcBorders>
                        <w:top w:val="single" w:sz="4" w:space="0" w:color="9BC2E6"/>
                        <w:left w:val="nil"/>
                        <w:bottom w:val="single" w:sz="4" w:space="0" w:color="9BC2E6"/>
                        <w:right w:val="nil"/>
                      </w:tcBorders>
                      <w:shd w:val="clear" w:color="DDEBF7" w:fill="DDEBF7"/>
                      <w:noWrap/>
                      <w:vAlign w:val="bottom"/>
                    </w:tcPr>
                  </w:tcPrChange>
                </w:tcPr>
                <w:p w14:paraId="0EC3F807" w14:textId="77777777" w:rsidR="0014408B" w:rsidRPr="00F200B2" w:rsidRDefault="00F200B2">
                  <w:pPr>
                    <w:spacing w:after="0"/>
                    <w:jc w:val="right"/>
                    <w:rPr>
                      <w:ins w:id="633" w:author="Dominik Frank" w:date="2021-05-19T16:23:00Z"/>
                      <w:rFonts w:ascii="Calibri" w:eastAsia="Times New Roman" w:hAnsi="Calibri" w:cs="Calibri"/>
                      <w:color w:val="000000"/>
                      <w:sz w:val="22"/>
                      <w:szCs w:val="22"/>
                      <w:lang w:eastAsia="de-DE"/>
                      <w:rPrChange w:id="634" w:author="Juergen Hofmann" w:date="2021-05-20T17:24:00Z">
                        <w:rPr>
                          <w:ins w:id="635" w:author="Dominik Frank" w:date="2021-05-19T16:23:00Z"/>
                          <w:rFonts w:ascii="Calibri" w:eastAsia="Times New Roman" w:hAnsi="Calibri" w:cs="Calibri"/>
                          <w:color w:val="000000"/>
                          <w:sz w:val="22"/>
                          <w:szCs w:val="22"/>
                          <w:lang w:val="de-DE" w:eastAsia="de-DE"/>
                        </w:rPr>
                      </w:rPrChange>
                    </w:rPr>
                  </w:pPr>
                  <w:ins w:id="636" w:author="Dominik Frank" w:date="2021-05-19T16:23:00Z">
                    <w:r w:rsidRPr="00F200B2">
                      <w:rPr>
                        <w:rFonts w:ascii="Calibri" w:eastAsia="Times New Roman" w:hAnsi="Calibri" w:cs="Calibri"/>
                        <w:color w:val="000000"/>
                        <w:sz w:val="22"/>
                        <w:szCs w:val="22"/>
                        <w:lang w:eastAsia="de-DE"/>
                        <w:rPrChange w:id="637" w:author="Juergen Hofmann" w:date="2021-05-20T17:24:00Z">
                          <w:rPr>
                            <w:rFonts w:ascii="Calibri" w:eastAsia="Times New Roman" w:hAnsi="Calibri" w:cs="Calibri"/>
                            <w:color w:val="000000"/>
                            <w:sz w:val="22"/>
                            <w:szCs w:val="22"/>
                            <w:lang w:val="de-DE" w:eastAsia="de-DE"/>
                          </w:rPr>
                        </w:rPrChange>
                      </w:rPr>
                      <w:t>1</w:t>
                    </w:r>
                  </w:ins>
                </w:p>
              </w:tc>
              <w:tc>
                <w:tcPr>
                  <w:tcW w:w="1156" w:type="dxa"/>
                  <w:tcBorders>
                    <w:top w:val="single" w:sz="4" w:space="0" w:color="9BC2E6"/>
                    <w:left w:val="nil"/>
                    <w:bottom w:val="single" w:sz="4" w:space="0" w:color="9BC2E6"/>
                    <w:right w:val="nil"/>
                  </w:tcBorders>
                  <w:shd w:val="clear" w:color="DDEBF7" w:fill="DDEBF7"/>
                  <w:noWrap/>
                  <w:vAlign w:val="bottom"/>
                  <w:tcPrChange w:id="638" w:author="Dominik Frank" w:date="2021-05-19T16:24:00Z">
                    <w:tcPr>
                      <w:tcW w:w="1042" w:type="dxa"/>
                      <w:tcBorders>
                        <w:top w:val="single" w:sz="4" w:space="0" w:color="9BC2E6"/>
                        <w:left w:val="nil"/>
                        <w:bottom w:val="single" w:sz="4" w:space="0" w:color="9BC2E6"/>
                        <w:right w:val="nil"/>
                      </w:tcBorders>
                      <w:shd w:val="clear" w:color="DDEBF7" w:fill="DDEBF7"/>
                      <w:noWrap/>
                      <w:vAlign w:val="bottom"/>
                    </w:tcPr>
                  </w:tcPrChange>
                </w:tcPr>
                <w:p w14:paraId="0F0EECDA" w14:textId="77777777" w:rsidR="0014408B" w:rsidRPr="00F200B2" w:rsidRDefault="00F200B2">
                  <w:pPr>
                    <w:spacing w:after="0"/>
                    <w:jc w:val="right"/>
                    <w:rPr>
                      <w:ins w:id="639" w:author="Dominik Frank" w:date="2021-05-19T16:23:00Z"/>
                      <w:rFonts w:ascii="Calibri" w:eastAsia="Times New Roman" w:hAnsi="Calibri" w:cs="Calibri"/>
                      <w:color w:val="000000"/>
                      <w:sz w:val="22"/>
                      <w:szCs w:val="22"/>
                      <w:lang w:eastAsia="de-DE"/>
                      <w:rPrChange w:id="640" w:author="Juergen Hofmann" w:date="2021-05-20T17:24:00Z">
                        <w:rPr>
                          <w:ins w:id="641" w:author="Dominik Frank" w:date="2021-05-19T16:23:00Z"/>
                          <w:rFonts w:ascii="Calibri" w:eastAsia="Times New Roman" w:hAnsi="Calibri" w:cs="Calibri"/>
                          <w:color w:val="000000"/>
                          <w:sz w:val="22"/>
                          <w:szCs w:val="22"/>
                          <w:lang w:val="de-DE" w:eastAsia="de-DE"/>
                        </w:rPr>
                      </w:rPrChange>
                    </w:rPr>
                  </w:pPr>
                  <w:ins w:id="642" w:author="Dominik Frank" w:date="2021-05-19T16:23:00Z">
                    <w:r w:rsidRPr="00F200B2">
                      <w:rPr>
                        <w:rFonts w:ascii="Calibri" w:eastAsia="Times New Roman" w:hAnsi="Calibri" w:cs="Calibri"/>
                        <w:color w:val="000000"/>
                        <w:sz w:val="22"/>
                        <w:szCs w:val="22"/>
                        <w:lang w:eastAsia="de-DE"/>
                        <w:rPrChange w:id="643" w:author="Juergen Hofmann" w:date="2021-05-20T17:24:00Z">
                          <w:rPr>
                            <w:rFonts w:ascii="Calibri" w:eastAsia="Times New Roman" w:hAnsi="Calibri" w:cs="Calibri"/>
                            <w:color w:val="000000"/>
                            <w:sz w:val="22"/>
                            <w:szCs w:val="22"/>
                            <w:lang w:val="de-DE" w:eastAsia="de-DE"/>
                          </w:rPr>
                        </w:rPrChange>
                      </w:rPr>
                      <w:t>2</w:t>
                    </w:r>
                  </w:ins>
                </w:p>
              </w:tc>
              <w:tc>
                <w:tcPr>
                  <w:tcW w:w="790" w:type="dxa"/>
                  <w:tcBorders>
                    <w:top w:val="single" w:sz="4" w:space="0" w:color="9BC2E6"/>
                    <w:left w:val="nil"/>
                    <w:bottom w:val="single" w:sz="4" w:space="0" w:color="9BC2E6"/>
                    <w:right w:val="nil"/>
                  </w:tcBorders>
                  <w:shd w:val="clear" w:color="DDEBF7" w:fill="DDEBF7"/>
                  <w:noWrap/>
                  <w:vAlign w:val="bottom"/>
                  <w:tcPrChange w:id="644" w:author="Dominik Frank" w:date="2021-05-19T16:24:00Z">
                    <w:tcPr>
                      <w:tcW w:w="717" w:type="dxa"/>
                      <w:tcBorders>
                        <w:top w:val="single" w:sz="4" w:space="0" w:color="9BC2E6"/>
                        <w:left w:val="nil"/>
                        <w:bottom w:val="single" w:sz="4" w:space="0" w:color="9BC2E6"/>
                        <w:right w:val="nil"/>
                      </w:tcBorders>
                      <w:shd w:val="clear" w:color="DDEBF7" w:fill="DDEBF7"/>
                      <w:noWrap/>
                      <w:vAlign w:val="bottom"/>
                    </w:tcPr>
                  </w:tcPrChange>
                </w:tcPr>
                <w:p w14:paraId="4AA12589" w14:textId="77777777" w:rsidR="0014408B" w:rsidRPr="00F200B2" w:rsidRDefault="00F200B2">
                  <w:pPr>
                    <w:spacing w:after="0"/>
                    <w:jc w:val="right"/>
                    <w:rPr>
                      <w:ins w:id="645" w:author="Dominik Frank" w:date="2021-05-19T16:23:00Z"/>
                      <w:rFonts w:ascii="Calibri" w:eastAsia="Times New Roman" w:hAnsi="Calibri" w:cs="Calibri"/>
                      <w:color w:val="000000"/>
                      <w:sz w:val="22"/>
                      <w:szCs w:val="22"/>
                      <w:lang w:eastAsia="de-DE"/>
                      <w:rPrChange w:id="646" w:author="Juergen Hofmann" w:date="2021-05-20T17:24:00Z">
                        <w:rPr>
                          <w:ins w:id="647" w:author="Dominik Frank" w:date="2021-05-19T16:23:00Z"/>
                          <w:rFonts w:ascii="Calibri" w:eastAsia="Times New Roman" w:hAnsi="Calibri" w:cs="Calibri"/>
                          <w:color w:val="000000"/>
                          <w:sz w:val="22"/>
                          <w:szCs w:val="22"/>
                          <w:lang w:val="de-DE" w:eastAsia="de-DE"/>
                        </w:rPr>
                      </w:rPrChange>
                    </w:rPr>
                  </w:pPr>
                  <w:ins w:id="648" w:author="Dominik Frank" w:date="2021-05-19T16:23:00Z">
                    <w:r w:rsidRPr="00F200B2">
                      <w:rPr>
                        <w:rFonts w:ascii="Calibri" w:eastAsia="Times New Roman" w:hAnsi="Calibri" w:cs="Calibri"/>
                        <w:color w:val="000000"/>
                        <w:sz w:val="22"/>
                        <w:szCs w:val="22"/>
                        <w:lang w:eastAsia="de-DE"/>
                        <w:rPrChange w:id="649" w:author="Juergen Hofmann" w:date="2021-05-20T17:24:00Z">
                          <w:rPr>
                            <w:rFonts w:ascii="Calibri" w:eastAsia="Times New Roman" w:hAnsi="Calibri" w:cs="Calibri"/>
                            <w:color w:val="000000"/>
                            <w:sz w:val="22"/>
                            <w:szCs w:val="22"/>
                            <w:lang w:val="de-DE" w:eastAsia="de-DE"/>
                          </w:rPr>
                        </w:rPrChange>
                      </w:rPr>
                      <w:t>3,3</w:t>
                    </w:r>
                  </w:ins>
                </w:p>
              </w:tc>
              <w:tc>
                <w:tcPr>
                  <w:tcW w:w="721" w:type="dxa"/>
                  <w:tcBorders>
                    <w:top w:val="single" w:sz="4" w:space="0" w:color="9BC2E6"/>
                    <w:left w:val="nil"/>
                    <w:bottom w:val="single" w:sz="4" w:space="0" w:color="9BC2E6"/>
                    <w:right w:val="nil"/>
                  </w:tcBorders>
                  <w:shd w:val="clear" w:color="DDEBF7" w:fill="DDEBF7"/>
                  <w:noWrap/>
                  <w:vAlign w:val="bottom"/>
                  <w:tcPrChange w:id="650"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2329D768" w14:textId="77777777" w:rsidR="0014408B" w:rsidRPr="00F200B2" w:rsidRDefault="00F200B2">
                  <w:pPr>
                    <w:spacing w:after="0"/>
                    <w:jc w:val="right"/>
                    <w:rPr>
                      <w:ins w:id="651" w:author="Dominik Frank" w:date="2021-05-19T16:23:00Z"/>
                      <w:rFonts w:ascii="Calibri" w:eastAsia="Times New Roman" w:hAnsi="Calibri" w:cs="Calibri"/>
                      <w:color w:val="000000"/>
                      <w:sz w:val="22"/>
                      <w:szCs w:val="22"/>
                      <w:lang w:eastAsia="de-DE"/>
                      <w:rPrChange w:id="652" w:author="Juergen Hofmann" w:date="2021-05-20T17:24:00Z">
                        <w:rPr>
                          <w:ins w:id="653" w:author="Dominik Frank" w:date="2021-05-19T16:23:00Z"/>
                          <w:rFonts w:ascii="Calibri" w:eastAsia="Times New Roman" w:hAnsi="Calibri" w:cs="Calibri"/>
                          <w:color w:val="000000"/>
                          <w:sz w:val="22"/>
                          <w:szCs w:val="22"/>
                          <w:lang w:val="de-DE" w:eastAsia="de-DE"/>
                        </w:rPr>
                      </w:rPrChange>
                    </w:rPr>
                  </w:pPr>
                  <w:ins w:id="654" w:author="Dominik Frank" w:date="2021-05-19T16:23:00Z">
                    <w:r>
                      <w:rPr>
                        <w:rFonts w:ascii="Calibri" w:eastAsia="Times New Roman" w:hAnsi="Calibri" w:cs="Calibri"/>
                        <w:color w:val="000000"/>
                        <w:sz w:val="22"/>
                        <w:szCs w:val="22"/>
                        <w:lang w:eastAsia="de-DE"/>
                      </w:rPr>
                      <w:t>10,10</w:t>
                    </w:r>
                  </w:ins>
                </w:p>
              </w:tc>
              <w:tc>
                <w:tcPr>
                  <w:tcW w:w="690" w:type="dxa"/>
                  <w:tcBorders>
                    <w:top w:val="single" w:sz="4" w:space="0" w:color="9BC2E6"/>
                    <w:left w:val="nil"/>
                    <w:bottom w:val="single" w:sz="4" w:space="0" w:color="9BC2E6"/>
                    <w:right w:val="nil"/>
                  </w:tcBorders>
                  <w:shd w:val="clear" w:color="DDEBF7" w:fill="DDEBF7"/>
                  <w:noWrap/>
                  <w:vAlign w:val="bottom"/>
                  <w:tcPrChange w:id="655"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17397412" w14:textId="77777777" w:rsidR="0014408B" w:rsidRPr="00F200B2" w:rsidRDefault="00F200B2">
                  <w:pPr>
                    <w:spacing w:after="0"/>
                    <w:jc w:val="right"/>
                    <w:rPr>
                      <w:ins w:id="656" w:author="Dominik Frank" w:date="2021-05-19T16:23:00Z"/>
                      <w:rFonts w:ascii="Calibri" w:eastAsia="Times New Roman" w:hAnsi="Calibri" w:cs="Calibri"/>
                      <w:color w:val="000000"/>
                      <w:sz w:val="22"/>
                      <w:szCs w:val="22"/>
                      <w:lang w:eastAsia="de-DE"/>
                      <w:rPrChange w:id="657" w:author="Juergen Hofmann" w:date="2021-05-20T17:24:00Z">
                        <w:rPr>
                          <w:ins w:id="658" w:author="Dominik Frank" w:date="2021-05-19T16:23:00Z"/>
                          <w:rFonts w:ascii="Calibri" w:eastAsia="Times New Roman" w:hAnsi="Calibri" w:cs="Calibri"/>
                          <w:color w:val="000000"/>
                          <w:sz w:val="22"/>
                          <w:szCs w:val="22"/>
                          <w:lang w:val="de-DE" w:eastAsia="de-DE"/>
                        </w:rPr>
                      </w:rPrChange>
                    </w:rPr>
                  </w:pPr>
                  <w:ins w:id="659" w:author="Dominik Frank" w:date="2021-05-19T16:23:00Z">
                    <w:r>
                      <w:rPr>
                        <w:rFonts w:ascii="Calibri" w:eastAsia="Times New Roman" w:hAnsi="Calibri" w:cs="Calibri"/>
                        <w:color w:val="000000"/>
                        <w:sz w:val="22"/>
                        <w:szCs w:val="22"/>
                        <w:lang w:val="fi-FI" w:eastAsia="de-DE"/>
                      </w:rPr>
                      <w:t>4,87</w:t>
                    </w:r>
                  </w:ins>
                </w:p>
              </w:tc>
              <w:tc>
                <w:tcPr>
                  <w:tcW w:w="769" w:type="dxa"/>
                  <w:tcBorders>
                    <w:top w:val="single" w:sz="4" w:space="0" w:color="9BC2E6"/>
                    <w:left w:val="nil"/>
                    <w:bottom w:val="single" w:sz="4" w:space="0" w:color="9BC2E6"/>
                    <w:right w:val="nil"/>
                  </w:tcBorders>
                  <w:shd w:val="clear" w:color="DDEBF7" w:fill="DDEBF7"/>
                  <w:noWrap/>
                  <w:vAlign w:val="bottom"/>
                  <w:tcPrChange w:id="660"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12268E5D" w14:textId="77777777" w:rsidR="0014408B" w:rsidRPr="00F200B2" w:rsidRDefault="00F200B2">
                  <w:pPr>
                    <w:spacing w:after="0"/>
                    <w:jc w:val="right"/>
                    <w:rPr>
                      <w:ins w:id="661" w:author="Dominik Frank" w:date="2021-05-19T16:23:00Z"/>
                      <w:rFonts w:ascii="Calibri" w:eastAsia="Times New Roman" w:hAnsi="Calibri" w:cs="Calibri"/>
                      <w:b/>
                      <w:bCs/>
                      <w:color w:val="000000"/>
                      <w:sz w:val="22"/>
                      <w:szCs w:val="22"/>
                      <w:lang w:eastAsia="de-DE"/>
                      <w:rPrChange w:id="662" w:author="Juergen Hofmann" w:date="2021-05-20T17:24:00Z">
                        <w:rPr>
                          <w:ins w:id="663" w:author="Dominik Frank" w:date="2021-05-19T16:23:00Z"/>
                          <w:rFonts w:ascii="Calibri" w:eastAsia="Times New Roman" w:hAnsi="Calibri" w:cs="Calibri"/>
                          <w:b/>
                          <w:bCs/>
                          <w:color w:val="000000"/>
                          <w:sz w:val="22"/>
                          <w:szCs w:val="22"/>
                          <w:lang w:val="de-DE" w:eastAsia="de-DE"/>
                        </w:rPr>
                      </w:rPrChange>
                    </w:rPr>
                  </w:pPr>
                  <w:ins w:id="664" w:author="Dominik Frank" w:date="2021-05-19T16:23:00Z">
                    <w:r w:rsidRPr="00F200B2">
                      <w:rPr>
                        <w:rFonts w:ascii="Calibri" w:eastAsia="Times New Roman" w:hAnsi="Calibri" w:cs="Calibri"/>
                        <w:b/>
                        <w:bCs/>
                        <w:color w:val="000000"/>
                        <w:sz w:val="22"/>
                        <w:szCs w:val="22"/>
                        <w:lang w:eastAsia="de-DE"/>
                        <w:rPrChange w:id="665" w:author="Juergen Hofmann" w:date="2021-05-20T17:24:00Z">
                          <w:rPr>
                            <w:rFonts w:ascii="Calibri" w:eastAsia="Times New Roman" w:hAnsi="Calibri" w:cs="Calibri"/>
                            <w:b/>
                            <w:bCs/>
                            <w:color w:val="000000"/>
                            <w:sz w:val="22"/>
                            <w:szCs w:val="22"/>
                            <w:lang w:val="de-DE" w:eastAsia="de-DE"/>
                          </w:rPr>
                        </w:rPrChange>
                      </w:rPr>
                      <w:t>6,50</w:t>
                    </w:r>
                  </w:ins>
                </w:p>
              </w:tc>
            </w:tr>
            <w:tr w:rsidR="0014408B" w14:paraId="3A2C2470" w14:textId="77777777" w:rsidTr="0014408B">
              <w:trPr>
                <w:trHeight w:val="300"/>
                <w:ins w:id="666" w:author="Dominik Frank" w:date="2021-05-19T16:23:00Z"/>
                <w:trPrChange w:id="667"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auto" w:fill="auto"/>
                  <w:noWrap/>
                  <w:vAlign w:val="bottom"/>
                  <w:tcPrChange w:id="668" w:author="Dominik Frank" w:date="2021-05-19T16:24:00Z">
                    <w:tcPr>
                      <w:tcW w:w="586" w:type="dxa"/>
                      <w:tcBorders>
                        <w:top w:val="single" w:sz="4" w:space="0" w:color="9BC2E6"/>
                        <w:left w:val="nil"/>
                        <w:bottom w:val="single" w:sz="4" w:space="0" w:color="9BC2E6"/>
                        <w:right w:val="nil"/>
                      </w:tcBorders>
                      <w:shd w:val="clear" w:color="auto" w:fill="auto"/>
                      <w:noWrap/>
                      <w:vAlign w:val="bottom"/>
                    </w:tcPr>
                  </w:tcPrChange>
                </w:tcPr>
                <w:p w14:paraId="12EBDBAD" w14:textId="77777777" w:rsidR="0014408B" w:rsidRPr="00F200B2" w:rsidRDefault="00F200B2">
                  <w:pPr>
                    <w:spacing w:after="0"/>
                    <w:jc w:val="right"/>
                    <w:rPr>
                      <w:ins w:id="669" w:author="Dominik Frank" w:date="2021-05-19T16:23:00Z"/>
                      <w:rFonts w:ascii="Calibri" w:eastAsia="Times New Roman" w:hAnsi="Calibri" w:cs="Calibri"/>
                      <w:color w:val="000000"/>
                      <w:sz w:val="22"/>
                      <w:szCs w:val="22"/>
                      <w:lang w:eastAsia="de-DE"/>
                      <w:rPrChange w:id="670" w:author="Juergen Hofmann" w:date="2021-05-20T17:24:00Z">
                        <w:rPr>
                          <w:ins w:id="671" w:author="Dominik Frank" w:date="2021-05-19T16:23:00Z"/>
                          <w:rFonts w:ascii="Calibri" w:eastAsia="Times New Roman" w:hAnsi="Calibri" w:cs="Calibri"/>
                          <w:color w:val="000000"/>
                          <w:sz w:val="22"/>
                          <w:szCs w:val="22"/>
                          <w:lang w:val="de-DE" w:eastAsia="de-DE"/>
                        </w:rPr>
                      </w:rPrChange>
                    </w:rPr>
                  </w:pPr>
                  <w:ins w:id="672" w:author="Dominik Frank" w:date="2021-05-19T16:23:00Z">
                    <w:r w:rsidRPr="00F200B2">
                      <w:rPr>
                        <w:rFonts w:ascii="Calibri" w:eastAsia="Times New Roman" w:hAnsi="Calibri" w:cs="Calibri"/>
                        <w:color w:val="000000"/>
                        <w:sz w:val="22"/>
                        <w:szCs w:val="22"/>
                        <w:lang w:eastAsia="de-DE"/>
                        <w:rPrChange w:id="673"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auto" w:fill="auto"/>
                  <w:noWrap/>
                  <w:vAlign w:val="bottom"/>
                  <w:tcPrChange w:id="674" w:author="Dominik Frank" w:date="2021-05-19T16:24:00Z">
                    <w:tcPr>
                      <w:tcW w:w="814" w:type="dxa"/>
                      <w:tcBorders>
                        <w:top w:val="single" w:sz="4" w:space="0" w:color="9BC2E6"/>
                        <w:left w:val="nil"/>
                        <w:bottom w:val="single" w:sz="4" w:space="0" w:color="9BC2E6"/>
                        <w:right w:val="nil"/>
                      </w:tcBorders>
                      <w:shd w:val="clear" w:color="auto" w:fill="auto"/>
                      <w:noWrap/>
                      <w:vAlign w:val="bottom"/>
                    </w:tcPr>
                  </w:tcPrChange>
                </w:tcPr>
                <w:p w14:paraId="7D573983" w14:textId="77777777" w:rsidR="0014408B" w:rsidRPr="00F200B2" w:rsidRDefault="00F200B2">
                  <w:pPr>
                    <w:spacing w:after="0"/>
                    <w:jc w:val="right"/>
                    <w:rPr>
                      <w:ins w:id="675" w:author="Dominik Frank" w:date="2021-05-19T16:23:00Z"/>
                      <w:rFonts w:ascii="Calibri" w:eastAsia="Times New Roman" w:hAnsi="Calibri" w:cs="Calibri"/>
                      <w:color w:val="000000"/>
                      <w:sz w:val="22"/>
                      <w:szCs w:val="22"/>
                      <w:lang w:eastAsia="de-DE"/>
                      <w:rPrChange w:id="676" w:author="Juergen Hofmann" w:date="2021-05-20T17:24:00Z">
                        <w:rPr>
                          <w:ins w:id="677" w:author="Dominik Frank" w:date="2021-05-19T16:23:00Z"/>
                          <w:rFonts w:ascii="Calibri" w:eastAsia="Times New Roman" w:hAnsi="Calibri" w:cs="Calibri"/>
                          <w:color w:val="000000"/>
                          <w:sz w:val="22"/>
                          <w:szCs w:val="22"/>
                          <w:lang w:val="de-DE" w:eastAsia="de-DE"/>
                        </w:rPr>
                      </w:rPrChange>
                    </w:rPr>
                  </w:pPr>
                  <w:ins w:id="678" w:author="Dominik Frank" w:date="2021-05-19T16:23:00Z">
                    <w:r w:rsidRPr="00F200B2">
                      <w:rPr>
                        <w:rFonts w:ascii="Calibri" w:eastAsia="Times New Roman" w:hAnsi="Calibri" w:cs="Calibri"/>
                        <w:color w:val="000000"/>
                        <w:sz w:val="22"/>
                        <w:szCs w:val="22"/>
                        <w:lang w:eastAsia="de-DE"/>
                        <w:rPrChange w:id="679"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680"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1646433D" w14:textId="77777777" w:rsidR="0014408B" w:rsidRPr="00F200B2" w:rsidRDefault="00F200B2">
                  <w:pPr>
                    <w:spacing w:after="0"/>
                    <w:jc w:val="right"/>
                    <w:rPr>
                      <w:ins w:id="681" w:author="Dominik Frank" w:date="2021-05-19T16:23:00Z"/>
                      <w:rFonts w:ascii="Calibri" w:eastAsia="Times New Roman" w:hAnsi="Calibri" w:cs="Calibri"/>
                      <w:color w:val="000000"/>
                      <w:sz w:val="22"/>
                      <w:szCs w:val="22"/>
                      <w:lang w:eastAsia="de-DE"/>
                      <w:rPrChange w:id="682" w:author="Juergen Hofmann" w:date="2021-05-20T17:24:00Z">
                        <w:rPr>
                          <w:ins w:id="683" w:author="Dominik Frank" w:date="2021-05-19T16:23:00Z"/>
                          <w:rFonts w:ascii="Calibri" w:eastAsia="Times New Roman" w:hAnsi="Calibri" w:cs="Calibri"/>
                          <w:color w:val="000000"/>
                          <w:sz w:val="22"/>
                          <w:szCs w:val="22"/>
                          <w:lang w:val="de-DE" w:eastAsia="de-DE"/>
                        </w:rPr>
                      </w:rPrChange>
                    </w:rPr>
                  </w:pPr>
                  <w:ins w:id="684" w:author="Dominik Frank" w:date="2021-05-19T16:23:00Z">
                    <w:r w:rsidRPr="00F200B2">
                      <w:rPr>
                        <w:rFonts w:ascii="Calibri" w:eastAsia="Times New Roman" w:hAnsi="Calibri" w:cs="Calibri"/>
                        <w:color w:val="000000"/>
                        <w:sz w:val="22"/>
                        <w:szCs w:val="22"/>
                        <w:lang w:eastAsia="de-DE"/>
                        <w:rPrChange w:id="685"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auto" w:fill="auto"/>
                  <w:noWrap/>
                  <w:vAlign w:val="bottom"/>
                  <w:tcPrChange w:id="686" w:author="Dominik Frank" w:date="2021-05-19T16:24:00Z">
                    <w:tcPr>
                      <w:tcW w:w="1040" w:type="dxa"/>
                      <w:tcBorders>
                        <w:top w:val="single" w:sz="4" w:space="0" w:color="9BC2E6"/>
                        <w:left w:val="nil"/>
                        <w:bottom w:val="single" w:sz="4" w:space="0" w:color="9BC2E6"/>
                        <w:right w:val="nil"/>
                      </w:tcBorders>
                      <w:shd w:val="clear" w:color="auto" w:fill="auto"/>
                      <w:noWrap/>
                      <w:vAlign w:val="bottom"/>
                    </w:tcPr>
                  </w:tcPrChange>
                </w:tcPr>
                <w:p w14:paraId="208E3D53" w14:textId="77777777" w:rsidR="0014408B" w:rsidRPr="00F200B2" w:rsidRDefault="00F200B2">
                  <w:pPr>
                    <w:spacing w:after="0"/>
                    <w:jc w:val="right"/>
                    <w:rPr>
                      <w:ins w:id="687" w:author="Dominik Frank" w:date="2021-05-19T16:23:00Z"/>
                      <w:rFonts w:ascii="Calibri" w:eastAsia="Times New Roman" w:hAnsi="Calibri" w:cs="Calibri"/>
                      <w:color w:val="000000"/>
                      <w:sz w:val="22"/>
                      <w:szCs w:val="22"/>
                      <w:lang w:eastAsia="de-DE"/>
                      <w:rPrChange w:id="688" w:author="Juergen Hofmann" w:date="2021-05-20T17:24:00Z">
                        <w:rPr>
                          <w:ins w:id="689" w:author="Dominik Frank" w:date="2021-05-19T16:23:00Z"/>
                          <w:rFonts w:ascii="Calibri" w:eastAsia="Times New Roman" w:hAnsi="Calibri" w:cs="Calibri"/>
                          <w:color w:val="000000"/>
                          <w:sz w:val="22"/>
                          <w:szCs w:val="22"/>
                          <w:lang w:val="de-DE" w:eastAsia="de-DE"/>
                        </w:rPr>
                      </w:rPrChange>
                    </w:rPr>
                  </w:pPr>
                  <w:ins w:id="690" w:author="Dominik Frank" w:date="2021-05-19T16:23:00Z">
                    <w:r w:rsidRPr="00F200B2">
                      <w:rPr>
                        <w:rFonts w:ascii="Calibri" w:eastAsia="Times New Roman" w:hAnsi="Calibri" w:cs="Calibri"/>
                        <w:color w:val="000000"/>
                        <w:sz w:val="22"/>
                        <w:szCs w:val="22"/>
                        <w:lang w:eastAsia="de-DE"/>
                        <w:rPrChange w:id="691" w:author="Juergen Hofmann" w:date="2021-05-20T17:24:00Z">
                          <w:rPr>
                            <w:rFonts w:ascii="Calibri" w:eastAsia="Times New Roman" w:hAnsi="Calibri" w:cs="Calibri"/>
                            <w:color w:val="000000"/>
                            <w:sz w:val="22"/>
                            <w:szCs w:val="22"/>
                            <w:lang w:val="de-DE" w:eastAsia="de-DE"/>
                          </w:rPr>
                        </w:rPrChange>
                      </w:rPr>
                      <w:t>2</w:t>
                    </w:r>
                  </w:ins>
                </w:p>
              </w:tc>
              <w:tc>
                <w:tcPr>
                  <w:tcW w:w="1156" w:type="dxa"/>
                  <w:tcBorders>
                    <w:top w:val="single" w:sz="4" w:space="0" w:color="9BC2E6"/>
                    <w:left w:val="nil"/>
                    <w:bottom w:val="single" w:sz="4" w:space="0" w:color="9BC2E6"/>
                    <w:right w:val="nil"/>
                  </w:tcBorders>
                  <w:shd w:val="clear" w:color="auto" w:fill="auto"/>
                  <w:noWrap/>
                  <w:vAlign w:val="bottom"/>
                  <w:tcPrChange w:id="692" w:author="Dominik Frank" w:date="2021-05-19T16:24:00Z">
                    <w:tcPr>
                      <w:tcW w:w="1042" w:type="dxa"/>
                      <w:tcBorders>
                        <w:top w:val="single" w:sz="4" w:space="0" w:color="9BC2E6"/>
                        <w:left w:val="nil"/>
                        <w:bottom w:val="single" w:sz="4" w:space="0" w:color="9BC2E6"/>
                        <w:right w:val="nil"/>
                      </w:tcBorders>
                      <w:shd w:val="clear" w:color="auto" w:fill="auto"/>
                      <w:noWrap/>
                      <w:vAlign w:val="bottom"/>
                    </w:tcPr>
                  </w:tcPrChange>
                </w:tcPr>
                <w:p w14:paraId="0BD35B8B" w14:textId="77777777" w:rsidR="0014408B" w:rsidRPr="00F200B2" w:rsidRDefault="00F200B2">
                  <w:pPr>
                    <w:spacing w:after="0"/>
                    <w:jc w:val="right"/>
                    <w:rPr>
                      <w:ins w:id="693" w:author="Dominik Frank" w:date="2021-05-19T16:23:00Z"/>
                      <w:rFonts w:ascii="Calibri" w:eastAsia="Times New Roman" w:hAnsi="Calibri" w:cs="Calibri"/>
                      <w:color w:val="000000"/>
                      <w:sz w:val="22"/>
                      <w:szCs w:val="22"/>
                      <w:lang w:eastAsia="de-DE"/>
                      <w:rPrChange w:id="694" w:author="Juergen Hofmann" w:date="2021-05-20T17:24:00Z">
                        <w:rPr>
                          <w:ins w:id="695" w:author="Dominik Frank" w:date="2021-05-19T16:23:00Z"/>
                          <w:rFonts w:ascii="Calibri" w:eastAsia="Times New Roman" w:hAnsi="Calibri" w:cs="Calibri"/>
                          <w:color w:val="000000"/>
                          <w:sz w:val="22"/>
                          <w:szCs w:val="22"/>
                          <w:lang w:val="de-DE" w:eastAsia="de-DE"/>
                        </w:rPr>
                      </w:rPrChange>
                    </w:rPr>
                  </w:pPr>
                  <w:ins w:id="696" w:author="Dominik Frank" w:date="2021-05-19T16:23:00Z">
                    <w:r w:rsidRPr="00F200B2">
                      <w:rPr>
                        <w:rFonts w:ascii="Calibri" w:eastAsia="Times New Roman" w:hAnsi="Calibri" w:cs="Calibri"/>
                        <w:color w:val="000000"/>
                        <w:sz w:val="22"/>
                        <w:szCs w:val="22"/>
                        <w:lang w:eastAsia="de-DE"/>
                        <w:rPrChange w:id="697" w:author="Juergen Hofmann" w:date="2021-05-20T17:24:00Z">
                          <w:rPr>
                            <w:rFonts w:ascii="Calibri" w:eastAsia="Times New Roman" w:hAnsi="Calibri" w:cs="Calibri"/>
                            <w:color w:val="000000"/>
                            <w:sz w:val="22"/>
                            <w:szCs w:val="22"/>
                            <w:lang w:val="de-DE" w:eastAsia="de-DE"/>
                          </w:rPr>
                        </w:rPrChange>
                      </w:rPr>
                      <w:t>2</w:t>
                    </w:r>
                  </w:ins>
                </w:p>
              </w:tc>
              <w:tc>
                <w:tcPr>
                  <w:tcW w:w="790" w:type="dxa"/>
                  <w:tcBorders>
                    <w:top w:val="single" w:sz="4" w:space="0" w:color="9BC2E6"/>
                    <w:left w:val="nil"/>
                    <w:bottom w:val="single" w:sz="4" w:space="0" w:color="9BC2E6"/>
                    <w:right w:val="nil"/>
                  </w:tcBorders>
                  <w:shd w:val="clear" w:color="auto" w:fill="auto"/>
                  <w:noWrap/>
                  <w:vAlign w:val="bottom"/>
                  <w:tcPrChange w:id="698" w:author="Dominik Frank" w:date="2021-05-19T16:24:00Z">
                    <w:tcPr>
                      <w:tcW w:w="717" w:type="dxa"/>
                      <w:tcBorders>
                        <w:top w:val="single" w:sz="4" w:space="0" w:color="9BC2E6"/>
                        <w:left w:val="nil"/>
                        <w:bottom w:val="single" w:sz="4" w:space="0" w:color="9BC2E6"/>
                        <w:right w:val="nil"/>
                      </w:tcBorders>
                      <w:shd w:val="clear" w:color="auto" w:fill="auto"/>
                      <w:noWrap/>
                      <w:vAlign w:val="bottom"/>
                    </w:tcPr>
                  </w:tcPrChange>
                </w:tcPr>
                <w:p w14:paraId="466B946D" w14:textId="77777777" w:rsidR="0014408B" w:rsidRPr="00F200B2" w:rsidRDefault="00F200B2">
                  <w:pPr>
                    <w:spacing w:after="0"/>
                    <w:jc w:val="right"/>
                    <w:rPr>
                      <w:ins w:id="699" w:author="Dominik Frank" w:date="2021-05-19T16:23:00Z"/>
                      <w:rFonts w:ascii="Calibri" w:eastAsia="Times New Roman" w:hAnsi="Calibri" w:cs="Calibri"/>
                      <w:color w:val="000000"/>
                      <w:sz w:val="22"/>
                      <w:szCs w:val="22"/>
                      <w:lang w:eastAsia="de-DE"/>
                      <w:rPrChange w:id="700" w:author="Juergen Hofmann" w:date="2021-05-20T17:24:00Z">
                        <w:rPr>
                          <w:ins w:id="701" w:author="Dominik Frank" w:date="2021-05-19T16:23:00Z"/>
                          <w:rFonts w:ascii="Calibri" w:eastAsia="Times New Roman" w:hAnsi="Calibri" w:cs="Calibri"/>
                          <w:color w:val="000000"/>
                          <w:sz w:val="22"/>
                          <w:szCs w:val="22"/>
                          <w:lang w:val="de-DE" w:eastAsia="de-DE"/>
                        </w:rPr>
                      </w:rPrChange>
                    </w:rPr>
                  </w:pPr>
                  <w:ins w:id="702" w:author="Dominik Frank" w:date="2021-05-19T16:23:00Z">
                    <w:r w:rsidRPr="00F200B2">
                      <w:rPr>
                        <w:rFonts w:ascii="Calibri" w:eastAsia="Times New Roman" w:hAnsi="Calibri" w:cs="Calibri"/>
                        <w:color w:val="000000"/>
                        <w:sz w:val="22"/>
                        <w:szCs w:val="22"/>
                        <w:lang w:eastAsia="de-DE"/>
                        <w:rPrChange w:id="703" w:author="Juergen Hofmann" w:date="2021-05-20T17:24:00Z">
                          <w:rPr>
                            <w:rFonts w:ascii="Calibri" w:eastAsia="Times New Roman" w:hAnsi="Calibri" w:cs="Calibri"/>
                            <w:color w:val="000000"/>
                            <w:sz w:val="22"/>
                            <w:szCs w:val="22"/>
                            <w:lang w:val="de-DE" w:eastAsia="de-DE"/>
                          </w:rPr>
                        </w:rPrChange>
                      </w:rPr>
                      <w:t>1,9</w:t>
                    </w:r>
                  </w:ins>
                </w:p>
              </w:tc>
              <w:tc>
                <w:tcPr>
                  <w:tcW w:w="721" w:type="dxa"/>
                  <w:tcBorders>
                    <w:top w:val="single" w:sz="4" w:space="0" w:color="9BC2E6"/>
                    <w:left w:val="nil"/>
                    <w:bottom w:val="single" w:sz="4" w:space="0" w:color="9BC2E6"/>
                    <w:right w:val="nil"/>
                  </w:tcBorders>
                  <w:shd w:val="clear" w:color="auto" w:fill="auto"/>
                  <w:noWrap/>
                  <w:vAlign w:val="bottom"/>
                  <w:tcPrChange w:id="704"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2829E487" w14:textId="77777777" w:rsidR="0014408B" w:rsidRPr="00F200B2" w:rsidRDefault="00F200B2">
                  <w:pPr>
                    <w:spacing w:after="0"/>
                    <w:jc w:val="right"/>
                    <w:rPr>
                      <w:ins w:id="705" w:author="Dominik Frank" w:date="2021-05-19T16:23:00Z"/>
                      <w:rFonts w:ascii="Calibri" w:eastAsia="Times New Roman" w:hAnsi="Calibri" w:cs="Calibri"/>
                      <w:color w:val="000000"/>
                      <w:sz w:val="22"/>
                      <w:szCs w:val="22"/>
                      <w:lang w:eastAsia="de-DE"/>
                      <w:rPrChange w:id="706" w:author="Juergen Hofmann" w:date="2021-05-20T17:24:00Z">
                        <w:rPr>
                          <w:ins w:id="707" w:author="Dominik Frank" w:date="2021-05-19T16:23:00Z"/>
                          <w:rFonts w:ascii="Calibri" w:eastAsia="Times New Roman" w:hAnsi="Calibri" w:cs="Calibri"/>
                          <w:color w:val="000000"/>
                          <w:sz w:val="22"/>
                          <w:szCs w:val="22"/>
                          <w:lang w:val="de-DE" w:eastAsia="de-DE"/>
                        </w:rPr>
                      </w:rPrChange>
                    </w:rPr>
                  </w:pPr>
                  <w:ins w:id="708" w:author="Dominik Frank" w:date="2021-05-19T16:23:00Z">
                    <w:r>
                      <w:rPr>
                        <w:rFonts w:ascii="Calibri" w:eastAsia="Times New Roman" w:hAnsi="Calibri" w:cs="Calibri"/>
                        <w:color w:val="000000"/>
                        <w:sz w:val="22"/>
                        <w:szCs w:val="22"/>
                        <w:lang w:eastAsia="de-DE"/>
                      </w:rPr>
                      <w:t>4,40</w:t>
                    </w:r>
                  </w:ins>
                </w:p>
              </w:tc>
              <w:tc>
                <w:tcPr>
                  <w:tcW w:w="690" w:type="dxa"/>
                  <w:tcBorders>
                    <w:top w:val="single" w:sz="4" w:space="0" w:color="9BC2E6"/>
                    <w:left w:val="nil"/>
                    <w:bottom w:val="single" w:sz="4" w:space="0" w:color="9BC2E6"/>
                    <w:right w:val="nil"/>
                  </w:tcBorders>
                  <w:shd w:val="clear" w:color="auto" w:fill="auto"/>
                  <w:noWrap/>
                  <w:vAlign w:val="bottom"/>
                  <w:tcPrChange w:id="709"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6A30DB18" w14:textId="77777777" w:rsidR="0014408B" w:rsidRPr="00F200B2" w:rsidRDefault="00F200B2">
                  <w:pPr>
                    <w:spacing w:after="0"/>
                    <w:jc w:val="right"/>
                    <w:rPr>
                      <w:ins w:id="710" w:author="Dominik Frank" w:date="2021-05-19T16:23:00Z"/>
                      <w:rFonts w:ascii="Calibri" w:eastAsia="Times New Roman" w:hAnsi="Calibri" w:cs="Calibri"/>
                      <w:color w:val="000000"/>
                      <w:sz w:val="22"/>
                      <w:szCs w:val="22"/>
                      <w:lang w:eastAsia="de-DE"/>
                      <w:rPrChange w:id="711" w:author="Juergen Hofmann" w:date="2021-05-20T17:24:00Z">
                        <w:rPr>
                          <w:ins w:id="712" w:author="Dominik Frank" w:date="2021-05-19T16:23:00Z"/>
                          <w:rFonts w:ascii="Calibri" w:eastAsia="Times New Roman" w:hAnsi="Calibri" w:cs="Calibri"/>
                          <w:color w:val="000000"/>
                          <w:sz w:val="22"/>
                          <w:szCs w:val="22"/>
                          <w:lang w:val="de-DE" w:eastAsia="de-DE"/>
                        </w:rPr>
                      </w:rPrChange>
                    </w:rPr>
                  </w:pPr>
                  <w:ins w:id="713" w:author="Dominik Frank" w:date="2021-05-19T16:23:00Z">
                    <w:r>
                      <w:rPr>
                        <w:rFonts w:ascii="Calibri" w:eastAsia="Times New Roman" w:hAnsi="Calibri" w:cs="Calibri"/>
                        <w:color w:val="000000"/>
                        <w:sz w:val="22"/>
                        <w:szCs w:val="22"/>
                        <w:lang w:val="fi-FI" w:eastAsia="de-DE"/>
                      </w:rPr>
                      <w:t>3,77</w:t>
                    </w:r>
                  </w:ins>
                </w:p>
              </w:tc>
              <w:tc>
                <w:tcPr>
                  <w:tcW w:w="769" w:type="dxa"/>
                  <w:tcBorders>
                    <w:top w:val="single" w:sz="4" w:space="0" w:color="9BC2E6"/>
                    <w:left w:val="nil"/>
                    <w:bottom w:val="single" w:sz="4" w:space="0" w:color="9BC2E6"/>
                    <w:right w:val="nil"/>
                  </w:tcBorders>
                  <w:shd w:val="clear" w:color="auto" w:fill="auto"/>
                  <w:noWrap/>
                  <w:vAlign w:val="bottom"/>
                  <w:tcPrChange w:id="714"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6F520F91" w14:textId="77777777" w:rsidR="0014408B" w:rsidRPr="00F200B2" w:rsidRDefault="00F200B2">
                  <w:pPr>
                    <w:spacing w:after="0"/>
                    <w:jc w:val="right"/>
                    <w:rPr>
                      <w:ins w:id="715" w:author="Dominik Frank" w:date="2021-05-19T16:23:00Z"/>
                      <w:rFonts w:ascii="Calibri" w:eastAsia="Times New Roman" w:hAnsi="Calibri" w:cs="Calibri"/>
                      <w:b/>
                      <w:bCs/>
                      <w:color w:val="000000"/>
                      <w:sz w:val="22"/>
                      <w:szCs w:val="22"/>
                      <w:lang w:eastAsia="de-DE"/>
                      <w:rPrChange w:id="716" w:author="Juergen Hofmann" w:date="2021-05-20T17:24:00Z">
                        <w:rPr>
                          <w:ins w:id="717" w:author="Dominik Frank" w:date="2021-05-19T16:23:00Z"/>
                          <w:rFonts w:ascii="Calibri" w:eastAsia="Times New Roman" w:hAnsi="Calibri" w:cs="Calibri"/>
                          <w:b/>
                          <w:bCs/>
                          <w:color w:val="000000"/>
                          <w:sz w:val="22"/>
                          <w:szCs w:val="22"/>
                          <w:lang w:val="de-DE" w:eastAsia="de-DE"/>
                        </w:rPr>
                      </w:rPrChange>
                    </w:rPr>
                  </w:pPr>
                  <w:ins w:id="718" w:author="Dominik Frank" w:date="2021-05-19T16:23:00Z">
                    <w:r w:rsidRPr="00F200B2">
                      <w:rPr>
                        <w:rFonts w:ascii="Calibri" w:eastAsia="Times New Roman" w:hAnsi="Calibri" w:cs="Calibri"/>
                        <w:b/>
                        <w:bCs/>
                        <w:color w:val="000000"/>
                        <w:sz w:val="22"/>
                        <w:szCs w:val="22"/>
                        <w:lang w:eastAsia="de-DE"/>
                        <w:rPrChange w:id="719" w:author="Juergen Hofmann" w:date="2021-05-20T17:24:00Z">
                          <w:rPr>
                            <w:rFonts w:ascii="Calibri" w:eastAsia="Times New Roman" w:hAnsi="Calibri" w:cs="Calibri"/>
                            <w:b/>
                            <w:bCs/>
                            <w:color w:val="000000"/>
                            <w:sz w:val="22"/>
                            <w:szCs w:val="22"/>
                            <w:lang w:val="de-DE" w:eastAsia="de-DE"/>
                          </w:rPr>
                        </w:rPrChange>
                      </w:rPr>
                      <w:t>3,50</w:t>
                    </w:r>
                  </w:ins>
                </w:p>
              </w:tc>
            </w:tr>
            <w:tr w:rsidR="0014408B" w14:paraId="10916CFB" w14:textId="77777777" w:rsidTr="0014408B">
              <w:trPr>
                <w:trHeight w:val="300"/>
                <w:ins w:id="720" w:author="Dominik Frank" w:date="2021-05-19T16:23:00Z"/>
                <w:trPrChange w:id="721"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DDEBF7" w:fill="DDEBF7"/>
                  <w:noWrap/>
                  <w:vAlign w:val="bottom"/>
                  <w:tcPrChange w:id="722" w:author="Dominik Frank" w:date="2021-05-19T16:24:00Z">
                    <w:tcPr>
                      <w:tcW w:w="586" w:type="dxa"/>
                      <w:tcBorders>
                        <w:top w:val="single" w:sz="4" w:space="0" w:color="9BC2E6"/>
                        <w:left w:val="nil"/>
                        <w:bottom w:val="single" w:sz="4" w:space="0" w:color="9BC2E6"/>
                        <w:right w:val="nil"/>
                      </w:tcBorders>
                      <w:shd w:val="clear" w:color="DDEBF7" w:fill="DDEBF7"/>
                      <w:noWrap/>
                      <w:vAlign w:val="bottom"/>
                    </w:tcPr>
                  </w:tcPrChange>
                </w:tcPr>
                <w:p w14:paraId="4A7EB2C8" w14:textId="77777777" w:rsidR="0014408B" w:rsidRPr="00F200B2" w:rsidRDefault="00F200B2">
                  <w:pPr>
                    <w:spacing w:after="0"/>
                    <w:jc w:val="right"/>
                    <w:rPr>
                      <w:ins w:id="723" w:author="Dominik Frank" w:date="2021-05-19T16:23:00Z"/>
                      <w:rFonts w:ascii="Calibri" w:eastAsia="Times New Roman" w:hAnsi="Calibri" w:cs="Calibri"/>
                      <w:color w:val="000000"/>
                      <w:sz w:val="22"/>
                      <w:szCs w:val="22"/>
                      <w:lang w:eastAsia="de-DE"/>
                      <w:rPrChange w:id="724" w:author="Juergen Hofmann" w:date="2021-05-20T17:24:00Z">
                        <w:rPr>
                          <w:ins w:id="725" w:author="Dominik Frank" w:date="2021-05-19T16:23:00Z"/>
                          <w:rFonts w:ascii="Calibri" w:eastAsia="Times New Roman" w:hAnsi="Calibri" w:cs="Calibri"/>
                          <w:color w:val="000000"/>
                          <w:sz w:val="22"/>
                          <w:szCs w:val="22"/>
                          <w:lang w:val="de-DE" w:eastAsia="de-DE"/>
                        </w:rPr>
                      </w:rPrChange>
                    </w:rPr>
                  </w:pPr>
                  <w:ins w:id="726" w:author="Dominik Frank" w:date="2021-05-19T16:23:00Z">
                    <w:r w:rsidRPr="00F200B2">
                      <w:rPr>
                        <w:rFonts w:ascii="Calibri" w:eastAsia="Times New Roman" w:hAnsi="Calibri" w:cs="Calibri"/>
                        <w:color w:val="000000"/>
                        <w:sz w:val="22"/>
                        <w:szCs w:val="22"/>
                        <w:lang w:eastAsia="de-DE"/>
                        <w:rPrChange w:id="727"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DDEBF7" w:fill="DDEBF7"/>
                  <w:noWrap/>
                  <w:vAlign w:val="bottom"/>
                  <w:tcPrChange w:id="728" w:author="Dominik Frank" w:date="2021-05-19T16:24:00Z">
                    <w:tcPr>
                      <w:tcW w:w="814" w:type="dxa"/>
                      <w:tcBorders>
                        <w:top w:val="single" w:sz="4" w:space="0" w:color="9BC2E6"/>
                        <w:left w:val="nil"/>
                        <w:bottom w:val="single" w:sz="4" w:space="0" w:color="9BC2E6"/>
                        <w:right w:val="nil"/>
                      </w:tcBorders>
                      <w:shd w:val="clear" w:color="DDEBF7" w:fill="DDEBF7"/>
                      <w:noWrap/>
                      <w:vAlign w:val="bottom"/>
                    </w:tcPr>
                  </w:tcPrChange>
                </w:tcPr>
                <w:p w14:paraId="799D712E" w14:textId="77777777" w:rsidR="0014408B" w:rsidRPr="00F200B2" w:rsidRDefault="00F200B2">
                  <w:pPr>
                    <w:spacing w:after="0"/>
                    <w:jc w:val="right"/>
                    <w:rPr>
                      <w:ins w:id="729" w:author="Dominik Frank" w:date="2021-05-19T16:23:00Z"/>
                      <w:rFonts w:ascii="Calibri" w:eastAsia="Times New Roman" w:hAnsi="Calibri" w:cs="Calibri"/>
                      <w:color w:val="000000"/>
                      <w:sz w:val="22"/>
                      <w:szCs w:val="22"/>
                      <w:lang w:eastAsia="de-DE"/>
                      <w:rPrChange w:id="730" w:author="Juergen Hofmann" w:date="2021-05-20T17:24:00Z">
                        <w:rPr>
                          <w:ins w:id="731" w:author="Dominik Frank" w:date="2021-05-19T16:23:00Z"/>
                          <w:rFonts w:ascii="Calibri" w:eastAsia="Times New Roman" w:hAnsi="Calibri" w:cs="Calibri"/>
                          <w:color w:val="000000"/>
                          <w:sz w:val="22"/>
                          <w:szCs w:val="22"/>
                          <w:lang w:val="de-DE" w:eastAsia="de-DE"/>
                        </w:rPr>
                      </w:rPrChange>
                    </w:rPr>
                  </w:pPr>
                  <w:ins w:id="732" w:author="Dominik Frank" w:date="2021-05-19T16:23:00Z">
                    <w:r w:rsidRPr="00F200B2">
                      <w:rPr>
                        <w:rFonts w:ascii="Calibri" w:eastAsia="Times New Roman" w:hAnsi="Calibri" w:cs="Calibri"/>
                        <w:color w:val="000000"/>
                        <w:sz w:val="22"/>
                        <w:szCs w:val="22"/>
                        <w:lang w:eastAsia="de-DE"/>
                        <w:rPrChange w:id="733"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734"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280BD957" w14:textId="77777777" w:rsidR="0014408B" w:rsidRPr="00F200B2" w:rsidRDefault="00F200B2">
                  <w:pPr>
                    <w:spacing w:after="0"/>
                    <w:jc w:val="right"/>
                    <w:rPr>
                      <w:ins w:id="735" w:author="Dominik Frank" w:date="2021-05-19T16:23:00Z"/>
                      <w:rFonts w:ascii="Calibri" w:eastAsia="Times New Roman" w:hAnsi="Calibri" w:cs="Calibri"/>
                      <w:color w:val="000000"/>
                      <w:sz w:val="22"/>
                      <w:szCs w:val="22"/>
                      <w:lang w:eastAsia="de-DE"/>
                      <w:rPrChange w:id="736" w:author="Juergen Hofmann" w:date="2021-05-20T17:24:00Z">
                        <w:rPr>
                          <w:ins w:id="737" w:author="Dominik Frank" w:date="2021-05-19T16:23:00Z"/>
                          <w:rFonts w:ascii="Calibri" w:eastAsia="Times New Roman" w:hAnsi="Calibri" w:cs="Calibri"/>
                          <w:color w:val="000000"/>
                          <w:sz w:val="22"/>
                          <w:szCs w:val="22"/>
                          <w:lang w:val="de-DE" w:eastAsia="de-DE"/>
                        </w:rPr>
                      </w:rPrChange>
                    </w:rPr>
                  </w:pPr>
                  <w:ins w:id="738" w:author="Dominik Frank" w:date="2021-05-19T16:23:00Z">
                    <w:r w:rsidRPr="00F200B2">
                      <w:rPr>
                        <w:rFonts w:ascii="Calibri" w:eastAsia="Times New Roman" w:hAnsi="Calibri" w:cs="Calibri"/>
                        <w:color w:val="000000"/>
                        <w:sz w:val="22"/>
                        <w:szCs w:val="22"/>
                        <w:lang w:eastAsia="de-DE"/>
                        <w:rPrChange w:id="739"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DDEBF7" w:fill="DDEBF7"/>
                  <w:noWrap/>
                  <w:vAlign w:val="bottom"/>
                  <w:tcPrChange w:id="740" w:author="Dominik Frank" w:date="2021-05-19T16:24:00Z">
                    <w:tcPr>
                      <w:tcW w:w="1040" w:type="dxa"/>
                      <w:tcBorders>
                        <w:top w:val="single" w:sz="4" w:space="0" w:color="9BC2E6"/>
                        <w:left w:val="nil"/>
                        <w:bottom w:val="single" w:sz="4" w:space="0" w:color="9BC2E6"/>
                        <w:right w:val="nil"/>
                      </w:tcBorders>
                      <w:shd w:val="clear" w:color="DDEBF7" w:fill="DDEBF7"/>
                      <w:noWrap/>
                      <w:vAlign w:val="bottom"/>
                    </w:tcPr>
                  </w:tcPrChange>
                </w:tcPr>
                <w:p w14:paraId="699D9A2C" w14:textId="77777777" w:rsidR="0014408B" w:rsidRPr="00F200B2" w:rsidRDefault="00F200B2">
                  <w:pPr>
                    <w:spacing w:after="0"/>
                    <w:jc w:val="right"/>
                    <w:rPr>
                      <w:ins w:id="741" w:author="Dominik Frank" w:date="2021-05-19T16:23:00Z"/>
                      <w:rFonts w:ascii="Calibri" w:eastAsia="Times New Roman" w:hAnsi="Calibri" w:cs="Calibri"/>
                      <w:color w:val="000000"/>
                      <w:sz w:val="22"/>
                      <w:szCs w:val="22"/>
                      <w:lang w:eastAsia="de-DE"/>
                      <w:rPrChange w:id="742" w:author="Juergen Hofmann" w:date="2021-05-20T17:24:00Z">
                        <w:rPr>
                          <w:ins w:id="743" w:author="Dominik Frank" w:date="2021-05-19T16:23:00Z"/>
                          <w:rFonts w:ascii="Calibri" w:eastAsia="Times New Roman" w:hAnsi="Calibri" w:cs="Calibri"/>
                          <w:color w:val="000000"/>
                          <w:sz w:val="22"/>
                          <w:szCs w:val="22"/>
                          <w:lang w:val="de-DE" w:eastAsia="de-DE"/>
                        </w:rPr>
                      </w:rPrChange>
                    </w:rPr>
                  </w:pPr>
                  <w:ins w:id="744" w:author="Dominik Frank" w:date="2021-05-19T16:23:00Z">
                    <w:r w:rsidRPr="00F200B2">
                      <w:rPr>
                        <w:rFonts w:ascii="Calibri" w:eastAsia="Times New Roman" w:hAnsi="Calibri" w:cs="Calibri"/>
                        <w:color w:val="000000"/>
                        <w:sz w:val="22"/>
                        <w:szCs w:val="22"/>
                        <w:lang w:eastAsia="de-DE"/>
                        <w:rPrChange w:id="745" w:author="Juergen Hofmann" w:date="2021-05-20T17:24:00Z">
                          <w:rPr>
                            <w:rFonts w:ascii="Calibri" w:eastAsia="Times New Roman" w:hAnsi="Calibri" w:cs="Calibri"/>
                            <w:color w:val="000000"/>
                            <w:sz w:val="22"/>
                            <w:szCs w:val="22"/>
                            <w:lang w:val="de-DE" w:eastAsia="de-DE"/>
                          </w:rPr>
                        </w:rPrChange>
                      </w:rPr>
                      <w:t>4</w:t>
                    </w:r>
                  </w:ins>
                </w:p>
              </w:tc>
              <w:tc>
                <w:tcPr>
                  <w:tcW w:w="1156" w:type="dxa"/>
                  <w:tcBorders>
                    <w:top w:val="single" w:sz="4" w:space="0" w:color="9BC2E6"/>
                    <w:left w:val="nil"/>
                    <w:bottom w:val="single" w:sz="4" w:space="0" w:color="9BC2E6"/>
                    <w:right w:val="nil"/>
                  </w:tcBorders>
                  <w:shd w:val="clear" w:color="DDEBF7" w:fill="DDEBF7"/>
                  <w:noWrap/>
                  <w:vAlign w:val="bottom"/>
                  <w:tcPrChange w:id="746" w:author="Dominik Frank" w:date="2021-05-19T16:24:00Z">
                    <w:tcPr>
                      <w:tcW w:w="1042" w:type="dxa"/>
                      <w:tcBorders>
                        <w:top w:val="single" w:sz="4" w:space="0" w:color="9BC2E6"/>
                        <w:left w:val="nil"/>
                        <w:bottom w:val="single" w:sz="4" w:space="0" w:color="9BC2E6"/>
                        <w:right w:val="nil"/>
                      </w:tcBorders>
                      <w:shd w:val="clear" w:color="DDEBF7" w:fill="DDEBF7"/>
                      <w:noWrap/>
                      <w:vAlign w:val="bottom"/>
                    </w:tcPr>
                  </w:tcPrChange>
                </w:tcPr>
                <w:p w14:paraId="5E307355" w14:textId="77777777" w:rsidR="0014408B" w:rsidRPr="00F200B2" w:rsidRDefault="00F200B2">
                  <w:pPr>
                    <w:spacing w:after="0"/>
                    <w:jc w:val="right"/>
                    <w:rPr>
                      <w:ins w:id="747" w:author="Dominik Frank" w:date="2021-05-19T16:23:00Z"/>
                      <w:rFonts w:ascii="Calibri" w:eastAsia="Times New Roman" w:hAnsi="Calibri" w:cs="Calibri"/>
                      <w:color w:val="000000"/>
                      <w:sz w:val="22"/>
                      <w:szCs w:val="22"/>
                      <w:lang w:eastAsia="de-DE"/>
                      <w:rPrChange w:id="748" w:author="Juergen Hofmann" w:date="2021-05-20T17:24:00Z">
                        <w:rPr>
                          <w:ins w:id="749" w:author="Dominik Frank" w:date="2021-05-19T16:23:00Z"/>
                          <w:rFonts w:ascii="Calibri" w:eastAsia="Times New Roman" w:hAnsi="Calibri" w:cs="Calibri"/>
                          <w:color w:val="000000"/>
                          <w:sz w:val="22"/>
                          <w:szCs w:val="22"/>
                          <w:lang w:val="de-DE" w:eastAsia="de-DE"/>
                        </w:rPr>
                      </w:rPrChange>
                    </w:rPr>
                  </w:pPr>
                  <w:ins w:id="750" w:author="Dominik Frank" w:date="2021-05-19T16:23:00Z">
                    <w:r w:rsidRPr="00F200B2">
                      <w:rPr>
                        <w:rFonts w:ascii="Calibri" w:eastAsia="Times New Roman" w:hAnsi="Calibri" w:cs="Calibri"/>
                        <w:color w:val="000000"/>
                        <w:sz w:val="22"/>
                        <w:szCs w:val="22"/>
                        <w:lang w:eastAsia="de-DE"/>
                        <w:rPrChange w:id="751" w:author="Juergen Hofmann" w:date="2021-05-20T17:24:00Z">
                          <w:rPr>
                            <w:rFonts w:ascii="Calibri" w:eastAsia="Times New Roman" w:hAnsi="Calibri" w:cs="Calibri"/>
                            <w:color w:val="000000"/>
                            <w:sz w:val="22"/>
                            <w:szCs w:val="22"/>
                            <w:lang w:val="de-DE" w:eastAsia="de-DE"/>
                          </w:rPr>
                        </w:rPrChange>
                      </w:rPr>
                      <w:t>4</w:t>
                    </w:r>
                  </w:ins>
                </w:p>
              </w:tc>
              <w:tc>
                <w:tcPr>
                  <w:tcW w:w="790" w:type="dxa"/>
                  <w:tcBorders>
                    <w:top w:val="single" w:sz="4" w:space="0" w:color="9BC2E6"/>
                    <w:left w:val="nil"/>
                    <w:bottom w:val="single" w:sz="4" w:space="0" w:color="9BC2E6"/>
                    <w:right w:val="nil"/>
                  </w:tcBorders>
                  <w:shd w:val="clear" w:color="DDEBF7" w:fill="DDEBF7"/>
                  <w:noWrap/>
                  <w:vAlign w:val="bottom"/>
                  <w:tcPrChange w:id="752" w:author="Dominik Frank" w:date="2021-05-19T16:24:00Z">
                    <w:tcPr>
                      <w:tcW w:w="717" w:type="dxa"/>
                      <w:tcBorders>
                        <w:top w:val="single" w:sz="4" w:space="0" w:color="9BC2E6"/>
                        <w:left w:val="nil"/>
                        <w:bottom w:val="single" w:sz="4" w:space="0" w:color="9BC2E6"/>
                        <w:right w:val="nil"/>
                      </w:tcBorders>
                      <w:shd w:val="clear" w:color="DDEBF7" w:fill="DDEBF7"/>
                      <w:noWrap/>
                      <w:vAlign w:val="bottom"/>
                    </w:tcPr>
                  </w:tcPrChange>
                </w:tcPr>
                <w:p w14:paraId="03C56C8F" w14:textId="77777777" w:rsidR="0014408B" w:rsidRPr="00F200B2" w:rsidRDefault="00F200B2">
                  <w:pPr>
                    <w:spacing w:after="0"/>
                    <w:jc w:val="right"/>
                    <w:rPr>
                      <w:ins w:id="753" w:author="Dominik Frank" w:date="2021-05-19T16:23:00Z"/>
                      <w:rFonts w:ascii="Calibri" w:eastAsia="Times New Roman" w:hAnsi="Calibri" w:cs="Calibri"/>
                      <w:color w:val="000000"/>
                      <w:sz w:val="22"/>
                      <w:szCs w:val="22"/>
                      <w:lang w:eastAsia="de-DE"/>
                      <w:rPrChange w:id="754" w:author="Juergen Hofmann" w:date="2021-05-20T17:24:00Z">
                        <w:rPr>
                          <w:ins w:id="755" w:author="Dominik Frank" w:date="2021-05-19T16:23:00Z"/>
                          <w:rFonts w:ascii="Calibri" w:eastAsia="Times New Roman" w:hAnsi="Calibri" w:cs="Calibri"/>
                          <w:color w:val="000000"/>
                          <w:sz w:val="22"/>
                          <w:szCs w:val="22"/>
                          <w:lang w:val="de-DE" w:eastAsia="de-DE"/>
                        </w:rPr>
                      </w:rPrChange>
                    </w:rPr>
                  </w:pPr>
                  <w:ins w:id="756" w:author="Dominik Frank" w:date="2021-05-19T16:23:00Z">
                    <w:r w:rsidRPr="00F200B2">
                      <w:rPr>
                        <w:rFonts w:ascii="Calibri" w:eastAsia="Times New Roman" w:hAnsi="Calibri" w:cs="Calibri"/>
                        <w:color w:val="000000"/>
                        <w:sz w:val="22"/>
                        <w:szCs w:val="22"/>
                        <w:lang w:eastAsia="de-DE"/>
                        <w:rPrChange w:id="757" w:author="Juergen Hofmann" w:date="2021-05-20T17:24:00Z">
                          <w:rPr>
                            <w:rFonts w:ascii="Calibri" w:eastAsia="Times New Roman" w:hAnsi="Calibri" w:cs="Calibri"/>
                            <w:color w:val="000000"/>
                            <w:sz w:val="22"/>
                            <w:szCs w:val="22"/>
                            <w:lang w:val="de-DE" w:eastAsia="de-DE"/>
                          </w:rPr>
                        </w:rPrChange>
                      </w:rPr>
                      <w:t>1,6</w:t>
                    </w:r>
                  </w:ins>
                </w:p>
              </w:tc>
              <w:tc>
                <w:tcPr>
                  <w:tcW w:w="721" w:type="dxa"/>
                  <w:tcBorders>
                    <w:top w:val="single" w:sz="4" w:space="0" w:color="9BC2E6"/>
                    <w:left w:val="nil"/>
                    <w:bottom w:val="single" w:sz="4" w:space="0" w:color="9BC2E6"/>
                    <w:right w:val="nil"/>
                  </w:tcBorders>
                  <w:shd w:val="clear" w:color="DDEBF7" w:fill="DDEBF7"/>
                  <w:noWrap/>
                  <w:vAlign w:val="bottom"/>
                  <w:tcPrChange w:id="758"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47E253E9" w14:textId="77777777" w:rsidR="0014408B" w:rsidRPr="00F200B2" w:rsidRDefault="00F200B2">
                  <w:pPr>
                    <w:spacing w:after="0"/>
                    <w:jc w:val="right"/>
                    <w:rPr>
                      <w:ins w:id="759" w:author="Dominik Frank" w:date="2021-05-19T16:23:00Z"/>
                      <w:rFonts w:ascii="Calibri" w:eastAsia="Times New Roman" w:hAnsi="Calibri" w:cs="Calibri"/>
                      <w:color w:val="000000"/>
                      <w:sz w:val="22"/>
                      <w:szCs w:val="22"/>
                      <w:lang w:eastAsia="de-DE"/>
                      <w:rPrChange w:id="760" w:author="Juergen Hofmann" w:date="2021-05-20T17:24:00Z">
                        <w:rPr>
                          <w:ins w:id="761" w:author="Dominik Frank" w:date="2021-05-19T16:23:00Z"/>
                          <w:rFonts w:ascii="Calibri" w:eastAsia="Times New Roman" w:hAnsi="Calibri" w:cs="Calibri"/>
                          <w:color w:val="000000"/>
                          <w:sz w:val="22"/>
                          <w:szCs w:val="22"/>
                          <w:lang w:val="de-DE" w:eastAsia="de-DE"/>
                        </w:rPr>
                      </w:rPrChange>
                    </w:rPr>
                  </w:pPr>
                  <w:ins w:id="762" w:author="Dominik Frank" w:date="2021-05-19T16:23:00Z">
                    <w:r>
                      <w:rPr>
                        <w:rFonts w:ascii="Calibri" w:eastAsia="Times New Roman" w:hAnsi="Calibri" w:cs="Calibri"/>
                        <w:color w:val="000000"/>
                        <w:sz w:val="22"/>
                        <w:szCs w:val="22"/>
                        <w:lang w:eastAsia="de-DE"/>
                      </w:rPr>
                      <w:t>5,10</w:t>
                    </w:r>
                  </w:ins>
                </w:p>
              </w:tc>
              <w:tc>
                <w:tcPr>
                  <w:tcW w:w="690" w:type="dxa"/>
                  <w:tcBorders>
                    <w:top w:val="single" w:sz="4" w:space="0" w:color="9BC2E6"/>
                    <w:left w:val="nil"/>
                    <w:bottom w:val="single" w:sz="4" w:space="0" w:color="9BC2E6"/>
                    <w:right w:val="nil"/>
                  </w:tcBorders>
                  <w:shd w:val="clear" w:color="DDEBF7" w:fill="DDEBF7"/>
                  <w:noWrap/>
                  <w:vAlign w:val="bottom"/>
                  <w:tcPrChange w:id="763"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50B9E0B1" w14:textId="77777777" w:rsidR="0014408B" w:rsidRPr="00F200B2" w:rsidRDefault="00F200B2">
                  <w:pPr>
                    <w:spacing w:after="0"/>
                    <w:jc w:val="right"/>
                    <w:rPr>
                      <w:ins w:id="764" w:author="Dominik Frank" w:date="2021-05-19T16:23:00Z"/>
                      <w:rFonts w:ascii="Calibri" w:eastAsia="Times New Roman" w:hAnsi="Calibri" w:cs="Calibri"/>
                      <w:color w:val="000000"/>
                      <w:sz w:val="22"/>
                      <w:szCs w:val="22"/>
                      <w:lang w:eastAsia="de-DE"/>
                      <w:rPrChange w:id="765" w:author="Juergen Hofmann" w:date="2021-05-20T17:24:00Z">
                        <w:rPr>
                          <w:ins w:id="766" w:author="Dominik Frank" w:date="2021-05-19T16:23:00Z"/>
                          <w:rFonts w:ascii="Calibri" w:eastAsia="Times New Roman" w:hAnsi="Calibri" w:cs="Calibri"/>
                          <w:color w:val="000000"/>
                          <w:sz w:val="22"/>
                          <w:szCs w:val="22"/>
                          <w:lang w:val="de-DE" w:eastAsia="de-DE"/>
                        </w:rPr>
                      </w:rPrChange>
                    </w:rPr>
                  </w:pPr>
                  <w:ins w:id="767" w:author="Dominik Frank" w:date="2021-05-19T16:23:00Z">
                    <w:r>
                      <w:rPr>
                        <w:rFonts w:ascii="Calibri" w:eastAsia="Times New Roman" w:hAnsi="Calibri" w:cs="Calibri"/>
                        <w:color w:val="000000"/>
                        <w:sz w:val="22"/>
                        <w:szCs w:val="22"/>
                        <w:lang w:val="fi-FI" w:eastAsia="de-DE"/>
                      </w:rPr>
                      <w:t>3,75</w:t>
                    </w:r>
                  </w:ins>
                </w:p>
              </w:tc>
              <w:tc>
                <w:tcPr>
                  <w:tcW w:w="769" w:type="dxa"/>
                  <w:tcBorders>
                    <w:top w:val="single" w:sz="4" w:space="0" w:color="9BC2E6"/>
                    <w:left w:val="nil"/>
                    <w:bottom w:val="single" w:sz="4" w:space="0" w:color="9BC2E6"/>
                    <w:right w:val="nil"/>
                  </w:tcBorders>
                  <w:shd w:val="clear" w:color="DDEBF7" w:fill="DDEBF7"/>
                  <w:noWrap/>
                  <w:vAlign w:val="bottom"/>
                  <w:tcPrChange w:id="768"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05EDD858" w14:textId="77777777" w:rsidR="0014408B" w:rsidRPr="00F200B2" w:rsidRDefault="00F200B2">
                  <w:pPr>
                    <w:spacing w:after="0"/>
                    <w:jc w:val="right"/>
                    <w:rPr>
                      <w:ins w:id="769" w:author="Dominik Frank" w:date="2021-05-19T16:23:00Z"/>
                      <w:rFonts w:ascii="Calibri" w:eastAsia="Times New Roman" w:hAnsi="Calibri" w:cs="Calibri"/>
                      <w:b/>
                      <w:bCs/>
                      <w:color w:val="000000"/>
                      <w:sz w:val="22"/>
                      <w:szCs w:val="22"/>
                      <w:lang w:eastAsia="de-DE"/>
                      <w:rPrChange w:id="770" w:author="Juergen Hofmann" w:date="2021-05-20T17:24:00Z">
                        <w:rPr>
                          <w:ins w:id="771" w:author="Dominik Frank" w:date="2021-05-19T16:23:00Z"/>
                          <w:rFonts w:ascii="Calibri" w:eastAsia="Times New Roman" w:hAnsi="Calibri" w:cs="Calibri"/>
                          <w:b/>
                          <w:bCs/>
                          <w:color w:val="000000"/>
                          <w:sz w:val="22"/>
                          <w:szCs w:val="22"/>
                          <w:lang w:val="de-DE" w:eastAsia="de-DE"/>
                        </w:rPr>
                      </w:rPrChange>
                    </w:rPr>
                  </w:pPr>
                  <w:ins w:id="772" w:author="Dominik Frank" w:date="2021-05-19T16:23:00Z">
                    <w:r w:rsidRPr="00F200B2">
                      <w:rPr>
                        <w:rFonts w:ascii="Calibri" w:eastAsia="Times New Roman" w:hAnsi="Calibri" w:cs="Calibri"/>
                        <w:b/>
                        <w:bCs/>
                        <w:color w:val="000000"/>
                        <w:sz w:val="22"/>
                        <w:szCs w:val="22"/>
                        <w:lang w:eastAsia="de-DE"/>
                        <w:rPrChange w:id="773" w:author="Juergen Hofmann" w:date="2021-05-20T17:24:00Z">
                          <w:rPr>
                            <w:rFonts w:ascii="Calibri" w:eastAsia="Times New Roman" w:hAnsi="Calibri" w:cs="Calibri"/>
                            <w:b/>
                            <w:bCs/>
                            <w:color w:val="000000"/>
                            <w:sz w:val="22"/>
                            <w:szCs w:val="22"/>
                            <w:lang w:val="de-DE" w:eastAsia="de-DE"/>
                          </w:rPr>
                        </w:rPrChange>
                      </w:rPr>
                      <w:t>3,50</w:t>
                    </w:r>
                  </w:ins>
                </w:p>
              </w:tc>
            </w:tr>
            <w:tr w:rsidR="0014408B" w14:paraId="0914A0F1" w14:textId="77777777" w:rsidTr="0014408B">
              <w:trPr>
                <w:trHeight w:val="300"/>
                <w:ins w:id="774" w:author="Dominik Frank" w:date="2021-05-19T16:23:00Z"/>
                <w:trPrChange w:id="775"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auto" w:fill="auto"/>
                  <w:noWrap/>
                  <w:vAlign w:val="bottom"/>
                  <w:tcPrChange w:id="776" w:author="Dominik Frank" w:date="2021-05-19T16:24:00Z">
                    <w:tcPr>
                      <w:tcW w:w="586" w:type="dxa"/>
                      <w:tcBorders>
                        <w:top w:val="single" w:sz="4" w:space="0" w:color="9BC2E6"/>
                        <w:left w:val="nil"/>
                        <w:bottom w:val="single" w:sz="4" w:space="0" w:color="9BC2E6"/>
                        <w:right w:val="nil"/>
                      </w:tcBorders>
                      <w:shd w:val="clear" w:color="auto" w:fill="auto"/>
                      <w:noWrap/>
                      <w:vAlign w:val="bottom"/>
                    </w:tcPr>
                  </w:tcPrChange>
                </w:tcPr>
                <w:p w14:paraId="360E97D3" w14:textId="77777777" w:rsidR="0014408B" w:rsidRPr="00F200B2" w:rsidRDefault="00F200B2">
                  <w:pPr>
                    <w:spacing w:after="0"/>
                    <w:jc w:val="right"/>
                    <w:rPr>
                      <w:ins w:id="777" w:author="Dominik Frank" w:date="2021-05-19T16:23:00Z"/>
                      <w:rFonts w:ascii="Calibri" w:eastAsia="Times New Roman" w:hAnsi="Calibri" w:cs="Calibri"/>
                      <w:color w:val="000000"/>
                      <w:sz w:val="22"/>
                      <w:szCs w:val="22"/>
                      <w:lang w:eastAsia="de-DE"/>
                      <w:rPrChange w:id="778" w:author="Juergen Hofmann" w:date="2021-05-20T17:24:00Z">
                        <w:rPr>
                          <w:ins w:id="779" w:author="Dominik Frank" w:date="2021-05-19T16:23:00Z"/>
                          <w:rFonts w:ascii="Calibri" w:eastAsia="Times New Roman" w:hAnsi="Calibri" w:cs="Calibri"/>
                          <w:color w:val="000000"/>
                          <w:sz w:val="22"/>
                          <w:szCs w:val="22"/>
                          <w:lang w:val="de-DE" w:eastAsia="de-DE"/>
                        </w:rPr>
                      </w:rPrChange>
                    </w:rPr>
                  </w:pPr>
                  <w:ins w:id="780" w:author="Dominik Frank" w:date="2021-05-19T16:23:00Z">
                    <w:r w:rsidRPr="00F200B2">
                      <w:rPr>
                        <w:rFonts w:ascii="Calibri" w:eastAsia="Times New Roman" w:hAnsi="Calibri" w:cs="Calibri"/>
                        <w:color w:val="000000"/>
                        <w:sz w:val="22"/>
                        <w:szCs w:val="22"/>
                        <w:lang w:eastAsia="de-DE"/>
                        <w:rPrChange w:id="781"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auto" w:fill="auto"/>
                  <w:noWrap/>
                  <w:vAlign w:val="bottom"/>
                  <w:tcPrChange w:id="782" w:author="Dominik Frank" w:date="2021-05-19T16:24:00Z">
                    <w:tcPr>
                      <w:tcW w:w="814" w:type="dxa"/>
                      <w:tcBorders>
                        <w:top w:val="single" w:sz="4" w:space="0" w:color="9BC2E6"/>
                        <w:left w:val="nil"/>
                        <w:bottom w:val="single" w:sz="4" w:space="0" w:color="9BC2E6"/>
                        <w:right w:val="nil"/>
                      </w:tcBorders>
                      <w:shd w:val="clear" w:color="auto" w:fill="auto"/>
                      <w:noWrap/>
                      <w:vAlign w:val="bottom"/>
                    </w:tcPr>
                  </w:tcPrChange>
                </w:tcPr>
                <w:p w14:paraId="68E34DCB" w14:textId="77777777" w:rsidR="0014408B" w:rsidRPr="00F200B2" w:rsidRDefault="00F200B2">
                  <w:pPr>
                    <w:spacing w:after="0"/>
                    <w:jc w:val="right"/>
                    <w:rPr>
                      <w:ins w:id="783" w:author="Dominik Frank" w:date="2021-05-19T16:23:00Z"/>
                      <w:rFonts w:ascii="Calibri" w:eastAsia="Times New Roman" w:hAnsi="Calibri" w:cs="Calibri"/>
                      <w:color w:val="000000"/>
                      <w:sz w:val="22"/>
                      <w:szCs w:val="22"/>
                      <w:lang w:eastAsia="de-DE"/>
                      <w:rPrChange w:id="784" w:author="Juergen Hofmann" w:date="2021-05-20T17:24:00Z">
                        <w:rPr>
                          <w:ins w:id="785" w:author="Dominik Frank" w:date="2021-05-19T16:23:00Z"/>
                          <w:rFonts w:ascii="Calibri" w:eastAsia="Times New Roman" w:hAnsi="Calibri" w:cs="Calibri"/>
                          <w:color w:val="000000"/>
                          <w:sz w:val="22"/>
                          <w:szCs w:val="22"/>
                          <w:lang w:val="de-DE" w:eastAsia="de-DE"/>
                        </w:rPr>
                      </w:rPrChange>
                    </w:rPr>
                  </w:pPr>
                  <w:ins w:id="786" w:author="Dominik Frank" w:date="2021-05-19T16:23:00Z">
                    <w:r w:rsidRPr="00F200B2">
                      <w:rPr>
                        <w:rFonts w:ascii="Calibri" w:eastAsia="Times New Roman" w:hAnsi="Calibri" w:cs="Calibri"/>
                        <w:color w:val="000000"/>
                        <w:sz w:val="22"/>
                        <w:szCs w:val="22"/>
                        <w:lang w:eastAsia="de-DE"/>
                        <w:rPrChange w:id="787"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788"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732C6445" w14:textId="77777777" w:rsidR="0014408B" w:rsidRPr="00F200B2" w:rsidRDefault="00F200B2">
                  <w:pPr>
                    <w:spacing w:after="0"/>
                    <w:jc w:val="right"/>
                    <w:rPr>
                      <w:ins w:id="789" w:author="Dominik Frank" w:date="2021-05-19T16:23:00Z"/>
                      <w:rFonts w:ascii="Calibri" w:eastAsia="Times New Roman" w:hAnsi="Calibri" w:cs="Calibri"/>
                      <w:color w:val="000000"/>
                      <w:sz w:val="22"/>
                      <w:szCs w:val="22"/>
                      <w:lang w:eastAsia="de-DE"/>
                      <w:rPrChange w:id="790" w:author="Juergen Hofmann" w:date="2021-05-20T17:24:00Z">
                        <w:rPr>
                          <w:ins w:id="791" w:author="Dominik Frank" w:date="2021-05-19T16:23:00Z"/>
                          <w:rFonts w:ascii="Calibri" w:eastAsia="Times New Roman" w:hAnsi="Calibri" w:cs="Calibri"/>
                          <w:color w:val="000000"/>
                          <w:sz w:val="22"/>
                          <w:szCs w:val="22"/>
                          <w:lang w:val="de-DE" w:eastAsia="de-DE"/>
                        </w:rPr>
                      </w:rPrChange>
                    </w:rPr>
                  </w:pPr>
                  <w:ins w:id="792" w:author="Dominik Frank" w:date="2021-05-19T16:23:00Z">
                    <w:r w:rsidRPr="00F200B2">
                      <w:rPr>
                        <w:rFonts w:ascii="Calibri" w:eastAsia="Times New Roman" w:hAnsi="Calibri" w:cs="Calibri"/>
                        <w:color w:val="000000"/>
                        <w:sz w:val="22"/>
                        <w:szCs w:val="22"/>
                        <w:lang w:eastAsia="de-DE"/>
                        <w:rPrChange w:id="793"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auto" w:fill="auto"/>
                  <w:noWrap/>
                  <w:vAlign w:val="bottom"/>
                  <w:tcPrChange w:id="794" w:author="Dominik Frank" w:date="2021-05-19T16:24:00Z">
                    <w:tcPr>
                      <w:tcW w:w="1040" w:type="dxa"/>
                      <w:tcBorders>
                        <w:top w:val="single" w:sz="4" w:space="0" w:color="9BC2E6"/>
                        <w:left w:val="nil"/>
                        <w:bottom w:val="single" w:sz="4" w:space="0" w:color="9BC2E6"/>
                        <w:right w:val="nil"/>
                      </w:tcBorders>
                      <w:shd w:val="clear" w:color="auto" w:fill="auto"/>
                      <w:noWrap/>
                      <w:vAlign w:val="bottom"/>
                    </w:tcPr>
                  </w:tcPrChange>
                </w:tcPr>
                <w:p w14:paraId="090FB11E" w14:textId="77777777" w:rsidR="0014408B" w:rsidRPr="00F200B2" w:rsidRDefault="00F200B2">
                  <w:pPr>
                    <w:spacing w:after="0"/>
                    <w:jc w:val="right"/>
                    <w:rPr>
                      <w:ins w:id="795" w:author="Dominik Frank" w:date="2021-05-19T16:23:00Z"/>
                      <w:rFonts w:ascii="Calibri" w:eastAsia="Times New Roman" w:hAnsi="Calibri" w:cs="Calibri"/>
                      <w:color w:val="000000"/>
                      <w:sz w:val="22"/>
                      <w:szCs w:val="22"/>
                      <w:lang w:eastAsia="de-DE"/>
                      <w:rPrChange w:id="796" w:author="Juergen Hofmann" w:date="2021-05-20T17:24:00Z">
                        <w:rPr>
                          <w:ins w:id="797" w:author="Dominik Frank" w:date="2021-05-19T16:23:00Z"/>
                          <w:rFonts w:ascii="Calibri" w:eastAsia="Times New Roman" w:hAnsi="Calibri" w:cs="Calibri"/>
                          <w:color w:val="000000"/>
                          <w:sz w:val="22"/>
                          <w:szCs w:val="22"/>
                          <w:lang w:val="de-DE" w:eastAsia="de-DE"/>
                        </w:rPr>
                      </w:rPrChange>
                    </w:rPr>
                  </w:pPr>
                  <w:ins w:id="798" w:author="Dominik Frank" w:date="2021-05-19T16:23:00Z">
                    <w:r w:rsidRPr="00F200B2">
                      <w:rPr>
                        <w:rFonts w:ascii="Calibri" w:eastAsia="Times New Roman" w:hAnsi="Calibri" w:cs="Calibri"/>
                        <w:color w:val="000000"/>
                        <w:sz w:val="22"/>
                        <w:szCs w:val="22"/>
                        <w:lang w:eastAsia="de-DE"/>
                        <w:rPrChange w:id="799" w:author="Juergen Hofmann" w:date="2021-05-20T17:24:00Z">
                          <w:rPr>
                            <w:rFonts w:ascii="Calibri" w:eastAsia="Times New Roman" w:hAnsi="Calibri" w:cs="Calibri"/>
                            <w:color w:val="000000"/>
                            <w:sz w:val="22"/>
                            <w:szCs w:val="22"/>
                            <w:lang w:val="de-DE" w:eastAsia="de-DE"/>
                          </w:rPr>
                        </w:rPrChange>
                      </w:rPr>
                      <w:t>12</w:t>
                    </w:r>
                  </w:ins>
                </w:p>
              </w:tc>
              <w:tc>
                <w:tcPr>
                  <w:tcW w:w="1156" w:type="dxa"/>
                  <w:tcBorders>
                    <w:top w:val="single" w:sz="4" w:space="0" w:color="9BC2E6"/>
                    <w:left w:val="nil"/>
                    <w:bottom w:val="single" w:sz="4" w:space="0" w:color="9BC2E6"/>
                    <w:right w:val="nil"/>
                  </w:tcBorders>
                  <w:shd w:val="clear" w:color="auto" w:fill="auto"/>
                  <w:noWrap/>
                  <w:vAlign w:val="bottom"/>
                  <w:tcPrChange w:id="800" w:author="Dominik Frank" w:date="2021-05-19T16:24:00Z">
                    <w:tcPr>
                      <w:tcW w:w="1042" w:type="dxa"/>
                      <w:tcBorders>
                        <w:top w:val="single" w:sz="4" w:space="0" w:color="9BC2E6"/>
                        <w:left w:val="nil"/>
                        <w:bottom w:val="single" w:sz="4" w:space="0" w:color="9BC2E6"/>
                        <w:right w:val="nil"/>
                      </w:tcBorders>
                      <w:shd w:val="clear" w:color="auto" w:fill="auto"/>
                      <w:noWrap/>
                      <w:vAlign w:val="bottom"/>
                    </w:tcPr>
                  </w:tcPrChange>
                </w:tcPr>
                <w:p w14:paraId="3A0A7DBA" w14:textId="77777777" w:rsidR="0014408B" w:rsidRPr="00F200B2" w:rsidRDefault="00F200B2">
                  <w:pPr>
                    <w:spacing w:after="0"/>
                    <w:jc w:val="right"/>
                    <w:rPr>
                      <w:ins w:id="801" w:author="Dominik Frank" w:date="2021-05-19T16:23:00Z"/>
                      <w:rFonts w:ascii="Calibri" w:eastAsia="Times New Roman" w:hAnsi="Calibri" w:cs="Calibri"/>
                      <w:color w:val="000000"/>
                      <w:sz w:val="22"/>
                      <w:szCs w:val="22"/>
                      <w:lang w:eastAsia="de-DE"/>
                      <w:rPrChange w:id="802" w:author="Juergen Hofmann" w:date="2021-05-20T17:24:00Z">
                        <w:rPr>
                          <w:ins w:id="803" w:author="Dominik Frank" w:date="2021-05-19T16:23:00Z"/>
                          <w:rFonts w:ascii="Calibri" w:eastAsia="Times New Roman" w:hAnsi="Calibri" w:cs="Calibri"/>
                          <w:color w:val="000000"/>
                          <w:sz w:val="22"/>
                          <w:szCs w:val="22"/>
                          <w:lang w:val="de-DE" w:eastAsia="de-DE"/>
                        </w:rPr>
                      </w:rPrChange>
                    </w:rPr>
                  </w:pPr>
                  <w:ins w:id="804" w:author="Dominik Frank" w:date="2021-05-19T16:23:00Z">
                    <w:r w:rsidRPr="00F200B2">
                      <w:rPr>
                        <w:rFonts w:ascii="Calibri" w:eastAsia="Times New Roman" w:hAnsi="Calibri" w:cs="Calibri"/>
                        <w:color w:val="000000"/>
                        <w:sz w:val="22"/>
                        <w:szCs w:val="22"/>
                        <w:lang w:eastAsia="de-DE"/>
                        <w:rPrChange w:id="805" w:author="Juergen Hofmann" w:date="2021-05-20T17:24:00Z">
                          <w:rPr>
                            <w:rFonts w:ascii="Calibri" w:eastAsia="Times New Roman" w:hAnsi="Calibri" w:cs="Calibri"/>
                            <w:color w:val="000000"/>
                            <w:sz w:val="22"/>
                            <w:szCs w:val="22"/>
                            <w:lang w:val="de-DE" w:eastAsia="de-DE"/>
                          </w:rPr>
                        </w:rPrChange>
                      </w:rPr>
                      <w:t>4</w:t>
                    </w:r>
                  </w:ins>
                </w:p>
              </w:tc>
              <w:tc>
                <w:tcPr>
                  <w:tcW w:w="790" w:type="dxa"/>
                  <w:tcBorders>
                    <w:top w:val="single" w:sz="4" w:space="0" w:color="9BC2E6"/>
                    <w:left w:val="nil"/>
                    <w:bottom w:val="single" w:sz="4" w:space="0" w:color="9BC2E6"/>
                    <w:right w:val="nil"/>
                  </w:tcBorders>
                  <w:shd w:val="clear" w:color="auto" w:fill="auto"/>
                  <w:noWrap/>
                  <w:vAlign w:val="bottom"/>
                  <w:tcPrChange w:id="806" w:author="Dominik Frank" w:date="2021-05-19T16:24:00Z">
                    <w:tcPr>
                      <w:tcW w:w="717" w:type="dxa"/>
                      <w:tcBorders>
                        <w:top w:val="single" w:sz="4" w:space="0" w:color="9BC2E6"/>
                        <w:left w:val="nil"/>
                        <w:bottom w:val="single" w:sz="4" w:space="0" w:color="9BC2E6"/>
                        <w:right w:val="nil"/>
                      </w:tcBorders>
                      <w:shd w:val="clear" w:color="auto" w:fill="auto"/>
                      <w:noWrap/>
                      <w:vAlign w:val="bottom"/>
                    </w:tcPr>
                  </w:tcPrChange>
                </w:tcPr>
                <w:p w14:paraId="3F861A64" w14:textId="77777777" w:rsidR="0014408B" w:rsidRPr="00F200B2" w:rsidRDefault="00F200B2">
                  <w:pPr>
                    <w:spacing w:after="0"/>
                    <w:jc w:val="right"/>
                    <w:rPr>
                      <w:ins w:id="807" w:author="Dominik Frank" w:date="2021-05-19T16:23:00Z"/>
                      <w:rFonts w:ascii="Calibri" w:eastAsia="Times New Roman" w:hAnsi="Calibri" w:cs="Calibri"/>
                      <w:color w:val="000000"/>
                      <w:sz w:val="22"/>
                      <w:szCs w:val="22"/>
                      <w:lang w:eastAsia="de-DE"/>
                      <w:rPrChange w:id="808" w:author="Juergen Hofmann" w:date="2021-05-20T17:24:00Z">
                        <w:rPr>
                          <w:ins w:id="809" w:author="Dominik Frank" w:date="2021-05-19T16:23:00Z"/>
                          <w:rFonts w:ascii="Calibri" w:eastAsia="Times New Roman" w:hAnsi="Calibri" w:cs="Calibri"/>
                          <w:color w:val="000000"/>
                          <w:sz w:val="22"/>
                          <w:szCs w:val="22"/>
                          <w:lang w:val="de-DE" w:eastAsia="de-DE"/>
                        </w:rPr>
                      </w:rPrChange>
                    </w:rPr>
                  </w:pPr>
                  <w:ins w:id="810" w:author="Dominik Frank" w:date="2021-05-19T16:23:00Z">
                    <w:r w:rsidRPr="00F200B2">
                      <w:rPr>
                        <w:rFonts w:ascii="Calibri" w:eastAsia="Times New Roman" w:hAnsi="Calibri" w:cs="Calibri"/>
                        <w:color w:val="000000"/>
                        <w:sz w:val="22"/>
                        <w:szCs w:val="22"/>
                        <w:lang w:eastAsia="de-DE"/>
                        <w:rPrChange w:id="811" w:author="Juergen Hofmann" w:date="2021-05-20T17:24:00Z">
                          <w:rPr>
                            <w:rFonts w:ascii="Calibri" w:eastAsia="Times New Roman" w:hAnsi="Calibri" w:cs="Calibri"/>
                            <w:color w:val="000000"/>
                            <w:sz w:val="22"/>
                            <w:szCs w:val="22"/>
                            <w:lang w:val="de-DE" w:eastAsia="de-DE"/>
                          </w:rPr>
                        </w:rPrChange>
                      </w:rPr>
                      <w:t>0,93</w:t>
                    </w:r>
                  </w:ins>
                </w:p>
              </w:tc>
              <w:tc>
                <w:tcPr>
                  <w:tcW w:w="721" w:type="dxa"/>
                  <w:tcBorders>
                    <w:top w:val="single" w:sz="4" w:space="0" w:color="9BC2E6"/>
                    <w:left w:val="nil"/>
                    <w:bottom w:val="single" w:sz="4" w:space="0" w:color="9BC2E6"/>
                    <w:right w:val="nil"/>
                  </w:tcBorders>
                  <w:shd w:val="clear" w:color="auto" w:fill="auto"/>
                  <w:noWrap/>
                  <w:vAlign w:val="bottom"/>
                  <w:tcPrChange w:id="812"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16AF55A8" w14:textId="77777777" w:rsidR="0014408B" w:rsidRPr="00F200B2" w:rsidRDefault="00F200B2">
                  <w:pPr>
                    <w:spacing w:after="0"/>
                    <w:jc w:val="right"/>
                    <w:rPr>
                      <w:ins w:id="813" w:author="Dominik Frank" w:date="2021-05-19T16:23:00Z"/>
                      <w:rFonts w:ascii="Calibri" w:eastAsia="Times New Roman" w:hAnsi="Calibri" w:cs="Calibri"/>
                      <w:color w:val="000000"/>
                      <w:sz w:val="22"/>
                      <w:szCs w:val="22"/>
                      <w:lang w:eastAsia="de-DE"/>
                      <w:rPrChange w:id="814" w:author="Juergen Hofmann" w:date="2021-05-20T17:24:00Z">
                        <w:rPr>
                          <w:ins w:id="815" w:author="Dominik Frank" w:date="2021-05-19T16:23:00Z"/>
                          <w:rFonts w:ascii="Calibri" w:eastAsia="Times New Roman" w:hAnsi="Calibri" w:cs="Calibri"/>
                          <w:color w:val="000000"/>
                          <w:sz w:val="22"/>
                          <w:szCs w:val="22"/>
                          <w:lang w:val="de-DE" w:eastAsia="de-DE"/>
                        </w:rPr>
                      </w:rPrChange>
                    </w:rPr>
                  </w:pPr>
                  <w:ins w:id="816" w:author="Dominik Frank" w:date="2021-05-19T16:23:00Z">
                    <w:r>
                      <w:rPr>
                        <w:rFonts w:ascii="Calibri" w:eastAsia="Times New Roman" w:hAnsi="Calibri" w:cs="Calibri"/>
                        <w:color w:val="000000"/>
                        <w:sz w:val="22"/>
                        <w:szCs w:val="22"/>
                        <w:lang w:eastAsia="de-DE"/>
                      </w:rPr>
                      <w:t>3,10</w:t>
                    </w:r>
                  </w:ins>
                </w:p>
              </w:tc>
              <w:tc>
                <w:tcPr>
                  <w:tcW w:w="690" w:type="dxa"/>
                  <w:tcBorders>
                    <w:top w:val="single" w:sz="4" w:space="0" w:color="9BC2E6"/>
                    <w:left w:val="nil"/>
                    <w:bottom w:val="single" w:sz="4" w:space="0" w:color="9BC2E6"/>
                    <w:right w:val="nil"/>
                  </w:tcBorders>
                  <w:shd w:val="clear" w:color="auto" w:fill="auto"/>
                  <w:noWrap/>
                  <w:vAlign w:val="bottom"/>
                  <w:tcPrChange w:id="817"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5F75D403" w14:textId="77777777" w:rsidR="0014408B" w:rsidRPr="00F200B2" w:rsidRDefault="00F200B2">
                  <w:pPr>
                    <w:spacing w:after="0"/>
                    <w:jc w:val="right"/>
                    <w:rPr>
                      <w:ins w:id="818" w:author="Dominik Frank" w:date="2021-05-19T16:23:00Z"/>
                      <w:rFonts w:ascii="Calibri" w:eastAsia="Times New Roman" w:hAnsi="Calibri" w:cs="Calibri"/>
                      <w:color w:val="000000"/>
                      <w:sz w:val="22"/>
                      <w:szCs w:val="22"/>
                      <w:lang w:eastAsia="de-DE"/>
                      <w:rPrChange w:id="819" w:author="Juergen Hofmann" w:date="2021-05-20T17:24:00Z">
                        <w:rPr>
                          <w:ins w:id="820" w:author="Dominik Frank" w:date="2021-05-19T16:23:00Z"/>
                          <w:rFonts w:ascii="Calibri" w:eastAsia="Times New Roman" w:hAnsi="Calibri" w:cs="Calibri"/>
                          <w:color w:val="000000"/>
                          <w:sz w:val="22"/>
                          <w:szCs w:val="22"/>
                          <w:lang w:val="de-DE" w:eastAsia="de-DE"/>
                        </w:rPr>
                      </w:rPrChange>
                    </w:rPr>
                  </w:pPr>
                  <w:ins w:id="821" w:author="Dominik Frank" w:date="2021-05-19T16:23:00Z">
                    <w:r>
                      <w:rPr>
                        <w:rFonts w:ascii="Calibri" w:eastAsia="Times New Roman" w:hAnsi="Calibri" w:cs="Calibri"/>
                        <w:color w:val="000000"/>
                        <w:sz w:val="22"/>
                        <w:szCs w:val="22"/>
                        <w:lang w:val="fi-FI" w:eastAsia="de-DE"/>
                      </w:rPr>
                      <w:t>2,37</w:t>
                    </w:r>
                  </w:ins>
                </w:p>
              </w:tc>
              <w:tc>
                <w:tcPr>
                  <w:tcW w:w="769" w:type="dxa"/>
                  <w:tcBorders>
                    <w:top w:val="single" w:sz="4" w:space="0" w:color="9BC2E6"/>
                    <w:left w:val="nil"/>
                    <w:bottom w:val="single" w:sz="4" w:space="0" w:color="9BC2E6"/>
                    <w:right w:val="nil"/>
                  </w:tcBorders>
                  <w:shd w:val="clear" w:color="auto" w:fill="auto"/>
                  <w:noWrap/>
                  <w:vAlign w:val="bottom"/>
                  <w:tcPrChange w:id="822"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465369F4" w14:textId="77777777" w:rsidR="0014408B" w:rsidRPr="00F200B2" w:rsidRDefault="00F200B2">
                  <w:pPr>
                    <w:spacing w:after="0"/>
                    <w:jc w:val="right"/>
                    <w:rPr>
                      <w:ins w:id="823" w:author="Dominik Frank" w:date="2021-05-19T16:23:00Z"/>
                      <w:rFonts w:ascii="Calibri" w:eastAsia="Times New Roman" w:hAnsi="Calibri" w:cs="Calibri"/>
                      <w:b/>
                      <w:bCs/>
                      <w:color w:val="000000"/>
                      <w:sz w:val="22"/>
                      <w:szCs w:val="22"/>
                      <w:lang w:eastAsia="de-DE"/>
                      <w:rPrChange w:id="824" w:author="Juergen Hofmann" w:date="2021-05-20T17:24:00Z">
                        <w:rPr>
                          <w:ins w:id="825" w:author="Dominik Frank" w:date="2021-05-19T16:23:00Z"/>
                          <w:rFonts w:ascii="Calibri" w:eastAsia="Times New Roman" w:hAnsi="Calibri" w:cs="Calibri"/>
                          <w:b/>
                          <w:bCs/>
                          <w:color w:val="000000"/>
                          <w:sz w:val="22"/>
                          <w:szCs w:val="22"/>
                          <w:lang w:val="de-DE" w:eastAsia="de-DE"/>
                        </w:rPr>
                      </w:rPrChange>
                    </w:rPr>
                  </w:pPr>
                  <w:ins w:id="826" w:author="Dominik Frank" w:date="2021-05-19T16:23:00Z">
                    <w:r w:rsidRPr="00F200B2">
                      <w:rPr>
                        <w:rFonts w:ascii="Calibri" w:eastAsia="Times New Roman" w:hAnsi="Calibri" w:cs="Calibri"/>
                        <w:b/>
                        <w:bCs/>
                        <w:color w:val="000000"/>
                        <w:sz w:val="22"/>
                        <w:szCs w:val="22"/>
                        <w:lang w:eastAsia="de-DE"/>
                        <w:rPrChange w:id="827" w:author="Juergen Hofmann" w:date="2021-05-20T17:24:00Z">
                          <w:rPr>
                            <w:rFonts w:ascii="Calibri" w:eastAsia="Times New Roman" w:hAnsi="Calibri" w:cs="Calibri"/>
                            <w:b/>
                            <w:bCs/>
                            <w:color w:val="000000"/>
                            <w:sz w:val="22"/>
                            <w:szCs w:val="22"/>
                            <w:lang w:val="de-DE" w:eastAsia="de-DE"/>
                          </w:rPr>
                        </w:rPrChange>
                      </w:rPr>
                      <w:t>2,50</w:t>
                    </w:r>
                  </w:ins>
                </w:p>
              </w:tc>
            </w:tr>
            <w:tr w:rsidR="0014408B" w14:paraId="773C01B7" w14:textId="77777777" w:rsidTr="0014408B">
              <w:trPr>
                <w:trHeight w:val="300"/>
                <w:ins w:id="828" w:author="Dominik Frank" w:date="2021-05-19T16:23:00Z"/>
                <w:trPrChange w:id="829"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DDEBF7" w:fill="DDEBF7"/>
                  <w:noWrap/>
                  <w:vAlign w:val="bottom"/>
                  <w:tcPrChange w:id="830" w:author="Dominik Frank" w:date="2021-05-19T16:24:00Z">
                    <w:tcPr>
                      <w:tcW w:w="586" w:type="dxa"/>
                      <w:tcBorders>
                        <w:top w:val="single" w:sz="4" w:space="0" w:color="9BC2E6"/>
                        <w:left w:val="nil"/>
                        <w:bottom w:val="single" w:sz="4" w:space="0" w:color="9BC2E6"/>
                        <w:right w:val="nil"/>
                      </w:tcBorders>
                      <w:shd w:val="clear" w:color="DDEBF7" w:fill="DDEBF7"/>
                      <w:noWrap/>
                      <w:vAlign w:val="bottom"/>
                    </w:tcPr>
                  </w:tcPrChange>
                </w:tcPr>
                <w:p w14:paraId="776EF538" w14:textId="77777777" w:rsidR="0014408B" w:rsidRPr="00F200B2" w:rsidRDefault="00F200B2">
                  <w:pPr>
                    <w:spacing w:after="0"/>
                    <w:jc w:val="right"/>
                    <w:rPr>
                      <w:ins w:id="831" w:author="Dominik Frank" w:date="2021-05-19T16:23:00Z"/>
                      <w:rFonts w:ascii="Calibri" w:eastAsia="Times New Roman" w:hAnsi="Calibri" w:cs="Calibri"/>
                      <w:color w:val="000000"/>
                      <w:sz w:val="22"/>
                      <w:szCs w:val="22"/>
                      <w:lang w:eastAsia="de-DE"/>
                      <w:rPrChange w:id="832" w:author="Juergen Hofmann" w:date="2021-05-20T17:24:00Z">
                        <w:rPr>
                          <w:ins w:id="833" w:author="Dominik Frank" w:date="2021-05-19T16:23:00Z"/>
                          <w:rFonts w:ascii="Calibri" w:eastAsia="Times New Roman" w:hAnsi="Calibri" w:cs="Calibri"/>
                          <w:color w:val="000000"/>
                          <w:sz w:val="22"/>
                          <w:szCs w:val="22"/>
                          <w:lang w:val="de-DE" w:eastAsia="de-DE"/>
                        </w:rPr>
                      </w:rPrChange>
                    </w:rPr>
                  </w:pPr>
                  <w:ins w:id="834" w:author="Dominik Frank" w:date="2021-05-19T16:23:00Z">
                    <w:r w:rsidRPr="00F200B2">
                      <w:rPr>
                        <w:rFonts w:ascii="Calibri" w:eastAsia="Times New Roman" w:hAnsi="Calibri" w:cs="Calibri"/>
                        <w:color w:val="000000"/>
                        <w:sz w:val="22"/>
                        <w:szCs w:val="22"/>
                        <w:lang w:eastAsia="de-DE"/>
                        <w:rPrChange w:id="835"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DDEBF7" w:fill="DDEBF7"/>
                  <w:noWrap/>
                  <w:vAlign w:val="bottom"/>
                  <w:tcPrChange w:id="836" w:author="Dominik Frank" w:date="2021-05-19T16:24:00Z">
                    <w:tcPr>
                      <w:tcW w:w="814" w:type="dxa"/>
                      <w:tcBorders>
                        <w:top w:val="single" w:sz="4" w:space="0" w:color="9BC2E6"/>
                        <w:left w:val="nil"/>
                        <w:bottom w:val="single" w:sz="4" w:space="0" w:color="9BC2E6"/>
                        <w:right w:val="nil"/>
                      </w:tcBorders>
                      <w:shd w:val="clear" w:color="DDEBF7" w:fill="DDEBF7"/>
                      <w:noWrap/>
                      <w:vAlign w:val="bottom"/>
                    </w:tcPr>
                  </w:tcPrChange>
                </w:tcPr>
                <w:p w14:paraId="76C263F8" w14:textId="77777777" w:rsidR="0014408B" w:rsidRPr="00F200B2" w:rsidRDefault="00F200B2">
                  <w:pPr>
                    <w:spacing w:after="0"/>
                    <w:jc w:val="right"/>
                    <w:rPr>
                      <w:ins w:id="837" w:author="Dominik Frank" w:date="2021-05-19T16:23:00Z"/>
                      <w:rFonts w:ascii="Calibri" w:eastAsia="Times New Roman" w:hAnsi="Calibri" w:cs="Calibri"/>
                      <w:color w:val="000000"/>
                      <w:sz w:val="22"/>
                      <w:szCs w:val="22"/>
                      <w:lang w:eastAsia="de-DE"/>
                      <w:rPrChange w:id="838" w:author="Juergen Hofmann" w:date="2021-05-20T17:24:00Z">
                        <w:rPr>
                          <w:ins w:id="839" w:author="Dominik Frank" w:date="2021-05-19T16:23:00Z"/>
                          <w:rFonts w:ascii="Calibri" w:eastAsia="Times New Roman" w:hAnsi="Calibri" w:cs="Calibri"/>
                          <w:color w:val="000000"/>
                          <w:sz w:val="22"/>
                          <w:szCs w:val="22"/>
                          <w:lang w:val="de-DE" w:eastAsia="de-DE"/>
                        </w:rPr>
                      </w:rPrChange>
                    </w:rPr>
                  </w:pPr>
                  <w:ins w:id="840" w:author="Dominik Frank" w:date="2021-05-19T16:23:00Z">
                    <w:r w:rsidRPr="00F200B2">
                      <w:rPr>
                        <w:rFonts w:ascii="Calibri" w:eastAsia="Times New Roman" w:hAnsi="Calibri" w:cs="Calibri"/>
                        <w:color w:val="000000"/>
                        <w:sz w:val="22"/>
                        <w:szCs w:val="22"/>
                        <w:lang w:eastAsia="de-DE"/>
                        <w:rPrChange w:id="841"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842"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1A822066" w14:textId="77777777" w:rsidR="0014408B" w:rsidRPr="00F200B2" w:rsidRDefault="00F200B2">
                  <w:pPr>
                    <w:spacing w:after="0"/>
                    <w:jc w:val="right"/>
                    <w:rPr>
                      <w:ins w:id="843" w:author="Dominik Frank" w:date="2021-05-19T16:23:00Z"/>
                      <w:rFonts w:ascii="Calibri" w:eastAsia="Times New Roman" w:hAnsi="Calibri" w:cs="Calibri"/>
                      <w:color w:val="000000"/>
                      <w:sz w:val="22"/>
                      <w:szCs w:val="22"/>
                      <w:lang w:eastAsia="de-DE"/>
                      <w:rPrChange w:id="844" w:author="Juergen Hofmann" w:date="2021-05-20T17:24:00Z">
                        <w:rPr>
                          <w:ins w:id="845" w:author="Dominik Frank" w:date="2021-05-19T16:23:00Z"/>
                          <w:rFonts w:ascii="Calibri" w:eastAsia="Times New Roman" w:hAnsi="Calibri" w:cs="Calibri"/>
                          <w:color w:val="000000"/>
                          <w:sz w:val="22"/>
                          <w:szCs w:val="22"/>
                          <w:lang w:val="de-DE" w:eastAsia="de-DE"/>
                        </w:rPr>
                      </w:rPrChange>
                    </w:rPr>
                  </w:pPr>
                  <w:ins w:id="846" w:author="Dominik Frank" w:date="2021-05-19T16:23:00Z">
                    <w:r w:rsidRPr="00F200B2">
                      <w:rPr>
                        <w:rFonts w:ascii="Calibri" w:eastAsia="Times New Roman" w:hAnsi="Calibri" w:cs="Calibri"/>
                        <w:color w:val="000000"/>
                        <w:sz w:val="22"/>
                        <w:szCs w:val="22"/>
                        <w:lang w:eastAsia="de-DE"/>
                        <w:rPrChange w:id="847"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DDEBF7" w:fill="DDEBF7"/>
                  <w:noWrap/>
                  <w:vAlign w:val="bottom"/>
                  <w:tcPrChange w:id="848" w:author="Dominik Frank" w:date="2021-05-19T16:24:00Z">
                    <w:tcPr>
                      <w:tcW w:w="1040" w:type="dxa"/>
                      <w:tcBorders>
                        <w:top w:val="single" w:sz="4" w:space="0" w:color="9BC2E6"/>
                        <w:left w:val="nil"/>
                        <w:bottom w:val="single" w:sz="4" w:space="0" w:color="9BC2E6"/>
                        <w:right w:val="nil"/>
                      </w:tcBorders>
                      <w:shd w:val="clear" w:color="DDEBF7" w:fill="DDEBF7"/>
                      <w:noWrap/>
                      <w:vAlign w:val="bottom"/>
                    </w:tcPr>
                  </w:tcPrChange>
                </w:tcPr>
                <w:p w14:paraId="0D21B3E9" w14:textId="77777777" w:rsidR="0014408B" w:rsidRPr="00F200B2" w:rsidRDefault="00F200B2">
                  <w:pPr>
                    <w:spacing w:after="0"/>
                    <w:jc w:val="right"/>
                    <w:rPr>
                      <w:ins w:id="849" w:author="Dominik Frank" w:date="2021-05-19T16:23:00Z"/>
                      <w:rFonts w:ascii="Calibri" w:eastAsia="Times New Roman" w:hAnsi="Calibri" w:cs="Calibri"/>
                      <w:color w:val="000000"/>
                      <w:sz w:val="22"/>
                      <w:szCs w:val="22"/>
                      <w:lang w:eastAsia="de-DE"/>
                      <w:rPrChange w:id="850" w:author="Juergen Hofmann" w:date="2021-05-20T17:24:00Z">
                        <w:rPr>
                          <w:ins w:id="851" w:author="Dominik Frank" w:date="2021-05-19T16:23:00Z"/>
                          <w:rFonts w:ascii="Calibri" w:eastAsia="Times New Roman" w:hAnsi="Calibri" w:cs="Calibri"/>
                          <w:color w:val="000000"/>
                          <w:sz w:val="22"/>
                          <w:szCs w:val="22"/>
                          <w:lang w:val="de-DE" w:eastAsia="de-DE"/>
                        </w:rPr>
                      </w:rPrChange>
                    </w:rPr>
                  </w:pPr>
                  <w:ins w:id="852" w:author="Dominik Frank" w:date="2021-05-19T16:23:00Z">
                    <w:r w:rsidRPr="00F200B2">
                      <w:rPr>
                        <w:rFonts w:ascii="Calibri" w:eastAsia="Times New Roman" w:hAnsi="Calibri" w:cs="Calibri"/>
                        <w:color w:val="000000"/>
                        <w:sz w:val="22"/>
                        <w:szCs w:val="22"/>
                        <w:lang w:eastAsia="de-DE"/>
                        <w:rPrChange w:id="853" w:author="Juergen Hofmann" w:date="2021-05-20T17:24:00Z">
                          <w:rPr>
                            <w:rFonts w:ascii="Calibri" w:eastAsia="Times New Roman" w:hAnsi="Calibri" w:cs="Calibri"/>
                            <w:color w:val="000000"/>
                            <w:sz w:val="22"/>
                            <w:szCs w:val="22"/>
                            <w:lang w:val="de-DE" w:eastAsia="de-DE"/>
                          </w:rPr>
                        </w:rPrChange>
                      </w:rPr>
                      <w:t>8</w:t>
                    </w:r>
                  </w:ins>
                </w:p>
              </w:tc>
              <w:tc>
                <w:tcPr>
                  <w:tcW w:w="1156" w:type="dxa"/>
                  <w:tcBorders>
                    <w:top w:val="single" w:sz="4" w:space="0" w:color="9BC2E6"/>
                    <w:left w:val="nil"/>
                    <w:bottom w:val="single" w:sz="4" w:space="0" w:color="9BC2E6"/>
                    <w:right w:val="nil"/>
                  </w:tcBorders>
                  <w:shd w:val="clear" w:color="DDEBF7" w:fill="DDEBF7"/>
                  <w:noWrap/>
                  <w:vAlign w:val="bottom"/>
                  <w:tcPrChange w:id="854" w:author="Dominik Frank" w:date="2021-05-19T16:24:00Z">
                    <w:tcPr>
                      <w:tcW w:w="1042" w:type="dxa"/>
                      <w:tcBorders>
                        <w:top w:val="single" w:sz="4" w:space="0" w:color="9BC2E6"/>
                        <w:left w:val="nil"/>
                        <w:bottom w:val="single" w:sz="4" w:space="0" w:color="9BC2E6"/>
                        <w:right w:val="nil"/>
                      </w:tcBorders>
                      <w:shd w:val="clear" w:color="DDEBF7" w:fill="DDEBF7"/>
                      <w:noWrap/>
                      <w:vAlign w:val="bottom"/>
                    </w:tcPr>
                  </w:tcPrChange>
                </w:tcPr>
                <w:p w14:paraId="60FFB6BA" w14:textId="77777777" w:rsidR="0014408B" w:rsidRPr="00F200B2" w:rsidRDefault="00F200B2">
                  <w:pPr>
                    <w:spacing w:after="0"/>
                    <w:jc w:val="right"/>
                    <w:rPr>
                      <w:ins w:id="855" w:author="Dominik Frank" w:date="2021-05-19T16:23:00Z"/>
                      <w:rFonts w:ascii="Calibri" w:eastAsia="Times New Roman" w:hAnsi="Calibri" w:cs="Calibri"/>
                      <w:color w:val="000000"/>
                      <w:sz w:val="22"/>
                      <w:szCs w:val="22"/>
                      <w:lang w:eastAsia="de-DE"/>
                      <w:rPrChange w:id="856" w:author="Juergen Hofmann" w:date="2021-05-20T17:24:00Z">
                        <w:rPr>
                          <w:ins w:id="857" w:author="Dominik Frank" w:date="2021-05-19T16:23:00Z"/>
                          <w:rFonts w:ascii="Calibri" w:eastAsia="Times New Roman" w:hAnsi="Calibri" w:cs="Calibri"/>
                          <w:color w:val="000000"/>
                          <w:sz w:val="22"/>
                          <w:szCs w:val="22"/>
                          <w:lang w:val="de-DE" w:eastAsia="de-DE"/>
                        </w:rPr>
                      </w:rPrChange>
                    </w:rPr>
                  </w:pPr>
                  <w:ins w:id="858" w:author="Dominik Frank" w:date="2021-05-19T16:23:00Z">
                    <w:r w:rsidRPr="00F200B2">
                      <w:rPr>
                        <w:rFonts w:ascii="Calibri" w:eastAsia="Times New Roman" w:hAnsi="Calibri" w:cs="Calibri"/>
                        <w:color w:val="000000"/>
                        <w:sz w:val="22"/>
                        <w:szCs w:val="22"/>
                        <w:lang w:eastAsia="de-DE"/>
                        <w:rPrChange w:id="859" w:author="Juergen Hofmann" w:date="2021-05-20T17:24:00Z">
                          <w:rPr>
                            <w:rFonts w:ascii="Calibri" w:eastAsia="Times New Roman" w:hAnsi="Calibri" w:cs="Calibri"/>
                            <w:color w:val="000000"/>
                            <w:sz w:val="22"/>
                            <w:szCs w:val="22"/>
                            <w:lang w:val="de-DE" w:eastAsia="de-DE"/>
                          </w:rPr>
                        </w:rPrChange>
                      </w:rPr>
                      <w:t>8</w:t>
                    </w:r>
                  </w:ins>
                </w:p>
              </w:tc>
              <w:tc>
                <w:tcPr>
                  <w:tcW w:w="790" w:type="dxa"/>
                  <w:tcBorders>
                    <w:top w:val="single" w:sz="4" w:space="0" w:color="9BC2E6"/>
                    <w:left w:val="nil"/>
                    <w:bottom w:val="single" w:sz="4" w:space="0" w:color="9BC2E6"/>
                    <w:right w:val="nil"/>
                  </w:tcBorders>
                  <w:shd w:val="clear" w:color="DDEBF7" w:fill="DDEBF7"/>
                  <w:noWrap/>
                  <w:vAlign w:val="bottom"/>
                  <w:tcPrChange w:id="860" w:author="Dominik Frank" w:date="2021-05-19T16:24:00Z">
                    <w:tcPr>
                      <w:tcW w:w="717" w:type="dxa"/>
                      <w:tcBorders>
                        <w:top w:val="single" w:sz="4" w:space="0" w:color="9BC2E6"/>
                        <w:left w:val="nil"/>
                        <w:bottom w:val="single" w:sz="4" w:space="0" w:color="9BC2E6"/>
                        <w:right w:val="nil"/>
                      </w:tcBorders>
                      <w:shd w:val="clear" w:color="DDEBF7" w:fill="DDEBF7"/>
                      <w:noWrap/>
                      <w:vAlign w:val="bottom"/>
                    </w:tcPr>
                  </w:tcPrChange>
                </w:tcPr>
                <w:p w14:paraId="4D11E98B" w14:textId="77777777" w:rsidR="0014408B" w:rsidRPr="00F200B2" w:rsidRDefault="00F200B2">
                  <w:pPr>
                    <w:spacing w:after="0"/>
                    <w:jc w:val="right"/>
                    <w:rPr>
                      <w:ins w:id="861" w:author="Dominik Frank" w:date="2021-05-19T16:23:00Z"/>
                      <w:rFonts w:ascii="Calibri" w:eastAsia="Times New Roman" w:hAnsi="Calibri" w:cs="Calibri"/>
                      <w:color w:val="000000"/>
                      <w:sz w:val="22"/>
                      <w:szCs w:val="22"/>
                      <w:lang w:eastAsia="de-DE"/>
                      <w:rPrChange w:id="862" w:author="Juergen Hofmann" w:date="2021-05-20T17:24:00Z">
                        <w:rPr>
                          <w:ins w:id="863" w:author="Dominik Frank" w:date="2021-05-19T16:23:00Z"/>
                          <w:rFonts w:ascii="Calibri" w:eastAsia="Times New Roman" w:hAnsi="Calibri" w:cs="Calibri"/>
                          <w:color w:val="000000"/>
                          <w:sz w:val="22"/>
                          <w:szCs w:val="22"/>
                          <w:lang w:val="de-DE" w:eastAsia="de-DE"/>
                        </w:rPr>
                      </w:rPrChange>
                    </w:rPr>
                  </w:pPr>
                  <w:ins w:id="864" w:author="Dominik Frank" w:date="2021-05-19T16:23:00Z">
                    <w:r w:rsidRPr="00F200B2">
                      <w:rPr>
                        <w:rFonts w:ascii="Calibri" w:eastAsia="Times New Roman" w:hAnsi="Calibri" w:cs="Calibri"/>
                        <w:color w:val="000000"/>
                        <w:sz w:val="22"/>
                        <w:szCs w:val="22"/>
                        <w:lang w:eastAsia="de-DE"/>
                        <w:rPrChange w:id="865" w:author="Juergen Hofmann" w:date="2021-05-20T17:24:00Z">
                          <w:rPr>
                            <w:rFonts w:ascii="Calibri" w:eastAsia="Times New Roman" w:hAnsi="Calibri" w:cs="Calibri"/>
                            <w:color w:val="000000"/>
                            <w:sz w:val="22"/>
                            <w:szCs w:val="22"/>
                            <w:lang w:val="de-DE" w:eastAsia="de-DE"/>
                          </w:rPr>
                        </w:rPrChange>
                      </w:rPr>
                      <w:t>1,1</w:t>
                    </w:r>
                  </w:ins>
                </w:p>
              </w:tc>
              <w:tc>
                <w:tcPr>
                  <w:tcW w:w="721" w:type="dxa"/>
                  <w:tcBorders>
                    <w:top w:val="single" w:sz="4" w:space="0" w:color="9BC2E6"/>
                    <w:left w:val="nil"/>
                    <w:bottom w:val="single" w:sz="4" w:space="0" w:color="9BC2E6"/>
                    <w:right w:val="nil"/>
                  </w:tcBorders>
                  <w:shd w:val="clear" w:color="DDEBF7" w:fill="DDEBF7"/>
                  <w:noWrap/>
                  <w:vAlign w:val="bottom"/>
                  <w:tcPrChange w:id="866"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43394985" w14:textId="77777777" w:rsidR="0014408B" w:rsidRPr="00F200B2" w:rsidRDefault="00F200B2">
                  <w:pPr>
                    <w:spacing w:after="0"/>
                    <w:jc w:val="right"/>
                    <w:rPr>
                      <w:ins w:id="867" w:author="Dominik Frank" w:date="2021-05-19T16:23:00Z"/>
                      <w:rFonts w:ascii="Calibri" w:eastAsia="Times New Roman" w:hAnsi="Calibri" w:cs="Calibri"/>
                      <w:color w:val="000000"/>
                      <w:sz w:val="22"/>
                      <w:szCs w:val="22"/>
                      <w:lang w:eastAsia="de-DE"/>
                      <w:rPrChange w:id="868" w:author="Juergen Hofmann" w:date="2021-05-20T17:24:00Z">
                        <w:rPr>
                          <w:ins w:id="869" w:author="Dominik Frank" w:date="2021-05-19T16:23:00Z"/>
                          <w:rFonts w:ascii="Calibri" w:eastAsia="Times New Roman" w:hAnsi="Calibri" w:cs="Calibri"/>
                          <w:color w:val="000000"/>
                          <w:sz w:val="22"/>
                          <w:szCs w:val="22"/>
                          <w:lang w:val="de-DE" w:eastAsia="de-DE"/>
                        </w:rPr>
                      </w:rPrChange>
                    </w:rPr>
                  </w:pPr>
                  <w:ins w:id="870" w:author="Dominik Frank" w:date="2021-05-19T16:23:00Z">
                    <w:r>
                      <w:rPr>
                        <w:rFonts w:ascii="Calibri" w:eastAsia="Times New Roman" w:hAnsi="Calibri" w:cs="Calibri"/>
                        <w:color w:val="000000"/>
                        <w:sz w:val="22"/>
                        <w:szCs w:val="22"/>
                        <w:lang w:eastAsia="de-DE"/>
                      </w:rPr>
                      <w:t>7,00</w:t>
                    </w:r>
                  </w:ins>
                </w:p>
              </w:tc>
              <w:tc>
                <w:tcPr>
                  <w:tcW w:w="690" w:type="dxa"/>
                  <w:tcBorders>
                    <w:top w:val="single" w:sz="4" w:space="0" w:color="9BC2E6"/>
                    <w:left w:val="nil"/>
                    <w:bottom w:val="single" w:sz="4" w:space="0" w:color="9BC2E6"/>
                    <w:right w:val="nil"/>
                  </w:tcBorders>
                  <w:shd w:val="clear" w:color="DDEBF7" w:fill="DDEBF7"/>
                  <w:noWrap/>
                  <w:vAlign w:val="bottom"/>
                  <w:tcPrChange w:id="871"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07C64CDC" w14:textId="77777777" w:rsidR="0014408B" w:rsidRPr="00F200B2" w:rsidRDefault="00F200B2">
                  <w:pPr>
                    <w:spacing w:after="0"/>
                    <w:jc w:val="right"/>
                    <w:rPr>
                      <w:ins w:id="872" w:author="Dominik Frank" w:date="2021-05-19T16:23:00Z"/>
                      <w:rFonts w:ascii="Calibri" w:eastAsia="Times New Roman" w:hAnsi="Calibri" w:cs="Calibri"/>
                      <w:color w:val="000000"/>
                      <w:sz w:val="22"/>
                      <w:szCs w:val="22"/>
                      <w:lang w:eastAsia="de-DE"/>
                      <w:rPrChange w:id="873" w:author="Juergen Hofmann" w:date="2021-05-20T17:24:00Z">
                        <w:rPr>
                          <w:ins w:id="874" w:author="Dominik Frank" w:date="2021-05-19T16:23:00Z"/>
                          <w:rFonts w:ascii="Calibri" w:eastAsia="Times New Roman" w:hAnsi="Calibri" w:cs="Calibri"/>
                          <w:color w:val="000000"/>
                          <w:sz w:val="22"/>
                          <w:szCs w:val="22"/>
                          <w:lang w:val="de-DE" w:eastAsia="de-DE"/>
                        </w:rPr>
                      </w:rPrChange>
                    </w:rPr>
                  </w:pPr>
                  <w:ins w:id="875" w:author="Dominik Frank" w:date="2021-05-19T16:23:00Z">
                    <w:r>
                      <w:rPr>
                        <w:rFonts w:ascii="Calibri" w:eastAsia="Times New Roman" w:hAnsi="Calibri" w:cs="Calibri"/>
                        <w:color w:val="000000"/>
                        <w:sz w:val="22"/>
                        <w:szCs w:val="22"/>
                        <w:lang w:val="fi-FI" w:eastAsia="de-DE"/>
                      </w:rPr>
                      <w:t>3,37</w:t>
                    </w:r>
                  </w:ins>
                </w:p>
              </w:tc>
              <w:tc>
                <w:tcPr>
                  <w:tcW w:w="769" w:type="dxa"/>
                  <w:tcBorders>
                    <w:top w:val="single" w:sz="4" w:space="0" w:color="9BC2E6"/>
                    <w:left w:val="nil"/>
                    <w:bottom w:val="single" w:sz="4" w:space="0" w:color="9BC2E6"/>
                    <w:right w:val="nil"/>
                  </w:tcBorders>
                  <w:shd w:val="clear" w:color="DDEBF7" w:fill="DDEBF7"/>
                  <w:noWrap/>
                  <w:vAlign w:val="bottom"/>
                  <w:tcPrChange w:id="876" w:author="Dominik Frank" w:date="2021-05-19T16:24:00Z">
                    <w:tcPr>
                      <w:tcW w:w="699" w:type="dxa"/>
                      <w:tcBorders>
                        <w:top w:val="single" w:sz="4" w:space="0" w:color="9BC2E6"/>
                        <w:left w:val="nil"/>
                        <w:bottom w:val="single" w:sz="4" w:space="0" w:color="9BC2E6"/>
                        <w:right w:val="nil"/>
                      </w:tcBorders>
                      <w:shd w:val="clear" w:color="DDEBF7" w:fill="DDEBF7"/>
                      <w:noWrap/>
                      <w:vAlign w:val="bottom"/>
                    </w:tcPr>
                  </w:tcPrChange>
                </w:tcPr>
                <w:p w14:paraId="5D7F49B8" w14:textId="77777777" w:rsidR="0014408B" w:rsidRPr="00F200B2" w:rsidRDefault="00F200B2">
                  <w:pPr>
                    <w:spacing w:after="0"/>
                    <w:jc w:val="right"/>
                    <w:rPr>
                      <w:ins w:id="877" w:author="Dominik Frank" w:date="2021-05-19T16:23:00Z"/>
                      <w:rFonts w:ascii="Calibri" w:eastAsia="Times New Roman" w:hAnsi="Calibri" w:cs="Calibri"/>
                      <w:b/>
                      <w:bCs/>
                      <w:color w:val="000000"/>
                      <w:sz w:val="22"/>
                      <w:szCs w:val="22"/>
                      <w:lang w:eastAsia="de-DE"/>
                      <w:rPrChange w:id="878" w:author="Juergen Hofmann" w:date="2021-05-20T17:24:00Z">
                        <w:rPr>
                          <w:ins w:id="879" w:author="Dominik Frank" w:date="2021-05-19T16:23:00Z"/>
                          <w:rFonts w:ascii="Calibri" w:eastAsia="Times New Roman" w:hAnsi="Calibri" w:cs="Calibri"/>
                          <w:b/>
                          <w:bCs/>
                          <w:color w:val="000000"/>
                          <w:sz w:val="22"/>
                          <w:szCs w:val="22"/>
                          <w:lang w:val="de-DE" w:eastAsia="de-DE"/>
                        </w:rPr>
                      </w:rPrChange>
                    </w:rPr>
                  </w:pPr>
                  <w:ins w:id="880" w:author="Dominik Frank" w:date="2021-05-19T16:23:00Z">
                    <w:r w:rsidRPr="00F200B2">
                      <w:rPr>
                        <w:rFonts w:ascii="Calibri" w:eastAsia="Times New Roman" w:hAnsi="Calibri" w:cs="Calibri"/>
                        <w:b/>
                        <w:bCs/>
                        <w:color w:val="000000"/>
                        <w:sz w:val="22"/>
                        <w:szCs w:val="22"/>
                        <w:lang w:eastAsia="de-DE"/>
                        <w:rPrChange w:id="881" w:author="Juergen Hofmann" w:date="2021-05-20T17:24:00Z">
                          <w:rPr>
                            <w:rFonts w:ascii="Calibri" w:eastAsia="Times New Roman" w:hAnsi="Calibri" w:cs="Calibri"/>
                            <w:b/>
                            <w:bCs/>
                            <w:color w:val="000000"/>
                            <w:sz w:val="22"/>
                            <w:szCs w:val="22"/>
                            <w:lang w:val="de-DE" w:eastAsia="de-DE"/>
                          </w:rPr>
                        </w:rPrChange>
                      </w:rPr>
                      <w:t>4,00</w:t>
                    </w:r>
                  </w:ins>
                </w:p>
              </w:tc>
            </w:tr>
            <w:tr w:rsidR="0014408B" w14:paraId="7A09AA05" w14:textId="77777777" w:rsidTr="0014408B">
              <w:trPr>
                <w:trHeight w:val="300"/>
                <w:ins w:id="882" w:author="Dominik Frank" w:date="2021-05-19T16:23:00Z"/>
                <w:trPrChange w:id="883" w:author="Dominik Frank" w:date="2021-05-19T16:24:00Z">
                  <w:trPr>
                    <w:trHeight w:val="300"/>
                  </w:trPr>
                </w:trPrChange>
              </w:trPr>
              <w:tc>
                <w:tcPr>
                  <w:tcW w:w="642" w:type="dxa"/>
                  <w:tcBorders>
                    <w:top w:val="single" w:sz="4" w:space="0" w:color="9BC2E6"/>
                    <w:left w:val="nil"/>
                    <w:bottom w:val="single" w:sz="4" w:space="0" w:color="9BC2E6"/>
                    <w:right w:val="nil"/>
                  </w:tcBorders>
                  <w:shd w:val="clear" w:color="auto" w:fill="auto"/>
                  <w:noWrap/>
                  <w:vAlign w:val="bottom"/>
                  <w:tcPrChange w:id="884" w:author="Dominik Frank" w:date="2021-05-19T16:24:00Z">
                    <w:tcPr>
                      <w:tcW w:w="586" w:type="dxa"/>
                      <w:tcBorders>
                        <w:top w:val="single" w:sz="4" w:space="0" w:color="9BC2E6"/>
                        <w:left w:val="nil"/>
                        <w:bottom w:val="single" w:sz="4" w:space="0" w:color="9BC2E6"/>
                        <w:right w:val="nil"/>
                      </w:tcBorders>
                      <w:shd w:val="clear" w:color="auto" w:fill="auto"/>
                      <w:noWrap/>
                      <w:vAlign w:val="bottom"/>
                    </w:tcPr>
                  </w:tcPrChange>
                </w:tcPr>
                <w:p w14:paraId="541ABC92" w14:textId="77777777" w:rsidR="0014408B" w:rsidRPr="00F200B2" w:rsidRDefault="00F200B2">
                  <w:pPr>
                    <w:spacing w:after="0"/>
                    <w:jc w:val="right"/>
                    <w:rPr>
                      <w:ins w:id="885" w:author="Dominik Frank" w:date="2021-05-19T16:23:00Z"/>
                      <w:rFonts w:ascii="Calibri" w:eastAsia="Times New Roman" w:hAnsi="Calibri" w:cs="Calibri"/>
                      <w:color w:val="000000"/>
                      <w:sz w:val="22"/>
                      <w:szCs w:val="22"/>
                      <w:lang w:eastAsia="de-DE"/>
                      <w:rPrChange w:id="886" w:author="Juergen Hofmann" w:date="2021-05-20T17:24:00Z">
                        <w:rPr>
                          <w:ins w:id="887" w:author="Dominik Frank" w:date="2021-05-19T16:23:00Z"/>
                          <w:rFonts w:ascii="Calibri" w:eastAsia="Times New Roman" w:hAnsi="Calibri" w:cs="Calibri"/>
                          <w:color w:val="000000"/>
                          <w:sz w:val="22"/>
                          <w:szCs w:val="22"/>
                          <w:lang w:val="de-DE" w:eastAsia="de-DE"/>
                        </w:rPr>
                      </w:rPrChange>
                    </w:rPr>
                  </w:pPr>
                  <w:ins w:id="888" w:author="Dominik Frank" w:date="2021-05-19T16:23:00Z">
                    <w:r w:rsidRPr="00F200B2">
                      <w:rPr>
                        <w:rFonts w:ascii="Calibri" w:eastAsia="Times New Roman" w:hAnsi="Calibri" w:cs="Calibri"/>
                        <w:color w:val="000000"/>
                        <w:sz w:val="22"/>
                        <w:szCs w:val="22"/>
                        <w:lang w:eastAsia="de-DE"/>
                        <w:rPrChange w:id="889" w:author="Juergen Hofmann" w:date="2021-05-20T17:24:00Z">
                          <w:rPr>
                            <w:rFonts w:ascii="Calibri" w:eastAsia="Times New Roman" w:hAnsi="Calibri" w:cs="Calibri"/>
                            <w:color w:val="000000"/>
                            <w:sz w:val="22"/>
                            <w:szCs w:val="22"/>
                            <w:lang w:val="de-DE" w:eastAsia="de-DE"/>
                          </w:rPr>
                        </w:rPrChange>
                      </w:rPr>
                      <w:t>5</w:t>
                    </w:r>
                  </w:ins>
                </w:p>
              </w:tc>
              <w:tc>
                <w:tcPr>
                  <w:tcW w:w="898" w:type="dxa"/>
                  <w:tcBorders>
                    <w:top w:val="single" w:sz="4" w:space="0" w:color="9BC2E6"/>
                    <w:left w:val="nil"/>
                    <w:bottom w:val="single" w:sz="4" w:space="0" w:color="9BC2E6"/>
                    <w:right w:val="nil"/>
                  </w:tcBorders>
                  <w:shd w:val="clear" w:color="auto" w:fill="auto"/>
                  <w:noWrap/>
                  <w:vAlign w:val="bottom"/>
                  <w:tcPrChange w:id="890" w:author="Dominik Frank" w:date="2021-05-19T16:24:00Z">
                    <w:tcPr>
                      <w:tcW w:w="814" w:type="dxa"/>
                      <w:tcBorders>
                        <w:top w:val="single" w:sz="4" w:space="0" w:color="9BC2E6"/>
                        <w:left w:val="nil"/>
                        <w:bottom w:val="single" w:sz="4" w:space="0" w:color="9BC2E6"/>
                        <w:right w:val="nil"/>
                      </w:tcBorders>
                      <w:shd w:val="clear" w:color="auto" w:fill="auto"/>
                      <w:noWrap/>
                      <w:vAlign w:val="bottom"/>
                    </w:tcPr>
                  </w:tcPrChange>
                </w:tcPr>
                <w:p w14:paraId="20C106E1" w14:textId="77777777" w:rsidR="0014408B" w:rsidRPr="00F200B2" w:rsidRDefault="00F200B2">
                  <w:pPr>
                    <w:spacing w:after="0"/>
                    <w:jc w:val="right"/>
                    <w:rPr>
                      <w:ins w:id="891" w:author="Dominik Frank" w:date="2021-05-19T16:23:00Z"/>
                      <w:rFonts w:ascii="Calibri" w:eastAsia="Times New Roman" w:hAnsi="Calibri" w:cs="Calibri"/>
                      <w:color w:val="000000"/>
                      <w:sz w:val="22"/>
                      <w:szCs w:val="22"/>
                      <w:lang w:eastAsia="de-DE"/>
                      <w:rPrChange w:id="892" w:author="Juergen Hofmann" w:date="2021-05-20T17:24:00Z">
                        <w:rPr>
                          <w:ins w:id="893" w:author="Dominik Frank" w:date="2021-05-19T16:23:00Z"/>
                          <w:rFonts w:ascii="Calibri" w:eastAsia="Times New Roman" w:hAnsi="Calibri" w:cs="Calibri"/>
                          <w:color w:val="000000"/>
                          <w:sz w:val="22"/>
                          <w:szCs w:val="22"/>
                          <w:lang w:val="de-DE" w:eastAsia="de-DE"/>
                        </w:rPr>
                      </w:rPrChange>
                    </w:rPr>
                  </w:pPr>
                  <w:ins w:id="894" w:author="Dominik Frank" w:date="2021-05-19T16:23:00Z">
                    <w:r w:rsidRPr="00F200B2">
                      <w:rPr>
                        <w:rFonts w:ascii="Calibri" w:eastAsia="Times New Roman" w:hAnsi="Calibri" w:cs="Calibri"/>
                        <w:color w:val="000000"/>
                        <w:sz w:val="22"/>
                        <w:szCs w:val="22"/>
                        <w:lang w:eastAsia="de-DE"/>
                        <w:rPrChange w:id="895"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896"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2831B769" w14:textId="77777777" w:rsidR="0014408B" w:rsidRPr="00F200B2" w:rsidRDefault="00F200B2">
                  <w:pPr>
                    <w:spacing w:after="0"/>
                    <w:jc w:val="right"/>
                    <w:rPr>
                      <w:ins w:id="897" w:author="Dominik Frank" w:date="2021-05-19T16:23:00Z"/>
                      <w:rFonts w:ascii="Calibri" w:eastAsia="Times New Roman" w:hAnsi="Calibri" w:cs="Calibri"/>
                      <w:color w:val="000000"/>
                      <w:sz w:val="22"/>
                      <w:szCs w:val="22"/>
                      <w:lang w:eastAsia="de-DE"/>
                      <w:rPrChange w:id="898" w:author="Juergen Hofmann" w:date="2021-05-20T17:24:00Z">
                        <w:rPr>
                          <w:ins w:id="899" w:author="Dominik Frank" w:date="2021-05-19T16:23:00Z"/>
                          <w:rFonts w:ascii="Calibri" w:eastAsia="Times New Roman" w:hAnsi="Calibri" w:cs="Calibri"/>
                          <w:color w:val="000000"/>
                          <w:sz w:val="22"/>
                          <w:szCs w:val="22"/>
                          <w:lang w:val="de-DE" w:eastAsia="de-DE"/>
                        </w:rPr>
                      </w:rPrChange>
                    </w:rPr>
                  </w:pPr>
                  <w:ins w:id="900" w:author="Dominik Frank" w:date="2021-05-19T16:23:00Z">
                    <w:r w:rsidRPr="00F200B2">
                      <w:rPr>
                        <w:rFonts w:ascii="Calibri" w:eastAsia="Times New Roman" w:hAnsi="Calibri" w:cs="Calibri"/>
                        <w:color w:val="000000"/>
                        <w:sz w:val="22"/>
                        <w:szCs w:val="22"/>
                        <w:lang w:eastAsia="de-DE"/>
                        <w:rPrChange w:id="901" w:author="Juergen Hofmann" w:date="2021-05-20T17:24:00Z">
                          <w:rPr>
                            <w:rFonts w:ascii="Calibri" w:eastAsia="Times New Roman" w:hAnsi="Calibri" w:cs="Calibri"/>
                            <w:color w:val="000000"/>
                            <w:sz w:val="22"/>
                            <w:szCs w:val="22"/>
                            <w:lang w:val="de-DE" w:eastAsia="de-DE"/>
                          </w:rPr>
                        </w:rPrChange>
                      </w:rPr>
                      <w:t>24</w:t>
                    </w:r>
                  </w:ins>
                </w:p>
              </w:tc>
              <w:tc>
                <w:tcPr>
                  <w:tcW w:w="1154" w:type="dxa"/>
                  <w:tcBorders>
                    <w:top w:val="single" w:sz="4" w:space="0" w:color="9BC2E6"/>
                    <w:left w:val="nil"/>
                    <w:bottom w:val="single" w:sz="4" w:space="0" w:color="9BC2E6"/>
                    <w:right w:val="nil"/>
                  </w:tcBorders>
                  <w:shd w:val="clear" w:color="auto" w:fill="auto"/>
                  <w:noWrap/>
                  <w:vAlign w:val="bottom"/>
                  <w:tcPrChange w:id="902" w:author="Dominik Frank" w:date="2021-05-19T16:24:00Z">
                    <w:tcPr>
                      <w:tcW w:w="1040" w:type="dxa"/>
                      <w:tcBorders>
                        <w:top w:val="single" w:sz="4" w:space="0" w:color="9BC2E6"/>
                        <w:left w:val="nil"/>
                        <w:bottom w:val="single" w:sz="4" w:space="0" w:color="9BC2E6"/>
                        <w:right w:val="nil"/>
                      </w:tcBorders>
                      <w:shd w:val="clear" w:color="auto" w:fill="auto"/>
                      <w:noWrap/>
                      <w:vAlign w:val="bottom"/>
                    </w:tcPr>
                  </w:tcPrChange>
                </w:tcPr>
                <w:p w14:paraId="16561089" w14:textId="77777777" w:rsidR="0014408B" w:rsidRPr="00F200B2" w:rsidRDefault="00F200B2">
                  <w:pPr>
                    <w:spacing w:after="0"/>
                    <w:jc w:val="right"/>
                    <w:rPr>
                      <w:ins w:id="903" w:author="Dominik Frank" w:date="2021-05-19T16:23:00Z"/>
                      <w:rFonts w:ascii="Calibri" w:eastAsia="Times New Roman" w:hAnsi="Calibri" w:cs="Calibri"/>
                      <w:color w:val="000000"/>
                      <w:sz w:val="22"/>
                      <w:szCs w:val="22"/>
                      <w:lang w:eastAsia="de-DE"/>
                      <w:rPrChange w:id="904" w:author="Juergen Hofmann" w:date="2021-05-20T17:24:00Z">
                        <w:rPr>
                          <w:ins w:id="905" w:author="Dominik Frank" w:date="2021-05-19T16:23:00Z"/>
                          <w:rFonts w:ascii="Calibri" w:eastAsia="Times New Roman" w:hAnsi="Calibri" w:cs="Calibri"/>
                          <w:color w:val="000000"/>
                          <w:sz w:val="22"/>
                          <w:szCs w:val="22"/>
                          <w:lang w:val="de-DE" w:eastAsia="de-DE"/>
                        </w:rPr>
                      </w:rPrChange>
                    </w:rPr>
                  </w:pPr>
                  <w:ins w:id="906" w:author="Dominik Frank" w:date="2021-05-19T16:23:00Z">
                    <w:r w:rsidRPr="00F200B2">
                      <w:rPr>
                        <w:rFonts w:ascii="Calibri" w:eastAsia="Times New Roman" w:hAnsi="Calibri" w:cs="Calibri"/>
                        <w:color w:val="000000"/>
                        <w:sz w:val="22"/>
                        <w:szCs w:val="22"/>
                        <w:lang w:eastAsia="de-DE"/>
                        <w:rPrChange w:id="907" w:author="Juergen Hofmann" w:date="2021-05-20T17:24:00Z">
                          <w:rPr>
                            <w:rFonts w:ascii="Calibri" w:eastAsia="Times New Roman" w:hAnsi="Calibri" w:cs="Calibri"/>
                            <w:color w:val="000000"/>
                            <w:sz w:val="22"/>
                            <w:szCs w:val="22"/>
                            <w:lang w:val="de-DE" w:eastAsia="de-DE"/>
                          </w:rPr>
                        </w:rPrChange>
                      </w:rPr>
                      <w:t>12</w:t>
                    </w:r>
                  </w:ins>
                </w:p>
              </w:tc>
              <w:tc>
                <w:tcPr>
                  <w:tcW w:w="1156" w:type="dxa"/>
                  <w:tcBorders>
                    <w:top w:val="single" w:sz="4" w:space="0" w:color="9BC2E6"/>
                    <w:left w:val="nil"/>
                    <w:bottom w:val="single" w:sz="4" w:space="0" w:color="9BC2E6"/>
                    <w:right w:val="nil"/>
                  </w:tcBorders>
                  <w:shd w:val="clear" w:color="auto" w:fill="auto"/>
                  <w:noWrap/>
                  <w:vAlign w:val="bottom"/>
                  <w:tcPrChange w:id="908" w:author="Dominik Frank" w:date="2021-05-19T16:24:00Z">
                    <w:tcPr>
                      <w:tcW w:w="1042" w:type="dxa"/>
                      <w:tcBorders>
                        <w:top w:val="single" w:sz="4" w:space="0" w:color="9BC2E6"/>
                        <w:left w:val="nil"/>
                        <w:bottom w:val="single" w:sz="4" w:space="0" w:color="9BC2E6"/>
                        <w:right w:val="nil"/>
                      </w:tcBorders>
                      <w:shd w:val="clear" w:color="auto" w:fill="auto"/>
                      <w:noWrap/>
                      <w:vAlign w:val="bottom"/>
                    </w:tcPr>
                  </w:tcPrChange>
                </w:tcPr>
                <w:p w14:paraId="7EC525FE" w14:textId="77777777" w:rsidR="0014408B" w:rsidRPr="00F200B2" w:rsidRDefault="00F200B2">
                  <w:pPr>
                    <w:spacing w:after="0"/>
                    <w:jc w:val="right"/>
                    <w:rPr>
                      <w:ins w:id="909" w:author="Dominik Frank" w:date="2021-05-19T16:23:00Z"/>
                      <w:rFonts w:ascii="Calibri" w:eastAsia="Times New Roman" w:hAnsi="Calibri" w:cs="Calibri"/>
                      <w:color w:val="000000"/>
                      <w:sz w:val="22"/>
                      <w:szCs w:val="22"/>
                      <w:lang w:eastAsia="de-DE"/>
                      <w:rPrChange w:id="910" w:author="Juergen Hofmann" w:date="2021-05-20T17:24:00Z">
                        <w:rPr>
                          <w:ins w:id="911" w:author="Dominik Frank" w:date="2021-05-19T16:23:00Z"/>
                          <w:rFonts w:ascii="Calibri" w:eastAsia="Times New Roman" w:hAnsi="Calibri" w:cs="Calibri"/>
                          <w:color w:val="000000"/>
                          <w:sz w:val="22"/>
                          <w:szCs w:val="22"/>
                          <w:lang w:val="de-DE" w:eastAsia="de-DE"/>
                        </w:rPr>
                      </w:rPrChange>
                    </w:rPr>
                  </w:pPr>
                  <w:ins w:id="912" w:author="Dominik Frank" w:date="2021-05-19T16:23:00Z">
                    <w:r w:rsidRPr="00F200B2">
                      <w:rPr>
                        <w:rFonts w:ascii="Calibri" w:eastAsia="Times New Roman" w:hAnsi="Calibri" w:cs="Calibri"/>
                        <w:color w:val="000000"/>
                        <w:sz w:val="22"/>
                        <w:szCs w:val="22"/>
                        <w:lang w:eastAsia="de-DE"/>
                        <w:rPrChange w:id="913" w:author="Juergen Hofmann" w:date="2021-05-20T17:24:00Z">
                          <w:rPr>
                            <w:rFonts w:ascii="Calibri" w:eastAsia="Times New Roman" w:hAnsi="Calibri" w:cs="Calibri"/>
                            <w:color w:val="000000"/>
                            <w:sz w:val="22"/>
                            <w:szCs w:val="22"/>
                            <w:lang w:val="de-DE" w:eastAsia="de-DE"/>
                          </w:rPr>
                        </w:rPrChange>
                      </w:rPr>
                      <w:t>8</w:t>
                    </w:r>
                  </w:ins>
                </w:p>
              </w:tc>
              <w:tc>
                <w:tcPr>
                  <w:tcW w:w="790" w:type="dxa"/>
                  <w:tcBorders>
                    <w:top w:val="single" w:sz="4" w:space="0" w:color="9BC2E6"/>
                    <w:left w:val="nil"/>
                    <w:bottom w:val="single" w:sz="4" w:space="0" w:color="9BC2E6"/>
                    <w:right w:val="nil"/>
                  </w:tcBorders>
                  <w:shd w:val="clear" w:color="auto" w:fill="auto"/>
                  <w:noWrap/>
                  <w:vAlign w:val="bottom"/>
                  <w:tcPrChange w:id="914" w:author="Dominik Frank" w:date="2021-05-19T16:24:00Z">
                    <w:tcPr>
                      <w:tcW w:w="717" w:type="dxa"/>
                      <w:tcBorders>
                        <w:top w:val="single" w:sz="4" w:space="0" w:color="9BC2E6"/>
                        <w:left w:val="nil"/>
                        <w:bottom w:val="single" w:sz="4" w:space="0" w:color="9BC2E6"/>
                        <w:right w:val="nil"/>
                      </w:tcBorders>
                      <w:shd w:val="clear" w:color="auto" w:fill="auto"/>
                      <w:noWrap/>
                      <w:vAlign w:val="bottom"/>
                    </w:tcPr>
                  </w:tcPrChange>
                </w:tcPr>
                <w:p w14:paraId="6C4F7363" w14:textId="77777777" w:rsidR="0014408B" w:rsidRPr="00F200B2" w:rsidRDefault="00F200B2">
                  <w:pPr>
                    <w:spacing w:after="0"/>
                    <w:jc w:val="right"/>
                    <w:rPr>
                      <w:ins w:id="915" w:author="Dominik Frank" w:date="2021-05-19T16:23:00Z"/>
                      <w:rFonts w:ascii="Calibri" w:eastAsia="Times New Roman" w:hAnsi="Calibri" w:cs="Calibri"/>
                      <w:color w:val="000000"/>
                      <w:sz w:val="22"/>
                      <w:szCs w:val="22"/>
                      <w:lang w:eastAsia="de-DE"/>
                      <w:rPrChange w:id="916" w:author="Juergen Hofmann" w:date="2021-05-20T17:24:00Z">
                        <w:rPr>
                          <w:ins w:id="917" w:author="Dominik Frank" w:date="2021-05-19T16:23:00Z"/>
                          <w:rFonts w:ascii="Calibri" w:eastAsia="Times New Roman" w:hAnsi="Calibri" w:cs="Calibri"/>
                          <w:color w:val="000000"/>
                          <w:sz w:val="22"/>
                          <w:szCs w:val="22"/>
                          <w:lang w:val="de-DE" w:eastAsia="de-DE"/>
                        </w:rPr>
                      </w:rPrChange>
                    </w:rPr>
                  </w:pPr>
                  <w:ins w:id="918" w:author="Dominik Frank" w:date="2021-05-19T16:23:00Z">
                    <w:r w:rsidRPr="00F200B2">
                      <w:rPr>
                        <w:rFonts w:ascii="Calibri" w:eastAsia="Times New Roman" w:hAnsi="Calibri" w:cs="Calibri"/>
                        <w:color w:val="000000"/>
                        <w:sz w:val="22"/>
                        <w:szCs w:val="22"/>
                        <w:lang w:eastAsia="de-DE"/>
                        <w:rPrChange w:id="919" w:author="Juergen Hofmann" w:date="2021-05-20T17:24:00Z">
                          <w:rPr>
                            <w:rFonts w:ascii="Calibri" w:eastAsia="Times New Roman" w:hAnsi="Calibri" w:cs="Calibri"/>
                            <w:color w:val="000000"/>
                            <w:sz w:val="22"/>
                            <w:szCs w:val="22"/>
                            <w:lang w:val="de-DE" w:eastAsia="de-DE"/>
                          </w:rPr>
                        </w:rPrChange>
                      </w:rPr>
                      <w:t>1,1</w:t>
                    </w:r>
                  </w:ins>
                </w:p>
              </w:tc>
              <w:tc>
                <w:tcPr>
                  <w:tcW w:w="721" w:type="dxa"/>
                  <w:tcBorders>
                    <w:top w:val="single" w:sz="4" w:space="0" w:color="9BC2E6"/>
                    <w:left w:val="nil"/>
                    <w:bottom w:val="single" w:sz="4" w:space="0" w:color="9BC2E6"/>
                    <w:right w:val="nil"/>
                  </w:tcBorders>
                  <w:shd w:val="clear" w:color="auto" w:fill="auto"/>
                  <w:noWrap/>
                  <w:vAlign w:val="bottom"/>
                  <w:tcPrChange w:id="920"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3F0A8F61" w14:textId="77777777" w:rsidR="0014408B" w:rsidRPr="00F200B2" w:rsidRDefault="00F200B2">
                  <w:pPr>
                    <w:spacing w:after="0"/>
                    <w:jc w:val="right"/>
                    <w:rPr>
                      <w:ins w:id="921" w:author="Dominik Frank" w:date="2021-05-19T16:23:00Z"/>
                      <w:rFonts w:ascii="Calibri" w:eastAsia="Times New Roman" w:hAnsi="Calibri" w:cs="Calibri"/>
                      <w:color w:val="000000"/>
                      <w:sz w:val="22"/>
                      <w:szCs w:val="22"/>
                      <w:lang w:eastAsia="de-DE"/>
                      <w:rPrChange w:id="922" w:author="Juergen Hofmann" w:date="2021-05-20T17:24:00Z">
                        <w:rPr>
                          <w:ins w:id="923" w:author="Dominik Frank" w:date="2021-05-19T16:23:00Z"/>
                          <w:rFonts w:ascii="Calibri" w:eastAsia="Times New Roman" w:hAnsi="Calibri" w:cs="Calibri"/>
                          <w:color w:val="000000"/>
                          <w:sz w:val="22"/>
                          <w:szCs w:val="22"/>
                          <w:lang w:val="de-DE" w:eastAsia="de-DE"/>
                        </w:rPr>
                      </w:rPrChange>
                    </w:rPr>
                  </w:pPr>
                  <w:ins w:id="924" w:author="Dominik Frank" w:date="2021-05-19T16:23:00Z">
                    <w:r>
                      <w:rPr>
                        <w:rFonts w:ascii="Calibri" w:eastAsia="Times New Roman" w:hAnsi="Calibri" w:cs="Calibri"/>
                        <w:color w:val="000000"/>
                        <w:sz w:val="22"/>
                        <w:szCs w:val="22"/>
                        <w:lang w:eastAsia="de-DE"/>
                      </w:rPr>
                      <w:t>4,00</w:t>
                    </w:r>
                  </w:ins>
                </w:p>
              </w:tc>
              <w:tc>
                <w:tcPr>
                  <w:tcW w:w="690" w:type="dxa"/>
                  <w:tcBorders>
                    <w:top w:val="single" w:sz="4" w:space="0" w:color="9BC2E6"/>
                    <w:left w:val="nil"/>
                    <w:bottom w:val="single" w:sz="4" w:space="0" w:color="9BC2E6"/>
                    <w:right w:val="nil"/>
                  </w:tcBorders>
                  <w:shd w:val="clear" w:color="auto" w:fill="auto"/>
                  <w:noWrap/>
                  <w:vAlign w:val="bottom"/>
                  <w:tcPrChange w:id="925"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132B642B" w14:textId="77777777" w:rsidR="0014408B" w:rsidRPr="00F200B2" w:rsidRDefault="00F200B2">
                  <w:pPr>
                    <w:spacing w:after="0"/>
                    <w:jc w:val="right"/>
                    <w:rPr>
                      <w:ins w:id="926" w:author="Dominik Frank" w:date="2021-05-19T16:23:00Z"/>
                      <w:rFonts w:ascii="Calibri" w:eastAsia="Times New Roman" w:hAnsi="Calibri" w:cs="Calibri"/>
                      <w:color w:val="000000"/>
                      <w:sz w:val="22"/>
                      <w:szCs w:val="22"/>
                      <w:lang w:eastAsia="de-DE"/>
                      <w:rPrChange w:id="927" w:author="Juergen Hofmann" w:date="2021-05-20T17:24:00Z">
                        <w:rPr>
                          <w:ins w:id="928" w:author="Dominik Frank" w:date="2021-05-19T16:23:00Z"/>
                          <w:rFonts w:ascii="Calibri" w:eastAsia="Times New Roman" w:hAnsi="Calibri" w:cs="Calibri"/>
                          <w:color w:val="000000"/>
                          <w:sz w:val="22"/>
                          <w:szCs w:val="22"/>
                          <w:lang w:val="de-DE" w:eastAsia="de-DE"/>
                        </w:rPr>
                      </w:rPrChange>
                    </w:rPr>
                  </w:pPr>
                  <w:ins w:id="929" w:author="Dominik Frank" w:date="2021-05-19T16:23:00Z">
                    <w:r>
                      <w:rPr>
                        <w:rFonts w:ascii="Calibri" w:eastAsia="Times New Roman" w:hAnsi="Calibri" w:cs="Calibri"/>
                        <w:color w:val="000000"/>
                        <w:sz w:val="22"/>
                        <w:szCs w:val="22"/>
                        <w:lang w:val="fi-FI" w:eastAsia="de-DE"/>
                      </w:rPr>
                      <w:t>3,09</w:t>
                    </w:r>
                  </w:ins>
                </w:p>
              </w:tc>
              <w:tc>
                <w:tcPr>
                  <w:tcW w:w="769" w:type="dxa"/>
                  <w:tcBorders>
                    <w:top w:val="single" w:sz="4" w:space="0" w:color="9BC2E6"/>
                    <w:left w:val="nil"/>
                    <w:bottom w:val="single" w:sz="4" w:space="0" w:color="9BC2E6"/>
                    <w:right w:val="nil"/>
                  </w:tcBorders>
                  <w:shd w:val="clear" w:color="auto" w:fill="auto"/>
                  <w:noWrap/>
                  <w:vAlign w:val="bottom"/>
                  <w:tcPrChange w:id="930" w:author="Dominik Frank" w:date="2021-05-19T16:24:00Z">
                    <w:tcPr>
                      <w:tcW w:w="699" w:type="dxa"/>
                      <w:tcBorders>
                        <w:top w:val="single" w:sz="4" w:space="0" w:color="9BC2E6"/>
                        <w:left w:val="nil"/>
                        <w:bottom w:val="single" w:sz="4" w:space="0" w:color="9BC2E6"/>
                        <w:right w:val="nil"/>
                      </w:tcBorders>
                      <w:shd w:val="clear" w:color="auto" w:fill="auto"/>
                      <w:noWrap/>
                      <w:vAlign w:val="bottom"/>
                    </w:tcPr>
                  </w:tcPrChange>
                </w:tcPr>
                <w:p w14:paraId="02AE76A1" w14:textId="77777777" w:rsidR="0014408B" w:rsidRPr="00F200B2" w:rsidRDefault="00F200B2">
                  <w:pPr>
                    <w:spacing w:after="0"/>
                    <w:jc w:val="right"/>
                    <w:rPr>
                      <w:ins w:id="931" w:author="Dominik Frank" w:date="2021-05-19T16:23:00Z"/>
                      <w:rFonts w:ascii="Calibri" w:eastAsia="Times New Roman" w:hAnsi="Calibri" w:cs="Calibri"/>
                      <w:b/>
                      <w:bCs/>
                      <w:color w:val="000000"/>
                      <w:sz w:val="22"/>
                      <w:szCs w:val="22"/>
                      <w:lang w:eastAsia="de-DE"/>
                      <w:rPrChange w:id="932" w:author="Juergen Hofmann" w:date="2021-05-20T17:24:00Z">
                        <w:rPr>
                          <w:ins w:id="933" w:author="Dominik Frank" w:date="2021-05-19T16:23:00Z"/>
                          <w:rFonts w:ascii="Calibri" w:eastAsia="Times New Roman" w:hAnsi="Calibri" w:cs="Calibri"/>
                          <w:b/>
                          <w:bCs/>
                          <w:color w:val="000000"/>
                          <w:sz w:val="22"/>
                          <w:szCs w:val="22"/>
                          <w:lang w:val="de-DE" w:eastAsia="de-DE"/>
                        </w:rPr>
                      </w:rPrChange>
                    </w:rPr>
                  </w:pPr>
                  <w:ins w:id="934" w:author="Dominik Frank" w:date="2021-05-19T16:23:00Z">
                    <w:r w:rsidRPr="00F200B2">
                      <w:rPr>
                        <w:rFonts w:ascii="Calibri" w:eastAsia="Times New Roman" w:hAnsi="Calibri" w:cs="Calibri"/>
                        <w:b/>
                        <w:bCs/>
                        <w:color w:val="000000"/>
                        <w:sz w:val="22"/>
                        <w:szCs w:val="22"/>
                        <w:lang w:eastAsia="de-DE"/>
                        <w:rPrChange w:id="935" w:author="Juergen Hofmann" w:date="2021-05-20T17:24:00Z">
                          <w:rPr>
                            <w:rFonts w:ascii="Calibri" w:eastAsia="Times New Roman" w:hAnsi="Calibri" w:cs="Calibri"/>
                            <w:b/>
                            <w:bCs/>
                            <w:color w:val="000000"/>
                            <w:sz w:val="22"/>
                            <w:szCs w:val="22"/>
                            <w:lang w:val="de-DE" w:eastAsia="de-DE"/>
                          </w:rPr>
                        </w:rPrChange>
                      </w:rPr>
                      <w:t>3,00</w:t>
                    </w:r>
                  </w:ins>
                </w:p>
              </w:tc>
            </w:tr>
          </w:tbl>
          <w:p w14:paraId="5FCC701D" w14:textId="77777777" w:rsidR="0014408B" w:rsidRDefault="0014408B">
            <w:pPr>
              <w:spacing w:after="120"/>
              <w:rPr>
                <w:ins w:id="936" w:author="Dominik Frank" w:date="2021-05-19T16:24:00Z"/>
                <w:rFonts w:eastAsiaTheme="minorEastAsia"/>
                <w:color w:val="0070C0"/>
                <w:lang w:val="en-US" w:eastAsia="zh-CN"/>
              </w:rPr>
            </w:pPr>
          </w:p>
          <w:p w14:paraId="40F5E17A" w14:textId="77777777" w:rsidR="0014408B" w:rsidRDefault="00F200B2">
            <w:pPr>
              <w:spacing w:after="120"/>
              <w:rPr>
                <w:ins w:id="937" w:author="Dominik Frank" w:date="2021-05-19T17:18:00Z"/>
                <w:rFonts w:eastAsiaTheme="minorEastAsia"/>
                <w:color w:val="0070C0"/>
                <w:lang w:val="en-US" w:eastAsia="zh-CN"/>
              </w:rPr>
            </w:pPr>
            <w:ins w:id="938" w:author="Dominik Frank" w:date="2021-05-19T16:25:00Z">
              <w:r>
                <w:rPr>
                  <w:rFonts w:eastAsiaTheme="minorEastAsia"/>
                  <w:color w:val="0070C0"/>
                  <w:lang w:val="en-US" w:eastAsia="zh-CN"/>
                </w:rPr>
                <w:t xml:space="preserve">It appears that for 24RB, the performance gap is </w:t>
              </w:r>
            </w:ins>
            <w:ins w:id="939" w:author="Dominik Frank" w:date="2021-05-19T16:26:00Z">
              <w:r>
                <w:rPr>
                  <w:rFonts w:eastAsiaTheme="minorEastAsia"/>
                  <w:color w:val="0070C0"/>
                  <w:lang w:val="en-US" w:eastAsia="zh-CN"/>
                </w:rPr>
                <w:t>2,37dB (E///), 7dB (HW) and 2,5dB (Nokia) for an averaged performance gap of 4d</w:t>
              </w:r>
            </w:ins>
            <w:ins w:id="940" w:author="Dominik Frank" w:date="2021-05-19T16:27:00Z">
              <w:r>
                <w:rPr>
                  <w:rFonts w:eastAsiaTheme="minorEastAsia"/>
                  <w:color w:val="0070C0"/>
                  <w:lang w:val="en-US" w:eastAsia="zh-CN"/>
                </w:rPr>
                <w:t>B (note that the average is averaged up to the next half dB),</w:t>
              </w:r>
            </w:ins>
            <w:ins w:id="941" w:author="Dominik Frank" w:date="2021-05-19T16:28:00Z">
              <w:r>
                <w:rPr>
                  <w:rFonts w:eastAsiaTheme="minorEastAsia"/>
                  <w:color w:val="0070C0"/>
                  <w:lang w:val="en-US" w:eastAsia="zh-CN"/>
                </w:rPr>
                <w:t xml:space="preserve"> </w:t>
              </w:r>
            </w:ins>
            <w:ins w:id="942" w:author="Dominik Frank" w:date="2021-05-19T16:29:00Z">
              <w:r>
                <w:rPr>
                  <w:rFonts w:eastAsiaTheme="minorEastAsia"/>
                  <w:color w:val="0070C0"/>
                  <w:lang w:val="en-US" w:eastAsia="zh-CN"/>
                </w:rPr>
                <w:t>Since we will define the accuracy based on all simulation results by some averaging metric, it is nec</w:t>
              </w:r>
            </w:ins>
            <w:ins w:id="943" w:author="Dominik Frank" w:date="2021-05-19T16:30:00Z">
              <w:r>
                <w:rPr>
                  <w:rFonts w:eastAsiaTheme="minorEastAsia"/>
                  <w:color w:val="0070C0"/>
                  <w:lang w:val="en-US" w:eastAsia="zh-CN"/>
                </w:rPr>
                <w:t>essary to agree on how to define the requirements based on the average values, not only the per company results.</w:t>
              </w:r>
            </w:ins>
            <w:ins w:id="944" w:author="Dominik Frank" w:date="2021-05-19T16:33:00Z">
              <w:r>
                <w:rPr>
                  <w:rFonts w:eastAsiaTheme="minorEastAsia"/>
                  <w:color w:val="0070C0"/>
                  <w:lang w:val="en-US" w:eastAsia="zh-CN"/>
                </w:rPr>
                <w:t xml:space="preserve"> </w:t>
              </w:r>
            </w:ins>
            <w:ins w:id="945" w:author="Dominik Frank" w:date="2021-05-19T16:36:00Z">
              <w:r>
                <w:rPr>
                  <w:rFonts w:eastAsiaTheme="minorEastAsia"/>
                  <w:color w:val="0070C0"/>
                  <w:lang w:val="en-US" w:eastAsia="zh-CN"/>
                </w:rPr>
                <w:t>To</w:t>
              </w:r>
            </w:ins>
            <w:ins w:id="946" w:author="Dominik Frank" w:date="2021-05-19T16:33:00Z">
              <w:r>
                <w:rPr>
                  <w:rFonts w:eastAsiaTheme="minorEastAsia"/>
                  <w:color w:val="0070C0"/>
                  <w:lang w:val="en-US" w:eastAsia="zh-CN"/>
                </w:rPr>
                <w:t xml:space="preserve"> guarantee WI completion, we propose to not define SRS-RSRP accuracy requirements for SRS configurations, where the performance gap across the</w:t>
              </w:r>
            </w:ins>
            <w:ins w:id="947" w:author="Dominik Frank" w:date="2021-05-19T16:34:00Z">
              <w:r>
                <w:rPr>
                  <w:rFonts w:eastAsiaTheme="minorEastAsia"/>
                  <w:color w:val="0070C0"/>
                  <w:lang w:val="en-US" w:eastAsia="zh-CN"/>
                </w:rPr>
                <w:t xml:space="preserve"> symbol and comb size </w:t>
              </w:r>
            </w:ins>
            <w:ins w:id="948" w:author="Dominik Frank" w:date="2021-05-19T16:35:00Z">
              <w:r>
                <w:rPr>
                  <w:rFonts w:eastAsiaTheme="minorEastAsia"/>
                  <w:color w:val="0070C0"/>
                  <w:lang w:val="en-US" w:eastAsia="zh-CN"/>
                </w:rPr>
                <w:t>and/or across companies is too big, i.e. in this specific case, do not define SRS-RSRP accuracy requirements for</w:t>
              </w:r>
            </w:ins>
            <w:ins w:id="949" w:author="Dominik Frank" w:date="2021-05-19T16:36:00Z">
              <w:r>
                <w:rPr>
                  <w:rFonts w:eastAsiaTheme="minorEastAsia"/>
                  <w:color w:val="0070C0"/>
                  <w:lang w:val="en-US" w:eastAsia="zh-CN"/>
                </w:rPr>
                <w:t xml:space="preserve"> 24RB</w:t>
              </w:r>
            </w:ins>
            <w:ins w:id="950" w:author="Dominik Frank" w:date="2021-05-19T16:40:00Z">
              <w:r>
                <w:rPr>
                  <w:rFonts w:eastAsiaTheme="minorEastAsia"/>
                  <w:color w:val="0070C0"/>
                  <w:lang w:val="en-US" w:eastAsia="zh-CN"/>
                </w:rPr>
                <w:t xml:space="preserve"> 1+2</w:t>
              </w:r>
            </w:ins>
            <w:ins w:id="951" w:author="Dominik Frank" w:date="2021-05-19T16:36:00Z">
              <w:r>
                <w:rPr>
                  <w:rFonts w:eastAsiaTheme="minorEastAsia"/>
                  <w:color w:val="0070C0"/>
                  <w:lang w:val="en-US" w:eastAsia="zh-CN"/>
                </w:rPr>
                <w:t xml:space="preserve"> </w:t>
              </w:r>
            </w:ins>
            <w:ins w:id="952" w:author="Dominik Frank" w:date="2021-05-19T17:02:00Z">
              <w:r>
                <w:rPr>
                  <w:rFonts w:eastAsiaTheme="minorEastAsia"/>
                  <w:color w:val="0070C0"/>
                  <w:lang w:val="en-US" w:eastAsia="zh-CN"/>
                </w:rPr>
                <w:t xml:space="preserve">for </w:t>
              </w:r>
            </w:ins>
            <w:ins w:id="953" w:author="Dominik Frank" w:date="2021-05-19T17:03:00Z">
              <w:r>
                <w:rPr>
                  <w:rFonts w:eastAsiaTheme="minorEastAsia"/>
                  <w:color w:val="0070C0"/>
                  <w:lang w:val="en-US" w:eastAsia="zh-CN"/>
                </w:rPr>
                <w:t xml:space="preserve">low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w:t>
              </w:r>
            </w:ins>
            <w:ins w:id="954" w:author="Dominik Frank" w:date="2021-05-19T16:36:00Z">
              <w:r>
                <w:rPr>
                  <w:rFonts w:eastAsiaTheme="minorEastAsia"/>
                  <w:color w:val="0070C0"/>
                  <w:lang w:val="en-US" w:eastAsia="zh-CN"/>
                </w:rPr>
                <w:t>in FR1</w:t>
              </w:r>
            </w:ins>
            <w:ins w:id="955" w:author="Dominik Frank" w:date="2021-05-19T16:37:00Z">
              <w:r>
                <w:rPr>
                  <w:rFonts w:eastAsiaTheme="minorEastAsia"/>
                  <w:color w:val="0070C0"/>
                  <w:lang w:val="en-US" w:eastAsia="zh-CN"/>
                </w:rPr>
                <w:t>.</w:t>
              </w:r>
            </w:ins>
            <w:ins w:id="956" w:author="Dominik Frank" w:date="2021-05-19T16:44:00Z">
              <w:r>
                <w:rPr>
                  <w:rFonts w:eastAsiaTheme="minorEastAsia"/>
                  <w:color w:val="0070C0"/>
                  <w:lang w:val="en-US" w:eastAsia="zh-CN"/>
                </w:rPr>
                <w:t xml:space="preserve"> This is aligned with issue 2-2-3</w:t>
              </w:r>
            </w:ins>
            <w:ins w:id="957" w:author="Dominik Frank" w:date="2021-05-19T16:46:00Z">
              <w:r>
                <w:rPr>
                  <w:rFonts w:eastAsiaTheme="minorEastAsia"/>
                  <w:color w:val="0070C0"/>
                  <w:lang w:val="en-US" w:eastAsia="zh-CN"/>
                </w:rPr>
                <w:t>, where we address that we prefer that accuracy</w:t>
              </w:r>
            </w:ins>
            <w:ins w:id="958" w:author="Dominik Frank" w:date="2021-05-19T16:47:00Z">
              <w:r>
                <w:rPr>
                  <w:rFonts w:eastAsiaTheme="minorEastAsia"/>
                  <w:color w:val="0070C0"/>
                  <w:lang w:val="en-US" w:eastAsia="zh-CN"/>
                </w:rPr>
                <w:t xml:space="preserve"> figures</w:t>
              </w:r>
            </w:ins>
            <w:ins w:id="959" w:author="Dominik Frank" w:date="2021-05-19T16:46:00Z">
              <w:r>
                <w:rPr>
                  <w:rFonts w:eastAsiaTheme="minorEastAsia"/>
                  <w:color w:val="0070C0"/>
                  <w:lang w:val="en-US" w:eastAsia="zh-CN"/>
                </w:rPr>
                <w:t xml:space="preserve"> which </w:t>
              </w:r>
            </w:ins>
            <w:ins w:id="960" w:author="Dominik Frank" w:date="2021-05-19T16:47:00Z">
              <w:r>
                <w:rPr>
                  <w:rFonts w:eastAsiaTheme="minorEastAsia"/>
                  <w:color w:val="0070C0"/>
                  <w:lang w:val="en-US" w:eastAsia="zh-CN"/>
                </w:rPr>
                <w:t>are</w:t>
              </w:r>
            </w:ins>
            <w:ins w:id="961" w:author="Dominik Frank" w:date="2021-05-19T16:46:00Z">
              <w:r>
                <w:rPr>
                  <w:rFonts w:eastAsiaTheme="minorEastAsia"/>
                  <w:color w:val="0070C0"/>
                  <w:lang w:val="en-US" w:eastAsia="zh-CN"/>
                </w:rPr>
                <w:t xml:space="preserve"> unsatisfactory shall be excluded</w:t>
              </w:r>
            </w:ins>
            <w:ins w:id="962" w:author="Dominik Frank" w:date="2021-05-19T16:47:00Z">
              <w:r>
                <w:rPr>
                  <w:rFonts w:eastAsiaTheme="minorEastAsia"/>
                  <w:color w:val="0070C0"/>
                  <w:lang w:val="en-US" w:eastAsia="zh-CN"/>
                </w:rPr>
                <w:t xml:space="preserve">, i.e. not defined </w:t>
              </w:r>
            </w:ins>
            <w:ins w:id="963" w:author="Dominik Frank" w:date="2021-05-19T16:46:00Z">
              <w:r>
                <w:rPr>
                  <w:rFonts w:eastAsiaTheme="minorEastAsia"/>
                  <w:color w:val="0070C0"/>
                  <w:lang w:val="en-US" w:eastAsia="zh-CN"/>
                </w:rPr>
                <w:t xml:space="preserve">instead of improved by </w:t>
              </w:r>
            </w:ins>
            <w:ins w:id="964" w:author="Dominik Frank" w:date="2021-05-19T16:47:00Z">
              <w:r>
                <w:rPr>
                  <w:rFonts w:eastAsiaTheme="minorEastAsia"/>
                  <w:color w:val="0070C0"/>
                  <w:lang w:val="en-US" w:eastAsia="zh-CN"/>
                </w:rPr>
                <w:t>enforcing a minimum number of measurement samples for which accuracy will apply.</w:t>
              </w:r>
            </w:ins>
          </w:p>
          <w:p w14:paraId="33D7D01A" w14:textId="77777777" w:rsidR="0014408B" w:rsidRDefault="00F200B2">
            <w:pPr>
              <w:spacing w:after="120"/>
              <w:rPr>
                <w:ins w:id="965" w:author="Dominik Frank" w:date="2021-05-19T17:38:00Z"/>
                <w:rFonts w:eastAsiaTheme="minorEastAsia"/>
                <w:color w:val="0070C0"/>
                <w:lang w:val="en-US" w:eastAsia="zh-CN"/>
              </w:rPr>
            </w:pPr>
            <w:ins w:id="966" w:author="Dominik Frank" w:date="2021-05-19T17:21:00Z">
              <w:r>
                <w:rPr>
                  <w:rFonts w:eastAsiaTheme="minorEastAsia"/>
                  <w:color w:val="0070C0"/>
                  <w:lang w:val="en-US" w:eastAsia="zh-CN"/>
                </w:rPr>
                <w:t>However,</w:t>
              </w:r>
            </w:ins>
            <w:ins w:id="967" w:author="Dominik Frank" w:date="2021-05-19T17:18:00Z">
              <w:r>
                <w:rPr>
                  <w:rFonts w:eastAsiaTheme="minorEastAsia"/>
                  <w:color w:val="0070C0"/>
                  <w:lang w:val="en-US" w:eastAsia="zh-CN"/>
                </w:rPr>
                <w:t xml:space="preserve"> we do not agree with option 2a, since </w:t>
              </w:r>
            </w:ins>
            <w:ins w:id="968" w:author="Dominik Frank" w:date="2021-05-19T17:19:00Z">
              <w:r>
                <w:rPr>
                  <w:rFonts w:eastAsiaTheme="minorEastAsia"/>
                  <w:color w:val="0070C0"/>
                  <w:lang w:val="en-US" w:eastAsia="zh-CN"/>
                </w:rPr>
                <w:t xml:space="preserve">SRS-RSRP accuracy performance gap </w:t>
              </w:r>
            </w:ins>
            <w:ins w:id="969" w:author="Dominik Frank" w:date="2021-05-19T17:21:00Z">
              <w:r>
                <w:rPr>
                  <w:rFonts w:eastAsiaTheme="minorEastAsia"/>
                  <w:color w:val="0070C0"/>
                  <w:lang w:val="en-US" w:eastAsia="zh-CN"/>
                </w:rPr>
                <w:t>be</w:t>
              </w:r>
            </w:ins>
            <w:ins w:id="970" w:author="Dominik Frank" w:date="2021-05-19T17:22:00Z">
              <w:r>
                <w:rPr>
                  <w:rFonts w:eastAsiaTheme="minorEastAsia"/>
                  <w:color w:val="0070C0"/>
                  <w:lang w:val="en-US" w:eastAsia="zh-CN"/>
                </w:rPr>
                <w:t xml:space="preserve">tween SRS configurations with 6RE and SRS configurations with ≥ 12RE </w:t>
              </w:r>
            </w:ins>
            <w:ins w:id="971" w:author="Dominik Frank" w:date="2021-05-19T17:19:00Z">
              <w:r>
                <w:rPr>
                  <w:rFonts w:eastAsiaTheme="minorEastAsia"/>
                  <w:color w:val="0070C0"/>
                  <w:lang w:val="en-US" w:eastAsia="zh-CN"/>
                </w:rPr>
                <w:t xml:space="preserve">is </w:t>
              </w:r>
            </w:ins>
            <w:ins w:id="972" w:author="Dominik Frank" w:date="2021-05-19T17:21:00Z">
              <w:r>
                <w:rPr>
                  <w:rFonts w:eastAsiaTheme="minorEastAsia"/>
                  <w:color w:val="0070C0"/>
                  <w:lang w:val="en-US" w:eastAsia="zh-CN"/>
                </w:rPr>
                <w:t>acceptably low</w:t>
              </w:r>
            </w:ins>
            <w:ins w:id="973" w:author="Dominik Frank" w:date="2021-05-19T17:19:00Z">
              <w:r>
                <w:rPr>
                  <w:rFonts w:eastAsiaTheme="minorEastAsia"/>
                  <w:color w:val="0070C0"/>
                  <w:lang w:val="en-US" w:eastAsia="zh-CN"/>
                </w:rPr>
                <w:t xml:space="preserve"> for higher SRS bandwidths</w:t>
              </w:r>
            </w:ins>
            <w:ins w:id="974" w:author="Dominik Frank" w:date="2021-05-19T17:22:00Z">
              <w:r>
                <w:rPr>
                  <w:rFonts w:eastAsiaTheme="minorEastAsia"/>
                  <w:color w:val="0070C0"/>
                  <w:lang w:val="en-US" w:eastAsia="zh-CN"/>
                </w:rPr>
                <w:t>, so</w:t>
              </w:r>
            </w:ins>
            <w:ins w:id="975" w:author="Dominik Frank" w:date="2021-05-19T17:23:00Z">
              <w:r>
                <w:rPr>
                  <w:rFonts w:eastAsiaTheme="minorEastAsia"/>
                  <w:color w:val="0070C0"/>
                  <w:lang w:val="en-US" w:eastAsia="zh-CN"/>
                </w:rPr>
                <w:t xml:space="preserve"> it is not necessary to define two accuracy requirements for each bandwidth range based on a RE threshold.</w:t>
              </w:r>
            </w:ins>
          </w:p>
          <w:p w14:paraId="7957338F" w14:textId="77777777" w:rsidR="0014408B" w:rsidRDefault="00F200B2">
            <w:pPr>
              <w:spacing w:after="120"/>
              <w:rPr>
                <w:rFonts w:eastAsiaTheme="minorEastAsia"/>
                <w:color w:val="0070C0"/>
                <w:lang w:val="en-US" w:eastAsia="zh-CN"/>
              </w:rPr>
            </w:pPr>
            <w:ins w:id="976" w:author="Dominik Frank" w:date="2021-05-19T17:38:00Z">
              <w:r>
                <w:rPr>
                  <w:rFonts w:eastAsiaTheme="minorEastAsia"/>
                  <w:color w:val="0070C0"/>
                  <w:lang w:val="en-US" w:eastAsia="zh-CN"/>
                </w:rPr>
                <w:t>One further possibility would be to not define SRS-RSRP accuracy requirements for</w:t>
              </w:r>
            </w:ins>
            <w:ins w:id="977" w:author="Dominik Frank" w:date="2021-05-19T17:40:00Z">
              <w:r>
                <w:rPr>
                  <w:rFonts w:eastAsiaTheme="minorEastAsia"/>
                  <w:color w:val="0070C0"/>
                  <w:lang w:val="en-US" w:eastAsia="zh-CN"/>
                </w:rPr>
                <w:t xml:space="preserve"> certain bandwidth range </w:t>
              </w:r>
            </w:ins>
            <w:ins w:id="978" w:author="Dominik Frank" w:date="2021-05-19T17:39:00Z">
              <w:r>
                <w:rPr>
                  <w:rFonts w:eastAsiaTheme="minorEastAsia"/>
                  <w:color w:val="0070C0"/>
                  <w:lang w:val="en-US" w:eastAsia="zh-CN"/>
                </w:rPr>
                <w:t xml:space="preserve">when performance gap </w:t>
              </w:r>
            </w:ins>
            <w:ins w:id="979" w:author="Dominik Frank" w:date="2021-05-19T17:41:00Z">
              <w:r>
                <w:rPr>
                  <w:rFonts w:eastAsiaTheme="minorEastAsia"/>
                  <w:color w:val="0070C0"/>
                  <w:lang w:val="en-US" w:eastAsia="zh-CN"/>
                </w:rPr>
                <w:t xml:space="preserve">between symbol and comb size configuration </w:t>
              </w:r>
            </w:ins>
            <w:ins w:id="980" w:author="Dominik Frank" w:date="2021-05-19T17:39:00Z">
              <w:r>
                <w:rPr>
                  <w:rFonts w:eastAsiaTheme="minorEastAsia"/>
                  <w:color w:val="0070C0"/>
                  <w:lang w:val="en-US" w:eastAsia="zh-CN"/>
                </w:rPr>
                <w:t>is high</w:t>
              </w:r>
            </w:ins>
            <w:ins w:id="981" w:author="Dominik Frank" w:date="2021-05-19T17:42:00Z">
              <w:r>
                <w:rPr>
                  <w:rFonts w:eastAsiaTheme="minorEastAsia"/>
                  <w:color w:val="0070C0"/>
                  <w:lang w:val="en-US" w:eastAsia="zh-CN"/>
                </w:rPr>
                <w:t xml:space="preserve">. This would facilitate defining SRS-RSRP accuracy requirements without the need of addressing </w:t>
              </w:r>
            </w:ins>
            <w:ins w:id="982" w:author="Dominik Frank" w:date="2021-05-19T17:43:00Z">
              <w:r>
                <w:rPr>
                  <w:rFonts w:eastAsiaTheme="minorEastAsia"/>
                  <w:color w:val="0070C0"/>
                  <w:lang w:val="en-US" w:eastAsia="zh-CN"/>
                </w:rPr>
                <w:t>symbol and comb size.</w:t>
              </w:r>
            </w:ins>
          </w:p>
        </w:tc>
      </w:tr>
      <w:tr w:rsidR="0014408B" w14:paraId="1A3B4448" w14:textId="77777777">
        <w:tc>
          <w:tcPr>
            <w:tcW w:w="1236" w:type="dxa"/>
          </w:tcPr>
          <w:p w14:paraId="439CA6A5" w14:textId="77777777" w:rsidR="0014408B" w:rsidRDefault="00F200B2">
            <w:pPr>
              <w:spacing w:after="120"/>
              <w:rPr>
                <w:rFonts w:eastAsiaTheme="minorEastAsia"/>
                <w:color w:val="0070C0"/>
                <w:lang w:val="en-US" w:eastAsia="zh-CN"/>
              </w:rPr>
            </w:pPr>
            <w:ins w:id="983" w:author="Huawei" w:date="2021-05-20T19: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BB1E500" w14:textId="77777777" w:rsidR="0014408B" w:rsidRDefault="00F200B2">
            <w:pPr>
              <w:spacing w:after="120"/>
              <w:rPr>
                <w:ins w:id="984" w:author="Huawei" w:date="2021-05-20T19:34:00Z"/>
                <w:rFonts w:eastAsiaTheme="minorEastAsia"/>
                <w:color w:val="0070C0"/>
                <w:lang w:val="en-US" w:eastAsia="zh-CN"/>
              </w:rPr>
            </w:pPr>
            <w:ins w:id="985" w:author="Huawei" w:date="2021-05-20T19:32:00Z">
              <w:r>
                <w:rPr>
                  <w:rFonts w:eastAsiaTheme="minorEastAsia" w:hint="eastAsia"/>
                  <w:color w:val="0070C0"/>
                  <w:lang w:val="en-US" w:eastAsia="zh-CN"/>
                </w:rPr>
                <w:t>W</w:t>
              </w:r>
              <w:r>
                <w:rPr>
                  <w:rFonts w:eastAsiaTheme="minorEastAsia"/>
                  <w:color w:val="0070C0"/>
                  <w:lang w:val="en-US" w:eastAsia="zh-CN"/>
                </w:rPr>
                <w:t xml:space="preserve">e support option 2a, as there is clear performance gap </w:t>
              </w:r>
            </w:ins>
            <w:ins w:id="986" w:author="Huawei" w:date="2021-05-20T19:33:00Z">
              <w:r>
                <w:rPr>
                  <w:rFonts w:eastAsiaTheme="minorEastAsia"/>
                  <w:color w:val="0070C0"/>
                  <w:lang w:val="en-US" w:eastAsia="zh-CN"/>
                </w:rPr>
                <w:t xml:space="preserve">for different numbers of available </w:t>
              </w:r>
              <w:proofErr w:type="spellStart"/>
              <w:r>
                <w:rPr>
                  <w:rFonts w:eastAsiaTheme="minorEastAsia"/>
                  <w:color w:val="0070C0"/>
                  <w:lang w:val="en-US" w:eastAsia="zh-CN"/>
                </w:rPr>
                <w:t>REs.</w:t>
              </w:r>
              <w:proofErr w:type="spellEnd"/>
              <w:r>
                <w:rPr>
                  <w:rFonts w:eastAsiaTheme="minorEastAsia"/>
                  <w:color w:val="0070C0"/>
                  <w:lang w:val="en-US" w:eastAsia="zh-CN"/>
                </w:rPr>
                <w:t xml:space="preserve"> We do not </w:t>
              </w:r>
            </w:ins>
            <w:ins w:id="987" w:author="Huawei" w:date="2021-05-20T19:34:00Z">
              <w:r>
                <w:rPr>
                  <w:rFonts w:eastAsiaTheme="minorEastAsia"/>
                  <w:color w:val="0070C0"/>
                  <w:lang w:val="en-US" w:eastAsia="zh-CN"/>
                </w:rPr>
                <w:t>think it is reasonable to not define requirements for a {</w:t>
              </w:r>
              <w:proofErr w:type="spellStart"/>
              <w:r>
                <w:rPr>
                  <w:rFonts w:eastAsiaTheme="minorEastAsia"/>
                  <w:color w:val="0070C0"/>
                  <w:lang w:val="en-US" w:eastAsia="zh-CN"/>
                </w:rPr>
                <w:t>comb,symbol</w:t>
              </w:r>
              <w:proofErr w:type="spellEnd"/>
              <w:r>
                <w:rPr>
                  <w:rFonts w:eastAsiaTheme="minorEastAsia"/>
                  <w:color w:val="0070C0"/>
                  <w:lang w:val="en-US" w:eastAsia="zh-CN"/>
                </w:rPr>
                <w:t xml:space="preserve">} </w:t>
              </w:r>
            </w:ins>
            <w:ins w:id="988" w:author="Huawei" w:date="2021-05-20T19:41:00Z">
              <w:r>
                <w:rPr>
                  <w:rFonts w:eastAsiaTheme="minorEastAsia"/>
                  <w:color w:val="0070C0"/>
                  <w:lang w:val="en-US" w:eastAsia="zh-CN"/>
                </w:rPr>
                <w:t>combination</w:t>
              </w:r>
            </w:ins>
            <w:ins w:id="989" w:author="Huawei" w:date="2021-05-20T19:34:00Z">
              <w:r>
                <w:rPr>
                  <w:rFonts w:eastAsiaTheme="minorEastAsia"/>
                  <w:color w:val="0070C0"/>
                  <w:lang w:val="en-US" w:eastAsia="zh-CN"/>
                </w:rPr>
                <w:t xml:space="preserve"> just because the performance gap is big compared to another {</w:t>
              </w:r>
              <w:proofErr w:type="spellStart"/>
              <w:r>
                <w:rPr>
                  <w:rFonts w:eastAsiaTheme="minorEastAsia"/>
                  <w:color w:val="0070C0"/>
                  <w:lang w:val="en-US" w:eastAsia="zh-CN"/>
                </w:rPr>
                <w:t>comb,symbol</w:t>
              </w:r>
              <w:proofErr w:type="spellEnd"/>
              <w:r>
                <w:rPr>
                  <w:rFonts w:eastAsiaTheme="minorEastAsia"/>
                  <w:color w:val="0070C0"/>
                  <w:lang w:val="en-US" w:eastAsia="zh-CN"/>
                </w:rPr>
                <w:t xml:space="preserve">} </w:t>
              </w:r>
            </w:ins>
            <w:ins w:id="990" w:author="Huawei" w:date="2021-05-20T19:41:00Z">
              <w:r>
                <w:rPr>
                  <w:rFonts w:eastAsiaTheme="minorEastAsia"/>
                  <w:color w:val="0070C0"/>
                  <w:lang w:val="en-US" w:eastAsia="zh-CN"/>
                </w:rPr>
                <w:t>combination</w:t>
              </w:r>
            </w:ins>
            <w:ins w:id="991" w:author="Huawei" w:date="2021-05-20T19:34:00Z">
              <w:r>
                <w:rPr>
                  <w:rFonts w:eastAsiaTheme="minorEastAsia"/>
                  <w:color w:val="0070C0"/>
                  <w:lang w:val="en-US" w:eastAsia="zh-CN"/>
                </w:rPr>
                <w:t xml:space="preserve">. </w:t>
              </w:r>
            </w:ins>
          </w:p>
          <w:p w14:paraId="22AB21C5" w14:textId="77777777" w:rsidR="0014408B" w:rsidRDefault="00F200B2">
            <w:pPr>
              <w:spacing w:after="120"/>
              <w:rPr>
                <w:rFonts w:eastAsiaTheme="minorEastAsia"/>
                <w:color w:val="0070C0"/>
                <w:lang w:val="en-US" w:eastAsia="zh-CN"/>
              </w:rPr>
            </w:pPr>
            <w:ins w:id="992" w:author="Huawei" w:date="2021-05-20T19:36:00Z">
              <w:r>
                <w:rPr>
                  <w:rFonts w:eastAsiaTheme="minorEastAsia" w:hint="eastAsia"/>
                  <w:color w:val="0070C0"/>
                  <w:lang w:val="en-US" w:eastAsia="zh-CN"/>
                </w:rPr>
                <w:t>A</w:t>
              </w:r>
              <w:r>
                <w:rPr>
                  <w:rFonts w:eastAsiaTheme="minorEastAsia"/>
                  <w:color w:val="0070C0"/>
                  <w:lang w:val="en-US" w:eastAsia="zh-CN"/>
                </w:rPr>
                <w:t xml:space="preserve">s a compromise </w:t>
              </w:r>
            </w:ins>
            <w:ins w:id="993" w:author="Huawei" w:date="2021-05-20T19:37:00Z">
              <w:r>
                <w:rPr>
                  <w:rFonts w:eastAsiaTheme="minorEastAsia"/>
                  <w:color w:val="0070C0"/>
                  <w:lang w:val="en-US" w:eastAsia="zh-CN"/>
                </w:rPr>
                <w:t xml:space="preserve">we can go with option 1 provided that the requirements are defined based on </w:t>
              </w:r>
            </w:ins>
            <w:ins w:id="994" w:author="Huawei" w:date="2021-05-20T19:39:00Z">
              <w:r>
                <w:rPr>
                  <w:rFonts w:eastAsiaTheme="minorEastAsia"/>
                  <w:color w:val="0070C0"/>
                  <w:lang w:val="en-US" w:eastAsia="zh-CN"/>
                </w:rPr>
                <w:t>smallest</w:t>
              </w:r>
            </w:ins>
            <w:ins w:id="995" w:author="Huawei" w:date="2021-05-20T19:37:00Z">
              <w:r>
                <w:rPr>
                  <w:rFonts w:eastAsiaTheme="minorEastAsia"/>
                  <w:color w:val="0070C0"/>
                  <w:lang w:val="en-US" w:eastAsia="zh-CN"/>
                </w:rPr>
                <w:t xml:space="preserve"> </w:t>
              </w:r>
            </w:ins>
            <w:ins w:id="996" w:author="Huawei" w:date="2021-05-20T19:39:00Z">
              <w:r>
                <w:rPr>
                  <w:rFonts w:eastAsiaTheme="minorEastAsia"/>
                  <w:color w:val="0070C0"/>
                  <w:lang w:val="en-US" w:eastAsia="zh-CN"/>
                </w:rPr>
                <w:t>combination</w:t>
              </w:r>
            </w:ins>
            <w:ins w:id="997" w:author="Huawei" w:date="2021-05-20T19:37:00Z">
              <w:r>
                <w:rPr>
                  <w:rFonts w:eastAsiaTheme="minorEastAsia"/>
                  <w:color w:val="0070C0"/>
                  <w:lang w:val="en-US" w:eastAsia="zh-CN"/>
                </w:rPr>
                <w:t>, i.e. {comb=2,symbol</w:t>
              </w:r>
            </w:ins>
            <w:ins w:id="998" w:author="Huawei" w:date="2021-05-20T19:38:00Z">
              <w:r>
                <w:rPr>
                  <w:rFonts w:eastAsiaTheme="minorEastAsia"/>
                  <w:color w:val="0070C0"/>
                  <w:lang w:val="en-US" w:eastAsia="zh-CN"/>
                </w:rPr>
                <w:t>=1</w:t>
              </w:r>
            </w:ins>
            <w:ins w:id="999" w:author="Huawei" w:date="2021-05-20T19:37:00Z">
              <w:r>
                <w:rPr>
                  <w:rFonts w:eastAsiaTheme="minorEastAsia"/>
                  <w:color w:val="0070C0"/>
                  <w:lang w:val="en-US" w:eastAsia="zh-CN"/>
                </w:rPr>
                <w:t>}</w:t>
              </w:r>
            </w:ins>
            <w:ins w:id="1000" w:author="Huawei" w:date="2021-05-20T19:38:00Z">
              <w:r>
                <w:rPr>
                  <w:rFonts w:eastAsiaTheme="minorEastAsia"/>
                  <w:color w:val="0070C0"/>
                  <w:lang w:val="en-US" w:eastAsia="zh-CN"/>
                </w:rPr>
                <w:t xml:space="preserve">. At the same time, if the performance is not satisfactory for small BW with the </w:t>
              </w:r>
            </w:ins>
            <w:ins w:id="1001" w:author="Huawei" w:date="2021-05-20T19:39:00Z">
              <w:r>
                <w:rPr>
                  <w:rFonts w:eastAsiaTheme="minorEastAsia"/>
                  <w:color w:val="0070C0"/>
                  <w:lang w:val="en-US" w:eastAsia="zh-CN"/>
                </w:rPr>
                <w:t xml:space="preserve">smallest combination, we can leave no requirement for such configurations. </w:t>
              </w:r>
            </w:ins>
            <w:ins w:id="1002" w:author="Huawei" w:date="2021-05-20T19:52:00Z">
              <w:r>
                <w:rPr>
                  <w:rFonts w:eastAsiaTheme="minorEastAsia"/>
                  <w:color w:val="0070C0"/>
                  <w:lang w:val="en-US" w:eastAsia="zh-CN"/>
                </w:rPr>
                <w:t xml:space="preserve">We may need to note in the spec </w:t>
              </w:r>
            </w:ins>
            <w:ins w:id="1003" w:author="Huawei" w:date="2021-05-20T19:53:00Z">
              <w:r>
                <w:rPr>
                  <w:rFonts w:eastAsiaTheme="minorEastAsia"/>
                  <w:color w:val="0070C0"/>
                  <w:lang w:val="en-US" w:eastAsia="zh-CN"/>
                </w:rPr>
                <w:t>the {</w:t>
              </w:r>
              <w:proofErr w:type="spellStart"/>
              <w:r>
                <w:rPr>
                  <w:rFonts w:eastAsiaTheme="minorEastAsia"/>
                  <w:color w:val="0070C0"/>
                  <w:lang w:val="en-US" w:eastAsia="zh-CN"/>
                </w:rPr>
                <w:t>comb,symbol</w:t>
              </w:r>
              <w:proofErr w:type="spellEnd"/>
              <w:r>
                <w:rPr>
                  <w:rFonts w:eastAsiaTheme="minorEastAsia"/>
                  <w:color w:val="0070C0"/>
                  <w:lang w:val="en-US" w:eastAsia="zh-CN"/>
                </w:rPr>
                <w:t xml:space="preserve">} </w:t>
              </w:r>
            </w:ins>
            <w:ins w:id="1004" w:author="Huawei" w:date="2021-05-20T19:52:00Z">
              <w:r>
                <w:rPr>
                  <w:rFonts w:eastAsiaTheme="minorEastAsia"/>
                  <w:color w:val="0070C0"/>
                  <w:lang w:val="en-US" w:eastAsia="zh-CN"/>
                </w:rPr>
                <w:t>combination</w:t>
              </w:r>
            </w:ins>
            <w:ins w:id="1005" w:author="Huawei" w:date="2021-05-20T19:53:00Z">
              <w:r>
                <w:rPr>
                  <w:rFonts w:eastAsiaTheme="minorEastAsia"/>
                  <w:color w:val="0070C0"/>
                  <w:lang w:val="en-US" w:eastAsia="zh-CN"/>
                </w:rPr>
                <w:t xml:space="preserve"> based on which requirements are applicable. </w:t>
              </w:r>
            </w:ins>
          </w:p>
        </w:tc>
      </w:tr>
      <w:tr w:rsidR="00F200B2" w14:paraId="1D42686B" w14:textId="77777777">
        <w:tc>
          <w:tcPr>
            <w:tcW w:w="1236" w:type="dxa"/>
          </w:tcPr>
          <w:p w14:paraId="6EB73D18" w14:textId="1062CEA9" w:rsidR="00F200B2" w:rsidRDefault="00F200B2" w:rsidP="00F200B2">
            <w:pPr>
              <w:spacing w:after="120"/>
              <w:rPr>
                <w:rFonts w:eastAsiaTheme="minorEastAsia"/>
                <w:color w:val="0070C0"/>
                <w:lang w:val="en-US" w:eastAsia="zh-CN"/>
              </w:rPr>
            </w:pPr>
            <w:ins w:id="1006" w:author="Juergen Hofmann" w:date="2021-05-20T17:43:00Z">
              <w:r>
                <w:rPr>
                  <w:rFonts w:eastAsiaTheme="minorEastAsia"/>
                  <w:color w:val="0070C0"/>
                  <w:lang w:val="en-US" w:eastAsia="zh-CN"/>
                </w:rPr>
                <w:t xml:space="preserve">Nokia </w:t>
              </w:r>
            </w:ins>
          </w:p>
        </w:tc>
        <w:tc>
          <w:tcPr>
            <w:tcW w:w="8395" w:type="dxa"/>
          </w:tcPr>
          <w:p w14:paraId="06AFB1BE" w14:textId="72DED373" w:rsidR="00F200B2" w:rsidRDefault="00F200B2" w:rsidP="00F200B2">
            <w:pPr>
              <w:spacing w:after="120"/>
              <w:rPr>
                <w:rFonts w:eastAsiaTheme="minorEastAsia"/>
                <w:color w:val="0070C0"/>
                <w:lang w:val="en-US" w:eastAsia="zh-CN"/>
              </w:rPr>
            </w:pPr>
            <w:ins w:id="1007" w:author="Juergen Hofmann" w:date="2021-05-20T17:43:00Z">
              <w:r>
                <w:rPr>
                  <w:rFonts w:eastAsiaTheme="minorEastAsia"/>
                  <w:color w:val="0070C0"/>
                  <w:lang w:val="en-US" w:eastAsia="zh-CN"/>
                </w:rPr>
                <w:t xml:space="preserve">We support option 2b (Nokia). In general, three symbol and comb size groups can be distinguished: 6 </w:t>
              </w:r>
            </w:ins>
            <w:ins w:id="1008" w:author="Juergen Hofmann" w:date="2021-05-20T18:47:00Z">
              <w:r w:rsidR="00232D75">
                <w:rPr>
                  <w:rFonts w:eastAsiaTheme="minorEastAsia"/>
                  <w:color w:val="0070C0"/>
                  <w:lang w:val="en-US" w:eastAsia="zh-CN"/>
                </w:rPr>
                <w:t>RE’</w:t>
              </w:r>
            </w:ins>
            <w:ins w:id="1009" w:author="Juergen Hofmann" w:date="2021-05-20T17:43:00Z">
              <w:r>
                <w:rPr>
                  <w:rFonts w:eastAsiaTheme="minorEastAsia"/>
                  <w:color w:val="0070C0"/>
                  <w:lang w:val="en-US" w:eastAsia="zh-CN"/>
                </w:rPr>
                <w:t xml:space="preserve">s, 12/18 </w:t>
              </w:r>
            </w:ins>
            <w:ins w:id="1010" w:author="Juergen Hofmann" w:date="2021-05-20T18:47:00Z">
              <w:r w:rsidR="00232D75">
                <w:rPr>
                  <w:rFonts w:eastAsiaTheme="minorEastAsia"/>
                  <w:color w:val="0070C0"/>
                  <w:lang w:val="en-US" w:eastAsia="zh-CN"/>
                </w:rPr>
                <w:t>RE’</w:t>
              </w:r>
            </w:ins>
            <w:ins w:id="1011" w:author="Juergen Hofmann" w:date="2021-05-20T17:43:00Z">
              <w:r>
                <w:rPr>
                  <w:rFonts w:eastAsiaTheme="minorEastAsia"/>
                  <w:color w:val="0070C0"/>
                  <w:lang w:val="en-US" w:eastAsia="zh-CN"/>
                </w:rPr>
                <w:t>s, 36 RE</w:t>
              </w:r>
            </w:ins>
            <w:ins w:id="1012" w:author="Juergen Hofmann" w:date="2021-05-20T18:47:00Z">
              <w:r w:rsidR="00232D75">
                <w:rPr>
                  <w:rFonts w:eastAsiaTheme="minorEastAsia"/>
                  <w:color w:val="0070C0"/>
                  <w:lang w:val="en-US" w:eastAsia="zh-CN"/>
                </w:rPr>
                <w:t>’</w:t>
              </w:r>
            </w:ins>
            <w:ins w:id="1013" w:author="Juergen Hofmann" w:date="2021-05-20T17:43:00Z">
              <w:r>
                <w:rPr>
                  <w:rFonts w:eastAsiaTheme="minorEastAsia"/>
                  <w:color w:val="0070C0"/>
                  <w:lang w:val="en-US" w:eastAsia="zh-CN"/>
                </w:rPr>
                <w:t>s. We suggest using this grouping.</w:t>
              </w:r>
            </w:ins>
          </w:p>
        </w:tc>
      </w:tr>
      <w:tr w:rsidR="0014408B" w14:paraId="0BEE2CDF" w14:textId="77777777">
        <w:tc>
          <w:tcPr>
            <w:tcW w:w="1236" w:type="dxa"/>
          </w:tcPr>
          <w:p w14:paraId="17AC92A9" w14:textId="77777777" w:rsidR="0014408B" w:rsidRDefault="0014408B">
            <w:pPr>
              <w:spacing w:after="120"/>
              <w:rPr>
                <w:rFonts w:eastAsiaTheme="minorEastAsia"/>
                <w:color w:val="0070C0"/>
                <w:lang w:val="en-US" w:eastAsia="zh-CN"/>
              </w:rPr>
            </w:pPr>
          </w:p>
        </w:tc>
        <w:tc>
          <w:tcPr>
            <w:tcW w:w="8395" w:type="dxa"/>
          </w:tcPr>
          <w:p w14:paraId="5283234D" w14:textId="77777777" w:rsidR="0014408B" w:rsidRDefault="0014408B">
            <w:pPr>
              <w:spacing w:after="120"/>
              <w:rPr>
                <w:rFonts w:eastAsiaTheme="minorEastAsia"/>
                <w:color w:val="0070C0"/>
                <w:lang w:val="en-US" w:eastAsia="zh-CN"/>
              </w:rPr>
            </w:pPr>
          </w:p>
        </w:tc>
      </w:tr>
      <w:tr w:rsidR="0014408B" w14:paraId="0B0DC288" w14:textId="77777777">
        <w:tc>
          <w:tcPr>
            <w:tcW w:w="1236" w:type="dxa"/>
          </w:tcPr>
          <w:p w14:paraId="4B3C3011" w14:textId="77777777" w:rsidR="0014408B" w:rsidRDefault="0014408B">
            <w:pPr>
              <w:spacing w:after="120"/>
              <w:rPr>
                <w:rFonts w:eastAsiaTheme="minorEastAsia"/>
                <w:color w:val="0070C0"/>
                <w:lang w:val="en-US" w:eastAsia="zh-CN"/>
              </w:rPr>
            </w:pPr>
          </w:p>
        </w:tc>
        <w:tc>
          <w:tcPr>
            <w:tcW w:w="8395" w:type="dxa"/>
          </w:tcPr>
          <w:p w14:paraId="5F0CD9D6" w14:textId="77777777" w:rsidR="0014408B" w:rsidRDefault="0014408B">
            <w:pPr>
              <w:spacing w:after="120"/>
              <w:rPr>
                <w:rFonts w:eastAsiaTheme="minorEastAsia"/>
                <w:color w:val="0070C0"/>
                <w:lang w:val="en-US" w:eastAsia="zh-CN"/>
              </w:rPr>
            </w:pPr>
          </w:p>
        </w:tc>
      </w:tr>
      <w:tr w:rsidR="0014408B" w14:paraId="58758BC8" w14:textId="77777777">
        <w:tc>
          <w:tcPr>
            <w:tcW w:w="1236" w:type="dxa"/>
          </w:tcPr>
          <w:p w14:paraId="29ECA271" w14:textId="77777777" w:rsidR="0014408B" w:rsidRDefault="0014408B">
            <w:pPr>
              <w:spacing w:after="120"/>
              <w:rPr>
                <w:rFonts w:eastAsiaTheme="minorEastAsia"/>
                <w:color w:val="0070C0"/>
                <w:lang w:val="en-US" w:eastAsia="zh-CN"/>
              </w:rPr>
            </w:pPr>
          </w:p>
        </w:tc>
        <w:tc>
          <w:tcPr>
            <w:tcW w:w="8395" w:type="dxa"/>
          </w:tcPr>
          <w:p w14:paraId="76208404" w14:textId="77777777" w:rsidR="0014408B" w:rsidRDefault="0014408B">
            <w:pPr>
              <w:spacing w:after="120"/>
              <w:rPr>
                <w:rFonts w:eastAsiaTheme="minorEastAsia"/>
                <w:color w:val="0070C0"/>
                <w:lang w:val="en-US" w:eastAsia="zh-CN"/>
              </w:rPr>
            </w:pPr>
          </w:p>
        </w:tc>
      </w:tr>
    </w:tbl>
    <w:p w14:paraId="30805B16" w14:textId="77777777" w:rsidR="0014408B" w:rsidRDefault="0014408B">
      <w:pPr>
        <w:rPr>
          <w:color w:val="0070C0"/>
          <w:lang w:val="en-US" w:eastAsia="zh-CN"/>
        </w:rPr>
      </w:pPr>
    </w:p>
    <w:p w14:paraId="47333641" w14:textId="77777777" w:rsidR="0014408B" w:rsidRDefault="00F200B2">
      <w:pPr>
        <w:rPr>
          <w:b/>
          <w:u w:val="single"/>
          <w:lang w:eastAsia="ko-KR"/>
        </w:rPr>
      </w:pPr>
      <w:r>
        <w:rPr>
          <w:b/>
          <w:u w:val="single"/>
          <w:lang w:eastAsia="ko-KR"/>
        </w:rPr>
        <w:t>Sub-topic 2-2: Issue 2-2-3: Number of samples/shots for SRS-RSRP accuracy requirements</w:t>
      </w:r>
    </w:p>
    <w:tbl>
      <w:tblPr>
        <w:tblStyle w:val="TableGrid"/>
        <w:tblW w:w="0" w:type="auto"/>
        <w:tblLook w:val="04A0" w:firstRow="1" w:lastRow="0" w:firstColumn="1" w:lastColumn="0" w:noHBand="0" w:noVBand="1"/>
      </w:tblPr>
      <w:tblGrid>
        <w:gridCol w:w="1236"/>
        <w:gridCol w:w="8395"/>
      </w:tblGrid>
      <w:tr w:rsidR="0014408B" w14:paraId="01AC9F9E" w14:textId="77777777">
        <w:tc>
          <w:tcPr>
            <w:tcW w:w="1236" w:type="dxa"/>
          </w:tcPr>
          <w:p w14:paraId="12B53E99"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4E2F250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0BF39AFD" w14:textId="77777777">
        <w:tc>
          <w:tcPr>
            <w:tcW w:w="1236" w:type="dxa"/>
          </w:tcPr>
          <w:p w14:paraId="56741F9A" w14:textId="77777777" w:rsidR="0014408B" w:rsidRDefault="00F200B2">
            <w:pPr>
              <w:spacing w:after="120"/>
              <w:rPr>
                <w:rFonts w:eastAsiaTheme="minorEastAsia"/>
                <w:lang w:val="en-US" w:eastAsia="zh-CN"/>
              </w:rPr>
            </w:pPr>
            <w:ins w:id="1014" w:author="Dominik Frank" w:date="2021-05-19T09:40:00Z">
              <w:r>
                <w:rPr>
                  <w:rFonts w:eastAsiaTheme="minorEastAsia"/>
                  <w:lang w:val="en-US" w:eastAsia="zh-CN"/>
                </w:rPr>
                <w:t>Ericsson</w:t>
              </w:r>
            </w:ins>
          </w:p>
        </w:tc>
        <w:tc>
          <w:tcPr>
            <w:tcW w:w="8395" w:type="dxa"/>
          </w:tcPr>
          <w:p w14:paraId="3FED416C" w14:textId="77777777" w:rsidR="0014408B" w:rsidRDefault="00F200B2">
            <w:pPr>
              <w:spacing w:after="120"/>
              <w:rPr>
                <w:rFonts w:eastAsiaTheme="minorEastAsia"/>
                <w:lang w:val="en-US" w:eastAsia="zh-CN"/>
              </w:rPr>
            </w:pPr>
            <w:ins w:id="1015" w:author="Dominik Frank" w:date="2021-05-19T09:40:00Z">
              <w:r>
                <w:rPr>
                  <w:rFonts w:eastAsiaTheme="minorEastAsia"/>
                  <w:lang w:val="en-US" w:eastAsia="zh-CN"/>
                </w:rPr>
                <w:t xml:space="preserve">We agree with option </w:t>
              </w:r>
            </w:ins>
            <w:ins w:id="1016" w:author="Dominik Frank" w:date="2021-05-19T11:54:00Z">
              <w:r>
                <w:rPr>
                  <w:rFonts w:eastAsiaTheme="minorEastAsia"/>
                  <w:lang w:val="en-US" w:eastAsia="zh-CN"/>
                </w:rPr>
                <w:t>3b</w:t>
              </w:r>
            </w:ins>
            <w:ins w:id="1017" w:author="Dominik Frank" w:date="2021-05-19T09:40:00Z">
              <w:r>
                <w:rPr>
                  <w:rFonts w:eastAsiaTheme="minorEastAsia"/>
                  <w:lang w:val="en-US" w:eastAsia="zh-CN"/>
                </w:rPr>
                <w:t xml:space="preserve">. If the merged </w:t>
              </w:r>
            </w:ins>
            <w:ins w:id="1018" w:author="Dominik Frank" w:date="2021-05-19T09:41:00Z">
              <w:r>
                <w:rPr>
                  <w:rFonts w:eastAsiaTheme="minorEastAsia"/>
                  <w:lang w:val="en-US" w:eastAsia="zh-CN"/>
                </w:rPr>
                <w:t xml:space="preserve">simulation results from all companies conclude on values which will be unsatisfactory for certain configurations, </w:t>
              </w:r>
            </w:ins>
            <w:ins w:id="1019" w:author="Dominik Frank" w:date="2021-05-19T11:55:00Z">
              <w:r>
                <w:rPr>
                  <w:rFonts w:eastAsiaTheme="minorEastAsia"/>
                  <w:lang w:val="en-US" w:eastAsia="zh-CN"/>
                </w:rPr>
                <w:t>we prefer to not define requirements for such configurations.</w:t>
              </w:r>
            </w:ins>
          </w:p>
        </w:tc>
      </w:tr>
      <w:tr w:rsidR="0014408B" w14:paraId="4938F3F6" w14:textId="77777777">
        <w:tc>
          <w:tcPr>
            <w:tcW w:w="1236" w:type="dxa"/>
          </w:tcPr>
          <w:p w14:paraId="1B8D8BB8" w14:textId="77777777" w:rsidR="0014408B" w:rsidRDefault="00F200B2">
            <w:pPr>
              <w:spacing w:after="120"/>
              <w:rPr>
                <w:rFonts w:eastAsiaTheme="minorEastAsia"/>
                <w:lang w:val="en-US" w:eastAsia="zh-CN"/>
              </w:rPr>
            </w:pPr>
            <w:ins w:id="1020" w:author="Huawei" w:date="2021-05-20T19:40:00Z">
              <w:r>
                <w:rPr>
                  <w:rFonts w:eastAsiaTheme="minorEastAsia" w:hint="eastAsia"/>
                  <w:lang w:val="en-US" w:eastAsia="zh-CN"/>
                </w:rPr>
                <w:t>H</w:t>
              </w:r>
              <w:r>
                <w:rPr>
                  <w:rFonts w:eastAsiaTheme="minorEastAsia"/>
                  <w:lang w:val="en-US" w:eastAsia="zh-CN"/>
                </w:rPr>
                <w:t>uawei</w:t>
              </w:r>
            </w:ins>
          </w:p>
        </w:tc>
        <w:tc>
          <w:tcPr>
            <w:tcW w:w="8395" w:type="dxa"/>
          </w:tcPr>
          <w:p w14:paraId="2035C0FA" w14:textId="77777777" w:rsidR="0014408B" w:rsidRDefault="00F200B2">
            <w:pPr>
              <w:spacing w:after="120"/>
              <w:rPr>
                <w:rFonts w:eastAsiaTheme="minorEastAsia"/>
                <w:lang w:val="en-US" w:eastAsia="zh-CN"/>
              </w:rPr>
            </w:pPr>
            <w:ins w:id="1021" w:author="Huawei" w:date="2021-05-20T19:40:00Z">
              <w:r>
                <w:rPr>
                  <w:rFonts w:eastAsiaTheme="minorEastAsia"/>
                  <w:lang w:val="en-US" w:eastAsia="zh-CN"/>
                </w:rPr>
                <w:t>Option 3a and 3b. Slightly prefer option 3b given the timeline to close the work.</w:t>
              </w:r>
            </w:ins>
          </w:p>
        </w:tc>
      </w:tr>
      <w:tr w:rsidR="00F200B2" w14:paraId="116D993F" w14:textId="77777777">
        <w:tc>
          <w:tcPr>
            <w:tcW w:w="1236" w:type="dxa"/>
          </w:tcPr>
          <w:p w14:paraId="28F4069A" w14:textId="4ADFD951" w:rsidR="00F200B2" w:rsidRDefault="00F200B2" w:rsidP="00F200B2">
            <w:pPr>
              <w:spacing w:after="120"/>
              <w:rPr>
                <w:rFonts w:eastAsiaTheme="minorEastAsia"/>
                <w:lang w:val="en-US" w:eastAsia="zh-CN"/>
              </w:rPr>
            </w:pPr>
            <w:ins w:id="1022" w:author="Juergen Hofmann" w:date="2021-05-20T17:43:00Z">
              <w:r>
                <w:rPr>
                  <w:rFonts w:eastAsiaTheme="minorEastAsia"/>
                  <w:lang w:val="en-US" w:eastAsia="zh-CN"/>
                </w:rPr>
                <w:t>Nokia</w:t>
              </w:r>
            </w:ins>
          </w:p>
        </w:tc>
        <w:tc>
          <w:tcPr>
            <w:tcW w:w="8395" w:type="dxa"/>
          </w:tcPr>
          <w:p w14:paraId="34ADFA71" w14:textId="06EAB2A2" w:rsidR="00F200B2" w:rsidRDefault="00F200B2" w:rsidP="00F200B2">
            <w:pPr>
              <w:spacing w:after="120"/>
              <w:rPr>
                <w:rFonts w:eastAsiaTheme="minorEastAsia"/>
                <w:lang w:val="en-US" w:eastAsia="zh-CN"/>
              </w:rPr>
            </w:pPr>
            <w:ins w:id="1023" w:author="Juergen Hofmann" w:date="2021-05-20T17:43:00Z">
              <w:r>
                <w:rPr>
                  <w:rFonts w:eastAsiaTheme="minorEastAsia"/>
                  <w:lang w:val="en-US" w:eastAsia="zh-CN"/>
                </w:rPr>
                <w:t>We support option 2. RAN4 has to agree the limit corresponding to satisfactory performance taking into account additional RF an</w:t>
              </w:r>
            </w:ins>
            <w:ins w:id="1024" w:author="Juergen Hofmann" w:date="2021-05-20T18:48:00Z">
              <w:r w:rsidR="00232D75">
                <w:rPr>
                  <w:rFonts w:eastAsiaTheme="minorEastAsia"/>
                  <w:lang w:val="en-US" w:eastAsia="zh-CN"/>
                </w:rPr>
                <w:t>d</w:t>
              </w:r>
            </w:ins>
            <w:ins w:id="1025" w:author="Juergen Hofmann" w:date="2021-05-20T17:43:00Z">
              <w:r>
                <w:rPr>
                  <w:rFonts w:eastAsiaTheme="minorEastAsia"/>
                  <w:lang w:val="en-US" w:eastAsia="zh-CN"/>
                </w:rPr>
                <w:t xml:space="preserve"> implementation margin when comparing against existing </w:t>
              </w:r>
            </w:ins>
            <w:ins w:id="1026" w:author="Juergen Hofmann" w:date="2021-05-20T18:48:00Z">
              <w:r w:rsidR="00232D75">
                <w:rPr>
                  <w:rFonts w:eastAsiaTheme="minorEastAsia"/>
                  <w:lang w:val="en-US" w:eastAsia="zh-CN"/>
                </w:rPr>
                <w:t>accuracy</w:t>
              </w:r>
            </w:ins>
            <w:ins w:id="1027" w:author="Juergen Hofmann" w:date="2021-05-20T17:43:00Z">
              <w:r>
                <w:rPr>
                  <w:rFonts w:eastAsiaTheme="minorEastAsia"/>
                  <w:lang w:val="en-US" w:eastAsia="zh-CN"/>
                </w:rPr>
                <w:t xml:space="preserve"> requirements in 38.133 (e.g. </w:t>
              </w:r>
            </w:ins>
            <w:ins w:id="1028" w:author="Juergen Hofmann" w:date="2021-05-20T18:48:00Z">
              <w:r w:rsidR="00232D75">
                <w:rPr>
                  <w:rFonts w:eastAsiaTheme="minorEastAsia"/>
                  <w:lang w:val="en-US" w:eastAsia="zh-CN"/>
                </w:rPr>
                <w:t xml:space="preserve">for </w:t>
              </w:r>
            </w:ins>
            <w:ins w:id="1029" w:author="Juergen Hofmann" w:date="2021-05-20T17:43:00Z">
              <w:r>
                <w:rPr>
                  <w:rFonts w:eastAsiaTheme="minorEastAsia"/>
                  <w:lang w:val="en-US" w:eastAsia="zh-CN"/>
                </w:rPr>
                <w:t>SS-RSRP).</w:t>
              </w:r>
            </w:ins>
          </w:p>
        </w:tc>
      </w:tr>
      <w:tr w:rsidR="0014408B" w14:paraId="5FB07D97" w14:textId="77777777">
        <w:tc>
          <w:tcPr>
            <w:tcW w:w="1236" w:type="dxa"/>
          </w:tcPr>
          <w:p w14:paraId="349CB159" w14:textId="77777777" w:rsidR="0014408B" w:rsidRDefault="0014408B">
            <w:pPr>
              <w:spacing w:after="120"/>
              <w:rPr>
                <w:rFonts w:eastAsiaTheme="minorEastAsia"/>
                <w:lang w:val="en-US" w:eastAsia="zh-CN"/>
              </w:rPr>
            </w:pPr>
          </w:p>
        </w:tc>
        <w:tc>
          <w:tcPr>
            <w:tcW w:w="8395" w:type="dxa"/>
          </w:tcPr>
          <w:p w14:paraId="7A4C644B" w14:textId="77777777" w:rsidR="0014408B" w:rsidRDefault="0014408B">
            <w:pPr>
              <w:spacing w:after="120"/>
              <w:rPr>
                <w:rFonts w:eastAsiaTheme="minorEastAsia"/>
                <w:lang w:val="en-US" w:eastAsia="zh-CN"/>
              </w:rPr>
            </w:pPr>
          </w:p>
        </w:tc>
      </w:tr>
      <w:tr w:rsidR="0014408B" w14:paraId="5E98B8E5" w14:textId="77777777">
        <w:tc>
          <w:tcPr>
            <w:tcW w:w="1236" w:type="dxa"/>
          </w:tcPr>
          <w:p w14:paraId="10CEFCE0" w14:textId="77777777" w:rsidR="0014408B" w:rsidRDefault="0014408B">
            <w:pPr>
              <w:spacing w:after="120"/>
              <w:rPr>
                <w:rFonts w:eastAsiaTheme="minorEastAsia"/>
                <w:lang w:val="en-US" w:eastAsia="zh-CN"/>
              </w:rPr>
            </w:pPr>
          </w:p>
        </w:tc>
        <w:tc>
          <w:tcPr>
            <w:tcW w:w="8395" w:type="dxa"/>
          </w:tcPr>
          <w:p w14:paraId="6FC7C9E1" w14:textId="77777777" w:rsidR="0014408B" w:rsidRDefault="0014408B">
            <w:pPr>
              <w:spacing w:after="120"/>
              <w:rPr>
                <w:rFonts w:eastAsiaTheme="minorEastAsia"/>
                <w:lang w:val="en-US" w:eastAsia="zh-CN"/>
              </w:rPr>
            </w:pPr>
          </w:p>
        </w:tc>
      </w:tr>
      <w:tr w:rsidR="0014408B" w14:paraId="4595B340" w14:textId="77777777">
        <w:tc>
          <w:tcPr>
            <w:tcW w:w="1236" w:type="dxa"/>
          </w:tcPr>
          <w:p w14:paraId="23FA0248" w14:textId="77777777" w:rsidR="0014408B" w:rsidRDefault="0014408B">
            <w:pPr>
              <w:spacing w:after="120"/>
              <w:rPr>
                <w:rFonts w:eastAsiaTheme="minorEastAsia"/>
                <w:lang w:val="en-US" w:eastAsia="zh-CN"/>
              </w:rPr>
            </w:pPr>
          </w:p>
        </w:tc>
        <w:tc>
          <w:tcPr>
            <w:tcW w:w="8395" w:type="dxa"/>
          </w:tcPr>
          <w:p w14:paraId="49365CDF" w14:textId="77777777" w:rsidR="0014408B" w:rsidRDefault="0014408B">
            <w:pPr>
              <w:spacing w:after="120"/>
              <w:rPr>
                <w:rFonts w:eastAsiaTheme="minorEastAsia"/>
                <w:lang w:val="en-US" w:eastAsia="zh-CN"/>
              </w:rPr>
            </w:pPr>
          </w:p>
        </w:tc>
      </w:tr>
    </w:tbl>
    <w:p w14:paraId="1B0A68BB" w14:textId="77777777" w:rsidR="0014408B" w:rsidRDefault="0014408B">
      <w:pPr>
        <w:rPr>
          <w:color w:val="0070C0"/>
          <w:lang w:val="en-US" w:eastAsia="zh-CN"/>
        </w:rPr>
      </w:pPr>
    </w:p>
    <w:p w14:paraId="79609689"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2-4: </w:t>
      </w:r>
      <w:r>
        <w:rPr>
          <w:rFonts w:hint="eastAsia"/>
          <w:b/>
          <w:u w:val="single"/>
          <w:lang w:eastAsia="ko-KR"/>
        </w:rPr>
        <w:t xml:space="preserve"> </w:t>
      </w:r>
      <w:r>
        <w:rPr>
          <w:b/>
          <w:u w:val="single"/>
          <w:lang w:eastAsia="ko-KR"/>
        </w:rPr>
        <w:t xml:space="preserve">Issue 2-4-1: RF margin for SRS-RSRP accuracy for different </w:t>
      </w:r>
      <w:proofErr w:type="spellStart"/>
      <w:r>
        <w:rPr>
          <w:b/>
          <w:u w:val="single"/>
          <w:lang w:eastAsia="ko-KR"/>
        </w:rPr>
        <w:t>gNB</w:t>
      </w:r>
      <w:proofErr w:type="spellEnd"/>
      <w:r>
        <w:rPr>
          <w:b/>
          <w:u w:val="single"/>
          <w:lang w:eastAsia="ko-KR"/>
        </w:rPr>
        <w:t xml:space="preserve"> types</w:t>
      </w:r>
    </w:p>
    <w:tbl>
      <w:tblPr>
        <w:tblStyle w:val="TableGrid"/>
        <w:tblW w:w="0" w:type="auto"/>
        <w:tblLook w:val="04A0" w:firstRow="1" w:lastRow="0" w:firstColumn="1" w:lastColumn="0" w:noHBand="0" w:noVBand="1"/>
      </w:tblPr>
      <w:tblGrid>
        <w:gridCol w:w="1236"/>
        <w:gridCol w:w="8395"/>
      </w:tblGrid>
      <w:tr w:rsidR="0014408B" w14:paraId="51C523D5" w14:textId="77777777">
        <w:tc>
          <w:tcPr>
            <w:tcW w:w="1236" w:type="dxa"/>
          </w:tcPr>
          <w:p w14:paraId="097C065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760C527B"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485A7AD6" w14:textId="77777777">
        <w:tc>
          <w:tcPr>
            <w:tcW w:w="1236" w:type="dxa"/>
          </w:tcPr>
          <w:p w14:paraId="12FC72A1" w14:textId="77777777" w:rsidR="0014408B" w:rsidRDefault="00F200B2">
            <w:pPr>
              <w:spacing w:after="120"/>
              <w:rPr>
                <w:rFonts w:eastAsiaTheme="minorEastAsia"/>
                <w:color w:val="0070C0"/>
                <w:lang w:val="en-US" w:eastAsia="zh-CN"/>
              </w:rPr>
            </w:pPr>
            <w:ins w:id="1030" w:author="Dominik Frank" w:date="2021-05-19T09:43:00Z">
              <w:r>
                <w:rPr>
                  <w:rFonts w:eastAsiaTheme="minorEastAsia"/>
                  <w:color w:val="0070C0"/>
                  <w:lang w:val="en-US" w:eastAsia="zh-CN"/>
                </w:rPr>
                <w:t>Ericsson</w:t>
              </w:r>
            </w:ins>
          </w:p>
        </w:tc>
        <w:tc>
          <w:tcPr>
            <w:tcW w:w="8395" w:type="dxa"/>
          </w:tcPr>
          <w:p w14:paraId="79C65291" w14:textId="77777777" w:rsidR="0014408B" w:rsidRDefault="00F200B2">
            <w:pPr>
              <w:spacing w:after="120"/>
              <w:rPr>
                <w:rFonts w:eastAsiaTheme="minorEastAsia"/>
                <w:color w:val="0070C0"/>
                <w:lang w:val="en-US" w:eastAsia="zh-CN"/>
              </w:rPr>
            </w:pPr>
            <w:ins w:id="1031" w:author="Dominik Frank" w:date="2021-05-19T09:43:00Z">
              <w:r>
                <w:rPr>
                  <w:rFonts w:eastAsiaTheme="minorEastAsia"/>
                  <w:color w:val="0070C0"/>
                  <w:lang w:val="en-US" w:eastAsia="zh-CN"/>
                </w:rPr>
                <w:t>Option 1.</w:t>
              </w:r>
            </w:ins>
          </w:p>
        </w:tc>
      </w:tr>
      <w:tr w:rsidR="0014408B" w14:paraId="3D890AB7" w14:textId="77777777">
        <w:tc>
          <w:tcPr>
            <w:tcW w:w="1236" w:type="dxa"/>
          </w:tcPr>
          <w:p w14:paraId="52274ED0" w14:textId="77777777" w:rsidR="0014408B" w:rsidRDefault="00F200B2">
            <w:pPr>
              <w:spacing w:after="120"/>
              <w:rPr>
                <w:rFonts w:eastAsiaTheme="minorEastAsia"/>
                <w:color w:val="0070C0"/>
                <w:lang w:val="en-US" w:eastAsia="zh-CN"/>
              </w:rPr>
            </w:pPr>
            <w:ins w:id="1032" w:author="Huawei" w:date="2021-05-20T19:4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07710E" w14:textId="77777777" w:rsidR="0014408B" w:rsidRDefault="00F200B2">
            <w:pPr>
              <w:spacing w:after="120"/>
              <w:rPr>
                <w:rFonts w:eastAsiaTheme="minorEastAsia"/>
                <w:color w:val="0070C0"/>
                <w:lang w:val="en-US" w:eastAsia="zh-CN"/>
              </w:rPr>
            </w:pPr>
            <w:ins w:id="1033" w:author="Huawei" w:date="2021-05-20T19:40:00Z">
              <w:r>
                <w:rPr>
                  <w:rFonts w:eastAsiaTheme="minorEastAsia" w:hint="eastAsia"/>
                  <w:color w:val="0070C0"/>
                  <w:lang w:val="en-US" w:eastAsia="zh-CN"/>
                </w:rPr>
                <w:t>O</w:t>
              </w:r>
              <w:r>
                <w:rPr>
                  <w:rFonts w:eastAsiaTheme="minorEastAsia"/>
                  <w:color w:val="0070C0"/>
                  <w:lang w:val="en-US" w:eastAsia="zh-CN"/>
                </w:rPr>
                <w:t>ption</w:t>
              </w:r>
            </w:ins>
            <w:ins w:id="1034" w:author="Huawei" w:date="2021-05-20T19:41:00Z">
              <w:r>
                <w:rPr>
                  <w:rFonts w:eastAsiaTheme="minorEastAsia"/>
                  <w:color w:val="0070C0"/>
                  <w:lang w:val="en-US" w:eastAsia="zh-CN"/>
                </w:rPr>
                <w:t xml:space="preserve"> 1</w:t>
              </w:r>
            </w:ins>
          </w:p>
        </w:tc>
      </w:tr>
      <w:tr w:rsidR="00F200B2" w14:paraId="790F806D" w14:textId="77777777">
        <w:tc>
          <w:tcPr>
            <w:tcW w:w="1236" w:type="dxa"/>
          </w:tcPr>
          <w:p w14:paraId="4D6CE625" w14:textId="492FD917" w:rsidR="00F200B2" w:rsidRDefault="00F200B2" w:rsidP="00F200B2">
            <w:pPr>
              <w:spacing w:after="120"/>
              <w:rPr>
                <w:rFonts w:eastAsiaTheme="minorEastAsia"/>
                <w:color w:val="0070C0"/>
                <w:lang w:val="en-US" w:eastAsia="zh-CN"/>
              </w:rPr>
            </w:pPr>
            <w:ins w:id="1035" w:author="Juergen Hofmann" w:date="2021-05-20T17:43:00Z">
              <w:r>
                <w:rPr>
                  <w:rFonts w:eastAsiaTheme="minorEastAsia"/>
                  <w:color w:val="0070C0"/>
                  <w:lang w:val="en-US" w:eastAsia="zh-CN"/>
                </w:rPr>
                <w:t>Nokia</w:t>
              </w:r>
            </w:ins>
          </w:p>
        </w:tc>
        <w:tc>
          <w:tcPr>
            <w:tcW w:w="8395" w:type="dxa"/>
          </w:tcPr>
          <w:p w14:paraId="65C60736" w14:textId="4BA816EE" w:rsidR="00F200B2" w:rsidRDefault="00F200B2" w:rsidP="00F200B2">
            <w:pPr>
              <w:spacing w:after="120"/>
              <w:rPr>
                <w:rFonts w:eastAsiaTheme="minorEastAsia"/>
                <w:color w:val="0070C0"/>
                <w:lang w:val="en-US" w:eastAsia="zh-CN"/>
              </w:rPr>
            </w:pPr>
            <w:ins w:id="1036" w:author="Juergen Hofmann" w:date="2021-05-20T17:43:00Z">
              <w:r>
                <w:rPr>
                  <w:rFonts w:eastAsiaTheme="minorEastAsia"/>
                  <w:color w:val="0070C0"/>
                  <w:lang w:val="en-US" w:eastAsia="zh-CN"/>
                </w:rPr>
                <w:t>We support option 2, as stated in our contribution. We prefer to first achieve mature baseline requirements based on agreed SRS BW grouping for SRS-RSRP and then address this open issue, which we envisage to address at the next meeting.</w:t>
              </w:r>
            </w:ins>
          </w:p>
        </w:tc>
      </w:tr>
      <w:tr w:rsidR="0014408B" w14:paraId="0BF48C82" w14:textId="77777777">
        <w:tc>
          <w:tcPr>
            <w:tcW w:w="1236" w:type="dxa"/>
          </w:tcPr>
          <w:p w14:paraId="62BEBF52" w14:textId="77777777" w:rsidR="0014408B" w:rsidRDefault="0014408B">
            <w:pPr>
              <w:spacing w:after="120"/>
              <w:rPr>
                <w:rFonts w:eastAsiaTheme="minorEastAsia"/>
                <w:color w:val="0070C0"/>
                <w:lang w:val="en-US" w:eastAsia="zh-CN"/>
              </w:rPr>
            </w:pPr>
          </w:p>
        </w:tc>
        <w:tc>
          <w:tcPr>
            <w:tcW w:w="8395" w:type="dxa"/>
          </w:tcPr>
          <w:p w14:paraId="4ABE9204" w14:textId="77777777" w:rsidR="0014408B" w:rsidRDefault="0014408B">
            <w:pPr>
              <w:spacing w:after="120"/>
              <w:rPr>
                <w:rFonts w:eastAsiaTheme="minorEastAsia"/>
                <w:color w:val="0070C0"/>
                <w:lang w:val="en-US" w:eastAsia="zh-CN"/>
              </w:rPr>
            </w:pPr>
          </w:p>
        </w:tc>
      </w:tr>
      <w:tr w:rsidR="0014408B" w14:paraId="7A2ADF39" w14:textId="77777777">
        <w:tc>
          <w:tcPr>
            <w:tcW w:w="1236" w:type="dxa"/>
          </w:tcPr>
          <w:p w14:paraId="3FBEFDAA" w14:textId="77777777" w:rsidR="0014408B" w:rsidRDefault="0014408B">
            <w:pPr>
              <w:spacing w:after="120"/>
              <w:rPr>
                <w:rFonts w:eastAsiaTheme="minorEastAsia"/>
                <w:color w:val="0070C0"/>
                <w:lang w:val="en-US" w:eastAsia="zh-CN"/>
              </w:rPr>
            </w:pPr>
          </w:p>
        </w:tc>
        <w:tc>
          <w:tcPr>
            <w:tcW w:w="8395" w:type="dxa"/>
          </w:tcPr>
          <w:p w14:paraId="1D164391" w14:textId="77777777" w:rsidR="0014408B" w:rsidRDefault="0014408B">
            <w:pPr>
              <w:spacing w:after="120"/>
              <w:rPr>
                <w:rFonts w:eastAsiaTheme="minorEastAsia"/>
                <w:color w:val="0070C0"/>
                <w:lang w:val="en-US" w:eastAsia="zh-CN"/>
              </w:rPr>
            </w:pPr>
          </w:p>
        </w:tc>
      </w:tr>
      <w:tr w:rsidR="0014408B" w14:paraId="71F153AA" w14:textId="77777777">
        <w:tc>
          <w:tcPr>
            <w:tcW w:w="1236" w:type="dxa"/>
          </w:tcPr>
          <w:p w14:paraId="59C28DD5" w14:textId="77777777" w:rsidR="0014408B" w:rsidRDefault="0014408B">
            <w:pPr>
              <w:spacing w:after="120"/>
              <w:rPr>
                <w:rFonts w:eastAsiaTheme="minorEastAsia"/>
                <w:color w:val="0070C0"/>
                <w:lang w:val="en-US" w:eastAsia="zh-CN"/>
              </w:rPr>
            </w:pPr>
          </w:p>
        </w:tc>
        <w:tc>
          <w:tcPr>
            <w:tcW w:w="8395" w:type="dxa"/>
          </w:tcPr>
          <w:p w14:paraId="17C81599" w14:textId="77777777" w:rsidR="0014408B" w:rsidRDefault="0014408B">
            <w:pPr>
              <w:spacing w:after="120"/>
              <w:rPr>
                <w:rFonts w:eastAsiaTheme="minorEastAsia"/>
                <w:color w:val="0070C0"/>
                <w:lang w:val="en-US" w:eastAsia="zh-CN"/>
              </w:rPr>
            </w:pPr>
          </w:p>
        </w:tc>
      </w:tr>
    </w:tbl>
    <w:p w14:paraId="52238CBB" w14:textId="77777777" w:rsidR="0014408B" w:rsidRDefault="0014408B">
      <w:pPr>
        <w:rPr>
          <w:color w:val="0070C0"/>
          <w:lang w:val="en-US" w:eastAsia="zh-CN"/>
        </w:rPr>
      </w:pPr>
    </w:p>
    <w:p w14:paraId="38DAB208"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3496DC1C" w14:textId="77777777">
        <w:tc>
          <w:tcPr>
            <w:tcW w:w="1555" w:type="dxa"/>
          </w:tcPr>
          <w:p w14:paraId="38ECBD6A"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D2B638C"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23A17E49" w14:textId="77777777">
        <w:tc>
          <w:tcPr>
            <w:tcW w:w="1555" w:type="dxa"/>
            <w:vMerge w:val="restart"/>
          </w:tcPr>
          <w:p w14:paraId="1A86E787" w14:textId="77777777" w:rsidR="0014408B" w:rsidRDefault="007539D1">
            <w:pPr>
              <w:pStyle w:val="BodyText"/>
            </w:pPr>
            <w:hyperlink r:id="rId23" w:history="1">
              <w:r w:rsidR="00F200B2">
                <w:rPr>
                  <w:rStyle w:val="Hyperlink"/>
                  <w:b/>
                  <w:bCs/>
                  <w:sz w:val="16"/>
                  <w:szCs w:val="16"/>
                </w:rPr>
                <w:t>R4-2110228</w:t>
              </w:r>
            </w:hyperlink>
            <w:r w:rsidR="00F200B2">
              <w:t xml:space="preserve"> (Ericsson)</w:t>
            </w:r>
          </w:p>
        </w:tc>
        <w:tc>
          <w:tcPr>
            <w:tcW w:w="8076" w:type="dxa"/>
          </w:tcPr>
          <w:p w14:paraId="446CF937" w14:textId="77777777" w:rsidR="0014408B" w:rsidRDefault="00F200B2">
            <w:pPr>
              <w:spacing w:after="120"/>
              <w:rPr>
                <w:rFonts w:eastAsiaTheme="minorEastAsia"/>
                <w:color w:val="0070C0"/>
                <w:lang w:val="en-US" w:eastAsia="zh-CN"/>
              </w:rPr>
            </w:pPr>
            <w:ins w:id="1037" w:author="Huawei" w:date="2021-05-20T19:53:00Z">
              <w:r>
                <w:rPr>
                  <w:rFonts w:eastAsiaTheme="minorEastAsia" w:hint="eastAsia"/>
                  <w:color w:val="0070C0"/>
                  <w:lang w:val="en-US" w:eastAsia="zh-CN"/>
                </w:rPr>
                <w:t>H</w:t>
              </w:r>
              <w:r>
                <w:rPr>
                  <w:rFonts w:eastAsiaTheme="minorEastAsia"/>
                  <w:color w:val="0070C0"/>
                  <w:lang w:val="en-US" w:eastAsia="zh-CN"/>
                </w:rPr>
                <w:t xml:space="preserve">uawei: </w:t>
              </w:r>
            </w:ins>
            <w:ins w:id="1038" w:author="Huawei" w:date="2021-05-20T19:54:00Z">
              <w:r>
                <w:rPr>
                  <w:rFonts w:eastAsiaTheme="minorEastAsia"/>
                  <w:color w:val="0070C0"/>
                  <w:lang w:val="en-US" w:eastAsia="zh-CN"/>
                </w:rPr>
                <w:t>BW grouping and exact numbers are pending on open issue discussion.</w:t>
              </w:r>
            </w:ins>
          </w:p>
        </w:tc>
      </w:tr>
      <w:tr w:rsidR="0014408B" w14:paraId="279A445E" w14:textId="77777777">
        <w:tc>
          <w:tcPr>
            <w:tcW w:w="1555" w:type="dxa"/>
            <w:vMerge/>
          </w:tcPr>
          <w:p w14:paraId="05767F0E" w14:textId="77777777" w:rsidR="0014408B" w:rsidRDefault="0014408B">
            <w:pPr>
              <w:spacing w:after="120"/>
              <w:rPr>
                <w:rFonts w:eastAsiaTheme="minorEastAsia"/>
                <w:color w:val="0070C0"/>
                <w:lang w:val="en-US" w:eastAsia="zh-CN"/>
              </w:rPr>
            </w:pPr>
          </w:p>
        </w:tc>
        <w:tc>
          <w:tcPr>
            <w:tcW w:w="8076" w:type="dxa"/>
          </w:tcPr>
          <w:p w14:paraId="2DF4E8F8" w14:textId="1348D389" w:rsidR="0014408B" w:rsidRPr="00F200B2" w:rsidRDefault="00F200B2" w:rsidP="00F200B2">
            <w:pPr>
              <w:spacing w:after="120"/>
              <w:rPr>
                <w:rFonts w:eastAsiaTheme="minorEastAsia"/>
                <w:color w:val="0070C0"/>
                <w:lang w:val="en-US" w:eastAsia="zh-CN"/>
              </w:rPr>
            </w:pPr>
            <w:ins w:id="1039" w:author="Juergen Hofmann" w:date="2021-05-20T17:44:00Z">
              <w:r w:rsidRPr="00D750AD">
                <w:rPr>
                  <w:rFonts w:eastAsiaTheme="minorEastAsia"/>
                  <w:color w:val="0070C0"/>
                  <w:lang w:val="en-US" w:eastAsia="zh-CN"/>
                </w:rPr>
                <w:t xml:space="preserve">Nokia: </w:t>
              </w:r>
              <w:r>
                <w:rPr>
                  <w:rFonts w:eastAsiaTheme="minorEastAsia"/>
                  <w:color w:val="0070C0"/>
                  <w:lang w:val="en-US" w:eastAsia="zh-CN"/>
                </w:rPr>
                <w:t>T</w:t>
              </w:r>
              <w:r w:rsidRPr="00D750AD">
                <w:rPr>
                  <w:rFonts w:eastAsiaTheme="minorEastAsia"/>
                  <w:color w:val="0070C0"/>
                  <w:lang w:val="en-US" w:eastAsia="zh-CN"/>
                </w:rPr>
                <w:t xml:space="preserve">he </w:t>
              </w:r>
              <w:r w:rsidRPr="00D750AD">
                <w:rPr>
                  <w:color w:val="0070C0"/>
                  <w:lang w:eastAsia="zh-CN"/>
                </w:rPr>
                <w:t>draft CR</w:t>
              </w:r>
              <w:r w:rsidRPr="00D750AD">
                <w:rPr>
                  <w:bCs/>
                  <w:lang w:eastAsia="en-GB"/>
                </w:rPr>
                <w:t xml:space="preserve"> is based on Ericsson results only, and not on other companies results. The SRS BW of 40 RBs appears twice. Furthermore, we have to agree the SRS</w:t>
              </w:r>
            </w:ins>
            <w:ins w:id="1040" w:author="Juergen Hofmann" w:date="2021-05-20T18:50:00Z">
              <w:r w:rsidR="00232D75">
                <w:rPr>
                  <w:bCs/>
                  <w:lang w:eastAsia="en-GB"/>
                </w:rPr>
                <w:t xml:space="preserve"> </w:t>
              </w:r>
            </w:ins>
            <w:ins w:id="1041" w:author="Juergen Hofmann" w:date="2021-05-20T17:44:00Z">
              <w:r w:rsidRPr="00D750AD">
                <w:rPr>
                  <w:bCs/>
                  <w:lang w:eastAsia="en-GB"/>
                </w:rPr>
                <w:t>BW grouping proposal first as well as the number of samples for low SRS BW’s. The side condition on non-necessity of beam sweeping is missing.</w:t>
              </w:r>
            </w:ins>
          </w:p>
        </w:tc>
      </w:tr>
      <w:tr w:rsidR="0014408B" w14:paraId="2464CACA" w14:textId="77777777">
        <w:tc>
          <w:tcPr>
            <w:tcW w:w="1555" w:type="dxa"/>
            <w:vMerge/>
          </w:tcPr>
          <w:p w14:paraId="643D8E8E" w14:textId="77777777" w:rsidR="0014408B" w:rsidRDefault="0014408B">
            <w:pPr>
              <w:spacing w:after="120"/>
              <w:rPr>
                <w:rFonts w:eastAsiaTheme="minorEastAsia"/>
                <w:color w:val="0070C0"/>
                <w:lang w:val="en-US" w:eastAsia="zh-CN"/>
              </w:rPr>
            </w:pPr>
          </w:p>
        </w:tc>
        <w:tc>
          <w:tcPr>
            <w:tcW w:w="8076" w:type="dxa"/>
          </w:tcPr>
          <w:p w14:paraId="2892D792" w14:textId="77777777" w:rsidR="0014408B" w:rsidRDefault="0014408B">
            <w:pPr>
              <w:spacing w:after="120"/>
              <w:rPr>
                <w:rFonts w:eastAsiaTheme="minorEastAsia"/>
                <w:color w:val="0070C0"/>
                <w:lang w:val="en-US" w:eastAsia="zh-CN"/>
              </w:rPr>
            </w:pPr>
          </w:p>
        </w:tc>
      </w:tr>
      <w:tr w:rsidR="0014408B" w14:paraId="3F91D2FC" w14:textId="77777777">
        <w:tc>
          <w:tcPr>
            <w:tcW w:w="1555" w:type="dxa"/>
            <w:vMerge/>
          </w:tcPr>
          <w:p w14:paraId="49C47D8D" w14:textId="77777777" w:rsidR="0014408B" w:rsidRDefault="0014408B">
            <w:pPr>
              <w:spacing w:after="120"/>
              <w:rPr>
                <w:b/>
                <w:bCs/>
                <w:color w:val="0000FF"/>
                <w:u w:val="single"/>
              </w:rPr>
            </w:pPr>
          </w:p>
        </w:tc>
        <w:tc>
          <w:tcPr>
            <w:tcW w:w="8076" w:type="dxa"/>
          </w:tcPr>
          <w:p w14:paraId="12115FB8" w14:textId="77777777" w:rsidR="0014408B" w:rsidRDefault="0014408B">
            <w:pPr>
              <w:spacing w:after="120"/>
              <w:rPr>
                <w:rFonts w:eastAsiaTheme="minorEastAsia"/>
                <w:color w:val="0070C0"/>
                <w:lang w:val="en-US" w:eastAsia="zh-CN"/>
              </w:rPr>
            </w:pPr>
          </w:p>
        </w:tc>
      </w:tr>
      <w:tr w:rsidR="0014408B" w14:paraId="08A62F3F" w14:textId="77777777">
        <w:tc>
          <w:tcPr>
            <w:tcW w:w="1555" w:type="dxa"/>
            <w:vMerge w:val="restart"/>
          </w:tcPr>
          <w:p w14:paraId="5857EFC7" w14:textId="77777777" w:rsidR="0014408B" w:rsidRDefault="007539D1">
            <w:pPr>
              <w:pStyle w:val="BodyText"/>
              <w:spacing w:after="0"/>
              <w:rPr>
                <w:b/>
                <w:bCs/>
                <w:color w:val="0000FF"/>
                <w:sz w:val="18"/>
                <w:szCs w:val="18"/>
                <w:u w:val="single"/>
              </w:rPr>
            </w:pPr>
            <w:hyperlink r:id="rId24" w:history="1">
              <w:r w:rsidR="00F200B2">
                <w:rPr>
                  <w:rStyle w:val="Hyperlink"/>
                  <w:b/>
                  <w:bCs/>
                  <w:sz w:val="16"/>
                  <w:szCs w:val="16"/>
                </w:rPr>
                <w:t>R4-2110894</w:t>
              </w:r>
            </w:hyperlink>
          </w:p>
          <w:p w14:paraId="40968427" w14:textId="77777777" w:rsidR="0014408B" w:rsidRDefault="00F200B2">
            <w:pPr>
              <w:pStyle w:val="BodyText"/>
              <w:rPr>
                <w:b/>
                <w:bCs/>
                <w:color w:val="0000FF"/>
                <w:sz w:val="18"/>
                <w:szCs w:val="18"/>
                <w:u w:val="single"/>
              </w:rPr>
            </w:pPr>
            <w:r>
              <w:t>(Huawei)</w:t>
            </w:r>
          </w:p>
        </w:tc>
        <w:tc>
          <w:tcPr>
            <w:tcW w:w="8076" w:type="dxa"/>
          </w:tcPr>
          <w:p w14:paraId="6958A45B" w14:textId="77777777" w:rsidR="0014408B" w:rsidRDefault="00F200B2">
            <w:pPr>
              <w:spacing w:after="120"/>
              <w:rPr>
                <w:rFonts w:eastAsiaTheme="minorEastAsia"/>
                <w:color w:val="0070C0"/>
                <w:lang w:val="en-US" w:eastAsia="zh-CN"/>
              </w:rPr>
            </w:pPr>
            <w:ins w:id="1042" w:author="Dominik Frank" w:date="2021-05-19T10:17:00Z">
              <w:r>
                <w:rPr>
                  <w:rFonts w:eastAsiaTheme="minorEastAsia"/>
                  <w:color w:val="0070C0"/>
                  <w:lang w:val="en-US" w:eastAsia="zh-CN"/>
                </w:rPr>
                <w:t>Ericsson: The tables depend on agreement on grouping, so cannot b</w:t>
              </w:r>
            </w:ins>
            <w:ins w:id="1043" w:author="Dominik Frank" w:date="2021-05-19T10:18:00Z">
              <w:r>
                <w:rPr>
                  <w:rFonts w:eastAsiaTheme="minorEastAsia"/>
                  <w:color w:val="0070C0"/>
                  <w:lang w:val="en-US" w:eastAsia="zh-CN"/>
                </w:rPr>
                <w:t xml:space="preserve">e decided yet, however on the inclusion of last meetings agreement on applicability within </w:t>
              </w:r>
              <w:proofErr w:type="spellStart"/>
              <w:r>
                <w:rPr>
                  <w:rFonts w:eastAsiaTheme="minorEastAsia"/>
                  <w:color w:val="0070C0"/>
                  <w:lang w:val="en-US" w:eastAsia="zh-CN"/>
                </w:rPr>
                <w:t>RoAoA</w:t>
              </w:r>
              <w:proofErr w:type="spellEnd"/>
              <w:r>
                <w:rPr>
                  <w:rFonts w:eastAsiaTheme="minorEastAsia"/>
                  <w:color w:val="0070C0"/>
                  <w:lang w:val="en-US" w:eastAsia="zh-CN"/>
                </w:rPr>
                <w:t>, we slightly prefer the wording in R4-2110228.</w:t>
              </w:r>
            </w:ins>
          </w:p>
        </w:tc>
      </w:tr>
      <w:tr w:rsidR="0014408B" w14:paraId="2BEC2237" w14:textId="77777777">
        <w:tc>
          <w:tcPr>
            <w:tcW w:w="1555" w:type="dxa"/>
            <w:vMerge/>
          </w:tcPr>
          <w:p w14:paraId="6A6F44D9" w14:textId="77777777" w:rsidR="0014408B" w:rsidRDefault="0014408B">
            <w:pPr>
              <w:spacing w:after="120"/>
              <w:rPr>
                <w:rFonts w:eastAsiaTheme="minorEastAsia"/>
                <w:color w:val="0070C0"/>
                <w:lang w:val="en-US" w:eastAsia="zh-CN"/>
              </w:rPr>
            </w:pPr>
          </w:p>
        </w:tc>
        <w:tc>
          <w:tcPr>
            <w:tcW w:w="8076" w:type="dxa"/>
          </w:tcPr>
          <w:p w14:paraId="49B1252E" w14:textId="3B2CCD8F" w:rsidR="0014408B" w:rsidRDefault="00F200B2">
            <w:pPr>
              <w:spacing w:after="120"/>
              <w:rPr>
                <w:rFonts w:eastAsiaTheme="minorEastAsia"/>
                <w:color w:val="0070C0"/>
                <w:lang w:val="en-US" w:eastAsia="zh-CN"/>
              </w:rPr>
            </w:pPr>
            <w:ins w:id="1044" w:author="Juergen Hofmann" w:date="2021-05-20T17:44:00Z">
              <w:r>
                <w:rPr>
                  <w:rFonts w:eastAsiaTheme="minorEastAsia"/>
                  <w:color w:val="0070C0"/>
                  <w:lang w:val="en-US" w:eastAsia="zh-CN"/>
                </w:rPr>
                <w:t xml:space="preserve">Nokia: </w:t>
              </w:r>
              <w:r w:rsidRPr="006B608D">
                <w:rPr>
                  <w:rFonts w:eastAsiaTheme="minorEastAsia"/>
                  <w:color w:val="0070C0"/>
                  <w:lang w:val="en-US" w:eastAsia="zh-CN"/>
                </w:rPr>
                <w:t>We have to agree the SRS</w:t>
              </w:r>
            </w:ins>
            <w:ins w:id="1045" w:author="Juergen Hofmann" w:date="2021-05-20T18:50:00Z">
              <w:r w:rsidR="00232D75">
                <w:rPr>
                  <w:rFonts w:eastAsiaTheme="minorEastAsia"/>
                  <w:color w:val="0070C0"/>
                  <w:lang w:val="en-US" w:eastAsia="zh-CN"/>
                </w:rPr>
                <w:t xml:space="preserve"> </w:t>
              </w:r>
            </w:ins>
            <w:ins w:id="1046" w:author="Juergen Hofmann" w:date="2021-05-20T17:44:00Z">
              <w:r w:rsidRPr="006B608D">
                <w:rPr>
                  <w:rFonts w:eastAsiaTheme="minorEastAsia"/>
                  <w:color w:val="0070C0"/>
                  <w:lang w:val="en-US" w:eastAsia="zh-CN"/>
                </w:rPr>
                <w:t>BW grouping proposal first as well as the number of samples for low SRS BW’s.</w:t>
              </w:r>
              <w:r>
                <w:rPr>
                  <w:rFonts w:eastAsiaTheme="minorEastAsia"/>
                  <w:color w:val="0070C0"/>
                  <w:lang w:val="en-US" w:eastAsia="zh-CN"/>
                </w:rPr>
                <w:t xml:space="preserve"> </w:t>
              </w:r>
              <w:r w:rsidRPr="006B608D">
                <w:rPr>
                  <w:rFonts w:eastAsiaTheme="minorEastAsia"/>
                  <w:color w:val="0070C0"/>
                  <w:lang w:val="en-US" w:eastAsia="zh-CN"/>
                </w:rPr>
                <w:t xml:space="preserve">The distinction between 6 and </w:t>
              </w:r>
              <w:r>
                <w:rPr>
                  <w:rFonts w:eastAsiaTheme="minorEastAsia"/>
                  <w:color w:val="0070C0"/>
                  <w:lang w:val="en-US" w:eastAsia="zh-CN"/>
                </w:rPr>
                <w:t>≥</w:t>
              </w:r>
              <w:r w:rsidRPr="006B608D">
                <w:rPr>
                  <w:rFonts w:eastAsiaTheme="minorEastAsia"/>
                  <w:color w:val="0070C0"/>
                  <w:lang w:val="en-US" w:eastAsia="zh-CN"/>
                </w:rPr>
                <w:t xml:space="preserve"> 12 RE’s is</w:t>
              </w:r>
              <w:r>
                <w:rPr>
                  <w:rFonts w:eastAsiaTheme="minorEastAsia"/>
                  <w:color w:val="0070C0"/>
                  <w:lang w:val="en-US" w:eastAsia="zh-CN"/>
                </w:rPr>
                <w:t xml:space="preserve"> good, but still a further distinction between 12/18 and 36 </w:t>
              </w:r>
              <w:r w:rsidRPr="006B608D">
                <w:rPr>
                  <w:rFonts w:eastAsiaTheme="minorEastAsia"/>
                  <w:color w:val="0070C0"/>
                  <w:lang w:val="en-US" w:eastAsia="zh-CN"/>
                </w:rPr>
                <w:t>RE’s</w:t>
              </w:r>
              <w:r>
                <w:rPr>
                  <w:rFonts w:eastAsiaTheme="minorEastAsia"/>
                  <w:color w:val="0070C0"/>
                  <w:lang w:val="en-US" w:eastAsia="zh-CN"/>
                </w:rPr>
                <w:t xml:space="preserve"> looks appropriate</w:t>
              </w:r>
              <w:r w:rsidRPr="006B608D">
                <w:rPr>
                  <w:rFonts w:eastAsiaTheme="minorEastAsia"/>
                  <w:color w:val="0070C0"/>
                  <w:lang w:val="en-US" w:eastAsia="zh-CN"/>
                </w:rPr>
                <w:t>.</w:t>
              </w:r>
              <w:r>
                <w:rPr>
                  <w:rFonts w:eastAsiaTheme="minorEastAsia"/>
                  <w:color w:val="0070C0"/>
                  <w:lang w:val="en-US" w:eastAsia="zh-CN"/>
                </w:rPr>
                <w:t xml:space="preserve"> The s</w:t>
              </w:r>
              <w:r w:rsidRPr="006B608D">
                <w:rPr>
                  <w:rFonts w:eastAsiaTheme="minorEastAsia"/>
                  <w:color w:val="0070C0"/>
                  <w:lang w:val="en-US" w:eastAsia="zh-CN"/>
                </w:rPr>
                <w:t>ide condition on non-necessity of beam sweeping is missing.</w:t>
              </w:r>
            </w:ins>
          </w:p>
        </w:tc>
      </w:tr>
      <w:tr w:rsidR="0014408B" w14:paraId="39178D43" w14:textId="77777777">
        <w:tc>
          <w:tcPr>
            <w:tcW w:w="1555" w:type="dxa"/>
            <w:vMerge/>
          </w:tcPr>
          <w:p w14:paraId="1CE95CEB" w14:textId="77777777" w:rsidR="0014408B" w:rsidRDefault="0014408B">
            <w:pPr>
              <w:spacing w:after="120"/>
              <w:rPr>
                <w:rFonts w:eastAsiaTheme="minorEastAsia"/>
                <w:color w:val="0070C0"/>
                <w:lang w:val="en-US" w:eastAsia="zh-CN"/>
              </w:rPr>
            </w:pPr>
          </w:p>
        </w:tc>
        <w:tc>
          <w:tcPr>
            <w:tcW w:w="8076" w:type="dxa"/>
          </w:tcPr>
          <w:p w14:paraId="3F9E5B0B" w14:textId="77777777" w:rsidR="0014408B" w:rsidRDefault="0014408B">
            <w:pPr>
              <w:spacing w:after="120"/>
              <w:rPr>
                <w:rFonts w:eastAsiaTheme="minorEastAsia"/>
                <w:color w:val="0070C0"/>
                <w:lang w:val="en-US" w:eastAsia="zh-CN"/>
              </w:rPr>
            </w:pPr>
          </w:p>
        </w:tc>
      </w:tr>
      <w:tr w:rsidR="0014408B" w14:paraId="5859A185" w14:textId="77777777">
        <w:tc>
          <w:tcPr>
            <w:tcW w:w="1555" w:type="dxa"/>
            <w:vMerge/>
          </w:tcPr>
          <w:p w14:paraId="57931C21" w14:textId="77777777" w:rsidR="0014408B" w:rsidRDefault="0014408B">
            <w:pPr>
              <w:spacing w:after="120"/>
              <w:rPr>
                <w:rFonts w:eastAsiaTheme="minorEastAsia"/>
                <w:color w:val="0070C0"/>
                <w:lang w:val="en-US" w:eastAsia="zh-CN"/>
              </w:rPr>
            </w:pPr>
          </w:p>
        </w:tc>
        <w:tc>
          <w:tcPr>
            <w:tcW w:w="8076" w:type="dxa"/>
          </w:tcPr>
          <w:p w14:paraId="41AB0132" w14:textId="77777777" w:rsidR="0014408B" w:rsidRDefault="0014408B">
            <w:pPr>
              <w:spacing w:after="120"/>
              <w:rPr>
                <w:rFonts w:eastAsiaTheme="minorEastAsia"/>
                <w:color w:val="0070C0"/>
                <w:lang w:val="en-US" w:eastAsia="zh-CN"/>
              </w:rPr>
            </w:pPr>
          </w:p>
        </w:tc>
      </w:tr>
    </w:tbl>
    <w:p w14:paraId="01965AAA" w14:textId="77777777" w:rsidR="0014408B" w:rsidRDefault="0014408B">
      <w:pPr>
        <w:rPr>
          <w:color w:val="0070C0"/>
          <w:lang w:val="en-US" w:eastAsia="zh-CN"/>
        </w:rPr>
      </w:pPr>
    </w:p>
    <w:p w14:paraId="0020DC17" w14:textId="77777777" w:rsidR="0014408B" w:rsidRDefault="00F200B2">
      <w:pPr>
        <w:pStyle w:val="Heading2"/>
      </w:pPr>
      <w:r>
        <w:t>Summary</w:t>
      </w:r>
      <w:r>
        <w:rPr>
          <w:rFonts w:hint="eastAsia"/>
        </w:rPr>
        <w:t xml:space="preserve"> for 1st round </w:t>
      </w:r>
    </w:p>
    <w:p w14:paraId="07A817E8"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204D0E21" w14:textId="77777777">
        <w:tc>
          <w:tcPr>
            <w:tcW w:w="1129" w:type="dxa"/>
          </w:tcPr>
          <w:p w14:paraId="56A9CB13" w14:textId="77777777" w:rsidR="0014408B" w:rsidRDefault="0014408B">
            <w:pPr>
              <w:rPr>
                <w:rFonts w:eastAsiaTheme="minorEastAsia"/>
                <w:b/>
                <w:bCs/>
                <w:lang w:val="en-US" w:eastAsia="zh-CN"/>
              </w:rPr>
            </w:pPr>
          </w:p>
        </w:tc>
        <w:tc>
          <w:tcPr>
            <w:tcW w:w="8502" w:type="dxa"/>
          </w:tcPr>
          <w:p w14:paraId="4AE07749"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40FB2060" w14:textId="77777777">
        <w:tc>
          <w:tcPr>
            <w:tcW w:w="1129" w:type="dxa"/>
          </w:tcPr>
          <w:p w14:paraId="4723BCF6"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2-1</w:t>
            </w:r>
          </w:p>
        </w:tc>
        <w:tc>
          <w:tcPr>
            <w:tcW w:w="8502" w:type="dxa"/>
          </w:tcPr>
          <w:p w14:paraId="41151351" w14:textId="77777777" w:rsidR="0014408B" w:rsidRDefault="00F200B2">
            <w:pPr>
              <w:rPr>
                <w:b/>
                <w:u w:val="single"/>
                <w:lang w:eastAsia="ko-KR"/>
              </w:rPr>
            </w:pPr>
            <w:r>
              <w:rPr>
                <w:b/>
                <w:u w:val="single"/>
                <w:lang w:eastAsia="ko-KR"/>
              </w:rPr>
              <w:t>Issue 2-1-1: SRS BW grouping for defining SRS-RSRP accuracy requirements</w:t>
            </w:r>
          </w:p>
          <w:p w14:paraId="6092DE1E" w14:textId="6FB532CD" w:rsidR="0014408B" w:rsidRDefault="00F200B2">
            <w:pPr>
              <w:rPr>
                <w:ins w:id="1047" w:author="MK" w:date="2021-05-21T12:58:00Z"/>
                <w:rFonts w:eastAsiaTheme="minorEastAsia"/>
                <w:i/>
                <w:lang w:val="en-US" w:eastAsia="zh-CN"/>
              </w:rPr>
            </w:pPr>
            <w:r>
              <w:rPr>
                <w:rFonts w:eastAsiaTheme="minorEastAsia" w:hint="eastAsia"/>
                <w:i/>
                <w:lang w:val="en-US" w:eastAsia="zh-CN"/>
              </w:rPr>
              <w:t>Tentative agreements:</w:t>
            </w:r>
          </w:p>
          <w:p w14:paraId="3E5C11A1" w14:textId="02D8EBB2" w:rsidR="00060BEB" w:rsidRPr="00A378A7" w:rsidRDefault="00060BEB">
            <w:pPr>
              <w:pStyle w:val="ListParagraph"/>
              <w:numPr>
                <w:ilvl w:val="0"/>
                <w:numId w:val="27"/>
              </w:numPr>
              <w:overflowPunct/>
              <w:autoSpaceDE/>
              <w:autoSpaceDN/>
              <w:adjustRightInd/>
              <w:spacing w:after="120" w:line="252" w:lineRule="auto"/>
              <w:ind w:firstLineChars="0"/>
              <w:textAlignment w:val="auto"/>
              <w:rPr>
                <w:ins w:id="1048" w:author="MK" w:date="2021-05-21T12:58:00Z"/>
                <w:highlight w:val="green"/>
                <w:lang w:eastAsia="ja-JP"/>
              </w:rPr>
              <w:pPrChange w:id="1049" w:author="Ricky (ZTE)" w:date="2021-05-21T12:59:00Z">
                <w:pPr>
                  <w:pStyle w:val="ListParagraph"/>
                  <w:numPr>
                    <w:ilvl w:val="1"/>
                    <w:numId w:val="27"/>
                  </w:numPr>
                  <w:overflowPunct/>
                  <w:autoSpaceDE/>
                  <w:autoSpaceDN/>
                  <w:adjustRightInd/>
                  <w:spacing w:after="120" w:line="252" w:lineRule="auto"/>
                  <w:ind w:left="1080" w:firstLineChars="0" w:hanging="360"/>
                  <w:textAlignment w:val="auto"/>
                </w:pPr>
              </w:pPrChange>
            </w:pPr>
            <w:ins w:id="1050" w:author="MK" w:date="2021-05-21T12:58:00Z">
              <w:r w:rsidRPr="00A378A7">
                <w:rPr>
                  <w:highlight w:val="green"/>
                  <w:lang w:eastAsia="ja-JP"/>
                </w:rPr>
                <w:t>Agreements</w:t>
              </w:r>
              <w:r>
                <w:rPr>
                  <w:highlight w:val="green"/>
                  <w:lang w:eastAsia="ja-JP"/>
                </w:rPr>
                <w:t xml:space="preserve"> at GTW session on 21</w:t>
              </w:r>
              <w:r w:rsidRPr="00060BEB">
                <w:rPr>
                  <w:highlight w:val="green"/>
                  <w:vertAlign w:val="superscript"/>
                  <w:lang w:eastAsia="ja-JP"/>
                  <w:rPrChange w:id="1051" w:author="MK" w:date="2021-05-21T12:58:00Z">
                    <w:rPr>
                      <w:highlight w:val="green"/>
                      <w:lang w:eastAsia="ja-JP"/>
                    </w:rPr>
                  </w:rPrChange>
                </w:rPr>
                <w:t>st</w:t>
              </w:r>
              <w:r>
                <w:rPr>
                  <w:highlight w:val="green"/>
                  <w:lang w:eastAsia="ja-JP"/>
                </w:rPr>
                <w:t xml:space="preserve"> May</w:t>
              </w:r>
              <w:r w:rsidR="00E3001F">
                <w:rPr>
                  <w:highlight w:val="green"/>
                  <w:lang w:eastAsia="ja-JP"/>
                </w:rPr>
                <w:t xml:space="preserve"> 2021</w:t>
              </w:r>
              <w:r w:rsidRPr="00A378A7">
                <w:rPr>
                  <w:highlight w:val="green"/>
                  <w:lang w:eastAsia="ja-JP"/>
                </w:rPr>
                <w:t>:</w:t>
              </w:r>
            </w:ins>
          </w:p>
          <w:p w14:paraId="6D1D2A8C" w14:textId="77777777" w:rsidR="00060BEB" w:rsidRPr="00827702" w:rsidRDefault="00060BEB">
            <w:pPr>
              <w:pStyle w:val="ListParagraph"/>
              <w:numPr>
                <w:ilvl w:val="1"/>
                <w:numId w:val="27"/>
              </w:numPr>
              <w:overflowPunct/>
              <w:autoSpaceDE/>
              <w:autoSpaceDN/>
              <w:adjustRightInd/>
              <w:spacing w:after="120" w:line="252" w:lineRule="auto"/>
              <w:ind w:firstLineChars="0"/>
              <w:textAlignment w:val="auto"/>
              <w:rPr>
                <w:ins w:id="1052" w:author="MK" w:date="2021-05-21T12:58:00Z"/>
                <w:highlight w:val="green"/>
                <w:lang w:eastAsia="ja-JP"/>
              </w:rPr>
              <w:pPrChange w:id="1053" w:author="Ricky (ZTE)" w:date="2021-05-21T12:59:00Z">
                <w:pPr>
                  <w:pStyle w:val="ListParagraph"/>
                  <w:numPr>
                    <w:ilvl w:val="2"/>
                    <w:numId w:val="27"/>
                  </w:numPr>
                  <w:overflowPunct/>
                  <w:autoSpaceDE/>
                  <w:autoSpaceDN/>
                  <w:adjustRightInd/>
                  <w:spacing w:after="120" w:line="252" w:lineRule="auto"/>
                  <w:ind w:left="1800" w:firstLineChars="0" w:hanging="360"/>
                  <w:textAlignment w:val="auto"/>
                </w:pPr>
              </w:pPrChange>
            </w:pPr>
            <w:ins w:id="1054" w:author="MK" w:date="2021-05-21T12:58:00Z">
              <w:r w:rsidRPr="00827702">
                <w:rPr>
                  <w:highlight w:val="green"/>
                  <w:lang w:eastAsia="ja-JP"/>
                </w:rPr>
                <w:t xml:space="preserve">SRS BW grouping for defining SRS-RSRP accuracy requirements </w:t>
              </w:r>
            </w:ins>
          </w:p>
          <w:p w14:paraId="12F62DA1" w14:textId="77777777" w:rsidR="00060BEB" w:rsidRDefault="00060BEB">
            <w:pPr>
              <w:pStyle w:val="ListParagraph"/>
              <w:numPr>
                <w:ilvl w:val="2"/>
                <w:numId w:val="27"/>
              </w:numPr>
              <w:overflowPunct/>
              <w:autoSpaceDE/>
              <w:autoSpaceDN/>
              <w:adjustRightInd/>
              <w:spacing w:after="120" w:line="252" w:lineRule="auto"/>
              <w:ind w:firstLineChars="0"/>
              <w:textAlignment w:val="auto"/>
              <w:rPr>
                <w:ins w:id="1055" w:author="MK" w:date="2021-05-21T12:58:00Z"/>
                <w:highlight w:val="green"/>
                <w:lang w:eastAsia="ja-JP"/>
              </w:rPr>
              <w:pPrChange w:id="1056" w:author="Ricky (ZTE)" w:date="2021-05-21T12:59:00Z">
                <w:pPr>
                  <w:pStyle w:val="ListParagraph"/>
                  <w:numPr>
                    <w:ilvl w:val="3"/>
                    <w:numId w:val="27"/>
                  </w:numPr>
                  <w:overflowPunct/>
                  <w:autoSpaceDE/>
                  <w:autoSpaceDN/>
                  <w:adjustRightInd/>
                  <w:spacing w:after="120" w:line="252" w:lineRule="auto"/>
                  <w:ind w:left="2520" w:firstLineChars="0" w:hanging="360"/>
                  <w:textAlignment w:val="auto"/>
                </w:pPr>
              </w:pPrChange>
            </w:pPr>
            <w:ins w:id="1057" w:author="MK" w:date="2021-05-21T12:58:00Z">
              <w:r>
                <w:rPr>
                  <w:highlight w:val="green"/>
                  <w:lang w:eastAsia="ja-JP"/>
                </w:rPr>
                <w:t>FR1</w:t>
              </w:r>
            </w:ins>
          </w:p>
          <w:p w14:paraId="09413B34" w14:textId="77777777" w:rsidR="00060BEB" w:rsidRPr="000D0A24" w:rsidRDefault="00060BEB">
            <w:pPr>
              <w:pStyle w:val="ListParagraph"/>
              <w:numPr>
                <w:ilvl w:val="3"/>
                <w:numId w:val="27"/>
              </w:numPr>
              <w:overflowPunct/>
              <w:autoSpaceDE/>
              <w:autoSpaceDN/>
              <w:adjustRightInd/>
              <w:spacing w:after="120" w:line="252" w:lineRule="auto"/>
              <w:ind w:firstLineChars="0"/>
              <w:textAlignment w:val="auto"/>
              <w:rPr>
                <w:ins w:id="1058" w:author="MK" w:date="2021-05-21T12:58:00Z"/>
                <w:highlight w:val="green"/>
                <w:lang w:eastAsia="ja-JP"/>
              </w:rPr>
              <w:pPrChange w:id="1059"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60" w:author="MK" w:date="2021-05-21T12:58:00Z">
              <w:r w:rsidRPr="000D0A24">
                <w:rPr>
                  <w:highlight w:val="green"/>
                  <w:lang w:eastAsia="ja-JP"/>
                </w:rPr>
                <w:t xml:space="preserve">24 </w:t>
              </w:r>
              <w:proofErr w:type="gramStart"/>
              <w:r w:rsidRPr="000D0A24">
                <w:rPr>
                  <w:highlight w:val="green"/>
                  <w:lang w:eastAsia="ja-JP"/>
                </w:rPr>
                <w:t>≤  BW</w:t>
              </w:r>
              <w:proofErr w:type="gramEnd"/>
              <w:r w:rsidRPr="000D0A24">
                <w:rPr>
                  <w:highlight w:val="green"/>
                  <w:lang w:eastAsia="ja-JP"/>
                </w:rPr>
                <w:t xml:space="preserve"> &lt; 32 (</w:t>
              </w:r>
              <w:r>
                <w:rPr>
                  <w:highlight w:val="green"/>
                  <w:lang w:eastAsia="ja-JP"/>
                </w:rPr>
                <w:t xml:space="preserve">requirements will be </w:t>
              </w:r>
              <w:r w:rsidRPr="00FA0A5E">
                <w:rPr>
                  <w:highlight w:val="green"/>
                  <w:lang w:eastAsia="ja-JP"/>
                </w:rPr>
                <w:t xml:space="preserve">defined for </w:t>
              </w:r>
              <w:proofErr w:type="spellStart"/>
              <w:r w:rsidRPr="00FA0A5E">
                <w:rPr>
                  <w:highlight w:val="green"/>
                  <w:lang w:eastAsia="ja-JP"/>
                </w:rPr>
                <w:t>Ês</w:t>
              </w:r>
              <w:proofErr w:type="spellEnd"/>
              <w:r w:rsidRPr="00FA0A5E">
                <w:rPr>
                  <w:highlight w:val="green"/>
                  <w:lang w:eastAsia="ja-JP"/>
                </w:rPr>
                <w:t>/</w:t>
              </w:r>
              <w:proofErr w:type="spellStart"/>
              <w:r w:rsidRPr="00FA0A5E">
                <w:rPr>
                  <w:highlight w:val="green"/>
                  <w:lang w:eastAsia="ja-JP"/>
                </w:rPr>
                <w:t>Iot</w:t>
              </w:r>
              <w:proofErr w:type="spellEnd"/>
              <w:r w:rsidRPr="00FA0A5E">
                <w:rPr>
                  <w:highlight w:val="green"/>
                  <w:lang w:eastAsia="ja-JP"/>
                </w:rPr>
                <w:t xml:space="preserve"> ≥ 3dB </w:t>
              </w:r>
              <w:r>
                <w:rPr>
                  <w:highlight w:val="green"/>
                  <w:lang w:eastAsia="ja-JP"/>
                </w:rPr>
                <w:t>only</w:t>
              </w:r>
              <w:r w:rsidRPr="000D0A24">
                <w:rPr>
                  <w:highlight w:val="green"/>
                  <w:lang w:eastAsia="ja-JP"/>
                </w:rPr>
                <w:t>)</w:t>
              </w:r>
            </w:ins>
          </w:p>
          <w:p w14:paraId="2688F8D5" w14:textId="77777777" w:rsidR="00060BEB" w:rsidRPr="000D0A24" w:rsidRDefault="00060BEB">
            <w:pPr>
              <w:pStyle w:val="ListParagraph"/>
              <w:numPr>
                <w:ilvl w:val="3"/>
                <w:numId w:val="27"/>
              </w:numPr>
              <w:overflowPunct/>
              <w:autoSpaceDE/>
              <w:autoSpaceDN/>
              <w:adjustRightInd/>
              <w:spacing w:after="120" w:line="252" w:lineRule="auto"/>
              <w:ind w:firstLineChars="0"/>
              <w:textAlignment w:val="auto"/>
              <w:rPr>
                <w:ins w:id="1061" w:author="MK" w:date="2021-05-21T12:58:00Z"/>
                <w:highlight w:val="green"/>
                <w:lang w:eastAsia="ja-JP"/>
              </w:rPr>
              <w:pPrChange w:id="1062"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63" w:author="MK" w:date="2021-05-21T12:58:00Z">
              <w:r w:rsidRPr="000D0A24">
                <w:rPr>
                  <w:highlight w:val="green"/>
                  <w:lang w:eastAsia="ja-JP"/>
                </w:rPr>
                <w:t xml:space="preserve">32 </w:t>
              </w:r>
              <w:proofErr w:type="gramStart"/>
              <w:r w:rsidRPr="000D0A24">
                <w:rPr>
                  <w:highlight w:val="green"/>
                  <w:lang w:eastAsia="ja-JP"/>
                </w:rPr>
                <w:t>≤  BW</w:t>
              </w:r>
              <w:proofErr w:type="gramEnd"/>
              <w:r w:rsidRPr="000D0A24">
                <w:rPr>
                  <w:highlight w:val="green"/>
                  <w:lang w:eastAsia="ja-JP"/>
                </w:rPr>
                <w:t xml:space="preserve"> &lt; 48</w:t>
              </w:r>
            </w:ins>
          </w:p>
          <w:p w14:paraId="6FBECD08" w14:textId="77777777" w:rsidR="00060BEB" w:rsidRPr="000D0A24" w:rsidRDefault="00060BEB">
            <w:pPr>
              <w:pStyle w:val="ListParagraph"/>
              <w:numPr>
                <w:ilvl w:val="3"/>
                <w:numId w:val="27"/>
              </w:numPr>
              <w:overflowPunct/>
              <w:autoSpaceDE/>
              <w:autoSpaceDN/>
              <w:adjustRightInd/>
              <w:spacing w:after="120" w:line="252" w:lineRule="auto"/>
              <w:ind w:firstLineChars="0"/>
              <w:textAlignment w:val="auto"/>
              <w:rPr>
                <w:ins w:id="1064" w:author="MK" w:date="2021-05-21T12:58:00Z"/>
                <w:highlight w:val="green"/>
                <w:lang w:eastAsia="ja-JP"/>
              </w:rPr>
              <w:pPrChange w:id="1065"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66" w:author="MK" w:date="2021-05-21T12:58:00Z">
              <w:r w:rsidRPr="000D0A24">
                <w:rPr>
                  <w:highlight w:val="green"/>
                  <w:lang w:eastAsia="ja-JP"/>
                </w:rPr>
                <w:t xml:space="preserve">48 </w:t>
              </w:r>
              <w:proofErr w:type="gramStart"/>
              <w:r w:rsidRPr="000D0A24">
                <w:rPr>
                  <w:highlight w:val="green"/>
                  <w:lang w:eastAsia="ja-JP"/>
                </w:rPr>
                <w:t>≤  BW</w:t>
              </w:r>
              <w:proofErr w:type="gramEnd"/>
              <w:r w:rsidRPr="000D0A24">
                <w:rPr>
                  <w:highlight w:val="green"/>
                  <w:lang w:eastAsia="ja-JP"/>
                </w:rPr>
                <w:t xml:space="preserve"> &lt; 132</w:t>
              </w:r>
            </w:ins>
          </w:p>
          <w:p w14:paraId="05CC9AF4" w14:textId="77777777" w:rsidR="00060BEB" w:rsidRDefault="00060BEB">
            <w:pPr>
              <w:pStyle w:val="ListParagraph"/>
              <w:numPr>
                <w:ilvl w:val="3"/>
                <w:numId w:val="27"/>
              </w:numPr>
              <w:overflowPunct/>
              <w:autoSpaceDE/>
              <w:autoSpaceDN/>
              <w:adjustRightInd/>
              <w:spacing w:after="120" w:line="252" w:lineRule="auto"/>
              <w:ind w:firstLineChars="0"/>
              <w:textAlignment w:val="auto"/>
              <w:rPr>
                <w:ins w:id="1067" w:author="MK" w:date="2021-05-21T12:58:00Z"/>
                <w:highlight w:val="green"/>
                <w:lang w:eastAsia="ja-JP"/>
              </w:rPr>
              <w:pPrChange w:id="1068"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69" w:author="MK" w:date="2021-05-21T12:58:00Z">
              <w:r w:rsidRPr="000D0A24">
                <w:rPr>
                  <w:highlight w:val="green"/>
                  <w:lang w:eastAsia="ja-JP"/>
                </w:rPr>
                <w:t>132 ≤ BW</w:t>
              </w:r>
            </w:ins>
          </w:p>
          <w:p w14:paraId="15613D9D" w14:textId="77777777" w:rsidR="00060BEB" w:rsidRDefault="00060BEB">
            <w:pPr>
              <w:pStyle w:val="ListParagraph"/>
              <w:numPr>
                <w:ilvl w:val="2"/>
                <w:numId w:val="27"/>
              </w:numPr>
              <w:overflowPunct/>
              <w:autoSpaceDE/>
              <w:autoSpaceDN/>
              <w:adjustRightInd/>
              <w:spacing w:after="120" w:line="252" w:lineRule="auto"/>
              <w:ind w:firstLineChars="0"/>
              <w:textAlignment w:val="auto"/>
              <w:rPr>
                <w:ins w:id="1070" w:author="MK" w:date="2021-05-21T12:58:00Z"/>
                <w:highlight w:val="green"/>
                <w:lang w:eastAsia="ja-JP"/>
              </w:rPr>
              <w:pPrChange w:id="1071" w:author="Ricky (ZTE)" w:date="2021-05-21T12:59:00Z">
                <w:pPr>
                  <w:pStyle w:val="ListParagraph"/>
                  <w:numPr>
                    <w:ilvl w:val="3"/>
                    <w:numId w:val="27"/>
                  </w:numPr>
                  <w:overflowPunct/>
                  <w:autoSpaceDE/>
                  <w:autoSpaceDN/>
                  <w:adjustRightInd/>
                  <w:spacing w:after="120" w:line="252" w:lineRule="auto"/>
                  <w:ind w:left="2520" w:firstLineChars="0" w:hanging="360"/>
                  <w:textAlignment w:val="auto"/>
                </w:pPr>
              </w:pPrChange>
            </w:pPr>
            <w:ins w:id="1072" w:author="MK" w:date="2021-05-21T12:58:00Z">
              <w:r>
                <w:rPr>
                  <w:highlight w:val="green"/>
                  <w:lang w:eastAsia="ja-JP"/>
                </w:rPr>
                <w:t>FR2</w:t>
              </w:r>
            </w:ins>
          </w:p>
          <w:p w14:paraId="4E8561A3" w14:textId="77777777" w:rsidR="00060BEB" w:rsidRPr="000D0A24" w:rsidRDefault="00060BEB">
            <w:pPr>
              <w:pStyle w:val="ListParagraph"/>
              <w:numPr>
                <w:ilvl w:val="3"/>
                <w:numId w:val="27"/>
              </w:numPr>
              <w:overflowPunct/>
              <w:autoSpaceDE/>
              <w:autoSpaceDN/>
              <w:adjustRightInd/>
              <w:spacing w:after="120" w:line="252" w:lineRule="auto"/>
              <w:ind w:firstLineChars="0"/>
              <w:textAlignment w:val="auto"/>
              <w:rPr>
                <w:ins w:id="1073" w:author="MK" w:date="2021-05-21T12:58:00Z"/>
                <w:highlight w:val="green"/>
                <w:lang w:eastAsia="ja-JP"/>
              </w:rPr>
              <w:pPrChange w:id="1074"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75" w:author="MK" w:date="2021-05-21T12:58:00Z">
              <w:r w:rsidRPr="000D0A24">
                <w:rPr>
                  <w:highlight w:val="green"/>
                  <w:lang w:eastAsia="ja-JP"/>
                </w:rPr>
                <w:t xml:space="preserve">32 </w:t>
              </w:r>
              <w:proofErr w:type="gramStart"/>
              <w:r w:rsidRPr="000D0A24">
                <w:rPr>
                  <w:highlight w:val="green"/>
                  <w:lang w:eastAsia="ja-JP"/>
                </w:rPr>
                <w:t>≤  BW</w:t>
              </w:r>
              <w:proofErr w:type="gramEnd"/>
              <w:r w:rsidRPr="000D0A24">
                <w:rPr>
                  <w:highlight w:val="green"/>
                  <w:lang w:eastAsia="ja-JP"/>
                </w:rPr>
                <w:t xml:space="preserve"> &lt; </w:t>
              </w:r>
              <w:r>
                <w:rPr>
                  <w:highlight w:val="green"/>
                  <w:lang w:eastAsia="ja-JP"/>
                </w:rPr>
                <w:t xml:space="preserve">64 </w:t>
              </w:r>
              <w:r w:rsidRPr="000D0A24">
                <w:rPr>
                  <w:highlight w:val="green"/>
                  <w:lang w:eastAsia="ja-JP"/>
                </w:rPr>
                <w:t>(</w:t>
              </w:r>
              <w:r>
                <w:rPr>
                  <w:highlight w:val="green"/>
                  <w:lang w:eastAsia="ja-JP"/>
                </w:rPr>
                <w:t xml:space="preserve">requirements will be </w:t>
              </w:r>
              <w:r w:rsidRPr="00FA0A5E">
                <w:rPr>
                  <w:highlight w:val="green"/>
                  <w:lang w:eastAsia="ja-JP"/>
                </w:rPr>
                <w:t xml:space="preserve">defined for </w:t>
              </w:r>
              <w:proofErr w:type="spellStart"/>
              <w:r w:rsidRPr="00FA0A5E">
                <w:rPr>
                  <w:highlight w:val="green"/>
                  <w:lang w:eastAsia="ja-JP"/>
                </w:rPr>
                <w:t>Ês</w:t>
              </w:r>
              <w:proofErr w:type="spellEnd"/>
              <w:r w:rsidRPr="00FA0A5E">
                <w:rPr>
                  <w:highlight w:val="green"/>
                  <w:lang w:eastAsia="ja-JP"/>
                </w:rPr>
                <w:t>/</w:t>
              </w:r>
              <w:proofErr w:type="spellStart"/>
              <w:r w:rsidRPr="00FA0A5E">
                <w:rPr>
                  <w:highlight w:val="green"/>
                  <w:lang w:eastAsia="ja-JP"/>
                </w:rPr>
                <w:t>Iot</w:t>
              </w:r>
              <w:proofErr w:type="spellEnd"/>
              <w:r w:rsidRPr="00FA0A5E">
                <w:rPr>
                  <w:highlight w:val="green"/>
                  <w:lang w:eastAsia="ja-JP"/>
                </w:rPr>
                <w:t xml:space="preserve"> ≥ 3dB </w:t>
              </w:r>
              <w:r>
                <w:rPr>
                  <w:highlight w:val="green"/>
                  <w:lang w:eastAsia="ja-JP"/>
                </w:rPr>
                <w:t>only</w:t>
              </w:r>
              <w:r w:rsidRPr="000D0A24">
                <w:rPr>
                  <w:highlight w:val="green"/>
                  <w:lang w:eastAsia="ja-JP"/>
                </w:rPr>
                <w:t>)</w:t>
              </w:r>
            </w:ins>
          </w:p>
          <w:p w14:paraId="6DFF8D7E" w14:textId="77777777" w:rsidR="00060BEB" w:rsidRPr="000D0A24" w:rsidRDefault="00060BEB">
            <w:pPr>
              <w:pStyle w:val="ListParagraph"/>
              <w:numPr>
                <w:ilvl w:val="3"/>
                <w:numId w:val="27"/>
              </w:numPr>
              <w:overflowPunct/>
              <w:autoSpaceDE/>
              <w:autoSpaceDN/>
              <w:adjustRightInd/>
              <w:spacing w:after="120" w:line="252" w:lineRule="auto"/>
              <w:ind w:firstLineChars="0"/>
              <w:textAlignment w:val="auto"/>
              <w:rPr>
                <w:ins w:id="1076" w:author="MK" w:date="2021-05-21T12:58:00Z"/>
                <w:highlight w:val="green"/>
                <w:lang w:eastAsia="ja-JP"/>
              </w:rPr>
              <w:pPrChange w:id="1077" w:author="Ricky (ZTE)" w:date="2021-05-21T12:59:00Z">
                <w:pPr>
                  <w:pStyle w:val="ListParagraph"/>
                  <w:numPr>
                    <w:ilvl w:val="4"/>
                    <w:numId w:val="27"/>
                  </w:numPr>
                  <w:overflowPunct/>
                  <w:autoSpaceDE/>
                  <w:autoSpaceDN/>
                  <w:adjustRightInd/>
                  <w:spacing w:after="120" w:line="252" w:lineRule="auto"/>
                  <w:ind w:left="3240" w:firstLineChars="0" w:hanging="360"/>
                  <w:textAlignment w:val="auto"/>
                </w:pPr>
              </w:pPrChange>
            </w:pPr>
            <w:ins w:id="1078" w:author="MK" w:date="2021-05-21T12:58:00Z">
              <w:r>
                <w:rPr>
                  <w:highlight w:val="green"/>
                  <w:lang w:eastAsia="ja-JP"/>
                </w:rPr>
                <w:t>64</w:t>
              </w:r>
              <w:r w:rsidRPr="000D0A24">
                <w:rPr>
                  <w:highlight w:val="green"/>
                  <w:lang w:eastAsia="ja-JP"/>
                </w:rPr>
                <w:t xml:space="preserve"> </w:t>
              </w:r>
              <w:proofErr w:type="gramStart"/>
              <w:r w:rsidRPr="000D0A24">
                <w:rPr>
                  <w:highlight w:val="green"/>
                  <w:lang w:eastAsia="ja-JP"/>
                </w:rPr>
                <w:t>≤  BW</w:t>
              </w:r>
              <w:proofErr w:type="gramEnd"/>
              <w:r w:rsidRPr="000D0A24">
                <w:rPr>
                  <w:highlight w:val="green"/>
                  <w:lang w:eastAsia="ja-JP"/>
                </w:rPr>
                <w:t xml:space="preserve"> &lt; 132</w:t>
              </w:r>
            </w:ins>
          </w:p>
          <w:p w14:paraId="7FE40E76" w14:textId="77777777" w:rsidR="00060BEB" w:rsidRPr="000D0A24" w:rsidRDefault="00060BEB" w:rsidP="00060BEB">
            <w:pPr>
              <w:pStyle w:val="ListParagraph"/>
              <w:numPr>
                <w:ilvl w:val="4"/>
                <w:numId w:val="27"/>
              </w:numPr>
              <w:overflowPunct/>
              <w:autoSpaceDE/>
              <w:autoSpaceDN/>
              <w:adjustRightInd/>
              <w:spacing w:after="120" w:line="252" w:lineRule="auto"/>
              <w:ind w:firstLineChars="0"/>
              <w:textAlignment w:val="auto"/>
              <w:rPr>
                <w:ins w:id="1079" w:author="MK" w:date="2021-05-21T12:58:00Z"/>
                <w:highlight w:val="green"/>
                <w:lang w:eastAsia="ja-JP"/>
              </w:rPr>
            </w:pPr>
            <w:ins w:id="1080" w:author="MK" w:date="2021-05-21T12:58:00Z">
              <w:r w:rsidRPr="000D0A24">
                <w:rPr>
                  <w:highlight w:val="green"/>
                  <w:lang w:eastAsia="ja-JP"/>
                </w:rPr>
                <w:t>132 ≤ BW</w:t>
              </w:r>
            </w:ins>
          </w:p>
          <w:p w14:paraId="156AD437" w14:textId="77777777" w:rsidR="00060BEB" w:rsidRDefault="00060BEB">
            <w:pPr>
              <w:rPr>
                <w:rFonts w:eastAsiaTheme="minorEastAsia"/>
                <w:i/>
                <w:lang w:val="en-US" w:eastAsia="zh-CN"/>
              </w:rPr>
            </w:pPr>
          </w:p>
          <w:p w14:paraId="7D6020FA" w14:textId="2EFE204F" w:rsidR="0014408B" w:rsidDel="00E3001F" w:rsidRDefault="00F200B2">
            <w:pPr>
              <w:rPr>
                <w:del w:id="1081" w:author="MK" w:date="2021-05-21T12:58:00Z"/>
                <w:rFonts w:eastAsiaTheme="minorEastAsia"/>
                <w:i/>
                <w:lang w:val="en-US" w:eastAsia="zh-CN"/>
              </w:rPr>
            </w:pPr>
            <w:del w:id="1082" w:author="MK" w:date="2021-05-21T12:58:00Z">
              <w:r w:rsidDel="00E3001F">
                <w:rPr>
                  <w:rFonts w:eastAsiaTheme="minorEastAsia" w:hint="eastAsia"/>
                  <w:i/>
                  <w:lang w:val="en-US" w:eastAsia="zh-CN"/>
                </w:rPr>
                <w:delText>Candidate options:</w:delText>
              </w:r>
            </w:del>
          </w:p>
          <w:p w14:paraId="379F25A0" w14:textId="77777777" w:rsidR="00C36C34" w:rsidRDefault="00F200B2">
            <w:pPr>
              <w:rPr>
                <w:ins w:id="1083" w:author="MK" w:date="2021-05-21T14:43:00Z"/>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p w14:paraId="3531FD81" w14:textId="53F2DD78" w:rsidR="00C36C34" w:rsidRDefault="00C36C34">
            <w:pPr>
              <w:rPr>
                <w:ins w:id="1084" w:author="MK" w:date="2021-05-21T14:43:00Z"/>
                <w:rFonts w:eastAsiaTheme="minorEastAsia"/>
                <w:i/>
                <w:lang w:val="en-US" w:eastAsia="zh-CN"/>
              </w:rPr>
            </w:pPr>
            <w:ins w:id="1085" w:author="MK" w:date="2021-05-21T14:43:00Z">
              <w:r>
                <w:rPr>
                  <w:rFonts w:eastAsiaTheme="minorEastAsia"/>
                  <w:i/>
                  <w:lang w:val="en-US" w:eastAsia="zh-CN"/>
                </w:rPr>
                <w:t>Check if SRS BWs are supported. If not identify suitable value(s).</w:t>
              </w:r>
            </w:ins>
          </w:p>
          <w:p w14:paraId="6BDE0F3A" w14:textId="6F734BDB" w:rsidR="0014408B" w:rsidRPr="00E3001F" w:rsidRDefault="00E3001F">
            <w:pPr>
              <w:rPr>
                <w:rFonts w:eastAsiaTheme="minorEastAsia"/>
                <w:i/>
                <w:lang w:val="en-US" w:eastAsia="zh-CN"/>
                <w:rPrChange w:id="1086" w:author="MK" w:date="2021-05-21T12:59:00Z">
                  <w:rPr>
                    <w:rFonts w:eastAsiaTheme="minorEastAsia"/>
                    <w:lang w:val="en-US" w:eastAsia="zh-CN"/>
                  </w:rPr>
                </w:rPrChange>
              </w:rPr>
            </w:pPr>
            <w:ins w:id="1087" w:author="MK" w:date="2021-05-21T12:58:00Z">
              <w:r>
                <w:rPr>
                  <w:rFonts w:eastAsiaTheme="minorEastAsia"/>
                  <w:i/>
                  <w:lang w:val="en-US" w:eastAsia="zh-CN"/>
                </w:rPr>
                <w:t xml:space="preserve"> </w:t>
              </w:r>
              <w:r w:rsidRPr="009C5D18">
                <w:rPr>
                  <w:rFonts w:eastAsiaTheme="minorEastAsia"/>
                  <w:iCs/>
                  <w:lang w:val="en-US" w:eastAsia="zh-CN"/>
                  <w:rPrChange w:id="1088" w:author="MK" w:date="2021-05-21T13:33:00Z">
                    <w:rPr>
                      <w:rFonts w:eastAsiaTheme="minorEastAsia"/>
                      <w:i/>
                      <w:lang w:val="en-US" w:eastAsia="zh-CN"/>
                    </w:rPr>
                  </w:rPrChange>
                </w:rPr>
                <w:t xml:space="preserve">Further discuss </w:t>
              </w:r>
            </w:ins>
            <w:ins w:id="1089" w:author="MK" w:date="2021-05-21T13:31:00Z">
              <w:r w:rsidR="006557B9" w:rsidRPr="009C5D18">
                <w:rPr>
                  <w:rFonts w:eastAsiaTheme="minorEastAsia"/>
                  <w:iCs/>
                  <w:lang w:val="en-US" w:eastAsia="zh-CN"/>
                  <w:rPrChange w:id="1090" w:author="MK" w:date="2021-05-21T13:33:00Z">
                    <w:rPr>
                      <w:rFonts w:eastAsiaTheme="minorEastAsia"/>
                      <w:i/>
                      <w:lang w:val="en-US" w:eastAsia="zh-CN"/>
                    </w:rPr>
                  </w:rPrChange>
                </w:rPr>
                <w:t xml:space="preserve">SRS-RSRP </w:t>
              </w:r>
            </w:ins>
            <w:ins w:id="1091" w:author="MK" w:date="2021-05-21T12:58:00Z">
              <w:r w:rsidRPr="009C5D18">
                <w:rPr>
                  <w:rFonts w:eastAsiaTheme="minorEastAsia"/>
                  <w:iCs/>
                  <w:lang w:val="en-US" w:eastAsia="zh-CN"/>
                  <w:rPrChange w:id="1092" w:author="MK" w:date="2021-05-21T13:33:00Z">
                    <w:rPr>
                      <w:rFonts w:eastAsiaTheme="minorEastAsia"/>
                      <w:i/>
                      <w:lang w:val="en-US" w:eastAsia="zh-CN"/>
                    </w:rPr>
                  </w:rPrChange>
                </w:rPr>
                <w:t>accurac</w:t>
              </w:r>
            </w:ins>
            <w:ins w:id="1093" w:author="MK" w:date="2021-05-21T12:59:00Z">
              <w:r w:rsidRPr="009C5D18">
                <w:rPr>
                  <w:rFonts w:eastAsiaTheme="minorEastAsia"/>
                  <w:iCs/>
                  <w:lang w:val="en-US" w:eastAsia="zh-CN"/>
                  <w:rPrChange w:id="1094" w:author="MK" w:date="2021-05-21T13:33:00Z">
                    <w:rPr>
                      <w:rFonts w:eastAsiaTheme="minorEastAsia"/>
                      <w:i/>
                      <w:lang w:val="en-US" w:eastAsia="zh-CN"/>
                    </w:rPr>
                  </w:rPrChange>
                </w:rPr>
                <w:t>y values based on results</w:t>
              </w:r>
            </w:ins>
            <w:ins w:id="1095" w:author="MK" w:date="2021-05-21T14:06:00Z">
              <w:r w:rsidR="008C5CA0">
                <w:rPr>
                  <w:rFonts w:eastAsiaTheme="minorEastAsia"/>
                  <w:iCs/>
                  <w:lang w:val="en-US" w:eastAsia="zh-CN"/>
                </w:rPr>
                <w:t xml:space="preserve"> under new issue 2-2-4</w:t>
              </w:r>
              <w:r w:rsidR="008B7EFA">
                <w:rPr>
                  <w:rFonts w:eastAsiaTheme="minorEastAsia"/>
                  <w:iCs/>
                  <w:lang w:val="en-US" w:eastAsia="zh-CN"/>
                </w:rPr>
                <w:t>.</w:t>
              </w:r>
            </w:ins>
          </w:p>
        </w:tc>
      </w:tr>
      <w:tr w:rsidR="0014408B" w14:paraId="00F84E5E" w14:textId="77777777">
        <w:tc>
          <w:tcPr>
            <w:tcW w:w="1129" w:type="dxa"/>
          </w:tcPr>
          <w:p w14:paraId="7D15E9E6" w14:textId="77777777" w:rsidR="0014408B" w:rsidRDefault="00F200B2">
            <w:pPr>
              <w:rPr>
                <w:rFonts w:eastAsiaTheme="minorEastAsia"/>
                <w:b/>
                <w:bCs/>
                <w:lang w:val="en-US" w:eastAsia="zh-CN"/>
              </w:rPr>
            </w:pPr>
            <w:r>
              <w:rPr>
                <w:rFonts w:eastAsiaTheme="minorEastAsia"/>
                <w:b/>
                <w:bCs/>
                <w:lang w:val="en-US" w:eastAsia="zh-CN"/>
              </w:rPr>
              <w:t>Sub-topic 2-2</w:t>
            </w:r>
          </w:p>
        </w:tc>
        <w:tc>
          <w:tcPr>
            <w:tcW w:w="8502" w:type="dxa"/>
          </w:tcPr>
          <w:p w14:paraId="4CBB1364" w14:textId="39F6161B" w:rsidR="0014408B" w:rsidRDefault="00F200B2">
            <w:pPr>
              <w:rPr>
                <w:b/>
                <w:u w:val="single"/>
                <w:lang w:eastAsia="ko-KR"/>
              </w:rPr>
            </w:pPr>
            <w:r>
              <w:rPr>
                <w:b/>
                <w:u w:val="single"/>
                <w:lang w:eastAsia="ko-KR"/>
              </w:rPr>
              <w:t>Issue 2-2-1:</w:t>
            </w:r>
            <w:ins w:id="1096" w:author="MK" w:date="2021-05-21T13:43:00Z">
              <w:r w:rsidR="000E0D27">
                <w:rPr>
                  <w:b/>
                  <w:u w:val="single"/>
                  <w:lang w:eastAsia="ko-KR"/>
                </w:rPr>
                <w:t xml:space="preserve"> </w:t>
              </w:r>
            </w:ins>
            <w:del w:id="1097" w:author="MK" w:date="2021-05-21T13:43:00Z">
              <w:r w:rsidDel="000E0D27">
                <w:rPr>
                  <w:b/>
                  <w:u w:val="single"/>
                  <w:lang w:eastAsia="ko-KR"/>
                </w:rPr>
                <w:delText xml:space="preserve"> Define </w:delText>
              </w:r>
            </w:del>
            <w:r>
              <w:rPr>
                <w:b/>
                <w:u w:val="single"/>
                <w:lang w:eastAsia="ko-KR"/>
              </w:rPr>
              <w:t>SRS-RSRP accuracy</w:t>
            </w:r>
            <w:ins w:id="1098" w:author="MK" w:date="2021-05-21T13:44:00Z">
              <w:r w:rsidR="000E0D27">
                <w:rPr>
                  <w:b/>
                  <w:u w:val="single"/>
                  <w:lang w:eastAsia="ko-KR"/>
                </w:rPr>
                <w:t xml:space="preserve"> depends on SRS </w:t>
              </w:r>
              <w:proofErr w:type="spellStart"/>
              <w:r w:rsidR="000E0D27">
                <w:rPr>
                  <w:b/>
                  <w:bCs/>
                  <w:u w:val="single"/>
                </w:rPr>
                <w:t>Ês</w:t>
              </w:r>
              <w:proofErr w:type="spellEnd"/>
              <w:r w:rsidR="000E0D27">
                <w:rPr>
                  <w:b/>
                  <w:bCs/>
                  <w:u w:val="single"/>
                </w:rPr>
                <w:t>/</w:t>
              </w:r>
              <w:proofErr w:type="spellStart"/>
              <w:r w:rsidR="000E0D27">
                <w:rPr>
                  <w:b/>
                  <w:bCs/>
                  <w:u w:val="single"/>
                </w:rPr>
                <w:t>Iot</w:t>
              </w:r>
            </w:ins>
            <w:proofErr w:type="spellEnd"/>
            <w:del w:id="1099" w:author="MK" w:date="2021-05-21T13:44:00Z">
              <w:r w:rsidDel="000E0D27">
                <w:rPr>
                  <w:b/>
                  <w:u w:val="single"/>
                  <w:lang w:eastAsia="ko-KR"/>
                </w:rPr>
                <w:delText xml:space="preserve"> agnostic to SCS within the same FR</w:delText>
              </w:r>
            </w:del>
            <w:r>
              <w:rPr>
                <w:b/>
                <w:u w:val="single"/>
                <w:lang w:eastAsia="ko-KR"/>
              </w:rPr>
              <w:t>?</w:t>
            </w:r>
          </w:p>
          <w:p w14:paraId="20000FF4" w14:textId="77777777" w:rsidR="00311596" w:rsidRDefault="00F200B2">
            <w:pPr>
              <w:rPr>
                <w:ins w:id="1100" w:author="MK" w:date="2021-05-21T13:33:00Z"/>
                <w:rFonts w:eastAsiaTheme="minorEastAsia"/>
                <w:i/>
                <w:lang w:val="en-US" w:eastAsia="zh-CN"/>
              </w:rPr>
            </w:pPr>
            <w:r>
              <w:rPr>
                <w:rFonts w:eastAsiaTheme="minorEastAsia" w:hint="eastAsia"/>
                <w:i/>
                <w:lang w:val="en-US" w:eastAsia="zh-CN"/>
              </w:rPr>
              <w:t>Tentative agreements:</w:t>
            </w:r>
          </w:p>
          <w:p w14:paraId="3FE3C077" w14:textId="69670637" w:rsidR="0014408B" w:rsidRPr="00311596" w:rsidRDefault="00311596">
            <w:pPr>
              <w:rPr>
                <w:ins w:id="1101" w:author="MK" w:date="2021-05-21T13:32:00Z"/>
                <w:rFonts w:eastAsiaTheme="minorEastAsia"/>
                <w:iCs/>
                <w:lang w:val="en-US" w:eastAsia="zh-CN"/>
                <w:rPrChange w:id="1102" w:author="MK" w:date="2021-05-21T13:34:00Z">
                  <w:rPr>
                    <w:ins w:id="1103" w:author="MK" w:date="2021-05-21T13:32:00Z"/>
                    <w:rFonts w:eastAsiaTheme="minorEastAsia"/>
                    <w:i/>
                    <w:lang w:val="en-US" w:eastAsia="zh-CN"/>
                  </w:rPr>
                </w:rPrChange>
              </w:rPr>
            </w:pPr>
            <w:ins w:id="1104" w:author="MK" w:date="2021-05-21T13:33:00Z">
              <w:r w:rsidRPr="00311596">
                <w:rPr>
                  <w:rFonts w:eastAsiaTheme="minorEastAsia"/>
                  <w:iCs/>
                  <w:lang w:val="en-US" w:eastAsia="zh-CN"/>
                  <w:rPrChange w:id="1105" w:author="MK" w:date="2021-05-21T13:34:00Z">
                    <w:rPr>
                      <w:rFonts w:eastAsiaTheme="minorEastAsia"/>
                      <w:i/>
                      <w:lang w:val="en-US" w:eastAsia="zh-CN"/>
                    </w:rPr>
                  </w:rPrChange>
                </w:rPr>
                <w:t xml:space="preserve">SRS-RSRP accuracy </w:t>
              </w:r>
            </w:ins>
            <w:ins w:id="1106" w:author="MK" w:date="2021-05-21T13:44:00Z">
              <w:r w:rsidR="000E0D27" w:rsidRPr="000E0D27">
                <w:rPr>
                  <w:rFonts w:eastAsiaTheme="minorEastAsia"/>
                  <w:iCs/>
                  <w:lang w:val="en-US" w:eastAsia="zh-CN"/>
                </w:rPr>
                <w:t xml:space="preserve">depends on SRS </w:t>
              </w:r>
              <w:proofErr w:type="spellStart"/>
              <w:r w:rsidR="000E0D27" w:rsidRPr="000E0D27">
                <w:rPr>
                  <w:rFonts w:eastAsiaTheme="minorEastAsia"/>
                  <w:iCs/>
                  <w:lang w:val="en-US" w:eastAsia="zh-CN"/>
                </w:rPr>
                <w:t>Ês</w:t>
              </w:r>
              <w:proofErr w:type="spellEnd"/>
              <w:r w:rsidR="000E0D27" w:rsidRPr="000E0D27">
                <w:rPr>
                  <w:rFonts w:eastAsiaTheme="minorEastAsia"/>
                  <w:iCs/>
                  <w:lang w:val="en-US" w:eastAsia="zh-CN"/>
                </w:rPr>
                <w:t>/</w:t>
              </w:r>
              <w:proofErr w:type="spellStart"/>
              <w:r w:rsidR="000E0D27" w:rsidRPr="000E0D27">
                <w:rPr>
                  <w:rFonts w:eastAsiaTheme="minorEastAsia"/>
                  <w:iCs/>
                  <w:lang w:val="en-US" w:eastAsia="zh-CN"/>
                </w:rPr>
                <w:t>Iot</w:t>
              </w:r>
            </w:ins>
            <w:proofErr w:type="spellEnd"/>
            <w:ins w:id="1107" w:author="MK" w:date="2021-05-21T13:35:00Z">
              <w:r>
                <w:rPr>
                  <w:rFonts w:eastAsiaTheme="minorEastAsia"/>
                  <w:iCs/>
                  <w:lang w:val="en-US" w:eastAsia="zh-CN"/>
                </w:rPr>
                <w:t>.</w:t>
              </w:r>
            </w:ins>
          </w:p>
          <w:p w14:paraId="5C0F48F5" w14:textId="53DC153A" w:rsidR="00B82054" w:rsidRPr="009C5D18" w:rsidDel="00311596" w:rsidRDefault="00B82054">
            <w:pPr>
              <w:rPr>
                <w:del w:id="1108" w:author="MK" w:date="2021-05-21T13:33:00Z"/>
                <w:rFonts w:eastAsiaTheme="minorEastAsia"/>
                <w:iCs/>
                <w:lang w:val="en-US" w:eastAsia="zh-CN"/>
                <w:rPrChange w:id="1109" w:author="MK" w:date="2021-05-21T13:33:00Z">
                  <w:rPr>
                    <w:del w:id="1110" w:author="MK" w:date="2021-05-21T13:33:00Z"/>
                    <w:rFonts w:eastAsiaTheme="minorEastAsia"/>
                    <w:i/>
                    <w:lang w:val="en-US" w:eastAsia="zh-CN"/>
                  </w:rPr>
                </w:rPrChange>
              </w:rPr>
            </w:pPr>
          </w:p>
          <w:p w14:paraId="1F5B669B" w14:textId="6FF022B4" w:rsidR="0014408B" w:rsidDel="009C5D18" w:rsidRDefault="00F200B2">
            <w:pPr>
              <w:rPr>
                <w:del w:id="1111" w:author="MK" w:date="2021-05-21T13:32:00Z"/>
                <w:rFonts w:eastAsiaTheme="minorEastAsia"/>
                <w:i/>
                <w:lang w:val="en-US" w:eastAsia="zh-CN"/>
              </w:rPr>
            </w:pPr>
            <w:del w:id="1112" w:author="MK" w:date="2021-05-21T13:32:00Z">
              <w:r w:rsidDel="009C5D18">
                <w:rPr>
                  <w:rFonts w:eastAsiaTheme="minorEastAsia" w:hint="eastAsia"/>
                  <w:i/>
                  <w:lang w:val="en-US" w:eastAsia="zh-CN"/>
                </w:rPr>
                <w:delText>Candidate options:</w:delText>
              </w:r>
            </w:del>
          </w:p>
          <w:p w14:paraId="107C05D4" w14:textId="59F6E7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113" w:author="MK" w:date="2021-05-21T13:32:00Z">
              <w:r w:rsidR="009C5D18">
                <w:rPr>
                  <w:rFonts w:eastAsiaTheme="minorEastAsia"/>
                  <w:i/>
                  <w:lang w:val="en-US" w:eastAsia="zh-CN"/>
                </w:rPr>
                <w:t xml:space="preserve"> </w:t>
              </w:r>
              <w:r w:rsidR="009C5D18" w:rsidRPr="009C5D18">
                <w:rPr>
                  <w:rFonts w:eastAsiaTheme="minorEastAsia"/>
                  <w:iCs/>
                  <w:lang w:val="en-US" w:eastAsia="zh-CN"/>
                  <w:rPrChange w:id="1114" w:author="MK" w:date="2021-05-21T13:33:00Z">
                    <w:rPr>
                      <w:rFonts w:eastAsiaTheme="minorEastAsia"/>
                      <w:i/>
                      <w:lang w:val="en-US" w:eastAsia="zh-CN"/>
                    </w:rPr>
                  </w:rPrChange>
                </w:rPr>
                <w:t>No discussion</w:t>
              </w:r>
              <w:r w:rsidR="009C5D18">
                <w:rPr>
                  <w:rFonts w:eastAsiaTheme="minorEastAsia"/>
                  <w:i/>
                  <w:lang w:val="en-US" w:eastAsia="zh-CN"/>
                </w:rPr>
                <w:t xml:space="preserve"> </w:t>
              </w:r>
            </w:ins>
          </w:p>
        </w:tc>
      </w:tr>
      <w:tr w:rsidR="0014408B" w14:paraId="4F1F4E9D" w14:textId="77777777">
        <w:tc>
          <w:tcPr>
            <w:tcW w:w="1129" w:type="dxa"/>
          </w:tcPr>
          <w:p w14:paraId="50E3100A" w14:textId="77777777" w:rsidR="0014408B" w:rsidRDefault="00F200B2">
            <w:pPr>
              <w:rPr>
                <w:rFonts w:eastAsiaTheme="minorEastAsia"/>
                <w:b/>
                <w:bCs/>
                <w:lang w:val="en-US" w:eastAsia="zh-CN"/>
              </w:rPr>
            </w:pPr>
            <w:r>
              <w:rPr>
                <w:rFonts w:eastAsiaTheme="minorEastAsia"/>
                <w:b/>
                <w:bCs/>
                <w:lang w:val="en-US" w:eastAsia="zh-CN"/>
              </w:rPr>
              <w:t>Sub-topic 2-2</w:t>
            </w:r>
          </w:p>
        </w:tc>
        <w:tc>
          <w:tcPr>
            <w:tcW w:w="8502" w:type="dxa"/>
          </w:tcPr>
          <w:p w14:paraId="31EB29B3" w14:textId="77777777" w:rsidR="0014408B" w:rsidRDefault="00F200B2">
            <w:pPr>
              <w:rPr>
                <w:b/>
                <w:u w:val="single"/>
                <w:lang w:eastAsia="ko-KR"/>
              </w:rPr>
            </w:pPr>
            <w:r>
              <w:rPr>
                <w:b/>
                <w:u w:val="single"/>
                <w:lang w:eastAsia="ko-KR"/>
              </w:rPr>
              <w:t>Issue 2-2-2: Define SRS-RSRP accuracy agnostic to symbols and comb size?</w:t>
            </w:r>
          </w:p>
          <w:p w14:paraId="25AB83B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3166C140" w14:textId="23A78D3B" w:rsidR="00311596" w:rsidRPr="009563C2" w:rsidRDefault="00311596" w:rsidP="00311596">
            <w:pPr>
              <w:rPr>
                <w:ins w:id="1115" w:author="MK" w:date="2021-05-21T13:35:00Z"/>
                <w:rFonts w:eastAsiaTheme="minorEastAsia"/>
                <w:iCs/>
                <w:lang w:val="en-US" w:eastAsia="zh-CN"/>
              </w:rPr>
            </w:pPr>
            <w:ins w:id="1116" w:author="MK" w:date="2021-05-21T13:35:00Z">
              <w:r w:rsidRPr="009563C2">
                <w:rPr>
                  <w:rFonts w:eastAsiaTheme="minorEastAsia"/>
                  <w:iCs/>
                  <w:lang w:val="en-US" w:eastAsia="zh-CN"/>
                </w:rPr>
                <w:t xml:space="preserve">SRS-RSRP accuracy will be defined agnostic to </w:t>
              </w:r>
            </w:ins>
            <w:ins w:id="1117" w:author="MK" w:date="2021-05-21T13:36:00Z">
              <w:r w:rsidRPr="00311596">
                <w:rPr>
                  <w:rFonts w:eastAsiaTheme="minorEastAsia"/>
                  <w:iCs/>
                  <w:lang w:val="en-US" w:eastAsia="zh-CN"/>
                </w:rPr>
                <w:t>symbols and comb size</w:t>
              </w:r>
            </w:ins>
            <w:ins w:id="1118" w:author="MK" w:date="2021-05-21T13:35:00Z">
              <w:r>
                <w:rPr>
                  <w:rFonts w:eastAsiaTheme="minorEastAsia"/>
                  <w:iCs/>
                  <w:lang w:val="en-US" w:eastAsia="zh-CN"/>
                </w:rPr>
                <w:t xml:space="preserve"> based on agreement on SRS BW grouping (issue 2-1-1)</w:t>
              </w:r>
            </w:ins>
            <w:ins w:id="1119" w:author="MK" w:date="2021-05-21T15:51:00Z">
              <w:r w:rsidR="001502A8">
                <w:rPr>
                  <w:rFonts w:eastAsiaTheme="minorEastAsia"/>
                  <w:iCs/>
                  <w:lang w:val="en-US" w:eastAsia="zh-CN"/>
                </w:rPr>
                <w:t xml:space="preserve"> a</w:t>
              </w:r>
            </w:ins>
            <w:ins w:id="1120" w:author="MK" w:date="2021-05-21T15:52:00Z">
              <w:r w:rsidR="001502A8">
                <w:rPr>
                  <w:rFonts w:eastAsiaTheme="minorEastAsia"/>
                  <w:iCs/>
                  <w:lang w:val="en-US" w:eastAsia="zh-CN"/>
                </w:rPr>
                <w:t xml:space="preserve">nd </w:t>
              </w:r>
              <w:r w:rsidR="001502A8" w:rsidRPr="001502A8">
                <w:rPr>
                  <w:rFonts w:eastAsiaTheme="minorEastAsia"/>
                  <w:iCs/>
                  <w:lang w:val="en-US" w:eastAsia="zh-CN"/>
                </w:rPr>
                <w:t xml:space="preserve">based on </w:t>
              </w:r>
            </w:ins>
            <w:ins w:id="1121" w:author="MK" w:date="2021-05-21T15:53:00Z">
              <w:r w:rsidR="00D82A37">
                <w:rPr>
                  <w:rFonts w:eastAsiaTheme="minorEastAsia"/>
                  <w:iCs/>
                  <w:lang w:val="en-US" w:eastAsia="zh-CN"/>
                </w:rPr>
                <w:t xml:space="preserve">the </w:t>
              </w:r>
            </w:ins>
            <w:ins w:id="1122" w:author="MK" w:date="2021-05-21T15:52:00Z">
              <w:r w:rsidR="001502A8" w:rsidRPr="001502A8">
                <w:rPr>
                  <w:rFonts w:eastAsiaTheme="minorEastAsia"/>
                  <w:iCs/>
                  <w:lang w:val="en-US" w:eastAsia="zh-CN"/>
                </w:rPr>
                <w:t>combination of {comb=2,</w:t>
              </w:r>
              <w:r w:rsidR="001502A8">
                <w:rPr>
                  <w:rFonts w:eastAsiaTheme="minorEastAsia"/>
                  <w:iCs/>
                  <w:lang w:val="en-US" w:eastAsia="zh-CN"/>
                </w:rPr>
                <w:t xml:space="preserve"> </w:t>
              </w:r>
              <w:r w:rsidR="001502A8" w:rsidRPr="001502A8">
                <w:rPr>
                  <w:rFonts w:eastAsiaTheme="minorEastAsia"/>
                  <w:iCs/>
                  <w:lang w:val="en-US" w:eastAsia="zh-CN"/>
                </w:rPr>
                <w:t>symbol=1}</w:t>
              </w:r>
              <w:r w:rsidR="001502A8">
                <w:rPr>
                  <w:rFonts w:eastAsiaTheme="minorEastAsia"/>
                  <w:iCs/>
                  <w:lang w:val="en-US" w:eastAsia="zh-CN"/>
                </w:rPr>
                <w:t>.</w:t>
              </w:r>
              <w:r w:rsidR="001502A8" w:rsidRPr="001502A8">
                <w:rPr>
                  <w:rFonts w:eastAsiaTheme="minorEastAsia"/>
                  <w:iCs/>
                  <w:lang w:val="en-US" w:eastAsia="zh-CN"/>
                </w:rPr>
                <w:t xml:space="preserve"> </w:t>
              </w:r>
              <w:r w:rsidR="001502A8">
                <w:rPr>
                  <w:rFonts w:eastAsiaTheme="minorEastAsia"/>
                  <w:iCs/>
                  <w:lang w:val="en-US" w:eastAsia="zh-CN"/>
                </w:rPr>
                <w:t xml:space="preserve"> </w:t>
              </w:r>
            </w:ins>
          </w:p>
          <w:p w14:paraId="3FE87BC3" w14:textId="1527C2BE" w:rsidR="0014408B" w:rsidDel="00311596" w:rsidRDefault="00F200B2">
            <w:pPr>
              <w:rPr>
                <w:del w:id="1123" w:author="MK" w:date="2021-05-21T13:35:00Z"/>
                <w:rFonts w:eastAsiaTheme="minorEastAsia"/>
                <w:i/>
                <w:lang w:val="en-US" w:eastAsia="zh-CN"/>
              </w:rPr>
            </w:pPr>
            <w:del w:id="1124" w:author="MK" w:date="2021-05-21T13:35:00Z">
              <w:r w:rsidDel="00311596">
                <w:rPr>
                  <w:rFonts w:eastAsiaTheme="minorEastAsia" w:hint="eastAsia"/>
                  <w:i/>
                  <w:lang w:val="en-US" w:eastAsia="zh-CN"/>
                </w:rPr>
                <w:delText>Candidate options:</w:delText>
              </w:r>
            </w:del>
          </w:p>
          <w:p w14:paraId="54E0CCD8" w14:textId="542E547D"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125" w:author="MK" w:date="2021-05-21T13:35:00Z">
              <w:r w:rsidR="00311596">
                <w:rPr>
                  <w:rFonts w:eastAsiaTheme="minorEastAsia"/>
                  <w:i/>
                  <w:lang w:val="en-US" w:eastAsia="zh-CN"/>
                </w:rPr>
                <w:t xml:space="preserve"> </w:t>
              </w:r>
              <w:r w:rsidR="00311596" w:rsidRPr="009563C2">
                <w:rPr>
                  <w:rFonts w:eastAsiaTheme="minorEastAsia"/>
                  <w:iCs/>
                  <w:lang w:val="en-US" w:eastAsia="zh-CN"/>
                </w:rPr>
                <w:t>No discussion</w:t>
              </w:r>
            </w:ins>
          </w:p>
        </w:tc>
      </w:tr>
      <w:tr w:rsidR="0014408B" w14:paraId="1490B881" w14:textId="77777777">
        <w:tc>
          <w:tcPr>
            <w:tcW w:w="1129" w:type="dxa"/>
          </w:tcPr>
          <w:p w14:paraId="7F17B632" w14:textId="77777777" w:rsidR="0014408B" w:rsidRDefault="00F200B2">
            <w:pPr>
              <w:rPr>
                <w:rFonts w:eastAsiaTheme="minorEastAsia"/>
                <w:b/>
                <w:bCs/>
                <w:lang w:val="en-US" w:eastAsia="zh-CN"/>
              </w:rPr>
            </w:pPr>
            <w:r>
              <w:rPr>
                <w:b/>
                <w:u w:val="single"/>
                <w:lang w:eastAsia="ko-KR"/>
              </w:rPr>
              <w:t>Sub-topic 2-2</w:t>
            </w:r>
          </w:p>
        </w:tc>
        <w:tc>
          <w:tcPr>
            <w:tcW w:w="8502" w:type="dxa"/>
          </w:tcPr>
          <w:p w14:paraId="4BB5A236" w14:textId="77777777" w:rsidR="0014408B" w:rsidRDefault="00F200B2">
            <w:pPr>
              <w:rPr>
                <w:rFonts w:eastAsiaTheme="minorEastAsia"/>
                <w:i/>
                <w:lang w:val="en-US" w:eastAsia="zh-CN"/>
              </w:rPr>
            </w:pPr>
            <w:r>
              <w:rPr>
                <w:b/>
                <w:u w:val="single"/>
                <w:lang w:eastAsia="ko-KR"/>
              </w:rPr>
              <w:t>Issue 2-2-3: Number of samples/shots for SRS-RSRP accuracy requirements</w:t>
            </w:r>
          </w:p>
          <w:p w14:paraId="121CC9D0" w14:textId="3D1C1058" w:rsidR="0014408B" w:rsidRDefault="00F200B2">
            <w:pPr>
              <w:rPr>
                <w:rFonts w:eastAsiaTheme="minorEastAsia"/>
                <w:i/>
                <w:lang w:val="en-US" w:eastAsia="zh-CN"/>
              </w:rPr>
            </w:pPr>
            <w:r>
              <w:rPr>
                <w:rFonts w:eastAsiaTheme="minorEastAsia" w:hint="eastAsia"/>
                <w:i/>
                <w:lang w:val="en-US" w:eastAsia="zh-CN"/>
              </w:rPr>
              <w:t>Tentative agreements:</w:t>
            </w:r>
            <w:ins w:id="1126" w:author="MK" w:date="2021-05-21T13:37:00Z">
              <w:r w:rsidR="000E0B95">
                <w:rPr>
                  <w:rFonts w:eastAsiaTheme="minorEastAsia"/>
                  <w:i/>
                  <w:lang w:val="en-US" w:eastAsia="zh-CN"/>
                </w:rPr>
                <w:t xml:space="preserve"> None</w:t>
              </w:r>
            </w:ins>
          </w:p>
          <w:p w14:paraId="7B1E26A9" w14:textId="0F291278" w:rsidR="008C5CA0" w:rsidRPr="009B6239" w:rsidRDefault="00F200B2">
            <w:pPr>
              <w:rPr>
                <w:rFonts w:eastAsiaTheme="minorEastAsia"/>
                <w:iCs/>
                <w:lang w:val="en-US" w:eastAsia="zh-CN"/>
                <w:rPrChange w:id="1127" w:author="MK" w:date="2021-05-21T14:28:00Z">
                  <w:rPr>
                    <w:rFonts w:eastAsiaTheme="minorEastAsia"/>
                    <w:i/>
                    <w:lang w:val="en-US" w:eastAsia="zh-CN"/>
                  </w:rPr>
                </w:rPrChange>
              </w:rPr>
            </w:pPr>
            <w:del w:id="1128" w:author="MK" w:date="2021-05-21T14:06:00Z">
              <w:r w:rsidRPr="009B6239" w:rsidDel="008B7EFA">
                <w:rPr>
                  <w:rFonts w:eastAsiaTheme="minorEastAsia"/>
                  <w:iCs/>
                  <w:lang w:val="en-US" w:eastAsia="zh-CN"/>
                  <w:rPrChange w:id="1129" w:author="MK" w:date="2021-05-21T14:28:00Z">
                    <w:rPr>
                      <w:rFonts w:eastAsiaTheme="minorEastAsia"/>
                      <w:i/>
                      <w:lang w:val="en-US" w:eastAsia="zh-CN"/>
                    </w:rPr>
                  </w:rPrChange>
                </w:rPr>
                <w:delText>Candidate options:</w:delText>
              </w:r>
            </w:del>
            <w:ins w:id="1130" w:author="MK" w:date="2021-05-21T14:06:00Z">
              <w:r w:rsidR="008C5CA0" w:rsidRPr="009B6239">
                <w:rPr>
                  <w:rFonts w:eastAsiaTheme="minorEastAsia"/>
                  <w:iCs/>
                  <w:lang w:val="en-US" w:eastAsia="zh-CN"/>
                  <w:rPrChange w:id="1131" w:author="MK" w:date="2021-05-21T14:28:00Z">
                    <w:rPr>
                      <w:rFonts w:eastAsiaTheme="minorEastAsia"/>
                      <w:i/>
                      <w:lang w:val="en-US" w:eastAsia="zh-CN"/>
                    </w:rPr>
                  </w:rPrChange>
                </w:rPr>
                <w:t xml:space="preserve">Further discuss </w:t>
              </w:r>
            </w:ins>
            <w:ins w:id="1132" w:author="MK" w:date="2021-05-21T14:28:00Z">
              <w:r w:rsidR="009B6239">
                <w:rPr>
                  <w:rFonts w:eastAsiaTheme="minorEastAsia"/>
                  <w:iCs/>
                  <w:lang w:val="en-US" w:eastAsia="zh-CN"/>
                </w:rPr>
                <w:t xml:space="preserve">final accuracy </w:t>
              </w:r>
            </w:ins>
            <w:ins w:id="1133" w:author="MK" w:date="2021-05-21T14:07:00Z">
              <w:r w:rsidR="008B7EFA" w:rsidRPr="009B6239">
                <w:rPr>
                  <w:rFonts w:eastAsiaTheme="minorEastAsia"/>
                  <w:iCs/>
                  <w:lang w:val="en-US" w:eastAsia="zh-CN"/>
                  <w:rPrChange w:id="1134" w:author="MK" w:date="2021-05-21T14:28:00Z">
                    <w:rPr>
                      <w:rFonts w:eastAsiaTheme="minorEastAsia"/>
                      <w:i/>
                      <w:lang w:val="en-US" w:eastAsia="zh-CN"/>
                    </w:rPr>
                  </w:rPrChange>
                </w:rPr>
                <w:t>results under new issue 2-2-4.</w:t>
              </w:r>
            </w:ins>
          </w:p>
          <w:p w14:paraId="6BE39324" w14:textId="56C82BE6" w:rsidR="0014408B" w:rsidRDefault="00F200B2">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135" w:author="MK" w:date="2021-05-21T14:06:00Z">
              <w:r w:rsidR="008B7EFA">
                <w:rPr>
                  <w:rFonts w:eastAsiaTheme="minorEastAsia"/>
                  <w:i/>
                  <w:lang w:val="en-US" w:eastAsia="zh-CN"/>
                </w:rPr>
                <w:t xml:space="preserve"> No discussion</w:t>
              </w:r>
            </w:ins>
          </w:p>
        </w:tc>
      </w:tr>
      <w:tr w:rsidR="00616F45" w14:paraId="439DDC57" w14:textId="77777777" w:rsidTr="007539D1">
        <w:trPr>
          <w:ins w:id="1136" w:author="MK" w:date="2021-05-21T13:46:00Z"/>
        </w:trPr>
        <w:tc>
          <w:tcPr>
            <w:tcW w:w="1129" w:type="dxa"/>
          </w:tcPr>
          <w:p w14:paraId="03D0E5F5" w14:textId="77777777" w:rsidR="00616F45" w:rsidRDefault="00616F45" w:rsidP="007539D1">
            <w:pPr>
              <w:rPr>
                <w:ins w:id="1137" w:author="MK" w:date="2021-05-21T13:46:00Z"/>
                <w:rFonts w:eastAsiaTheme="minorEastAsia"/>
                <w:b/>
                <w:bCs/>
                <w:lang w:val="en-US" w:eastAsia="zh-CN"/>
              </w:rPr>
            </w:pPr>
            <w:ins w:id="1138" w:author="MK" w:date="2021-05-21T13:46:00Z">
              <w:r>
                <w:rPr>
                  <w:b/>
                  <w:u w:val="single"/>
                  <w:lang w:eastAsia="ko-KR"/>
                </w:rPr>
                <w:t>Sub-topic 2-2</w:t>
              </w:r>
            </w:ins>
          </w:p>
        </w:tc>
        <w:tc>
          <w:tcPr>
            <w:tcW w:w="8502" w:type="dxa"/>
          </w:tcPr>
          <w:p w14:paraId="0012AC7E" w14:textId="1C0F6A85" w:rsidR="00616F45" w:rsidRDefault="00616F45" w:rsidP="007539D1">
            <w:pPr>
              <w:rPr>
                <w:ins w:id="1139" w:author="MK" w:date="2021-05-21T13:46:00Z"/>
                <w:rFonts w:eastAsiaTheme="minorEastAsia"/>
                <w:i/>
                <w:lang w:val="en-US" w:eastAsia="zh-CN"/>
              </w:rPr>
            </w:pPr>
            <w:ins w:id="1140" w:author="MK" w:date="2021-05-21T13:46:00Z">
              <w:r>
                <w:rPr>
                  <w:b/>
                  <w:u w:val="single"/>
                  <w:lang w:eastAsia="ko-KR"/>
                </w:rPr>
                <w:t>Issue 2-2-</w:t>
              </w:r>
            </w:ins>
            <w:ins w:id="1141" w:author="MK" w:date="2021-05-21T13:47:00Z">
              <w:r>
                <w:rPr>
                  <w:b/>
                  <w:u w:val="single"/>
                  <w:lang w:eastAsia="ko-KR"/>
                </w:rPr>
                <w:t>4</w:t>
              </w:r>
            </w:ins>
            <w:ins w:id="1142" w:author="MK" w:date="2021-05-21T13:46:00Z">
              <w:r>
                <w:rPr>
                  <w:b/>
                  <w:u w:val="single"/>
                  <w:lang w:eastAsia="ko-KR"/>
                </w:rPr>
                <w:t xml:space="preserve">: </w:t>
              </w:r>
            </w:ins>
            <w:ins w:id="1143" w:author="MK" w:date="2021-05-21T13:47:00Z">
              <w:r>
                <w:rPr>
                  <w:b/>
                  <w:u w:val="single"/>
                  <w:lang w:eastAsia="ko-KR"/>
                </w:rPr>
                <w:t>Derive</w:t>
              </w:r>
            </w:ins>
            <w:ins w:id="1144" w:author="MK" w:date="2021-05-21T13:46:00Z">
              <w:r>
                <w:rPr>
                  <w:b/>
                  <w:u w:val="single"/>
                  <w:lang w:eastAsia="ko-KR"/>
                </w:rPr>
                <w:t xml:space="preserve"> SRS-RSRP accuracy</w:t>
              </w:r>
            </w:ins>
            <w:ins w:id="1145" w:author="MK" w:date="2021-05-21T13:47:00Z">
              <w:r w:rsidR="007C1DE0">
                <w:rPr>
                  <w:b/>
                  <w:u w:val="single"/>
                  <w:lang w:eastAsia="ko-KR"/>
                </w:rPr>
                <w:t xml:space="preserve"> values without RF calibration margin</w:t>
              </w:r>
            </w:ins>
          </w:p>
          <w:p w14:paraId="677011FF" w14:textId="77777777" w:rsidR="00616F45" w:rsidRDefault="00616F45" w:rsidP="007539D1">
            <w:pPr>
              <w:rPr>
                <w:ins w:id="1146" w:author="MK" w:date="2021-05-21T13:46:00Z"/>
                <w:rFonts w:eastAsiaTheme="minorEastAsia"/>
                <w:i/>
                <w:lang w:val="en-US" w:eastAsia="zh-CN"/>
              </w:rPr>
            </w:pPr>
            <w:ins w:id="1147" w:author="MK" w:date="2021-05-21T13:46:00Z">
              <w:r>
                <w:rPr>
                  <w:rFonts w:eastAsiaTheme="minorEastAsia" w:hint="eastAsia"/>
                  <w:i/>
                  <w:lang w:val="en-US" w:eastAsia="zh-CN"/>
                </w:rPr>
                <w:t>Tentative agreements:</w:t>
              </w:r>
              <w:r>
                <w:rPr>
                  <w:rFonts w:eastAsiaTheme="minorEastAsia"/>
                  <w:i/>
                  <w:lang w:val="en-US" w:eastAsia="zh-CN"/>
                </w:rPr>
                <w:t xml:space="preserve"> None</w:t>
              </w:r>
            </w:ins>
          </w:p>
          <w:p w14:paraId="516F54A1" w14:textId="16762B96" w:rsidR="00616F45" w:rsidRDefault="00616F45" w:rsidP="007539D1">
            <w:pPr>
              <w:rPr>
                <w:ins w:id="1148" w:author="MK" w:date="2021-05-21T13:47:00Z"/>
                <w:rFonts w:eastAsiaTheme="minorEastAsia"/>
                <w:i/>
                <w:lang w:val="en-US" w:eastAsia="zh-CN"/>
              </w:rPr>
            </w:pPr>
            <w:ins w:id="1149" w:author="MK" w:date="2021-05-21T13:46:00Z">
              <w:r>
                <w:rPr>
                  <w:rFonts w:eastAsiaTheme="minorEastAsia" w:hint="eastAsia"/>
                  <w:i/>
                  <w:lang w:val="en-US" w:eastAsia="zh-CN"/>
                </w:rPr>
                <w:t>Candidate options:</w:t>
              </w:r>
            </w:ins>
          </w:p>
          <w:p w14:paraId="63A311BB" w14:textId="77777777" w:rsidR="00584A7E" w:rsidRDefault="007C1DE0" w:rsidP="007539D1">
            <w:pPr>
              <w:rPr>
                <w:ins w:id="1150" w:author="MK" w:date="2021-05-21T14:09:00Z"/>
                <w:rFonts w:eastAsiaTheme="minorEastAsia"/>
                <w:iCs/>
                <w:lang w:val="en-US" w:eastAsia="zh-CN"/>
              </w:rPr>
            </w:pPr>
            <w:ins w:id="1151" w:author="MK" w:date="2021-05-21T13:48:00Z">
              <w:r>
                <w:rPr>
                  <w:rFonts w:eastAsiaTheme="minorEastAsia"/>
                  <w:iCs/>
                  <w:lang w:val="en-US" w:eastAsia="zh-CN"/>
                </w:rPr>
                <w:t xml:space="preserve">Use compiled SRS-RSRP accuracy results in </w:t>
              </w:r>
            </w:ins>
            <w:ins w:id="1152" w:author="MK" w:date="2021-05-21T13:49:00Z">
              <w:r w:rsidR="00743804" w:rsidRPr="00743804">
                <w:rPr>
                  <w:rFonts w:eastAsiaTheme="minorEastAsia"/>
                  <w:iCs/>
                  <w:lang w:val="en-US" w:eastAsia="zh-CN"/>
                </w:rPr>
                <w:t>R4-2108184</w:t>
              </w:r>
              <w:r w:rsidR="00743804">
                <w:rPr>
                  <w:rFonts w:eastAsiaTheme="minorEastAsia"/>
                  <w:iCs/>
                  <w:lang w:val="en-US" w:eastAsia="zh-CN"/>
                </w:rPr>
                <w:t xml:space="preserve"> for </w:t>
              </w:r>
            </w:ins>
            <w:ins w:id="1153" w:author="MK" w:date="2021-05-21T13:50:00Z">
              <w:r w:rsidR="003041EA">
                <w:rPr>
                  <w:rFonts w:eastAsiaTheme="minorEastAsia"/>
                  <w:iCs/>
                  <w:lang w:val="en-US" w:eastAsia="zh-CN"/>
                </w:rPr>
                <w:t xml:space="preserve">deriving </w:t>
              </w:r>
            </w:ins>
            <w:ins w:id="1154" w:author="MK" w:date="2021-05-21T13:49:00Z">
              <w:r w:rsidR="00743804">
                <w:rPr>
                  <w:rFonts w:eastAsiaTheme="minorEastAsia"/>
                  <w:iCs/>
                  <w:lang w:val="en-US" w:eastAsia="zh-CN"/>
                </w:rPr>
                <w:t xml:space="preserve">accuracy values </w:t>
              </w:r>
            </w:ins>
            <w:ins w:id="1155" w:author="MK" w:date="2021-05-21T13:50:00Z">
              <w:r w:rsidR="005101A3">
                <w:rPr>
                  <w:rFonts w:eastAsiaTheme="minorEastAsia"/>
                  <w:iCs/>
                  <w:lang w:val="en-US" w:eastAsia="zh-CN"/>
                </w:rPr>
                <w:t xml:space="preserve">without RF margin </w:t>
              </w:r>
            </w:ins>
            <w:ins w:id="1156" w:author="MK" w:date="2021-05-21T13:49:00Z">
              <w:r w:rsidR="00743804">
                <w:rPr>
                  <w:rFonts w:eastAsiaTheme="minorEastAsia"/>
                  <w:iCs/>
                  <w:lang w:val="en-US" w:eastAsia="zh-CN"/>
                </w:rPr>
                <w:t>in the following table</w:t>
              </w:r>
            </w:ins>
            <w:ins w:id="1157" w:author="MK" w:date="2021-05-21T14:08:00Z">
              <w:r w:rsidR="00BF415C">
                <w:rPr>
                  <w:rFonts w:eastAsiaTheme="minorEastAsia"/>
                  <w:iCs/>
                  <w:lang w:val="en-US" w:eastAsia="zh-CN"/>
                </w:rPr>
                <w:t>s</w:t>
              </w:r>
            </w:ins>
            <w:ins w:id="1158" w:author="MK" w:date="2021-05-21T13:50:00Z">
              <w:r w:rsidR="003041EA">
                <w:rPr>
                  <w:rFonts w:eastAsiaTheme="minorEastAsia"/>
                  <w:iCs/>
                  <w:lang w:val="en-US" w:eastAsia="zh-CN"/>
                </w:rPr>
                <w:t xml:space="preserve"> for </w:t>
              </w:r>
              <w:r w:rsidR="005101A3">
                <w:rPr>
                  <w:rFonts w:eastAsiaTheme="minorEastAsia"/>
                  <w:iCs/>
                  <w:lang w:val="en-US" w:eastAsia="zh-CN"/>
                </w:rPr>
                <w:t>agreed SRS BW group</w:t>
              </w:r>
            </w:ins>
            <w:ins w:id="1159" w:author="MK" w:date="2021-05-21T14:08:00Z">
              <w:r w:rsidR="00BF415C">
                <w:rPr>
                  <w:rFonts w:eastAsiaTheme="minorEastAsia"/>
                  <w:iCs/>
                  <w:lang w:val="en-US" w:eastAsia="zh-CN"/>
                </w:rPr>
                <w:t>s in issue 2-1-1</w:t>
              </w:r>
            </w:ins>
            <w:ins w:id="1160" w:author="MK" w:date="2021-05-21T13:50:00Z">
              <w:r w:rsidR="005101A3">
                <w:rPr>
                  <w:rFonts w:eastAsiaTheme="minorEastAsia"/>
                  <w:iCs/>
                  <w:lang w:val="en-US" w:eastAsia="zh-CN"/>
                </w:rPr>
                <w:t xml:space="preserve">. </w:t>
              </w:r>
            </w:ins>
          </w:p>
          <w:p w14:paraId="7BC4D060" w14:textId="787969C8" w:rsidR="005101A3" w:rsidRDefault="00584A7E" w:rsidP="007539D1">
            <w:pPr>
              <w:rPr>
                <w:ins w:id="1161" w:author="MK" w:date="2021-05-21T13:51:00Z"/>
                <w:rFonts w:eastAsiaTheme="minorEastAsia"/>
                <w:iCs/>
                <w:lang w:val="en-US" w:eastAsia="zh-CN"/>
              </w:rPr>
            </w:pPr>
            <w:ins w:id="1162" w:author="MK" w:date="2021-05-21T14:09:00Z">
              <w:r>
                <w:rPr>
                  <w:rFonts w:eastAsiaTheme="minorEastAsia"/>
                  <w:iCs/>
                  <w:lang w:val="en-US" w:eastAsia="zh-CN"/>
                </w:rPr>
                <w:t xml:space="preserve">NOTE: </w:t>
              </w:r>
            </w:ins>
            <w:ins w:id="1163" w:author="MK" w:date="2021-05-21T13:50:00Z">
              <w:r w:rsidR="005101A3">
                <w:rPr>
                  <w:rFonts w:eastAsiaTheme="minorEastAsia"/>
                  <w:iCs/>
                  <w:lang w:val="en-US" w:eastAsia="zh-CN"/>
                </w:rPr>
                <w:t xml:space="preserve">RF margin </w:t>
              </w:r>
            </w:ins>
            <w:ins w:id="1164" w:author="MK" w:date="2021-05-21T14:09:00Z">
              <w:r w:rsidR="002822B0">
                <w:rPr>
                  <w:rFonts w:eastAsiaTheme="minorEastAsia"/>
                  <w:iCs/>
                  <w:lang w:val="en-US" w:eastAsia="zh-CN"/>
                </w:rPr>
                <w:t xml:space="preserve">based on agreement in issue 2-3-1 </w:t>
              </w:r>
            </w:ins>
            <w:ins w:id="1165" w:author="MK" w:date="2021-05-21T14:08:00Z">
              <w:r w:rsidR="002822B0">
                <w:rPr>
                  <w:rFonts w:eastAsiaTheme="minorEastAsia"/>
                  <w:iCs/>
                  <w:lang w:val="en-US" w:eastAsia="zh-CN"/>
                </w:rPr>
                <w:t xml:space="preserve">will </w:t>
              </w:r>
            </w:ins>
            <w:ins w:id="1166" w:author="MK" w:date="2021-05-21T13:50:00Z">
              <w:r w:rsidR="005101A3">
                <w:rPr>
                  <w:rFonts w:eastAsiaTheme="minorEastAsia"/>
                  <w:iCs/>
                  <w:lang w:val="en-US" w:eastAsia="zh-CN"/>
                </w:rPr>
                <w:t xml:space="preserve">be added </w:t>
              </w:r>
            </w:ins>
            <w:ins w:id="1167" w:author="MK" w:date="2021-05-21T14:08:00Z">
              <w:r w:rsidR="002822B0">
                <w:rPr>
                  <w:rFonts w:eastAsiaTheme="minorEastAsia"/>
                  <w:iCs/>
                  <w:lang w:val="en-US" w:eastAsia="zh-CN"/>
                </w:rPr>
                <w:t>t</w:t>
              </w:r>
            </w:ins>
            <w:ins w:id="1168" w:author="MK" w:date="2021-05-21T14:09:00Z">
              <w:r w:rsidR="002822B0">
                <w:rPr>
                  <w:rFonts w:eastAsiaTheme="minorEastAsia"/>
                  <w:iCs/>
                  <w:lang w:val="en-US" w:eastAsia="zh-CN"/>
                </w:rPr>
                <w:t xml:space="preserve">o </w:t>
              </w:r>
              <w:r w:rsidR="00873B7E">
                <w:rPr>
                  <w:rFonts w:eastAsiaTheme="minorEastAsia"/>
                  <w:iCs/>
                  <w:lang w:val="en-US" w:eastAsia="zh-CN"/>
                </w:rPr>
                <w:t xml:space="preserve">the </w:t>
              </w:r>
              <w:proofErr w:type="gramStart"/>
              <w:r w:rsidR="002822B0">
                <w:rPr>
                  <w:rFonts w:eastAsiaTheme="minorEastAsia"/>
                  <w:iCs/>
                  <w:lang w:val="en-US" w:eastAsia="zh-CN"/>
                </w:rPr>
                <w:t>final results</w:t>
              </w:r>
            </w:ins>
            <w:proofErr w:type="gramEnd"/>
            <w:ins w:id="1169" w:author="MK" w:date="2021-05-21T13:51:00Z">
              <w:r w:rsidR="005101A3">
                <w:rPr>
                  <w:rFonts w:eastAsiaTheme="minorEastAsia"/>
                  <w:iCs/>
                  <w:lang w:val="en-US" w:eastAsia="zh-CN"/>
                </w:rPr>
                <w:t>:</w:t>
              </w:r>
            </w:ins>
          </w:p>
          <w:p w14:paraId="1E4D23FB" w14:textId="0740B21E" w:rsidR="00B213DF" w:rsidRPr="00BF4F4B" w:rsidRDefault="00743804" w:rsidP="007539D1">
            <w:pPr>
              <w:rPr>
                <w:ins w:id="1170" w:author="MK" w:date="2021-05-21T13:54:00Z"/>
                <w:rFonts w:eastAsiaTheme="minorEastAsia"/>
                <w:b/>
                <w:bCs/>
                <w:iCs/>
                <w:lang w:val="en-US" w:eastAsia="zh-CN"/>
                <w:rPrChange w:id="1171" w:author="MK" w:date="2021-05-21T14:34:00Z">
                  <w:rPr>
                    <w:ins w:id="1172" w:author="MK" w:date="2021-05-21T13:54:00Z"/>
                    <w:rFonts w:eastAsiaTheme="minorEastAsia"/>
                    <w:iCs/>
                    <w:lang w:val="en-US" w:eastAsia="zh-CN"/>
                  </w:rPr>
                </w:rPrChange>
              </w:rPr>
            </w:pPr>
            <w:ins w:id="1173" w:author="MK" w:date="2021-05-21T13:49:00Z">
              <w:r>
                <w:rPr>
                  <w:rFonts w:eastAsiaTheme="minorEastAsia"/>
                  <w:iCs/>
                  <w:lang w:val="en-US" w:eastAsia="zh-CN"/>
                </w:rPr>
                <w:t xml:space="preserve"> </w:t>
              </w:r>
            </w:ins>
            <w:ins w:id="1174" w:author="MK" w:date="2021-05-21T13:57:00Z">
              <w:r w:rsidR="00DF5886" w:rsidRPr="00BF4F4B">
                <w:rPr>
                  <w:rFonts w:eastAsiaTheme="minorEastAsia"/>
                  <w:b/>
                  <w:bCs/>
                  <w:iCs/>
                  <w:lang w:val="en-US" w:eastAsia="zh-CN"/>
                  <w:rPrChange w:id="1175" w:author="MK" w:date="2021-05-21T14:34:00Z">
                    <w:rPr>
                      <w:rFonts w:eastAsiaTheme="minorEastAsia"/>
                      <w:iCs/>
                      <w:lang w:val="en-US" w:eastAsia="zh-CN"/>
                    </w:rPr>
                  </w:rPrChange>
                </w:rPr>
                <w:t xml:space="preserve">Table </w:t>
              </w:r>
            </w:ins>
            <w:ins w:id="1176" w:author="MK" w:date="2021-05-21T13:58:00Z">
              <w:r w:rsidR="00DF5886" w:rsidRPr="00BF4F4B">
                <w:rPr>
                  <w:rFonts w:eastAsiaTheme="minorEastAsia"/>
                  <w:b/>
                  <w:bCs/>
                  <w:iCs/>
                  <w:lang w:val="en-US" w:eastAsia="zh-CN"/>
                  <w:rPrChange w:id="1177" w:author="MK" w:date="2021-05-21T14:34:00Z">
                    <w:rPr>
                      <w:rFonts w:eastAsiaTheme="minorEastAsia"/>
                      <w:iCs/>
                      <w:lang w:val="en-US" w:eastAsia="zh-CN"/>
                    </w:rPr>
                  </w:rPrChange>
                </w:rPr>
                <w:t xml:space="preserve">2-2-4-1: </w:t>
              </w:r>
            </w:ins>
            <w:ins w:id="1178" w:author="MK" w:date="2021-05-21T14:29:00Z">
              <w:r w:rsidR="00AB5A44" w:rsidRPr="00BF4F4B">
                <w:rPr>
                  <w:rFonts w:eastAsiaTheme="minorEastAsia"/>
                  <w:b/>
                  <w:bCs/>
                  <w:iCs/>
                  <w:lang w:val="en-US" w:eastAsia="zh-CN"/>
                  <w:rPrChange w:id="1179" w:author="MK" w:date="2021-05-21T14:34:00Z">
                    <w:rPr>
                      <w:rFonts w:eastAsiaTheme="minorEastAsia"/>
                      <w:iCs/>
                      <w:lang w:val="en-US" w:eastAsia="zh-CN"/>
                    </w:rPr>
                  </w:rPrChange>
                </w:rPr>
                <w:t>SRS-RSRP accuracy without RF margin (</w:t>
              </w:r>
            </w:ins>
            <w:ins w:id="1180" w:author="MK" w:date="2021-05-21T13:58:00Z">
              <w:r w:rsidR="00DF5886" w:rsidRPr="00BF4F4B">
                <w:rPr>
                  <w:rFonts w:eastAsiaTheme="minorEastAsia"/>
                  <w:b/>
                  <w:bCs/>
                  <w:iCs/>
                  <w:lang w:val="en-US" w:eastAsia="zh-CN"/>
                  <w:rPrChange w:id="1181" w:author="MK" w:date="2021-05-21T14:34:00Z">
                    <w:rPr>
                      <w:rFonts w:eastAsiaTheme="minorEastAsia"/>
                      <w:iCs/>
                      <w:lang w:val="en-US" w:eastAsia="zh-CN"/>
                    </w:rPr>
                  </w:rPrChange>
                </w:rPr>
                <w:t>FR1</w:t>
              </w:r>
            </w:ins>
            <w:ins w:id="1182" w:author="MK" w:date="2021-05-21T14:29:00Z">
              <w:r w:rsidR="00AB5A44" w:rsidRPr="00BF4F4B">
                <w:rPr>
                  <w:rFonts w:eastAsiaTheme="minorEastAsia"/>
                  <w:b/>
                  <w:bCs/>
                  <w:iCs/>
                  <w:lang w:val="en-US" w:eastAsia="zh-CN"/>
                  <w:rPrChange w:id="1183" w:author="MK" w:date="2021-05-21T14:34:00Z">
                    <w:rPr>
                      <w:rFonts w:eastAsiaTheme="minorEastAsia"/>
                      <w:iCs/>
                      <w:lang w:val="en-US" w:eastAsia="zh-CN"/>
                    </w:rPr>
                  </w:rPrChange>
                </w:rPr>
                <w:t>)</w:t>
              </w:r>
            </w:ins>
          </w:p>
          <w:tbl>
            <w:tblPr>
              <w:tblStyle w:val="TableGrid"/>
              <w:tblW w:w="0" w:type="auto"/>
              <w:tblLook w:val="04A0" w:firstRow="1" w:lastRow="0" w:firstColumn="1" w:lastColumn="0" w:noHBand="0" w:noVBand="1"/>
              <w:tblPrChange w:id="1184" w:author="MK" w:date="2021-05-21T14:31:00Z">
                <w:tblPr>
                  <w:tblStyle w:val="TableGrid"/>
                  <w:tblW w:w="0" w:type="auto"/>
                  <w:tblLook w:val="04A0" w:firstRow="1" w:lastRow="0" w:firstColumn="1" w:lastColumn="0" w:noHBand="0" w:noVBand="1"/>
                </w:tblPr>
              </w:tblPrChange>
            </w:tblPr>
            <w:tblGrid>
              <w:gridCol w:w="1836"/>
              <w:gridCol w:w="1165"/>
              <w:gridCol w:w="1417"/>
              <w:gridCol w:w="1217"/>
              <w:gridCol w:w="1271"/>
              <w:gridCol w:w="704"/>
              <w:gridCol w:w="666"/>
              <w:tblGridChange w:id="1185">
                <w:tblGrid>
                  <w:gridCol w:w="1836"/>
                  <w:gridCol w:w="1307"/>
                  <w:gridCol w:w="1275"/>
                  <w:gridCol w:w="1217"/>
                  <w:gridCol w:w="1271"/>
                  <w:gridCol w:w="704"/>
                  <w:gridCol w:w="666"/>
                </w:tblGrid>
              </w:tblGridChange>
            </w:tblGrid>
            <w:tr w:rsidR="00DF5886" w:rsidRPr="00BF4F4B" w14:paraId="1AA8C4F6" w14:textId="77777777" w:rsidTr="004132DC">
              <w:trPr>
                <w:ins w:id="1186" w:author="MK" w:date="2021-05-21T13:54:00Z"/>
              </w:trPr>
              <w:tc>
                <w:tcPr>
                  <w:tcW w:w="1836" w:type="dxa"/>
                  <w:vMerge w:val="restart"/>
                  <w:tcPrChange w:id="1187" w:author="MK" w:date="2021-05-21T14:31:00Z">
                    <w:tcPr>
                      <w:tcW w:w="1836" w:type="dxa"/>
                      <w:vMerge w:val="restart"/>
                    </w:tcPr>
                  </w:tcPrChange>
                </w:tcPr>
                <w:p w14:paraId="13A49995" w14:textId="2387D170" w:rsidR="00DF5886" w:rsidRPr="00BF4F4B" w:rsidRDefault="00DF5886">
                  <w:pPr>
                    <w:spacing w:after="0"/>
                    <w:rPr>
                      <w:ins w:id="1188" w:author="MK" w:date="2021-05-21T13:54:00Z"/>
                      <w:rFonts w:eastAsiaTheme="minorEastAsia"/>
                      <w:iCs/>
                      <w:sz w:val="18"/>
                      <w:szCs w:val="18"/>
                      <w:lang w:val="en-US" w:eastAsia="zh-CN"/>
                      <w:rPrChange w:id="1189" w:author="MK" w:date="2021-05-21T14:34:00Z">
                        <w:rPr>
                          <w:ins w:id="1190" w:author="MK" w:date="2021-05-21T13:54:00Z"/>
                          <w:rFonts w:eastAsiaTheme="minorEastAsia"/>
                          <w:iCs/>
                          <w:lang w:val="en-US" w:eastAsia="zh-CN"/>
                        </w:rPr>
                      </w:rPrChange>
                    </w:rPr>
                    <w:pPrChange w:id="1191" w:author="Ricky (ZTE)" w:date="2021-05-21T13:57:00Z">
                      <w:pPr/>
                    </w:pPrChange>
                  </w:pPr>
                  <w:ins w:id="1192" w:author="MK" w:date="2021-05-21T13:55:00Z">
                    <w:r w:rsidRPr="00BF4F4B">
                      <w:rPr>
                        <w:rFonts w:eastAsiaTheme="minorEastAsia"/>
                        <w:iCs/>
                        <w:sz w:val="18"/>
                        <w:szCs w:val="18"/>
                        <w:lang w:val="en-US" w:eastAsia="zh-CN"/>
                        <w:rPrChange w:id="1193" w:author="MK" w:date="2021-05-21T14:34:00Z">
                          <w:rPr>
                            <w:rFonts w:eastAsiaTheme="minorEastAsia"/>
                            <w:iCs/>
                            <w:lang w:val="en-US" w:eastAsia="zh-CN"/>
                          </w:rPr>
                        </w:rPrChange>
                      </w:rPr>
                      <w:t>SRS BW range (RB)</w:t>
                    </w:r>
                  </w:ins>
                </w:p>
              </w:tc>
              <w:tc>
                <w:tcPr>
                  <w:tcW w:w="1165" w:type="dxa"/>
                  <w:vMerge w:val="restart"/>
                  <w:tcPrChange w:id="1194" w:author="MK" w:date="2021-05-21T14:31:00Z">
                    <w:tcPr>
                      <w:tcW w:w="1307" w:type="dxa"/>
                      <w:vMerge w:val="restart"/>
                    </w:tcPr>
                  </w:tcPrChange>
                </w:tcPr>
                <w:p w14:paraId="2CA498A3" w14:textId="103ACD03" w:rsidR="00DF5886" w:rsidRPr="00BF4F4B" w:rsidRDefault="00DF5886">
                  <w:pPr>
                    <w:spacing w:after="0"/>
                    <w:rPr>
                      <w:ins w:id="1195" w:author="MK" w:date="2021-05-21T13:54:00Z"/>
                      <w:rFonts w:eastAsiaTheme="minorEastAsia"/>
                      <w:iCs/>
                      <w:sz w:val="18"/>
                      <w:szCs w:val="18"/>
                      <w:lang w:val="en-US" w:eastAsia="zh-CN"/>
                      <w:rPrChange w:id="1196" w:author="MK" w:date="2021-05-21T14:34:00Z">
                        <w:rPr>
                          <w:ins w:id="1197" w:author="MK" w:date="2021-05-21T13:54:00Z"/>
                          <w:rFonts w:eastAsiaTheme="minorEastAsia"/>
                          <w:iCs/>
                          <w:lang w:val="en-US" w:eastAsia="zh-CN"/>
                        </w:rPr>
                      </w:rPrChange>
                    </w:rPr>
                    <w:pPrChange w:id="1198" w:author="Ricky (ZTE)" w:date="2021-05-21T13:57:00Z">
                      <w:pPr/>
                    </w:pPrChange>
                  </w:pPr>
                  <w:ins w:id="1199" w:author="MK" w:date="2021-05-21T13:54:00Z">
                    <w:r w:rsidRPr="00BF4F4B">
                      <w:rPr>
                        <w:rFonts w:cs="Arial"/>
                        <w:sz w:val="18"/>
                        <w:szCs w:val="18"/>
                        <w:rPrChange w:id="1200" w:author="MK" w:date="2021-05-21T14:34:00Z">
                          <w:rPr>
                            <w:rFonts w:cs="Arial"/>
                            <w:szCs w:val="18"/>
                          </w:rPr>
                        </w:rPrChange>
                      </w:rPr>
                      <w:t xml:space="preserve">SRS </w:t>
                    </w:r>
                    <w:proofErr w:type="spellStart"/>
                    <w:r w:rsidRPr="00BF4F4B">
                      <w:rPr>
                        <w:rFonts w:cs="Arial"/>
                        <w:sz w:val="18"/>
                        <w:szCs w:val="18"/>
                        <w:rPrChange w:id="1201" w:author="MK" w:date="2021-05-21T14:34:00Z">
                          <w:rPr>
                            <w:rFonts w:cs="Arial"/>
                            <w:szCs w:val="18"/>
                          </w:rPr>
                        </w:rPrChange>
                      </w:rPr>
                      <w:t>Ês</w:t>
                    </w:r>
                    <w:proofErr w:type="spellEnd"/>
                    <w:r w:rsidRPr="00BF4F4B">
                      <w:rPr>
                        <w:rFonts w:cs="Arial"/>
                        <w:sz w:val="18"/>
                        <w:szCs w:val="18"/>
                        <w:rPrChange w:id="1202" w:author="MK" w:date="2021-05-21T14:34:00Z">
                          <w:rPr>
                            <w:rFonts w:cs="Arial"/>
                            <w:szCs w:val="18"/>
                          </w:rPr>
                        </w:rPrChange>
                      </w:rPr>
                      <w:t>/</w:t>
                    </w:r>
                    <w:proofErr w:type="spellStart"/>
                    <w:r w:rsidRPr="00BF4F4B">
                      <w:rPr>
                        <w:rFonts w:cs="Arial"/>
                        <w:sz w:val="18"/>
                        <w:szCs w:val="18"/>
                        <w:rPrChange w:id="1203" w:author="MK" w:date="2021-05-21T14:34:00Z">
                          <w:rPr>
                            <w:rFonts w:cs="Arial"/>
                            <w:szCs w:val="18"/>
                          </w:rPr>
                        </w:rPrChange>
                      </w:rPr>
                      <w:t>Iot</w:t>
                    </w:r>
                    <w:proofErr w:type="spellEnd"/>
                    <w:r w:rsidRPr="00BF4F4B">
                      <w:rPr>
                        <w:rFonts w:cs="Arial"/>
                        <w:sz w:val="18"/>
                        <w:szCs w:val="18"/>
                        <w:rPrChange w:id="1204" w:author="MK" w:date="2021-05-21T14:34:00Z">
                          <w:rPr>
                            <w:rFonts w:cs="Arial"/>
                            <w:szCs w:val="18"/>
                          </w:rPr>
                        </w:rPrChange>
                      </w:rPr>
                      <w:t xml:space="preserve"> (dB)</w:t>
                    </w:r>
                  </w:ins>
                </w:p>
              </w:tc>
              <w:tc>
                <w:tcPr>
                  <w:tcW w:w="5275" w:type="dxa"/>
                  <w:gridSpan w:val="5"/>
                  <w:tcPrChange w:id="1205" w:author="MK" w:date="2021-05-21T14:31:00Z">
                    <w:tcPr>
                      <w:tcW w:w="5133" w:type="dxa"/>
                      <w:gridSpan w:val="5"/>
                    </w:tcPr>
                  </w:tcPrChange>
                </w:tcPr>
                <w:p w14:paraId="63F3CA67" w14:textId="0830345B" w:rsidR="00DF5886" w:rsidRPr="00BF4F4B" w:rsidRDefault="00DF5886">
                  <w:pPr>
                    <w:spacing w:after="0"/>
                    <w:jc w:val="center"/>
                    <w:rPr>
                      <w:ins w:id="1206" w:author="MK" w:date="2021-05-21T13:54:00Z"/>
                      <w:rFonts w:eastAsiaTheme="minorEastAsia"/>
                      <w:iCs/>
                      <w:sz w:val="18"/>
                      <w:szCs w:val="18"/>
                      <w:lang w:val="en-US" w:eastAsia="zh-CN"/>
                      <w:rPrChange w:id="1207" w:author="MK" w:date="2021-05-21T14:34:00Z">
                        <w:rPr>
                          <w:ins w:id="1208" w:author="MK" w:date="2021-05-21T13:54:00Z"/>
                          <w:rFonts w:eastAsiaTheme="minorEastAsia"/>
                          <w:iCs/>
                          <w:lang w:val="en-US" w:eastAsia="zh-CN"/>
                        </w:rPr>
                      </w:rPrChange>
                    </w:rPr>
                    <w:pPrChange w:id="1209" w:author="Ricky (ZTE)" w:date="2021-05-21T13:57:00Z">
                      <w:pPr/>
                    </w:pPrChange>
                  </w:pPr>
                  <w:ins w:id="1210" w:author="MK" w:date="2021-05-21T13:55:00Z">
                    <w:r w:rsidRPr="00BF4F4B">
                      <w:rPr>
                        <w:rFonts w:eastAsiaTheme="minorEastAsia"/>
                        <w:iCs/>
                        <w:sz w:val="18"/>
                        <w:szCs w:val="18"/>
                        <w:lang w:val="en-US" w:eastAsia="zh-CN"/>
                        <w:rPrChange w:id="1211" w:author="MK" w:date="2021-05-21T14:34:00Z">
                          <w:rPr>
                            <w:rFonts w:eastAsiaTheme="minorEastAsia"/>
                            <w:iCs/>
                            <w:lang w:val="en-US" w:eastAsia="zh-CN"/>
                          </w:rPr>
                        </w:rPrChange>
                      </w:rPr>
                      <w:t>Propo</w:t>
                    </w:r>
                  </w:ins>
                  <w:ins w:id="1212" w:author="MK" w:date="2021-05-21T14:30:00Z">
                    <w:r w:rsidR="004132DC" w:rsidRPr="00BF4F4B">
                      <w:rPr>
                        <w:rFonts w:eastAsiaTheme="minorEastAsia"/>
                        <w:iCs/>
                        <w:sz w:val="18"/>
                        <w:szCs w:val="18"/>
                        <w:lang w:val="en-US" w:eastAsia="zh-CN"/>
                        <w:rPrChange w:id="1213" w:author="MK" w:date="2021-05-21T14:34:00Z">
                          <w:rPr>
                            <w:rFonts w:eastAsiaTheme="minorEastAsia"/>
                            <w:iCs/>
                            <w:lang w:val="en-US" w:eastAsia="zh-CN"/>
                          </w:rPr>
                        </w:rPrChange>
                      </w:rPr>
                      <w:t xml:space="preserve">sed </w:t>
                    </w:r>
                  </w:ins>
                  <w:ins w:id="1214" w:author="MK" w:date="2021-05-21T14:29:00Z">
                    <w:r w:rsidR="00A147D8" w:rsidRPr="00BF4F4B">
                      <w:rPr>
                        <w:rFonts w:eastAsiaTheme="minorEastAsia"/>
                        <w:iCs/>
                        <w:sz w:val="18"/>
                        <w:szCs w:val="18"/>
                        <w:lang w:val="en-US" w:eastAsia="zh-CN"/>
                        <w:rPrChange w:id="1215" w:author="MK" w:date="2021-05-21T14:34:00Z">
                          <w:rPr>
                            <w:rFonts w:eastAsiaTheme="minorEastAsia"/>
                            <w:iCs/>
                            <w:lang w:val="en-US" w:eastAsia="zh-CN"/>
                          </w:rPr>
                        </w:rPrChange>
                      </w:rPr>
                      <w:t xml:space="preserve">SRS-RSRP </w:t>
                    </w:r>
                  </w:ins>
                  <w:ins w:id="1216" w:author="MK" w:date="2021-05-21T13:55:00Z">
                    <w:r w:rsidRPr="00BF4F4B">
                      <w:rPr>
                        <w:rFonts w:eastAsiaTheme="minorEastAsia"/>
                        <w:iCs/>
                        <w:sz w:val="18"/>
                        <w:szCs w:val="18"/>
                        <w:lang w:val="en-US" w:eastAsia="zh-CN"/>
                        <w:rPrChange w:id="1217" w:author="MK" w:date="2021-05-21T14:34:00Z">
                          <w:rPr>
                            <w:rFonts w:eastAsiaTheme="minorEastAsia"/>
                            <w:iCs/>
                            <w:lang w:val="en-US" w:eastAsia="zh-CN"/>
                          </w:rPr>
                        </w:rPrChange>
                      </w:rPr>
                      <w:t>accuracy</w:t>
                    </w:r>
                  </w:ins>
                  <w:ins w:id="1218" w:author="MK" w:date="2021-05-21T13:56:00Z">
                    <w:r w:rsidRPr="00BF4F4B">
                      <w:rPr>
                        <w:rFonts w:eastAsiaTheme="minorEastAsia"/>
                        <w:iCs/>
                        <w:sz w:val="18"/>
                        <w:szCs w:val="18"/>
                        <w:lang w:val="en-US" w:eastAsia="zh-CN"/>
                        <w:rPrChange w:id="1219" w:author="MK" w:date="2021-05-21T14:34:00Z">
                          <w:rPr>
                            <w:rFonts w:eastAsiaTheme="minorEastAsia"/>
                            <w:iCs/>
                            <w:lang w:val="en-US" w:eastAsia="zh-CN"/>
                          </w:rPr>
                        </w:rPrChange>
                      </w:rPr>
                      <w:t xml:space="preserve"> (dB)</w:t>
                    </w:r>
                  </w:ins>
                  <w:ins w:id="1220" w:author="MK" w:date="2021-05-21T14:29:00Z">
                    <w:r w:rsidR="00AB5A44" w:rsidRPr="00BF4F4B">
                      <w:rPr>
                        <w:rFonts w:eastAsiaTheme="minorEastAsia"/>
                        <w:iCs/>
                        <w:sz w:val="18"/>
                        <w:szCs w:val="18"/>
                        <w:lang w:val="en-US" w:eastAsia="zh-CN"/>
                        <w:rPrChange w:id="1221" w:author="MK" w:date="2021-05-21T14:34:00Z">
                          <w:rPr>
                            <w:rFonts w:eastAsiaTheme="minorEastAsia"/>
                            <w:iCs/>
                            <w:lang w:val="en-US" w:eastAsia="zh-CN"/>
                          </w:rPr>
                        </w:rPrChange>
                      </w:rPr>
                      <w:t xml:space="preserve"> without RF margin</w:t>
                    </w:r>
                  </w:ins>
                  <w:ins w:id="1222" w:author="MK" w:date="2021-05-21T14:30:00Z">
                    <w:r w:rsidR="00AB5A44" w:rsidRPr="00BF4F4B">
                      <w:rPr>
                        <w:rFonts w:eastAsiaTheme="minorEastAsia"/>
                        <w:iCs/>
                        <w:sz w:val="18"/>
                        <w:szCs w:val="18"/>
                        <w:lang w:val="en-US" w:eastAsia="zh-CN"/>
                        <w:rPrChange w:id="1223" w:author="MK" w:date="2021-05-21T14:34:00Z">
                          <w:rPr>
                            <w:rFonts w:eastAsiaTheme="minorEastAsia"/>
                            <w:iCs/>
                            <w:lang w:val="en-US" w:eastAsia="zh-CN"/>
                          </w:rPr>
                        </w:rPrChange>
                      </w:rPr>
                      <w:t xml:space="preserve"> in FR1</w:t>
                    </w:r>
                  </w:ins>
                </w:p>
              </w:tc>
            </w:tr>
            <w:tr w:rsidR="00DF5886" w:rsidRPr="00BF4F4B" w14:paraId="2F080D97" w14:textId="77777777" w:rsidTr="004132DC">
              <w:trPr>
                <w:ins w:id="1224" w:author="MK" w:date="2021-05-21T13:54:00Z"/>
              </w:trPr>
              <w:tc>
                <w:tcPr>
                  <w:tcW w:w="1836" w:type="dxa"/>
                  <w:vMerge/>
                  <w:tcPrChange w:id="1225" w:author="MK" w:date="2021-05-21T14:31:00Z">
                    <w:tcPr>
                      <w:tcW w:w="1836" w:type="dxa"/>
                      <w:vMerge/>
                    </w:tcPr>
                  </w:tcPrChange>
                </w:tcPr>
                <w:p w14:paraId="5798C84A" w14:textId="77777777" w:rsidR="00DF5886" w:rsidRPr="00BF4F4B" w:rsidRDefault="00DF5886">
                  <w:pPr>
                    <w:spacing w:after="0"/>
                    <w:rPr>
                      <w:ins w:id="1226" w:author="MK" w:date="2021-05-21T13:54:00Z"/>
                      <w:rFonts w:eastAsiaTheme="minorEastAsia"/>
                      <w:iCs/>
                      <w:sz w:val="18"/>
                      <w:szCs w:val="18"/>
                      <w:lang w:val="en-US" w:eastAsia="zh-CN"/>
                      <w:rPrChange w:id="1227" w:author="MK" w:date="2021-05-21T14:34:00Z">
                        <w:rPr>
                          <w:ins w:id="1228" w:author="MK" w:date="2021-05-21T13:54:00Z"/>
                          <w:rFonts w:eastAsiaTheme="minorEastAsia"/>
                          <w:iCs/>
                          <w:lang w:val="en-US" w:eastAsia="zh-CN"/>
                        </w:rPr>
                      </w:rPrChange>
                    </w:rPr>
                    <w:pPrChange w:id="1229" w:author="Ricky (ZTE)" w:date="2021-05-21T13:57:00Z">
                      <w:pPr/>
                    </w:pPrChange>
                  </w:pPr>
                </w:p>
              </w:tc>
              <w:tc>
                <w:tcPr>
                  <w:tcW w:w="1165" w:type="dxa"/>
                  <w:vMerge/>
                  <w:tcPrChange w:id="1230" w:author="MK" w:date="2021-05-21T14:31:00Z">
                    <w:tcPr>
                      <w:tcW w:w="1307" w:type="dxa"/>
                      <w:vMerge/>
                    </w:tcPr>
                  </w:tcPrChange>
                </w:tcPr>
                <w:p w14:paraId="1B489E32" w14:textId="77777777" w:rsidR="00DF5886" w:rsidRPr="00BF4F4B" w:rsidRDefault="00DF5886">
                  <w:pPr>
                    <w:spacing w:after="0"/>
                    <w:rPr>
                      <w:ins w:id="1231" w:author="MK" w:date="2021-05-21T13:54:00Z"/>
                      <w:rFonts w:eastAsiaTheme="minorEastAsia"/>
                      <w:iCs/>
                      <w:sz w:val="18"/>
                      <w:szCs w:val="18"/>
                      <w:lang w:val="en-US" w:eastAsia="zh-CN"/>
                      <w:rPrChange w:id="1232" w:author="MK" w:date="2021-05-21T14:34:00Z">
                        <w:rPr>
                          <w:ins w:id="1233" w:author="MK" w:date="2021-05-21T13:54:00Z"/>
                          <w:rFonts w:eastAsiaTheme="minorEastAsia"/>
                          <w:iCs/>
                          <w:lang w:val="en-US" w:eastAsia="zh-CN"/>
                        </w:rPr>
                      </w:rPrChange>
                    </w:rPr>
                    <w:pPrChange w:id="1234" w:author="Ricky (ZTE)" w:date="2021-05-21T13:57:00Z">
                      <w:pPr/>
                    </w:pPrChange>
                  </w:pPr>
                </w:p>
              </w:tc>
              <w:tc>
                <w:tcPr>
                  <w:tcW w:w="1417" w:type="dxa"/>
                  <w:tcPrChange w:id="1235" w:author="MK" w:date="2021-05-21T14:31:00Z">
                    <w:tcPr>
                      <w:tcW w:w="1275" w:type="dxa"/>
                    </w:tcPr>
                  </w:tcPrChange>
                </w:tcPr>
                <w:p w14:paraId="4BE99970" w14:textId="5A6BDD56" w:rsidR="00DF5886" w:rsidRPr="00BF4F4B" w:rsidRDefault="00DF5886">
                  <w:pPr>
                    <w:spacing w:after="0"/>
                    <w:rPr>
                      <w:ins w:id="1236" w:author="MK" w:date="2021-05-21T13:54:00Z"/>
                      <w:rFonts w:eastAsiaTheme="minorEastAsia"/>
                      <w:iCs/>
                      <w:sz w:val="18"/>
                      <w:szCs w:val="18"/>
                      <w:lang w:val="en-US" w:eastAsia="zh-CN"/>
                      <w:rPrChange w:id="1237" w:author="MK" w:date="2021-05-21T14:34:00Z">
                        <w:rPr>
                          <w:ins w:id="1238" w:author="MK" w:date="2021-05-21T13:54:00Z"/>
                          <w:rFonts w:eastAsiaTheme="minorEastAsia"/>
                          <w:iCs/>
                          <w:lang w:val="en-US" w:eastAsia="zh-CN"/>
                        </w:rPr>
                      </w:rPrChange>
                    </w:rPr>
                    <w:pPrChange w:id="1239" w:author="Ricky (ZTE)" w:date="2021-05-21T13:57:00Z">
                      <w:pPr/>
                    </w:pPrChange>
                  </w:pPr>
                  <w:ins w:id="1240" w:author="MK" w:date="2021-05-21T13:55:00Z">
                    <w:r w:rsidRPr="00BF4F4B">
                      <w:rPr>
                        <w:rFonts w:eastAsiaTheme="minorEastAsia"/>
                        <w:iCs/>
                        <w:sz w:val="18"/>
                        <w:szCs w:val="18"/>
                        <w:lang w:val="en-US" w:eastAsia="zh-CN"/>
                        <w:rPrChange w:id="1241" w:author="MK" w:date="2021-05-21T14:34:00Z">
                          <w:rPr>
                            <w:rFonts w:eastAsiaTheme="minorEastAsia"/>
                            <w:iCs/>
                            <w:lang w:val="en-US" w:eastAsia="zh-CN"/>
                          </w:rPr>
                        </w:rPrChange>
                      </w:rPr>
                      <w:t>Company A</w:t>
                    </w:r>
                  </w:ins>
                </w:p>
              </w:tc>
              <w:tc>
                <w:tcPr>
                  <w:tcW w:w="1217" w:type="dxa"/>
                  <w:tcPrChange w:id="1242" w:author="MK" w:date="2021-05-21T14:31:00Z">
                    <w:tcPr>
                      <w:tcW w:w="1217" w:type="dxa"/>
                    </w:tcPr>
                  </w:tcPrChange>
                </w:tcPr>
                <w:p w14:paraId="5BB03D25" w14:textId="2FF40426" w:rsidR="00DF5886" w:rsidRPr="00BF4F4B" w:rsidRDefault="00DF5886">
                  <w:pPr>
                    <w:spacing w:after="0"/>
                    <w:rPr>
                      <w:ins w:id="1243" w:author="MK" w:date="2021-05-21T13:54:00Z"/>
                      <w:rFonts w:eastAsiaTheme="minorEastAsia"/>
                      <w:iCs/>
                      <w:sz w:val="18"/>
                      <w:szCs w:val="18"/>
                      <w:lang w:val="en-US" w:eastAsia="zh-CN"/>
                      <w:rPrChange w:id="1244" w:author="MK" w:date="2021-05-21T14:34:00Z">
                        <w:rPr>
                          <w:ins w:id="1245" w:author="MK" w:date="2021-05-21T13:54:00Z"/>
                          <w:rFonts w:eastAsiaTheme="minorEastAsia"/>
                          <w:iCs/>
                          <w:lang w:val="en-US" w:eastAsia="zh-CN"/>
                        </w:rPr>
                      </w:rPrChange>
                    </w:rPr>
                    <w:pPrChange w:id="1246" w:author="Ricky (ZTE)" w:date="2021-05-21T13:57:00Z">
                      <w:pPr/>
                    </w:pPrChange>
                  </w:pPr>
                  <w:ins w:id="1247" w:author="MK" w:date="2021-05-21T13:56:00Z">
                    <w:r w:rsidRPr="00BF4F4B">
                      <w:rPr>
                        <w:rFonts w:eastAsiaTheme="minorEastAsia"/>
                        <w:iCs/>
                        <w:sz w:val="18"/>
                        <w:szCs w:val="18"/>
                        <w:lang w:val="en-US" w:eastAsia="zh-CN"/>
                        <w:rPrChange w:id="1248" w:author="MK" w:date="2021-05-21T14:34:00Z">
                          <w:rPr>
                            <w:rFonts w:eastAsiaTheme="minorEastAsia"/>
                            <w:iCs/>
                            <w:lang w:val="en-US" w:eastAsia="zh-CN"/>
                          </w:rPr>
                        </w:rPrChange>
                      </w:rPr>
                      <w:t>Company B</w:t>
                    </w:r>
                  </w:ins>
                </w:p>
              </w:tc>
              <w:tc>
                <w:tcPr>
                  <w:tcW w:w="1271" w:type="dxa"/>
                  <w:tcPrChange w:id="1249" w:author="MK" w:date="2021-05-21T14:31:00Z">
                    <w:tcPr>
                      <w:tcW w:w="1271" w:type="dxa"/>
                    </w:tcPr>
                  </w:tcPrChange>
                </w:tcPr>
                <w:p w14:paraId="13269E05" w14:textId="782C6FD9" w:rsidR="00DF5886" w:rsidRPr="00BF4F4B" w:rsidRDefault="00DF5886">
                  <w:pPr>
                    <w:spacing w:after="0"/>
                    <w:rPr>
                      <w:ins w:id="1250" w:author="MK" w:date="2021-05-21T13:54:00Z"/>
                      <w:rFonts w:eastAsiaTheme="minorEastAsia"/>
                      <w:iCs/>
                      <w:sz w:val="18"/>
                      <w:szCs w:val="18"/>
                      <w:lang w:val="en-US" w:eastAsia="zh-CN"/>
                      <w:rPrChange w:id="1251" w:author="MK" w:date="2021-05-21T14:34:00Z">
                        <w:rPr>
                          <w:ins w:id="1252" w:author="MK" w:date="2021-05-21T13:54:00Z"/>
                          <w:rFonts w:eastAsiaTheme="minorEastAsia"/>
                          <w:iCs/>
                          <w:lang w:val="en-US" w:eastAsia="zh-CN"/>
                        </w:rPr>
                      </w:rPrChange>
                    </w:rPr>
                    <w:pPrChange w:id="1253" w:author="Ricky (ZTE)" w:date="2021-05-21T13:57:00Z">
                      <w:pPr/>
                    </w:pPrChange>
                  </w:pPr>
                  <w:ins w:id="1254" w:author="MK" w:date="2021-05-21T13:56:00Z">
                    <w:r w:rsidRPr="00BF4F4B">
                      <w:rPr>
                        <w:rFonts w:eastAsiaTheme="minorEastAsia"/>
                        <w:iCs/>
                        <w:sz w:val="18"/>
                        <w:szCs w:val="18"/>
                        <w:lang w:val="en-US" w:eastAsia="zh-CN"/>
                        <w:rPrChange w:id="1255" w:author="MK" w:date="2021-05-21T14:34:00Z">
                          <w:rPr>
                            <w:rFonts w:eastAsiaTheme="minorEastAsia"/>
                            <w:iCs/>
                            <w:lang w:val="en-US" w:eastAsia="zh-CN"/>
                          </w:rPr>
                        </w:rPrChange>
                      </w:rPr>
                      <w:t>Company C</w:t>
                    </w:r>
                  </w:ins>
                </w:p>
              </w:tc>
              <w:tc>
                <w:tcPr>
                  <w:tcW w:w="704" w:type="dxa"/>
                  <w:tcPrChange w:id="1256" w:author="MK" w:date="2021-05-21T14:31:00Z">
                    <w:tcPr>
                      <w:tcW w:w="704" w:type="dxa"/>
                    </w:tcPr>
                  </w:tcPrChange>
                </w:tcPr>
                <w:p w14:paraId="4B88D6AB" w14:textId="268869F0" w:rsidR="00DF5886" w:rsidRPr="00BF4F4B" w:rsidRDefault="00DF5886">
                  <w:pPr>
                    <w:spacing w:after="0"/>
                    <w:rPr>
                      <w:ins w:id="1257" w:author="MK" w:date="2021-05-21T13:54:00Z"/>
                      <w:rFonts w:eastAsiaTheme="minorEastAsia"/>
                      <w:iCs/>
                      <w:sz w:val="18"/>
                      <w:szCs w:val="18"/>
                      <w:lang w:val="en-US" w:eastAsia="zh-CN"/>
                      <w:rPrChange w:id="1258" w:author="MK" w:date="2021-05-21T14:34:00Z">
                        <w:rPr>
                          <w:ins w:id="1259" w:author="MK" w:date="2021-05-21T13:54:00Z"/>
                          <w:rFonts w:eastAsiaTheme="minorEastAsia"/>
                          <w:iCs/>
                          <w:lang w:val="en-US" w:eastAsia="zh-CN"/>
                        </w:rPr>
                      </w:rPrChange>
                    </w:rPr>
                    <w:pPrChange w:id="1260" w:author="Ricky (ZTE)" w:date="2021-05-21T13:57:00Z">
                      <w:pPr/>
                    </w:pPrChange>
                  </w:pPr>
                  <w:ins w:id="1261" w:author="MK" w:date="2021-05-21T13:56:00Z">
                    <w:r w:rsidRPr="00BF4F4B">
                      <w:rPr>
                        <w:rFonts w:eastAsiaTheme="minorEastAsia"/>
                        <w:iCs/>
                        <w:sz w:val="18"/>
                        <w:szCs w:val="18"/>
                        <w:lang w:val="en-US" w:eastAsia="zh-CN"/>
                        <w:rPrChange w:id="1262" w:author="MK" w:date="2021-05-21T14:34:00Z">
                          <w:rPr>
                            <w:rFonts w:eastAsiaTheme="minorEastAsia"/>
                            <w:iCs/>
                            <w:lang w:val="en-US" w:eastAsia="zh-CN"/>
                          </w:rPr>
                        </w:rPrChange>
                      </w:rPr>
                      <w:t>…..</w:t>
                    </w:r>
                  </w:ins>
                </w:p>
              </w:tc>
              <w:tc>
                <w:tcPr>
                  <w:tcW w:w="666" w:type="dxa"/>
                  <w:tcPrChange w:id="1263" w:author="MK" w:date="2021-05-21T14:31:00Z">
                    <w:tcPr>
                      <w:tcW w:w="666" w:type="dxa"/>
                    </w:tcPr>
                  </w:tcPrChange>
                </w:tcPr>
                <w:p w14:paraId="5BA04871" w14:textId="6D83E4AE" w:rsidR="00DF5886" w:rsidRPr="00BF4F4B" w:rsidRDefault="00DF5886">
                  <w:pPr>
                    <w:spacing w:after="0"/>
                    <w:rPr>
                      <w:ins w:id="1264" w:author="MK" w:date="2021-05-21T13:54:00Z"/>
                      <w:rFonts w:eastAsiaTheme="minorEastAsia"/>
                      <w:iCs/>
                      <w:sz w:val="18"/>
                      <w:szCs w:val="18"/>
                      <w:lang w:val="en-US" w:eastAsia="zh-CN"/>
                      <w:rPrChange w:id="1265" w:author="MK" w:date="2021-05-21T14:34:00Z">
                        <w:rPr>
                          <w:ins w:id="1266" w:author="MK" w:date="2021-05-21T13:54:00Z"/>
                          <w:rFonts w:eastAsiaTheme="minorEastAsia"/>
                          <w:iCs/>
                          <w:lang w:val="en-US" w:eastAsia="zh-CN"/>
                        </w:rPr>
                      </w:rPrChange>
                    </w:rPr>
                    <w:pPrChange w:id="1267" w:author="Ricky (ZTE)" w:date="2021-05-21T13:57:00Z">
                      <w:pPr/>
                    </w:pPrChange>
                  </w:pPr>
                  <w:ins w:id="1268" w:author="MK" w:date="2021-05-21T13:56:00Z">
                    <w:r w:rsidRPr="00BF4F4B">
                      <w:rPr>
                        <w:rFonts w:eastAsiaTheme="minorEastAsia"/>
                        <w:iCs/>
                        <w:sz w:val="18"/>
                        <w:szCs w:val="18"/>
                        <w:lang w:val="en-US" w:eastAsia="zh-CN"/>
                        <w:rPrChange w:id="1269" w:author="MK" w:date="2021-05-21T14:34:00Z">
                          <w:rPr>
                            <w:rFonts w:eastAsiaTheme="minorEastAsia"/>
                            <w:iCs/>
                            <w:lang w:val="en-US" w:eastAsia="zh-CN"/>
                          </w:rPr>
                        </w:rPrChange>
                      </w:rPr>
                      <w:t>…….</w:t>
                    </w:r>
                  </w:ins>
                </w:p>
              </w:tc>
            </w:tr>
            <w:tr w:rsidR="007C56EF" w:rsidRPr="00BF4F4B" w14:paraId="363D67A5" w14:textId="77777777" w:rsidTr="004132DC">
              <w:trPr>
                <w:ins w:id="1270" w:author="MK" w:date="2021-05-21T13:54:00Z"/>
              </w:trPr>
              <w:tc>
                <w:tcPr>
                  <w:tcW w:w="1836" w:type="dxa"/>
                  <w:tcPrChange w:id="1271" w:author="MK" w:date="2021-05-21T14:31:00Z">
                    <w:tcPr>
                      <w:tcW w:w="1836" w:type="dxa"/>
                    </w:tcPr>
                  </w:tcPrChange>
                </w:tcPr>
                <w:p w14:paraId="4AA93E3C" w14:textId="17746983" w:rsidR="007C56EF" w:rsidRPr="00BF4F4B" w:rsidRDefault="00E60C80">
                  <w:pPr>
                    <w:spacing w:after="0"/>
                    <w:rPr>
                      <w:ins w:id="1272" w:author="MK" w:date="2021-05-21T13:54:00Z"/>
                      <w:rFonts w:eastAsiaTheme="minorEastAsia"/>
                      <w:iCs/>
                      <w:sz w:val="18"/>
                      <w:szCs w:val="18"/>
                      <w:lang w:val="en-US" w:eastAsia="zh-CN"/>
                      <w:rPrChange w:id="1273" w:author="MK" w:date="2021-05-21T14:34:00Z">
                        <w:rPr>
                          <w:ins w:id="1274" w:author="MK" w:date="2021-05-21T13:54:00Z"/>
                          <w:rFonts w:eastAsiaTheme="minorEastAsia"/>
                          <w:iCs/>
                          <w:lang w:val="en-US" w:eastAsia="zh-CN"/>
                        </w:rPr>
                      </w:rPrChange>
                    </w:rPr>
                    <w:pPrChange w:id="1275" w:author="Ricky (ZTE)" w:date="2021-05-21T13:57:00Z">
                      <w:pPr/>
                    </w:pPrChange>
                  </w:pPr>
                  <w:ins w:id="1276" w:author="MK" w:date="2021-05-21T14:02:00Z">
                    <w:r w:rsidRPr="00BF4F4B">
                      <w:rPr>
                        <w:rFonts w:eastAsiaTheme="minorEastAsia"/>
                        <w:iCs/>
                        <w:sz w:val="18"/>
                        <w:szCs w:val="18"/>
                        <w:lang w:val="en-US" w:eastAsia="zh-CN"/>
                        <w:rPrChange w:id="1277" w:author="MK" w:date="2021-05-21T14:34:00Z">
                          <w:rPr>
                            <w:rFonts w:eastAsiaTheme="minorEastAsia"/>
                            <w:iCs/>
                            <w:lang w:val="en-US" w:eastAsia="zh-CN"/>
                          </w:rPr>
                        </w:rPrChange>
                      </w:rPr>
                      <w:t xml:space="preserve">24 </w:t>
                    </w:r>
                    <w:r w:rsidRPr="00BF4F4B">
                      <w:rPr>
                        <w:rFonts w:eastAsiaTheme="minorEastAsia" w:hint="eastAsia"/>
                        <w:iCs/>
                        <w:sz w:val="18"/>
                        <w:szCs w:val="18"/>
                        <w:lang w:val="en-US" w:eastAsia="zh-CN"/>
                        <w:rPrChange w:id="1278"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279" w:author="MK" w:date="2021-05-21T14:34:00Z">
                          <w:rPr>
                            <w:rFonts w:eastAsiaTheme="minorEastAsia"/>
                            <w:iCs/>
                            <w:lang w:val="en-US" w:eastAsia="zh-CN"/>
                          </w:rPr>
                        </w:rPrChange>
                      </w:rPr>
                      <w:t xml:space="preserve">  BW &lt; 32</w:t>
                    </w:r>
                  </w:ins>
                </w:p>
              </w:tc>
              <w:tc>
                <w:tcPr>
                  <w:tcW w:w="1165" w:type="dxa"/>
                  <w:vMerge w:val="restart"/>
                  <w:tcPrChange w:id="1280" w:author="MK" w:date="2021-05-21T14:31:00Z">
                    <w:tcPr>
                      <w:tcW w:w="1307" w:type="dxa"/>
                      <w:vMerge w:val="restart"/>
                    </w:tcPr>
                  </w:tcPrChange>
                </w:tcPr>
                <w:p w14:paraId="56E1CCE6" w14:textId="77777777" w:rsidR="00BB6C72" w:rsidRPr="00BF4F4B" w:rsidRDefault="00BB6C72" w:rsidP="00432C61">
                  <w:pPr>
                    <w:spacing w:after="0"/>
                    <w:rPr>
                      <w:ins w:id="1281" w:author="MK" w:date="2021-05-21T14:02:00Z"/>
                      <w:rFonts w:eastAsiaTheme="minorEastAsia"/>
                      <w:iCs/>
                      <w:sz w:val="18"/>
                      <w:szCs w:val="18"/>
                      <w:lang w:val="en-US" w:eastAsia="zh-CN"/>
                      <w:rPrChange w:id="1282" w:author="MK" w:date="2021-05-21T14:34:00Z">
                        <w:rPr>
                          <w:ins w:id="1283" w:author="MK" w:date="2021-05-21T14:02:00Z"/>
                          <w:rFonts w:eastAsiaTheme="minorEastAsia"/>
                          <w:iCs/>
                          <w:lang w:val="en-US" w:eastAsia="zh-CN"/>
                        </w:rPr>
                      </w:rPrChange>
                    </w:rPr>
                  </w:pPr>
                </w:p>
                <w:p w14:paraId="59C56D72" w14:textId="24FE9D35" w:rsidR="007C56EF" w:rsidRPr="00BF4F4B" w:rsidRDefault="007C56EF">
                  <w:pPr>
                    <w:spacing w:after="0"/>
                    <w:rPr>
                      <w:ins w:id="1284" w:author="MK" w:date="2021-05-21T13:54:00Z"/>
                      <w:rFonts w:eastAsiaTheme="minorEastAsia"/>
                      <w:iCs/>
                      <w:sz w:val="18"/>
                      <w:szCs w:val="18"/>
                      <w:lang w:val="en-US" w:eastAsia="zh-CN"/>
                      <w:rPrChange w:id="1285" w:author="MK" w:date="2021-05-21T14:34:00Z">
                        <w:rPr>
                          <w:ins w:id="1286" w:author="MK" w:date="2021-05-21T13:54:00Z"/>
                          <w:rFonts w:eastAsiaTheme="minorEastAsia"/>
                          <w:iCs/>
                          <w:lang w:val="en-US" w:eastAsia="zh-CN"/>
                        </w:rPr>
                      </w:rPrChange>
                    </w:rPr>
                    <w:pPrChange w:id="1287" w:author="Ricky (ZTE)" w:date="2021-05-21T13:57:00Z">
                      <w:pPr/>
                    </w:pPrChange>
                  </w:pPr>
                  <w:ins w:id="1288" w:author="MK" w:date="2021-05-21T14:01:00Z">
                    <w:r w:rsidRPr="00BF4F4B">
                      <w:rPr>
                        <w:rFonts w:eastAsiaTheme="minorEastAsia" w:hint="eastAsia"/>
                        <w:iCs/>
                        <w:sz w:val="18"/>
                        <w:szCs w:val="18"/>
                        <w:lang w:val="en-US" w:eastAsia="zh-CN"/>
                        <w:rPrChange w:id="1289"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290" w:author="MK" w:date="2021-05-21T14:34:00Z">
                          <w:rPr>
                            <w:rFonts w:eastAsiaTheme="minorEastAsia"/>
                            <w:iCs/>
                            <w:lang w:val="en-US" w:eastAsia="zh-CN"/>
                          </w:rPr>
                        </w:rPrChange>
                      </w:rPr>
                      <w:t xml:space="preserve"> </w:t>
                    </w:r>
                  </w:ins>
                  <w:ins w:id="1291" w:author="MK" w:date="2021-05-21T14:00:00Z">
                    <w:r w:rsidRPr="00BF4F4B">
                      <w:rPr>
                        <w:rFonts w:eastAsiaTheme="minorEastAsia"/>
                        <w:iCs/>
                        <w:sz w:val="18"/>
                        <w:szCs w:val="18"/>
                        <w:lang w:val="en-US" w:eastAsia="zh-CN"/>
                        <w:rPrChange w:id="1292" w:author="MK" w:date="2021-05-21T14:34:00Z">
                          <w:rPr>
                            <w:rFonts w:eastAsiaTheme="minorEastAsia"/>
                            <w:iCs/>
                            <w:lang w:val="en-US" w:eastAsia="zh-CN"/>
                          </w:rPr>
                        </w:rPrChange>
                      </w:rPr>
                      <w:t>+ 3</w:t>
                    </w:r>
                  </w:ins>
                </w:p>
              </w:tc>
              <w:tc>
                <w:tcPr>
                  <w:tcW w:w="1417" w:type="dxa"/>
                  <w:tcPrChange w:id="1293" w:author="MK" w:date="2021-05-21T14:31:00Z">
                    <w:tcPr>
                      <w:tcW w:w="1275" w:type="dxa"/>
                    </w:tcPr>
                  </w:tcPrChange>
                </w:tcPr>
                <w:p w14:paraId="06048C9A" w14:textId="77777777" w:rsidR="007C56EF" w:rsidRPr="00BF4F4B" w:rsidRDefault="007C56EF">
                  <w:pPr>
                    <w:spacing w:after="0"/>
                    <w:rPr>
                      <w:ins w:id="1294" w:author="MK" w:date="2021-05-21T13:54:00Z"/>
                      <w:rFonts w:eastAsiaTheme="minorEastAsia"/>
                      <w:iCs/>
                      <w:sz w:val="18"/>
                      <w:szCs w:val="18"/>
                      <w:lang w:val="en-US" w:eastAsia="zh-CN"/>
                      <w:rPrChange w:id="1295" w:author="MK" w:date="2021-05-21T14:34:00Z">
                        <w:rPr>
                          <w:ins w:id="1296" w:author="MK" w:date="2021-05-21T13:54:00Z"/>
                          <w:rFonts w:eastAsiaTheme="minorEastAsia"/>
                          <w:iCs/>
                          <w:lang w:val="en-US" w:eastAsia="zh-CN"/>
                        </w:rPr>
                      </w:rPrChange>
                    </w:rPr>
                    <w:pPrChange w:id="1297" w:author="Ricky (ZTE)" w:date="2021-05-21T13:57:00Z">
                      <w:pPr/>
                    </w:pPrChange>
                  </w:pPr>
                </w:p>
              </w:tc>
              <w:tc>
                <w:tcPr>
                  <w:tcW w:w="1217" w:type="dxa"/>
                  <w:tcPrChange w:id="1298" w:author="MK" w:date="2021-05-21T14:31:00Z">
                    <w:tcPr>
                      <w:tcW w:w="1217" w:type="dxa"/>
                    </w:tcPr>
                  </w:tcPrChange>
                </w:tcPr>
                <w:p w14:paraId="7792AFC8" w14:textId="77777777" w:rsidR="007C56EF" w:rsidRPr="00BF4F4B" w:rsidRDefault="007C56EF">
                  <w:pPr>
                    <w:spacing w:after="0"/>
                    <w:rPr>
                      <w:ins w:id="1299" w:author="MK" w:date="2021-05-21T13:54:00Z"/>
                      <w:rFonts w:eastAsiaTheme="minorEastAsia"/>
                      <w:iCs/>
                      <w:sz w:val="18"/>
                      <w:szCs w:val="18"/>
                      <w:lang w:val="en-US" w:eastAsia="zh-CN"/>
                      <w:rPrChange w:id="1300" w:author="MK" w:date="2021-05-21T14:34:00Z">
                        <w:rPr>
                          <w:ins w:id="1301" w:author="MK" w:date="2021-05-21T13:54:00Z"/>
                          <w:rFonts w:eastAsiaTheme="minorEastAsia"/>
                          <w:iCs/>
                          <w:lang w:val="en-US" w:eastAsia="zh-CN"/>
                        </w:rPr>
                      </w:rPrChange>
                    </w:rPr>
                    <w:pPrChange w:id="1302" w:author="Ricky (ZTE)" w:date="2021-05-21T13:57:00Z">
                      <w:pPr/>
                    </w:pPrChange>
                  </w:pPr>
                </w:p>
              </w:tc>
              <w:tc>
                <w:tcPr>
                  <w:tcW w:w="1271" w:type="dxa"/>
                  <w:tcPrChange w:id="1303" w:author="MK" w:date="2021-05-21T14:31:00Z">
                    <w:tcPr>
                      <w:tcW w:w="1271" w:type="dxa"/>
                    </w:tcPr>
                  </w:tcPrChange>
                </w:tcPr>
                <w:p w14:paraId="516E8291" w14:textId="77777777" w:rsidR="007C56EF" w:rsidRPr="00BF4F4B" w:rsidRDefault="007C56EF">
                  <w:pPr>
                    <w:spacing w:after="0"/>
                    <w:rPr>
                      <w:ins w:id="1304" w:author="MK" w:date="2021-05-21T13:54:00Z"/>
                      <w:rFonts w:eastAsiaTheme="minorEastAsia"/>
                      <w:iCs/>
                      <w:sz w:val="18"/>
                      <w:szCs w:val="18"/>
                      <w:lang w:val="en-US" w:eastAsia="zh-CN"/>
                      <w:rPrChange w:id="1305" w:author="MK" w:date="2021-05-21T14:34:00Z">
                        <w:rPr>
                          <w:ins w:id="1306" w:author="MK" w:date="2021-05-21T13:54:00Z"/>
                          <w:rFonts w:eastAsiaTheme="minorEastAsia"/>
                          <w:iCs/>
                          <w:lang w:val="en-US" w:eastAsia="zh-CN"/>
                        </w:rPr>
                      </w:rPrChange>
                    </w:rPr>
                    <w:pPrChange w:id="1307" w:author="Ricky (ZTE)" w:date="2021-05-21T13:57:00Z">
                      <w:pPr/>
                    </w:pPrChange>
                  </w:pPr>
                </w:p>
              </w:tc>
              <w:tc>
                <w:tcPr>
                  <w:tcW w:w="704" w:type="dxa"/>
                  <w:tcPrChange w:id="1308" w:author="MK" w:date="2021-05-21T14:31:00Z">
                    <w:tcPr>
                      <w:tcW w:w="704" w:type="dxa"/>
                    </w:tcPr>
                  </w:tcPrChange>
                </w:tcPr>
                <w:p w14:paraId="1793D8B5" w14:textId="77777777" w:rsidR="007C56EF" w:rsidRPr="00BF4F4B" w:rsidRDefault="007C56EF">
                  <w:pPr>
                    <w:spacing w:after="0"/>
                    <w:rPr>
                      <w:ins w:id="1309" w:author="MK" w:date="2021-05-21T13:54:00Z"/>
                      <w:rFonts w:eastAsiaTheme="minorEastAsia"/>
                      <w:iCs/>
                      <w:sz w:val="18"/>
                      <w:szCs w:val="18"/>
                      <w:lang w:val="en-US" w:eastAsia="zh-CN"/>
                      <w:rPrChange w:id="1310" w:author="MK" w:date="2021-05-21T14:34:00Z">
                        <w:rPr>
                          <w:ins w:id="1311" w:author="MK" w:date="2021-05-21T13:54:00Z"/>
                          <w:rFonts w:eastAsiaTheme="minorEastAsia"/>
                          <w:iCs/>
                          <w:lang w:val="en-US" w:eastAsia="zh-CN"/>
                        </w:rPr>
                      </w:rPrChange>
                    </w:rPr>
                    <w:pPrChange w:id="1312" w:author="Ricky (ZTE)" w:date="2021-05-21T13:57:00Z">
                      <w:pPr/>
                    </w:pPrChange>
                  </w:pPr>
                </w:p>
              </w:tc>
              <w:tc>
                <w:tcPr>
                  <w:tcW w:w="666" w:type="dxa"/>
                  <w:tcPrChange w:id="1313" w:author="MK" w:date="2021-05-21T14:31:00Z">
                    <w:tcPr>
                      <w:tcW w:w="666" w:type="dxa"/>
                    </w:tcPr>
                  </w:tcPrChange>
                </w:tcPr>
                <w:p w14:paraId="1DED5E0A" w14:textId="77777777" w:rsidR="007C56EF" w:rsidRPr="00BF4F4B" w:rsidRDefault="007C56EF">
                  <w:pPr>
                    <w:spacing w:after="0"/>
                    <w:rPr>
                      <w:ins w:id="1314" w:author="MK" w:date="2021-05-21T13:54:00Z"/>
                      <w:rFonts w:eastAsiaTheme="minorEastAsia"/>
                      <w:iCs/>
                      <w:sz w:val="18"/>
                      <w:szCs w:val="18"/>
                      <w:lang w:val="en-US" w:eastAsia="zh-CN"/>
                      <w:rPrChange w:id="1315" w:author="MK" w:date="2021-05-21T14:34:00Z">
                        <w:rPr>
                          <w:ins w:id="1316" w:author="MK" w:date="2021-05-21T13:54:00Z"/>
                          <w:rFonts w:eastAsiaTheme="minorEastAsia"/>
                          <w:iCs/>
                          <w:lang w:val="en-US" w:eastAsia="zh-CN"/>
                        </w:rPr>
                      </w:rPrChange>
                    </w:rPr>
                    <w:pPrChange w:id="1317" w:author="Ricky (ZTE)" w:date="2021-05-21T13:57:00Z">
                      <w:pPr/>
                    </w:pPrChange>
                  </w:pPr>
                </w:p>
              </w:tc>
            </w:tr>
            <w:tr w:rsidR="007C56EF" w:rsidRPr="00BF4F4B" w14:paraId="39E1C86B" w14:textId="77777777" w:rsidTr="004132DC">
              <w:trPr>
                <w:ins w:id="1318" w:author="MK" w:date="2021-05-21T14:01:00Z"/>
              </w:trPr>
              <w:tc>
                <w:tcPr>
                  <w:tcW w:w="1836" w:type="dxa"/>
                  <w:tcPrChange w:id="1319" w:author="MK" w:date="2021-05-21T14:31:00Z">
                    <w:tcPr>
                      <w:tcW w:w="1836" w:type="dxa"/>
                    </w:tcPr>
                  </w:tcPrChange>
                </w:tcPr>
                <w:p w14:paraId="1188781A" w14:textId="1624962F" w:rsidR="007C56EF" w:rsidRPr="00BF4F4B" w:rsidRDefault="00E60C80" w:rsidP="007539D1">
                  <w:pPr>
                    <w:spacing w:after="0"/>
                    <w:rPr>
                      <w:ins w:id="1320" w:author="MK" w:date="2021-05-21T14:01:00Z"/>
                      <w:rFonts w:eastAsiaTheme="minorEastAsia"/>
                      <w:iCs/>
                      <w:sz w:val="18"/>
                      <w:szCs w:val="18"/>
                      <w:lang w:val="en-US" w:eastAsia="zh-CN"/>
                      <w:rPrChange w:id="1321" w:author="MK" w:date="2021-05-21T14:34:00Z">
                        <w:rPr>
                          <w:ins w:id="1322" w:author="MK" w:date="2021-05-21T14:01:00Z"/>
                          <w:rFonts w:eastAsiaTheme="minorEastAsia"/>
                          <w:iCs/>
                          <w:lang w:val="en-US" w:eastAsia="zh-CN"/>
                        </w:rPr>
                      </w:rPrChange>
                    </w:rPr>
                  </w:pPr>
                  <w:ins w:id="1323" w:author="MK" w:date="2021-05-21T14:02:00Z">
                    <w:r w:rsidRPr="00BF4F4B">
                      <w:rPr>
                        <w:rFonts w:eastAsiaTheme="minorEastAsia"/>
                        <w:iCs/>
                        <w:sz w:val="18"/>
                        <w:szCs w:val="18"/>
                        <w:lang w:val="en-US" w:eastAsia="zh-CN"/>
                        <w:rPrChange w:id="1324" w:author="MK" w:date="2021-05-21T14:34:00Z">
                          <w:rPr>
                            <w:rFonts w:eastAsiaTheme="minorEastAsia"/>
                            <w:iCs/>
                            <w:lang w:val="en-US" w:eastAsia="zh-CN"/>
                          </w:rPr>
                        </w:rPrChange>
                      </w:rPr>
                      <w:t xml:space="preserve">32 </w:t>
                    </w:r>
                    <w:r w:rsidRPr="00BF4F4B">
                      <w:rPr>
                        <w:rFonts w:eastAsiaTheme="minorEastAsia" w:hint="eastAsia"/>
                        <w:iCs/>
                        <w:sz w:val="18"/>
                        <w:szCs w:val="18"/>
                        <w:lang w:val="en-US" w:eastAsia="zh-CN"/>
                        <w:rPrChange w:id="1325"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326" w:author="MK" w:date="2021-05-21T14:34:00Z">
                          <w:rPr>
                            <w:rFonts w:eastAsiaTheme="minorEastAsia"/>
                            <w:iCs/>
                            <w:lang w:val="en-US" w:eastAsia="zh-CN"/>
                          </w:rPr>
                        </w:rPrChange>
                      </w:rPr>
                      <w:t xml:space="preserve">  BW &lt; 48</w:t>
                    </w:r>
                  </w:ins>
                </w:p>
              </w:tc>
              <w:tc>
                <w:tcPr>
                  <w:tcW w:w="1165" w:type="dxa"/>
                  <w:vMerge/>
                  <w:tcPrChange w:id="1327" w:author="MK" w:date="2021-05-21T14:31:00Z">
                    <w:tcPr>
                      <w:tcW w:w="1307" w:type="dxa"/>
                      <w:vMerge/>
                    </w:tcPr>
                  </w:tcPrChange>
                </w:tcPr>
                <w:p w14:paraId="3B742D8D" w14:textId="75646116" w:rsidR="007C56EF" w:rsidRPr="00BF4F4B" w:rsidRDefault="007C56EF" w:rsidP="007539D1">
                  <w:pPr>
                    <w:spacing w:after="0"/>
                    <w:rPr>
                      <w:ins w:id="1328" w:author="MK" w:date="2021-05-21T14:01:00Z"/>
                      <w:rFonts w:eastAsiaTheme="minorEastAsia"/>
                      <w:iCs/>
                      <w:sz w:val="18"/>
                      <w:szCs w:val="18"/>
                      <w:lang w:val="en-US" w:eastAsia="zh-CN"/>
                      <w:rPrChange w:id="1329" w:author="MK" w:date="2021-05-21T14:34:00Z">
                        <w:rPr>
                          <w:ins w:id="1330" w:author="MK" w:date="2021-05-21T14:01:00Z"/>
                          <w:rFonts w:eastAsiaTheme="minorEastAsia"/>
                          <w:iCs/>
                          <w:lang w:val="en-US" w:eastAsia="zh-CN"/>
                        </w:rPr>
                      </w:rPrChange>
                    </w:rPr>
                  </w:pPr>
                </w:p>
              </w:tc>
              <w:tc>
                <w:tcPr>
                  <w:tcW w:w="1417" w:type="dxa"/>
                  <w:tcPrChange w:id="1331" w:author="MK" w:date="2021-05-21T14:31:00Z">
                    <w:tcPr>
                      <w:tcW w:w="1275" w:type="dxa"/>
                    </w:tcPr>
                  </w:tcPrChange>
                </w:tcPr>
                <w:p w14:paraId="73044539" w14:textId="77777777" w:rsidR="007C56EF" w:rsidRPr="00BF4F4B" w:rsidRDefault="007C56EF" w:rsidP="007539D1">
                  <w:pPr>
                    <w:spacing w:after="0"/>
                    <w:rPr>
                      <w:ins w:id="1332" w:author="MK" w:date="2021-05-21T14:01:00Z"/>
                      <w:rFonts w:eastAsiaTheme="minorEastAsia"/>
                      <w:iCs/>
                      <w:sz w:val="18"/>
                      <w:szCs w:val="18"/>
                      <w:lang w:val="en-US" w:eastAsia="zh-CN"/>
                      <w:rPrChange w:id="1333" w:author="MK" w:date="2021-05-21T14:34:00Z">
                        <w:rPr>
                          <w:ins w:id="1334" w:author="MK" w:date="2021-05-21T14:01:00Z"/>
                          <w:rFonts w:eastAsiaTheme="minorEastAsia"/>
                          <w:iCs/>
                          <w:lang w:val="en-US" w:eastAsia="zh-CN"/>
                        </w:rPr>
                      </w:rPrChange>
                    </w:rPr>
                  </w:pPr>
                </w:p>
              </w:tc>
              <w:tc>
                <w:tcPr>
                  <w:tcW w:w="1217" w:type="dxa"/>
                  <w:tcPrChange w:id="1335" w:author="MK" w:date="2021-05-21T14:31:00Z">
                    <w:tcPr>
                      <w:tcW w:w="1217" w:type="dxa"/>
                    </w:tcPr>
                  </w:tcPrChange>
                </w:tcPr>
                <w:p w14:paraId="05E09518" w14:textId="77777777" w:rsidR="007C56EF" w:rsidRPr="00BF4F4B" w:rsidRDefault="007C56EF" w:rsidP="007539D1">
                  <w:pPr>
                    <w:spacing w:after="0"/>
                    <w:rPr>
                      <w:ins w:id="1336" w:author="MK" w:date="2021-05-21T14:01:00Z"/>
                      <w:rFonts w:eastAsiaTheme="minorEastAsia"/>
                      <w:iCs/>
                      <w:sz w:val="18"/>
                      <w:szCs w:val="18"/>
                      <w:lang w:val="en-US" w:eastAsia="zh-CN"/>
                      <w:rPrChange w:id="1337" w:author="MK" w:date="2021-05-21T14:34:00Z">
                        <w:rPr>
                          <w:ins w:id="1338" w:author="MK" w:date="2021-05-21T14:01:00Z"/>
                          <w:rFonts w:eastAsiaTheme="minorEastAsia"/>
                          <w:iCs/>
                          <w:lang w:val="en-US" w:eastAsia="zh-CN"/>
                        </w:rPr>
                      </w:rPrChange>
                    </w:rPr>
                  </w:pPr>
                </w:p>
              </w:tc>
              <w:tc>
                <w:tcPr>
                  <w:tcW w:w="1271" w:type="dxa"/>
                  <w:tcPrChange w:id="1339" w:author="MK" w:date="2021-05-21T14:31:00Z">
                    <w:tcPr>
                      <w:tcW w:w="1271" w:type="dxa"/>
                    </w:tcPr>
                  </w:tcPrChange>
                </w:tcPr>
                <w:p w14:paraId="13C47717" w14:textId="77777777" w:rsidR="007C56EF" w:rsidRPr="00BF4F4B" w:rsidRDefault="007C56EF" w:rsidP="007539D1">
                  <w:pPr>
                    <w:spacing w:after="0"/>
                    <w:rPr>
                      <w:ins w:id="1340" w:author="MK" w:date="2021-05-21T14:01:00Z"/>
                      <w:rFonts w:eastAsiaTheme="minorEastAsia"/>
                      <w:iCs/>
                      <w:sz w:val="18"/>
                      <w:szCs w:val="18"/>
                      <w:lang w:val="en-US" w:eastAsia="zh-CN"/>
                      <w:rPrChange w:id="1341" w:author="MK" w:date="2021-05-21T14:34:00Z">
                        <w:rPr>
                          <w:ins w:id="1342" w:author="MK" w:date="2021-05-21T14:01:00Z"/>
                          <w:rFonts w:eastAsiaTheme="minorEastAsia"/>
                          <w:iCs/>
                          <w:lang w:val="en-US" w:eastAsia="zh-CN"/>
                        </w:rPr>
                      </w:rPrChange>
                    </w:rPr>
                  </w:pPr>
                </w:p>
              </w:tc>
              <w:tc>
                <w:tcPr>
                  <w:tcW w:w="704" w:type="dxa"/>
                  <w:tcPrChange w:id="1343" w:author="MK" w:date="2021-05-21T14:31:00Z">
                    <w:tcPr>
                      <w:tcW w:w="704" w:type="dxa"/>
                    </w:tcPr>
                  </w:tcPrChange>
                </w:tcPr>
                <w:p w14:paraId="731957C3" w14:textId="77777777" w:rsidR="007C56EF" w:rsidRPr="00BF4F4B" w:rsidRDefault="007C56EF" w:rsidP="007539D1">
                  <w:pPr>
                    <w:spacing w:after="0"/>
                    <w:rPr>
                      <w:ins w:id="1344" w:author="MK" w:date="2021-05-21T14:01:00Z"/>
                      <w:rFonts w:eastAsiaTheme="minorEastAsia"/>
                      <w:iCs/>
                      <w:sz w:val="18"/>
                      <w:szCs w:val="18"/>
                      <w:lang w:val="en-US" w:eastAsia="zh-CN"/>
                      <w:rPrChange w:id="1345" w:author="MK" w:date="2021-05-21T14:34:00Z">
                        <w:rPr>
                          <w:ins w:id="1346" w:author="MK" w:date="2021-05-21T14:01:00Z"/>
                          <w:rFonts w:eastAsiaTheme="minorEastAsia"/>
                          <w:iCs/>
                          <w:lang w:val="en-US" w:eastAsia="zh-CN"/>
                        </w:rPr>
                      </w:rPrChange>
                    </w:rPr>
                  </w:pPr>
                </w:p>
              </w:tc>
              <w:tc>
                <w:tcPr>
                  <w:tcW w:w="666" w:type="dxa"/>
                  <w:tcPrChange w:id="1347" w:author="MK" w:date="2021-05-21T14:31:00Z">
                    <w:tcPr>
                      <w:tcW w:w="666" w:type="dxa"/>
                    </w:tcPr>
                  </w:tcPrChange>
                </w:tcPr>
                <w:p w14:paraId="2E48CCB3" w14:textId="77777777" w:rsidR="007C56EF" w:rsidRPr="00BF4F4B" w:rsidRDefault="007C56EF" w:rsidP="007539D1">
                  <w:pPr>
                    <w:spacing w:after="0"/>
                    <w:rPr>
                      <w:ins w:id="1348" w:author="MK" w:date="2021-05-21T14:01:00Z"/>
                      <w:rFonts w:eastAsiaTheme="minorEastAsia"/>
                      <w:iCs/>
                      <w:sz w:val="18"/>
                      <w:szCs w:val="18"/>
                      <w:lang w:val="en-US" w:eastAsia="zh-CN"/>
                      <w:rPrChange w:id="1349" w:author="MK" w:date="2021-05-21T14:34:00Z">
                        <w:rPr>
                          <w:ins w:id="1350" w:author="MK" w:date="2021-05-21T14:01:00Z"/>
                          <w:rFonts w:eastAsiaTheme="minorEastAsia"/>
                          <w:iCs/>
                          <w:lang w:val="en-US" w:eastAsia="zh-CN"/>
                        </w:rPr>
                      </w:rPrChange>
                    </w:rPr>
                  </w:pPr>
                </w:p>
              </w:tc>
            </w:tr>
            <w:tr w:rsidR="007C56EF" w:rsidRPr="00BF4F4B" w14:paraId="599E409C" w14:textId="77777777" w:rsidTr="004132DC">
              <w:trPr>
                <w:ins w:id="1351" w:author="MK" w:date="2021-05-21T13:54:00Z"/>
              </w:trPr>
              <w:tc>
                <w:tcPr>
                  <w:tcW w:w="1836" w:type="dxa"/>
                  <w:tcPrChange w:id="1352" w:author="MK" w:date="2021-05-21T14:31:00Z">
                    <w:tcPr>
                      <w:tcW w:w="1836" w:type="dxa"/>
                    </w:tcPr>
                  </w:tcPrChange>
                </w:tcPr>
                <w:p w14:paraId="6CBDFFC1" w14:textId="5746ABE3" w:rsidR="007C56EF" w:rsidRPr="00BF4F4B" w:rsidRDefault="007C56EF">
                  <w:pPr>
                    <w:spacing w:after="0"/>
                    <w:rPr>
                      <w:ins w:id="1353" w:author="MK" w:date="2021-05-21T13:54:00Z"/>
                      <w:rFonts w:eastAsiaTheme="minorEastAsia"/>
                      <w:iCs/>
                      <w:sz w:val="18"/>
                      <w:szCs w:val="18"/>
                      <w:lang w:val="en-US" w:eastAsia="zh-CN"/>
                      <w:rPrChange w:id="1354" w:author="MK" w:date="2021-05-21T14:34:00Z">
                        <w:rPr>
                          <w:ins w:id="1355" w:author="MK" w:date="2021-05-21T13:54:00Z"/>
                          <w:rFonts w:eastAsiaTheme="minorEastAsia"/>
                          <w:iCs/>
                          <w:lang w:val="en-US" w:eastAsia="zh-CN"/>
                        </w:rPr>
                      </w:rPrChange>
                    </w:rPr>
                    <w:pPrChange w:id="1356" w:author="Ricky (ZTE)" w:date="2021-05-21T13:57:00Z">
                      <w:pPr/>
                    </w:pPrChange>
                  </w:pPr>
                  <w:ins w:id="1357" w:author="MK" w:date="2021-05-21T13:59:00Z">
                    <w:r w:rsidRPr="00BF4F4B">
                      <w:rPr>
                        <w:rFonts w:eastAsiaTheme="minorEastAsia"/>
                        <w:iCs/>
                        <w:sz w:val="18"/>
                        <w:szCs w:val="18"/>
                        <w:lang w:val="en-US" w:eastAsia="zh-CN"/>
                        <w:rPrChange w:id="1358" w:author="MK" w:date="2021-05-21T14:34:00Z">
                          <w:rPr>
                            <w:rFonts w:eastAsiaTheme="minorEastAsia"/>
                            <w:iCs/>
                            <w:lang w:val="en-US" w:eastAsia="zh-CN"/>
                          </w:rPr>
                        </w:rPrChange>
                      </w:rPr>
                      <w:t xml:space="preserve">48 </w:t>
                    </w:r>
                    <w:r w:rsidRPr="00BF4F4B">
                      <w:rPr>
                        <w:rFonts w:eastAsiaTheme="minorEastAsia" w:hint="eastAsia"/>
                        <w:iCs/>
                        <w:sz w:val="18"/>
                        <w:szCs w:val="18"/>
                        <w:lang w:val="en-US" w:eastAsia="zh-CN"/>
                        <w:rPrChange w:id="1359"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360" w:author="MK" w:date="2021-05-21T14:34:00Z">
                          <w:rPr>
                            <w:rFonts w:eastAsiaTheme="minorEastAsia"/>
                            <w:iCs/>
                            <w:lang w:val="en-US" w:eastAsia="zh-CN"/>
                          </w:rPr>
                        </w:rPrChange>
                      </w:rPr>
                      <w:t xml:space="preserve">  BW &lt; 132</w:t>
                    </w:r>
                  </w:ins>
                </w:p>
              </w:tc>
              <w:tc>
                <w:tcPr>
                  <w:tcW w:w="1165" w:type="dxa"/>
                  <w:vMerge/>
                  <w:tcPrChange w:id="1361" w:author="MK" w:date="2021-05-21T14:31:00Z">
                    <w:tcPr>
                      <w:tcW w:w="1307" w:type="dxa"/>
                      <w:vMerge/>
                    </w:tcPr>
                  </w:tcPrChange>
                </w:tcPr>
                <w:p w14:paraId="50096EA5" w14:textId="77777777" w:rsidR="007C56EF" w:rsidRPr="00BF4F4B" w:rsidRDefault="007C56EF">
                  <w:pPr>
                    <w:spacing w:after="0"/>
                    <w:rPr>
                      <w:ins w:id="1362" w:author="MK" w:date="2021-05-21T13:54:00Z"/>
                      <w:rFonts w:eastAsiaTheme="minorEastAsia"/>
                      <w:iCs/>
                      <w:sz w:val="18"/>
                      <w:szCs w:val="18"/>
                      <w:lang w:val="en-US" w:eastAsia="zh-CN"/>
                      <w:rPrChange w:id="1363" w:author="MK" w:date="2021-05-21T14:34:00Z">
                        <w:rPr>
                          <w:ins w:id="1364" w:author="MK" w:date="2021-05-21T13:54:00Z"/>
                          <w:rFonts w:eastAsiaTheme="minorEastAsia"/>
                          <w:iCs/>
                          <w:lang w:val="en-US" w:eastAsia="zh-CN"/>
                        </w:rPr>
                      </w:rPrChange>
                    </w:rPr>
                    <w:pPrChange w:id="1365" w:author="Ricky (ZTE)" w:date="2021-05-21T13:57:00Z">
                      <w:pPr/>
                    </w:pPrChange>
                  </w:pPr>
                </w:p>
              </w:tc>
              <w:tc>
                <w:tcPr>
                  <w:tcW w:w="1417" w:type="dxa"/>
                  <w:tcPrChange w:id="1366" w:author="MK" w:date="2021-05-21T14:31:00Z">
                    <w:tcPr>
                      <w:tcW w:w="1275" w:type="dxa"/>
                    </w:tcPr>
                  </w:tcPrChange>
                </w:tcPr>
                <w:p w14:paraId="14E6A090" w14:textId="77777777" w:rsidR="007C56EF" w:rsidRPr="00BF4F4B" w:rsidRDefault="007C56EF">
                  <w:pPr>
                    <w:spacing w:after="0"/>
                    <w:rPr>
                      <w:ins w:id="1367" w:author="MK" w:date="2021-05-21T13:54:00Z"/>
                      <w:rFonts w:eastAsiaTheme="minorEastAsia"/>
                      <w:iCs/>
                      <w:sz w:val="18"/>
                      <w:szCs w:val="18"/>
                      <w:lang w:val="en-US" w:eastAsia="zh-CN"/>
                      <w:rPrChange w:id="1368" w:author="MK" w:date="2021-05-21T14:34:00Z">
                        <w:rPr>
                          <w:ins w:id="1369" w:author="MK" w:date="2021-05-21T13:54:00Z"/>
                          <w:rFonts w:eastAsiaTheme="minorEastAsia"/>
                          <w:iCs/>
                          <w:lang w:val="en-US" w:eastAsia="zh-CN"/>
                        </w:rPr>
                      </w:rPrChange>
                    </w:rPr>
                    <w:pPrChange w:id="1370" w:author="Ricky (ZTE)" w:date="2021-05-21T13:57:00Z">
                      <w:pPr/>
                    </w:pPrChange>
                  </w:pPr>
                </w:p>
              </w:tc>
              <w:tc>
                <w:tcPr>
                  <w:tcW w:w="1217" w:type="dxa"/>
                  <w:tcPrChange w:id="1371" w:author="MK" w:date="2021-05-21T14:31:00Z">
                    <w:tcPr>
                      <w:tcW w:w="1217" w:type="dxa"/>
                    </w:tcPr>
                  </w:tcPrChange>
                </w:tcPr>
                <w:p w14:paraId="6EAA6803" w14:textId="77777777" w:rsidR="007C56EF" w:rsidRPr="00BF4F4B" w:rsidRDefault="007C56EF">
                  <w:pPr>
                    <w:spacing w:after="0"/>
                    <w:rPr>
                      <w:ins w:id="1372" w:author="MK" w:date="2021-05-21T13:54:00Z"/>
                      <w:rFonts w:eastAsiaTheme="minorEastAsia"/>
                      <w:iCs/>
                      <w:sz w:val="18"/>
                      <w:szCs w:val="18"/>
                      <w:lang w:val="en-US" w:eastAsia="zh-CN"/>
                      <w:rPrChange w:id="1373" w:author="MK" w:date="2021-05-21T14:34:00Z">
                        <w:rPr>
                          <w:ins w:id="1374" w:author="MK" w:date="2021-05-21T13:54:00Z"/>
                          <w:rFonts w:eastAsiaTheme="minorEastAsia"/>
                          <w:iCs/>
                          <w:lang w:val="en-US" w:eastAsia="zh-CN"/>
                        </w:rPr>
                      </w:rPrChange>
                    </w:rPr>
                    <w:pPrChange w:id="1375" w:author="Ricky (ZTE)" w:date="2021-05-21T13:57:00Z">
                      <w:pPr/>
                    </w:pPrChange>
                  </w:pPr>
                </w:p>
              </w:tc>
              <w:tc>
                <w:tcPr>
                  <w:tcW w:w="1271" w:type="dxa"/>
                  <w:tcPrChange w:id="1376" w:author="MK" w:date="2021-05-21T14:31:00Z">
                    <w:tcPr>
                      <w:tcW w:w="1271" w:type="dxa"/>
                    </w:tcPr>
                  </w:tcPrChange>
                </w:tcPr>
                <w:p w14:paraId="1A6521AB" w14:textId="77777777" w:rsidR="007C56EF" w:rsidRPr="00BF4F4B" w:rsidRDefault="007C56EF">
                  <w:pPr>
                    <w:spacing w:after="0"/>
                    <w:rPr>
                      <w:ins w:id="1377" w:author="MK" w:date="2021-05-21T13:54:00Z"/>
                      <w:rFonts w:eastAsiaTheme="minorEastAsia"/>
                      <w:iCs/>
                      <w:sz w:val="18"/>
                      <w:szCs w:val="18"/>
                      <w:lang w:val="en-US" w:eastAsia="zh-CN"/>
                      <w:rPrChange w:id="1378" w:author="MK" w:date="2021-05-21T14:34:00Z">
                        <w:rPr>
                          <w:ins w:id="1379" w:author="MK" w:date="2021-05-21T13:54:00Z"/>
                          <w:rFonts w:eastAsiaTheme="minorEastAsia"/>
                          <w:iCs/>
                          <w:lang w:val="en-US" w:eastAsia="zh-CN"/>
                        </w:rPr>
                      </w:rPrChange>
                    </w:rPr>
                    <w:pPrChange w:id="1380" w:author="Ricky (ZTE)" w:date="2021-05-21T13:57:00Z">
                      <w:pPr/>
                    </w:pPrChange>
                  </w:pPr>
                </w:p>
              </w:tc>
              <w:tc>
                <w:tcPr>
                  <w:tcW w:w="704" w:type="dxa"/>
                  <w:tcPrChange w:id="1381" w:author="MK" w:date="2021-05-21T14:31:00Z">
                    <w:tcPr>
                      <w:tcW w:w="704" w:type="dxa"/>
                    </w:tcPr>
                  </w:tcPrChange>
                </w:tcPr>
                <w:p w14:paraId="34C96A39" w14:textId="77777777" w:rsidR="007C56EF" w:rsidRPr="00BF4F4B" w:rsidRDefault="007C56EF">
                  <w:pPr>
                    <w:spacing w:after="0"/>
                    <w:rPr>
                      <w:ins w:id="1382" w:author="MK" w:date="2021-05-21T13:54:00Z"/>
                      <w:rFonts w:eastAsiaTheme="minorEastAsia"/>
                      <w:iCs/>
                      <w:sz w:val="18"/>
                      <w:szCs w:val="18"/>
                      <w:lang w:val="en-US" w:eastAsia="zh-CN"/>
                      <w:rPrChange w:id="1383" w:author="MK" w:date="2021-05-21T14:34:00Z">
                        <w:rPr>
                          <w:ins w:id="1384" w:author="MK" w:date="2021-05-21T13:54:00Z"/>
                          <w:rFonts w:eastAsiaTheme="minorEastAsia"/>
                          <w:iCs/>
                          <w:lang w:val="en-US" w:eastAsia="zh-CN"/>
                        </w:rPr>
                      </w:rPrChange>
                    </w:rPr>
                    <w:pPrChange w:id="1385" w:author="Ricky (ZTE)" w:date="2021-05-21T13:57:00Z">
                      <w:pPr/>
                    </w:pPrChange>
                  </w:pPr>
                </w:p>
              </w:tc>
              <w:tc>
                <w:tcPr>
                  <w:tcW w:w="666" w:type="dxa"/>
                  <w:tcPrChange w:id="1386" w:author="MK" w:date="2021-05-21T14:31:00Z">
                    <w:tcPr>
                      <w:tcW w:w="666" w:type="dxa"/>
                    </w:tcPr>
                  </w:tcPrChange>
                </w:tcPr>
                <w:p w14:paraId="2DFCE307" w14:textId="77777777" w:rsidR="007C56EF" w:rsidRPr="00BF4F4B" w:rsidRDefault="007C56EF">
                  <w:pPr>
                    <w:spacing w:after="0"/>
                    <w:rPr>
                      <w:ins w:id="1387" w:author="MK" w:date="2021-05-21T13:54:00Z"/>
                      <w:rFonts w:eastAsiaTheme="minorEastAsia"/>
                      <w:iCs/>
                      <w:sz w:val="18"/>
                      <w:szCs w:val="18"/>
                      <w:lang w:val="en-US" w:eastAsia="zh-CN"/>
                      <w:rPrChange w:id="1388" w:author="MK" w:date="2021-05-21T14:34:00Z">
                        <w:rPr>
                          <w:ins w:id="1389" w:author="MK" w:date="2021-05-21T13:54:00Z"/>
                          <w:rFonts w:eastAsiaTheme="minorEastAsia"/>
                          <w:iCs/>
                          <w:lang w:val="en-US" w:eastAsia="zh-CN"/>
                        </w:rPr>
                      </w:rPrChange>
                    </w:rPr>
                    <w:pPrChange w:id="1390" w:author="Ricky (ZTE)" w:date="2021-05-21T13:57:00Z">
                      <w:pPr/>
                    </w:pPrChange>
                  </w:pPr>
                </w:p>
              </w:tc>
            </w:tr>
            <w:tr w:rsidR="007C56EF" w:rsidRPr="00BF4F4B" w14:paraId="3673CCE5" w14:textId="77777777" w:rsidTr="004132DC">
              <w:trPr>
                <w:ins w:id="1391" w:author="MK" w:date="2021-05-21T13:54:00Z"/>
              </w:trPr>
              <w:tc>
                <w:tcPr>
                  <w:tcW w:w="1836" w:type="dxa"/>
                  <w:tcPrChange w:id="1392" w:author="MK" w:date="2021-05-21T14:31:00Z">
                    <w:tcPr>
                      <w:tcW w:w="1836" w:type="dxa"/>
                    </w:tcPr>
                  </w:tcPrChange>
                </w:tcPr>
                <w:p w14:paraId="27217BF0" w14:textId="3A7D6C19" w:rsidR="007C56EF" w:rsidRPr="00BF4F4B" w:rsidRDefault="007C56EF">
                  <w:pPr>
                    <w:spacing w:after="0"/>
                    <w:rPr>
                      <w:ins w:id="1393" w:author="MK" w:date="2021-05-21T13:54:00Z"/>
                      <w:rFonts w:eastAsiaTheme="minorEastAsia"/>
                      <w:iCs/>
                      <w:sz w:val="18"/>
                      <w:szCs w:val="18"/>
                      <w:lang w:val="en-US" w:eastAsia="zh-CN"/>
                      <w:rPrChange w:id="1394" w:author="MK" w:date="2021-05-21T14:34:00Z">
                        <w:rPr>
                          <w:ins w:id="1395" w:author="MK" w:date="2021-05-21T13:54:00Z"/>
                          <w:rFonts w:eastAsiaTheme="minorEastAsia"/>
                          <w:iCs/>
                          <w:lang w:val="en-US" w:eastAsia="zh-CN"/>
                        </w:rPr>
                      </w:rPrChange>
                    </w:rPr>
                    <w:pPrChange w:id="1396" w:author="Ricky (ZTE)" w:date="2021-05-21T13:57:00Z">
                      <w:pPr/>
                    </w:pPrChange>
                  </w:pPr>
                  <w:ins w:id="1397" w:author="MK" w:date="2021-05-21T13:59:00Z">
                    <w:r w:rsidRPr="00BF4F4B">
                      <w:rPr>
                        <w:rFonts w:eastAsiaTheme="minorEastAsia"/>
                        <w:iCs/>
                        <w:sz w:val="18"/>
                        <w:szCs w:val="18"/>
                        <w:lang w:val="en-US" w:eastAsia="zh-CN"/>
                        <w:rPrChange w:id="1398" w:author="MK" w:date="2021-05-21T14:34:00Z">
                          <w:rPr>
                            <w:rFonts w:eastAsiaTheme="minorEastAsia"/>
                            <w:iCs/>
                            <w:lang w:val="en-US" w:eastAsia="zh-CN"/>
                          </w:rPr>
                        </w:rPrChange>
                      </w:rPr>
                      <w:t xml:space="preserve">132 </w:t>
                    </w:r>
                    <w:r w:rsidRPr="00BF4F4B">
                      <w:rPr>
                        <w:rFonts w:eastAsiaTheme="minorEastAsia" w:hint="eastAsia"/>
                        <w:iCs/>
                        <w:sz w:val="18"/>
                        <w:szCs w:val="18"/>
                        <w:lang w:val="en-US" w:eastAsia="zh-CN"/>
                        <w:rPrChange w:id="1399"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400" w:author="MK" w:date="2021-05-21T14:34:00Z">
                          <w:rPr>
                            <w:rFonts w:eastAsiaTheme="minorEastAsia"/>
                            <w:iCs/>
                            <w:lang w:val="en-US" w:eastAsia="zh-CN"/>
                          </w:rPr>
                        </w:rPrChange>
                      </w:rPr>
                      <w:t xml:space="preserve"> BW</w:t>
                    </w:r>
                  </w:ins>
                </w:p>
              </w:tc>
              <w:tc>
                <w:tcPr>
                  <w:tcW w:w="1165" w:type="dxa"/>
                  <w:vMerge/>
                  <w:tcPrChange w:id="1401" w:author="MK" w:date="2021-05-21T14:31:00Z">
                    <w:tcPr>
                      <w:tcW w:w="1307" w:type="dxa"/>
                      <w:vMerge/>
                    </w:tcPr>
                  </w:tcPrChange>
                </w:tcPr>
                <w:p w14:paraId="4A9C62CE" w14:textId="77777777" w:rsidR="007C56EF" w:rsidRPr="00BF4F4B" w:rsidRDefault="007C56EF">
                  <w:pPr>
                    <w:spacing w:after="0"/>
                    <w:rPr>
                      <w:ins w:id="1402" w:author="MK" w:date="2021-05-21T13:54:00Z"/>
                      <w:rFonts w:eastAsiaTheme="minorEastAsia"/>
                      <w:iCs/>
                      <w:sz w:val="18"/>
                      <w:szCs w:val="18"/>
                      <w:lang w:val="en-US" w:eastAsia="zh-CN"/>
                      <w:rPrChange w:id="1403" w:author="MK" w:date="2021-05-21T14:34:00Z">
                        <w:rPr>
                          <w:ins w:id="1404" w:author="MK" w:date="2021-05-21T13:54:00Z"/>
                          <w:rFonts w:eastAsiaTheme="minorEastAsia"/>
                          <w:iCs/>
                          <w:lang w:val="en-US" w:eastAsia="zh-CN"/>
                        </w:rPr>
                      </w:rPrChange>
                    </w:rPr>
                    <w:pPrChange w:id="1405" w:author="Ricky (ZTE)" w:date="2021-05-21T13:57:00Z">
                      <w:pPr/>
                    </w:pPrChange>
                  </w:pPr>
                </w:p>
              </w:tc>
              <w:tc>
                <w:tcPr>
                  <w:tcW w:w="1417" w:type="dxa"/>
                  <w:tcPrChange w:id="1406" w:author="MK" w:date="2021-05-21T14:31:00Z">
                    <w:tcPr>
                      <w:tcW w:w="1275" w:type="dxa"/>
                    </w:tcPr>
                  </w:tcPrChange>
                </w:tcPr>
                <w:p w14:paraId="6C8750A6" w14:textId="77777777" w:rsidR="007C56EF" w:rsidRPr="00BF4F4B" w:rsidRDefault="007C56EF">
                  <w:pPr>
                    <w:spacing w:after="0"/>
                    <w:rPr>
                      <w:ins w:id="1407" w:author="MK" w:date="2021-05-21T13:54:00Z"/>
                      <w:rFonts w:eastAsiaTheme="minorEastAsia"/>
                      <w:iCs/>
                      <w:sz w:val="18"/>
                      <w:szCs w:val="18"/>
                      <w:lang w:val="en-US" w:eastAsia="zh-CN"/>
                      <w:rPrChange w:id="1408" w:author="MK" w:date="2021-05-21T14:34:00Z">
                        <w:rPr>
                          <w:ins w:id="1409" w:author="MK" w:date="2021-05-21T13:54:00Z"/>
                          <w:rFonts w:eastAsiaTheme="minorEastAsia"/>
                          <w:iCs/>
                          <w:lang w:val="en-US" w:eastAsia="zh-CN"/>
                        </w:rPr>
                      </w:rPrChange>
                    </w:rPr>
                    <w:pPrChange w:id="1410" w:author="Ricky (ZTE)" w:date="2021-05-21T13:57:00Z">
                      <w:pPr/>
                    </w:pPrChange>
                  </w:pPr>
                </w:p>
              </w:tc>
              <w:tc>
                <w:tcPr>
                  <w:tcW w:w="1217" w:type="dxa"/>
                  <w:tcPrChange w:id="1411" w:author="MK" w:date="2021-05-21T14:31:00Z">
                    <w:tcPr>
                      <w:tcW w:w="1217" w:type="dxa"/>
                    </w:tcPr>
                  </w:tcPrChange>
                </w:tcPr>
                <w:p w14:paraId="1E2DEC04" w14:textId="77777777" w:rsidR="007C56EF" w:rsidRPr="00BF4F4B" w:rsidRDefault="007C56EF">
                  <w:pPr>
                    <w:spacing w:after="0"/>
                    <w:rPr>
                      <w:ins w:id="1412" w:author="MK" w:date="2021-05-21T13:54:00Z"/>
                      <w:rFonts w:eastAsiaTheme="minorEastAsia"/>
                      <w:iCs/>
                      <w:sz w:val="18"/>
                      <w:szCs w:val="18"/>
                      <w:lang w:val="en-US" w:eastAsia="zh-CN"/>
                      <w:rPrChange w:id="1413" w:author="MK" w:date="2021-05-21T14:34:00Z">
                        <w:rPr>
                          <w:ins w:id="1414" w:author="MK" w:date="2021-05-21T13:54:00Z"/>
                          <w:rFonts w:eastAsiaTheme="minorEastAsia"/>
                          <w:iCs/>
                          <w:lang w:val="en-US" w:eastAsia="zh-CN"/>
                        </w:rPr>
                      </w:rPrChange>
                    </w:rPr>
                    <w:pPrChange w:id="1415" w:author="Ricky (ZTE)" w:date="2021-05-21T13:57:00Z">
                      <w:pPr/>
                    </w:pPrChange>
                  </w:pPr>
                </w:p>
              </w:tc>
              <w:tc>
                <w:tcPr>
                  <w:tcW w:w="1271" w:type="dxa"/>
                  <w:tcPrChange w:id="1416" w:author="MK" w:date="2021-05-21T14:31:00Z">
                    <w:tcPr>
                      <w:tcW w:w="1271" w:type="dxa"/>
                    </w:tcPr>
                  </w:tcPrChange>
                </w:tcPr>
                <w:p w14:paraId="62C404BB" w14:textId="77777777" w:rsidR="007C56EF" w:rsidRPr="00BF4F4B" w:rsidRDefault="007C56EF">
                  <w:pPr>
                    <w:spacing w:after="0"/>
                    <w:rPr>
                      <w:ins w:id="1417" w:author="MK" w:date="2021-05-21T13:54:00Z"/>
                      <w:rFonts w:eastAsiaTheme="minorEastAsia"/>
                      <w:iCs/>
                      <w:sz w:val="18"/>
                      <w:szCs w:val="18"/>
                      <w:lang w:val="en-US" w:eastAsia="zh-CN"/>
                      <w:rPrChange w:id="1418" w:author="MK" w:date="2021-05-21T14:34:00Z">
                        <w:rPr>
                          <w:ins w:id="1419" w:author="MK" w:date="2021-05-21T13:54:00Z"/>
                          <w:rFonts w:eastAsiaTheme="minorEastAsia"/>
                          <w:iCs/>
                          <w:lang w:val="en-US" w:eastAsia="zh-CN"/>
                        </w:rPr>
                      </w:rPrChange>
                    </w:rPr>
                    <w:pPrChange w:id="1420" w:author="Ricky (ZTE)" w:date="2021-05-21T13:57:00Z">
                      <w:pPr/>
                    </w:pPrChange>
                  </w:pPr>
                </w:p>
              </w:tc>
              <w:tc>
                <w:tcPr>
                  <w:tcW w:w="704" w:type="dxa"/>
                  <w:tcPrChange w:id="1421" w:author="MK" w:date="2021-05-21T14:31:00Z">
                    <w:tcPr>
                      <w:tcW w:w="704" w:type="dxa"/>
                    </w:tcPr>
                  </w:tcPrChange>
                </w:tcPr>
                <w:p w14:paraId="14F66B61" w14:textId="77777777" w:rsidR="007C56EF" w:rsidRPr="00BF4F4B" w:rsidRDefault="007C56EF">
                  <w:pPr>
                    <w:spacing w:after="0"/>
                    <w:rPr>
                      <w:ins w:id="1422" w:author="MK" w:date="2021-05-21T13:54:00Z"/>
                      <w:rFonts w:eastAsiaTheme="minorEastAsia"/>
                      <w:iCs/>
                      <w:sz w:val="18"/>
                      <w:szCs w:val="18"/>
                      <w:lang w:val="en-US" w:eastAsia="zh-CN"/>
                      <w:rPrChange w:id="1423" w:author="MK" w:date="2021-05-21T14:34:00Z">
                        <w:rPr>
                          <w:ins w:id="1424" w:author="MK" w:date="2021-05-21T13:54:00Z"/>
                          <w:rFonts w:eastAsiaTheme="minorEastAsia"/>
                          <w:iCs/>
                          <w:lang w:val="en-US" w:eastAsia="zh-CN"/>
                        </w:rPr>
                      </w:rPrChange>
                    </w:rPr>
                    <w:pPrChange w:id="1425" w:author="Ricky (ZTE)" w:date="2021-05-21T13:57:00Z">
                      <w:pPr/>
                    </w:pPrChange>
                  </w:pPr>
                </w:p>
              </w:tc>
              <w:tc>
                <w:tcPr>
                  <w:tcW w:w="666" w:type="dxa"/>
                  <w:tcPrChange w:id="1426" w:author="MK" w:date="2021-05-21T14:31:00Z">
                    <w:tcPr>
                      <w:tcW w:w="666" w:type="dxa"/>
                    </w:tcPr>
                  </w:tcPrChange>
                </w:tcPr>
                <w:p w14:paraId="4C821BDD" w14:textId="77777777" w:rsidR="007C56EF" w:rsidRPr="00BF4F4B" w:rsidRDefault="007C56EF">
                  <w:pPr>
                    <w:spacing w:after="0"/>
                    <w:rPr>
                      <w:ins w:id="1427" w:author="MK" w:date="2021-05-21T13:54:00Z"/>
                      <w:rFonts w:eastAsiaTheme="minorEastAsia"/>
                      <w:iCs/>
                      <w:sz w:val="18"/>
                      <w:szCs w:val="18"/>
                      <w:lang w:val="en-US" w:eastAsia="zh-CN"/>
                      <w:rPrChange w:id="1428" w:author="MK" w:date="2021-05-21T14:34:00Z">
                        <w:rPr>
                          <w:ins w:id="1429" w:author="MK" w:date="2021-05-21T13:54:00Z"/>
                          <w:rFonts w:eastAsiaTheme="minorEastAsia"/>
                          <w:iCs/>
                          <w:lang w:val="en-US" w:eastAsia="zh-CN"/>
                        </w:rPr>
                      </w:rPrChange>
                    </w:rPr>
                    <w:pPrChange w:id="1430" w:author="Ricky (ZTE)" w:date="2021-05-21T13:57:00Z">
                      <w:pPr/>
                    </w:pPrChange>
                  </w:pPr>
                </w:p>
              </w:tc>
            </w:tr>
            <w:tr w:rsidR="00BB6C72" w:rsidRPr="00BF4F4B" w14:paraId="54DC45A1" w14:textId="77777777" w:rsidTr="004132DC">
              <w:trPr>
                <w:ins w:id="1431" w:author="MK" w:date="2021-05-21T13:54:00Z"/>
              </w:trPr>
              <w:tc>
                <w:tcPr>
                  <w:tcW w:w="1836" w:type="dxa"/>
                  <w:tcPrChange w:id="1432" w:author="MK" w:date="2021-05-21T14:31:00Z">
                    <w:tcPr>
                      <w:tcW w:w="1836" w:type="dxa"/>
                    </w:tcPr>
                  </w:tcPrChange>
                </w:tcPr>
                <w:p w14:paraId="13883E57" w14:textId="08B6EBA6" w:rsidR="00BB6C72" w:rsidRPr="00BF4F4B" w:rsidRDefault="00BB6C72">
                  <w:pPr>
                    <w:spacing w:after="0"/>
                    <w:rPr>
                      <w:ins w:id="1433" w:author="MK" w:date="2021-05-21T13:54:00Z"/>
                      <w:rFonts w:eastAsiaTheme="minorEastAsia"/>
                      <w:iCs/>
                      <w:sz w:val="18"/>
                      <w:szCs w:val="18"/>
                      <w:lang w:val="en-US" w:eastAsia="zh-CN"/>
                      <w:rPrChange w:id="1434" w:author="MK" w:date="2021-05-21T14:34:00Z">
                        <w:rPr>
                          <w:ins w:id="1435" w:author="MK" w:date="2021-05-21T13:54:00Z"/>
                          <w:rFonts w:eastAsiaTheme="minorEastAsia"/>
                          <w:iCs/>
                          <w:lang w:val="en-US" w:eastAsia="zh-CN"/>
                        </w:rPr>
                      </w:rPrChange>
                    </w:rPr>
                    <w:pPrChange w:id="1436" w:author="Ricky (ZTE)" w:date="2021-05-21T13:57:00Z">
                      <w:pPr/>
                    </w:pPrChange>
                  </w:pPr>
                  <w:bookmarkStart w:id="1437" w:name="_Hlk72498126"/>
                  <w:ins w:id="1438" w:author="MK" w:date="2021-05-21T14:03:00Z">
                    <w:r w:rsidRPr="00BF4F4B">
                      <w:rPr>
                        <w:rFonts w:eastAsiaTheme="minorEastAsia"/>
                        <w:iCs/>
                        <w:sz w:val="18"/>
                        <w:szCs w:val="18"/>
                        <w:lang w:val="en-US" w:eastAsia="zh-CN"/>
                        <w:rPrChange w:id="1439" w:author="MK" w:date="2021-05-21T14:34:00Z">
                          <w:rPr>
                            <w:rFonts w:eastAsiaTheme="minorEastAsia"/>
                            <w:iCs/>
                            <w:lang w:val="en-US" w:eastAsia="zh-CN"/>
                          </w:rPr>
                        </w:rPrChange>
                      </w:rPr>
                      <w:t xml:space="preserve">32 </w:t>
                    </w:r>
                    <w:r w:rsidRPr="00BF4F4B">
                      <w:rPr>
                        <w:rFonts w:eastAsiaTheme="minorEastAsia" w:hint="eastAsia"/>
                        <w:iCs/>
                        <w:sz w:val="18"/>
                        <w:szCs w:val="18"/>
                        <w:lang w:val="en-US" w:eastAsia="zh-CN"/>
                        <w:rPrChange w:id="1440"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441" w:author="MK" w:date="2021-05-21T14:34:00Z">
                          <w:rPr>
                            <w:rFonts w:eastAsiaTheme="minorEastAsia"/>
                            <w:iCs/>
                            <w:lang w:val="en-US" w:eastAsia="zh-CN"/>
                          </w:rPr>
                        </w:rPrChange>
                      </w:rPr>
                      <w:t xml:space="preserve">  BW &lt; 48</w:t>
                    </w:r>
                  </w:ins>
                </w:p>
              </w:tc>
              <w:tc>
                <w:tcPr>
                  <w:tcW w:w="1165" w:type="dxa"/>
                  <w:vMerge w:val="restart"/>
                  <w:tcPrChange w:id="1442" w:author="MK" w:date="2021-05-21T14:31:00Z">
                    <w:tcPr>
                      <w:tcW w:w="1307" w:type="dxa"/>
                      <w:vMerge w:val="restart"/>
                    </w:tcPr>
                  </w:tcPrChange>
                </w:tcPr>
                <w:p w14:paraId="6CCC5E94" w14:textId="3FED791C" w:rsidR="00BB6C72" w:rsidRPr="00BF4F4B" w:rsidRDefault="00BB6C72">
                  <w:pPr>
                    <w:spacing w:after="0"/>
                    <w:rPr>
                      <w:ins w:id="1443" w:author="MK" w:date="2021-05-21T13:54:00Z"/>
                      <w:rFonts w:eastAsiaTheme="minorEastAsia"/>
                      <w:iCs/>
                      <w:sz w:val="18"/>
                      <w:szCs w:val="18"/>
                      <w:lang w:val="en-US" w:eastAsia="zh-CN"/>
                      <w:rPrChange w:id="1444" w:author="MK" w:date="2021-05-21T14:34:00Z">
                        <w:rPr>
                          <w:ins w:id="1445" w:author="MK" w:date="2021-05-21T13:54:00Z"/>
                          <w:rFonts w:eastAsiaTheme="minorEastAsia"/>
                          <w:iCs/>
                          <w:lang w:val="en-US" w:eastAsia="zh-CN"/>
                        </w:rPr>
                      </w:rPrChange>
                    </w:rPr>
                    <w:pPrChange w:id="1446" w:author="Ricky (ZTE)" w:date="2021-05-21T13:57:00Z">
                      <w:pPr/>
                    </w:pPrChange>
                  </w:pPr>
                  <w:ins w:id="1447" w:author="MK" w:date="2021-05-21T14:01:00Z">
                    <w:r w:rsidRPr="00BF4F4B">
                      <w:rPr>
                        <w:rFonts w:eastAsiaTheme="minorEastAsia" w:hint="eastAsia"/>
                        <w:iCs/>
                        <w:sz w:val="18"/>
                        <w:szCs w:val="18"/>
                        <w:lang w:val="en-US" w:eastAsia="zh-CN"/>
                        <w:rPrChange w:id="1448"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449" w:author="MK" w:date="2021-05-21T14:34:00Z">
                          <w:rPr>
                            <w:rFonts w:eastAsiaTheme="minorEastAsia"/>
                            <w:iCs/>
                            <w:lang w:val="en-US" w:eastAsia="zh-CN"/>
                          </w:rPr>
                        </w:rPrChange>
                      </w:rPr>
                      <w:t xml:space="preserve"> </w:t>
                    </w:r>
                  </w:ins>
                  <w:ins w:id="1450" w:author="MK" w:date="2021-05-21T14:00:00Z">
                    <w:r w:rsidRPr="00BF4F4B">
                      <w:rPr>
                        <w:rFonts w:eastAsiaTheme="minorEastAsia"/>
                        <w:iCs/>
                        <w:sz w:val="18"/>
                        <w:szCs w:val="18"/>
                        <w:lang w:val="en-US" w:eastAsia="zh-CN"/>
                        <w:rPrChange w:id="1451" w:author="MK" w:date="2021-05-21T14:34:00Z">
                          <w:rPr>
                            <w:rFonts w:eastAsiaTheme="minorEastAsia"/>
                            <w:iCs/>
                            <w:lang w:val="en-US" w:eastAsia="zh-CN"/>
                          </w:rPr>
                        </w:rPrChange>
                      </w:rPr>
                      <w:t>-13</w:t>
                    </w:r>
                  </w:ins>
                </w:p>
              </w:tc>
              <w:tc>
                <w:tcPr>
                  <w:tcW w:w="1417" w:type="dxa"/>
                  <w:tcPrChange w:id="1452" w:author="MK" w:date="2021-05-21T14:31:00Z">
                    <w:tcPr>
                      <w:tcW w:w="1275" w:type="dxa"/>
                    </w:tcPr>
                  </w:tcPrChange>
                </w:tcPr>
                <w:p w14:paraId="77553ED6" w14:textId="77777777" w:rsidR="00BB6C72" w:rsidRPr="00BF4F4B" w:rsidRDefault="00BB6C72">
                  <w:pPr>
                    <w:spacing w:after="0"/>
                    <w:rPr>
                      <w:ins w:id="1453" w:author="MK" w:date="2021-05-21T13:54:00Z"/>
                      <w:rFonts w:eastAsiaTheme="minorEastAsia"/>
                      <w:iCs/>
                      <w:sz w:val="18"/>
                      <w:szCs w:val="18"/>
                      <w:lang w:val="en-US" w:eastAsia="zh-CN"/>
                      <w:rPrChange w:id="1454" w:author="MK" w:date="2021-05-21T14:34:00Z">
                        <w:rPr>
                          <w:ins w:id="1455" w:author="MK" w:date="2021-05-21T13:54:00Z"/>
                          <w:rFonts w:eastAsiaTheme="minorEastAsia"/>
                          <w:iCs/>
                          <w:lang w:val="en-US" w:eastAsia="zh-CN"/>
                        </w:rPr>
                      </w:rPrChange>
                    </w:rPr>
                    <w:pPrChange w:id="1456" w:author="Ricky (ZTE)" w:date="2021-05-21T13:57:00Z">
                      <w:pPr/>
                    </w:pPrChange>
                  </w:pPr>
                </w:p>
              </w:tc>
              <w:tc>
                <w:tcPr>
                  <w:tcW w:w="1217" w:type="dxa"/>
                  <w:tcPrChange w:id="1457" w:author="MK" w:date="2021-05-21T14:31:00Z">
                    <w:tcPr>
                      <w:tcW w:w="1217" w:type="dxa"/>
                    </w:tcPr>
                  </w:tcPrChange>
                </w:tcPr>
                <w:p w14:paraId="1C588750" w14:textId="77777777" w:rsidR="00BB6C72" w:rsidRPr="00BF4F4B" w:rsidRDefault="00BB6C72">
                  <w:pPr>
                    <w:spacing w:after="0"/>
                    <w:rPr>
                      <w:ins w:id="1458" w:author="MK" w:date="2021-05-21T13:54:00Z"/>
                      <w:rFonts w:eastAsiaTheme="minorEastAsia"/>
                      <w:iCs/>
                      <w:sz w:val="18"/>
                      <w:szCs w:val="18"/>
                      <w:lang w:val="en-US" w:eastAsia="zh-CN"/>
                      <w:rPrChange w:id="1459" w:author="MK" w:date="2021-05-21T14:34:00Z">
                        <w:rPr>
                          <w:ins w:id="1460" w:author="MK" w:date="2021-05-21T13:54:00Z"/>
                          <w:rFonts w:eastAsiaTheme="minorEastAsia"/>
                          <w:iCs/>
                          <w:lang w:val="en-US" w:eastAsia="zh-CN"/>
                        </w:rPr>
                      </w:rPrChange>
                    </w:rPr>
                    <w:pPrChange w:id="1461" w:author="Ricky (ZTE)" w:date="2021-05-21T13:57:00Z">
                      <w:pPr/>
                    </w:pPrChange>
                  </w:pPr>
                </w:p>
              </w:tc>
              <w:tc>
                <w:tcPr>
                  <w:tcW w:w="1271" w:type="dxa"/>
                  <w:tcPrChange w:id="1462" w:author="MK" w:date="2021-05-21T14:31:00Z">
                    <w:tcPr>
                      <w:tcW w:w="1271" w:type="dxa"/>
                    </w:tcPr>
                  </w:tcPrChange>
                </w:tcPr>
                <w:p w14:paraId="0B4BCD60" w14:textId="77777777" w:rsidR="00BB6C72" w:rsidRPr="00BF4F4B" w:rsidRDefault="00BB6C72">
                  <w:pPr>
                    <w:spacing w:after="0"/>
                    <w:rPr>
                      <w:ins w:id="1463" w:author="MK" w:date="2021-05-21T13:54:00Z"/>
                      <w:rFonts w:eastAsiaTheme="minorEastAsia"/>
                      <w:iCs/>
                      <w:sz w:val="18"/>
                      <w:szCs w:val="18"/>
                      <w:lang w:val="en-US" w:eastAsia="zh-CN"/>
                      <w:rPrChange w:id="1464" w:author="MK" w:date="2021-05-21T14:34:00Z">
                        <w:rPr>
                          <w:ins w:id="1465" w:author="MK" w:date="2021-05-21T13:54:00Z"/>
                          <w:rFonts w:eastAsiaTheme="minorEastAsia"/>
                          <w:iCs/>
                          <w:lang w:val="en-US" w:eastAsia="zh-CN"/>
                        </w:rPr>
                      </w:rPrChange>
                    </w:rPr>
                    <w:pPrChange w:id="1466" w:author="Ricky (ZTE)" w:date="2021-05-21T13:57:00Z">
                      <w:pPr/>
                    </w:pPrChange>
                  </w:pPr>
                </w:p>
              </w:tc>
              <w:tc>
                <w:tcPr>
                  <w:tcW w:w="704" w:type="dxa"/>
                  <w:tcPrChange w:id="1467" w:author="MK" w:date="2021-05-21T14:31:00Z">
                    <w:tcPr>
                      <w:tcW w:w="704" w:type="dxa"/>
                    </w:tcPr>
                  </w:tcPrChange>
                </w:tcPr>
                <w:p w14:paraId="76129006" w14:textId="77777777" w:rsidR="00BB6C72" w:rsidRPr="00BF4F4B" w:rsidRDefault="00BB6C72">
                  <w:pPr>
                    <w:spacing w:after="0"/>
                    <w:rPr>
                      <w:ins w:id="1468" w:author="MK" w:date="2021-05-21T13:54:00Z"/>
                      <w:rFonts w:eastAsiaTheme="minorEastAsia"/>
                      <w:iCs/>
                      <w:sz w:val="18"/>
                      <w:szCs w:val="18"/>
                      <w:lang w:val="en-US" w:eastAsia="zh-CN"/>
                      <w:rPrChange w:id="1469" w:author="MK" w:date="2021-05-21T14:34:00Z">
                        <w:rPr>
                          <w:ins w:id="1470" w:author="MK" w:date="2021-05-21T13:54:00Z"/>
                          <w:rFonts w:eastAsiaTheme="minorEastAsia"/>
                          <w:iCs/>
                          <w:lang w:val="en-US" w:eastAsia="zh-CN"/>
                        </w:rPr>
                      </w:rPrChange>
                    </w:rPr>
                    <w:pPrChange w:id="1471" w:author="Ricky (ZTE)" w:date="2021-05-21T13:57:00Z">
                      <w:pPr/>
                    </w:pPrChange>
                  </w:pPr>
                </w:p>
              </w:tc>
              <w:tc>
                <w:tcPr>
                  <w:tcW w:w="666" w:type="dxa"/>
                  <w:tcPrChange w:id="1472" w:author="MK" w:date="2021-05-21T14:31:00Z">
                    <w:tcPr>
                      <w:tcW w:w="666" w:type="dxa"/>
                    </w:tcPr>
                  </w:tcPrChange>
                </w:tcPr>
                <w:p w14:paraId="412C2034" w14:textId="77777777" w:rsidR="00BB6C72" w:rsidRPr="00BF4F4B" w:rsidRDefault="00BB6C72">
                  <w:pPr>
                    <w:spacing w:after="0"/>
                    <w:rPr>
                      <w:ins w:id="1473" w:author="MK" w:date="2021-05-21T13:54:00Z"/>
                      <w:rFonts w:eastAsiaTheme="minorEastAsia"/>
                      <w:iCs/>
                      <w:sz w:val="18"/>
                      <w:szCs w:val="18"/>
                      <w:lang w:val="en-US" w:eastAsia="zh-CN"/>
                      <w:rPrChange w:id="1474" w:author="MK" w:date="2021-05-21T14:34:00Z">
                        <w:rPr>
                          <w:ins w:id="1475" w:author="MK" w:date="2021-05-21T13:54:00Z"/>
                          <w:rFonts w:eastAsiaTheme="minorEastAsia"/>
                          <w:iCs/>
                          <w:lang w:val="en-US" w:eastAsia="zh-CN"/>
                        </w:rPr>
                      </w:rPrChange>
                    </w:rPr>
                    <w:pPrChange w:id="1476" w:author="Ricky (ZTE)" w:date="2021-05-21T13:57:00Z">
                      <w:pPr/>
                    </w:pPrChange>
                  </w:pPr>
                </w:p>
              </w:tc>
            </w:tr>
            <w:bookmarkEnd w:id="1437"/>
            <w:tr w:rsidR="00BB6C72" w:rsidRPr="00BF4F4B" w14:paraId="54ED8B9A" w14:textId="77777777" w:rsidTr="004132DC">
              <w:trPr>
                <w:ins w:id="1477" w:author="MK" w:date="2021-05-21T13:54:00Z"/>
              </w:trPr>
              <w:tc>
                <w:tcPr>
                  <w:tcW w:w="1836" w:type="dxa"/>
                  <w:tcPrChange w:id="1478" w:author="MK" w:date="2021-05-21T14:31:00Z">
                    <w:tcPr>
                      <w:tcW w:w="1836" w:type="dxa"/>
                    </w:tcPr>
                  </w:tcPrChange>
                </w:tcPr>
                <w:p w14:paraId="21680A0E" w14:textId="1B6D02FC" w:rsidR="00BB6C72" w:rsidRPr="00BF4F4B" w:rsidRDefault="00BB6C72">
                  <w:pPr>
                    <w:spacing w:after="0"/>
                    <w:rPr>
                      <w:ins w:id="1479" w:author="MK" w:date="2021-05-21T13:54:00Z"/>
                      <w:rFonts w:eastAsiaTheme="minorEastAsia"/>
                      <w:iCs/>
                      <w:sz w:val="18"/>
                      <w:szCs w:val="18"/>
                      <w:lang w:val="en-US" w:eastAsia="zh-CN"/>
                      <w:rPrChange w:id="1480" w:author="MK" w:date="2021-05-21T14:34:00Z">
                        <w:rPr>
                          <w:ins w:id="1481" w:author="MK" w:date="2021-05-21T13:54:00Z"/>
                          <w:rFonts w:eastAsiaTheme="minorEastAsia"/>
                          <w:iCs/>
                          <w:lang w:val="en-US" w:eastAsia="zh-CN"/>
                        </w:rPr>
                      </w:rPrChange>
                    </w:rPr>
                    <w:pPrChange w:id="1482" w:author="Ricky (ZTE)" w:date="2021-05-21T13:57:00Z">
                      <w:pPr/>
                    </w:pPrChange>
                  </w:pPr>
                  <w:ins w:id="1483" w:author="MK" w:date="2021-05-21T14:03:00Z">
                    <w:r w:rsidRPr="00BF4F4B">
                      <w:rPr>
                        <w:rFonts w:eastAsiaTheme="minorEastAsia"/>
                        <w:iCs/>
                        <w:sz w:val="18"/>
                        <w:szCs w:val="18"/>
                        <w:lang w:val="en-US" w:eastAsia="zh-CN"/>
                        <w:rPrChange w:id="1484" w:author="MK" w:date="2021-05-21T14:34:00Z">
                          <w:rPr>
                            <w:rFonts w:eastAsiaTheme="minorEastAsia"/>
                            <w:iCs/>
                            <w:lang w:val="en-US" w:eastAsia="zh-CN"/>
                          </w:rPr>
                        </w:rPrChange>
                      </w:rPr>
                      <w:t xml:space="preserve">48 </w:t>
                    </w:r>
                    <w:r w:rsidRPr="00BF4F4B">
                      <w:rPr>
                        <w:rFonts w:eastAsiaTheme="minorEastAsia" w:hint="eastAsia"/>
                        <w:iCs/>
                        <w:sz w:val="18"/>
                        <w:szCs w:val="18"/>
                        <w:lang w:val="en-US" w:eastAsia="zh-CN"/>
                        <w:rPrChange w:id="1485"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486" w:author="MK" w:date="2021-05-21T14:34:00Z">
                          <w:rPr>
                            <w:rFonts w:eastAsiaTheme="minorEastAsia"/>
                            <w:iCs/>
                            <w:lang w:val="en-US" w:eastAsia="zh-CN"/>
                          </w:rPr>
                        </w:rPrChange>
                      </w:rPr>
                      <w:t xml:space="preserve">  BW &lt; 132</w:t>
                    </w:r>
                  </w:ins>
                </w:p>
              </w:tc>
              <w:tc>
                <w:tcPr>
                  <w:tcW w:w="1165" w:type="dxa"/>
                  <w:vMerge/>
                  <w:tcPrChange w:id="1487" w:author="MK" w:date="2021-05-21T14:31:00Z">
                    <w:tcPr>
                      <w:tcW w:w="1307" w:type="dxa"/>
                      <w:vMerge/>
                    </w:tcPr>
                  </w:tcPrChange>
                </w:tcPr>
                <w:p w14:paraId="2F568963" w14:textId="77777777" w:rsidR="00BB6C72" w:rsidRPr="00BF4F4B" w:rsidRDefault="00BB6C72">
                  <w:pPr>
                    <w:spacing w:after="0"/>
                    <w:rPr>
                      <w:ins w:id="1488" w:author="MK" w:date="2021-05-21T13:54:00Z"/>
                      <w:rFonts w:eastAsiaTheme="minorEastAsia"/>
                      <w:iCs/>
                      <w:sz w:val="18"/>
                      <w:szCs w:val="18"/>
                      <w:lang w:val="en-US" w:eastAsia="zh-CN"/>
                      <w:rPrChange w:id="1489" w:author="MK" w:date="2021-05-21T14:34:00Z">
                        <w:rPr>
                          <w:ins w:id="1490" w:author="MK" w:date="2021-05-21T13:54:00Z"/>
                          <w:rFonts w:eastAsiaTheme="minorEastAsia"/>
                          <w:iCs/>
                          <w:lang w:val="en-US" w:eastAsia="zh-CN"/>
                        </w:rPr>
                      </w:rPrChange>
                    </w:rPr>
                    <w:pPrChange w:id="1491" w:author="Ricky (ZTE)" w:date="2021-05-21T13:57:00Z">
                      <w:pPr/>
                    </w:pPrChange>
                  </w:pPr>
                </w:p>
              </w:tc>
              <w:tc>
                <w:tcPr>
                  <w:tcW w:w="1417" w:type="dxa"/>
                  <w:tcPrChange w:id="1492" w:author="MK" w:date="2021-05-21T14:31:00Z">
                    <w:tcPr>
                      <w:tcW w:w="1275" w:type="dxa"/>
                    </w:tcPr>
                  </w:tcPrChange>
                </w:tcPr>
                <w:p w14:paraId="25E16DB0" w14:textId="77777777" w:rsidR="00BB6C72" w:rsidRPr="00BF4F4B" w:rsidRDefault="00BB6C72">
                  <w:pPr>
                    <w:spacing w:after="0"/>
                    <w:rPr>
                      <w:ins w:id="1493" w:author="MK" w:date="2021-05-21T13:54:00Z"/>
                      <w:rFonts w:eastAsiaTheme="minorEastAsia"/>
                      <w:iCs/>
                      <w:sz w:val="18"/>
                      <w:szCs w:val="18"/>
                      <w:lang w:val="en-US" w:eastAsia="zh-CN"/>
                      <w:rPrChange w:id="1494" w:author="MK" w:date="2021-05-21T14:34:00Z">
                        <w:rPr>
                          <w:ins w:id="1495" w:author="MK" w:date="2021-05-21T13:54:00Z"/>
                          <w:rFonts w:eastAsiaTheme="minorEastAsia"/>
                          <w:iCs/>
                          <w:lang w:val="en-US" w:eastAsia="zh-CN"/>
                        </w:rPr>
                      </w:rPrChange>
                    </w:rPr>
                    <w:pPrChange w:id="1496" w:author="Ricky (ZTE)" w:date="2021-05-21T13:57:00Z">
                      <w:pPr/>
                    </w:pPrChange>
                  </w:pPr>
                </w:p>
              </w:tc>
              <w:tc>
                <w:tcPr>
                  <w:tcW w:w="1217" w:type="dxa"/>
                  <w:tcPrChange w:id="1497" w:author="MK" w:date="2021-05-21T14:31:00Z">
                    <w:tcPr>
                      <w:tcW w:w="1217" w:type="dxa"/>
                    </w:tcPr>
                  </w:tcPrChange>
                </w:tcPr>
                <w:p w14:paraId="5439C0CB" w14:textId="77777777" w:rsidR="00BB6C72" w:rsidRPr="00BF4F4B" w:rsidRDefault="00BB6C72">
                  <w:pPr>
                    <w:spacing w:after="0"/>
                    <w:rPr>
                      <w:ins w:id="1498" w:author="MK" w:date="2021-05-21T13:54:00Z"/>
                      <w:rFonts w:eastAsiaTheme="minorEastAsia"/>
                      <w:iCs/>
                      <w:sz w:val="18"/>
                      <w:szCs w:val="18"/>
                      <w:lang w:val="en-US" w:eastAsia="zh-CN"/>
                      <w:rPrChange w:id="1499" w:author="MK" w:date="2021-05-21T14:34:00Z">
                        <w:rPr>
                          <w:ins w:id="1500" w:author="MK" w:date="2021-05-21T13:54:00Z"/>
                          <w:rFonts w:eastAsiaTheme="minorEastAsia"/>
                          <w:iCs/>
                          <w:lang w:val="en-US" w:eastAsia="zh-CN"/>
                        </w:rPr>
                      </w:rPrChange>
                    </w:rPr>
                    <w:pPrChange w:id="1501" w:author="Ricky (ZTE)" w:date="2021-05-21T13:57:00Z">
                      <w:pPr/>
                    </w:pPrChange>
                  </w:pPr>
                </w:p>
              </w:tc>
              <w:tc>
                <w:tcPr>
                  <w:tcW w:w="1271" w:type="dxa"/>
                  <w:tcPrChange w:id="1502" w:author="MK" w:date="2021-05-21T14:31:00Z">
                    <w:tcPr>
                      <w:tcW w:w="1271" w:type="dxa"/>
                    </w:tcPr>
                  </w:tcPrChange>
                </w:tcPr>
                <w:p w14:paraId="46A60D01" w14:textId="77777777" w:rsidR="00BB6C72" w:rsidRPr="00BF4F4B" w:rsidRDefault="00BB6C72">
                  <w:pPr>
                    <w:spacing w:after="0"/>
                    <w:rPr>
                      <w:ins w:id="1503" w:author="MK" w:date="2021-05-21T13:54:00Z"/>
                      <w:rFonts w:eastAsiaTheme="minorEastAsia"/>
                      <w:iCs/>
                      <w:sz w:val="18"/>
                      <w:szCs w:val="18"/>
                      <w:lang w:val="en-US" w:eastAsia="zh-CN"/>
                      <w:rPrChange w:id="1504" w:author="MK" w:date="2021-05-21T14:34:00Z">
                        <w:rPr>
                          <w:ins w:id="1505" w:author="MK" w:date="2021-05-21T13:54:00Z"/>
                          <w:rFonts w:eastAsiaTheme="minorEastAsia"/>
                          <w:iCs/>
                          <w:lang w:val="en-US" w:eastAsia="zh-CN"/>
                        </w:rPr>
                      </w:rPrChange>
                    </w:rPr>
                    <w:pPrChange w:id="1506" w:author="Ricky (ZTE)" w:date="2021-05-21T13:57:00Z">
                      <w:pPr/>
                    </w:pPrChange>
                  </w:pPr>
                </w:p>
              </w:tc>
              <w:tc>
                <w:tcPr>
                  <w:tcW w:w="704" w:type="dxa"/>
                  <w:tcPrChange w:id="1507" w:author="MK" w:date="2021-05-21T14:31:00Z">
                    <w:tcPr>
                      <w:tcW w:w="704" w:type="dxa"/>
                    </w:tcPr>
                  </w:tcPrChange>
                </w:tcPr>
                <w:p w14:paraId="6B4DB05C" w14:textId="77777777" w:rsidR="00BB6C72" w:rsidRPr="00BF4F4B" w:rsidRDefault="00BB6C72">
                  <w:pPr>
                    <w:spacing w:after="0"/>
                    <w:rPr>
                      <w:ins w:id="1508" w:author="MK" w:date="2021-05-21T13:54:00Z"/>
                      <w:rFonts w:eastAsiaTheme="minorEastAsia"/>
                      <w:iCs/>
                      <w:sz w:val="18"/>
                      <w:szCs w:val="18"/>
                      <w:lang w:val="en-US" w:eastAsia="zh-CN"/>
                      <w:rPrChange w:id="1509" w:author="MK" w:date="2021-05-21T14:34:00Z">
                        <w:rPr>
                          <w:ins w:id="1510" w:author="MK" w:date="2021-05-21T13:54:00Z"/>
                          <w:rFonts w:eastAsiaTheme="minorEastAsia"/>
                          <w:iCs/>
                          <w:lang w:val="en-US" w:eastAsia="zh-CN"/>
                        </w:rPr>
                      </w:rPrChange>
                    </w:rPr>
                    <w:pPrChange w:id="1511" w:author="Ricky (ZTE)" w:date="2021-05-21T13:57:00Z">
                      <w:pPr/>
                    </w:pPrChange>
                  </w:pPr>
                </w:p>
              </w:tc>
              <w:tc>
                <w:tcPr>
                  <w:tcW w:w="666" w:type="dxa"/>
                  <w:tcPrChange w:id="1512" w:author="MK" w:date="2021-05-21T14:31:00Z">
                    <w:tcPr>
                      <w:tcW w:w="666" w:type="dxa"/>
                    </w:tcPr>
                  </w:tcPrChange>
                </w:tcPr>
                <w:p w14:paraId="1E73A0D3" w14:textId="77777777" w:rsidR="00BB6C72" w:rsidRPr="00BF4F4B" w:rsidRDefault="00BB6C72">
                  <w:pPr>
                    <w:spacing w:after="0"/>
                    <w:rPr>
                      <w:ins w:id="1513" w:author="MK" w:date="2021-05-21T13:54:00Z"/>
                      <w:rFonts w:eastAsiaTheme="minorEastAsia"/>
                      <w:iCs/>
                      <w:sz w:val="18"/>
                      <w:szCs w:val="18"/>
                      <w:lang w:val="en-US" w:eastAsia="zh-CN"/>
                      <w:rPrChange w:id="1514" w:author="MK" w:date="2021-05-21T14:34:00Z">
                        <w:rPr>
                          <w:ins w:id="1515" w:author="MK" w:date="2021-05-21T13:54:00Z"/>
                          <w:rFonts w:eastAsiaTheme="minorEastAsia"/>
                          <w:iCs/>
                          <w:lang w:val="en-US" w:eastAsia="zh-CN"/>
                        </w:rPr>
                      </w:rPrChange>
                    </w:rPr>
                    <w:pPrChange w:id="1516" w:author="Ricky (ZTE)" w:date="2021-05-21T13:57:00Z">
                      <w:pPr/>
                    </w:pPrChange>
                  </w:pPr>
                </w:p>
              </w:tc>
            </w:tr>
            <w:tr w:rsidR="00BB6C72" w:rsidRPr="00BF4F4B" w14:paraId="05DD140A" w14:textId="77777777" w:rsidTr="004132DC">
              <w:trPr>
                <w:trHeight w:val="127"/>
                <w:ins w:id="1517" w:author="MK" w:date="2021-05-21T13:59:00Z"/>
                <w:trPrChange w:id="1518" w:author="MK" w:date="2021-05-21T14:31:00Z">
                  <w:trPr>
                    <w:trHeight w:val="127"/>
                  </w:trPr>
                </w:trPrChange>
              </w:trPr>
              <w:tc>
                <w:tcPr>
                  <w:tcW w:w="1836" w:type="dxa"/>
                  <w:tcPrChange w:id="1519" w:author="MK" w:date="2021-05-21T14:31:00Z">
                    <w:tcPr>
                      <w:tcW w:w="1836" w:type="dxa"/>
                    </w:tcPr>
                  </w:tcPrChange>
                </w:tcPr>
                <w:p w14:paraId="293B7FF1" w14:textId="26BE0A1D" w:rsidR="00BB6C72" w:rsidRPr="00BF4F4B" w:rsidRDefault="00BB6C72" w:rsidP="00BB6C72">
                  <w:pPr>
                    <w:spacing w:after="0"/>
                    <w:rPr>
                      <w:ins w:id="1520" w:author="MK" w:date="2021-05-21T13:59:00Z"/>
                      <w:rFonts w:eastAsiaTheme="minorEastAsia"/>
                      <w:iCs/>
                      <w:sz w:val="18"/>
                      <w:szCs w:val="18"/>
                      <w:lang w:val="en-US" w:eastAsia="zh-CN"/>
                      <w:rPrChange w:id="1521" w:author="MK" w:date="2021-05-21T14:34:00Z">
                        <w:rPr>
                          <w:ins w:id="1522" w:author="MK" w:date="2021-05-21T13:59:00Z"/>
                          <w:rFonts w:eastAsiaTheme="minorEastAsia"/>
                          <w:iCs/>
                          <w:lang w:val="en-US" w:eastAsia="zh-CN"/>
                        </w:rPr>
                      </w:rPrChange>
                    </w:rPr>
                  </w:pPr>
                  <w:ins w:id="1523" w:author="MK" w:date="2021-05-21T14:03:00Z">
                    <w:r w:rsidRPr="00BF4F4B">
                      <w:rPr>
                        <w:rFonts w:eastAsiaTheme="minorEastAsia"/>
                        <w:iCs/>
                        <w:sz w:val="18"/>
                        <w:szCs w:val="18"/>
                        <w:lang w:val="en-US" w:eastAsia="zh-CN"/>
                        <w:rPrChange w:id="1524" w:author="MK" w:date="2021-05-21T14:34:00Z">
                          <w:rPr>
                            <w:rFonts w:eastAsiaTheme="minorEastAsia"/>
                            <w:iCs/>
                            <w:lang w:val="en-US" w:eastAsia="zh-CN"/>
                          </w:rPr>
                        </w:rPrChange>
                      </w:rPr>
                      <w:t xml:space="preserve">132 </w:t>
                    </w:r>
                    <w:r w:rsidRPr="00BF4F4B">
                      <w:rPr>
                        <w:rFonts w:eastAsiaTheme="minorEastAsia" w:hint="eastAsia"/>
                        <w:iCs/>
                        <w:sz w:val="18"/>
                        <w:szCs w:val="18"/>
                        <w:lang w:val="en-US" w:eastAsia="zh-CN"/>
                        <w:rPrChange w:id="1525"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526" w:author="MK" w:date="2021-05-21T14:34:00Z">
                          <w:rPr>
                            <w:rFonts w:eastAsiaTheme="minorEastAsia"/>
                            <w:iCs/>
                            <w:lang w:val="en-US" w:eastAsia="zh-CN"/>
                          </w:rPr>
                        </w:rPrChange>
                      </w:rPr>
                      <w:t xml:space="preserve"> BW</w:t>
                    </w:r>
                  </w:ins>
                </w:p>
              </w:tc>
              <w:tc>
                <w:tcPr>
                  <w:tcW w:w="1165" w:type="dxa"/>
                  <w:vMerge/>
                  <w:tcPrChange w:id="1527" w:author="MK" w:date="2021-05-21T14:31:00Z">
                    <w:tcPr>
                      <w:tcW w:w="1307" w:type="dxa"/>
                      <w:vMerge/>
                    </w:tcPr>
                  </w:tcPrChange>
                </w:tcPr>
                <w:p w14:paraId="6AA7F779" w14:textId="77777777" w:rsidR="00BB6C72" w:rsidRPr="00BF4F4B" w:rsidRDefault="00BB6C72" w:rsidP="00BB6C72">
                  <w:pPr>
                    <w:spacing w:after="0"/>
                    <w:rPr>
                      <w:ins w:id="1528" w:author="MK" w:date="2021-05-21T13:59:00Z"/>
                      <w:rFonts w:eastAsiaTheme="minorEastAsia"/>
                      <w:iCs/>
                      <w:sz w:val="18"/>
                      <w:szCs w:val="18"/>
                      <w:lang w:val="en-US" w:eastAsia="zh-CN"/>
                      <w:rPrChange w:id="1529" w:author="MK" w:date="2021-05-21T14:34:00Z">
                        <w:rPr>
                          <w:ins w:id="1530" w:author="MK" w:date="2021-05-21T13:59:00Z"/>
                          <w:rFonts w:eastAsiaTheme="minorEastAsia"/>
                          <w:iCs/>
                          <w:lang w:val="en-US" w:eastAsia="zh-CN"/>
                        </w:rPr>
                      </w:rPrChange>
                    </w:rPr>
                  </w:pPr>
                </w:p>
              </w:tc>
              <w:tc>
                <w:tcPr>
                  <w:tcW w:w="1417" w:type="dxa"/>
                  <w:tcPrChange w:id="1531" w:author="MK" w:date="2021-05-21T14:31:00Z">
                    <w:tcPr>
                      <w:tcW w:w="1275" w:type="dxa"/>
                    </w:tcPr>
                  </w:tcPrChange>
                </w:tcPr>
                <w:p w14:paraId="48CDBC44" w14:textId="77777777" w:rsidR="00BB6C72" w:rsidRPr="00BF4F4B" w:rsidRDefault="00BB6C72" w:rsidP="00BB6C72">
                  <w:pPr>
                    <w:spacing w:after="0"/>
                    <w:rPr>
                      <w:ins w:id="1532" w:author="MK" w:date="2021-05-21T13:59:00Z"/>
                      <w:rFonts w:eastAsiaTheme="minorEastAsia"/>
                      <w:iCs/>
                      <w:sz w:val="18"/>
                      <w:szCs w:val="18"/>
                      <w:lang w:val="en-US" w:eastAsia="zh-CN"/>
                      <w:rPrChange w:id="1533" w:author="MK" w:date="2021-05-21T14:34:00Z">
                        <w:rPr>
                          <w:ins w:id="1534" w:author="MK" w:date="2021-05-21T13:59:00Z"/>
                          <w:rFonts w:eastAsiaTheme="minorEastAsia"/>
                          <w:iCs/>
                          <w:lang w:val="en-US" w:eastAsia="zh-CN"/>
                        </w:rPr>
                      </w:rPrChange>
                    </w:rPr>
                  </w:pPr>
                </w:p>
              </w:tc>
              <w:tc>
                <w:tcPr>
                  <w:tcW w:w="1217" w:type="dxa"/>
                  <w:tcPrChange w:id="1535" w:author="MK" w:date="2021-05-21T14:31:00Z">
                    <w:tcPr>
                      <w:tcW w:w="1217" w:type="dxa"/>
                    </w:tcPr>
                  </w:tcPrChange>
                </w:tcPr>
                <w:p w14:paraId="17BC5858" w14:textId="77777777" w:rsidR="00BB6C72" w:rsidRPr="00BF4F4B" w:rsidRDefault="00BB6C72" w:rsidP="00BB6C72">
                  <w:pPr>
                    <w:spacing w:after="0"/>
                    <w:rPr>
                      <w:ins w:id="1536" w:author="MK" w:date="2021-05-21T13:59:00Z"/>
                      <w:rFonts w:eastAsiaTheme="minorEastAsia"/>
                      <w:iCs/>
                      <w:sz w:val="18"/>
                      <w:szCs w:val="18"/>
                      <w:lang w:val="en-US" w:eastAsia="zh-CN"/>
                      <w:rPrChange w:id="1537" w:author="MK" w:date="2021-05-21T14:34:00Z">
                        <w:rPr>
                          <w:ins w:id="1538" w:author="MK" w:date="2021-05-21T13:59:00Z"/>
                          <w:rFonts w:eastAsiaTheme="minorEastAsia"/>
                          <w:iCs/>
                          <w:lang w:val="en-US" w:eastAsia="zh-CN"/>
                        </w:rPr>
                      </w:rPrChange>
                    </w:rPr>
                  </w:pPr>
                </w:p>
              </w:tc>
              <w:tc>
                <w:tcPr>
                  <w:tcW w:w="1271" w:type="dxa"/>
                  <w:tcPrChange w:id="1539" w:author="MK" w:date="2021-05-21T14:31:00Z">
                    <w:tcPr>
                      <w:tcW w:w="1271" w:type="dxa"/>
                    </w:tcPr>
                  </w:tcPrChange>
                </w:tcPr>
                <w:p w14:paraId="2F95E111" w14:textId="77777777" w:rsidR="00BB6C72" w:rsidRPr="00BF4F4B" w:rsidRDefault="00BB6C72" w:rsidP="00BB6C72">
                  <w:pPr>
                    <w:spacing w:after="0"/>
                    <w:rPr>
                      <w:ins w:id="1540" w:author="MK" w:date="2021-05-21T13:59:00Z"/>
                      <w:rFonts w:eastAsiaTheme="minorEastAsia"/>
                      <w:iCs/>
                      <w:sz w:val="18"/>
                      <w:szCs w:val="18"/>
                      <w:lang w:val="en-US" w:eastAsia="zh-CN"/>
                      <w:rPrChange w:id="1541" w:author="MK" w:date="2021-05-21T14:34:00Z">
                        <w:rPr>
                          <w:ins w:id="1542" w:author="MK" w:date="2021-05-21T13:59:00Z"/>
                          <w:rFonts w:eastAsiaTheme="minorEastAsia"/>
                          <w:iCs/>
                          <w:lang w:val="en-US" w:eastAsia="zh-CN"/>
                        </w:rPr>
                      </w:rPrChange>
                    </w:rPr>
                  </w:pPr>
                </w:p>
              </w:tc>
              <w:tc>
                <w:tcPr>
                  <w:tcW w:w="704" w:type="dxa"/>
                  <w:tcPrChange w:id="1543" w:author="MK" w:date="2021-05-21T14:31:00Z">
                    <w:tcPr>
                      <w:tcW w:w="704" w:type="dxa"/>
                    </w:tcPr>
                  </w:tcPrChange>
                </w:tcPr>
                <w:p w14:paraId="23E80C63" w14:textId="77777777" w:rsidR="00BB6C72" w:rsidRPr="00BF4F4B" w:rsidRDefault="00BB6C72" w:rsidP="00BB6C72">
                  <w:pPr>
                    <w:spacing w:after="0"/>
                    <w:rPr>
                      <w:ins w:id="1544" w:author="MK" w:date="2021-05-21T13:59:00Z"/>
                      <w:rFonts w:eastAsiaTheme="minorEastAsia"/>
                      <w:iCs/>
                      <w:sz w:val="18"/>
                      <w:szCs w:val="18"/>
                      <w:lang w:val="en-US" w:eastAsia="zh-CN"/>
                      <w:rPrChange w:id="1545" w:author="MK" w:date="2021-05-21T14:34:00Z">
                        <w:rPr>
                          <w:ins w:id="1546" w:author="MK" w:date="2021-05-21T13:59:00Z"/>
                          <w:rFonts w:eastAsiaTheme="minorEastAsia"/>
                          <w:iCs/>
                          <w:lang w:val="en-US" w:eastAsia="zh-CN"/>
                        </w:rPr>
                      </w:rPrChange>
                    </w:rPr>
                  </w:pPr>
                </w:p>
              </w:tc>
              <w:tc>
                <w:tcPr>
                  <w:tcW w:w="666" w:type="dxa"/>
                  <w:tcPrChange w:id="1547" w:author="MK" w:date="2021-05-21T14:31:00Z">
                    <w:tcPr>
                      <w:tcW w:w="666" w:type="dxa"/>
                    </w:tcPr>
                  </w:tcPrChange>
                </w:tcPr>
                <w:p w14:paraId="1830092F" w14:textId="77777777" w:rsidR="00BB6C72" w:rsidRPr="00BF4F4B" w:rsidRDefault="00BB6C72" w:rsidP="00BB6C72">
                  <w:pPr>
                    <w:spacing w:after="0"/>
                    <w:rPr>
                      <w:ins w:id="1548" w:author="MK" w:date="2021-05-21T13:59:00Z"/>
                      <w:rFonts w:eastAsiaTheme="minorEastAsia"/>
                      <w:iCs/>
                      <w:sz w:val="18"/>
                      <w:szCs w:val="18"/>
                      <w:lang w:val="en-US" w:eastAsia="zh-CN"/>
                      <w:rPrChange w:id="1549" w:author="MK" w:date="2021-05-21T14:34:00Z">
                        <w:rPr>
                          <w:ins w:id="1550" w:author="MK" w:date="2021-05-21T13:59:00Z"/>
                          <w:rFonts w:eastAsiaTheme="minorEastAsia"/>
                          <w:iCs/>
                          <w:lang w:val="en-US" w:eastAsia="zh-CN"/>
                        </w:rPr>
                      </w:rPrChange>
                    </w:rPr>
                  </w:pPr>
                </w:p>
              </w:tc>
            </w:tr>
          </w:tbl>
          <w:p w14:paraId="4E72E6F8" w14:textId="5DF36FC3" w:rsidR="007C1DE0" w:rsidRDefault="007C1DE0" w:rsidP="007539D1">
            <w:pPr>
              <w:rPr>
                <w:ins w:id="1551" w:author="MK" w:date="2021-05-21T14:03:00Z"/>
                <w:rFonts w:eastAsiaTheme="minorEastAsia"/>
                <w:iCs/>
                <w:lang w:val="en-US" w:eastAsia="zh-CN"/>
              </w:rPr>
            </w:pPr>
          </w:p>
          <w:p w14:paraId="0891FA78" w14:textId="3A5017E8" w:rsidR="00830C15" w:rsidRPr="00BF4F4B" w:rsidRDefault="00830C15" w:rsidP="00830C15">
            <w:pPr>
              <w:rPr>
                <w:ins w:id="1552" w:author="MK" w:date="2021-05-21T14:03:00Z"/>
                <w:rFonts w:eastAsiaTheme="minorEastAsia"/>
                <w:b/>
                <w:bCs/>
                <w:iCs/>
                <w:lang w:val="en-US" w:eastAsia="zh-CN"/>
                <w:rPrChange w:id="1553" w:author="MK" w:date="2021-05-21T14:35:00Z">
                  <w:rPr>
                    <w:ins w:id="1554" w:author="MK" w:date="2021-05-21T14:03:00Z"/>
                    <w:rFonts w:eastAsiaTheme="minorEastAsia"/>
                    <w:iCs/>
                    <w:lang w:val="en-US" w:eastAsia="zh-CN"/>
                  </w:rPr>
                </w:rPrChange>
              </w:rPr>
            </w:pPr>
            <w:ins w:id="1555" w:author="MK" w:date="2021-05-21T14:03:00Z">
              <w:r w:rsidRPr="00BF4F4B">
                <w:rPr>
                  <w:rFonts w:eastAsiaTheme="minorEastAsia"/>
                  <w:b/>
                  <w:bCs/>
                  <w:iCs/>
                  <w:lang w:val="en-US" w:eastAsia="zh-CN"/>
                  <w:rPrChange w:id="1556" w:author="MK" w:date="2021-05-21T14:35:00Z">
                    <w:rPr>
                      <w:rFonts w:eastAsiaTheme="minorEastAsia"/>
                      <w:iCs/>
                      <w:lang w:val="en-US" w:eastAsia="zh-CN"/>
                    </w:rPr>
                  </w:rPrChange>
                </w:rPr>
                <w:t>Table 2-2-4-</w:t>
              </w:r>
            </w:ins>
            <w:ins w:id="1557" w:author="MK" w:date="2021-05-21T14:05:00Z">
              <w:r w:rsidR="006A5064" w:rsidRPr="00BF4F4B">
                <w:rPr>
                  <w:rFonts w:eastAsiaTheme="minorEastAsia"/>
                  <w:b/>
                  <w:bCs/>
                  <w:iCs/>
                  <w:lang w:val="en-US" w:eastAsia="zh-CN"/>
                  <w:rPrChange w:id="1558" w:author="MK" w:date="2021-05-21T14:35:00Z">
                    <w:rPr>
                      <w:rFonts w:eastAsiaTheme="minorEastAsia"/>
                      <w:iCs/>
                      <w:lang w:val="en-US" w:eastAsia="zh-CN"/>
                    </w:rPr>
                  </w:rPrChange>
                </w:rPr>
                <w:t>2</w:t>
              </w:r>
            </w:ins>
            <w:ins w:id="1559" w:author="MK" w:date="2021-05-21T14:03:00Z">
              <w:r w:rsidRPr="00BF4F4B">
                <w:rPr>
                  <w:rFonts w:eastAsiaTheme="minorEastAsia"/>
                  <w:b/>
                  <w:bCs/>
                  <w:iCs/>
                  <w:lang w:val="en-US" w:eastAsia="zh-CN"/>
                  <w:rPrChange w:id="1560" w:author="MK" w:date="2021-05-21T14:35:00Z">
                    <w:rPr>
                      <w:rFonts w:eastAsiaTheme="minorEastAsia"/>
                      <w:iCs/>
                      <w:lang w:val="en-US" w:eastAsia="zh-CN"/>
                    </w:rPr>
                  </w:rPrChange>
                </w:rPr>
                <w:t xml:space="preserve">: </w:t>
              </w:r>
            </w:ins>
            <w:ins w:id="1561" w:author="MK" w:date="2021-05-21T14:30:00Z">
              <w:r w:rsidR="00AB5A44" w:rsidRPr="00BF4F4B">
                <w:rPr>
                  <w:rFonts w:eastAsiaTheme="minorEastAsia"/>
                  <w:b/>
                  <w:bCs/>
                  <w:iCs/>
                  <w:lang w:val="en-US" w:eastAsia="zh-CN"/>
                  <w:rPrChange w:id="1562" w:author="MK" w:date="2021-05-21T14:35:00Z">
                    <w:rPr>
                      <w:rFonts w:eastAsiaTheme="minorEastAsia"/>
                      <w:iCs/>
                      <w:lang w:val="en-US" w:eastAsia="zh-CN"/>
                    </w:rPr>
                  </w:rPrChange>
                </w:rPr>
                <w:t>SRS-RSRP accuracy without RF margin (</w:t>
              </w:r>
            </w:ins>
            <w:ins w:id="1563" w:author="MK" w:date="2021-05-21T14:03:00Z">
              <w:r w:rsidRPr="00BF4F4B">
                <w:rPr>
                  <w:rFonts w:eastAsiaTheme="minorEastAsia"/>
                  <w:b/>
                  <w:bCs/>
                  <w:iCs/>
                  <w:lang w:val="en-US" w:eastAsia="zh-CN"/>
                  <w:rPrChange w:id="1564" w:author="MK" w:date="2021-05-21T14:35:00Z">
                    <w:rPr>
                      <w:rFonts w:eastAsiaTheme="minorEastAsia"/>
                      <w:iCs/>
                      <w:lang w:val="en-US" w:eastAsia="zh-CN"/>
                    </w:rPr>
                  </w:rPrChange>
                </w:rPr>
                <w:t>FR2</w:t>
              </w:r>
            </w:ins>
            <w:ins w:id="1565" w:author="MK" w:date="2021-05-21T14:30:00Z">
              <w:r w:rsidR="00AB5A44" w:rsidRPr="00BF4F4B">
                <w:rPr>
                  <w:rFonts w:eastAsiaTheme="minorEastAsia"/>
                  <w:b/>
                  <w:bCs/>
                  <w:iCs/>
                  <w:lang w:val="en-US" w:eastAsia="zh-CN"/>
                  <w:rPrChange w:id="1566" w:author="MK" w:date="2021-05-21T14:35:00Z">
                    <w:rPr>
                      <w:rFonts w:eastAsiaTheme="minorEastAsia"/>
                      <w:iCs/>
                      <w:lang w:val="en-US" w:eastAsia="zh-CN"/>
                    </w:rPr>
                  </w:rPrChange>
                </w:rPr>
                <w:t>)</w:t>
              </w:r>
            </w:ins>
          </w:p>
          <w:tbl>
            <w:tblPr>
              <w:tblStyle w:val="TableGrid"/>
              <w:tblW w:w="0" w:type="auto"/>
              <w:tblLook w:val="04A0" w:firstRow="1" w:lastRow="0" w:firstColumn="1" w:lastColumn="0" w:noHBand="0" w:noVBand="1"/>
              <w:tblPrChange w:id="1567" w:author="MK" w:date="2021-05-21T14:31:00Z">
                <w:tblPr>
                  <w:tblStyle w:val="TableGrid"/>
                  <w:tblW w:w="0" w:type="auto"/>
                  <w:tblLook w:val="04A0" w:firstRow="1" w:lastRow="0" w:firstColumn="1" w:lastColumn="0" w:noHBand="0" w:noVBand="1"/>
                </w:tblPr>
              </w:tblPrChange>
            </w:tblPr>
            <w:tblGrid>
              <w:gridCol w:w="1836"/>
              <w:gridCol w:w="1165"/>
              <w:gridCol w:w="1417"/>
              <w:gridCol w:w="1217"/>
              <w:gridCol w:w="1271"/>
              <w:gridCol w:w="704"/>
              <w:gridCol w:w="666"/>
              <w:tblGridChange w:id="1568">
                <w:tblGrid>
                  <w:gridCol w:w="1836"/>
                  <w:gridCol w:w="1307"/>
                  <w:gridCol w:w="1275"/>
                  <w:gridCol w:w="1217"/>
                  <w:gridCol w:w="1271"/>
                  <w:gridCol w:w="704"/>
                  <w:gridCol w:w="666"/>
                </w:tblGrid>
              </w:tblGridChange>
            </w:tblGrid>
            <w:tr w:rsidR="004132DC" w:rsidRPr="00BF4F4B" w14:paraId="5FF04741" w14:textId="77777777" w:rsidTr="004132DC">
              <w:trPr>
                <w:ins w:id="1569" w:author="MK" w:date="2021-05-21T14:03:00Z"/>
              </w:trPr>
              <w:tc>
                <w:tcPr>
                  <w:tcW w:w="1836" w:type="dxa"/>
                  <w:vMerge w:val="restart"/>
                  <w:tcPrChange w:id="1570" w:author="MK" w:date="2021-05-21T14:31:00Z">
                    <w:tcPr>
                      <w:tcW w:w="1836" w:type="dxa"/>
                      <w:vMerge w:val="restart"/>
                    </w:tcPr>
                  </w:tcPrChange>
                </w:tcPr>
                <w:p w14:paraId="6342894F" w14:textId="77777777" w:rsidR="004132DC" w:rsidRPr="00BF4F4B" w:rsidRDefault="004132DC" w:rsidP="004132DC">
                  <w:pPr>
                    <w:spacing w:after="0"/>
                    <w:rPr>
                      <w:ins w:id="1571" w:author="MK" w:date="2021-05-21T14:03:00Z"/>
                      <w:rFonts w:eastAsiaTheme="minorEastAsia"/>
                      <w:iCs/>
                      <w:sz w:val="18"/>
                      <w:szCs w:val="18"/>
                      <w:lang w:val="en-US" w:eastAsia="zh-CN"/>
                      <w:rPrChange w:id="1572" w:author="MK" w:date="2021-05-21T14:34:00Z">
                        <w:rPr>
                          <w:ins w:id="1573" w:author="MK" w:date="2021-05-21T14:03:00Z"/>
                          <w:rFonts w:eastAsiaTheme="minorEastAsia"/>
                          <w:iCs/>
                          <w:lang w:val="en-US" w:eastAsia="zh-CN"/>
                        </w:rPr>
                      </w:rPrChange>
                    </w:rPr>
                  </w:pPr>
                  <w:ins w:id="1574" w:author="MK" w:date="2021-05-21T14:03:00Z">
                    <w:r w:rsidRPr="00BF4F4B">
                      <w:rPr>
                        <w:rFonts w:eastAsiaTheme="minorEastAsia"/>
                        <w:iCs/>
                        <w:sz w:val="18"/>
                        <w:szCs w:val="18"/>
                        <w:lang w:val="en-US" w:eastAsia="zh-CN"/>
                        <w:rPrChange w:id="1575" w:author="MK" w:date="2021-05-21T14:34:00Z">
                          <w:rPr>
                            <w:rFonts w:eastAsiaTheme="minorEastAsia"/>
                            <w:iCs/>
                            <w:lang w:val="en-US" w:eastAsia="zh-CN"/>
                          </w:rPr>
                        </w:rPrChange>
                      </w:rPr>
                      <w:t>SRS BW range (RB)</w:t>
                    </w:r>
                  </w:ins>
                </w:p>
              </w:tc>
              <w:tc>
                <w:tcPr>
                  <w:tcW w:w="1165" w:type="dxa"/>
                  <w:vMerge w:val="restart"/>
                  <w:tcPrChange w:id="1576" w:author="MK" w:date="2021-05-21T14:31:00Z">
                    <w:tcPr>
                      <w:tcW w:w="1307" w:type="dxa"/>
                      <w:vMerge w:val="restart"/>
                    </w:tcPr>
                  </w:tcPrChange>
                </w:tcPr>
                <w:p w14:paraId="0A9A92FD" w14:textId="77777777" w:rsidR="004132DC" w:rsidRPr="00BF4F4B" w:rsidRDefault="004132DC" w:rsidP="004132DC">
                  <w:pPr>
                    <w:spacing w:after="0"/>
                    <w:rPr>
                      <w:ins w:id="1577" w:author="MK" w:date="2021-05-21T14:03:00Z"/>
                      <w:rFonts w:eastAsiaTheme="minorEastAsia"/>
                      <w:iCs/>
                      <w:sz w:val="18"/>
                      <w:szCs w:val="18"/>
                      <w:lang w:val="en-US" w:eastAsia="zh-CN"/>
                      <w:rPrChange w:id="1578" w:author="MK" w:date="2021-05-21T14:34:00Z">
                        <w:rPr>
                          <w:ins w:id="1579" w:author="MK" w:date="2021-05-21T14:03:00Z"/>
                          <w:rFonts w:eastAsiaTheme="minorEastAsia"/>
                          <w:iCs/>
                          <w:lang w:val="en-US" w:eastAsia="zh-CN"/>
                        </w:rPr>
                      </w:rPrChange>
                    </w:rPr>
                  </w:pPr>
                  <w:ins w:id="1580" w:author="MK" w:date="2021-05-21T14:03:00Z">
                    <w:r w:rsidRPr="00BF4F4B">
                      <w:rPr>
                        <w:rFonts w:cs="Arial"/>
                        <w:sz w:val="18"/>
                        <w:szCs w:val="18"/>
                        <w:rPrChange w:id="1581" w:author="MK" w:date="2021-05-21T14:34:00Z">
                          <w:rPr>
                            <w:rFonts w:cs="Arial"/>
                            <w:szCs w:val="18"/>
                          </w:rPr>
                        </w:rPrChange>
                      </w:rPr>
                      <w:t xml:space="preserve">SRS </w:t>
                    </w:r>
                    <w:proofErr w:type="spellStart"/>
                    <w:r w:rsidRPr="00BF4F4B">
                      <w:rPr>
                        <w:rFonts w:cs="Arial"/>
                        <w:sz w:val="18"/>
                        <w:szCs w:val="18"/>
                        <w:rPrChange w:id="1582" w:author="MK" w:date="2021-05-21T14:34:00Z">
                          <w:rPr>
                            <w:rFonts w:cs="Arial"/>
                            <w:szCs w:val="18"/>
                          </w:rPr>
                        </w:rPrChange>
                      </w:rPr>
                      <w:t>Ês</w:t>
                    </w:r>
                    <w:proofErr w:type="spellEnd"/>
                    <w:r w:rsidRPr="00BF4F4B">
                      <w:rPr>
                        <w:rFonts w:cs="Arial"/>
                        <w:sz w:val="18"/>
                        <w:szCs w:val="18"/>
                        <w:rPrChange w:id="1583" w:author="MK" w:date="2021-05-21T14:34:00Z">
                          <w:rPr>
                            <w:rFonts w:cs="Arial"/>
                            <w:szCs w:val="18"/>
                          </w:rPr>
                        </w:rPrChange>
                      </w:rPr>
                      <w:t>/</w:t>
                    </w:r>
                    <w:proofErr w:type="spellStart"/>
                    <w:r w:rsidRPr="00BF4F4B">
                      <w:rPr>
                        <w:rFonts w:cs="Arial"/>
                        <w:sz w:val="18"/>
                        <w:szCs w:val="18"/>
                        <w:rPrChange w:id="1584" w:author="MK" w:date="2021-05-21T14:34:00Z">
                          <w:rPr>
                            <w:rFonts w:cs="Arial"/>
                            <w:szCs w:val="18"/>
                          </w:rPr>
                        </w:rPrChange>
                      </w:rPr>
                      <w:t>Iot</w:t>
                    </w:r>
                    <w:proofErr w:type="spellEnd"/>
                    <w:r w:rsidRPr="00BF4F4B">
                      <w:rPr>
                        <w:rFonts w:cs="Arial"/>
                        <w:sz w:val="18"/>
                        <w:szCs w:val="18"/>
                        <w:rPrChange w:id="1585" w:author="MK" w:date="2021-05-21T14:34:00Z">
                          <w:rPr>
                            <w:rFonts w:cs="Arial"/>
                            <w:szCs w:val="18"/>
                          </w:rPr>
                        </w:rPrChange>
                      </w:rPr>
                      <w:t xml:space="preserve"> (dB)</w:t>
                    </w:r>
                  </w:ins>
                </w:p>
              </w:tc>
              <w:tc>
                <w:tcPr>
                  <w:tcW w:w="5275" w:type="dxa"/>
                  <w:gridSpan w:val="5"/>
                  <w:tcPrChange w:id="1586" w:author="MK" w:date="2021-05-21T14:31:00Z">
                    <w:tcPr>
                      <w:tcW w:w="5133" w:type="dxa"/>
                      <w:gridSpan w:val="5"/>
                    </w:tcPr>
                  </w:tcPrChange>
                </w:tcPr>
                <w:p w14:paraId="6705ADFA" w14:textId="6C5C7DBD" w:rsidR="004132DC" w:rsidRPr="00BF4F4B" w:rsidRDefault="004132DC" w:rsidP="004132DC">
                  <w:pPr>
                    <w:spacing w:after="0"/>
                    <w:jc w:val="center"/>
                    <w:rPr>
                      <w:ins w:id="1587" w:author="MK" w:date="2021-05-21T14:03:00Z"/>
                      <w:rFonts w:eastAsiaTheme="minorEastAsia"/>
                      <w:iCs/>
                      <w:sz w:val="18"/>
                      <w:szCs w:val="18"/>
                      <w:lang w:val="en-US" w:eastAsia="zh-CN"/>
                      <w:rPrChange w:id="1588" w:author="MK" w:date="2021-05-21T14:34:00Z">
                        <w:rPr>
                          <w:ins w:id="1589" w:author="MK" w:date="2021-05-21T14:03:00Z"/>
                          <w:rFonts w:eastAsiaTheme="minorEastAsia"/>
                          <w:iCs/>
                          <w:lang w:val="en-US" w:eastAsia="zh-CN"/>
                        </w:rPr>
                      </w:rPrChange>
                    </w:rPr>
                  </w:pPr>
                  <w:ins w:id="1590" w:author="MK" w:date="2021-05-21T14:31:00Z">
                    <w:r w:rsidRPr="00BF4F4B">
                      <w:rPr>
                        <w:rFonts w:eastAsiaTheme="minorEastAsia"/>
                        <w:iCs/>
                        <w:sz w:val="18"/>
                        <w:szCs w:val="18"/>
                        <w:lang w:val="en-US" w:eastAsia="zh-CN"/>
                        <w:rPrChange w:id="1591" w:author="MK" w:date="2021-05-21T14:34:00Z">
                          <w:rPr>
                            <w:rFonts w:eastAsiaTheme="minorEastAsia"/>
                            <w:iCs/>
                            <w:lang w:val="en-US" w:eastAsia="zh-CN"/>
                          </w:rPr>
                        </w:rPrChange>
                      </w:rPr>
                      <w:t>Proposed SRS-RSRP accuracy (dB) without RF margin in FR2</w:t>
                    </w:r>
                  </w:ins>
                </w:p>
              </w:tc>
            </w:tr>
            <w:tr w:rsidR="004132DC" w:rsidRPr="00BF4F4B" w14:paraId="2B96A8EA" w14:textId="77777777" w:rsidTr="004132DC">
              <w:trPr>
                <w:ins w:id="1592" w:author="MK" w:date="2021-05-21T14:03:00Z"/>
              </w:trPr>
              <w:tc>
                <w:tcPr>
                  <w:tcW w:w="1836" w:type="dxa"/>
                  <w:vMerge/>
                  <w:tcPrChange w:id="1593" w:author="MK" w:date="2021-05-21T14:31:00Z">
                    <w:tcPr>
                      <w:tcW w:w="1836" w:type="dxa"/>
                      <w:vMerge/>
                    </w:tcPr>
                  </w:tcPrChange>
                </w:tcPr>
                <w:p w14:paraId="1FEA76FC" w14:textId="77777777" w:rsidR="004132DC" w:rsidRPr="00BF4F4B" w:rsidRDefault="004132DC" w:rsidP="004132DC">
                  <w:pPr>
                    <w:spacing w:after="0"/>
                    <w:rPr>
                      <w:ins w:id="1594" w:author="MK" w:date="2021-05-21T14:03:00Z"/>
                      <w:rFonts w:eastAsiaTheme="minorEastAsia"/>
                      <w:iCs/>
                      <w:sz w:val="18"/>
                      <w:szCs w:val="18"/>
                      <w:lang w:val="en-US" w:eastAsia="zh-CN"/>
                      <w:rPrChange w:id="1595" w:author="MK" w:date="2021-05-21T14:34:00Z">
                        <w:rPr>
                          <w:ins w:id="1596" w:author="MK" w:date="2021-05-21T14:03:00Z"/>
                          <w:rFonts w:eastAsiaTheme="minorEastAsia"/>
                          <w:iCs/>
                          <w:lang w:val="en-US" w:eastAsia="zh-CN"/>
                        </w:rPr>
                      </w:rPrChange>
                    </w:rPr>
                  </w:pPr>
                </w:p>
              </w:tc>
              <w:tc>
                <w:tcPr>
                  <w:tcW w:w="1165" w:type="dxa"/>
                  <w:vMerge/>
                  <w:tcPrChange w:id="1597" w:author="MK" w:date="2021-05-21T14:31:00Z">
                    <w:tcPr>
                      <w:tcW w:w="1307" w:type="dxa"/>
                      <w:vMerge/>
                    </w:tcPr>
                  </w:tcPrChange>
                </w:tcPr>
                <w:p w14:paraId="00E36A62" w14:textId="77777777" w:rsidR="004132DC" w:rsidRPr="00BF4F4B" w:rsidRDefault="004132DC" w:rsidP="004132DC">
                  <w:pPr>
                    <w:spacing w:after="0"/>
                    <w:rPr>
                      <w:ins w:id="1598" w:author="MK" w:date="2021-05-21T14:03:00Z"/>
                      <w:rFonts w:eastAsiaTheme="minorEastAsia"/>
                      <w:iCs/>
                      <w:sz w:val="18"/>
                      <w:szCs w:val="18"/>
                      <w:lang w:val="en-US" w:eastAsia="zh-CN"/>
                      <w:rPrChange w:id="1599" w:author="MK" w:date="2021-05-21T14:34:00Z">
                        <w:rPr>
                          <w:ins w:id="1600" w:author="MK" w:date="2021-05-21T14:03:00Z"/>
                          <w:rFonts w:eastAsiaTheme="minorEastAsia"/>
                          <w:iCs/>
                          <w:lang w:val="en-US" w:eastAsia="zh-CN"/>
                        </w:rPr>
                      </w:rPrChange>
                    </w:rPr>
                  </w:pPr>
                </w:p>
              </w:tc>
              <w:tc>
                <w:tcPr>
                  <w:tcW w:w="1417" w:type="dxa"/>
                  <w:tcPrChange w:id="1601" w:author="MK" w:date="2021-05-21T14:31:00Z">
                    <w:tcPr>
                      <w:tcW w:w="1275" w:type="dxa"/>
                    </w:tcPr>
                  </w:tcPrChange>
                </w:tcPr>
                <w:p w14:paraId="2F74D3FF" w14:textId="77777777" w:rsidR="004132DC" w:rsidRPr="00BF4F4B" w:rsidRDefault="004132DC" w:rsidP="004132DC">
                  <w:pPr>
                    <w:spacing w:after="0"/>
                    <w:rPr>
                      <w:ins w:id="1602" w:author="MK" w:date="2021-05-21T14:03:00Z"/>
                      <w:rFonts w:eastAsiaTheme="minorEastAsia"/>
                      <w:iCs/>
                      <w:sz w:val="18"/>
                      <w:szCs w:val="18"/>
                      <w:lang w:val="en-US" w:eastAsia="zh-CN"/>
                      <w:rPrChange w:id="1603" w:author="MK" w:date="2021-05-21T14:34:00Z">
                        <w:rPr>
                          <w:ins w:id="1604" w:author="MK" w:date="2021-05-21T14:03:00Z"/>
                          <w:rFonts w:eastAsiaTheme="minorEastAsia"/>
                          <w:iCs/>
                          <w:lang w:val="en-US" w:eastAsia="zh-CN"/>
                        </w:rPr>
                      </w:rPrChange>
                    </w:rPr>
                  </w:pPr>
                  <w:ins w:id="1605" w:author="MK" w:date="2021-05-21T14:03:00Z">
                    <w:r w:rsidRPr="00BF4F4B">
                      <w:rPr>
                        <w:rFonts w:eastAsiaTheme="minorEastAsia"/>
                        <w:iCs/>
                        <w:sz w:val="18"/>
                        <w:szCs w:val="18"/>
                        <w:lang w:val="en-US" w:eastAsia="zh-CN"/>
                        <w:rPrChange w:id="1606" w:author="MK" w:date="2021-05-21T14:34:00Z">
                          <w:rPr>
                            <w:rFonts w:eastAsiaTheme="minorEastAsia"/>
                            <w:iCs/>
                            <w:lang w:val="en-US" w:eastAsia="zh-CN"/>
                          </w:rPr>
                        </w:rPrChange>
                      </w:rPr>
                      <w:t>Company A</w:t>
                    </w:r>
                  </w:ins>
                </w:p>
              </w:tc>
              <w:tc>
                <w:tcPr>
                  <w:tcW w:w="1217" w:type="dxa"/>
                  <w:tcPrChange w:id="1607" w:author="MK" w:date="2021-05-21T14:31:00Z">
                    <w:tcPr>
                      <w:tcW w:w="1217" w:type="dxa"/>
                    </w:tcPr>
                  </w:tcPrChange>
                </w:tcPr>
                <w:p w14:paraId="2FF59F6D" w14:textId="77777777" w:rsidR="004132DC" w:rsidRPr="00BF4F4B" w:rsidRDefault="004132DC" w:rsidP="004132DC">
                  <w:pPr>
                    <w:spacing w:after="0"/>
                    <w:rPr>
                      <w:ins w:id="1608" w:author="MK" w:date="2021-05-21T14:03:00Z"/>
                      <w:rFonts w:eastAsiaTheme="minorEastAsia"/>
                      <w:iCs/>
                      <w:sz w:val="18"/>
                      <w:szCs w:val="18"/>
                      <w:lang w:val="en-US" w:eastAsia="zh-CN"/>
                      <w:rPrChange w:id="1609" w:author="MK" w:date="2021-05-21T14:34:00Z">
                        <w:rPr>
                          <w:ins w:id="1610" w:author="MK" w:date="2021-05-21T14:03:00Z"/>
                          <w:rFonts w:eastAsiaTheme="minorEastAsia"/>
                          <w:iCs/>
                          <w:lang w:val="en-US" w:eastAsia="zh-CN"/>
                        </w:rPr>
                      </w:rPrChange>
                    </w:rPr>
                  </w:pPr>
                  <w:ins w:id="1611" w:author="MK" w:date="2021-05-21T14:03:00Z">
                    <w:r w:rsidRPr="00BF4F4B">
                      <w:rPr>
                        <w:rFonts w:eastAsiaTheme="minorEastAsia"/>
                        <w:iCs/>
                        <w:sz w:val="18"/>
                        <w:szCs w:val="18"/>
                        <w:lang w:val="en-US" w:eastAsia="zh-CN"/>
                        <w:rPrChange w:id="1612" w:author="MK" w:date="2021-05-21T14:34:00Z">
                          <w:rPr>
                            <w:rFonts w:eastAsiaTheme="minorEastAsia"/>
                            <w:iCs/>
                            <w:lang w:val="en-US" w:eastAsia="zh-CN"/>
                          </w:rPr>
                        </w:rPrChange>
                      </w:rPr>
                      <w:t>Company B</w:t>
                    </w:r>
                  </w:ins>
                </w:p>
              </w:tc>
              <w:tc>
                <w:tcPr>
                  <w:tcW w:w="1271" w:type="dxa"/>
                  <w:tcPrChange w:id="1613" w:author="MK" w:date="2021-05-21T14:31:00Z">
                    <w:tcPr>
                      <w:tcW w:w="1271" w:type="dxa"/>
                    </w:tcPr>
                  </w:tcPrChange>
                </w:tcPr>
                <w:p w14:paraId="7CF1EA01" w14:textId="77777777" w:rsidR="004132DC" w:rsidRPr="00BF4F4B" w:rsidRDefault="004132DC" w:rsidP="004132DC">
                  <w:pPr>
                    <w:spacing w:after="0"/>
                    <w:rPr>
                      <w:ins w:id="1614" w:author="MK" w:date="2021-05-21T14:03:00Z"/>
                      <w:rFonts w:eastAsiaTheme="minorEastAsia"/>
                      <w:iCs/>
                      <w:sz w:val="18"/>
                      <w:szCs w:val="18"/>
                      <w:lang w:val="en-US" w:eastAsia="zh-CN"/>
                      <w:rPrChange w:id="1615" w:author="MK" w:date="2021-05-21T14:34:00Z">
                        <w:rPr>
                          <w:ins w:id="1616" w:author="MK" w:date="2021-05-21T14:03:00Z"/>
                          <w:rFonts w:eastAsiaTheme="minorEastAsia"/>
                          <w:iCs/>
                          <w:lang w:val="en-US" w:eastAsia="zh-CN"/>
                        </w:rPr>
                      </w:rPrChange>
                    </w:rPr>
                  </w:pPr>
                  <w:ins w:id="1617" w:author="MK" w:date="2021-05-21T14:03:00Z">
                    <w:r w:rsidRPr="00BF4F4B">
                      <w:rPr>
                        <w:rFonts w:eastAsiaTheme="minorEastAsia"/>
                        <w:iCs/>
                        <w:sz w:val="18"/>
                        <w:szCs w:val="18"/>
                        <w:lang w:val="en-US" w:eastAsia="zh-CN"/>
                        <w:rPrChange w:id="1618" w:author="MK" w:date="2021-05-21T14:34:00Z">
                          <w:rPr>
                            <w:rFonts w:eastAsiaTheme="minorEastAsia"/>
                            <w:iCs/>
                            <w:lang w:val="en-US" w:eastAsia="zh-CN"/>
                          </w:rPr>
                        </w:rPrChange>
                      </w:rPr>
                      <w:t>Company C</w:t>
                    </w:r>
                  </w:ins>
                </w:p>
              </w:tc>
              <w:tc>
                <w:tcPr>
                  <w:tcW w:w="704" w:type="dxa"/>
                  <w:tcPrChange w:id="1619" w:author="MK" w:date="2021-05-21T14:31:00Z">
                    <w:tcPr>
                      <w:tcW w:w="704" w:type="dxa"/>
                    </w:tcPr>
                  </w:tcPrChange>
                </w:tcPr>
                <w:p w14:paraId="67AB22E8" w14:textId="77777777" w:rsidR="004132DC" w:rsidRPr="00BF4F4B" w:rsidRDefault="004132DC" w:rsidP="004132DC">
                  <w:pPr>
                    <w:spacing w:after="0"/>
                    <w:rPr>
                      <w:ins w:id="1620" w:author="MK" w:date="2021-05-21T14:03:00Z"/>
                      <w:rFonts w:eastAsiaTheme="minorEastAsia"/>
                      <w:iCs/>
                      <w:sz w:val="18"/>
                      <w:szCs w:val="18"/>
                      <w:lang w:val="en-US" w:eastAsia="zh-CN"/>
                      <w:rPrChange w:id="1621" w:author="MK" w:date="2021-05-21T14:34:00Z">
                        <w:rPr>
                          <w:ins w:id="1622" w:author="MK" w:date="2021-05-21T14:03:00Z"/>
                          <w:rFonts w:eastAsiaTheme="minorEastAsia"/>
                          <w:iCs/>
                          <w:lang w:val="en-US" w:eastAsia="zh-CN"/>
                        </w:rPr>
                      </w:rPrChange>
                    </w:rPr>
                  </w:pPr>
                  <w:ins w:id="1623" w:author="MK" w:date="2021-05-21T14:03:00Z">
                    <w:r w:rsidRPr="00BF4F4B">
                      <w:rPr>
                        <w:rFonts w:eastAsiaTheme="minorEastAsia"/>
                        <w:iCs/>
                        <w:sz w:val="18"/>
                        <w:szCs w:val="18"/>
                        <w:lang w:val="en-US" w:eastAsia="zh-CN"/>
                        <w:rPrChange w:id="1624" w:author="MK" w:date="2021-05-21T14:34:00Z">
                          <w:rPr>
                            <w:rFonts w:eastAsiaTheme="minorEastAsia"/>
                            <w:iCs/>
                            <w:lang w:val="en-US" w:eastAsia="zh-CN"/>
                          </w:rPr>
                        </w:rPrChange>
                      </w:rPr>
                      <w:t>…..</w:t>
                    </w:r>
                  </w:ins>
                </w:p>
              </w:tc>
              <w:tc>
                <w:tcPr>
                  <w:tcW w:w="666" w:type="dxa"/>
                  <w:tcPrChange w:id="1625" w:author="MK" w:date="2021-05-21T14:31:00Z">
                    <w:tcPr>
                      <w:tcW w:w="666" w:type="dxa"/>
                    </w:tcPr>
                  </w:tcPrChange>
                </w:tcPr>
                <w:p w14:paraId="2B670E27" w14:textId="77777777" w:rsidR="004132DC" w:rsidRPr="00BF4F4B" w:rsidRDefault="004132DC" w:rsidP="004132DC">
                  <w:pPr>
                    <w:spacing w:after="0"/>
                    <w:rPr>
                      <w:ins w:id="1626" w:author="MK" w:date="2021-05-21T14:03:00Z"/>
                      <w:rFonts w:eastAsiaTheme="minorEastAsia"/>
                      <w:iCs/>
                      <w:sz w:val="18"/>
                      <w:szCs w:val="18"/>
                      <w:lang w:val="en-US" w:eastAsia="zh-CN"/>
                      <w:rPrChange w:id="1627" w:author="MK" w:date="2021-05-21T14:34:00Z">
                        <w:rPr>
                          <w:ins w:id="1628" w:author="MK" w:date="2021-05-21T14:03:00Z"/>
                          <w:rFonts w:eastAsiaTheme="minorEastAsia"/>
                          <w:iCs/>
                          <w:lang w:val="en-US" w:eastAsia="zh-CN"/>
                        </w:rPr>
                      </w:rPrChange>
                    </w:rPr>
                  </w:pPr>
                  <w:ins w:id="1629" w:author="MK" w:date="2021-05-21T14:03:00Z">
                    <w:r w:rsidRPr="00BF4F4B">
                      <w:rPr>
                        <w:rFonts w:eastAsiaTheme="minorEastAsia"/>
                        <w:iCs/>
                        <w:sz w:val="18"/>
                        <w:szCs w:val="18"/>
                        <w:lang w:val="en-US" w:eastAsia="zh-CN"/>
                        <w:rPrChange w:id="1630" w:author="MK" w:date="2021-05-21T14:34:00Z">
                          <w:rPr>
                            <w:rFonts w:eastAsiaTheme="minorEastAsia"/>
                            <w:iCs/>
                            <w:lang w:val="en-US" w:eastAsia="zh-CN"/>
                          </w:rPr>
                        </w:rPrChange>
                      </w:rPr>
                      <w:t>…….</w:t>
                    </w:r>
                  </w:ins>
                </w:p>
              </w:tc>
            </w:tr>
            <w:tr w:rsidR="004132DC" w:rsidRPr="00BF4F4B" w14:paraId="67C4B45B" w14:textId="77777777" w:rsidTr="004132DC">
              <w:trPr>
                <w:ins w:id="1631" w:author="MK" w:date="2021-05-21T14:03:00Z"/>
              </w:trPr>
              <w:tc>
                <w:tcPr>
                  <w:tcW w:w="1836" w:type="dxa"/>
                  <w:tcPrChange w:id="1632" w:author="MK" w:date="2021-05-21T14:31:00Z">
                    <w:tcPr>
                      <w:tcW w:w="1836" w:type="dxa"/>
                    </w:tcPr>
                  </w:tcPrChange>
                </w:tcPr>
                <w:p w14:paraId="4DDADC11" w14:textId="26AA56BF" w:rsidR="004132DC" w:rsidRPr="00BF4F4B" w:rsidRDefault="004132DC" w:rsidP="004132DC">
                  <w:pPr>
                    <w:spacing w:after="0"/>
                    <w:rPr>
                      <w:ins w:id="1633" w:author="MK" w:date="2021-05-21T14:03:00Z"/>
                      <w:rFonts w:eastAsiaTheme="minorEastAsia"/>
                      <w:iCs/>
                      <w:sz w:val="18"/>
                      <w:szCs w:val="18"/>
                      <w:lang w:val="en-US" w:eastAsia="zh-CN"/>
                      <w:rPrChange w:id="1634" w:author="MK" w:date="2021-05-21T14:34:00Z">
                        <w:rPr>
                          <w:ins w:id="1635" w:author="MK" w:date="2021-05-21T14:03:00Z"/>
                          <w:rFonts w:eastAsiaTheme="minorEastAsia"/>
                          <w:iCs/>
                          <w:lang w:val="en-US" w:eastAsia="zh-CN"/>
                        </w:rPr>
                      </w:rPrChange>
                    </w:rPr>
                  </w:pPr>
                  <w:ins w:id="1636" w:author="MK" w:date="2021-05-21T14:04:00Z">
                    <w:r w:rsidRPr="00BF4F4B">
                      <w:rPr>
                        <w:rFonts w:eastAsiaTheme="minorEastAsia"/>
                        <w:iCs/>
                        <w:sz w:val="18"/>
                        <w:szCs w:val="18"/>
                        <w:lang w:val="en-US" w:eastAsia="zh-CN"/>
                        <w:rPrChange w:id="1637" w:author="MK" w:date="2021-05-21T14:34:00Z">
                          <w:rPr>
                            <w:rFonts w:eastAsiaTheme="minorEastAsia"/>
                            <w:iCs/>
                            <w:lang w:val="en-US" w:eastAsia="zh-CN"/>
                          </w:rPr>
                        </w:rPrChange>
                      </w:rPr>
                      <w:t xml:space="preserve">32 </w:t>
                    </w:r>
                    <w:r w:rsidRPr="00BF4F4B">
                      <w:rPr>
                        <w:rFonts w:eastAsiaTheme="minorEastAsia" w:hint="eastAsia"/>
                        <w:iCs/>
                        <w:sz w:val="18"/>
                        <w:szCs w:val="18"/>
                        <w:lang w:val="en-US" w:eastAsia="zh-CN"/>
                        <w:rPrChange w:id="1638"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639" w:author="MK" w:date="2021-05-21T14:34:00Z">
                          <w:rPr>
                            <w:rFonts w:eastAsiaTheme="minorEastAsia"/>
                            <w:iCs/>
                            <w:lang w:val="en-US" w:eastAsia="zh-CN"/>
                          </w:rPr>
                        </w:rPrChange>
                      </w:rPr>
                      <w:t xml:space="preserve">  BW &lt; 64</w:t>
                    </w:r>
                  </w:ins>
                </w:p>
              </w:tc>
              <w:tc>
                <w:tcPr>
                  <w:tcW w:w="1165" w:type="dxa"/>
                  <w:vMerge w:val="restart"/>
                  <w:tcPrChange w:id="1640" w:author="MK" w:date="2021-05-21T14:31:00Z">
                    <w:tcPr>
                      <w:tcW w:w="1307" w:type="dxa"/>
                      <w:vMerge w:val="restart"/>
                    </w:tcPr>
                  </w:tcPrChange>
                </w:tcPr>
                <w:p w14:paraId="603967D1" w14:textId="77777777" w:rsidR="004132DC" w:rsidRPr="00BF4F4B" w:rsidRDefault="004132DC" w:rsidP="004132DC">
                  <w:pPr>
                    <w:spacing w:after="0"/>
                    <w:rPr>
                      <w:ins w:id="1641" w:author="MK" w:date="2021-05-21T14:03:00Z"/>
                      <w:rFonts w:eastAsiaTheme="minorEastAsia"/>
                      <w:iCs/>
                      <w:sz w:val="18"/>
                      <w:szCs w:val="18"/>
                      <w:lang w:val="en-US" w:eastAsia="zh-CN"/>
                      <w:rPrChange w:id="1642" w:author="MK" w:date="2021-05-21T14:34:00Z">
                        <w:rPr>
                          <w:ins w:id="1643" w:author="MK" w:date="2021-05-21T14:03:00Z"/>
                          <w:rFonts w:eastAsiaTheme="minorEastAsia"/>
                          <w:iCs/>
                          <w:lang w:val="en-US" w:eastAsia="zh-CN"/>
                        </w:rPr>
                      </w:rPrChange>
                    </w:rPr>
                  </w:pPr>
                </w:p>
                <w:p w14:paraId="1550AF7E" w14:textId="77777777" w:rsidR="004132DC" w:rsidRPr="00BF4F4B" w:rsidRDefault="004132DC" w:rsidP="004132DC">
                  <w:pPr>
                    <w:spacing w:after="0"/>
                    <w:rPr>
                      <w:ins w:id="1644" w:author="MK" w:date="2021-05-21T14:03:00Z"/>
                      <w:rFonts w:eastAsiaTheme="minorEastAsia"/>
                      <w:iCs/>
                      <w:sz w:val="18"/>
                      <w:szCs w:val="18"/>
                      <w:lang w:val="en-US" w:eastAsia="zh-CN"/>
                      <w:rPrChange w:id="1645" w:author="MK" w:date="2021-05-21T14:34:00Z">
                        <w:rPr>
                          <w:ins w:id="1646" w:author="MK" w:date="2021-05-21T14:03:00Z"/>
                          <w:rFonts w:eastAsiaTheme="minorEastAsia"/>
                          <w:iCs/>
                          <w:lang w:val="en-US" w:eastAsia="zh-CN"/>
                        </w:rPr>
                      </w:rPrChange>
                    </w:rPr>
                  </w:pPr>
                  <w:ins w:id="1647" w:author="MK" w:date="2021-05-21T14:03:00Z">
                    <w:r w:rsidRPr="00BF4F4B">
                      <w:rPr>
                        <w:rFonts w:eastAsiaTheme="minorEastAsia" w:hint="eastAsia"/>
                        <w:iCs/>
                        <w:sz w:val="18"/>
                        <w:szCs w:val="18"/>
                        <w:lang w:val="en-US" w:eastAsia="zh-CN"/>
                        <w:rPrChange w:id="1648"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649" w:author="MK" w:date="2021-05-21T14:34:00Z">
                          <w:rPr>
                            <w:rFonts w:eastAsiaTheme="minorEastAsia"/>
                            <w:iCs/>
                            <w:lang w:val="en-US" w:eastAsia="zh-CN"/>
                          </w:rPr>
                        </w:rPrChange>
                      </w:rPr>
                      <w:t xml:space="preserve"> + 3</w:t>
                    </w:r>
                  </w:ins>
                </w:p>
              </w:tc>
              <w:tc>
                <w:tcPr>
                  <w:tcW w:w="1417" w:type="dxa"/>
                  <w:tcPrChange w:id="1650" w:author="MK" w:date="2021-05-21T14:31:00Z">
                    <w:tcPr>
                      <w:tcW w:w="1275" w:type="dxa"/>
                    </w:tcPr>
                  </w:tcPrChange>
                </w:tcPr>
                <w:p w14:paraId="53694432" w14:textId="77777777" w:rsidR="004132DC" w:rsidRPr="00BF4F4B" w:rsidRDefault="004132DC" w:rsidP="004132DC">
                  <w:pPr>
                    <w:spacing w:after="0"/>
                    <w:rPr>
                      <w:ins w:id="1651" w:author="MK" w:date="2021-05-21T14:03:00Z"/>
                      <w:rFonts w:eastAsiaTheme="minorEastAsia"/>
                      <w:iCs/>
                      <w:sz w:val="18"/>
                      <w:szCs w:val="18"/>
                      <w:lang w:val="en-US" w:eastAsia="zh-CN"/>
                      <w:rPrChange w:id="1652" w:author="MK" w:date="2021-05-21T14:34:00Z">
                        <w:rPr>
                          <w:ins w:id="1653" w:author="MK" w:date="2021-05-21T14:03:00Z"/>
                          <w:rFonts w:eastAsiaTheme="minorEastAsia"/>
                          <w:iCs/>
                          <w:lang w:val="en-US" w:eastAsia="zh-CN"/>
                        </w:rPr>
                      </w:rPrChange>
                    </w:rPr>
                  </w:pPr>
                </w:p>
              </w:tc>
              <w:tc>
                <w:tcPr>
                  <w:tcW w:w="1217" w:type="dxa"/>
                  <w:tcPrChange w:id="1654" w:author="MK" w:date="2021-05-21T14:31:00Z">
                    <w:tcPr>
                      <w:tcW w:w="1217" w:type="dxa"/>
                    </w:tcPr>
                  </w:tcPrChange>
                </w:tcPr>
                <w:p w14:paraId="086A20B0" w14:textId="77777777" w:rsidR="004132DC" w:rsidRPr="00BF4F4B" w:rsidRDefault="004132DC" w:rsidP="004132DC">
                  <w:pPr>
                    <w:spacing w:after="0"/>
                    <w:rPr>
                      <w:ins w:id="1655" w:author="MK" w:date="2021-05-21T14:03:00Z"/>
                      <w:rFonts w:eastAsiaTheme="minorEastAsia"/>
                      <w:iCs/>
                      <w:sz w:val="18"/>
                      <w:szCs w:val="18"/>
                      <w:lang w:val="en-US" w:eastAsia="zh-CN"/>
                      <w:rPrChange w:id="1656" w:author="MK" w:date="2021-05-21T14:34:00Z">
                        <w:rPr>
                          <w:ins w:id="1657" w:author="MK" w:date="2021-05-21T14:03:00Z"/>
                          <w:rFonts w:eastAsiaTheme="minorEastAsia"/>
                          <w:iCs/>
                          <w:lang w:val="en-US" w:eastAsia="zh-CN"/>
                        </w:rPr>
                      </w:rPrChange>
                    </w:rPr>
                  </w:pPr>
                </w:p>
              </w:tc>
              <w:tc>
                <w:tcPr>
                  <w:tcW w:w="1271" w:type="dxa"/>
                  <w:tcPrChange w:id="1658" w:author="MK" w:date="2021-05-21T14:31:00Z">
                    <w:tcPr>
                      <w:tcW w:w="1271" w:type="dxa"/>
                    </w:tcPr>
                  </w:tcPrChange>
                </w:tcPr>
                <w:p w14:paraId="6A74B057" w14:textId="77777777" w:rsidR="004132DC" w:rsidRPr="00BF4F4B" w:rsidRDefault="004132DC" w:rsidP="004132DC">
                  <w:pPr>
                    <w:spacing w:after="0"/>
                    <w:rPr>
                      <w:ins w:id="1659" w:author="MK" w:date="2021-05-21T14:03:00Z"/>
                      <w:rFonts w:eastAsiaTheme="minorEastAsia"/>
                      <w:iCs/>
                      <w:sz w:val="18"/>
                      <w:szCs w:val="18"/>
                      <w:lang w:val="en-US" w:eastAsia="zh-CN"/>
                      <w:rPrChange w:id="1660" w:author="MK" w:date="2021-05-21T14:34:00Z">
                        <w:rPr>
                          <w:ins w:id="1661" w:author="MK" w:date="2021-05-21T14:03:00Z"/>
                          <w:rFonts w:eastAsiaTheme="minorEastAsia"/>
                          <w:iCs/>
                          <w:lang w:val="en-US" w:eastAsia="zh-CN"/>
                        </w:rPr>
                      </w:rPrChange>
                    </w:rPr>
                  </w:pPr>
                </w:p>
              </w:tc>
              <w:tc>
                <w:tcPr>
                  <w:tcW w:w="704" w:type="dxa"/>
                  <w:tcPrChange w:id="1662" w:author="MK" w:date="2021-05-21T14:31:00Z">
                    <w:tcPr>
                      <w:tcW w:w="704" w:type="dxa"/>
                    </w:tcPr>
                  </w:tcPrChange>
                </w:tcPr>
                <w:p w14:paraId="199DE07C" w14:textId="77777777" w:rsidR="004132DC" w:rsidRPr="00BF4F4B" w:rsidRDefault="004132DC" w:rsidP="004132DC">
                  <w:pPr>
                    <w:spacing w:after="0"/>
                    <w:rPr>
                      <w:ins w:id="1663" w:author="MK" w:date="2021-05-21T14:03:00Z"/>
                      <w:rFonts w:eastAsiaTheme="minorEastAsia"/>
                      <w:iCs/>
                      <w:sz w:val="18"/>
                      <w:szCs w:val="18"/>
                      <w:lang w:val="en-US" w:eastAsia="zh-CN"/>
                      <w:rPrChange w:id="1664" w:author="MK" w:date="2021-05-21T14:34:00Z">
                        <w:rPr>
                          <w:ins w:id="1665" w:author="MK" w:date="2021-05-21T14:03:00Z"/>
                          <w:rFonts w:eastAsiaTheme="minorEastAsia"/>
                          <w:iCs/>
                          <w:lang w:val="en-US" w:eastAsia="zh-CN"/>
                        </w:rPr>
                      </w:rPrChange>
                    </w:rPr>
                  </w:pPr>
                </w:p>
              </w:tc>
              <w:tc>
                <w:tcPr>
                  <w:tcW w:w="666" w:type="dxa"/>
                  <w:tcPrChange w:id="1666" w:author="MK" w:date="2021-05-21T14:31:00Z">
                    <w:tcPr>
                      <w:tcW w:w="666" w:type="dxa"/>
                    </w:tcPr>
                  </w:tcPrChange>
                </w:tcPr>
                <w:p w14:paraId="58B9B795" w14:textId="77777777" w:rsidR="004132DC" w:rsidRPr="00BF4F4B" w:rsidRDefault="004132DC" w:rsidP="004132DC">
                  <w:pPr>
                    <w:spacing w:after="0"/>
                    <w:rPr>
                      <w:ins w:id="1667" w:author="MK" w:date="2021-05-21T14:03:00Z"/>
                      <w:rFonts w:eastAsiaTheme="minorEastAsia"/>
                      <w:iCs/>
                      <w:sz w:val="18"/>
                      <w:szCs w:val="18"/>
                      <w:lang w:val="en-US" w:eastAsia="zh-CN"/>
                      <w:rPrChange w:id="1668" w:author="MK" w:date="2021-05-21T14:34:00Z">
                        <w:rPr>
                          <w:ins w:id="1669" w:author="MK" w:date="2021-05-21T14:03:00Z"/>
                          <w:rFonts w:eastAsiaTheme="minorEastAsia"/>
                          <w:iCs/>
                          <w:lang w:val="en-US" w:eastAsia="zh-CN"/>
                        </w:rPr>
                      </w:rPrChange>
                    </w:rPr>
                  </w:pPr>
                </w:p>
              </w:tc>
            </w:tr>
            <w:tr w:rsidR="004132DC" w:rsidRPr="00BF4F4B" w14:paraId="554C4082" w14:textId="77777777" w:rsidTr="004132DC">
              <w:trPr>
                <w:ins w:id="1670" w:author="MK" w:date="2021-05-21T14:03:00Z"/>
              </w:trPr>
              <w:tc>
                <w:tcPr>
                  <w:tcW w:w="1836" w:type="dxa"/>
                  <w:tcPrChange w:id="1671" w:author="MK" w:date="2021-05-21T14:31:00Z">
                    <w:tcPr>
                      <w:tcW w:w="1836" w:type="dxa"/>
                    </w:tcPr>
                  </w:tcPrChange>
                </w:tcPr>
                <w:p w14:paraId="0047F01D" w14:textId="65611FE2" w:rsidR="004132DC" w:rsidRPr="00BF4F4B" w:rsidRDefault="004132DC" w:rsidP="004132DC">
                  <w:pPr>
                    <w:spacing w:after="0"/>
                    <w:rPr>
                      <w:ins w:id="1672" w:author="MK" w:date="2021-05-21T14:03:00Z"/>
                      <w:rFonts w:eastAsiaTheme="minorEastAsia"/>
                      <w:iCs/>
                      <w:sz w:val="18"/>
                      <w:szCs w:val="18"/>
                      <w:lang w:val="en-US" w:eastAsia="zh-CN"/>
                      <w:rPrChange w:id="1673" w:author="MK" w:date="2021-05-21T14:34:00Z">
                        <w:rPr>
                          <w:ins w:id="1674" w:author="MK" w:date="2021-05-21T14:03:00Z"/>
                          <w:rFonts w:eastAsiaTheme="minorEastAsia"/>
                          <w:iCs/>
                          <w:lang w:val="en-US" w:eastAsia="zh-CN"/>
                        </w:rPr>
                      </w:rPrChange>
                    </w:rPr>
                  </w:pPr>
                  <w:ins w:id="1675" w:author="MK" w:date="2021-05-21T14:04:00Z">
                    <w:r w:rsidRPr="00BF4F4B">
                      <w:rPr>
                        <w:rFonts w:eastAsiaTheme="minorEastAsia"/>
                        <w:iCs/>
                        <w:sz w:val="18"/>
                        <w:szCs w:val="18"/>
                        <w:lang w:val="en-US" w:eastAsia="zh-CN"/>
                        <w:rPrChange w:id="1676" w:author="MK" w:date="2021-05-21T14:34:00Z">
                          <w:rPr>
                            <w:rFonts w:eastAsiaTheme="minorEastAsia"/>
                            <w:iCs/>
                            <w:lang w:val="en-US" w:eastAsia="zh-CN"/>
                          </w:rPr>
                        </w:rPrChange>
                      </w:rPr>
                      <w:t xml:space="preserve">64 </w:t>
                    </w:r>
                    <w:r w:rsidRPr="00BF4F4B">
                      <w:rPr>
                        <w:rFonts w:eastAsiaTheme="minorEastAsia" w:hint="eastAsia"/>
                        <w:iCs/>
                        <w:sz w:val="18"/>
                        <w:szCs w:val="18"/>
                        <w:lang w:val="en-US" w:eastAsia="zh-CN"/>
                        <w:rPrChange w:id="1677"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678" w:author="MK" w:date="2021-05-21T14:34:00Z">
                          <w:rPr>
                            <w:rFonts w:eastAsiaTheme="minorEastAsia"/>
                            <w:iCs/>
                            <w:lang w:val="en-US" w:eastAsia="zh-CN"/>
                          </w:rPr>
                        </w:rPrChange>
                      </w:rPr>
                      <w:t xml:space="preserve">  BW &lt; 132</w:t>
                    </w:r>
                  </w:ins>
                </w:p>
              </w:tc>
              <w:tc>
                <w:tcPr>
                  <w:tcW w:w="1165" w:type="dxa"/>
                  <w:vMerge/>
                  <w:tcPrChange w:id="1679" w:author="MK" w:date="2021-05-21T14:31:00Z">
                    <w:tcPr>
                      <w:tcW w:w="1307" w:type="dxa"/>
                      <w:vMerge/>
                    </w:tcPr>
                  </w:tcPrChange>
                </w:tcPr>
                <w:p w14:paraId="62D32EF9" w14:textId="77777777" w:rsidR="004132DC" w:rsidRPr="00BF4F4B" w:rsidRDefault="004132DC" w:rsidP="004132DC">
                  <w:pPr>
                    <w:spacing w:after="0"/>
                    <w:rPr>
                      <w:ins w:id="1680" w:author="MK" w:date="2021-05-21T14:03:00Z"/>
                      <w:rFonts w:eastAsiaTheme="minorEastAsia"/>
                      <w:iCs/>
                      <w:sz w:val="18"/>
                      <w:szCs w:val="18"/>
                      <w:lang w:val="en-US" w:eastAsia="zh-CN"/>
                      <w:rPrChange w:id="1681" w:author="MK" w:date="2021-05-21T14:34:00Z">
                        <w:rPr>
                          <w:ins w:id="1682" w:author="MK" w:date="2021-05-21T14:03:00Z"/>
                          <w:rFonts w:eastAsiaTheme="minorEastAsia"/>
                          <w:iCs/>
                          <w:lang w:val="en-US" w:eastAsia="zh-CN"/>
                        </w:rPr>
                      </w:rPrChange>
                    </w:rPr>
                  </w:pPr>
                </w:p>
              </w:tc>
              <w:tc>
                <w:tcPr>
                  <w:tcW w:w="1417" w:type="dxa"/>
                  <w:tcPrChange w:id="1683" w:author="MK" w:date="2021-05-21T14:31:00Z">
                    <w:tcPr>
                      <w:tcW w:w="1275" w:type="dxa"/>
                    </w:tcPr>
                  </w:tcPrChange>
                </w:tcPr>
                <w:p w14:paraId="5ABDE744" w14:textId="77777777" w:rsidR="004132DC" w:rsidRPr="00BF4F4B" w:rsidRDefault="004132DC" w:rsidP="004132DC">
                  <w:pPr>
                    <w:spacing w:after="0"/>
                    <w:rPr>
                      <w:ins w:id="1684" w:author="MK" w:date="2021-05-21T14:03:00Z"/>
                      <w:rFonts w:eastAsiaTheme="minorEastAsia"/>
                      <w:iCs/>
                      <w:sz w:val="18"/>
                      <w:szCs w:val="18"/>
                      <w:lang w:val="en-US" w:eastAsia="zh-CN"/>
                      <w:rPrChange w:id="1685" w:author="MK" w:date="2021-05-21T14:34:00Z">
                        <w:rPr>
                          <w:ins w:id="1686" w:author="MK" w:date="2021-05-21T14:03:00Z"/>
                          <w:rFonts w:eastAsiaTheme="minorEastAsia"/>
                          <w:iCs/>
                          <w:lang w:val="en-US" w:eastAsia="zh-CN"/>
                        </w:rPr>
                      </w:rPrChange>
                    </w:rPr>
                  </w:pPr>
                </w:p>
              </w:tc>
              <w:tc>
                <w:tcPr>
                  <w:tcW w:w="1217" w:type="dxa"/>
                  <w:tcPrChange w:id="1687" w:author="MK" w:date="2021-05-21T14:31:00Z">
                    <w:tcPr>
                      <w:tcW w:w="1217" w:type="dxa"/>
                    </w:tcPr>
                  </w:tcPrChange>
                </w:tcPr>
                <w:p w14:paraId="425DF7A4" w14:textId="77777777" w:rsidR="004132DC" w:rsidRPr="00BF4F4B" w:rsidRDefault="004132DC" w:rsidP="004132DC">
                  <w:pPr>
                    <w:spacing w:after="0"/>
                    <w:rPr>
                      <w:ins w:id="1688" w:author="MK" w:date="2021-05-21T14:03:00Z"/>
                      <w:rFonts w:eastAsiaTheme="minorEastAsia"/>
                      <w:iCs/>
                      <w:sz w:val="18"/>
                      <w:szCs w:val="18"/>
                      <w:lang w:val="en-US" w:eastAsia="zh-CN"/>
                      <w:rPrChange w:id="1689" w:author="MK" w:date="2021-05-21T14:34:00Z">
                        <w:rPr>
                          <w:ins w:id="1690" w:author="MK" w:date="2021-05-21T14:03:00Z"/>
                          <w:rFonts w:eastAsiaTheme="minorEastAsia"/>
                          <w:iCs/>
                          <w:lang w:val="en-US" w:eastAsia="zh-CN"/>
                        </w:rPr>
                      </w:rPrChange>
                    </w:rPr>
                  </w:pPr>
                </w:p>
              </w:tc>
              <w:tc>
                <w:tcPr>
                  <w:tcW w:w="1271" w:type="dxa"/>
                  <w:tcPrChange w:id="1691" w:author="MK" w:date="2021-05-21T14:31:00Z">
                    <w:tcPr>
                      <w:tcW w:w="1271" w:type="dxa"/>
                    </w:tcPr>
                  </w:tcPrChange>
                </w:tcPr>
                <w:p w14:paraId="29F2238C" w14:textId="77777777" w:rsidR="004132DC" w:rsidRPr="00BF4F4B" w:rsidRDefault="004132DC" w:rsidP="004132DC">
                  <w:pPr>
                    <w:spacing w:after="0"/>
                    <w:rPr>
                      <w:ins w:id="1692" w:author="MK" w:date="2021-05-21T14:03:00Z"/>
                      <w:rFonts w:eastAsiaTheme="minorEastAsia"/>
                      <w:iCs/>
                      <w:sz w:val="18"/>
                      <w:szCs w:val="18"/>
                      <w:lang w:val="en-US" w:eastAsia="zh-CN"/>
                      <w:rPrChange w:id="1693" w:author="MK" w:date="2021-05-21T14:34:00Z">
                        <w:rPr>
                          <w:ins w:id="1694" w:author="MK" w:date="2021-05-21T14:03:00Z"/>
                          <w:rFonts w:eastAsiaTheme="minorEastAsia"/>
                          <w:iCs/>
                          <w:lang w:val="en-US" w:eastAsia="zh-CN"/>
                        </w:rPr>
                      </w:rPrChange>
                    </w:rPr>
                  </w:pPr>
                </w:p>
              </w:tc>
              <w:tc>
                <w:tcPr>
                  <w:tcW w:w="704" w:type="dxa"/>
                  <w:tcPrChange w:id="1695" w:author="MK" w:date="2021-05-21T14:31:00Z">
                    <w:tcPr>
                      <w:tcW w:w="704" w:type="dxa"/>
                    </w:tcPr>
                  </w:tcPrChange>
                </w:tcPr>
                <w:p w14:paraId="494A8AF3" w14:textId="77777777" w:rsidR="004132DC" w:rsidRPr="00BF4F4B" w:rsidRDefault="004132DC" w:rsidP="004132DC">
                  <w:pPr>
                    <w:spacing w:after="0"/>
                    <w:rPr>
                      <w:ins w:id="1696" w:author="MK" w:date="2021-05-21T14:03:00Z"/>
                      <w:rFonts w:eastAsiaTheme="minorEastAsia"/>
                      <w:iCs/>
                      <w:sz w:val="18"/>
                      <w:szCs w:val="18"/>
                      <w:lang w:val="en-US" w:eastAsia="zh-CN"/>
                      <w:rPrChange w:id="1697" w:author="MK" w:date="2021-05-21T14:34:00Z">
                        <w:rPr>
                          <w:ins w:id="1698" w:author="MK" w:date="2021-05-21T14:03:00Z"/>
                          <w:rFonts w:eastAsiaTheme="minorEastAsia"/>
                          <w:iCs/>
                          <w:lang w:val="en-US" w:eastAsia="zh-CN"/>
                        </w:rPr>
                      </w:rPrChange>
                    </w:rPr>
                  </w:pPr>
                </w:p>
              </w:tc>
              <w:tc>
                <w:tcPr>
                  <w:tcW w:w="666" w:type="dxa"/>
                  <w:tcPrChange w:id="1699" w:author="MK" w:date="2021-05-21T14:31:00Z">
                    <w:tcPr>
                      <w:tcW w:w="666" w:type="dxa"/>
                    </w:tcPr>
                  </w:tcPrChange>
                </w:tcPr>
                <w:p w14:paraId="4BC164FE" w14:textId="77777777" w:rsidR="004132DC" w:rsidRPr="00BF4F4B" w:rsidRDefault="004132DC" w:rsidP="004132DC">
                  <w:pPr>
                    <w:spacing w:after="0"/>
                    <w:rPr>
                      <w:ins w:id="1700" w:author="MK" w:date="2021-05-21T14:03:00Z"/>
                      <w:rFonts w:eastAsiaTheme="minorEastAsia"/>
                      <w:iCs/>
                      <w:sz w:val="18"/>
                      <w:szCs w:val="18"/>
                      <w:lang w:val="en-US" w:eastAsia="zh-CN"/>
                      <w:rPrChange w:id="1701" w:author="MK" w:date="2021-05-21T14:34:00Z">
                        <w:rPr>
                          <w:ins w:id="1702" w:author="MK" w:date="2021-05-21T14:03:00Z"/>
                          <w:rFonts w:eastAsiaTheme="minorEastAsia"/>
                          <w:iCs/>
                          <w:lang w:val="en-US" w:eastAsia="zh-CN"/>
                        </w:rPr>
                      </w:rPrChange>
                    </w:rPr>
                  </w:pPr>
                </w:p>
              </w:tc>
            </w:tr>
            <w:tr w:rsidR="004132DC" w:rsidRPr="00BF4F4B" w14:paraId="0E1AE611" w14:textId="77777777" w:rsidTr="004132DC">
              <w:trPr>
                <w:ins w:id="1703" w:author="MK" w:date="2021-05-21T14:03:00Z"/>
              </w:trPr>
              <w:tc>
                <w:tcPr>
                  <w:tcW w:w="1836" w:type="dxa"/>
                  <w:tcPrChange w:id="1704" w:author="MK" w:date="2021-05-21T14:31:00Z">
                    <w:tcPr>
                      <w:tcW w:w="1836" w:type="dxa"/>
                    </w:tcPr>
                  </w:tcPrChange>
                </w:tcPr>
                <w:p w14:paraId="6953AC11" w14:textId="5A7D29F1" w:rsidR="004132DC" w:rsidRPr="00BF4F4B" w:rsidRDefault="004132DC" w:rsidP="004132DC">
                  <w:pPr>
                    <w:spacing w:after="0"/>
                    <w:rPr>
                      <w:ins w:id="1705" w:author="MK" w:date="2021-05-21T14:03:00Z"/>
                      <w:rFonts w:eastAsiaTheme="minorEastAsia"/>
                      <w:iCs/>
                      <w:sz w:val="18"/>
                      <w:szCs w:val="18"/>
                      <w:lang w:val="en-US" w:eastAsia="zh-CN"/>
                      <w:rPrChange w:id="1706" w:author="MK" w:date="2021-05-21T14:34:00Z">
                        <w:rPr>
                          <w:ins w:id="1707" w:author="MK" w:date="2021-05-21T14:03:00Z"/>
                          <w:rFonts w:eastAsiaTheme="minorEastAsia"/>
                          <w:iCs/>
                          <w:lang w:val="en-US" w:eastAsia="zh-CN"/>
                        </w:rPr>
                      </w:rPrChange>
                    </w:rPr>
                  </w:pPr>
                  <w:ins w:id="1708" w:author="MK" w:date="2021-05-21T14:04:00Z">
                    <w:r w:rsidRPr="00BF4F4B">
                      <w:rPr>
                        <w:rFonts w:eastAsiaTheme="minorEastAsia"/>
                        <w:iCs/>
                        <w:sz w:val="18"/>
                        <w:szCs w:val="18"/>
                        <w:lang w:val="en-US" w:eastAsia="zh-CN"/>
                        <w:rPrChange w:id="1709" w:author="MK" w:date="2021-05-21T14:34:00Z">
                          <w:rPr>
                            <w:rFonts w:eastAsiaTheme="minorEastAsia"/>
                            <w:iCs/>
                            <w:lang w:val="en-US" w:eastAsia="zh-CN"/>
                          </w:rPr>
                        </w:rPrChange>
                      </w:rPr>
                      <w:t xml:space="preserve">132 </w:t>
                    </w:r>
                    <w:r w:rsidRPr="00BF4F4B">
                      <w:rPr>
                        <w:rFonts w:eastAsiaTheme="minorEastAsia" w:hint="eastAsia"/>
                        <w:iCs/>
                        <w:sz w:val="18"/>
                        <w:szCs w:val="18"/>
                        <w:lang w:val="en-US" w:eastAsia="zh-CN"/>
                        <w:rPrChange w:id="1710"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711" w:author="MK" w:date="2021-05-21T14:34:00Z">
                          <w:rPr>
                            <w:rFonts w:eastAsiaTheme="minorEastAsia"/>
                            <w:iCs/>
                            <w:lang w:val="en-US" w:eastAsia="zh-CN"/>
                          </w:rPr>
                        </w:rPrChange>
                      </w:rPr>
                      <w:t xml:space="preserve"> BW</w:t>
                    </w:r>
                  </w:ins>
                </w:p>
              </w:tc>
              <w:tc>
                <w:tcPr>
                  <w:tcW w:w="1165" w:type="dxa"/>
                  <w:vMerge/>
                  <w:tcPrChange w:id="1712" w:author="MK" w:date="2021-05-21T14:31:00Z">
                    <w:tcPr>
                      <w:tcW w:w="1307" w:type="dxa"/>
                      <w:vMerge/>
                    </w:tcPr>
                  </w:tcPrChange>
                </w:tcPr>
                <w:p w14:paraId="49FCF725" w14:textId="77777777" w:rsidR="004132DC" w:rsidRPr="00BF4F4B" w:rsidRDefault="004132DC" w:rsidP="004132DC">
                  <w:pPr>
                    <w:spacing w:after="0"/>
                    <w:rPr>
                      <w:ins w:id="1713" w:author="MK" w:date="2021-05-21T14:03:00Z"/>
                      <w:rFonts w:eastAsiaTheme="minorEastAsia"/>
                      <w:iCs/>
                      <w:sz w:val="18"/>
                      <w:szCs w:val="18"/>
                      <w:lang w:val="en-US" w:eastAsia="zh-CN"/>
                      <w:rPrChange w:id="1714" w:author="MK" w:date="2021-05-21T14:34:00Z">
                        <w:rPr>
                          <w:ins w:id="1715" w:author="MK" w:date="2021-05-21T14:03:00Z"/>
                          <w:rFonts w:eastAsiaTheme="minorEastAsia"/>
                          <w:iCs/>
                          <w:lang w:val="en-US" w:eastAsia="zh-CN"/>
                        </w:rPr>
                      </w:rPrChange>
                    </w:rPr>
                  </w:pPr>
                </w:p>
              </w:tc>
              <w:tc>
                <w:tcPr>
                  <w:tcW w:w="1417" w:type="dxa"/>
                  <w:tcPrChange w:id="1716" w:author="MK" w:date="2021-05-21T14:31:00Z">
                    <w:tcPr>
                      <w:tcW w:w="1275" w:type="dxa"/>
                    </w:tcPr>
                  </w:tcPrChange>
                </w:tcPr>
                <w:p w14:paraId="08A220A9" w14:textId="77777777" w:rsidR="004132DC" w:rsidRPr="00BF4F4B" w:rsidRDefault="004132DC" w:rsidP="004132DC">
                  <w:pPr>
                    <w:spacing w:after="0"/>
                    <w:rPr>
                      <w:ins w:id="1717" w:author="MK" w:date="2021-05-21T14:03:00Z"/>
                      <w:rFonts w:eastAsiaTheme="minorEastAsia"/>
                      <w:iCs/>
                      <w:sz w:val="18"/>
                      <w:szCs w:val="18"/>
                      <w:lang w:val="en-US" w:eastAsia="zh-CN"/>
                      <w:rPrChange w:id="1718" w:author="MK" w:date="2021-05-21T14:34:00Z">
                        <w:rPr>
                          <w:ins w:id="1719" w:author="MK" w:date="2021-05-21T14:03:00Z"/>
                          <w:rFonts w:eastAsiaTheme="minorEastAsia"/>
                          <w:iCs/>
                          <w:lang w:val="en-US" w:eastAsia="zh-CN"/>
                        </w:rPr>
                      </w:rPrChange>
                    </w:rPr>
                  </w:pPr>
                </w:p>
              </w:tc>
              <w:tc>
                <w:tcPr>
                  <w:tcW w:w="1217" w:type="dxa"/>
                  <w:tcPrChange w:id="1720" w:author="MK" w:date="2021-05-21T14:31:00Z">
                    <w:tcPr>
                      <w:tcW w:w="1217" w:type="dxa"/>
                    </w:tcPr>
                  </w:tcPrChange>
                </w:tcPr>
                <w:p w14:paraId="4ECB9B2E" w14:textId="77777777" w:rsidR="004132DC" w:rsidRPr="00BF4F4B" w:rsidRDefault="004132DC" w:rsidP="004132DC">
                  <w:pPr>
                    <w:spacing w:after="0"/>
                    <w:rPr>
                      <w:ins w:id="1721" w:author="MK" w:date="2021-05-21T14:03:00Z"/>
                      <w:rFonts w:eastAsiaTheme="minorEastAsia"/>
                      <w:iCs/>
                      <w:sz w:val="18"/>
                      <w:szCs w:val="18"/>
                      <w:lang w:val="en-US" w:eastAsia="zh-CN"/>
                      <w:rPrChange w:id="1722" w:author="MK" w:date="2021-05-21T14:34:00Z">
                        <w:rPr>
                          <w:ins w:id="1723" w:author="MK" w:date="2021-05-21T14:03:00Z"/>
                          <w:rFonts w:eastAsiaTheme="minorEastAsia"/>
                          <w:iCs/>
                          <w:lang w:val="en-US" w:eastAsia="zh-CN"/>
                        </w:rPr>
                      </w:rPrChange>
                    </w:rPr>
                  </w:pPr>
                </w:p>
              </w:tc>
              <w:tc>
                <w:tcPr>
                  <w:tcW w:w="1271" w:type="dxa"/>
                  <w:tcPrChange w:id="1724" w:author="MK" w:date="2021-05-21T14:31:00Z">
                    <w:tcPr>
                      <w:tcW w:w="1271" w:type="dxa"/>
                    </w:tcPr>
                  </w:tcPrChange>
                </w:tcPr>
                <w:p w14:paraId="740D1EDB" w14:textId="77777777" w:rsidR="004132DC" w:rsidRPr="00BF4F4B" w:rsidRDefault="004132DC" w:rsidP="004132DC">
                  <w:pPr>
                    <w:spacing w:after="0"/>
                    <w:rPr>
                      <w:ins w:id="1725" w:author="MK" w:date="2021-05-21T14:03:00Z"/>
                      <w:rFonts w:eastAsiaTheme="minorEastAsia"/>
                      <w:iCs/>
                      <w:sz w:val="18"/>
                      <w:szCs w:val="18"/>
                      <w:lang w:val="en-US" w:eastAsia="zh-CN"/>
                      <w:rPrChange w:id="1726" w:author="MK" w:date="2021-05-21T14:34:00Z">
                        <w:rPr>
                          <w:ins w:id="1727" w:author="MK" w:date="2021-05-21T14:03:00Z"/>
                          <w:rFonts w:eastAsiaTheme="minorEastAsia"/>
                          <w:iCs/>
                          <w:lang w:val="en-US" w:eastAsia="zh-CN"/>
                        </w:rPr>
                      </w:rPrChange>
                    </w:rPr>
                  </w:pPr>
                </w:p>
              </w:tc>
              <w:tc>
                <w:tcPr>
                  <w:tcW w:w="704" w:type="dxa"/>
                  <w:tcPrChange w:id="1728" w:author="MK" w:date="2021-05-21T14:31:00Z">
                    <w:tcPr>
                      <w:tcW w:w="704" w:type="dxa"/>
                    </w:tcPr>
                  </w:tcPrChange>
                </w:tcPr>
                <w:p w14:paraId="3665AE05" w14:textId="77777777" w:rsidR="004132DC" w:rsidRPr="00BF4F4B" w:rsidRDefault="004132DC" w:rsidP="004132DC">
                  <w:pPr>
                    <w:spacing w:after="0"/>
                    <w:rPr>
                      <w:ins w:id="1729" w:author="MK" w:date="2021-05-21T14:03:00Z"/>
                      <w:rFonts w:eastAsiaTheme="minorEastAsia"/>
                      <w:iCs/>
                      <w:sz w:val="18"/>
                      <w:szCs w:val="18"/>
                      <w:lang w:val="en-US" w:eastAsia="zh-CN"/>
                      <w:rPrChange w:id="1730" w:author="MK" w:date="2021-05-21T14:34:00Z">
                        <w:rPr>
                          <w:ins w:id="1731" w:author="MK" w:date="2021-05-21T14:03:00Z"/>
                          <w:rFonts w:eastAsiaTheme="minorEastAsia"/>
                          <w:iCs/>
                          <w:lang w:val="en-US" w:eastAsia="zh-CN"/>
                        </w:rPr>
                      </w:rPrChange>
                    </w:rPr>
                  </w:pPr>
                </w:p>
              </w:tc>
              <w:tc>
                <w:tcPr>
                  <w:tcW w:w="666" w:type="dxa"/>
                  <w:tcPrChange w:id="1732" w:author="MK" w:date="2021-05-21T14:31:00Z">
                    <w:tcPr>
                      <w:tcW w:w="666" w:type="dxa"/>
                    </w:tcPr>
                  </w:tcPrChange>
                </w:tcPr>
                <w:p w14:paraId="75D1D665" w14:textId="77777777" w:rsidR="004132DC" w:rsidRPr="00BF4F4B" w:rsidRDefault="004132DC" w:rsidP="004132DC">
                  <w:pPr>
                    <w:spacing w:after="0"/>
                    <w:rPr>
                      <w:ins w:id="1733" w:author="MK" w:date="2021-05-21T14:03:00Z"/>
                      <w:rFonts w:eastAsiaTheme="minorEastAsia"/>
                      <w:iCs/>
                      <w:sz w:val="18"/>
                      <w:szCs w:val="18"/>
                      <w:lang w:val="en-US" w:eastAsia="zh-CN"/>
                      <w:rPrChange w:id="1734" w:author="MK" w:date="2021-05-21T14:34:00Z">
                        <w:rPr>
                          <w:ins w:id="1735" w:author="MK" w:date="2021-05-21T14:03:00Z"/>
                          <w:rFonts w:eastAsiaTheme="minorEastAsia"/>
                          <w:iCs/>
                          <w:lang w:val="en-US" w:eastAsia="zh-CN"/>
                        </w:rPr>
                      </w:rPrChange>
                    </w:rPr>
                  </w:pPr>
                </w:p>
              </w:tc>
            </w:tr>
            <w:tr w:rsidR="004132DC" w:rsidRPr="00BF4F4B" w14:paraId="387A093C" w14:textId="77777777" w:rsidTr="004132DC">
              <w:trPr>
                <w:ins w:id="1736" w:author="MK" w:date="2021-05-21T14:03:00Z"/>
              </w:trPr>
              <w:tc>
                <w:tcPr>
                  <w:tcW w:w="1836" w:type="dxa"/>
                  <w:tcPrChange w:id="1737" w:author="MK" w:date="2021-05-21T14:31:00Z">
                    <w:tcPr>
                      <w:tcW w:w="1836" w:type="dxa"/>
                    </w:tcPr>
                  </w:tcPrChange>
                </w:tcPr>
                <w:p w14:paraId="039B394D" w14:textId="58689B33" w:rsidR="004132DC" w:rsidRPr="00BF4F4B" w:rsidRDefault="004132DC" w:rsidP="004132DC">
                  <w:pPr>
                    <w:spacing w:after="0"/>
                    <w:rPr>
                      <w:ins w:id="1738" w:author="MK" w:date="2021-05-21T14:03:00Z"/>
                      <w:rFonts w:eastAsiaTheme="minorEastAsia"/>
                      <w:iCs/>
                      <w:sz w:val="18"/>
                      <w:szCs w:val="18"/>
                      <w:lang w:val="en-US" w:eastAsia="zh-CN"/>
                      <w:rPrChange w:id="1739" w:author="MK" w:date="2021-05-21T14:34:00Z">
                        <w:rPr>
                          <w:ins w:id="1740" w:author="MK" w:date="2021-05-21T14:03:00Z"/>
                          <w:rFonts w:eastAsiaTheme="minorEastAsia"/>
                          <w:iCs/>
                          <w:lang w:val="en-US" w:eastAsia="zh-CN"/>
                        </w:rPr>
                      </w:rPrChange>
                    </w:rPr>
                  </w:pPr>
                  <w:ins w:id="1741" w:author="MK" w:date="2021-05-21T14:05:00Z">
                    <w:r w:rsidRPr="00BF4F4B">
                      <w:rPr>
                        <w:rFonts w:eastAsiaTheme="minorEastAsia"/>
                        <w:iCs/>
                        <w:sz w:val="18"/>
                        <w:szCs w:val="18"/>
                        <w:lang w:val="en-US" w:eastAsia="zh-CN"/>
                        <w:rPrChange w:id="1742" w:author="MK" w:date="2021-05-21T14:34:00Z">
                          <w:rPr>
                            <w:rFonts w:eastAsiaTheme="minorEastAsia"/>
                            <w:iCs/>
                            <w:lang w:val="en-US" w:eastAsia="zh-CN"/>
                          </w:rPr>
                        </w:rPrChange>
                      </w:rPr>
                      <w:t xml:space="preserve">64 </w:t>
                    </w:r>
                    <w:r w:rsidRPr="00BF4F4B">
                      <w:rPr>
                        <w:rFonts w:eastAsiaTheme="minorEastAsia" w:hint="eastAsia"/>
                        <w:iCs/>
                        <w:sz w:val="18"/>
                        <w:szCs w:val="18"/>
                        <w:lang w:val="en-US" w:eastAsia="zh-CN"/>
                        <w:rPrChange w:id="1743"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744" w:author="MK" w:date="2021-05-21T14:34:00Z">
                          <w:rPr>
                            <w:rFonts w:eastAsiaTheme="minorEastAsia"/>
                            <w:iCs/>
                            <w:lang w:val="en-US" w:eastAsia="zh-CN"/>
                          </w:rPr>
                        </w:rPrChange>
                      </w:rPr>
                      <w:t xml:space="preserve">  BW &lt; 132</w:t>
                    </w:r>
                  </w:ins>
                </w:p>
              </w:tc>
              <w:tc>
                <w:tcPr>
                  <w:tcW w:w="1165" w:type="dxa"/>
                  <w:vMerge w:val="restart"/>
                  <w:tcPrChange w:id="1745" w:author="MK" w:date="2021-05-21T14:31:00Z">
                    <w:tcPr>
                      <w:tcW w:w="1307" w:type="dxa"/>
                      <w:vMerge w:val="restart"/>
                    </w:tcPr>
                  </w:tcPrChange>
                </w:tcPr>
                <w:p w14:paraId="74F1E542" w14:textId="77777777" w:rsidR="004132DC" w:rsidRPr="00BF4F4B" w:rsidRDefault="004132DC" w:rsidP="004132DC">
                  <w:pPr>
                    <w:spacing w:after="0"/>
                    <w:rPr>
                      <w:ins w:id="1746" w:author="MK" w:date="2021-05-21T14:03:00Z"/>
                      <w:rFonts w:eastAsiaTheme="minorEastAsia"/>
                      <w:iCs/>
                      <w:sz w:val="18"/>
                      <w:szCs w:val="18"/>
                      <w:lang w:val="en-US" w:eastAsia="zh-CN"/>
                      <w:rPrChange w:id="1747" w:author="MK" w:date="2021-05-21T14:34:00Z">
                        <w:rPr>
                          <w:ins w:id="1748" w:author="MK" w:date="2021-05-21T14:03:00Z"/>
                          <w:rFonts w:eastAsiaTheme="minorEastAsia"/>
                          <w:iCs/>
                          <w:lang w:val="en-US" w:eastAsia="zh-CN"/>
                        </w:rPr>
                      </w:rPrChange>
                    </w:rPr>
                  </w:pPr>
                  <w:ins w:id="1749" w:author="MK" w:date="2021-05-21T14:03:00Z">
                    <w:r w:rsidRPr="00BF4F4B">
                      <w:rPr>
                        <w:rFonts w:eastAsiaTheme="minorEastAsia" w:hint="eastAsia"/>
                        <w:iCs/>
                        <w:sz w:val="18"/>
                        <w:szCs w:val="18"/>
                        <w:lang w:val="en-US" w:eastAsia="zh-CN"/>
                        <w:rPrChange w:id="1750"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751" w:author="MK" w:date="2021-05-21T14:34:00Z">
                          <w:rPr>
                            <w:rFonts w:eastAsiaTheme="minorEastAsia"/>
                            <w:iCs/>
                            <w:lang w:val="en-US" w:eastAsia="zh-CN"/>
                          </w:rPr>
                        </w:rPrChange>
                      </w:rPr>
                      <w:t xml:space="preserve"> -13</w:t>
                    </w:r>
                  </w:ins>
                </w:p>
              </w:tc>
              <w:tc>
                <w:tcPr>
                  <w:tcW w:w="1417" w:type="dxa"/>
                  <w:tcPrChange w:id="1752" w:author="MK" w:date="2021-05-21T14:31:00Z">
                    <w:tcPr>
                      <w:tcW w:w="1275" w:type="dxa"/>
                    </w:tcPr>
                  </w:tcPrChange>
                </w:tcPr>
                <w:p w14:paraId="7EF50E35" w14:textId="77777777" w:rsidR="004132DC" w:rsidRPr="00BF4F4B" w:rsidRDefault="004132DC" w:rsidP="004132DC">
                  <w:pPr>
                    <w:spacing w:after="0"/>
                    <w:rPr>
                      <w:ins w:id="1753" w:author="MK" w:date="2021-05-21T14:03:00Z"/>
                      <w:rFonts w:eastAsiaTheme="minorEastAsia"/>
                      <w:iCs/>
                      <w:sz w:val="18"/>
                      <w:szCs w:val="18"/>
                      <w:lang w:val="en-US" w:eastAsia="zh-CN"/>
                      <w:rPrChange w:id="1754" w:author="MK" w:date="2021-05-21T14:34:00Z">
                        <w:rPr>
                          <w:ins w:id="1755" w:author="MK" w:date="2021-05-21T14:03:00Z"/>
                          <w:rFonts w:eastAsiaTheme="minorEastAsia"/>
                          <w:iCs/>
                          <w:lang w:val="en-US" w:eastAsia="zh-CN"/>
                        </w:rPr>
                      </w:rPrChange>
                    </w:rPr>
                  </w:pPr>
                </w:p>
              </w:tc>
              <w:tc>
                <w:tcPr>
                  <w:tcW w:w="1217" w:type="dxa"/>
                  <w:tcPrChange w:id="1756" w:author="MK" w:date="2021-05-21T14:31:00Z">
                    <w:tcPr>
                      <w:tcW w:w="1217" w:type="dxa"/>
                    </w:tcPr>
                  </w:tcPrChange>
                </w:tcPr>
                <w:p w14:paraId="1A2F0390" w14:textId="77777777" w:rsidR="004132DC" w:rsidRPr="00BF4F4B" w:rsidRDefault="004132DC" w:rsidP="004132DC">
                  <w:pPr>
                    <w:spacing w:after="0"/>
                    <w:rPr>
                      <w:ins w:id="1757" w:author="MK" w:date="2021-05-21T14:03:00Z"/>
                      <w:rFonts w:eastAsiaTheme="minorEastAsia"/>
                      <w:iCs/>
                      <w:sz w:val="18"/>
                      <w:szCs w:val="18"/>
                      <w:lang w:val="en-US" w:eastAsia="zh-CN"/>
                      <w:rPrChange w:id="1758" w:author="MK" w:date="2021-05-21T14:34:00Z">
                        <w:rPr>
                          <w:ins w:id="1759" w:author="MK" w:date="2021-05-21T14:03:00Z"/>
                          <w:rFonts w:eastAsiaTheme="minorEastAsia"/>
                          <w:iCs/>
                          <w:lang w:val="en-US" w:eastAsia="zh-CN"/>
                        </w:rPr>
                      </w:rPrChange>
                    </w:rPr>
                  </w:pPr>
                </w:p>
              </w:tc>
              <w:tc>
                <w:tcPr>
                  <w:tcW w:w="1271" w:type="dxa"/>
                  <w:tcPrChange w:id="1760" w:author="MK" w:date="2021-05-21T14:31:00Z">
                    <w:tcPr>
                      <w:tcW w:w="1271" w:type="dxa"/>
                    </w:tcPr>
                  </w:tcPrChange>
                </w:tcPr>
                <w:p w14:paraId="18A86BFA" w14:textId="77777777" w:rsidR="004132DC" w:rsidRPr="00BF4F4B" w:rsidRDefault="004132DC" w:rsidP="004132DC">
                  <w:pPr>
                    <w:spacing w:after="0"/>
                    <w:rPr>
                      <w:ins w:id="1761" w:author="MK" w:date="2021-05-21T14:03:00Z"/>
                      <w:rFonts w:eastAsiaTheme="minorEastAsia"/>
                      <w:iCs/>
                      <w:sz w:val="18"/>
                      <w:szCs w:val="18"/>
                      <w:lang w:val="en-US" w:eastAsia="zh-CN"/>
                      <w:rPrChange w:id="1762" w:author="MK" w:date="2021-05-21T14:34:00Z">
                        <w:rPr>
                          <w:ins w:id="1763" w:author="MK" w:date="2021-05-21T14:03:00Z"/>
                          <w:rFonts w:eastAsiaTheme="minorEastAsia"/>
                          <w:iCs/>
                          <w:lang w:val="en-US" w:eastAsia="zh-CN"/>
                        </w:rPr>
                      </w:rPrChange>
                    </w:rPr>
                  </w:pPr>
                </w:p>
              </w:tc>
              <w:tc>
                <w:tcPr>
                  <w:tcW w:w="704" w:type="dxa"/>
                  <w:tcPrChange w:id="1764" w:author="MK" w:date="2021-05-21T14:31:00Z">
                    <w:tcPr>
                      <w:tcW w:w="704" w:type="dxa"/>
                    </w:tcPr>
                  </w:tcPrChange>
                </w:tcPr>
                <w:p w14:paraId="1043264C" w14:textId="77777777" w:rsidR="004132DC" w:rsidRPr="00BF4F4B" w:rsidRDefault="004132DC" w:rsidP="004132DC">
                  <w:pPr>
                    <w:spacing w:after="0"/>
                    <w:rPr>
                      <w:ins w:id="1765" w:author="MK" w:date="2021-05-21T14:03:00Z"/>
                      <w:rFonts w:eastAsiaTheme="minorEastAsia"/>
                      <w:iCs/>
                      <w:sz w:val="18"/>
                      <w:szCs w:val="18"/>
                      <w:lang w:val="en-US" w:eastAsia="zh-CN"/>
                      <w:rPrChange w:id="1766" w:author="MK" w:date="2021-05-21T14:34:00Z">
                        <w:rPr>
                          <w:ins w:id="1767" w:author="MK" w:date="2021-05-21T14:03:00Z"/>
                          <w:rFonts w:eastAsiaTheme="minorEastAsia"/>
                          <w:iCs/>
                          <w:lang w:val="en-US" w:eastAsia="zh-CN"/>
                        </w:rPr>
                      </w:rPrChange>
                    </w:rPr>
                  </w:pPr>
                </w:p>
              </w:tc>
              <w:tc>
                <w:tcPr>
                  <w:tcW w:w="666" w:type="dxa"/>
                  <w:tcPrChange w:id="1768" w:author="MK" w:date="2021-05-21T14:31:00Z">
                    <w:tcPr>
                      <w:tcW w:w="666" w:type="dxa"/>
                    </w:tcPr>
                  </w:tcPrChange>
                </w:tcPr>
                <w:p w14:paraId="7B20E83B" w14:textId="77777777" w:rsidR="004132DC" w:rsidRPr="00BF4F4B" w:rsidRDefault="004132DC" w:rsidP="004132DC">
                  <w:pPr>
                    <w:spacing w:after="0"/>
                    <w:rPr>
                      <w:ins w:id="1769" w:author="MK" w:date="2021-05-21T14:03:00Z"/>
                      <w:rFonts w:eastAsiaTheme="minorEastAsia"/>
                      <w:iCs/>
                      <w:sz w:val="18"/>
                      <w:szCs w:val="18"/>
                      <w:lang w:val="en-US" w:eastAsia="zh-CN"/>
                      <w:rPrChange w:id="1770" w:author="MK" w:date="2021-05-21T14:34:00Z">
                        <w:rPr>
                          <w:ins w:id="1771" w:author="MK" w:date="2021-05-21T14:03:00Z"/>
                          <w:rFonts w:eastAsiaTheme="minorEastAsia"/>
                          <w:iCs/>
                          <w:lang w:val="en-US" w:eastAsia="zh-CN"/>
                        </w:rPr>
                      </w:rPrChange>
                    </w:rPr>
                  </w:pPr>
                </w:p>
              </w:tc>
            </w:tr>
            <w:tr w:rsidR="004132DC" w:rsidRPr="00BF4F4B" w14:paraId="45B4CC76" w14:textId="77777777" w:rsidTr="004132DC">
              <w:trPr>
                <w:ins w:id="1772" w:author="MK" w:date="2021-05-21T14:03:00Z"/>
              </w:trPr>
              <w:tc>
                <w:tcPr>
                  <w:tcW w:w="1836" w:type="dxa"/>
                  <w:tcPrChange w:id="1773" w:author="MK" w:date="2021-05-21T14:31:00Z">
                    <w:tcPr>
                      <w:tcW w:w="1836" w:type="dxa"/>
                    </w:tcPr>
                  </w:tcPrChange>
                </w:tcPr>
                <w:p w14:paraId="3CC1088E" w14:textId="4016C666" w:rsidR="004132DC" w:rsidRPr="00BF4F4B" w:rsidRDefault="004132DC" w:rsidP="004132DC">
                  <w:pPr>
                    <w:spacing w:after="0"/>
                    <w:rPr>
                      <w:ins w:id="1774" w:author="MK" w:date="2021-05-21T14:03:00Z"/>
                      <w:rFonts w:eastAsiaTheme="minorEastAsia"/>
                      <w:iCs/>
                      <w:sz w:val="18"/>
                      <w:szCs w:val="18"/>
                      <w:lang w:val="en-US" w:eastAsia="zh-CN"/>
                      <w:rPrChange w:id="1775" w:author="MK" w:date="2021-05-21T14:34:00Z">
                        <w:rPr>
                          <w:ins w:id="1776" w:author="MK" w:date="2021-05-21T14:03:00Z"/>
                          <w:rFonts w:eastAsiaTheme="minorEastAsia"/>
                          <w:iCs/>
                          <w:lang w:val="en-US" w:eastAsia="zh-CN"/>
                        </w:rPr>
                      </w:rPrChange>
                    </w:rPr>
                  </w:pPr>
                  <w:ins w:id="1777" w:author="MK" w:date="2021-05-21T14:05:00Z">
                    <w:r w:rsidRPr="00BF4F4B">
                      <w:rPr>
                        <w:rFonts w:eastAsiaTheme="minorEastAsia"/>
                        <w:iCs/>
                        <w:sz w:val="18"/>
                        <w:szCs w:val="18"/>
                        <w:lang w:val="en-US" w:eastAsia="zh-CN"/>
                        <w:rPrChange w:id="1778" w:author="MK" w:date="2021-05-21T14:34:00Z">
                          <w:rPr>
                            <w:rFonts w:eastAsiaTheme="minorEastAsia"/>
                            <w:iCs/>
                            <w:lang w:val="en-US" w:eastAsia="zh-CN"/>
                          </w:rPr>
                        </w:rPrChange>
                      </w:rPr>
                      <w:t xml:space="preserve">132 </w:t>
                    </w:r>
                    <w:r w:rsidRPr="00BF4F4B">
                      <w:rPr>
                        <w:rFonts w:eastAsiaTheme="minorEastAsia" w:hint="eastAsia"/>
                        <w:iCs/>
                        <w:sz w:val="18"/>
                        <w:szCs w:val="18"/>
                        <w:lang w:val="en-US" w:eastAsia="zh-CN"/>
                        <w:rPrChange w:id="1779" w:author="MK" w:date="2021-05-21T14:34:00Z">
                          <w:rPr>
                            <w:rFonts w:eastAsiaTheme="minorEastAsia" w:hint="eastAsia"/>
                            <w:iCs/>
                            <w:lang w:val="en-US" w:eastAsia="zh-CN"/>
                          </w:rPr>
                        </w:rPrChange>
                      </w:rPr>
                      <w:t>≤</w:t>
                    </w:r>
                    <w:r w:rsidRPr="00BF4F4B">
                      <w:rPr>
                        <w:rFonts w:eastAsiaTheme="minorEastAsia"/>
                        <w:iCs/>
                        <w:sz w:val="18"/>
                        <w:szCs w:val="18"/>
                        <w:lang w:val="en-US" w:eastAsia="zh-CN"/>
                        <w:rPrChange w:id="1780" w:author="MK" w:date="2021-05-21T14:34:00Z">
                          <w:rPr>
                            <w:rFonts w:eastAsiaTheme="minorEastAsia"/>
                            <w:iCs/>
                            <w:lang w:val="en-US" w:eastAsia="zh-CN"/>
                          </w:rPr>
                        </w:rPrChange>
                      </w:rPr>
                      <w:t xml:space="preserve"> BW</w:t>
                    </w:r>
                  </w:ins>
                </w:p>
              </w:tc>
              <w:tc>
                <w:tcPr>
                  <w:tcW w:w="1165" w:type="dxa"/>
                  <w:vMerge/>
                  <w:tcPrChange w:id="1781" w:author="MK" w:date="2021-05-21T14:31:00Z">
                    <w:tcPr>
                      <w:tcW w:w="1307" w:type="dxa"/>
                      <w:vMerge/>
                    </w:tcPr>
                  </w:tcPrChange>
                </w:tcPr>
                <w:p w14:paraId="54720D8C" w14:textId="77777777" w:rsidR="004132DC" w:rsidRPr="00BF4F4B" w:rsidRDefault="004132DC" w:rsidP="004132DC">
                  <w:pPr>
                    <w:spacing w:after="0"/>
                    <w:rPr>
                      <w:ins w:id="1782" w:author="MK" w:date="2021-05-21T14:03:00Z"/>
                      <w:rFonts w:eastAsiaTheme="minorEastAsia"/>
                      <w:iCs/>
                      <w:sz w:val="18"/>
                      <w:szCs w:val="18"/>
                      <w:lang w:val="en-US" w:eastAsia="zh-CN"/>
                      <w:rPrChange w:id="1783" w:author="MK" w:date="2021-05-21T14:34:00Z">
                        <w:rPr>
                          <w:ins w:id="1784" w:author="MK" w:date="2021-05-21T14:03:00Z"/>
                          <w:rFonts w:eastAsiaTheme="minorEastAsia"/>
                          <w:iCs/>
                          <w:lang w:val="en-US" w:eastAsia="zh-CN"/>
                        </w:rPr>
                      </w:rPrChange>
                    </w:rPr>
                  </w:pPr>
                </w:p>
              </w:tc>
              <w:tc>
                <w:tcPr>
                  <w:tcW w:w="1417" w:type="dxa"/>
                  <w:tcPrChange w:id="1785" w:author="MK" w:date="2021-05-21T14:31:00Z">
                    <w:tcPr>
                      <w:tcW w:w="1275" w:type="dxa"/>
                    </w:tcPr>
                  </w:tcPrChange>
                </w:tcPr>
                <w:p w14:paraId="367E8528" w14:textId="77777777" w:rsidR="004132DC" w:rsidRPr="00BF4F4B" w:rsidRDefault="004132DC" w:rsidP="004132DC">
                  <w:pPr>
                    <w:spacing w:after="0"/>
                    <w:rPr>
                      <w:ins w:id="1786" w:author="MK" w:date="2021-05-21T14:03:00Z"/>
                      <w:rFonts w:eastAsiaTheme="minorEastAsia"/>
                      <w:iCs/>
                      <w:sz w:val="18"/>
                      <w:szCs w:val="18"/>
                      <w:lang w:val="en-US" w:eastAsia="zh-CN"/>
                      <w:rPrChange w:id="1787" w:author="MK" w:date="2021-05-21T14:34:00Z">
                        <w:rPr>
                          <w:ins w:id="1788" w:author="MK" w:date="2021-05-21T14:03:00Z"/>
                          <w:rFonts w:eastAsiaTheme="minorEastAsia"/>
                          <w:iCs/>
                          <w:lang w:val="en-US" w:eastAsia="zh-CN"/>
                        </w:rPr>
                      </w:rPrChange>
                    </w:rPr>
                  </w:pPr>
                </w:p>
              </w:tc>
              <w:tc>
                <w:tcPr>
                  <w:tcW w:w="1217" w:type="dxa"/>
                  <w:tcPrChange w:id="1789" w:author="MK" w:date="2021-05-21T14:31:00Z">
                    <w:tcPr>
                      <w:tcW w:w="1217" w:type="dxa"/>
                    </w:tcPr>
                  </w:tcPrChange>
                </w:tcPr>
                <w:p w14:paraId="2EC72C72" w14:textId="77777777" w:rsidR="004132DC" w:rsidRPr="00BF4F4B" w:rsidRDefault="004132DC" w:rsidP="004132DC">
                  <w:pPr>
                    <w:spacing w:after="0"/>
                    <w:rPr>
                      <w:ins w:id="1790" w:author="MK" w:date="2021-05-21T14:03:00Z"/>
                      <w:rFonts w:eastAsiaTheme="minorEastAsia"/>
                      <w:iCs/>
                      <w:sz w:val="18"/>
                      <w:szCs w:val="18"/>
                      <w:lang w:val="en-US" w:eastAsia="zh-CN"/>
                      <w:rPrChange w:id="1791" w:author="MK" w:date="2021-05-21T14:34:00Z">
                        <w:rPr>
                          <w:ins w:id="1792" w:author="MK" w:date="2021-05-21T14:03:00Z"/>
                          <w:rFonts w:eastAsiaTheme="minorEastAsia"/>
                          <w:iCs/>
                          <w:lang w:val="en-US" w:eastAsia="zh-CN"/>
                        </w:rPr>
                      </w:rPrChange>
                    </w:rPr>
                  </w:pPr>
                </w:p>
              </w:tc>
              <w:tc>
                <w:tcPr>
                  <w:tcW w:w="1271" w:type="dxa"/>
                  <w:tcPrChange w:id="1793" w:author="MK" w:date="2021-05-21T14:31:00Z">
                    <w:tcPr>
                      <w:tcW w:w="1271" w:type="dxa"/>
                    </w:tcPr>
                  </w:tcPrChange>
                </w:tcPr>
                <w:p w14:paraId="2A00CDE2" w14:textId="77777777" w:rsidR="004132DC" w:rsidRPr="00BF4F4B" w:rsidRDefault="004132DC" w:rsidP="004132DC">
                  <w:pPr>
                    <w:spacing w:after="0"/>
                    <w:rPr>
                      <w:ins w:id="1794" w:author="MK" w:date="2021-05-21T14:03:00Z"/>
                      <w:rFonts w:eastAsiaTheme="minorEastAsia"/>
                      <w:iCs/>
                      <w:sz w:val="18"/>
                      <w:szCs w:val="18"/>
                      <w:lang w:val="en-US" w:eastAsia="zh-CN"/>
                      <w:rPrChange w:id="1795" w:author="MK" w:date="2021-05-21T14:34:00Z">
                        <w:rPr>
                          <w:ins w:id="1796" w:author="MK" w:date="2021-05-21T14:03:00Z"/>
                          <w:rFonts w:eastAsiaTheme="minorEastAsia"/>
                          <w:iCs/>
                          <w:lang w:val="en-US" w:eastAsia="zh-CN"/>
                        </w:rPr>
                      </w:rPrChange>
                    </w:rPr>
                  </w:pPr>
                </w:p>
              </w:tc>
              <w:tc>
                <w:tcPr>
                  <w:tcW w:w="704" w:type="dxa"/>
                  <w:tcPrChange w:id="1797" w:author="MK" w:date="2021-05-21T14:31:00Z">
                    <w:tcPr>
                      <w:tcW w:w="704" w:type="dxa"/>
                    </w:tcPr>
                  </w:tcPrChange>
                </w:tcPr>
                <w:p w14:paraId="7BE720FA" w14:textId="77777777" w:rsidR="004132DC" w:rsidRPr="00BF4F4B" w:rsidRDefault="004132DC" w:rsidP="004132DC">
                  <w:pPr>
                    <w:spacing w:after="0"/>
                    <w:rPr>
                      <w:ins w:id="1798" w:author="MK" w:date="2021-05-21T14:03:00Z"/>
                      <w:rFonts w:eastAsiaTheme="minorEastAsia"/>
                      <w:iCs/>
                      <w:sz w:val="18"/>
                      <w:szCs w:val="18"/>
                      <w:lang w:val="en-US" w:eastAsia="zh-CN"/>
                      <w:rPrChange w:id="1799" w:author="MK" w:date="2021-05-21T14:34:00Z">
                        <w:rPr>
                          <w:ins w:id="1800" w:author="MK" w:date="2021-05-21T14:03:00Z"/>
                          <w:rFonts w:eastAsiaTheme="minorEastAsia"/>
                          <w:iCs/>
                          <w:lang w:val="en-US" w:eastAsia="zh-CN"/>
                        </w:rPr>
                      </w:rPrChange>
                    </w:rPr>
                  </w:pPr>
                </w:p>
              </w:tc>
              <w:tc>
                <w:tcPr>
                  <w:tcW w:w="666" w:type="dxa"/>
                  <w:tcPrChange w:id="1801" w:author="MK" w:date="2021-05-21T14:31:00Z">
                    <w:tcPr>
                      <w:tcW w:w="666" w:type="dxa"/>
                    </w:tcPr>
                  </w:tcPrChange>
                </w:tcPr>
                <w:p w14:paraId="6CE91AC4" w14:textId="77777777" w:rsidR="004132DC" w:rsidRPr="00BF4F4B" w:rsidRDefault="004132DC" w:rsidP="004132DC">
                  <w:pPr>
                    <w:spacing w:after="0"/>
                    <w:rPr>
                      <w:ins w:id="1802" w:author="MK" w:date="2021-05-21T14:03:00Z"/>
                      <w:rFonts w:eastAsiaTheme="minorEastAsia"/>
                      <w:iCs/>
                      <w:sz w:val="18"/>
                      <w:szCs w:val="18"/>
                      <w:lang w:val="en-US" w:eastAsia="zh-CN"/>
                      <w:rPrChange w:id="1803" w:author="MK" w:date="2021-05-21T14:34:00Z">
                        <w:rPr>
                          <w:ins w:id="1804" w:author="MK" w:date="2021-05-21T14:03:00Z"/>
                          <w:rFonts w:eastAsiaTheme="minorEastAsia"/>
                          <w:iCs/>
                          <w:lang w:val="en-US" w:eastAsia="zh-CN"/>
                        </w:rPr>
                      </w:rPrChange>
                    </w:rPr>
                  </w:pPr>
                </w:p>
              </w:tc>
            </w:tr>
          </w:tbl>
          <w:p w14:paraId="5F137590" w14:textId="77777777" w:rsidR="00830C15" w:rsidRPr="007C1DE0" w:rsidRDefault="00830C15" w:rsidP="007539D1">
            <w:pPr>
              <w:rPr>
                <w:ins w:id="1805" w:author="MK" w:date="2021-05-21T13:46:00Z"/>
                <w:rFonts w:eastAsiaTheme="minorEastAsia"/>
                <w:iCs/>
                <w:lang w:val="en-US" w:eastAsia="zh-CN"/>
                <w:rPrChange w:id="1806" w:author="MK" w:date="2021-05-21T13:48:00Z">
                  <w:rPr>
                    <w:ins w:id="1807" w:author="MK" w:date="2021-05-21T13:46:00Z"/>
                    <w:rFonts w:eastAsiaTheme="minorEastAsia"/>
                    <w:i/>
                    <w:lang w:val="en-US" w:eastAsia="zh-CN"/>
                  </w:rPr>
                </w:rPrChange>
              </w:rPr>
            </w:pPr>
          </w:p>
          <w:p w14:paraId="370E88AB" w14:textId="028FD227" w:rsidR="00616F45" w:rsidRDefault="00616F45" w:rsidP="007539D1">
            <w:pPr>
              <w:rPr>
                <w:ins w:id="1808" w:author="MK" w:date="2021-05-21T13:46:00Z"/>
                <w:rFonts w:eastAsiaTheme="minorEastAsia"/>
                <w:i/>
                <w:lang w:val="en-US" w:eastAsia="zh-CN"/>
              </w:rPr>
            </w:pPr>
            <w:ins w:id="1809" w:author="MK" w:date="2021-05-21T13:46:00Z">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ns w:id="1810" w:author="MK" w:date="2021-05-21T14:35:00Z">
              <w:r w:rsidR="00376C31">
                <w:rPr>
                  <w:rFonts w:eastAsiaTheme="minorEastAsia"/>
                  <w:i/>
                  <w:lang w:val="en-US" w:eastAsia="zh-CN"/>
                </w:rPr>
                <w:t xml:space="preserve"> Discuss further</w:t>
              </w:r>
            </w:ins>
          </w:p>
        </w:tc>
      </w:tr>
      <w:tr w:rsidR="0014408B" w14:paraId="1E9FFF4D" w14:textId="77777777">
        <w:tc>
          <w:tcPr>
            <w:tcW w:w="1129" w:type="dxa"/>
          </w:tcPr>
          <w:p w14:paraId="0F02DA0C" w14:textId="77777777" w:rsidR="0014408B" w:rsidRDefault="00F200B2">
            <w:pPr>
              <w:rPr>
                <w:rFonts w:eastAsiaTheme="minorEastAsia"/>
                <w:b/>
                <w:bCs/>
                <w:lang w:val="en-US" w:eastAsia="zh-CN"/>
              </w:rPr>
            </w:pPr>
            <w:r>
              <w:rPr>
                <w:rFonts w:eastAsiaTheme="minorEastAsia"/>
                <w:b/>
                <w:bCs/>
                <w:lang w:val="en-US" w:eastAsia="zh-CN"/>
              </w:rPr>
              <w:t>Sub-topic 2-3</w:t>
            </w:r>
          </w:p>
        </w:tc>
        <w:tc>
          <w:tcPr>
            <w:tcW w:w="8502" w:type="dxa"/>
          </w:tcPr>
          <w:p w14:paraId="7B73C623" w14:textId="77777777" w:rsidR="0014408B" w:rsidRDefault="00F200B2">
            <w:pPr>
              <w:rPr>
                <w:b/>
                <w:u w:val="single"/>
                <w:lang w:eastAsia="ko-KR"/>
              </w:rPr>
            </w:pPr>
            <w:r>
              <w:rPr>
                <w:b/>
                <w:u w:val="single"/>
                <w:lang w:eastAsia="ko-KR"/>
              </w:rPr>
              <w:t xml:space="preserve">Issue 2-3-1: RF margin for SRS-RSRP accuracy for different </w:t>
            </w:r>
            <w:proofErr w:type="spellStart"/>
            <w:r>
              <w:rPr>
                <w:b/>
                <w:u w:val="single"/>
                <w:lang w:eastAsia="ko-KR"/>
              </w:rPr>
              <w:t>gNB</w:t>
            </w:r>
            <w:proofErr w:type="spellEnd"/>
            <w:r>
              <w:rPr>
                <w:b/>
                <w:u w:val="single"/>
                <w:lang w:eastAsia="ko-KR"/>
              </w:rPr>
              <w:t xml:space="preserve"> types</w:t>
            </w:r>
          </w:p>
          <w:p w14:paraId="23852D5E" w14:textId="5814BDAE" w:rsidR="0014408B" w:rsidRDefault="00F200B2">
            <w:pPr>
              <w:rPr>
                <w:rFonts w:eastAsiaTheme="minorEastAsia"/>
                <w:i/>
                <w:lang w:val="en-US" w:eastAsia="zh-CN"/>
              </w:rPr>
            </w:pPr>
            <w:r>
              <w:rPr>
                <w:rFonts w:eastAsiaTheme="minorEastAsia" w:hint="eastAsia"/>
                <w:i/>
                <w:lang w:val="en-US" w:eastAsia="zh-CN"/>
              </w:rPr>
              <w:t>Tentative agreements:</w:t>
            </w:r>
            <w:ins w:id="1811" w:author="MK" w:date="2021-05-21T13:45:00Z">
              <w:r w:rsidR="000E0D27">
                <w:rPr>
                  <w:rFonts w:eastAsiaTheme="minorEastAsia"/>
                  <w:i/>
                  <w:lang w:val="en-US" w:eastAsia="zh-CN"/>
                </w:rPr>
                <w:t xml:space="preserve"> None</w:t>
              </w:r>
            </w:ins>
          </w:p>
          <w:p w14:paraId="472A4457" w14:textId="33C6AEBB" w:rsidR="0014408B" w:rsidRDefault="00F200B2">
            <w:pPr>
              <w:rPr>
                <w:ins w:id="1812" w:author="MK" w:date="2021-05-21T13:45:00Z"/>
                <w:rFonts w:eastAsiaTheme="minorEastAsia"/>
                <w:i/>
                <w:lang w:val="en-US" w:eastAsia="zh-CN"/>
              </w:rPr>
            </w:pPr>
            <w:r>
              <w:rPr>
                <w:rFonts w:eastAsiaTheme="minorEastAsia" w:hint="eastAsia"/>
                <w:i/>
                <w:lang w:val="en-US" w:eastAsia="zh-CN"/>
              </w:rPr>
              <w:t>Candidate options:</w:t>
            </w:r>
          </w:p>
          <w:p w14:paraId="3010EFEF" w14:textId="77777777" w:rsidR="000E0D27" w:rsidRDefault="000E0D27" w:rsidP="000E0D27">
            <w:pPr>
              <w:pStyle w:val="ListParagraph"/>
              <w:numPr>
                <w:ilvl w:val="0"/>
                <w:numId w:val="12"/>
              </w:numPr>
              <w:overflowPunct/>
              <w:autoSpaceDE/>
              <w:autoSpaceDN/>
              <w:adjustRightInd/>
              <w:spacing w:after="120"/>
              <w:ind w:left="720" w:firstLineChars="0"/>
              <w:textAlignment w:val="auto"/>
              <w:rPr>
                <w:ins w:id="1813" w:author="MK" w:date="2021-05-21T13:45:00Z"/>
                <w:rFonts w:eastAsia="SimSun"/>
                <w:szCs w:val="24"/>
                <w:lang w:eastAsia="zh-CN"/>
              </w:rPr>
            </w:pPr>
            <w:ins w:id="1814" w:author="MK" w:date="2021-05-21T13:45:00Z">
              <w:r>
                <w:rPr>
                  <w:rFonts w:eastAsia="SimSun"/>
                  <w:szCs w:val="24"/>
                  <w:lang w:eastAsia="zh-CN"/>
                </w:rPr>
                <w:t>Proposals</w:t>
              </w:r>
            </w:ins>
          </w:p>
          <w:p w14:paraId="14D165FD" w14:textId="77777777" w:rsidR="000E0D27" w:rsidRDefault="000E0D27" w:rsidP="000E0D27">
            <w:pPr>
              <w:pStyle w:val="ListParagraph"/>
              <w:numPr>
                <w:ilvl w:val="1"/>
                <w:numId w:val="12"/>
              </w:numPr>
              <w:overflowPunct/>
              <w:autoSpaceDE/>
              <w:autoSpaceDN/>
              <w:adjustRightInd/>
              <w:spacing w:after="120"/>
              <w:ind w:left="1440" w:firstLineChars="0"/>
              <w:textAlignment w:val="auto"/>
              <w:rPr>
                <w:ins w:id="1815" w:author="MK" w:date="2021-05-21T13:45:00Z"/>
                <w:rFonts w:eastAsia="SimSun"/>
                <w:szCs w:val="24"/>
                <w:lang w:eastAsia="zh-CN"/>
              </w:rPr>
            </w:pPr>
            <w:ins w:id="1816" w:author="MK" w:date="2021-05-21T13:45:00Z">
              <w:r>
                <w:rPr>
                  <w:rFonts w:eastAsia="SimSun"/>
                  <w:szCs w:val="24"/>
                  <w:lang w:eastAsia="zh-CN"/>
                </w:rPr>
                <w:t>Option 1: Huawei, Ericsson</w:t>
              </w:r>
            </w:ins>
          </w:p>
          <w:p w14:paraId="40425D4C" w14:textId="77777777" w:rsidR="000E0D27" w:rsidRDefault="000E0D27" w:rsidP="000E0D27">
            <w:pPr>
              <w:pStyle w:val="ListParagraph"/>
              <w:numPr>
                <w:ilvl w:val="2"/>
                <w:numId w:val="12"/>
              </w:numPr>
              <w:spacing w:after="0"/>
              <w:ind w:firstLineChars="0" w:hanging="357"/>
              <w:rPr>
                <w:ins w:id="1817" w:author="MK" w:date="2021-05-21T13:45:00Z"/>
                <w:rFonts w:eastAsiaTheme="minorEastAsia"/>
                <w:bCs/>
                <w:sz w:val="18"/>
                <w:szCs w:val="18"/>
                <w:lang w:eastAsia="zh-CN"/>
              </w:rPr>
            </w:pPr>
            <w:ins w:id="1818" w:author="MK" w:date="2021-05-21T13:45:00Z">
              <w:r>
                <w:rPr>
                  <w:rFonts w:eastAsiaTheme="minorEastAsia"/>
                  <w:bCs/>
                  <w:sz w:val="18"/>
                  <w:szCs w:val="18"/>
                  <w:lang w:eastAsia="zh-CN"/>
                </w:rPr>
                <w:t xml:space="preserve">RF calibration margin differs between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 1-C and other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types:</w:t>
              </w:r>
            </w:ins>
          </w:p>
          <w:p w14:paraId="4D0203E6"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ins w:id="1819" w:author="MK" w:date="2021-05-21T13:45:00Z"/>
                <w:rFonts w:eastAsiaTheme="minorEastAsia"/>
                <w:bCs/>
                <w:sz w:val="18"/>
                <w:szCs w:val="18"/>
                <w:lang w:eastAsia="zh-CN"/>
              </w:rPr>
            </w:pPr>
            <w:ins w:id="1820" w:author="MK" w:date="2021-05-21T13:45:00Z">
              <w:r>
                <w:rPr>
                  <w:rFonts w:eastAsiaTheme="minorEastAsia"/>
                  <w:bCs/>
                  <w:sz w:val="18"/>
                  <w:szCs w:val="18"/>
                  <w:lang w:eastAsia="zh-CN"/>
                </w:rPr>
                <w:t xml:space="preserve">X=2.5dB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type 1-C</w:t>
              </w:r>
            </w:ins>
          </w:p>
          <w:p w14:paraId="615C7FD8" w14:textId="77777777" w:rsidR="000E0D27" w:rsidRDefault="000E0D27" w:rsidP="000E0D27">
            <w:pPr>
              <w:pStyle w:val="ListParagraph"/>
              <w:numPr>
                <w:ilvl w:val="0"/>
                <w:numId w:val="12"/>
              </w:numPr>
              <w:overflowPunct/>
              <w:autoSpaceDE/>
              <w:autoSpaceDN/>
              <w:adjustRightInd/>
              <w:spacing w:before="60" w:after="0"/>
              <w:ind w:left="2636" w:firstLineChars="0" w:hanging="357"/>
              <w:textAlignment w:val="auto"/>
              <w:rPr>
                <w:ins w:id="1821" w:author="MK" w:date="2021-05-21T13:45:00Z"/>
                <w:rFonts w:eastAsiaTheme="minorEastAsia"/>
                <w:bCs/>
                <w:sz w:val="18"/>
                <w:szCs w:val="18"/>
                <w:lang w:eastAsia="zh-CN"/>
              </w:rPr>
            </w:pPr>
            <w:ins w:id="1822" w:author="MK" w:date="2021-05-21T13:45:00Z">
              <w:r>
                <w:rPr>
                  <w:rFonts w:eastAsiaTheme="minorEastAsia"/>
                  <w:bCs/>
                  <w:sz w:val="18"/>
                  <w:szCs w:val="18"/>
                  <w:lang w:eastAsia="zh-CN"/>
                </w:rPr>
                <w:t xml:space="preserve">X=4dB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w:t>
              </w:r>
              <w:proofErr w:type="spellStart"/>
              <w:r>
                <w:rPr>
                  <w:rFonts w:eastAsiaTheme="minorEastAsia"/>
                  <w:bCs/>
                  <w:sz w:val="18"/>
                  <w:szCs w:val="18"/>
                  <w:lang w:eastAsia="zh-CN"/>
                </w:rPr>
                <w:t>typr</w:t>
              </w:r>
              <w:proofErr w:type="spellEnd"/>
              <w:r>
                <w:rPr>
                  <w:rFonts w:eastAsiaTheme="minorEastAsia"/>
                  <w:bCs/>
                  <w:sz w:val="18"/>
                  <w:szCs w:val="18"/>
                  <w:lang w:eastAsia="zh-CN"/>
                </w:rPr>
                <w:t xml:space="preserve"> 1-H, 1-</w:t>
              </w:r>
              <w:proofErr w:type="gramStart"/>
              <w:r>
                <w:rPr>
                  <w:rFonts w:eastAsiaTheme="minorEastAsia"/>
                  <w:bCs/>
                  <w:sz w:val="18"/>
                  <w:szCs w:val="18"/>
                  <w:lang w:eastAsia="zh-CN"/>
                </w:rPr>
                <w:t>O</w:t>
              </w:r>
              <w:proofErr w:type="gramEnd"/>
              <w:r>
                <w:rPr>
                  <w:rFonts w:eastAsiaTheme="minorEastAsia"/>
                  <w:bCs/>
                  <w:sz w:val="18"/>
                  <w:szCs w:val="18"/>
                  <w:lang w:eastAsia="zh-CN"/>
                </w:rPr>
                <w:t xml:space="preserve"> and 2-O</w:t>
              </w:r>
            </w:ins>
          </w:p>
          <w:p w14:paraId="34A173E3" w14:textId="1EA40FA9" w:rsidR="000E0D27" w:rsidRDefault="000E0D27" w:rsidP="000E0D27">
            <w:pPr>
              <w:pStyle w:val="ListParagraph"/>
              <w:numPr>
                <w:ilvl w:val="1"/>
                <w:numId w:val="12"/>
              </w:numPr>
              <w:overflowPunct/>
              <w:autoSpaceDE/>
              <w:autoSpaceDN/>
              <w:adjustRightInd/>
              <w:spacing w:before="120" w:after="120"/>
              <w:ind w:left="1434" w:firstLineChars="0" w:hanging="357"/>
              <w:textAlignment w:val="auto"/>
              <w:rPr>
                <w:ins w:id="1823" w:author="MK" w:date="2021-05-21T13:46:00Z"/>
                <w:rFonts w:eastAsia="SimSun"/>
                <w:szCs w:val="24"/>
                <w:lang w:eastAsia="zh-CN"/>
              </w:rPr>
            </w:pPr>
            <w:ins w:id="1824" w:author="MK" w:date="2021-05-21T13:45:00Z">
              <w:r>
                <w:rPr>
                  <w:rFonts w:eastAsia="SimSun"/>
                  <w:szCs w:val="24"/>
                  <w:lang w:eastAsia="zh-CN"/>
                </w:rPr>
                <w:t xml:space="preserve">Option 2:  </w:t>
              </w:r>
            </w:ins>
            <w:ins w:id="1825" w:author="MK" w:date="2021-05-21T13:46:00Z">
              <w:r>
                <w:rPr>
                  <w:rFonts w:eastAsia="SimSun"/>
                  <w:szCs w:val="24"/>
                  <w:lang w:eastAsia="zh-CN"/>
                </w:rPr>
                <w:t>Nokia</w:t>
              </w:r>
            </w:ins>
          </w:p>
          <w:p w14:paraId="16F98F01" w14:textId="6397595B" w:rsidR="000E0D27" w:rsidRDefault="000E0D27">
            <w:pPr>
              <w:pStyle w:val="ListParagraph"/>
              <w:numPr>
                <w:ilvl w:val="2"/>
                <w:numId w:val="12"/>
              </w:numPr>
              <w:overflowPunct/>
              <w:autoSpaceDE/>
              <w:autoSpaceDN/>
              <w:adjustRightInd/>
              <w:spacing w:before="120" w:after="120"/>
              <w:ind w:firstLineChars="0"/>
              <w:textAlignment w:val="auto"/>
              <w:rPr>
                <w:ins w:id="1826" w:author="MK" w:date="2021-05-21T13:45:00Z"/>
                <w:rFonts w:eastAsia="SimSun"/>
                <w:szCs w:val="24"/>
                <w:lang w:eastAsia="zh-CN"/>
              </w:rPr>
              <w:pPrChange w:id="1827" w:author="Ricky (ZTE)" w:date="2021-05-21T13:46:00Z">
                <w:pPr>
                  <w:pStyle w:val="ListParagraph"/>
                  <w:numPr>
                    <w:ilvl w:val="1"/>
                    <w:numId w:val="12"/>
                  </w:numPr>
                  <w:overflowPunct/>
                  <w:autoSpaceDE/>
                  <w:autoSpaceDN/>
                  <w:adjustRightInd/>
                  <w:spacing w:before="120" w:after="120"/>
                  <w:ind w:left="1434" w:firstLineChars="0" w:hanging="357"/>
                  <w:textAlignment w:val="auto"/>
                </w:pPr>
              </w:pPrChange>
            </w:pPr>
            <w:ins w:id="1828" w:author="MK" w:date="2021-05-21T13:46:00Z">
              <w:r>
                <w:rPr>
                  <w:rFonts w:eastAsia="SimSun"/>
                  <w:szCs w:val="24"/>
                  <w:lang w:eastAsia="zh-CN"/>
                </w:rPr>
                <w:t>Need further discussion</w:t>
              </w:r>
            </w:ins>
          </w:p>
          <w:p w14:paraId="682A0BBB" w14:textId="77777777" w:rsidR="000E0D27" w:rsidRDefault="000E0D27">
            <w:pPr>
              <w:rPr>
                <w:rFonts w:eastAsiaTheme="minorEastAsia"/>
                <w:i/>
                <w:lang w:val="en-US" w:eastAsia="zh-CN"/>
              </w:rPr>
            </w:pPr>
          </w:p>
          <w:p w14:paraId="3B8CAB9A" w14:textId="4BC4D70F"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1829" w:author="MK" w:date="2021-05-21T13:46:00Z">
              <w:r w:rsidR="00AB4413">
                <w:rPr>
                  <w:rFonts w:eastAsiaTheme="minorEastAsia"/>
                  <w:i/>
                  <w:lang w:val="en-US" w:eastAsia="zh-CN"/>
                </w:rPr>
                <w:t xml:space="preserve"> Discuss further</w:t>
              </w:r>
            </w:ins>
          </w:p>
        </w:tc>
      </w:tr>
    </w:tbl>
    <w:p w14:paraId="7B11E3F7" w14:textId="77777777" w:rsidR="0014408B" w:rsidRDefault="0014408B">
      <w:pPr>
        <w:rPr>
          <w:i/>
          <w:lang w:eastAsia="zh-CN"/>
        </w:rPr>
      </w:pPr>
    </w:p>
    <w:p w14:paraId="7863875E" w14:textId="77777777" w:rsidR="0014408B" w:rsidRDefault="00F200B2">
      <w:pPr>
        <w:pStyle w:val="Heading3"/>
        <w:rPr>
          <w:sz w:val="24"/>
          <w:szCs w:val="16"/>
        </w:rPr>
      </w:pPr>
      <w:r>
        <w:rPr>
          <w:sz w:val="24"/>
          <w:szCs w:val="16"/>
        </w:rPr>
        <w:t>CRs/TPs</w:t>
      </w:r>
    </w:p>
    <w:p w14:paraId="1D4D1F1B" w14:textId="77777777" w:rsidR="0014408B" w:rsidRDefault="0014408B">
      <w:pPr>
        <w:rPr>
          <w:i/>
          <w:lang w:val="en-US"/>
        </w:rPr>
      </w:pPr>
    </w:p>
    <w:tbl>
      <w:tblPr>
        <w:tblStyle w:val="TableGrid"/>
        <w:tblW w:w="0" w:type="auto"/>
        <w:tblLook w:val="04A0" w:firstRow="1" w:lastRow="0" w:firstColumn="1" w:lastColumn="0" w:noHBand="0" w:noVBand="1"/>
      </w:tblPr>
      <w:tblGrid>
        <w:gridCol w:w="1472"/>
        <w:gridCol w:w="8159"/>
      </w:tblGrid>
      <w:tr w:rsidR="0014408B" w14:paraId="6B40362A" w14:textId="77777777" w:rsidTr="00324D71">
        <w:tc>
          <w:tcPr>
            <w:tcW w:w="1231" w:type="dxa"/>
          </w:tcPr>
          <w:p w14:paraId="32AF0F53" w14:textId="77777777" w:rsidR="0014408B" w:rsidRDefault="00F200B2">
            <w:pPr>
              <w:rPr>
                <w:rFonts w:eastAsiaTheme="minorEastAsia"/>
                <w:b/>
                <w:bCs/>
                <w:lang w:val="en-US" w:eastAsia="zh-CN"/>
              </w:rPr>
            </w:pPr>
            <w:r>
              <w:rPr>
                <w:rFonts w:eastAsiaTheme="minorEastAsia"/>
                <w:b/>
                <w:bCs/>
                <w:lang w:val="en-US" w:eastAsia="zh-CN"/>
              </w:rPr>
              <w:t>CR/TP number</w:t>
            </w:r>
          </w:p>
        </w:tc>
        <w:tc>
          <w:tcPr>
            <w:tcW w:w="8400" w:type="dxa"/>
          </w:tcPr>
          <w:p w14:paraId="00EBA5B1"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24D71" w14:paraId="1CE8D465" w14:textId="77777777" w:rsidTr="00324D71">
        <w:tc>
          <w:tcPr>
            <w:tcW w:w="1231" w:type="dxa"/>
          </w:tcPr>
          <w:p w14:paraId="196AD250" w14:textId="4CB468D6" w:rsidR="00324D71" w:rsidRDefault="00324D71" w:rsidP="00324D71">
            <w:pPr>
              <w:rPr>
                <w:rFonts w:eastAsiaTheme="minorEastAsia"/>
                <w:lang w:val="en-US" w:eastAsia="zh-CN"/>
              </w:rPr>
            </w:pPr>
            <w:ins w:id="1830" w:author="MK" w:date="2021-05-21T15:22:00Z">
              <w:r>
                <w:fldChar w:fldCharType="begin"/>
              </w:r>
              <w:r>
                <w:instrText xml:space="preserve"> HYPERLINK "https://www.3gpp.org/ftp/TSG_RAN/WG4_Radio/TSGR4_99-e/Docs/R4-2110228.zip" </w:instrText>
              </w:r>
              <w:r>
                <w:fldChar w:fldCharType="separate"/>
              </w:r>
              <w:r>
                <w:rPr>
                  <w:rStyle w:val="Hyperlink"/>
                  <w:b/>
                  <w:bCs/>
                  <w:sz w:val="16"/>
                  <w:szCs w:val="16"/>
                </w:rPr>
                <w:t>R4-2110228</w:t>
              </w:r>
              <w:r>
                <w:rPr>
                  <w:rStyle w:val="Hyperlink"/>
                  <w:b/>
                  <w:bCs/>
                  <w:sz w:val="16"/>
                  <w:szCs w:val="16"/>
                </w:rPr>
                <w:fldChar w:fldCharType="end"/>
              </w:r>
              <w:r>
                <w:t xml:space="preserve"> (Ericsson)</w:t>
              </w:r>
            </w:ins>
            <w:del w:id="1831" w:author="MK" w:date="2021-05-21T15:22:00Z">
              <w:r w:rsidDel="00EF1BD7">
                <w:rPr>
                  <w:rFonts w:eastAsiaTheme="minorEastAsia" w:hint="eastAsia"/>
                  <w:lang w:val="en-US" w:eastAsia="zh-CN"/>
                </w:rPr>
                <w:delText>XXX</w:delText>
              </w:r>
            </w:del>
          </w:p>
        </w:tc>
        <w:tc>
          <w:tcPr>
            <w:tcW w:w="8400" w:type="dxa"/>
          </w:tcPr>
          <w:p w14:paraId="3212F90A" w14:textId="14E1E6CD" w:rsidR="00324D71" w:rsidRPr="00324D71" w:rsidRDefault="00324D71" w:rsidP="00324D71">
            <w:pPr>
              <w:rPr>
                <w:rFonts w:eastAsiaTheme="minorEastAsia"/>
                <w:iCs/>
                <w:lang w:val="en-US" w:eastAsia="zh-CN"/>
              </w:rPr>
            </w:pPr>
            <w:ins w:id="1832" w:author="MK" w:date="2021-05-21T15:22:00Z">
              <w:r w:rsidRPr="00324D71">
                <w:rPr>
                  <w:rFonts w:eastAsiaTheme="minorEastAsia"/>
                  <w:iCs/>
                  <w:lang w:val="en-US" w:eastAsia="zh-CN"/>
                  <w:rPrChange w:id="1833" w:author="MK" w:date="2021-05-21T15:22:00Z">
                    <w:rPr>
                      <w:rFonts w:eastAsiaTheme="minorEastAsia"/>
                      <w:i/>
                      <w:lang w:val="en-US" w:eastAsia="zh-CN"/>
                    </w:rPr>
                  </w:rPrChange>
                </w:rPr>
                <w:t>Revised</w:t>
              </w:r>
            </w:ins>
            <w:del w:id="1834" w:author="MK" w:date="2021-05-21T15:22:00Z">
              <w:r w:rsidRPr="00324D71" w:rsidDel="00324D71">
                <w:rPr>
                  <w:rFonts w:eastAsiaTheme="minorEastAsia" w:hint="eastAsia"/>
                  <w:iCs/>
                  <w:lang w:val="en-US" w:eastAsia="zh-CN"/>
                  <w:rPrChange w:id="1835" w:author="MK" w:date="2021-05-21T15:22:00Z">
                    <w:rPr>
                      <w:rFonts w:eastAsiaTheme="minorEastAsia" w:hint="eastAsia"/>
                      <w:i/>
                      <w:lang w:val="en-US" w:eastAsia="zh-CN"/>
                    </w:rPr>
                  </w:rPrChange>
                </w:rPr>
                <w:delText>Based on 1</w:delText>
              </w:r>
              <w:r w:rsidRPr="00324D71" w:rsidDel="00324D71">
                <w:rPr>
                  <w:rFonts w:eastAsiaTheme="minorEastAsia" w:hint="eastAsia"/>
                  <w:iCs/>
                  <w:vertAlign w:val="superscript"/>
                  <w:lang w:val="en-US" w:eastAsia="zh-CN"/>
                  <w:rPrChange w:id="1836" w:author="MK" w:date="2021-05-21T15:22:00Z">
                    <w:rPr>
                      <w:rFonts w:eastAsiaTheme="minorEastAsia" w:hint="eastAsia"/>
                      <w:i/>
                      <w:vertAlign w:val="superscript"/>
                      <w:lang w:val="en-US" w:eastAsia="zh-CN"/>
                    </w:rPr>
                  </w:rPrChange>
                </w:rPr>
                <w:delText>st</w:delText>
              </w:r>
              <w:r w:rsidRPr="00324D71" w:rsidDel="00324D71">
                <w:rPr>
                  <w:rFonts w:eastAsiaTheme="minorEastAsia" w:hint="eastAsia"/>
                  <w:iCs/>
                  <w:lang w:val="en-US" w:eastAsia="zh-CN"/>
                  <w:rPrChange w:id="1837" w:author="MK" w:date="2021-05-21T15:22:00Z">
                    <w:rPr>
                      <w:rFonts w:eastAsiaTheme="minorEastAsia" w:hint="eastAsia"/>
                      <w:i/>
                      <w:lang w:val="en-US" w:eastAsia="zh-CN"/>
                    </w:rPr>
                  </w:rPrChange>
                </w:rPr>
                <w:delText xml:space="preserve"> </w:delText>
              </w:r>
              <w:r w:rsidRPr="00324D71" w:rsidDel="00324D71">
                <w:rPr>
                  <w:rFonts w:eastAsiaTheme="minorEastAsia"/>
                  <w:iCs/>
                  <w:lang w:val="en-US" w:eastAsia="zh-CN"/>
                  <w:rPrChange w:id="1838" w:author="MK" w:date="2021-05-21T15:22:00Z">
                    <w:rPr>
                      <w:rFonts w:eastAsiaTheme="minorEastAsia"/>
                      <w:i/>
                      <w:lang w:val="en-US" w:eastAsia="zh-CN"/>
                    </w:rPr>
                  </w:rPrChange>
                </w:rPr>
                <w:delText xml:space="preserve">round of </w:delText>
              </w:r>
              <w:r w:rsidRPr="00324D71" w:rsidDel="00324D71">
                <w:rPr>
                  <w:rFonts w:eastAsiaTheme="minorEastAsia" w:hint="eastAsia"/>
                  <w:iCs/>
                  <w:lang w:val="en-US" w:eastAsia="zh-CN"/>
                  <w:rPrChange w:id="1839" w:author="MK" w:date="2021-05-21T15:22:00Z">
                    <w:rPr>
                      <w:rFonts w:eastAsiaTheme="minorEastAsia" w:hint="eastAsia"/>
                      <w:i/>
                      <w:lang w:val="en-US" w:eastAsia="zh-CN"/>
                    </w:rPr>
                  </w:rPrChange>
                </w:rPr>
                <w:delText xml:space="preserve">comments collection, moderator </w:delText>
              </w:r>
              <w:r w:rsidRPr="00324D71" w:rsidDel="00324D71">
                <w:rPr>
                  <w:rFonts w:eastAsiaTheme="minorEastAsia"/>
                  <w:iCs/>
                  <w:lang w:val="en-US" w:eastAsia="zh-CN"/>
                  <w:rPrChange w:id="1840" w:author="MK" w:date="2021-05-21T15:22:00Z">
                    <w:rPr>
                      <w:rFonts w:eastAsiaTheme="minorEastAsia"/>
                      <w:i/>
                      <w:lang w:val="en-US" w:eastAsia="zh-CN"/>
                    </w:rPr>
                  </w:rPrChange>
                </w:rPr>
                <w:delText>can recommend the next steps such as “agreeable”, “to be revised”</w:delText>
              </w:r>
            </w:del>
          </w:p>
        </w:tc>
      </w:tr>
      <w:tr w:rsidR="00324D71" w14:paraId="5935C50A" w14:textId="77777777" w:rsidTr="00324D71">
        <w:trPr>
          <w:ins w:id="1841" w:author="MK" w:date="2021-05-21T15:22:00Z"/>
        </w:trPr>
        <w:tc>
          <w:tcPr>
            <w:tcW w:w="1231" w:type="dxa"/>
          </w:tcPr>
          <w:p w14:paraId="3313888A" w14:textId="77777777" w:rsidR="00324D71" w:rsidRDefault="00324D71" w:rsidP="00324D71">
            <w:pPr>
              <w:pStyle w:val="BodyText"/>
              <w:spacing w:after="0"/>
              <w:rPr>
                <w:ins w:id="1842" w:author="MK" w:date="2021-05-21T15:22:00Z"/>
                <w:b/>
                <w:bCs/>
                <w:color w:val="0000FF"/>
                <w:sz w:val="18"/>
                <w:szCs w:val="18"/>
                <w:u w:val="single"/>
              </w:rPr>
            </w:pPr>
            <w:ins w:id="1843" w:author="MK" w:date="2021-05-21T15:22:00Z">
              <w:r>
                <w:fldChar w:fldCharType="begin"/>
              </w:r>
              <w:r>
                <w:instrText xml:space="preserve"> HYPERLINK "https://www.3gpp.org/ftp/TSG_RAN/WG4_Radio/TSGR4_99-e/Docs/R4-2110894.zip" </w:instrText>
              </w:r>
              <w:r>
                <w:fldChar w:fldCharType="separate"/>
              </w:r>
              <w:r>
                <w:rPr>
                  <w:rStyle w:val="Hyperlink"/>
                  <w:b/>
                  <w:bCs/>
                  <w:sz w:val="16"/>
                  <w:szCs w:val="16"/>
                </w:rPr>
                <w:t>R4-2110894</w:t>
              </w:r>
              <w:r>
                <w:rPr>
                  <w:rStyle w:val="Hyperlink"/>
                  <w:b/>
                  <w:bCs/>
                  <w:sz w:val="16"/>
                  <w:szCs w:val="16"/>
                </w:rPr>
                <w:fldChar w:fldCharType="end"/>
              </w:r>
            </w:ins>
          </w:p>
          <w:p w14:paraId="080C055E" w14:textId="0F69F479" w:rsidR="00324D71" w:rsidRPr="00324D71" w:rsidRDefault="00324D71" w:rsidP="00324D71">
            <w:pPr>
              <w:rPr>
                <w:ins w:id="1844" w:author="MK" w:date="2021-05-21T15:22:00Z"/>
                <w:rFonts w:eastAsiaTheme="minorEastAsia" w:hint="eastAsia"/>
                <w:lang w:eastAsia="zh-CN"/>
                <w:rPrChange w:id="1845" w:author="MK" w:date="2021-05-21T15:22:00Z">
                  <w:rPr>
                    <w:ins w:id="1846" w:author="MK" w:date="2021-05-21T15:22:00Z"/>
                    <w:rFonts w:eastAsiaTheme="minorEastAsia" w:hint="eastAsia"/>
                    <w:lang w:val="en-US" w:eastAsia="zh-CN"/>
                  </w:rPr>
                </w:rPrChange>
              </w:rPr>
            </w:pPr>
            <w:ins w:id="1847" w:author="MK" w:date="2021-05-21T15:22:00Z">
              <w:r>
                <w:t>(Huawei)</w:t>
              </w:r>
            </w:ins>
          </w:p>
        </w:tc>
        <w:tc>
          <w:tcPr>
            <w:tcW w:w="8400" w:type="dxa"/>
          </w:tcPr>
          <w:p w14:paraId="5036966D" w14:textId="1CA4F95C" w:rsidR="00324D71" w:rsidRPr="00324D71" w:rsidRDefault="00324D71" w:rsidP="00324D71">
            <w:pPr>
              <w:rPr>
                <w:ins w:id="1848" w:author="MK" w:date="2021-05-21T15:22:00Z"/>
                <w:rFonts w:eastAsiaTheme="minorEastAsia" w:hint="eastAsia"/>
                <w:iCs/>
                <w:lang w:val="en-US" w:eastAsia="zh-CN"/>
                <w:rPrChange w:id="1849" w:author="MK" w:date="2021-05-21T15:22:00Z">
                  <w:rPr>
                    <w:ins w:id="1850" w:author="MK" w:date="2021-05-21T15:22:00Z"/>
                    <w:rFonts w:eastAsiaTheme="minorEastAsia" w:hint="eastAsia"/>
                    <w:i/>
                    <w:lang w:val="en-US" w:eastAsia="zh-CN"/>
                  </w:rPr>
                </w:rPrChange>
              </w:rPr>
            </w:pPr>
            <w:ins w:id="1851" w:author="MK" w:date="2021-05-21T15:22:00Z">
              <w:r w:rsidRPr="00324D71">
                <w:rPr>
                  <w:rFonts w:eastAsiaTheme="minorEastAsia"/>
                  <w:iCs/>
                  <w:lang w:val="en-US" w:eastAsia="zh-CN"/>
                  <w:rPrChange w:id="1852" w:author="MK" w:date="2021-05-21T15:22:00Z">
                    <w:rPr>
                      <w:rFonts w:eastAsiaTheme="minorEastAsia"/>
                      <w:i/>
                      <w:lang w:val="en-US" w:eastAsia="zh-CN"/>
                    </w:rPr>
                  </w:rPrChange>
                </w:rPr>
                <w:t>Not pursued</w:t>
              </w:r>
            </w:ins>
          </w:p>
        </w:tc>
      </w:tr>
    </w:tbl>
    <w:p w14:paraId="2B28DF6A" w14:textId="77777777" w:rsidR="0014408B" w:rsidRDefault="0014408B">
      <w:pPr>
        <w:rPr>
          <w:color w:val="0070C0"/>
          <w:lang w:val="en-US" w:eastAsia="zh-CN"/>
        </w:rPr>
      </w:pPr>
    </w:p>
    <w:p w14:paraId="5A0FAC3D" w14:textId="77777777" w:rsidR="0014408B" w:rsidRDefault="00F200B2">
      <w:pPr>
        <w:pStyle w:val="Heading2"/>
        <w:rPr>
          <w:lang w:val="en-US"/>
        </w:rPr>
      </w:pPr>
      <w:r>
        <w:rPr>
          <w:rFonts w:hint="eastAsia"/>
          <w:lang w:val="en-US"/>
        </w:rPr>
        <w:t>Discussion on 2nd round</w:t>
      </w:r>
      <w:r>
        <w:rPr>
          <w:lang w:val="en-US"/>
        </w:rPr>
        <w:t xml:space="preserve"> (if applicable)</w:t>
      </w:r>
    </w:p>
    <w:p w14:paraId="264F8BFC" w14:textId="77777777" w:rsidR="0014408B" w:rsidRDefault="00F200B2">
      <w:pPr>
        <w:rPr>
          <w:i/>
          <w:lang w:val="en-US" w:eastAsia="zh-CN"/>
        </w:rPr>
      </w:pPr>
      <w:r>
        <w:rPr>
          <w:i/>
          <w:lang w:val="en-US" w:eastAsia="zh-CN"/>
        </w:rPr>
        <w:t xml:space="preserve">Moderator can provide summary of 2nd round here. Note that recommended decisions on </w:t>
      </w:r>
      <w:proofErr w:type="spellStart"/>
      <w:r>
        <w:rPr>
          <w:i/>
          <w:lang w:val="en-US" w:eastAsia="zh-CN"/>
        </w:rPr>
        <w:t>tdocs</w:t>
      </w:r>
      <w:proofErr w:type="spellEnd"/>
      <w:r>
        <w:rPr>
          <w:i/>
          <w:lang w:val="en-US" w:eastAsia="zh-CN"/>
        </w:rPr>
        <w:t xml:space="preserve"> should be provided in the section titled ”Recommendations for </w:t>
      </w:r>
      <w:proofErr w:type="spellStart"/>
      <w:r>
        <w:rPr>
          <w:i/>
          <w:lang w:val="en-US" w:eastAsia="zh-CN"/>
        </w:rPr>
        <w:t>Tdocs</w:t>
      </w:r>
      <w:proofErr w:type="spellEnd"/>
      <w:r>
        <w:rPr>
          <w:i/>
          <w:lang w:val="en-US" w:eastAsia="zh-CN"/>
        </w:rPr>
        <w:t>”.</w:t>
      </w:r>
    </w:p>
    <w:p w14:paraId="54BA04A2" w14:textId="77777777" w:rsidR="0014408B" w:rsidRDefault="0014408B">
      <w:pPr>
        <w:rPr>
          <w:i/>
          <w:lang w:val="en-US" w:eastAsia="zh-CN"/>
        </w:rPr>
      </w:pPr>
    </w:p>
    <w:p w14:paraId="7F509CA1" w14:textId="77777777" w:rsidR="0014408B" w:rsidRDefault="00F200B2">
      <w:pPr>
        <w:pStyle w:val="Heading1"/>
        <w:rPr>
          <w:lang w:val="en-US" w:eastAsia="ja-JP"/>
        </w:rPr>
      </w:pPr>
      <w:r>
        <w:rPr>
          <w:lang w:val="en-US" w:eastAsia="ja-JP"/>
        </w:rPr>
        <w:t xml:space="preserve">Topic #3: </w:t>
      </w:r>
      <w:proofErr w:type="spellStart"/>
      <w:r>
        <w:rPr>
          <w:lang w:val="en-US" w:eastAsia="zh-CN"/>
        </w:rPr>
        <w:t>gNB</w:t>
      </w:r>
      <w:proofErr w:type="spellEnd"/>
      <w:r>
        <w:rPr>
          <w:lang w:val="en-US" w:eastAsia="zh-CN"/>
        </w:rPr>
        <w:t xml:space="preserve"> Rx-Tx time difference requirements</w:t>
      </w:r>
    </w:p>
    <w:p w14:paraId="5295CE43" w14:textId="77777777" w:rsidR="0014408B" w:rsidRDefault="00F200B2">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29"/>
        <w:gridCol w:w="1276"/>
        <w:gridCol w:w="7226"/>
      </w:tblGrid>
      <w:tr w:rsidR="0014408B" w14:paraId="63CD4D06" w14:textId="77777777">
        <w:trPr>
          <w:trHeight w:val="443"/>
        </w:trPr>
        <w:tc>
          <w:tcPr>
            <w:tcW w:w="1129" w:type="dxa"/>
            <w:vAlign w:val="center"/>
          </w:tcPr>
          <w:p w14:paraId="5816D141" w14:textId="77777777" w:rsidR="0014408B" w:rsidRDefault="00F200B2">
            <w:pPr>
              <w:spacing w:before="120" w:after="0"/>
              <w:rPr>
                <w:b/>
                <w:bCs/>
                <w:sz w:val="16"/>
                <w:szCs w:val="16"/>
              </w:rPr>
            </w:pPr>
            <w:r>
              <w:rPr>
                <w:b/>
                <w:bCs/>
                <w:sz w:val="16"/>
                <w:szCs w:val="16"/>
              </w:rPr>
              <w:t>T-doc number</w:t>
            </w:r>
          </w:p>
        </w:tc>
        <w:tc>
          <w:tcPr>
            <w:tcW w:w="1276" w:type="dxa"/>
            <w:vAlign w:val="center"/>
          </w:tcPr>
          <w:p w14:paraId="7E66A08C" w14:textId="77777777" w:rsidR="0014408B" w:rsidRDefault="00F200B2">
            <w:pPr>
              <w:spacing w:before="120" w:after="0"/>
              <w:rPr>
                <w:b/>
                <w:bCs/>
                <w:sz w:val="16"/>
                <w:szCs w:val="16"/>
              </w:rPr>
            </w:pPr>
            <w:r>
              <w:rPr>
                <w:b/>
                <w:bCs/>
                <w:sz w:val="16"/>
                <w:szCs w:val="16"/>
              </w:rPr>
              <w:t>Company</w:t>
            </w:r>
          </w:p>
        </w:tc>
        <w:tc>
          <w:tcPr>
            <w:tcW w:w="7226" w:type="dxa"/>
            <w:vAlign w:val="center"/>
          </w:tcPr>
          <w:p w14:paraId="422A1751" w14:textId="77777777" w:rsidR="0014408B" w:rsidRDefault="00F200B2">
            <w:pPr>
              <w:spacing w:before="120" w:after="0"/>
              <w:rPr>
                <w:b/>
                <w:bCs/>
                <w:sz w:val="16"/>
                <w:szCs w:val="16"/>
              </w:rPr>
            </w:pPr>
            <w:r>
              <w:rPr>
                <w:b/>
                <w:bCs/>
                <w:sz w:val="16"/>
                <w:szCs w:val="16"/>
              </w:rPr>
              <w:t>Proposals / Observations</w:t>
            </w:r>
          </w:p>
        </w:tc>
      </w:tr>
      <w:tr w:rsidR="0014408B" w14:paraId="2FC34FB8" w14:textId="77777777">
        <w:trPr>
          <w:trHeight w:val="443"/>
        </w:trPr>
        <w:tc>
          <w:tcPr>
            <w:tcW w:w="1129" w:type="dxa"/>
            <w:shd w:val="clear" w:color="auto" w:fill="auto"/>
          </w:tcPr>
          <w:p w14:paraId="5610CDC6" w14:textId="77777777" w:rsidR="0014408B" w:rsidRDefault="007539D1">
            <w:pPr>
              <w:spacing w:before="120" w:after="0"/>
              <w:rPr>
                <w:sz w:val="16"/>
                <w:szCs w:val="16"/>
              </w:rPr>
            </w:pPr>
            <w:hyperlink r:id="rId25" w:history="1">
              <w:r w:rsidR="00F200B2">
                <w:rPr>
                  <w:rStyle w:val="Hyperlink"/>
                  <w:b/>
                  <w:bCs/>
                  <w:sz w:val="16"/>
                  <w:szCs w:val="16"/>
                </w:rPr>
                <w:t>R4-2110229</w:t>
              </w:r>
            </w:hyperlink>
          </w:p>
        </w:tc>
        <w:tc>
          <w:tcPr>
            <w:tcW w:w="1276" w:type="dxa"/>
          </w:tcPr>
          <w:p w14:paraId="5DB302AA" w14:textId="77777777" w:rsidR="0014408B" w:rsidRDefault="00F200B2">
            <w:pPr>
              <w:spacing w:before="120" w:after="0"/>
              <w:rPr>
                <w:sz w:val="16"/>
                <w:szCs w:val="16"/>
              </w:rPr>
            </w:pPr>
            <w:r>
              <w:rPr>
                <w:sz w:val="16"/>
                <w:szCs w:val="16"/>
              </w:rPr>
              <w:t>Ericsson</w:t>
            </w:r>
          </w:p>
        </w:tc>
        <w:tc>
          <w:tcPr>
            <w:tcW w:w="7226" w:type="dxa"/>
          </w:tcPr>
          <w:p w14:paraId="377A1684" w14:textId="77777777" w:rsidR="0014408B" w:rsidRDefault="00F200B2">
            <w:pPr>
              <w:pStyle w:val="Proposal"/>
              <w:numPr>
                <w:ilvl w:val="0"/>
                <w:numId w:val="20"/>
              </w:numPr>
              <w:rPr>
                <w:rFonts w:ascii="Times New Roman" w:hAnsi="Times New Roman" w:cs="Times New Roman"/>
                <w:sz w:val="16"/>
                <w:szCs w:val="16"/>
                <w:lang w:val="en-US"/>
              </w:rPr>
            </w:pPr>
            <w:r>
              <w:rPr>
                <w:rFonts w:ascii="Times New Roman" w:hAnsi="Times New Roman" w:cs="Times New Roman"/>
                <w:sz w:val="16"/>
                <w:szCs w:val="16"/>
                <w:lang w:val="en-GB"/>
              </w:rPr>
              <w:t xml:space="preserve">Define </w:t>
            </w:r>
            <w:proofErr w:type="spellStart"/>
            <w:r>
              <w:rPr>
                <w:rFonts w:ascii="Times New Roman" w:hAnsi="Times New Roman" w:cs="Times New Roman"/>
                <w:sz w:val="16"/>
                <w:szCs w:val="16"/>
                <w:lang w:val="en-GB"/>
              </w:rPr>
              <w:t>gNB</w:t>
            </w:r>
            <w:proofErr w:type="spellEnd"/>
            <w:r>
              <w:rPr>
                <w:rFonts w:ascii="Times New Roman" w:hAnsi="Times New Roman" w:cs="Times New Roman"/>
                <w:sz w:val="16"/>
                <w:szCs w:val="16"/>
                <w:lang w:val="en-GB"/>
              </w:rPr>
              <w:t xml:space="preserve"> Rx-Tx measurement accuracy requirements agnostic to </w:t>
            </w:r>
            <w:r>
              <w:rPr>
                <w:rFonts w:ascii="Times New Roman" w:hAnsi="Times New Roman" w:cs="Times New Roman"/>
                <w:sz w:val="16"/>
                <w:szCs w:val="16"/>
                <w:lang w:val="en-US"/>
              </w:rPr>
              <w:t>UL-SRS-</w:t>
            </w:r>
            <w:proofErr w:type="spellStart"/>
            <w:r>
              <w:rPr>
                <w:rFonts w:ascii="Times New Roman" w:hAnsi="Times New Roman" w:cs="Times New Roman"/>
                <w:sz w:val="16"/>
                <w:szCs w:val="16"/>
                <w:lang w:val="en-US"/>
              </w:rPr>
              <w:t>NumSymbols</w:t>
            </w:r>
            <w:proofErr w:type="spellEnd"/>
            <w:r>
              <w:rPr>
                <w:rFonts w:ascii="Times New Roman" w:hAnsi="Times New Roman" w:cs="Times New Roman"/>
                <w:sz w:val="16"/>
                <w:szCs w:val="16"/>
                <w:lang w:val="en-US"/>
              </w:rPr>
              <w:t xml:space="preserve"> and UL-SRS-</w:t>
            </w:r>
            <w:proofErr w:type="spellStart"/>
            <w:r>
              <w:rPr>
                <w:rFonts w:ascii="Times New Roman" w:hAnsi="Times New Roman" w:cs="Times New Roman"/>
                <w:sz w:val="16"/>
                <w:szCs w:val="16"/>
                <w:lang w:val="en-US"/>
              </w:rPr>
              <w:t>CombSizeN</w:t>
            </w:r>
            <w:proofErr w:type="spellEnd"/>
            <w:r>
              <w:rPr>
                <w:rFonts w:ascii="Times New Roman" w:hAnsi="Times New Roman" w:cs="Times New Roman"/>
                <w:sz w:val="16"/>
                <w:szCs w:val="16"/>
                <w:lang w:val="en-US"/>
              </w:rPr>
              <w:t xml:space="preserve"> for high </w:t>
            </w:r>
            <w:proofErr w:type="spellStart"/>
            <w:r>
              <w:rPr>
                <w:rFonts w:ascii="Times New Roman" w:hAnsi="Times New Roman" w:cs="Times New Roman"/>
                <w:sz w:val="16"/>
                <w:szCs w:val="16"/>
                <w:lang w:val="en-US"/>
              </w:rPr>
              <w:t>Ês</w:t>
            </w:r>
            <w:proofErr w:type="spellEnd"/>
            <w:r>
              <w:rPr>
                <w:rFonts w:ascii="Times New Roman" w:hAnsi="Times New Roman" w:cs="Times New Roman"/>
                <w:sz w:val="16"/>
                <w:szCs w:val="16"/>
                <w:lang w:val="en-US"/>
              </w:rPr>
              <w:t>/</w:t>
            </w:r>
            <w:proofErr w:type="spellStart"/>
            <w:r>
              <w:rPr>
                <w:rFonts w:ascii="Times New Roman" w:hAnsi="Times New Roman" w:cs="Times New Roman"/>
                <w:sz w:val="16"/>
                <w:szCs w:val="16"/>
                <w:lang w:val="en-US"/>
              </w:rPr>
              <w:t>Iot</w:t>
            </w:r>
            <w:proofErr w:type="spellEnd"/>
            <w:r>
              <w:rPr>
                <w:rFonts w:ascii="Times New Roman" w:hAnsi="Times New Roman" w:cs="Times New Roman"/>
                <w:sz w:val="16"/>
                <w:szCs w:val="16"/>
                <w:lang w:val="en-US"/>
              </w:rPr>
              <w:t xml:space="preserve"> side condition</w:t>
            </w:r>
          </w:p>
          <w:p w14:paraId="61BE88D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 xml:space="preserve">Define </w:t>
            </w:r>
            <w:proofErr w:type="spellStart"/>
            <w:r>
              <w:rPr>
                <w:rFonts w:ascii="Times New Roman" w:hAnsi="Times New Roman" w:cs="Times New Roman"/>
                <w:sz w:val="16"/>
                <w:szCs w:val="16"/>
                <w:lang w:val="en-GB"/>
              </w:rPr>
              <w:t>gNB</w:t>
            </w:r>
            <w:proofErr w:type="spellEnd"/>
            <w:r>
              <w:rPr>
                <w:rFonts w:ascii="Times New Roman" w:hAnsi="Times New Roman" w:cs="Times New Roman"/>
                <w:sz w:val="16"/>
                <w:szCs w:val="16"/>
                <w:lang w:val="en-GB"/>
              </w:rPr>
              <w:t xml:space="preserve"> Rx-Tx measurement accuracy requirements agnostic to </w:t>
            </w:r>
            <w:r>
              <w:rPr>
                <w:rFonts w:ascii="Times New Roman" w:hAnsi="Times New Roman" w:cs="Times New Roman"/>
                <w:sz w:val="16"/>
                <w:szCs w:val="16"/>
                <w:lang w:val="en-US"/>
              </w:rPr>
              <w:t>UL-SRS-</w:t>
            </w:r>
            <w:proofErr w:type="spellStart"/>
            <w:r>
              <w:rPr>
                <w:rFonts w:ascii="Times New Roman" w:hAnsi="Times New Roman" w:cs="Times New Roman"/>
                <w:sz w:val="16"/>
                <w:szCs w:val="16"/>
                <w:lang w:val="en-US"/>
              </w:rPr>
              <w:t>NumSymbols</w:t>
            </w:r>
            <w:proofErr w:type="spellEnd"/>
            <w:r>
              <w:rPr>
                <w:rFonts w:ascii="Times New Roman" w:hAnsi="Times New Roman" w:cs="Times New Roman"/>
                <w:sz w:val="16"/>
                <w:szCs w:val="16"/>
                <w:lang w:val="en-US"/>
              </w:rPr>
              <w:t xml:space="preserve"> and UL-SRS-</w:t>
            </w:r>
            <w:proofErr w:type="spellStart"/>
            <w:r>
              <w:rPr>
                <w:rFonts w:ascii="Times New Roman" w:hAnsi="Times New Roman" w:cs="Times New Roman"/>
                <w:sz w:val="16"/>
                <w:szCs w:val="16"/>
                <w:lang w:val="en-US"/>
              </w:rPr>
              <w:t>CombSizeN</w:t>
            </w:r>
            <w:proofErr w:type="spellEnd"/>
            <w:r>
              <w:rPr>
                <w:rFonts w:ascii="Times New Roman" w:hAnsi="Times New Roman" w:cs="Times New Roman"/>
                <w:sz w:val="16"/>
                <w:szCs w:val="16"/>
                <w:lang w:val="en-US"/>
              </w:rPr>
              <w:t xml:space="preserve"> for low </w:t>
            </w:r>
            <w:proofErr w:type="spellStart"/>
            <w:r>
              <w:rPr>
                <w:rFonts w:ascii="Times New Roman" w:hAnsi="Times New Roman" w:cs="Times New Roman"/>
                <w:sz w:val="16"/>
                <w:szCs w:val="16"/>
                <w:lang w:val="en-US"/>
              </w:rPr>
              <w:t>Ês</w:t>
            </w:r>
            <w:proofErr w:type="spellEnd"/>
            <w:r>
              <w:rPr>
                <w:rFonts w:ascii="Times New Roman" w:hAnsi="Times New Roman" w:cs="Times New Roman"/>
                <w:sz w:val="16"/>
                <w:szCs w:val="16"/>
                <w:lang w:val="en-US"/>
              </w:rPr>
              <w:t>/</w:t>
            </w:r>
            <w:proofErr w:type="spellStart"/>
            <w:r>
              <w:rPr>
                <w:rFonts w:ascii="Times New Roman" w:hAnsi="Times New Roman" w:cs="Times New Roman"/>
                <w:sz w:val="16"/>
                <w:szCs w:val="16"/>
                <w:lang w:val="en-US"/>
              </w:rPr>
              <w:t>Iot</w:t>
            </w:r>
            <w:proofErr w:type="spellEnd"/>
            <w:r>
              <w:rPr>
                <w:rFonts w:ascii="Times New Roman" w:hAnsi="Times New Roman" w:cs="Times New Roman"/>
                <w:sz w:val="16"/>
                <w:szCs w:val="16"/>
                <w:lang w:val="en-US"/>
              </w:rPr>
              <w:t xml:space="preserve"> side condition with a worst-case approach</w:t>
            </w:r>
          </w:p>
          <w:p w14:paraId="659567FD" w14:textId="77777777" w:rsidR="0014408B" w:rsidRDefault="00F200B2">
            <w:pPr>
              <w:pStyle w:val="Proposal"/>
              <w:tabs>
                <w:tab w:val="clear" w:pos="360"/>
                <w:tab w:val="clear" w:pos="1304"/>
                <w:tab w:val="left" w:pos="1730"/>
              </w:tabs>
              <w:ind w:left="1730" w:hanging="1304"/>
              <w:rPr>
                <w:rFonts w:ascii="Times New Roman" w:hAnsi="Times New Roman" w:cs="Times New Roman"/>
                <w:sz w:val="16"/>
                <w:szCs w:val="16"/>
                <w:lang w:val="en-US"/>
              </w:rPr>
            </w:pPr>
            <w:r>
              <w:rPr>
                <w:rFonts w:ascii="Times New Roman" w:hAnsi="Times New Roman" w:cs="Times New Roman"/>
                <w:sz w:val="16"/>
                <w:szCs w:val="16"/>
                <w:lang w:val="en-GB"/>
              </w:rPr>
              <w:t>Capture the following in 38.133 clause 13.2.2.2: “</w:t>
            </w:r>
            <w:r>
              <w:rPr>
                <w:rFonts w:ascii="Times New Roman" w:eastAsiaTheme="minorEastAsia" w:hAnsi="Times New Roman" w:cs="Times New Roman"/>
                <w:sz w:val="16"/>
                <w:szCs w:val="16"/>
                <w:lang w:val="en-US"/>
              </w:rPr>
              <w:t xml:space="preserve">The </w:t>
            </w:r>
            <w:proofErr w:type="spellStart"/>
            <w:r>
              <w:rPr>
                <w:rFonts w:ascii="Times New Roman" w:eastAsiaTheme="minorEastAsia" w:hAnsi="Times New Roman" w:cs="Times New Roman"/>
                <w:sz w:val="16"/>
                <w:szCs w:val="16"/>
                <w:lang w:val="en-US"/>
              </w:rPr>
              <w:t>gNB</w:t>
            </w:r>
            <w:proofErr w:type="spellEnd"/>
            <w:r>
              <w:rPr>
                <w:rFonts w:ascii="Times New Roman" w:eastAsiaTheme="minorEastAsia" w:hAnsi="Times New Roman" w:cs="Times New Roman"/>
                <w:sz w:val="16"/>
                <w:szCs w:val="16"/>
                <w:lang w:val="en-US"/>
              </w:rPr>
              <w:t xml:space="preserve"> Rx-Tx accuracy requirements in </w:t>
            </w:r>
            <w:r>
              <w:rPr>
                <w:rFonts w:ascii="Times New Roman" w:eastAsia="SimSun" w:hAnsi="Times New Roman" w:cs="Times New Roman"/>
                <w:sz w:val="16"/>
                <w:szCs w:val="16"/>
                <w:lang w:val="en-US"/>
              </w:rPr>
              <w:t>Table 13.2.2.2-1 and</w:t>
            </w:r>
            <w:r>
              <w:rPr>
                <w:rFonts w:ascii="Times New Roman" w:eastAsiaTheme="minorEastAsia" w:hAnsi="Times New Roman" w:cs="Times New Roman"/>
                <w:sz w:val="16"/>
                <w:szCs w:val="16"/>
                <w:lang w:val="en-US"/>
              </w:rPr>
              <w:t xml:space="preserve"> </w:t>
            </w:r>
            <w:r>
              <w:rPr>
                <w:rFonts w:ascii="Times New Roman" w:eastAsia="SimSun" w:hAnsi="Times New Roman" w:cs="Times New Roman"/>
                <w:sz w:val="16"/>
                <w:szCs w:val="16"/>
                <w:lang w:val="en-US"/>
              </w:rPr>
              <w:t>Table 13.2.2.2-2, ±X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are subject to an error margin ±Z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 xml:space="preserve">, which is declared by manufacturer and can be different for </w:t>
            </w:r>
            <w:proofErr w:type="spellStart"/>
            <w:r>
              <w:rPr>
                <w:rFonts w:ascii="Times New Roman" w:eastAsia="SimSun" w:hAnsi="Times New Roman" w:cs="Times New Roman"/>
                <w:sz w:val="16"/>
                <w:szCs w:val="16"/>
                <w:lang w:val="en-US"/>
              </w:rPr>
              <w:t>gNB</w:t>
            </w:r>
            <w:proofErr w:type="spellEnd"/>
            <w:r>
              <w:rPr>
                <w:rFonts w:ascii="Times New Roman" w:eastAsia="SimSun" w:hAnsi="Times New Roman" w:cs="Times New Roman"/>
                <w:sz w:val="16"/>
                <w:szCs w:val="16"/>
                <w:lang w:val="en-US"/>
              </w:rPr>
              <w:t xml:space="preserve"> types 1-C, 1-H, 1-O and 2-O respectively, such that the applicable measurement accuracy requirement for </w:t>
            </w:r>
            <w:proofErr w:type="spellStart"/>
            <w:r>
              <w:rPr>
                <w:rFonts w:ascii="Times New Roman" w:eastAsia="SimSun" w:hAnsi="Times New Roman" w:cs="Times New Roman"/>
                <w:sz w:val="16"/>
                <w:szCs w:val="16"/>
                <w:lang w:val="en-US"/>
              </w:rPr>
              <w:t>gNB</w:t>
            </w:r>
            <w:proofErr w:type="spellEnd"/>
            <w:r>
              <w:rPr>
                <w:rFonts w:ascii="Times New Roman" w:eastAsia="SimSun" w:hAnsi="Times New Roman" w:cs="Times New Roman"/>
                <w:sz w:val="16"/>
                <w:szCs w:val="16"/>
                <w:lang w:val="en-US"/>
              </w:rPr>
              <w:t xml:space="preserve"> Rx-Tx can be identified as ±(X+Z) T</w:t>
            </w:r>
            <w:r>
              <w:rPr>
                <w:rFonts w:ascii="Times New Roman" w:eastAsia="SimSun" w:hAnsi="Times New Roman" w:cs="Times New Roman"/>
                <w:sz w:val="16"/>
                <w:szCs w:val="16"/>
                <w:vertAlign w:val="subscript"/>
                <w:lang w:val="en-US"/>
              </w:rPr>
              <w:t>c</w:t>
            </w:r>
            <w:r>
              <w:rPr>
                <w:rFonts w:ascii="Times New Roman" w:eastAsia="SimSun" w:hAnsi="Times New Roman" w:cs="Times New Roman"/>
                <w:sz w:val="16"/>
                <w:szCs w:val="16"/>
                <w:lang w:val="en-US"/>
              </w:rPr>
              <w:t>.</w:t>
            </w:r>
          </w:p>
        </w:tc>
      </w:tr>
      <w:tr w:rsidR="0014408B" w14:paraId="42F1C3AD" w14:textId="77777777">
        <w:trPr>
          <w:trHeight w:val="443"/>
        </w:trPr>
        <w:tc>
          <w:tcPr>
            <w:tcW w:w="1129" w:type="dxa"/>
            <w:shd w:val="clear" w:color="auto" w:fill="auto"/>
          </w:tcPr>
          <w:p w14:paraId="72D61484" w14:textId="77777777" w:rsidR="0014408B" w:rsidRDefault="007539D1">
            <w:pPr>
              <w:spacing w:before="120" w:after="0"/>
              <w:rPr>
                <w:sz w:val="16"/>
                <w:szCs w:val="16"/>
              </w:rPr>
            </w:pPr>
            <w:hyperlink r:id="rId26" w:history="1">
              <w:r w:rsidR="00F200B2">
                <w:rPr>
                  <w:rStyle w:val="Hyperlink"/>
                  <w:b/>
                  <w:bCs/>
                  <w:sz w:val="16"/>
                  <w:szCs w:val="16"/>
                </w:rPr>
                <w:t>R4-2110230</w:t>
              </w:r>
            </w:hyperlink>
          </w:p>
        </w:tc>
        <w:tc>
          <w:tcPr>
            <w:tcW w:w="1276" w:type="dxa"/>
          </w:tcPr>
          <w:p w14:paraId="19DE0185" w14:textId="77777777" w:rsidR="0014408B" w:rsidRDefault="00F200B2">
            <w:pPr>
              <w:spacing w:before="120" w:after="0"/>
              <w:rPr>
                <w:sz w:val="16"/>
                <w:szCs w:val="16"/>
              </w:rPr>
            </w:pPr>
            <w:r>
              <w:rPr>
                <w:sz w:val="16"/>
                <w:szCs w:val="16"/>
              </w:rPr>
              <w:t>Ericsson</w:t>
            </w:r>
          </w:p>
        </w:tc>
        <w:tc>
          <w:tcPr>
            <w:tcW w:w="7226" w:type="dxa"/>
          </w:tcPr>
          <w:p w14:paraId="74ECFEA4" w14:textId="77777777" w:rsidR="0014408B" w:rsidRDefault="00F200B2">
            <w:pPr>
              <w:spacing w:before="120" w:after="0"/>
              <w:rPr>
                <w:b/>
                <w:bCs/>
                <w:sz w:val="16"/>
                <w:szCs w:val="16"/>
                <w:lang w:eastAsia="zh-CN"/>
              </w:rPr>
            </w:pPr>
            <w:proofErr w:type="spellStart"/>
            <w:r>
              <w:rPr>
                <w:b/>
                <w:bCs/>
                <w:sz w:val="16"/>
                <w:szCs w:val="16"/>
                <w:lang w:eastAsia="zh-CN"/>
              </w:rPr>
              <w:t>DraftCR</w:t>
            </w:r>
            <w:proofErr w:type="spellEnd"/>
            <w:r>
              <w:rPr>
                <w:b/>
                <w:bCs/>
                <w:sz w:val="16"/>
                <w:szCs w:val="16"/>
                <w:lang w:eastAsia="zh-CN"/>
              </w:rPr>
              <w:t xml:space="preserve"> on </w:t>
            </w:r>
            <w:proofErr w:type="spellStart"/>
            <w:r>
              <w:rPr>
                <w:b/>
                <w:bCs/>
                <w:sz w:val="16"/>
                <w:szCs w:val="16"/>
                <w:lang w:eastAsia="zh-CN"/>
              </w:rPr>
              <w:t>gNB</w:t>
            </w:r>
            <w:proofErr w:type="spellEnd"/>
            <w:r>
              <w:rPr>
                <w:b/>
                <w:bCs/>
                <w:sz w:val="16"/>
                <w:szCs w:val="16"/>
                <w:lang w:eastAsia="zh-CN"/>
              </w:rPr>
              <w:t xml:space="preserve"> Rx-Tx measurement</w:t>
            </w:r>
          </w:p>
        </w:tc>
      </w:tr>
      <w:tr w:rsidR="0014408B" w14:paraId="66EB7E7F" w14:textId="77777777">
        <w:trPr>
          <w:trHeight w:val="443"/>
        </w:trPr>
        <w:tc>
          <w:tcPr>
            <w:tcW w:w="1129" w:type="dxa"/>
            <w:shd w:val="clear" w:color="auto" w:fill="auto"/>
          </w:tcPr>
          <w:p w14:paraId="4FECA57B" w14:textId="77777777" w:rsidR="0014408B" w:rsidRDefault="007539D1">
            <w:pPr>
              <w:spacing w:before="120" w:after="0"/>
              <w:rPr>
                <w:sz w:val="16"/>
                <w:szCs w:val="16"/>
              </w:rPr>
            </w:pPr>
            <w:hyperlink r:id="rId27" w:history="1">
              <w:r w:rsidR="00F200B2">
                <w:rPr>
                  <w:rStyle w:val="Hyperlink"/>
                  <w:b/>
                  <w:bCs/>
                  <w:sz w:val="16"/>
                  <w:szCs w:val="16"/>
                </w:rPr>
                <w:t>R4-2110273</w:t>
              </w:r>
            </w:hyperlink>
          </w:p>
        </w:tc>
        <w:tc>
          <w:tcPr>
            <w:tcW w:w="1276" w:type="dxa"/>
          </w:tcPr>
          <w:p w14:paraId="44952D29" w14:textId="77777777" w:rsidR="0014408B" w:rsidRDefault="00F200B2">
            <w:pPr>
              <w:spacing w:before="120" w:after="0"/>
              <w:rPr>
                <w:sz w:val="16"/>
                <w:szCs w:val="16"/>
              </w:rPr>
            </w:pPr>
            <w:r>
              <w:rPr>
                <w:sz w:val="16"/>
                <w:szCs w:val="16"/>
              </w:rPr>
              <w:t>Nokia, Nokia Shanghai Bell</w:t>
            </w:r>
          </w:p>
        </w:tc>
        <w:tc>
          <w:tcPr>
            <w:tcW w:w="7226" w:type="dxa"/>
          </w:tcPr>
          <w:p w14:paraId="29F250B1" w14:textId="77777777" w:rsidR="0014408B" w:rsidRDefault="00F200B2">
            <w:pPr>
              <w:pStyle w:val="RAN4Observation"/>
              <w:numPr>
                <w:ilvl w:val="0"/>
                <w:numId w:val="15"/>
              </w:numPr>
              <w:spacing w:line="256" w:lineRule="auto"/>
              <w:ind w:left="1418" w:hanging="1418"/>
              <w:rPr>
                <w:sz w:val="16"/>
                <w:szCs w:val="16"/>
              </w:rPr>
            </w:pPr>
            <w:r>
              <w:rPr>
                <w:sz w:val="16"/>
                <w:szCs w:val="16"/>
              </w:rPr>
              <w:tab/>
              <w:t xml:space="preserve">There is a clear dependency </w:t>
            </w:r>
            <w:r>
              <w:rPr>
                <w:color w:val="000000" w:themeColor="text1"/>
                <w:sz w:val="16"/>
                <w:szCs w:val="16"/>
              </w:rPr>
              <w:t xml:space="preserve">of the </w:t>
            </w:r>
            <w:proofErr w:type="spellStart"/>
            <w:r>
              <w:rPr>
                <w:color w:val="000000" w:themeColor="text1"/>
                <w:sz w:val="16"/>
                <w:szCs w:val="16"/>
              </w:rPr>
              <w:t>gNB</w:t>
            </w:r>
            <w:proofErr w:type="spellEnd"/>
            <w:r>
              <w:rPr>
                <w:color w:val="000000" w:themeColor="text1"/>
                <w:sz w:val="16"/>
                <w:szCs w:val="16"/>
              </w:rPr>
              <w:t xml:space="preserve"> Rx-Tx time difference accuracy </w:t>
            </w:r>
            <w:r>
              <w:rPr>
                <w:color w:val="000000" w:themeColor="text1"/>
                <w:sz w:val="16"/>
                <w:szCs w:val="16"/>
                <w:lang w:eastAsia="zh-CN"/>
              </w:rPr>
              <w:t>on the SRS bandwidth.</w:t>
            </w:r>
          </w:p>
          <w:p w14:paraId="500E6520" w14:textId="77777777" w:rsidR="0014408B" w:rsidRDefault="00F200B2">
            <w:pPr>
              <w:pStyle w:val="RAN4Observation"/>
              <w:numPr>
                <w:ilvl w:val="0"/>
                <w:numId w:val="15"/>
              </w:numPr>
              <w:spacing w:after="120" w:line="256" w:lineRule="auto"/>
              <w:ind w:left="1418" w:hanging="1418"/>
              <w:rPr>
                <w:color w:val="000000" w:themeColor="text1"/>
                <w:sz w:val="16"/>
                <w:szCs w:val="16"/>
              </w:rPr>
            </w:pPr>
            <w:r>
              <w:rPr>
                <w:sz w:val="16"/>
                <w:szCs w:val="16"/>
              </w:rPr>
              <w:tab/>
              <w:t xml:space="preserve">There is no dependency of the </w:t>
            </w:r>
            <w:proofErr w:type="spellStart"/>
            <w:r>
              <w:rPr>
                <w:sz w:val="16"/>
                <w:szCs w:val="16"/>
              </w:rPr>
              <w:t>gNB</w:t>
            </w:r>
            <w:proofErr w:type="spellEnd"/>
            <w:r>
              <w:rPr>
                <w:sz w:val="16"/>
                <w:szCs w:val="16"/>
              </w:rPr>
              <w:t xml:space="preserve"> Rx-Tx time difference accuracy on the defined </w:t>
            </w:r>
            <w:proofErr w:type="spellStart"/>
            <w:r>
              <w:rPr>
                <w:sz w:val="16"/>
                <w:szCs w:val="16"/>
              </w:rPr>
              <w:t>Ês</w:t>
            </w:r>
            <w:proofErr w:type="spellEnd"/>
            <w:r>
              <w:rPr>
                <w:sz w:val="16"/>
                <w:szCs w:val="16"/>
              </w:rPr>
              <w:t>/</w:t>
            </w:r>
            <w:proofErr w:type="spellStart"/>
            <w:r>
              <w:rPr>
                <w:sz w:val="16"/>
                <w:szCs w:val="16"/>
              </w:rPr>
              <w:t>Iot</w:t>
            </w:r>
            <w:proofErr w:type="spellEnd"/>
            <w:r>
              <w:rPr>
                <w:sz w:val="16"/>
                <w:szCs w:val="16"/>
              </w:rPr>
              <w:t xml:space="preserve"> ratios.</w:t>
            </w:r>
          </w:p>
          <w:p w14:paraId="534A59C3" w14:textId="77777777" w:rsidR="0014408B" w:rsidRDefault="00F200B2">
            <w:pPr>
              <w:pStyle w:val="RAN4Observation"/>
              <w:numPr>
                <w:ilvl w:val="0"/>
                <w:numId w:val="15"/>
              </w:numPr>
              <w:spacing w:line="256" w:lineRule="auto"/>
              <w:ind w:left="1418" w:hanging="1418"/>
              <w:rPr>
                <w:sz w:val="16"/>
                <w:szCs w:val="16"/>
                <w:lang w:eastAsia="zh-CN"/>
              </w:rPr>
            </w:pPr>
            <w:r>
              <w:rPr>
                <w:color w:val="000000" w:themeColor="text1"/>
                <w:sz w:val="16"/>
                <w:szCs w:val="16"/>
              </w:rPr>
              <w:tab/>
              <w:t xml:space="preserve">There is no dependency of the </w:t>
            </w:r>
            <w:proofErr w:type="spellStart"/>
            <w:r>
              <w:rPr>
                <w:color w:val="000000" w:themeColor="text1"/>
                <w:sz w:val="16"/>
                <w:szCs w:val="16"/>
              </w:rPr>
              <w:t>gNB</w:t>
            </w:r>
            <w:proofErr w:type="spellEnd"/>
            <w:r>
              <w:rPr>
                <w:color w:val="000000" w:themeColor="text1"/>
                <w:sz w:val="16"/>
                <w:szCs w:val="16"/>
              </w:rPr>
              <w:t xml:space="preserve"> Rx-Tx time difference accuracy on the SRS symbol and comb size combination for high and low </w:t>
            </w:r>
            <w:proofErr w:type="spellStart"/>
            <w:r>
              <w:rPr>
                <w:color w:val="000000" w:themeColor="text1"/>
                <w:sz w:val="16"/>
                <w:szCs w:val="16"/>
              </w:rPr>
              <w:t>Ês</w:t>
            </w:r>
            <w:proofErr w:type="spellEnd"/>
            <w:r>
              <w:rPr>
                <w:color w:val="000000" w:themeColor="text1"/>
                <w:sz w:val="16"/>
                <w:szCs w:val="16"/>
              </w:rPr>
              <w:t>/</w:t>
            </w:r>
            <w:proofErr w:type="spellStart"/>
            <w:r>
              <w:rPr>
                <w:color w:val="000000" w:themeColor="text1"/>
                <w:sz w:val="16"/>
                <w:szCs w:val="16"/>
              </w:rPr>
              <w:t>Iot</w:t>
            </w:r>
            <w:proofErr w:type="spellEnd"/>
            <w:r>
              <w:rPr>
                <w:color w:val="000000" w:themeColor="text1"/>
                <w:sz w:val="16"/>
                <w:szCs w:val="16"/>
              </w:rPr>
              <w:t xml:space="preserve"> ratios.</w:t>
            </w:r>
          </w:p>
          <w:p w14:paraId="66625F36" w14:textId="77777777" w:rsidR="0014408B" w:rsidRDefault="00F200B2">
            <w:pPr>
              <w:pStyle w:val="RAN4proposal"/>
              <w:numPr>
                <w:ilvl w:val="0"/>
                <w:numId w:val="21"/>
              </w:numPr>
              <w:ind w:left="1134" w:hanging="1134"/>
              <w:jc w:val="both"/>
              <w:rPr>
                <w:rFonts w:cs="Times New Roman"/>
                <w:sz w:val="16"/>
                <w:szCs w:val="16"/>
              </w:rPr>
            </w:pPr>
            <w:r>
              <w:rPr>
                <w:rFonts w:cs="Times New Roman"/>
                <w:sz w:val="16"/>
                <w:szCs w:val="16"/>
              </w:rPr>
              <w:tab/>
              <w:t xml:space="preserve">The provided </w:t>
            </w:r>
            <w:proofErr w:type="spellStart"/>
            <w:r>
              <w:rPr>
                <w:rFonts w:cs="Times New Roman"/>
                <w:sz w:val="16"/>
                <w:szCs w:val="16"/>
              </w:rPr>
              <w:t>gNB</w:t>
            </w:r>
            <w:proofErr w:type="spellEnd"/>
            <w:r>
              <w:rPr>
                <w:rFonts w:cs="Times New Roman"/>
                <w:sz w:val="16"/>
                <w:szCs w:val="16"/>
              </w:rPr>
              <w:t xml:space="preserve"> Rx-Tx time difference accuracy results are taken into account in the discussion on SRS BW grouping and other SRS configuration parameter grouping. </w:t>
            </w:r>
          </w:p>
        </w:tc>
      </w:tr>
      <w:tr w:rsidR="0014408B" w14:paraId="4427AAEE" w14:textId="77777777">
        <w:trPr>
          <w:trHeight w:val="443"/>
        </w:trPr>
        <w:tc>
          <w:tcPr>
            <w:tcW w:w="1129" w:type="dxa"/>
            <w:shd w:val="clear" w:color="auto" w:fill="auto"/>
          </w:tcPr>
          <w:p w14:paraId="7360ACD8" w14:textId="77777777" w:rsidR="0014408B" w:rsidRDefault="007539D1">
            <w:pPr>
              <w:spacing w:after="120"/>
              <w:rPr>
                <w:sz w:val="16"/>
                <w:szCs w:val="16"/>
              </w:rPr>
            </w:pPr>
            <w:hyperlink r:id="rId28" w:history="1">
              <w:r w:rsidR="00F200B2">
                <w:rPr>
                  <w:rStyle w:val="Hyperlink"/>
                  <w:b/>
                  <w:bCs/>
                  <w:sz w:val="16"/>
                  <w:szCs w:val="16"/>
                </w:rPr>
                <w:t>R4-2110895</w:t>
              </w:r>
            </w:hyperlink>
          </w:p>
        </w:tc>
        <w:tc>
          <w:tcPr>
            <w:tcW w:w="1276" w:type="dxa"/>
          </w:tcPr>
          <w:p w14:paraId="5ED3CB16" w14:textId="77777777" w:rsidR="0014408B" w:rsidRDefault="00F200B2">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7E22E521" w14:textId="77777777" w:rsidR="0014408B" w:rsidRDefault="00F200B2">
            <w:pPr>
              <w:spacing w:after="120"/>
              <w:rPr>
                <w:b/>
                <w:sz w:val="16"/>
                <w:szCs w:val="16"/>
                <w:lang w:val="en-US" w:eastAsia="zh-CN"/>
              </w:rPr>
            </w:pPr>
            <w:r>
              <w:rPr>
                <w:b/>
                <w:sz w:val="16"/>
                <w:szCs w:val="16"/>
                <w:lang w:eastAsia="zh-CN"/>
              </w:rPr>
              <w:t>Proposal 1: Consider the SRS BW grouping in Table 1 (changes to the table in [1] marked in red).</w:t>
            </w:r>
          </w:p>
          <w:p w14:paraId="1BBD1089" w14:textId="77777777" w:rsidR="0014408B" w:rsidRDefault="00F200B2">
            <w:pPr>
              <w:spacing w:after="120"/>
              <w:jc w:val="center"/>
              <w:rPr>
                <w:b/>
                <w:sz w:val="16"/>
                <w:szCs w:val="16"/>
                <w:lang w:eastAsia="zh-CN"/>
              </w:rPr>
            </w:pPr>
            <w:r>
              <w:rPr>
                <w:b/>
                <w:sz w:val="16"/>
                <w:szCs w:val="16"/>
                <w:lang w:eastAsia="zh-CN"/>
              </w:rPr>
              <w:t xml:space="preserve">Table 1: Suggested SRS BW grouping for </w:t>
            </w:r>
            <w:proofErr w:type="spellStart"/>
            <w:r>
              <w:rPr>
                <w:b/>
                <w:sz w:val="16"/>
                <w:szCs w:val="16"/>
                <w:lang w:eastAsia="zh-CN"/>
              </w:rPr>
              <w:t>gNB</w:t>
            </w:r>
            <w:proofErr w:type="spellEnd"/>
            <w:r>
              <w:rPr>
                <w:b/>
                <w:sz w:val="16"/>
                <w:szCs w:val="16"/>
                <w:lang w:eastAsia="zh-CN"/>
              </w:rPr>
              <w:t xml:space="preserve"> Rx-Tx</w:t>
            </w:r>
          </w:p>
          <w:tbl>
            <w:tblPr>
              <w:tblStyle w:val="TableGrid"/>
              <w:tblW w:w="6967" w:type="dxa"/>
              <w:jc w:val="center"/>
              <w:tblLayout w:type="fixed"/>
              <w:tblLook w:val="04A0" w:firstRow="1" w:lastRow="0" w:firstColumn="1" w:lastColumn="0" w:noHBand="0" w:noVBand="1"/>
            </w:tblPr>
            <w:tblGrid>
              <w:gridCol w:w="1746"/>
              <w:gridCol w:w="1263"/>
              <w:gridCol w:w="2229"/>
              <w:gridCol w:w="1729"/>
            </w:tblGrid>
            <w:tr w:rsidR="0014408B" w14:paraId="09ADE63B" w14:textId="77777777">
              <w:trPr>
                <w:trHeight w:val="328"/>
                <w:jc w:val="center"/>
              </w:trPr>
              <w:tc>
                <w:tcPr>
                  <w:tcW w:w="1746" w:type="dxa"/>
                  <w:vMerge w:val="restart"/>
                  <w:tcBorders>
                    <w:top w:val="single" w:sz="4" w:space="0" w:color="auto"/>
                    <w:left w:val="single" w:sz="4" w:space="0" w:color="auto"/>
                    <w:bottom w:val="single" w:sz="4" w:space="0" w:color="auto"/>
                    <w:right w:val="single" w:sz="4" w:space="0" w:color="auto"/>
                  </w:tcBorders>
                </w:tcPr>
                <w:p w14:paraId="3F3020D3"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1263" w:type="dxa"/>
                  <w:vMerge w:val="restart"/>
                  <w:tcBorders>
                    <w:top w:val="single" w:sz="4" w:space="0" w:color="auto"/>
                    <w:left w:val="single" w:sz="4" w:space="0" w:color="auto"/>
                    <w:bottom w:val="single" w:sz="4" w:space="0" w:color="auto"/>
                    <w:right w:val="single" w:sz="4" w:space="0" w:color="auto"/>
                  </w:tcBorders>
                </w:tcPr>
                <w:p w14:paraId="34681C50" w14:textId="77777777" w:rsidR="0014408B" w:rsidRDefault="00F200B2">
                  <w:pPr>
                    <w:spacing w:after="0"/>
                    <w:jc w:val="center"/>
                    <w:rPr>
                      <w:b/>
                      <w:bCs/>
                      <w:sz w:val="16"/>
                      <w:szCs w:val="16"/>
                      <w:lang w:val="en-US"/>
                    </w:rPr>
                  </w:pPr>
                  <w:r>
                    <w:rPr>
                      <w:b/>
                      <w:bCs/>
                      <w:sz w:val="16"/>
                      <w:szCs w:val="16"/>
                      <w:lang w:val="en-US"/>
                    </w:rPr>
                    <w:t>SCS [kHz]</w:t>
                  </w:r>
                </w:p>
              </w:tc>
              <w:tc>
                <w:tcPr>
                  <w:tcW w:w="3958" w:type="dxa"/>
                  <w:gridSpan w:val="2"/>
                  <w:tcBorders>
                    <w:top w:val="single" w:sz="4" w:space="0" w:color="auto"/>
                    <w:left w:val="single" w:sz="4" w:space="0" w:color="auto"/>
                    <w:bottom w:val="single" w:sz="4" w:space="0" w:color="auto"/>
                    <w:right w:val="single" w:sz="4" w:space="0" w:color="auto"/>
                  </w:tcBorders>
                </w:tcPr>
                <w:p w14:paraId="191304DA" w14:textId="77777777" w:rsidR="0014408B" w:rsidRDefault="00F200B2">
                  <w:pPr>
                    <w:spacing w:after="0"/>
                    <w:jc w:val="center"/>
                    <w:rPr>
                      <w:b/>
                      <w:bCs/>
                      <w:sz w:val="16"/>
                      <w:szCs w:val="16"/>
                      <w:lang w:val="en-US"/>
                    </w:rPr>
                  </w:pPr>
                  <w:proofErr w:type="spellStart"/>
                  <w:r>
                    <w:rPr>
                      <w:b/>
                      <w:bCs/>
                      <w:sz w:val="16"/>
                      <w:szCs w:val="16"/>
                      <w:lang w:val="en-US"/>
                    </w:rPr>
                    <w:t>gNB</w:t>
                  </w:r>
                  <w:proofErr w:type="spellEnd"/>
                  <w:r>
                    <w:rPr>
                      <w:b/>
                      <w:bCs/>
                      <w:sz w:val="16"/>
                      <w:szCs w:val="16"/>
                      <w:lang w:val="en-US"/>
                    </w:rPr>
                    <w:t xml:space="preserve"> TOA measurement accuracy [Tc]</w:t>
                  </w:r>
                </w:p>
              </w:tc>
            </w:tr>
            <w:tr w:rsidR="0014408B" w14:paraId="03B5589B" w14:textId="77777777">
              <w:trPr>
                <w:trHeight w:val="240"/>
                <w:jc w:val="center"/>
              </w:trPr>
              <w:tc>
                <w:tcPr>
                  <w:tcW w:w="1746" w:type="dxa"/>
                  <w:vMerge/>
                  <w:tcBorders>
                    <w:top w:val="single" w:sz="4" w:space="0" w:color="auto"/>
                    <w:left w:val="single" w:sz="4" w:space="0" w:color="auto"/>
                    <w:bottom w:val="single" w:sz="4" w:space="0" w:color="auto"/>
                    <w:right w:val="single" w:sz="4" w:space="0" w:color="auto"/>
                  </w:tcBorders>
                  <w:vAlign w:val="center"/>
                </w:tcPr>
                <w:p w14:paraId="6F662066" w14:textId="77777777" w:rsidR="0014408B" w:rsidRDefault="0014408B">
                  <w:pPr>
                    <w:spacing w:after="0"/>
                    <w:rPr>
                      <w:rFonts w:eastAsiaTheme="minorHAnsi"/>
                      <w:b/>
                      <w:bCs/>
                      <w:sz w:val="16"/>
                      <w:szCs w:val="16"/>
                      <w:lang w:val="en-US"/>
                    </w:rPr>
                  </w:pPr>
                </w:p>
              </w:tc>
              <w:tc>
                <w:tcPr>
                  <w:tcW w:w="1263" w:type="dxa"/>
                  <w:vMerge/>
                  <w:tcBorders>
                    <w:top w:val="single" w:sz="4" w:space="0" w:color="auto"/>
                    <w:left w:val="single" w:sz="4" w:space="0" w:color="auto"/>
                    <w:bottom w:val="single" w:sz="4" w:space="0" w:color="auto"/>
                    <w:right w:val="single" w:sz="4" w:space="0" w:color="auto"/>
                  </w:tcBorders>
                  <w:vAlign w:val="center"/>
                </w:tcPr>
                <w:p w14:paraId="3BF5E762"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3BA7E08"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-13dB</w:t>
                  </w:r>
                </w:p>
              </w:tc>
              <w:tc>
                <w:tcPr>
                  <w:tcW w:w="1729" w:type="dxa"/>
                  <w:tcBorders>
                    <w:top w:val="single" w:sz="4" w:space="0" w:color="auto"/>
                    <w:left w:val="single" w:sz="4" w:space="0" w:color="auto"/>
                    <w:bottom w:val="single" w:sz="4" w:space="0" w:color="auto"/>
                    <w:right w:val="single" w:sz="4" w:space="0" w:color="auto"/>
                  </w:tcBorders>
                </w:tcPr>
                <w:p w14:paraId="0481D42C"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+3dB</w:t>
                  </w:r>
                </w:p>
              </w:tc>
            </w:tr>
            <w:tr w:rsidR="0014408B" w14:paraId="6B810FD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F14E3C2"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F72852F" w14:textId="77777777" w:rsidR="0014408B" w:rsidRDefault="00F200B2">
                  <w:pPr>
                    <w:spacing w:after="0"/>
                    <w:jc w:val="center"/>
                    <w:rPr>
                      <w:b/>
                      <w:bCs/>
                      <w:sz w:val="16"/>
                      <w:szCs w:val="16"/>
                      <w:lang w:val="en-US"/>
                    </w:rPr>
                  </w:pPr>
                  <w:r>
                    <w:rPr>
                      <w:b/>
                      <w:bCs/>
                      <w:sz w:val="16"/>
                      <w:szCs w:val="16"/>
                      <w:lang w:val="en-US"/>
                    </w:rPr>
                    <w:t>15</w:t>
                  </w:r>
                </w:p>
              </w:tc>
              <w:tc>
                <w:tcPr>
                  <w:tcW w:w="2229" w:type="dxa"/>
                  <w:tcBorders>
                    <w:top w:val="single" w:sz="4" w:space="0" w:color="auto"/>
                    <w:left w:val="single" w:sz="4" w:space="0" w:color="auto"/>
                    <w:bottom w:val="single" w:sz="4" w:space="0" w:color="auto"/>
                    <w:right w:val="single" w:sz="4" w:space="0" w:color="auto"/>
                  </w:tcBorders>
                </w:tcPr>
                <w:p w14:paraId="276C31A5"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CB94B0C" w14:textId="77777777" w:rsidR="0014408B" w:rsidRDefault="00F200B2">
                  <w:pPr>
                    <w:spacing w:after="0"/>
                    <w:jc w:val="center"/>
                    <w:rPr>
                      <w:b/>
                      <w:bCs/>
                      <w:sz w:val="16"/>
                      <w:szCs w:val="16"/>
                      <w:lang w:val="en-US"/>
                    </w:rPr>
                  </w:pPr>
                  <w:r>
                    <w:rPr>
                      <w:b/>
                      <w:bCs/>
                      <w:sz w:val="16"/>
                      <w:szCs w:val="16"/>
                      <w:lang w:val="en-US"/>
                    </w:rPr>
                    <w:t>TBD</w:t>
                  </w:r>
                </w:p>
              </w:tc>
            </w:tr>
            <w:tr w:rsidR="0014408B" w14:paraId="3642B63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1493D9D"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1CD84C8"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446BB0D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26C0D2F" w14:textId="77777777" w:rsidR="0014408B" w:rsidRDefault="00F200B2">
                  <w:pPr>
                    <w:spacing w:after="0"/>
                    <w:jc w:val="center"/>
                    <w:rPr>
                      <w:b/>
                      <w:bCs/>
                      <w:sz w:val="16"/>
                      <w:szCs w:val="16"/>
                      <w:lang w:val="en-US"/>
                    </w:rPr>
                  </w:pPr>
                  <w:r>
                    <w:rPr>
                      <w:b/>
                      <w:bCs/>
                      <w:sz w:val="16"/>
                      <w:szCs w:val="16"/>
                      <w:lang w:val="en-US"/>
                    </w:rPr>
                    <w:t>TBD</w:t>
                  </w:r>
                </w:p>
              </w:tc>
            </w:tr>
            <w:tr w:rsidR="0014408B" w14:paraId="6C1983B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385441DB"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136F300D"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B930CC2"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35D447F" w14:textId="77777777" w:rsidR="0014408B" w:rsidRDefault="00F200B2">
                  <w:pPr>
                    <w:spacing w:after="0"/>
                    <w:jc w:val="center"/>
                    <w:rPr>
                      <w:b/>
                      <w:bCs/>
                      <w:sz w:val="16"/>
                      <w:szCs w:val="16"/>
                      <w:lang w:val="en-US"/>
                    </w:rPr>
                  </w:pPr>
                  <w:r>
                    <w:rPr>
                      <w:b/>
                      <w:bCs/>
                      <w:sz w:val="16"/>
                      <w:szCs w:val="16"/>
                      <w:lang w:val="en-US"/>
                    </w:rPr>
                    <w:t>TBD</w:t>
                  </w:r>
                </w:p>
              </w:tc>
            </w:tr>
            <w:tr w:rsidR="0014408B" w14:paraId="2A3C40B0"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9DE090D"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460DF2F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02FC7C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40EE38B" w14:textId="77777777" w:rsidR="0014408B" w:rsidRDefault="00F200B2">
                  <w:pPr>
                    <w:spacing w:after="0"/>
                    <w:jc w:val="center"/>
                    <w:rPr>
                      <w:b/>
                      <w:bCs/>
                      <w:sz w:val="16"/>
                      <w:szCs w:val="16"/>
                      <w:lang w:val="en-US"/>
                    </w:rPr>
                  </w:pPr>
                  <w:r>
                    <w:rPr>
                      <w:b/>
                      <w:bCs/>
                      <w:sz w:val="16"/>
                      <w:szCs w:val="16"/>
                      <w:lang w:val="en-US"/>
                    </w:rPr>
                    <w:t>TBD</w:t>
                  </w:r>
                </w:p>
              </w:tc>
            </w:tr>
            <w:tr w:rsidR="0014408B" w14:paraId="12B7127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648A56B5"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2A2D557E" w14:textId="77777777" w:rsidR="0014408B" w:rsidRDefault="00F200B2">
                  <w:pPr>
                    <w:spacing w:after="0"/>
                    <w:jc w:val="center"/>
                    <w:rPr>
                      <w:b/>
                      <w:bCs/>
                      <w:sz w:val="16"/>
                      <w:szCs w:val="16"/>
                      <w:lang w:val="en-US"/>
                    </w:rPr>
                  </w:pPr>
                  <w:r>
                    <w:rPr>
                      <w:b/>
                      <w:bCs/>
                      <w:sz w:val="16"/>
                      <w:szCs w:val="16"/>
                      <w:lang w:val="en-US"/>
                    </w:rPr>
                    <w:t>30</w:t>
                  </w:r>
                </w:p>
              </w:tc>
              <w:tc>
                <w:tcPr>
                  <w:tcW w:w="2229" w:type="dxa"/>
                  <w:tcBorders>
                    <w:top w:val="single" w:sz="4" w:space="0" w:color="auto"/>
                    <w:left w:val="single" w:sz="4" w:space="0" w:color="auto"/>
                    <w:bottom w:val="single" w:sz="4" w:space="0" w:color="auto"/>
                    <w:right w:val="single" w:sz="4" w:space="0" w:color="auto"/>
                  </w:tcBorders>
                </w:tcPr>
                <w:p w14:paraId="2835804B"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7877598" w14:textId="77777777" w:rsidR="0014408B" w:rsidRDefault="00F200B2">
                  <w:pPr>
                    <w:spacing w:after="0"/>
                    <w:jc w:val="center"/>
                    <w:rPr>
                      <w:b/>
                      <w:bCs/>
                      <w:sz w:val="16"/>
                      <w:szCs w:val="16"/>
                      <w:lang w:val="en-US"/>
                    </w:rPr>
                  </w:pPr>
                  <w:r>
                    <w:rPr>
                      <w:b/>
                      <w:bCs/>
                      <w:sz w:val="16"/>
                      <w:szCs w:val="16"/>
                      <w:lang w:val="en-US"/>
                    </w:rPr>
                    <w:t>TBD</w:t>
                  </w:r>
                </w:p>
              </w:tc>
            </w:tr>
            <w:tr w:rsidR="0014408B" w14:paraId="5005245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44C860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56BE5464"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5EB873B7"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53C2931" w14:textId="77777777" w:rsidR="0014408B" w:rsidRDefault="00F200B2">
                  <w:pPr>
                    <w:spacing w:after="0"/>
                    <w:jc w:val="center"/>
                    <w:rPr>
                      <w:b/>
                      <w:bCs/>
                      <w:sz w:val="16"/>
                      <w:szCs w:val="16"/>
                      <w:lang w:val="en-US"/>
                    </w:rPr>
                  </w:pPr>
                  <w:r>
                    <w:rPr>
                      <w:b/>
                      <w:bCs/>
                      <w:sz w:val="16"/>
                      <w:szCs w:val="16"/>
                      <w:lang w:val="en-US"/>
                    </w:rPr>
                    <w:t>TBD</w:t>
                  </w:r>
                </w:p>
              </w:tc>
            </w:tr>
            <w:tr w:rsidR="0014408B" w14:paraId="77442EB5"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70506B95"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583C19A1"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14B021EA"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4411BB1D" w14:textId="77777777" w:rsidR="0014408B" w:rsidRDefault="00F200B2">
                  <w:pPr>
                    <w:spacing w:after="0"/>
                    <w:jc w:val="center"/>
                    <w:rPr>
                      <w:b/>
                      <w:bCs/>
                      <w:sz w:val="16"/>
                      <w:szCs w:val="16"/>
                      <w:lang w:val="en-US"/>
                    </w:rPr>
                  </w:pPr>
                  <w:r>
                    <w:rPr>
                      <w:b/>
                      <w:bCs/>
                      <w:sz w:val="16"/>
                      <w:szCs w:val="16"/>
                      <w:lang w:val="en-US"/>
                    </w:rPr>
                    <w:t>TBD</w:t>
                  </w:r>
                </w:p>
              </w:tc>
            </w:tr>
            <w:tr w:rsidR="0014408B" w14:paraId="364BE03A"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DC0DA88"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3A8C41CA"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229" w:type="dxa"/>
                  <w:tcBorders>
                    <w:top w:val="single" w:sz="4" w:space="0" w:color="auto"/>
                    <w:left w:val="single" w:sz="4" w:space="0" w:color="auto"/>
                    <w:bottom w:val="single" w:sz="4" w:space="0" w:color="auto"/>
                    <w:right w:val="single" w:sz="4" w:space="0" w:color="auto"/>
                  </w:tcBorders>
                </w:tcPr>
                <w:p w14:paraId="31C4A692"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036EDC1" w14:textId="77777777" w:rsidR="0014408B" w:rsidRDefault="00F200B2">
                  <w:pPr>
                    <w:spacing w:after="0"/>
                    <w:jc w:val="center"/>
                    <w:rPr>
                      <w:b/>
                      <w:bCs/>
                      <w:sz w:val="16"/>
                      <w:szCs w:val="16"/>
                      <w:lang w:val="en-US"/>
                    </w:rPr>
                  </w:pPr>
                  <w:r>
                    <w:rPr>
                      <w:b/>
                      <w:bCs/>
                      <w:sz w:val="16"/>
                      <w:szCs w:val="16"/>
                      <w:lang w:val="en-US"/>
                    </w:rPr>
                    <w:t>TBD</w:t>
                  </w:r>
                </w:p>
              </w:tc>
            </w:tr>
            <w:tr w:rsidR="0014408B" w14:paraId="25F6FE4F"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17E5E61E"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1263" w:type="dxa"/>
                  <w:vMerge/>
                  <w:tcBorders>
                    <w:top w:val="single" w:sz="4" w:space="0" w:color="auto"/>
                    <w:left w:val="single" w:sz="4" w:space="0" w:color="auto"/>
                    <w:bottom w:val="single" w:sz="4" w:space="0" w:color="auto"/>
                    <w:right w:val="single" w:sz="4" w:space="0" w:color="auto"/>
                  </w:tcBorders>
                  <w:vAlign w:val="center"/>
                </w:tcPr>
                <w:p w14:paraId="69B9C697"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170489D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2427CD2D" w14:textId="77777777" w:rsidR="0014408B" w:rsidRDefault="00F200B2">
                  <w:pPr>
                    <w:spacing w:after="0"/>
                    <w:jc w:val="center"/>
                    <w:rPr>
                      <w:b/>
                      <w:bCs/>
                      <w:sz w:val="16"/>
                      <w:szCs w:val="16"/>
                      <w:lang w:val="en-US"/>
                    </w:rPr>
                  </w:pPr>
                  <w:r>
                    <w:rPr>
                      <w:b/>
                      <w:bCs/>
                      <w:sz w:val="16"/>
                      <w:szCs w:val="16"/>
                      <w:lang w:val="en-US"/>
                    </w:rPr>
                    <w:t>TBD</w:t>
                  </w:r>
                </w:p>
              </w:tc>
            </w:tr>
            <w:tr w:rsidR="0014408B" w14:paraId="0DAC4206"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F86D0B4"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1263" w:type="dxa"/>
                  <w:vMerge/>
                  <w:tcBorders>
                    <w:top w:val="single" w:sz="4" w:space="0" w:color="auto"/>
                    <w:left w:val="single" w:sz="4" w:space="0" w:color="auto"/>
                    <w:bottom w:val="single" w:sz="4" w:space="0" w:color="auto"/>
                    <w:right w:val="single" w:sz="4" w:space="0" w:color="auto"/>
                  </w:tcBorders>
                  <w:vAlign w:val="center"/>
                </w:tcPr>
                <w:p w14:paraId="42013F1D" w14:textId="77777777" w:rsidR="0014408B" w:rsidRDefault="0014408B">
                  <w:pPr>
                    <w:spacing w:after="0"/>
                    <w:rPr>
                      <w:rFonts w:eastAsiaTheme="minorEastAsia"/>
                      <w:b/>
                      <w:bCs/>
                      <w:sz w:val="16"/>
                      <w:szCs w:val="16"/>
                      <w:lang w:val="en-US" w:eastAsia="zh-CN"/>
                    </w:rPr>
                  </w:pPr>
                </w:p>
              </w:tc>
              <w:tc>
                <w:tcPr>
                  <w:tcW w:w="2229" w:type="dxa"/>
                  <w:tcBorders>
                    <w:top w:val="single" w:sz="4" w:space="0" w:color="auto"/>
                    <w:left w:val="single" w:sz="4" w:space="0" w:color="auto"/>
                    <w:bottom w:val="single" w:sz="4" w:space="0" w:color="auto"/>
                    <w:right w:val="single" w:sz="4" w:space="0" w:color="auto"/>
                  </w:tcBorders>
                </w:tcPr>
                <w:p w14:paraId="44DF1E71"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3E9FA5E6" w14:textId="77777777" w:rsidR="0014408B" w:rsidRDefault="00F200B2">
                  <w:pPr>
                    <w:spacing w:after="0"/>
                    <w:jc w:val="center"/>
                    <w:rPr>
                      <w:b/>
                      <w:bCs/>
                      <w:sz w:val="16"/>
                      <w:szCs w:val="16"/>
                      <w:lang w:val="en-US"/>
                    </w:rPr>
                  </w:pPr>
                  <w:r>
                    <w:rPr>
                      <w:b/>
                      <w:bCs/>
                      <w:sz w:val="16"/>
                      <w:szCs w:val="16"/>
                      <w:lang w:val="en-US"/>
                    </w:rPr>
                    <w:t>TBD</w:t>
                  </w:r>
                </w:p>
              </w:tc>
            </w:tr>
            <w:tr w:rsidR="0014408B" w14:paraId="623E49F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246D8F03"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1263" w:type="dxa"/>
                  <w:vMerge w:val="restart"/>
                  <w:tcBorders>
                    <w:top w:val="single" w:sz="4" w:space="0" w:color="auto"/>
                    <w:left w:val="single" w:sz="4" w:space="0" w:color="auto"/>
                    <w:bottom w:val="single" w:sz="4" w:space="0" w:color="auto"/>
                    <w:right w:val="single" w:sz="4" w:space="0" w:color="auto"/>
                  </w:tcBorders>
                  <w:vAlign w:val="center"/>
                </w:tcPr>
                <w:p w14:paraId="1A142DB9" w14:textId="77777777" w:rsidR="0014408B" w:rsidRDefault="00F200B2">
                  <w:pPr>
                    <w:spacing w:after="0"/>
                    <w:jc w:val="center"/>
                    <w:rPr>
                      <w:b/>
                      <w:bCs/>
                      <w:sz w:val="16"/>
                      <w:szCs w:val="16"/>
                      <w:lang w:val="en-US"/>
                    </w:rPr>
                  </w:pPr>
                  <w:r>
                    <w:rPr>
                      <w:b/>
                      <w:bCs/>
                      <w:sz w:val="16"/>
                      <w:szCs w:val="16"/>
                      <w:lang w:val="en-US"/>
                    </w:rPr>
                    <w:t>120</w:t>
                  </w:r>
                </w:p>
              </w:tc>
              <w:tc>
                <w:tcPr>
                  <w:tcW w:w="2229" w:type="dxa"/>
                  <w:tcBorders>
                    <w:top w:val="single" w:sz="4" w:space="0" w:color="auto"/>
                    <w:left w:val="single" w:sz="4" w:space="0" w:color="auto"/>
                    <w:bottom w:val="single" w:sz="4" w:space="0" w:color="auto"/>
                    <w:right w:val="single" w:sz="4" w:space="0" w:color="auto"/>
                  </w:tcBorders>
                </w:tcPr>
                <w:p w14:paraId="132ADE90"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6EA8F14F" w14:textId="77777777" w:rsidR="0014408B" w:rsidRDefault="00F200B2">
                  <w:pPr>
                    <w:spacing w:after="0"/>
                    <w:jc w:val="center"/>
                    <w:rPr>
                      <w:b/>
                      <w:bCs/>
                      <w:sz w:val="16"/>
                      <w:szCs w:val="16"/>
                      <w:lang w:val="en-US"/>
                    </w:rPr>
                  </w:pPr>
                  <w:r>
                    <w:rPr>
                      <w:b/>
                      <w:bCs/>
                      <w:sz w:val="16"/>
                      <w:szCs w:val="16"/>
                      <w:lang w:val="en-US"/>
                    </w:rPr>
                    <w:t>TBD</w:t>
                  </w:r>
                </w:p>
              </w:tc>
            </w:tr>
            <w:tr w:rsidR="0014408B" w14:paraId="5CE87F99"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0AA8D36A"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1263" w:type="dxa"/>
                  <w:vMerge/>
                  <w:tcBorders>
                    <w:top w:val="single" w:sz="4" w:space="0" w:color="auto"/>
                    <w:left w:val="single" w:sz="4" w:space="0" w:color="auto"/>
                    <w:bottom w:val="single" w:sz="4" w:space="0" w:color="auto"/>
                    <w:right w:val="single" w:sz="4" w:space="0" w:color="auto"/>
                  </w:tcBorders>
                  <w:vAlign w:val="center"/>
                </w:tcPr>
                <w:p w14:paraId="09C349F3"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23F8AAD9"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15BF09D2" w14:textId="77777777" w:rsidR="0014408B" w:rsidRDefault="00F200B2">
                  <w:pPr>
                    <w:spacing w:after="0"/>
                    <w:jc w:val="center"/>
                    <w:rPr>
                      <w:b/>
                      <w:bCs/>
                      <w:sz w:val="16"/>
                      <w:szCs w:val="16"/>
                      <w:lang w:val="en-US"/>
                    </w:rPr>
                  </w:pPr>
                  <w:r>
                    <w:rPr>
                      <w:b/>
                      <w:bCs/>
                      <w:sz w:val="16"/>
                      <w:szCs w:val="16"/>
                      <w:lang w:val="en-US"/>
                    </w:rPr>
                    <w:t>TBD</w:t>
                  </w:r>
                </w:p>
              </w:tc>
            </w:tr>
            <w:tr w:rsidR="0014408B" w14:paraId="7BAC0A01" w14:textId="77777777">
              <w:trPr>
                <w:trHeight w:val="235"/>
                <w:jc w:val="center"/>
              </w:trPr>
              <w:tc>
                <w:tcPr>
                  <w:tcW w:w="1746" w:type="dxa"/>
                  <w:tcBorders>
                    <w:top w:val="single" w:sz="4" w:space="0" w:color="auto"/>
                    <w:left w:val="single" w:sz="4" w:space="0" w:color="auto"/>
                    <w:bottom w:val="single" w:sz="4" w:space="0" w:color="auto"/>
                    <w:right w:val="single" w:sz="4" w:space="0" w:color="auto"/>
                  </w:tcBorders>
                </w:tcPr>
                <w:p w14:paraId="5E740744"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1263" w:type="dxa"/>
                  <w:vMerge/>
                  <w:tcBorders>
                    <w:top w:val="single" w:sz="4" w:space="0" w:color="auto"/>
                    <w:left w:val="single" w:sz="4" w:space="0" w:color="auto"/>
                    <w:bottom w:val="single" w:sz="4" w:space="0" w:color="auto"/>
                    <w:right w:val="single" w:sz="4" w:space="0" w:color="auto"/>
                  </w:tcBorders>
                  <w:vAlign w:val="center"/>
                </w:tcPr>
                <w:p w14:paraId="2447B11E" w14:textId="77777777" w:rsidR="0014408B" w:rsidRDefault="0014408B">
                  <w:pPr>
                    <w:spacing w:after="0"/>
                    <w:rPr>
                      <w:rFonts w:eastAsiaTheme="minorHAnsi"/>
                      <w:b/>
                      <w:bCs/>
                      <w:sz w:val="16"/>
                      <w:szCs w:val="16"/>
                      <w:lang w:val="en-US"/>
                    </w:rPr>
                  </w:pPr>
                </w:p>
              </w:tc>
              <w:tc>
                <w:tcPr>
                  <w:tcW w:w="2229" w:type="dxa"/>
                  <w:tcBorders>
                    <w:top w:val="single" w:sz="4" w:space="0" w:color="auto"/>
                    <w:left w:val="single" w:sz="4" w:space="0" w:color="auto"/>
                    <w:bottom w:val="single" w:sz="4" w:space="0" w:color="auto"/>
                    <w:right w:val="single" w:sz="4" w:space="0" w:color="auto"/>
                  </w:tcBorders>
                </w:tcPr>
                <w:p w14:paraId="6D629793" w14:textId="77777777" w:rsidR="0014408B" w:rsidRDefault="00F200B2">
                  <w:pPr>
                    <w:spacing w:after="0"/>
                    <w:jc w:val="center"/>
                    <w:rPr>
                      <w:b/>
                      <w:bCs/>
                      <w:sz w:val="16"/>
                      <w:szCs w:val="16"/>
                      <w:lang w:val="en-US"/>
                    </w:rPr>
                  </w:pPr>
                  <w:r>
                    <w:rPr>
                      <w:b/>
                      <w:bCs/>
                      <w:sz w:val="16"/>
                      <w:szCs w:val="16"/>
                      <w:lang w:val="en-US"/>
                    </w:rPr>
                    <w:t>TBD</w:t>
                  </w:r>
                </w:p>
              </w:tc>
              <w:tc>
                <w:tcPr>
                  <w:tcW w:w="1729" w:type="dxa"/>
                  <w:tcBorders>
                    <w:top w:val="single" w:sz="4" w:space="0" w:color="auto"/>
                    <w:left w:val="single" w:sz="4" w:space="0" w:color="auto"/>
                    <w:bottom w:val="single" w:sz="4" w:space="0" w:color="auto"/>
                    <w:right w:val="single" w:sz="4" w:space="0" w:color="auto"/>
                  </w:tcBorders>
                </w:tcPr>
                <w:p w14:paraId="7A5DCDC5" w14:textId="77777777" w:rsidR="0014408B" w:rsidRDefault="00F200B2">
                  <w:pPr>
                    <w:spacing w:after="0"/>
                    <w:jc w:val="center"/>
                    <w:rPr>
                      <w:b/>
                      <w:bCs/>
                      <w:sz w:val="16"/>
                      <w:szCs w:val="16"/>
                      <w:lang w:val="en-US"/>
                    </w:rPr>
                  </w:pPr>
                  <w:r>
                    <w:rPr>
                      <w:b/>
                      <w:bCs/>
                      <w:sz w:val="16"/>
                      <w:szCs w:val="16"/>
                      <w:lang w:val="en-US"/>
                    </w:rPr>
                    <w:t>TBD</w:t>
                  </w:r>
                </w:p>
              </w:tc>
            </w:tr>
          </w:tbl>
          <w:p w14:paraId="1208C9EB" w14:textId="77777777" w:rsidR="0014408B" w:rsidRDefault="00F200B2">
            <w:pPr>
              <w:spacing w:after="120"/>
              <w:rPr>
                <w:b/>
                <w:sz w:val="16"/>
                <w:szCs w:val="16"/>
                <w:lang w:val="en-US" w:eastAsia="zh-CN"/>
              </w:rPr>
            </w:pPr>
            <w:r>
              <w:rPr>
                <w:b/>
                <w:sz w:val="16"/>
                <w:szCs w:val="16"/>
                <w:lang w:eastAsia="zh-CN"/>
              </w:rPr>
              <w:t>Proposal 2: RAN4 to further check if the accuracy defined based on the simulation results can be achieved by the lowest RB number for each range.</w:t>
            </w:r>
          </w:p>
          <w:p w14:paraId="7636F217" w14:textId="77777777" w:rsidR="0014408B" w:rsidRDefault="00F200B2">
            <w:pPr>
              <w:spacing w:after="120"/>
              <w:rPr>
                <w:rFonts w:eastAsiaTheme="minorHAnsi"/>
                <w:sz w:val="16"/>
                <w:szCs w:val="16"/>
              </w:rPr>
            </w:pPr>
            <w:r>
              <w:rPr>
                <w:rFonts w:eastAsiaTheme="minorEastAsia"/>
                <w:b/>
                <w:sz w:val="16"/>
                <w:szCs w:val="16"/>
                <w:lang w:eastAsia="zh-CN"/>
              </w:rPr>
              <w:t xml:space="preserve">Proposal 3: For each SRS BW range, define a single set of accuracy requirements for all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sizes</w:t>
            </w:r>
            <w:r>
              <w:rPr>
                <w:sz w:val="16"/>
                <w:szCs w:val="16"/>
              </w:rPr>
              <w:t xml:space="preserve"> </w:t>
            </w:r>
            <w:r>
              <w:rPr>
                <w:rFonts w:eastAsiaTheme="minorEastAsia"/>
                <w:b/>
                <w:sz w:val="16"/>
                <w:szCs w:val="16"/>
                <w:lang w:eastAsia="zh-CN"/>
              </w:rPr>
              <w:t>based on worst case of 2+1, except for 24 ≤ BW ≤ 40 with low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w:t>
            </w:r>
            <w:r>
              <w:rPr>
                <w:sz w:val="16"/>
                <w:szCs w:val="16"/>
              </w:rPr>
              <w:t xml:space="preserve"> </w:t>
            </w:r>
          </w:p>
          <w:p w14:paraId="34F265A0" w14:textId="77777777" w:rsidR="0014408B" w:rsidRDefault="00F200B2">
            <w:pPr>
              <w:spacing w:after="120"/>
              <w:rPr>
                <w:rFonts w:eastAsiaTheme="minorEastAsia"/>
                <w:b/>
                <w:sz w:val="16"/>
                <w:szCs w:val="16"/>
                <w:lang w:eastAsia="zh-CN"/>
              </w:rPr>
            </w:pPr>
            <w:r>
              <w:rPr>
                <w:rFonts w:eastAsiaTheme="minorEastAsia"/>
                <w:b/>
                <w:sz w:val="16"/>
                <w:szCs w:val="16"/>
                <w:lang w:eastAsia="zh-CN"/>
              </w:rPr>
              <w:t>Proposal 4: For 24 ≤ BW ≤ 40 with low Es/</w:t>
            </w:r>
            <w:proofErr w:type="spellStart"/>
            <w:r>
              <w:rPr>
                <w:rFonts w:eastAsiaTheme="minorEastAsia"/>
                <w:b/>
                <w:sz w:val="16"/>
                <w:szCs w:val="16"/>
                <w:lang w:eastAsia="zh-CN"/>
              </w:rPr>
              <w:t>Iot</w:t>
            </w:r>
            <w:proofErr w:type="spellEnd"/>
            <w:r>
              <w:rPr>
                <w:rFonts w:eastAsiaTheme="minorEastAsia"/>
                <w:b/>
                <w:sz w:val="16"/>
                <w:szCs w:val="16"/>
                <w:lang w:eastAsia="zh-CN"/>
              </w:rPr>
              <w:t xml:space="preserve"> condition, </w:t>
            </w:r>
          </w:p>
          <w:p w14:paraId="52317BF9"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Option 1: no requirement applies for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 2+1</w:t>
            </w:r>
          </w:p>
          <w:p w14:paraId="4F6DD8EC" w14:textId="77777777" w:rsidR="0014408B" w:rsidRDefault="00F200B2">
            <w:pPr>
              <w:pStyle w:val="ListParagraph"/>
              <w:numPr>
                <w:ilvl w:val="0"/>
                <w:numId w:val="10"/>
              </w:numPr>
              <w:overflowPunct/>
              <w:autoSpaceDE/>
              <w:autoSpaceDN/>
              <w:adjustRightInd/>
              <w:spacing w:after="120" w:line="256" w:lineRule="auto"/>
              <w:ind w:firstLineChars="0"/>
              <w:textAlignment w:val="auto"/>
              <w:rPr>
                <w:rFonts w:eastAsiaTheme="minorEastAsia"/>
                <w:b/>
                <w:sz w:val="16"/>
                <w:szCs w:val="16"/>
                <w:lang w:eastAsia="zh-CN"/>
              </w:rPr>
            </w:pPr>
            <w:r>
              <w:rPr>
                <w:rFonts w:eastAsiaTheme="minorEastAsia"/>
                <w:b/>
                <w:sz w:val="16"/>
                <w:szCs w:val="16"/>
                <w:lang w:eastAsia="zh-CN"/>
              </w:rPr>
              <w:t xml:space="preserve">Option 2: further check the performance with multi-shots measurement for </w:t>
            </w:r>
            <w:proofErr w:type="spellStart"/>
            <w:r>
              <w:rPr>
                <w:rFonts w:eastAsiaTheme="minorEastAsia"/>
                <w:b/>
                <w:sz w:val="16"/>
                <w:szCs w:val="16"/>
                <w:lang w:eastAsia="zh-CN"/>
              </w:rPr>
              <w:t>comb+symbol</w:t>
            </w:r>
            <w:proofErr w:type="spellEnd"/>
            <w:r>
              <w:rPr>
                <w:rFonts w:eastAsiaTheme="minorEastAsia"/>
                <w:b/>
                <w:sz w:val="16"/>
                <w:szCs w:val="16"/>
                <w:lang w:eastAsia="zh-CN"/>
              </w:rPr>
              <w:t xml:space="preserve"> size 2+1</w:t>
            </w:r>
          </w:p>
        </w:tc>
      </w:tr>
      <w:tr w:rsidR="0014408B" w14:paraId="1EB5F3E6" w14:textId="77777777">
        <w:trPr>
          <w:trHeight w:val="443"/>
        </w:trPr>
        <w:tc>
          <w:tcPr>
            <w:tcW w:w="1129" w:type="dxa"/>
            <w:shd w:val="clear" w:color="auto" w:fill="auto"/>
          </w:tcPr>
          <w:p w14:paraId="40D53418" w14:textId="77777777" w:rsidR="0014408B" w:rsidRDefault="007539D1">
            <w:pPr>
              <w:spacing w:after="120"/>
              <w:rPr>
                <w:sz w:val="16"/>
                <w:szCs w:val="16"/>
              </w:rPr>
            </w:pPr>
            <w:hyperlink r:id="rId29" w:history="1">
              <w:r w:rsidR="00F200B2">
                <w:rPr>
                  <w:rStyle w:val="Hyperlink"/>
                  <w:b/>
                  <w:bCs/>
                  <w:sz w:val="16"/>
                  <w:szCs w:val="16"/>
                </w:rPr>
                <w:t>R4-2110896</w:t>
              </w:r>
            </w:hyperlink>
          </w:p>
        </w:tc>
        <w:tc>
          <w:tcPr>
            <w:tcW w:w="1276" w:type="dxa"/>
          </w:tcPr>
          <w:p w14:paraId="4E3C4912" w14:textId="77777777" w:rsidR="0014408B" w:rsidRDefault="00F200B2">
            <w:pPr>
              <w:spacing w:after="120"/>
              <w:rPr>
                <w:sz w:val="16"/>
                <w:szCs w:val="16"/>
              </w:rPr>
            </w:pPr>
            <w:r>
              <w:rPr>
                <w:sz w:val="16"/>
                <w:szCs w:val="16"/>
              </w:rPr>
              <w:t xml:space="preserve">Huawei, </w:t>
            </w:r>
            <w:proofErr w:type="spellStart"/>
            <w:r>
              <w:rPr>
                <w:sz w:val="16"/>
                <w:szCs w:val="16"/>
              </w:rPr>
              <w:t>HiSilicon</w:t>
            </w:r>
            <w:proofErr w:type="spellEnd"/>
          </w:p>
        </w:tc>
        <w:tc>
          <w:tcPr>
            <w:tcW w:w="7226" w:type="dxa"/>
          </w:tcPr>
          <w:p w14:paraId="79CC14E6" w14:textId="77777777" w:rsidR="0014408B" w:rsidRDefault="00F200B2">
            <w:pPr>
              <w:spacing w:after="120"/>
              <w:rPr>
                <w:b/>
                <w:sz w:val="16"/>
                <w:szCs w:val="16"/>
                <w:lang w:val="en-US" w:eastAsia="zh-CN"/>
              </w:rPr>
            </w:pPr>
            <w:r>
              <w:rPr>
                <w:b/>
                <w:sz w:val="16"/>
                <w:szCs w:val="16"/>
                <w:lang w:eastAsia="zh-CN"/>
              </w:rPr>
              <w:t>Observation 1: The performance is almost not dependent on SNR conditions.</w:t>
            </w:r>
          </w:p>
          <w:p w14:paraId="254AA1D5" w14:textId="77777777" w:rsidR="0014408B" w:rsidRDefault="00F200B2">
            <w:pPr>
              <w:spacing w:after="120"/>
              <w:rPr>
                <w:b/>
                <w:sz w:val="16"/>
                <w:szCs w:val="16"/>
                <w:lang w:eastAsia="zh-CN"/>
              </w:rPr>
            </w:pPr>
            <w:r>
              <w:rPr>
                <w:b/>
                <w:sz w:val="16"/>
                <w:szCs w:val="16"/>
                <w:lang w:eastAsia="zh-CN"/>
              </w:rPr>
              <w:t>Observation 2: The performance is almost not dependent on comb and symbol size</w:t>
            </w:r>
            <w:r>
              <w:rPr>
                <w:b/>
                <w:color w:val="FF0000"/>
                <w:sz w:val="16"/>
                <w:szCs w:val="16"/>
                <w:lang w:eastAsia="zh-CN"/>
              </w:rPr>
              <w:t xml:space="preserve">, expect for small RB number and small </w:t>
            </w:r>
            <w:proofErr w:type="spellStart"/>
            <w:r>
              <w:rPr>
                <w:b/>
                <w:color w:val="FF0000"/>
                <w:sz w:val="16"/>
                <w:szCs w:val="16"/>
                <w:lang w:eastAsia="zh-CN"/>
              </w:rPr>
              <w:t>comb+symbol</w:t>
            </w:r>
            <w:proofErr w:type="spellEnd"/>
            <w:r>
              <w:rPr>
                <w:b/>
                <w:color w:val="FF0000"/>
                <w:sz w:val="16"/>
                <w:szCs w:val="16"/>
                <w:lang w:eastAsia="zh-CN"/>
              </w:rPr>
              <w:t xml:space="preserve"> size at low Es/</w:t>
            </w:r>
            <w:proofErr w:type="spellStart"/>
            <w:r>
              <w:rPr>
                <w:b/>
                <w:color w:val="FF0000"/>
                <w:sz w:val="16"/>
                <w:szCs w:val="16"/>
                <w:lang w:eastAsia="zh-CN"/>
              </w:rPr>
              <w:t>Iot</w:t>
            </w:r>
            <w:proofErr w:type="spellEnd"/>
            <w:r>
              <w:rPr>
                <w:b/>
                <w:sz w:val="16"/>
                <w:szCs w:val="16"/>
                <w:lang w:eastAsia="zh-CN"/>
              </w:rPr>
              <w:t>.</w:t>
            </w:r>
          </w:p>
          <w:p w14:paraId="3B2F3FF8" w14:textId="77777777" w:rsidR="0014408B" w:rsidRDefault="00F200B2">
            <w:pPr>
              <w:overflowPunct/>
              <w:autoSpaceDE/>
              <w:autoSpaceDN/>
              <w:adjustRightInd/>
              <w:spacing w:after="120"/>
              <w:textAlignment w:val="auto"/>
              <w:rPr>
                <w:b/>
                <w:sz w:val="16"/>
                <w:szCs w:val="16"/>
                <w:lang w:eastAsia="zh-CN"/>
              </w:rPr>
            </w:pPr>
            <w:r>
              <w:rPr>
                <w:b/>
                <w:sz w:val="16"/>
                <w:szCs w:val="16"/>
                <w:lang w:eastAsia="zh-CN"/>
              </w:rPr>
              <w:t>Observation 3: The accuracy improves in proportion with BW in Hz due to better resolution.</w:t>
            </w:r>
          </w:p>
        </w:tc>
      </w:tr>
      <w:tr w:rsidR="0014408B" w14:paraId="1AD18BA8" w14:textId="77777777">
        <w:trPr>
          <w:trHeight w:val="443"/>
        </w:trPr>
        <w:tc>
          <w:tcPr>
            <w:tcW w:w="1129" w:type="dxa"/>
            <w:shd w:val="clear" w:color="auto" w:fill="auto"/>
          </w:tcPr>
          <w:p w14:paraId="455A7A1F" w14:textId="77777777" w:rsidR="0014408B" w:rsidRDefault="007539D1">
            <w:pPr>
              <w:spacing w:before="120" w:after="0"/>
              <w:rPr>
                <w:sz w:val="16"/>
                <w:szCs w:val="16"/>
              </w:rPr>
            </w:pPr>
            <w:hyperlink r:id="rId30" w:history="1">
              <w:r w:rsidR="00F200B2">
                <w:rPr>
                  <w:rStyle w:val="Hyperlink"/>
                  <w:b/>
                  <w:bCs/>
                  <w:sz w:val="16"/>
                  <w:szCs w:val="16"/>
                </w:rPr>
                <w:t>R4-2110897</w:t>
              </w:r>
            </w:hyperlink>
          </w:p>
        </w:tc>
        <w:tc>
          <w:tcPr>
            <w:tcW w:w="1276" w:type="dxa"/>
          </w:tcPr>
          <w:p w14:paraId="3B0BE09D" w14:textId="77777777" w:rsidR="0014408B" w:rsidRDefault="00F200B2">
            <w:pPr>
              <w:spacing w:before="120" w:after="0"/>
              <w:rPr>
                <w:sz w:val="16"/>
                <w:szCs w:val="16"/>
              </w:rPr>
            </w:pPr>
            <w:r>
              <w:rPr>
                <w:sz w:val="16"/>
                <w:szCs w:val="16"/>
              </w:rPr>
              <w:t xml:space="preserve">Huawei, </w:t>
            </w:r>
            <w:proofErr w:type="spellStart"/>
            <w:r>
              <w:rPr>
                <w:sz w:val="16"/>
                <w:szCs w:val="16"/>
              </w:rPr>
              <w:t>HiSilicon</w:t>
            </w:r>
            <w:proofErr w:type="spellEnd"/>
          </w:p>
        </w:tc>
        <w:tc>
          <w:tcPr>
            <w:tcW w:w="7226" w:type="dxa"/>
          </w:tcPr>
          <w:p w14:paraId="51B4A959" w14:textId="77777777" w:rsidR="0014408B" w:rsidRDefault="00F200B2">
            <w:pPr>
              <w:pStyle w:val="RAN4proposal"/>
              <w:numPr>
                <w:ilvl w:val="0"/>
                <w:numId w:val="0"/>
              </w:numPr>
              <w:spacing w:before="120" w:after="0"/>
              <w:jc w:val="both"/>
              <w:rPr>
                <w:rFonts w:cs="Times New Roman"/>
                <w:sz w:val="16"/>
                <w:szCs w:val="16"/>
              </w:rPr>
            </w:pPr>
            <w:proofErr w:type="spellStart"/>
            <w:r>
              <w:rPr>
                <w:rFonts w:cs="Times New Roman"/>
                <w:sz w:val="16"/>
                <w:szCs w:val="16"/>
              </w:rPr>
              <w:t>draftCR</w:t>
            </w:r>
            <w:proofErr w:type="spellEnd"/>
            <w:r>
              <w:rPr>
                <w:rFonts w:cs="Times New Roman"/>
                <w:sz w:val="16"/>
                <w:szCs w:val="16"/>
              </w:rPr>
              <w:t xml:space="preserve"> to introduce </w:t>
            </w:r>
            <w:proofErr w:type="spellStart"/>
            <w:r>
              <w:rPr>
                <w:rFonts w:cs="Times New Roman"/>
                <w:sz w:val="16"/>
                <w:szCs w:val="16"/>
              </w:rPr>
              <w:t>gNB</w:t>
            </w:r>
            <w:proofErr w:type="spellEnd"/>
            <w:r>
              <w:rPr>
                <w:rFonts w:cs="Times New Roman"/>
                <w:sz w:val="16"/>
                <w:szCs w:val="16"/>
              </w:rPr>
              <w:t xml:space="preserve"> Rx-Tx time difference requirements</w:t>
            </w:r>
          </w:p>
        </w:tc>
      </w:tr>
    </w:tbl>
    <w:p w14:paraId="73E77B14" w14:textId="77777777" w:rsidR="0014408B" w:rsidRDefault="0014408B"/>
    <w:p w14:paraId="1269A04F" w14:textId="77777777" w:rsidR="0014408B" w:rsidRDefault="00F200B2">
      <w:pPr>
        <w:pStyle w:val="Heading2"/>
      </w:pPr>
      <w:r>
        <w:rPr>
          <w:rFonts w:hint="eastAsia"/>
        </w:rPr>
        <w:t>Open issues</w:t>
      </w:r>
      <w:r>
        <w:t xml:space="preserve"> summary</w:t>
      </w:r>
    </w:p>
    <w:p w14:paraId="7937BBDB" w14:textId="77777777" w:rsidR="0014408B" w:rsidRDefault="00F200B2">
      <w:pPr>
        <w:pStyle w:val="Heading3"/>
        <w:rPr>
          <w:sz w:val="24"/>
          <w:szCs w:val="16"/>
          <w:lang w:val="en-US"/>
        </w:rPr>
      </w:pPr>
      <w:r>
        <w:rPr>
          <w:sz w:val="24"/>
          <w:szCs w:val="16"/>
          <w:lang w:val="en-US"/>
        </w:rPr>
        <w:t xml:space="preserve">Sub-topic 3-1: SRS BW grouping for </w:t>
      </w:r>
      <w:proofErr w:type="spellStart"/>
      <w:r>
        <w:rPr>
          <w:sz w:val="24"/>
          <w:szCs w:val="16"/>
          <w:lang w:val="en-US"/>
        </w:rPr>
        <w:t>gNB</w:t>
      </w:r>
      <w:proofErr w:type="spellEnd"/>
      <w:r>
        <w:rPr>
          <w:sz w:val="24"/>
          <w:szCs w:val="16"/>
          <w:lang w:val="en-US"/>
        </w:rPr>
        <w:t xml:space="preserve"> Rx-Tx accuracy requirements</w:t>
      </w:r>
    </w:p>
    <w:p w14:paraId="6A2EB37F" w14:textId="77777777" w:rsidR="0014408B" w:rsidRDefault="00F200B2">
      <w:pPr>
        <w:rPr>
          <w:lang w:eastAsia="zh-CN"/>
        </w:rPr>
      </w:pPr>
      <w:r>
        <w:t>According to the approved WF in R4-2105755:</w:t>
      </w:r>
    </w:p>
    <w:p w14:paraId="1CA9018E" w14:textId="77777777" w:rsidR="0014408B" w:rsidRDefault="00F200B2">
      <w:pPr>
        <w:numPr>
          <w:ilvl w:val="0"/>
          <w:numId w:val="17"/>
        </w:numPr>
        <w:pBdr>
          <w:top w:val="single" w:sz="4" w:space="1" w:color="auto"/>
        </w:pBdr>
        <w:spacing w:after="0" w:line="216" w:lineRule="auto"/>
        <w:ind w:left="1083" w:hanging="357"/>
        <w:rPr>
          <w:rFonts w:eastAsia="Times New Roman"/>
          <w:i/>
          <w:iCs/>
          <w:sz w:val="18"/>
          <w:szCs w:val="18"/>
          <w:lang w:val="en-US" w:eastAsia="sv-SE"/>
        </w:rPr>
      </w:pPr>
      <w:proofErr w:type="spellStart"/>
      <w:r>
        <w:rPr>
          <w:rFonts w:eastAsia="+mn-ea"/>
          <w:i/>
          <w:iCs/>
          <w:color w:val="000000"/>
          <w:kern w:val="24"/>
          <w:sz w:val="18"/>
          <w:szCs w:val="18"/>
          <w:lang w:eastAsia="sv-SE"/>
        </w:rPr>
        <w:t>gNB</w:t>
      </w:r>
      <w:proofErr w:type="spellEnd"/>
      <w:r>
        <w:rPr>
          <w:rFonts w:eastAsia="+mn-ea"/>
          <w:i/>
          <w:iCs/>
          <w:color w:val="000000"/>
          <w:kern w:val="24"/>
          <w:sz w:val="18"/>
          <w:szCs w:val="18"/>
          <w:lang w:eastAsia="sv-SE"/>
        </w:rPr>
        <w:t xml:space="preserve"> accuracy requirements shall be defined for group of SRS BWs</w:t>
      </w:r>
    </w:p>
    <w:p w14:paraId="1AAD6613" w14:textId="77777777" w:rsidR="0014408B" w:rsidRDefault="00F200B2">
      <w:pPr>
        <w:numPr>
          <w:ilvl w:val="1"/>
          <w:numId w:val="17"/>
        </w:numPr>
        <w:pBdr>
          <w:bottom w:val="single" w:sz="4" w:space="1" w:color="auto"/>
        </w:pBdr>
        <w:spacing w:before="120" w:after="0" w:line="216" w:lineRule="auto"/>
        <w:ind w:left="2520" w:hanging="357"/>
        <w:rPr>
          <w:rFonts w:eastAsia="Times New Roman"/>
          <w:i/>
          <w:iCs/>
          <w:sz w:val="18"/>
          <w:szCs w:val="18"/>
          <w:lang w:val="en-US" w:eastAsia="sv-SE"/>
        </w:rPr>
      </w:pPr>
      <w:r>
        <w:rPr>
          <w:rFonts w:eastAsia="+mn-ea"/>
          <w:i/>
          <w:iCs/>
          <w:color w:val="000000"/>
          <w:kern w:val="24"/>
          <w:sz w:val="18"/>
          <w:szCs w:val="18"/>
          <w:lang w:eastAsia="sv-SE"/>
        </w:rPr>
        <w:t>grouping of SRS BWs will be decided based on link simulation results</w:t>
      </w:r>
    </w:p>
    <w:p w14:paraId="0931B74E" w14:textId="77777777" w:rsidR="0014408B" w:rsidRDefault="0014408B">
      <w:pPr>
        <w:rPr>
          <w:lang w:val="en-US" w:eastAsia="zh-CN"/>
        </w:rPr>
      </w:pPr>
    </w:p>
    <w:p w14:paraId="5351DAFD" w14:textId="77777777" w:rsidR="0014408B" w:rsidRDefault="00F200B2">
      <w:pPr>
        <w:rPr>
          <w:b/>
          <w:u w:val="single"/>
          <w:lang w:eastAsia="ko-KR"/>
        </w:rPr>
      </w:pPr>
      <w:r>
        <w:rPr>
          <w:b/>
          <w:u w:val="single"/>
          <w:lang w:eastAsia="ko-KR"/>
        </w:rPr>
        <w:t xml:space="preserve">Issue 3-1-1: SRS BW grouping for defining </w:t>
      </w:r>
      <w:proofErr w:type="spellStart"/>
      <w:r>
        <w:rPr>
          <w:b/>
          <w:u w:val="single"/>
          <w:lang w:eastAsia="ko-KR"/>
        </w:rPr>
        <w:t>gNB</w:t>
      </w:r>
      <w:proofErr w:type="spellEnd"/>
      <w:r>
        <w:rPr>
          <w:b/>
          <w:u w:val="single"/>
          <w:lang w:eastAsia="ko-KR"/>
        </w:rPr>
        <w:t xml:space="preserve"> Rx-Tx accuracy requirements</w:t>
      </w:r>
    </w:p>
    <w:p w14:paraId="064B09D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C4F5C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2A151B53" w14:textId="77777777" w:rsidR="0014408B" w:rsidRDefault="00F200B2">
      <w:pPr>
        <w:pStyle w:val="ListParagraph"/>
        <w:numPr>
          <w:ilvl w:val="2"/>
          <w:numId w:val="12"/>
        </w:numPr>
        <w:ind w:firstLineChars="0"/>
        <w:rPr>
          <w:rFonts w:eastAsia="SimSun"/>
          <w:szCs w:val="24"/>
          <w:lang w:eastAsia="zh-CN"/>
        </w:rPr>
      </w:pPr>
      <w:r>
        <w:rPr>
          <w:rFonts w:eastAsia="SimSun"/>
          <w:szCs w:val="24"/>
          <w:lang w:eastAsia="zh-CN"/>
        </w:rPr>
        <w:t xml:space="preserve">Define </w:t>
      </w:r>
      <w:proofErr w:type="spellStart"/>
      <w:r>
        <w:rPr>
          <w:rFonts w:eastAsia="SimSun"/>
          <w:szCs w:val="24"/>
          <w:lang w:eastAsia="zh-CN"/>
        </w:rPr>
        <w:t>gNB</w:t>
      </w:r>
      <w:proofErr w:type="spellEnd"/>
      <w:r>
        <w:rPr>
          <w:rFonts w:eastAsia="SimSun"/>
          <w:szCs w:val="24"/>
          <w:lang w:eastAsia="zh-CN"/>
        </w:rPr>
        <w:t xml:space="preserve"> Rx-Tx accuracy based on SRS BW grouping according to Tables 2-6 in R4-2110273.</w:t>
      </w:r>
    </w:p>
    <w:p w14:paraId="06C5FEB2" w14:textId="77777777" w:rsidR="0014408B" w:rsidRDefault="00F200B2">
      <w:pPr>
        <w:pStyle w:val="ListParagraph"/>
        <w:numPr>
          <w:ilvl w:val="1"/>
          <w:numId w:val="12"/>
        </w:numPr>
        <w:overflowPunct/>
        <w:autoSpaceDE/>
        <w:autoSpaceDN/>
        <w:adjustRightInd/>
        <w:spacing w:after="120"/>
        <w:ind w:left="1434" w:firstLineChars="0" w:hanging="357"/>
        <w:textAlignment w:val="auto"/>
        <w:rPr>
          <w:rFonts w:eastAsia="SimSun"/>
          <w:szCs w:val="24"/>
          <w:lang w:eastAsia="zh-CN"/>
        </w:rPr>
      </w:pPr>
      <w:r>
        <w:rPr>
          <w:rFonts w:eastAsia="SimSun"/>
          <w:szCs w:val="24"/>
          <w:lang w:eastAsia="zh-CN"/>
        </w:rPr>
        <w:t>Option 2: Huawei</w:t>
      </w:r>
    </w:p>
    <w:tbl>
      <w:tblPr>
        <w:tblStyle w:val="TableGrid"/>
        <w:tblW w:w="6237" w:type="dxa"/>
        <w:jc w:val="center"/>
        <w:tblLayout w:type="fixed"/>
        <w:tblLook w:val="04A0" w:firstRow="1" w:lastRow="0" w:firstColumn="1" w:lastColumn="0" w:noHBand="0" w:noVBand="1"/>
      </w:tblPr>
      <w:tblGrid>
        <w:gridCol w:w="1842"/>
        <w:gridCol w:w="851"/>
        <w:gridCol w:w="2124"/>
        <w:gridCol w:w="1420"/>
      </w:tblGrid>
      <w:tr w:rsidR="0014408B" w14:paraId="345B5D4A" w14:textId="77777777">
        <w:trPr>
          <w:trHeight w:val="328"/>
          <w:jc w:val="center"/>
        </w:trPr>
        <w:tc>
          <w:tcPr>
            <w:tcW w:w="1842" w:type="dxa"/>
            <w:vMerge w:val="restart"/>
            <w:tcBorders>
              <w:top w:val="single" w:sz="4" w:space="0" w:color="auto"/>
              <w:left w:val="single" w:sz="4" w:space="0" w:color="auto"/>
              <w:bottom w:val="single" w:sz="4" w:space="0" w:color="auto"/>
              <w:right w:val="single" w:sz="4" w:space="0" w:color="auto"/>
            </w:tcBorders>
          </w:tcPr>
          <w:p w14:paraId="74C8A756" w14:textId="77777777" w:rsidR="0014408B" w:rsidRDefault="00F200B2">
            <w:pPr>
              <w:spacing w:after="0"/>
              <w:jc w:val="center"/>
              <w:rPr>
                <w:rFonts w:eastAsiaTheme="minorHAnsi"/>
                <w:b/>
                <w:bCs/>
                <w:sz w:val="16"/>
                <w:szCs w:val="16"/>
                <w:lang w:val="en-US"/>
              </w:rPr>
            </w:pPr>
            <w:r>
              <w:rPr>
                <w:b/>
                <w:bCs/>
                <w:sz w:val="16"/>
                <w:szCs w:val="16"/>
                <w:lang w:val="en-US"/>
              </w:rPr>
              <w:t>SRS bandwidth in RB</w:t>
            </w:r>
          </w:p>
        </w:tc>
        <w:tc>
          <w:tcPr>
            <w:tcW w:w="851" w:type="dxa"/>
            <w:vMerge w:val="restart"/>
            <w:tcBorders>
              <w:top w:val="single" w:sz="4" w:space="0" w:color="auto"/>
              <w:left w:val="single" w:sz="4" w:space="0" w:color="auto"/>
              <w:bottom w:val="single" w:sz="4" w:space="0" w:color="auto"/>
              <w:right w:val="single" w:sz="4" w:space="0" w:color="auto"/>
            </w:tcBorders>
          </w:tcPr>
          <w:p w14:paraId="50C882AE" w14:textId="77777777" w:rsidR="0014408B" w:rsidRDefault="00F200B2">
            <w:pPr>
              <w:spacing w:after="0"/>
              <w:jc w:val="center"/>
              <w:rPr>
                <w:b/>
                <w:bCs/>
                <w:sz w:val="16"/>
                <w:szCs w:val="16"/>
                <w:lang w:val="en-US"/>
              </w:rPr>
            </w:pPr>
            <w:r>
              <w:rPr>
                <w:b/>
                <w:bCs/>
                <w:sz w:val="16"/>
                <w:szCs w:val="16"/>
                <w:lang w:val="en-US"/>
              </w:rPr>
              <w:t>SCS [kHz]</w:t>
            </w:r>
          </w:p>
        </w:tc>
        <w:tc>
          <w:tcPr>
            <w:tcW w:w="3544" w:type="dxa"/>
            <w:gridSpan w:val="2"/>
            <w:tcBorders>
              <w:top w:val="single" w:sz="4" w:space="0" w:color="auto"/>
              <w:left w:val="single" w:sz="4" w:space="0" w:color="auto"/>
              <w:bottom w:val="single" w:sz="4" w:space="0" w:color="auto"/>
              <w:right w:val="single" w:sz="4" w:space="0" w:color="auto"/>
            </w:tcBorders>
          </w:tcPr>
          <w:p w14:paraId="374A318A" w14:textId="77777777" w:rsidR="0014408B" w:rsidRDefault="00F200B2">
            <w:pPr>
              <w:spacing w:after="0"/>
              <w:jc w:val="center"/>
              <w:rPr>
                <w:b/>
                <w:bCs/>
                <w:sz w:val="16"/>
                <w:szCs w:val="16"/>
                <w:lang w:val="en-US"/>
              </w:rPr>
            </w:pPr>
            <w:proofErr w:type="spellStart"/>
            <w:r>
              <w:rPr>
                <w:b/>
                <w:bCs/>
                <w:sz w:val="16"/>
                <w:szCs w:val="16"/>
                <w:lang w:val="en-US"/>
              </w:rPr>
              <w:t>gNB</w:t>
            </w:r>
            <w:proofErr w:type="spellEnd"/>
            <w:r>
              <w:rPr>
                <w:b/>
                <w:bCs/>
                <w:sz w:val="16"/>
                <w:szCs w:val="16"/>
                <w:lang w:val="en-US"/>
              </w:rPr>
              <w:t xml:space="preserve"> TOA measurement accuracy [Tc]</w:t>
            </w:r>
          </w:p>
        </w:tc>
      </w:tr>
      <w:tr w:rsidR="0014408B" w14:paraId="46E85E02" w14:textId="77777777">
        <w:trPr>
          <w:trHeight w:val="240"/>
          <w:jc w:val="center"/>
        </w:trPr>
        <w:tc>
          <w:tcPr>
            <w:tcW w:w="1842" w:type="dxa"/>
            <w:vMerge/>
            <w:tcBorders>
              <w:top w:val="single" w:sz="4" w:space="0" w:color="auto"/>
              <w:left w:val="single" w:sz="4" w:space="0" w:color="auto"/>
              <w:bottom w:val="single" w:sz="4" w:space="0" w:color="auto"/>
              <w:right w:val="single" w:sz="4" w:space="0" w:color="auto"/>
            </w:tcBorders>
            <w:vAlign w:val="center"/>
          </w:tcPr>
          <w:p w14:paraId="3016B7C6" w14:textId="77777777" w:rsidR="0014408B" w:rsidRDefault="0014408B">
            <w:pPr>
              <w:spacing w:after="0"/>
              <w:rPr>
                <w:rFonts w:eastAsiaTheme="minorHAnsi"/>
                <w:b/>
                <w:bCs/>
                <w:sz w:val="16"/>
                <w:szCs w:val="16"/>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295033D"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9AA32F8"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-13dB</w:t>
            </w:r>
          </w:p>
        </w:tc>
        <w:tc>
          <w:tcPr>
            <w:tcW w:w="1420" w:type="dxa"/>
            <w:tcBorders>
              <w:top w:val="single" w:sz="4" w:space="0" w:color="auto"/>
              <w:left w:val="single" w:sz="4" w:space="0" w:color="auto"/>
              <w:bottom w:val="single" w:sz="4" w:space="0" w:color="auto"/>
              <w:right w:val="single" w:sz="4" w:space="0" w:color="auto"/>
            </w:tcBorders>
          </w:tcPr>
          <w:p w14:paraId="71723F04" w14:textId="77777777" w:rsidR="0014408B" w:rsidRDefault="00F200B2">
            <w:pPr>
              <w:spacing w:after="0"/>
              <w:jc w:val="center"/>
              <w:rPr>
                <w:b/>
                <w:bCs/>
                <w:sz w:val="16"/>
                <w:szCs w:val="16"/>
                <w:lang w:val="en-US"/>
              </w:rPr>
            </w:pPr>
            <w:proofErr w:type="spellStart"/>
            <w:r>
              <w:rPr>
                <w:b/>
                <w:bCs/>
                <w:sz w:val="16"/>
                <w:szCs w:val="16"/>
                <w:lang w:val="en-US"/>
              </w:rPr>
              <w:t>Ês</w:t>
            </w:r>
            <w:proofErr w:type="spellEnd"/>
            <w:r>
              <w:rPr>
                <w:b/>
                <w:bCs/>
                <w:sz w:val="16"/>
                <w:szCs w:val="16"/>
                <w:lang w:val="en-US"/>
              </w:rPr>
              <w:t>/</w:t>
            </w:r>
            <w:proofErr w:type="spellStart"/>
            <w:r>
              <w:rPr>
                <w:b/>
                <w:bCs/>
                <w:sz w:val="16"/>
                <w:szCs w:val="16"/>
                <w:lang w:val="en-US"/>
              </w:rPr>
              <w:t>Iot</w:t>
            </w:r>
            <w:proofErr w:type="spellEnd"/>
            <w:r>
              <w:rPr>
                <w:b/>
                <w:bCs/>
                <w:sz w:val="16"/>
                <w:szCs w:val="16"/>
                <w:lang w:val="en-US"/>
              </w:rPr>
              <w:t xml:space="preserve"> ≥ +3dB</w:t>
            </w:r>
          </w:p>
        </w:tc>
      </w:tr>
      <w:tr w:rsidR="0014408B" w14:paraId="0233868B"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B6B5FBF" w14:textId="77777777" w:rsidR="0014408B" w:rsidRDefault="00F200B2">
            <w:pPr>
              <w:spacing w:after="0"/>
              <w:jc w:val="center"/>
              <w:rPr>
                <w:b/>
                <w:bCs/>
                <w:sz w:val="16"/>
                <w:szCs w:val="16"/>
                <w:lang w:val="en-US"/>
              </w:rPr>
            </w:pPr>
            <w:r>
              <w:rPr>
                <w:b/>
                <w:bCs/>
                <w:sz w:val="16"/>
                <w:szCs w:val="16"/>
                <w:lang w:val="en-US"/>
              </w:rPr>
              <w:t>24</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145073E" w14:textId="77777777" w:rsidR="0014408B" w:rsidRDefault="00F200B2">
            <w:pPr>
              <w:spacing w:after="0"/>
              <w:jc w:val="center"/>
              <w:rPr>
                <w:b/>
                <w:bCs/>
                <w:sz w:val="16"/>
                <w:szCs w:val="16"/>
                <w:lang w:val="en-US"/>
              </w:rPr>
            </w:pPr>
            <w:r>
              <w:rPr>
                <w:b/>
                <w:bCs/>
                <w:sz w:val="16"/>
                <w:szCs w:val="16"/>
                <w:lang w:val="en-US"/>
              </w:rPr>
              <w:t>15</w:t>
            </w:r>
          </w:p>
        </w:tc>
        <w:tc>
          <w:tcPr>
            <w:tcW w:w="2124" w:type="dxa"/>
            <w:tcBorders>
              <w:top w:val="single" w:sz="4" w:space="0" w:color="auto"/>
              <w:left w:val="single" w:sz="4" w:space="0" w:color="auto"/>
              <w:bottom w:val="single" w:sz="4" w:space="0" w:color="auto"/>
              <w:right w:val="single" w:sz="4" w:space="0" w:color="auto"/>
            </w:tcBorders>
          </w:tcPr>
          <w:p w14:paraId="10339BBC"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6EA3658" w14:textId="77777777" w:rsidR="0014408B" w:rsidRDefault="00F200B2">
            <w:pPr>
              <w:spacing w:after="0"/>
              <w:jc w:val="center"/>
              <w:rPr>
                <w:b/>
                <w:bCs/>
                <w:sz w:val="16"/>
                <w:szCs w:val="16"/>
                <w:lang w:val="en-US"/>
              </w:rPr>
            </w:pPr>
            <w:r>
              <w:rPr>
                <w:b/>
                <w:bCs/>
                <w:sz w:val="16"/>
                <w:szCs w:val="16"/>
                <w:lang w:val="en-US"/>
              </w:rPr>
              <w:t>TBD</w:t>
            </w:r>
          </w:p>
        </w:tc>
      </w:tr>
      <w:tr w:rsidR="0014408B" w14:paraId="2131459E"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0DBD3B4C"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color w:val="FF0000"/>
                <w:sz w:val="16"/>
                <w:szCs w:val="16"/>
                <w:lang w:val="en-US"/>
              </w:rPr>
              <w:t>44</w:t>
            </w:r>
            <w:r>
              <w:rPr>
                <w:b/>
                <w:bCs/>
                <w:sz w:val="16"/>
                <w:szCs w:val="16"/>
                <w:lang w:val="en-US"/>
              </w:rPr>
              <w:t xml:space="preserve"> ≤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2F9879F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078B379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02E18829" w14:textId="77777777" w:rsidR="0014408B" w:rsidRDefault="00F200B2">
            <w:pPr>
              <w:spacing w:after="0"/>
              <w:jc w:val="center"/>
              <w:rPr>
                <w:b/>
                <w:bCs/>
                <w:sz w:val="16"/>
                <w:szCs w:val="16"/>
                <w:lang w:val="en-US"/>
              </w:rPr>
            </w:pPr>
            <w:r>
              <w:rPr>
                <w:b/>
                <w:bCs/>
                <w:sz w:val="16"/>
                <w:szCs w:val="16"/>
                <w:lang w:val="en-US"/>
              </w:rPr>
              <w:t>TBD</w:t>
            </w:r>
          </w:p>
        </w:tc>
      </w:tr>
      <w:tr w:rsidR="0014408B" w14:paraId="3FD39E70"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A488521" w14:textId="77777777" w:rsidR="0014408B" w:rsidRDefault="00F200B2">
            <w:pPr>
              <w:spacing w:after="0"/>
              <w:jc w:val="center"/>
              <w:rPr>
                <w:b/>
                <w:bCs/>
                <w:sz w:val="16"/>
                <w:szCs w:val="16"/>
                <w:lang w:val="en-US"/>
              </w:rPr>
            </w:pPr>
            <w:r>
              <w:rPr>
                <w:b/>
                <w:bCs/>
                <w:sz w:val="16"/>
                <w:szCs w:val="16"/>
                <w:vertAlign w:val="subscript"/>
                <w:lang w:val="en-US"/>
              </w:rPr>
              <w:t xml:space="preserve"> </w:t>
            </w:r>
            <w:r>
              <w:rPr>
                <w:b/>
                <w:bCs/>
                <w:sz w:val="16"/>
                <w:szCs w:val="16"/>
                <w:lang w:val="en-US"/>
              </w:rPr>
              <w:t>88 ≤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4B2845D0"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30B1C18"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C41B543" w14:textId="77777777" w:rsidR="0014408B" w:rsidRDefault="00F200B2">
            <w:pPr>
              <w:spacing w:after="0"/>
              <w:jc w:val="center"/>
              <w:rPr>
                <w:b/>
                <w:bCs/>
                <w:sz w:val="16"/>
                <w:szCs w:val="16"/>
                <w:lang w:val="en-US"/>
              </w:rPr>
            </w:pPr>
            <w:r>
              <w:rPr>
                <w:b/>
                <w:bCs/>
                <w:sz w:val="16"/>
                <w:szCs w:val="16"/>
                <w:lang w:val="en-US"/>
              </w:rPr>
              <w:t>TBD</w:t>
            </w:r>
          </w:p>
        </w:tc>
      </w:tr>
      <w:tr w:rsidR="0014408B" w14:paraId="60EA230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471F306"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284F9D6"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12713341"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BC7F40C" w14:textId="77777777" w:rsidR="0014408B" w:rsidRDefault="00F200B2">
            <w:pPr>
              <w:spacing w:after="0"/>
              <w:jc w:val="center"/>
              <w:rPr>
                <w:b/>
                <w:bCs/>
                <w:sz w:val="16"/>
                <w:szCs w:val="16"/>
                <w:lang w:val="en-US"/>
              </w:rPr>
            </w:pPr>
            <w:r>
              <w:rPr>
                <w:b/>
                <w:bCs/>
                <w:sz w:val="16"/>
                <w:szCs w:val="16"/>
                <w:lang w:val="en-US"/>
              </w:rPr>
              <w:t>TBD</w:t>
            </w:r>
          </w:p>
        </w:tc>
      </w:tr>
      <w:tr w:rsidR="0014408B" w14:paraId="1D824A06"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114DFBD7" w14:textId="77777777" w:rsidR="0014408B" w:rsidRDefault="00F200B2">
            <w:pPr>
              <w:spacing w:after="0"/>
              <w:jc w:val="center"/>
              <w:rPr>
                <w:b/>
                <w:bCs/>
                <w:sz w:val="16"/>
                <w:szCs w:val="16"/>
                <w:lang w:val="en-US"/>
              </w:rPr>
            </w:pPr>
            <w:r>
              <w:rPr>
                <w:b/>
                <w:bCs/>
                <w:sz w:val="16"/>
                <w:szCs w:val="16"/>
                <w:lang w:val="en-US"/>
              </w:rPr>
              <w:t>48</w:t>
            </w:r>
            <w:r>
              <w:rPr>
                <w:b/>
                <w:bCs/>
                <w:sz w:val="16"/>
                <w:szCs w:val="16"/>
                <w:vertAlign w:val="subscript"/>
                <w:lang w:val="en-US"/>
              </w:rPr>
              <w:t xml:space="preserve"> </w:t>
            </w:r>
            <w:r>
              <w:rPr>
                <w:b/>
                <w:bCs/>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C32119" w14:textId="77777777" w:rsidR="0014408B" w:rsidRDefault="00F200B2">
            <w:pPr>
              <w:spacing w:after="0"/>
              <w:jc w:val="center"/>
              <w:rPr>
                <w:b/>
                <w:bCs/>
                <w:sz w:val="16"/>
                <w:szCs w:val="16"/>
                <w:lang w:val="en-US"/>
              </w:rPr>
            </w:pPr>
            <w:r>
              <w:rPr>
                <w:b/>
                <w:bCs/>
                <w:sz w:val="16"/>
                <w:szCs w:val="16"/>
                <w:lang w:val="en-US"/>
              </w:rPr>
              <w:t>30</w:t>
            </w:r>
          </w:p>
        </w:tc>
        <w:tc>
          <w:tcPr>
            <w:tcW w:w="2124" w:type="dxa"/>
            <w:tcBorders>
              <w:top w:val="single" w:sz="4" w:space="0" w:color="auto"/>
              <w:left w:val="single" w:sz="4" w:space="0" w:color="auto"/>
              <w:bottom w:val="single" w:sz="4" w:space="0" w:color="auto"/>
              <w:right w:val="single" w:sz="4" w:space="0" w:color="auto"/>
            </w:tcBorders>
          </w:tcPr>
          <w:p w14:paraId="13D9AC8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0BD696D" w14:textId="77777777" w:rsidR="0014408B" w:rsidRDefault="00F200B2">
            <w:pPr>
              <w:spacing w:after="0"/>
              <w:jc w:val="center"/>
              <w:rPr>
                <w:b/>
                <w:bCs/>
                <w:sz w:val="16"/>
                <w:szCs w:val="16"/>
                <w:lang w:val="en-US"/>
              </w:rPr>
            </w:pPr>
            <w:r>
              <w:rPr>
                <w:b/>
                <w:bCs/>
                <w:sz w:val="16"/>
                <w:szCs w:val="16"/>
                <w:lang w:val="en-US"/>
              </w:rPr>
              <w:t>TBD</w:t>
            </w:r>
          </w:p>
        </w:tc>
      </w:tr>
      <w:tr w:rsidR="0014408B" w14:paraId="69A00CB2"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5E9056"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08D40A03"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4990D59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45F5DD8" w14:textId="77777777" w:rsidR="0014408B" w:rsidRDefault="00F200B2">
            <w:pPr>
              <w:spacing w:after="0"/>
              <w:jc w:val="center"/>
              <w:rPr>
                <w:b/>
                <w:bCs/>
                <w:sz w:val="16"/>
                <w:szCs w:val="16"/>
                <w:lang w:val="en-US"/>
              </w:rPr>
            </w:pPr>
            <w:r>
              <w:rPr>
                <w:b/>
                <w:bCs/>
                <w:sz w:val="16"/>
                <w:szCs w:val="16"/>
                <w:lang w:val="en-US"/>
              </w:rPr>
              <w:t>TBD</w:t>
            </w:r>
          </w:p>
        </w:tc>
      </w:tr>
      <w:tr w:rsidR="0014408B" w14:paraId="16DCE8E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C13F1B7" w14:textId="77777777" w:rsidR="0014408B" w:rsidRDefault="00F200B2">
            <w:pPr>
              <w:spacing w:after="0"/>
              <w:jc w:val="center"/>
              <w:rPr>
                <w:b/>
                <w:bCs/>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642CC648"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24BF98F7"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55C0948" w14:textId="77777777" w:rsidR="0014408B" w:rsidRDefault="00F200B2">
            <w:pPr>
              <w:spacing w:after="0"/>
              <w:jc w:val="center"/>
              <w:rPr>
                <w:b/>
                <w:bCs/>
                <w:sz w:val="16"/>
                <w:szCs w:val="16"/>
                <w:lang w:val="en-US"/>
              </w:rPr>
            </w:pPr>
            <w:r>
              <w:rPr>
                <w:b/>
                <w:bCs/>
                <w:sz w:val="16"/>
                <w:szCs w:val="16"/>
                <w:lang w:val="en-US"/>
              </w:rPr>
              <w:t>TBD</w:t>
            </w:r>
          </w:p>
        </w:tc>
      </w:tr>
      <w:tr w:rsidR="0014408B" w14:paraId="16E6AA2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E07070" w14:textId="77777777" w:rsidR="0014408B" w:rsidRDefault="00F200B2">
            <w:pPr>
              <w:spacing w:after="0"/>
              <w:jc w:val="center"/>
              <w:rPr>
                <w:b/>
                <w:bCs/>
                <w:color w:val="FF0000"/>
                <w:sz w:val="16"/>
                <w:szCs w:val="16"/>
                <w:lang w:val="en-US"/>
              </w:rPr>
            </w:pPr>
            <w:r>
              <w:rPr>
                <w:b/>
                <w:bCs/>
                <w:color w:val="FF0000"/>
                <w:sz w:val="16"/>
                <w:szCs w:val="16"/>
                <w:lang w:val="en-US"/>
              </w:rPr>
              <w:t>48</w:t>
            </w:r>
            <w:r>
              <w:rPr>
                <w:b/>
                <w:bCs/>
                <w:color w:val="FF0000"/>
                <w:sz w:val="16"/>
                <w:szCs w:val="16"/>
                <w:vertAlign w:val="subscript"/>
                <w:lang w:val="en-US"/>
              </w:rPr>
              <w:t xml:space="preserve"> </w:t>
            </w:r>
            <w:r>
              <w:rPr>
                <w:b/>
                <w:bCs/>
                <w:color w:val="FF0000"/>
                <w:sz w:val="16"/>
                <w:szCs w:val="16"/>
                <w:lang w:val="en-US"/>
              </w:rPr>
              <w:t>≤ BW ≤ 84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4465633" w14:textId="77777777" w:rsidR="0014408B" w:rsidRDefault="00F200B2">
            <w:pPr>
              <w:spacing w:after="0"/>
              <w:jc w:val="center"/>
              <w:rPr>
                <w:rFonts w:eastAsiaTheme="minorEastAsia"/>
                <w:b/>
                <w:bCs/>
                <w:sz w:val="16"/>
                <w:szCs w:val="16"/>
                <w:lang w:val="en-US" w:eastAsia="zh-CN"/>
              </w:rPr>
            </w:pPr>
            <w:r>
              <w:rPr>
                <w:rFonts w:eastAsiaTheme="minorEastAsia"/>
                <w:b/>
                <w:bCs/>
                <w:color w:val="FF0000"/>
                <w:sz w:val="16"/>
                <w:szCs w:val="16"/>
                <w:lang w:val="en-US" w:eastAsia="zh-CN"/>
              </w:rPr>
              <w:t>60</w:t>
            </w:r>
          </w:p>
        </w:tc>
        <w:tc>
          <w:tcPr>
            <w:tcW w:w="2124" w:type="dxa"/>
            <w:tcBorders>
              <w:top w:val="single" w:sz="4" w:space="0" w:color="auto"/>
              <w:left w:val="single" w:sz="4" w:space="0" w:color="auto"/>
              <w:bottom w:val="single" w:sz="4" w:space="0" w:color="auto"/>
              <w:right w:val="single" w:sz="4" w:space="0" w:color="auto"/>
            </w:tcBorders>
          </w:tcPr>
          <w:p w14:paraId="5965B060" w14:textId="77777777" w:rsidR="0014408B" w:rsidRDefault="00F200B2">
            <w:pPr>
              <w:spacing w:after="0"/>
              <w:jc w:val="center"/>
              <w:rPr>
                <w:rFonts w:eastAsiaTheme="minorHAnsi"/>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2D2C4884" w14:textId="77777777" w:rsidR="0014408B" w:rsidRDefault="00F200B2">
            <w:pPr>
              <w:spacing w:after="0"/>
              <w:jc w:val="center"/>
              <w:rPr>
                <w:b/>
                <w:bCs/>
                <w:sz w:val="16"/>
                <w:szCs w:val="16"/>
                <w:lang w:val="en-US"/>
              </w:rPr>
            </w:pPr>
            <w:r>
              <w:rPr>
                <w:b/>
                <w:bCs/>
                <w:sz w:val="16"/>
                <w:szCs w:val="16"/>
                <w:lang w:val="en-US"/>
              </w:rPr>
              <w:t>TBD</w:t>
            </w:r>
          </w:p>
        </w:tc>
      </w:tr>
      <w:tr w:rsidR="0014408B" w14:paraId="67A34F3C"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2A1B38FF" w14:textId="77777777" w:rsidR="0014408B" w:rsidRDefault="00F200B2">
            <w:pPr>
              <w:spacing w:after="0"/>
              <w:jc w:val="center"/>
              <w:rPr>
                <w:b/>
                <w:bCs/>
                <w:color w:val="FF0000"/>
                <w:sz w:val="16"/>
                <w:szCs w:val="16"/>
                <w:lang w:val="en-US"/>
              </w:rPr>
            </w:pPr>
            <w:r>
              <w:rPr>
                <w:b/>
                <w:bCs/>
                <w:color w:val="FF0000"/>
                <w:sz w:val="16"/>
                <w:szCs w:val="16"/>
                <w:lang w:val="en-US"/>
              </w:rPr>
              <w:t>88</w:t>
            </w:r>
            <w:r>
              <w:rPr>
                <w:b/>
                <w:bCs/>
                <w:color w:val="FF0000"/>
                <w:sz w:val="16"/>
                <w:szCs w:val="16"/>
                <w:vertAlign w:val="subscript"/>
                <w:lang w:val="en-US"/>
              </w:rPr>
              <w:t xml:space="preserve"> </w:t>
            </w:r>
            <w:r>
              <w:rPr>
                <w:b/>
                <w:bCs/>
                <w:color w:val="FF0000"/>
                <w:sz w:val="16"/>
                <w:szCs w:val="16"/>
                <w:lang w:val="en-US"/>
              </w:rPr>
              <w:t>≤ BW ≤ 168</w:t>
            </w:r>
          </w:p>
        </w:tc>
        <w:tc>
          <w:tcPr>
            <w:tcW w:w="851" w:type="dxa"/>
            <w:vMerge/>
            <w:tcBorders>
              <w:top w:val="single" w:sz="4" w:space="0" w:color="auto"/>
              <w:left w:val="single" w:sz="4" w:space="0" w:color="auto"/>
              <w:bottom w:val="single" w:sz="4" w:space="0" w:color="auto"/>
              <w:right w:val="single" w:sz="4" w:space="0" w:color="auto"/>
            </w:tcBorders>
            <w:vAlign w:val="center"/>
          </w:tcPr>
          <w:p w14:paraId="71664E66"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7CDA8EFF"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67ACB4DC" w14:textId="77777777" w:rsidR="0014408B" w:rsidRDefault="00F200B2">
            <w:pPr>
              <w:spacing w:after="0"/>
              <w:jc w:val="center"/>
              <w:rPr>
                <w:b/>
                <w:bCs/>
                <w:sz w:val="16"/>
                <w:szCs w:val="16"/>
                <w:lang w:val="en-US"/>
              </w:rPr>
            </w:pPr>
            <w:r>
              <w:rPr>
                <w:b/>
                <w:bCs/>
                <w:sz w:val="16"/>
                <w:szCs w:val="16"/>
                <w:lang w:val="en-US"/>
              </w:rPr>
              <w:t>TBD</w:t>
            </w:r>
          </w:p>
        </w:tc>
      </w:tr>
      <w:tr w:rsidR="0014408B" w14:paraId="4E91349D"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7F239F8A" w14:textId="77777777" w:rsidR="0014408B" w:rsidRDefault="00F200B2">
            <w:pPr>
              <w:spacing w:after="0"/>
              <w:jc w:val="center"/>
              <w:rPr>
                <w:b/>
                <w:bCs/>
                <w:color w:val="FF0000"/>
                <w:sz w:val="16"/>
                <w:szCs w:val="16"/>
                <w:lang w:val="en-US"/>
              </w:rPr>
            </w:pPr>
            <w:r>
              <w:rPr>
                <w:b/>
                <w:bCs/>
                <w:color w:val="FF0000"/>
                <w:sz w:val="16"/>
                <w:szCs w:val="16"/>
                <w:lang w:val="en-US"/>
              </w:rPr>
              <w:t>176</w:t>
            </w:r>
            <w:r>
              <w:rPr>
                <w:b/>
                <w:bCs/>
                <w:color w:val="FF0000"/>
                <w:sz w:val="16"/>
                <w:szCs w:val="16"/>
                <w:vertAlign w:val="subscript"/>
                <w:lang w:val="en-US"/>
              </w:rPr>
              <w:t xml:space="preserve"> </w:t>
            </w:r>
            <w:r>
              <w:rPr>
                <w:b/>
                <w:bCs/>
                <w:color w:val="FF0000"/>
                <w:sz w:val="16"/>
                <w:szCs w:val="16"/>
                <w:lang w:val="en-US"/>
              </w:rPr>
              <w:t xml:space="preserve">≤ BW </w:t>
            </w:r>
          </w:p>
        </w:tc>
        <w:tc>
          <w:tcPr>
            <w:tcW w:w="851" w:type="dxa"/>
            <w:vMerge/>
            <w:tcBorders>
              <w:top w:val="single" w:sz="4" w:space="0" w:color="auto"/>
              <w:left w:val="single" w:sz="4" w:space="0" w:color="auto"/>
              <w:bottom w:val="single" w:sz="4" w:space="0" w:color="auto"/>
              <w:right w:val="single" w:sz="4" w:space="0" w:color="auto"/>
            </w:tcBorders>
            <w:vAlign w:val="center"/>
          </w:tcPr>
          <w:p w14:paraId="14AC5CCF" w14:textId="77777777" w:rsidR="0014408B" w:rsidRDefault="0014408B">
            <w:pPr>
              <w:spacing w:after="0"/>
              <w:rPr>
                <w:rFonts w:eastAsiaTheme="minorEastAsia"/>
                <w:b/>
                <w:bCs/>
                <w:sz w:val="16"/>
                <w:szCs w:val="16"/>
                <w:lang w:val="en-US" w:eastAsia="zh-CN"/>
              </w:rPr>
            </w:pPr>
          </w:p>
        </w:tc>
        <w:tc>
          <w:tcPr>
            <w:tcW w:w="2124" w:type="dxa"/>
            <w:tcBorders>
              <w:top w:val="single" w:sz="4" w:space="0" w:color="auto"/>
              <w:left w:val="single" w:sz="4" w:space="0" w:color="auto"/>
              <w:bottom w:val="single" w:sz="4" w:space="0" w:color="auto"/>
              <w:right w:val="single" w:sz="4" w:space="0" w:color="auto"/>
            </w:tcBorders>
          </w:tcPr>
          <w:p w14:paraId="3371256D"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16B5913B" w14:textId="77777777" w:rsidR="0014408B" w:rsidRDefault="00F200B2">
            <w:pPr>
              <w:spacing w:after="0"/>
              <w:jc w:val="center"/>
              <w:rPr>
                <w:b/>
                <w:bCs/>
                <w:sz w:val="16"/>
                <w:szCs w:val="16"/>
                <w:lang w:val="en-US"/>
              </w:rPr>
            </w:pPr>
            <w:r>
              <w:rPr>
                <w:b/>
                <w:bCs/>
                <w:sz w:val="16"/>
                <w:szCs w:val="16"/>
                <w:lang w:val="en-US"/>
              </w:rPr>
              <w:t>TBD</w:t>
            </w:r>
          </w:p>
        </w:tc>
      </w:tr>
      <w:tr w:rsidR="0014408B" w14:paraId="76A653D3"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339C3D02" w14:textId="77777777" w:rsidR="0014408B" w:rsidRDefault="00F200B2">
            <w:pPr>
              <w:spacing w:after="0"/>
              <w:jc w:val="center"/>
              <w:rPr>
                <w:b/>
                <w:bCs/>
                <w:sz w:val="16"/>
                <w:szCs w:val="16"/>
                <w:lang w:val="en-US"/>
              </w:rPr>
            </w:pPr>
            <w:r>
              <w:rPr>
                <w:b/>
                <w:bCs/>
                <w:sz w:val="16"/>
                <w:szCs w:val="16"/>
                <w:lang w:val="en-US"/>
              </w:rPr>
              <w:t>32</w:t>
            </w:r>
            <w:r>
              <w:rPr>
                <w:b/>
                <w:bCs/>
                <w:sz w:val="16"/>
                <w:szCs w:val="16"/>
                <w:vertAlign w:val="subscript"/>
                <w:lang w:val="en-US"/>
              </w:rPr>
              <w:t xml:space="preserve"> </w:t>
            </w:r>
            <w:r>
              <w:rPr>
                <w:b/>
                <w:bCs/>
                <w:sz w:val="16"/>
                <w:szCs w:val="16"/>
                <w:lang w:val="en-US"/>
              </w:rPr>
              <w:t>≤ BW ≤ 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DD44A1" w14:textId="77777777" w:rsidR="0014408B" w:rsidRDefault="00F200B2">
            <w:pPr>
              <w:spacing w:after="0"/>
              <w:jc w:val="center"/>
              <w:rPr>
                <w:b/>
                <w:bCs/>
                <w:sz w:val="16"/>
                <w:szCs w:val="16"/>
                <w:lang w:val="en-US"/>
              </w:rPr>
            </w:pPr>
            <w:r>
              <w:rPr>
                <w:b/>
                <w:bCs/>
                <w:sz w:val="16"/>
                <w:szCs w:val="16"/>
                <w:lang w:val="en-US"/>
              </w:rPr>
              <w:t>120</w:t>
            </w:r>
          </w:p>
        </w:tc>
        <w:tc>
          <w:tcPr>
            <w:tcW w:w="2124" w:type="dxa"/>
            <w:tcBorders>
              <w:top w:val="single" w:sz="4" w:space="0" w:color="auto"/>
              <w:left w:val="single" w:sz="4" w:space="0" w:color="auto"/>
              <w:bottom w:val="single" w:sz="4" w:space="0" w:color="auto"/>
              <w:right w:val="single" w:sz="4" w:space="0" w:color="auto"/>
            </w:tcBorders>
          </w:tcPr>
          <w:p w14:paraId="429E923B"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85CAEAF" w14:textId="77777777" w:rsidR="0014408B" w:rsidRDefault="00F200B2">
            <w:pPr>
              <w:spacing w:after="0"/>
              <w:jc w:val="center"/>
              <w:rPr>
                <w:b/>
                <w:bCs/>
                <w:sz w:val="16"/>
                <w:szCs w:val="16"/>
                <w:lang w:val="en-US"/>
              </w:rPr>
            </w:pPr>
            <w:r>
              <w:rPr>
                <w:b/>
                <w:bCs/>
                <w:sz w:val="16"/>
                <w:szCs w:val="16"/>
                <w:lang w:val="en-US"/>
              </w:rPr>
              <w:t>TBD</w:t>
            </w:r>
          </w:p>
        </w:tc>
      </w:tr>
      <w:tr w:rsidR="0014408B" w14:paraId="76166855"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65EAC734" w14:textId="77777777" w:rsidR="0014408B" w:rsidRDefault="00F200B2">
            <w:pPr>
              <w:spacing w:after="0"/>
              <w:jc w:val="center"/>
              <w:rPr>
                <w:b/>
                <w:bCs/>
                <w:sz w:val="16"/>
                <w:szCs w:val="16"/>
                <w:lang w:val="en-US"/>
              </w:rPr>
            </w:pPr>
            <w:r>
              <w:rPr>
                <w:b/>
                <w:bCs/>
                <w:sz w:val="16"/>
                <w:szCs w:val="16"/>
                <w:lang w:val="en-US"/>
              </w:rPr>
              <w:t>44</w:t>
            </w:r>
            <w:r>
              <w:rPr>
                <w:b/>
                <w:bCs/>
                <w:sz w:val="16"/>
                <w:szCs w:val="16"/>
                <w:vertAlign w:val="subscript"/>
                <w:lang w:val="en-US"/>
              </w:rPr>
              <w:t xml:space="preserve"> </w:t>
            </w:r>
            <w:r>
              <w:rPr>
                <w:b/>
                <w:bCs/>
                <w:sz w:val="16"/>
                <w:szCs w:val="16"/>
                <w:lang w:val="en-US"/>
              </w:rPr>
              <w:t>≤ BW ≤ 84</w:t>
            </w:r>
          </w:p>
        </w:tc>
        <w:tc>
          <w:tcPr>
            <w:tcW w:w="851" w:type="dxa"/>
            <w:vMerge/>
            <w:tcBorders>
              <w:top w:val="single" w:sz="4" w:space="0" w:color="auto"/>
              <w:left w:val="single" w:sz="4" w:space="0" w:color="auto"/>
              <w:bottom w:val="single" w:sz="4" w:space="0" w:color="auto"/>
              <w:right w:val="single" w:sz="4" w:space="0" w:color="auto"/>
            </w:tcBorders>
            <w:vAlign w:val="center"/>
          </w:tcPr>
          <w:p w14:paraId="7AE8F1F9"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5597E6BA"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3F7B3E6B" w14:textId="77777777" w:rsidR="0014408B" w:rsidRDefault="00F200B2">
            <w:pPr>
              <w:spacing w:after="0"/>
              <w:jc w:val="center"/>
              <w:rPr>
                <w:b/>
                <w:bCs/>
                <w:sz w:val="16"/>
                <w:szCs w:val="16"/>
                <w:lang w:val="en-US"/>
              </w:rPr>
            </w:pPr>
            <w:r>
              <w:rPr>
                <w:b/>
                <w:bCs/>
                <w:sz w:val="16"/>
                <w:szCs w:val="16"/>
                <w:lang w:val="en-US"/>
              </w:rPr>
              <w:t>TBD</w:t>
            </w:r>
          </w:p>
        </w:tc>
      </w:tr>
      <w:tr w:rsidR="0014408B" w14:paraId="20018F3F" w14:textId="77777777">
        <w:trPr>
          <w:trHeight w:val="235"/>
          <w:jc w:val="center"/>
        </w:trPr>
        <w:tc>
          <w:tcPr>
            <w:tcW w:w="1842" w:type="dxa"/>
            <w:tcBorders>
              <w:top w:val="single" w:sz="4" w:space="0" w:color="auto"/>
              <w:left w:val="single" w:sz="4" w:space="0" w:color="auto"/>
              <w:bottom w:val="single" w:sz="4" w:space="0" w:color="auto"/>
              <w:right w:val="single" w:sz="4" w:space="0" w:color="auto"/>
            </w:tcBorders>
          </w:tcPr>
          <w:p w14:paraId="54AD806F" w14:textId="77777777" w:rsidR="0014408B" w:rsidRDefault="00F200B2">
            <w:pPr>
              <w:spacing w:after="0"/>
              <w:jc w:val="center"/>
              <w:rPr>
                <w:b/>
                <w:bCs/>
                <w:sz w:val="16"/>
                <w:szCs w:val="16"/>
                <w:lang w:val="en-US"/>
              </w:rPr>
            </w:pPr>
            <w:r>
              <w:rPr>
                <w:b/>
                <w:bCs/>
                <w:sz w:val="16"/>
                <w:szCs w:val="16"/>
                <w:lang w:val="en-US"/>
              </w:rPr>
              <w:t>88</w:t>
            </w:r>
            <w:r>
              <w:rPr>
                <w:b/>
                <w:bCs/>
                <w:sz w:val="16"/>
                <w:szCs w:val="16"/>
                <w:vertAlign w:val="subscript"/>
                <w:lang w:val="en-US"/>
              </w:rPr>
              <w:t xml:space="preserve"> </w:t>
            </w:r>
            <w:r>
              <w:rPr>
                <w:b/>
                <w:bCs/>
                <w:sz w:val="16"/>
                <w:szCs w:val="16"/>
                <w:lang w:val="en-US"/>
              </w:rPr>
              <w:t>≤ BW</w:t>
            </w:r>
          </w:p>
        </w:tc>
        <w:tc>
          <w:tcPr>
            <w:tcW w:w="851" w:type="dxa"/>
            <w:vMerge/>
            <w:tcBorders>
              <w:top w:val="single" w:sz="4" w:space="0" w:color="auto"/>
              <w:left w:val="single" w:sz="4" w:space="0" w:color="auto"/>
              <w:bottom w:val="single" w:sz="4" w:space="0" w:color="auto"/>
              <w:right w:val="single" w:sz="4" w:space="0" w:color="auto"/>
            </w:tcBorders>
            <w:vAlign w:val="center"/>
          </w:tcPr>
          <w:p w14:paraId="1F251065" w14:textId="77777777" w:rsidR="0014408B" w:rsidRDefault="0014408B">
            <w:pPr>
              <w:spacing w:after="0"/>
              <w:rPr>
                <w:rFonts w:eastAsiaTheme="minorHAnsi"/>
                <w:b/>
                <w:bCs/>
                <w:sz w:val="16"/>
                <w:szCs w:val="16"/>
                <w:lang w:val="en-US"/>
              </w:rPr>
            </w:pPr>
          </w:p>
        </w:tc>
        <w:tc>
          <w:tcPr>
            <w:tcW w:w="2124" w:type="dxa"/>
            <w:tcBorders>
              <w:top w:val="single" w:sz="4" w:space="0" w:color="auto"/>
              <w:left w:val="single" w:sz="4" w:space="0" w:color="auto"/>
              <w:bottom w:val="single" w:sz="4" w:space="0" w:color="auto"/>
              <w:right w:val="single" w:sz="4" w:space="0" w:color="auto"/>
            </w:tcBorders>
          </w:tcPr>
          <w:p w14:paraId="6BF2C602" w14:textId="77777777" w:rsidR="0014408B" w:rsidRDefault="00F200B2">
            <w:pPr>
              <w:spacing w:after="0"/>
              <w:jc w:val="center"/>
              <w:rPr>
                <w:b/>
                <w:bCs/>
                <w:sz w:val="16"/>
                <w:szCs w:val="16"/>
                <w:lang w:val="en-US"/>
              </w:rPr>
            </w:pPr>
            <w:r>
              <w:rPr>
                <w:b/>
                <w:bCs/>
                <w:sz w:val="16"/>
                <w:szCs w:val="16"/>
                <w:lang w:val="en-US"/>
              </w:rPr>
              <w:t>TBD</w:t>
            </w:r>
          </w:p>
        </w:tc>
        <w:tc>
          <w:tcPr>
            <w:tcW w:w="1420" w:type="dxa"/>
            <w:tcBorders>
              <w:top w:val="single" w:sz="4" w:space="0" w:color="auto"/>
              <w:left w:val="single" w:sz="4" w:space="0" w:color="auto"/>
              <w:bottom w:val="single" w:sz="4" w:space="0" w:color="auto"/>
              <w:right w:val="single" w:sz="4" w:space="0" w:color="auto"/>
            </w:tcBorders>
          </w:tcPr>
          <w:p w14:paraId="5BA33A54" w14:textId="77777777" w:rsidR="0014408B" w:rsidRDefault="00F200B2">
            <w:pPr>
              <w:spacing w:after="0"/>
              <w:jc w:val="center"/>
              <w:rPr>
                <w:b/>
                <w:bCs/>
                <w:sz w:val="16"/>
                <w:szCs w:val="16"/>
                <w:lang w:val="en-US"/>
              </w:rPr>
            </w:pPr>
            <w:r>
              <w:rPr>
                <w:b/>
                <w:bCs/>
                <w:sz w:val="16"/>
                <w:szCs w:val="16"/>
                <w:lang w:val="en-US"/>
              </w:rPr>
              <w:t>TBD</w:t>
            </w:r>
          </w:p>
        </w:tc>
      </w:tr>
    </w:tbl>
    <w:p w14:paraId="76E1187C" w14:textId="77777777" w:rsidR="0014408B" w:rsidRDefault="0014408B">
      <w:pPr>
        <w:spacing w:after="120"/>
        <w:rPr>
          <w:szCs w:val="24"/>
          <w:lang w:eastAsia="zh-CN"/>
        </w:rPr>
      </w:pPr>
    </w:p>
    <w:p w14:paraId="34753A85"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52C255"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51F5EB54" w14:textId="77777777" w:rsidR="0014408B" w:rsidRDefault="00F200B2">
      <w:pPr>
        <w:pStyle w:val="Heading3"/>
        <w:rPr>
          <w:sz w:val="24"/>
          <w:szCs w:val="16"/>
          <w:lang w:val="en-US"/>
        </w:rPr>
      </w:pPr>
      <w:r>
        <w:rPr>
          <w:sz w:val="24"/>
          <w:szCs w:val="16"/>
          <w:lang w:val="en-US"/>
        </w:rPr>
        <w:t xml:space="preserve">Sub-topic 3-2: </w:t>
      </w:r>
      <w:proofErr w:type="spellStart"/>
      <w:r>
        <w:rPr>
          <w:sz w:val="24"/>
          <w:szCs w:val="16"/>
          <w:lang w:val="en-US"/>
        </w:rPr>
        <w:t>gNB</w:t>
      </w:r>
      <w:proofErr w:type="spellEnd"/>
      <w:r>
        <w:rPr>
          <w:sz w:val="24"/>
          <w:szCs w:val="16"/>
          <w:lang w:val="en-US"/>
        </w:rPr>
        <w:t xml:space="preserve"> Rx-Tx measurement accuracy requirement dependency parameters</w:t>
      </w:r>
    </w:p>
    <w:p w14:paraId="6251D50C" w14:textId="77777777" w:rsidR="0014408B" w:rsidRDefault="00F200B2">
      <w:pPr>
        <w:spacing w:before="120"/>
        <w:rPr>
          <w:b/>
          <w:u w:val="single"/>
          <w:lang w:eastAsia="ko-KR"/>
        </w:rPr>
      </w:pPr>
      <w:r>
        <w:rPr>
          <w:b/>
          <w:u w:val="single"/>
          <w:lang w:eastAsia="ko-KR"/>
        </w:rPr>
        <w:t xml:space="preserve">Issue 3-2-1:  </w:t>
      </w:r>
      <w:proofErr w:type="spellStart"/>
      <w:r>
        <w:rPr>
          <w:b/>
          <w:u w:val="single"/>
          <w:lang w:eastAsia="ko-KR"/>
        </w:rPr>
        <w:t>gNB</w:t>
      </w:r>
      <w:proofErr w:type="spellEnd"/>
      <w:r>
        <w:rPr>
          <w:b/>
          <w:u w:val="single"/>
          <w:lang w:eastAsia="ko-KR"/>
        </w:rPr>
        <w:t xml:space="preserve"> Rx-Tx accuracy depends on SRS </w:t>
      </w:r>
      <w:proofErr w:type="spellStart"/>
      <w:r>
        <w:rPr>
          <w:b/>
          <w:bCs/>
          <w:u w:val="single"/>
        </w:rPr>
        <w:t>Ês</w:t>
      </w:r>
      <w:proofErr w:type="spellEnd"/>
      <w:r>
        <w:rPr>
          <w:b/>
          <w:bCs/>
          <w:u w:val="single"/>
        </w:rPr>
        <w:t>/</w:t>
      </w:r>
      <w:proofErr w:type="spellStart"/>
      <w:r>
        <w:rPr>
          <w:b/>
          <w:bCs/>
          <w:u w:val="single"/>
        </w:rPr>
        <w:t>Iot</w:t>
      </w:r>
      <w:proofErr w:type="spellEnd"/>
      <w:r>
        <w:rPr>
          <w:b/>
          <w:bCs/>
          <w:u w:val="single"/>
        </w:rPr>
        <w:t>?</w:t>
      </w:r>
    </w:p>
    <w:p w14:paraId="78671DE6"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F2FA04"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Huawei, Nokia</w:t>
      </w:r>
    </w:p>
    <w:p w14:paraId="526E2FDD"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682F04E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None</w:t>
      </w:r>
    </w:p>
    <w:p w14:paraId="6EDC0707"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06941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if proposal in option 1 can be agreed?</w:t>
      </w:r>
    </w:p>
    <w:p w14:paraId="396B728C" w14:textId="77777777" w:rsidR="0014408B" w:rsidRDefault="00F200B2">
      <w:pPr>
        <w:spacing w:before="240"/>
        <w:rPr>
          <w:b/>
          <w:u w:val="single"/>
          <w:lang w:eastAsia="ko-KR"/>
        </w:rPr>
      </w:pPr>
      <w:r>
        <w:rPr>
          <w:b/>
          <w:u w:val="single"/>
          <w:lang w:eastAsia="ko-KR"/>
        </w:rPr>
        <w:t xml:space="preserve">Issue 3-2-2: </w:t>
      </w:r>
      <w:bookmarkStart w:id="1853" w:name="_Hlk68772755"/>
      <w:r>
        <w:rPr>
          <w:b/>
          <w:u w:val="single"/>
          <w:lang w:eastAsia="ko-KR"/>
        </w:rPr>
        <w:t>Define</w:t>
      </w:r>
      <w:r>
        <w:rPr>
          <w:u w:val="single"/>
        </w:rPr>
        <w:t xml:space="preserve"> </w:t>
      </w:r>
      <w:bookmarkStart w:id="1854" w:name="_Hlk68771379"/>
      <w:proofErr w:type="spellStart"/>
      <w:r>
        <w:rPr>
          <w:b/>
          <w:u w:val="single"/>
        </w:rPr>
        <w:t>gNB</w:t>
      </w:r>
      <w:proofErr w:type="spellEnd"/>
      <w:r>
        <w:rPr>
          <w:b/>
          <w:u w:val="single"/>
        </w:rPr>
        <w:t xml:space="preserve"> Rx-Tx </w:t>
      </w:r>
      <w:bookmarkEnd w:id="1854"/>
      <w:r>
        <w:rPr>
          <w:b/>
          <w:u w:val="single"/>
          <w:lang w:eastAsia="ko-KR"/>
        </w:rPr>
        <w:t>accuracy agnostic to symbols and comb size?</w:t>
      </w:r>
      <w:bookmarkEnd w:id="1853"/>
    </w:p>
    <w:p w14:paraId="6A162FEF" w14:textId="77777777" w:rsidR="0014408B" w:rsidRDefault="00F200B2">
      <w:r>
        <w:t>According to the approved WF in R4-2105755:</w:t>
      </w:r>
    </w:p>
    <w:p w14:paraId="7039E42C" w14:textId="77777777" w:rsidR="0014408B" w:rsidRDefault="00F200B2">
      <w:pPr>
        <w:pStyle w:val="ListParagraph"/>
        <w:numPr>
          <w:ilvl w:val="0"/>
          <w:numId w:val="22"/>
        </w:numPr>
        <w:pBdr>
          <w:top w:val="single" w:sz="4" w:space="1" w:color="auto"/>
          <w:bottom w:val="single" w:sz="4" w:space="1" w:color="auto"/>
        </w:pBdr>
        <w:ind w:firstLineChars="0"/>
        <w:rPr>
          <w:i/>
          <w:iCs/>
          <w:lang w:eastAsia="zh-CN"/>
        </w:rPr>
      </w:pPr>
      <w:r>
        <w:rPr>
          <w:i/>
          <w:iCs/>
          <w:lang w:eastAsia="zh-CN"/>
        </w:rPr>
        <w:t xml:space="preserve">FFS: whether </w:t>
      </w:r>
      <w:proofErr w:type="spellStart"/>
      <w:r>
        <w:rPr>
          <w:i/>
          <w:iCs/>
          <w:lang w:eastAsia="zh-CN"/>
        </w:rPr>
        <w:t>gNB</w:t>
      </w:r>
      <w:proofErr w:type="spellEnd"/>
      <w:r>
        <w:rPr>
          <w:i/>
          <w:iCs/>
          <w:lang w:eastAsia="zh-CN"/>
        </w:rPr>
        <w:t xml:space="preserve"> Rx-Tx accuracy is agnostic to SRS symbols and comb size or not will be decided based on further simulation with updated simulation assumptions.</w:t>
      </w:r>
    </w:p>
    <w:p w14:paraId="77F371F4"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679527"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0DD1C83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3FAD805"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w:t>
      </w:r>
    </w:p>
    <w:p w14:paraId="093E2331"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Nokia</w:t>
      </w:r>
    </w:p>
    <w:p w14:paraId="2FD8CD71" w14:textId="77777777" w:rsidR="0014408B" w:rsidRDefault="00F200B2">
      <w:pPr>
        <w:pStyle w:val="ListParagraph"/>
        <w:numPr>
          <w:ilvl w:val="3"/>
          <w:numId w:val="12"/>
        </w:numPr>
        <w:ind w:firstLineChars="0"/>
        <w:rPr>
          <w:rFonts w:eastAsia="SimSun"/>
          <w:szCs w:val="24"/>
          <w:lang w:eastAsia="zh-CN"/>
        </w:rPr>
      </w:pPr>
      <w:r>
        <w:rPr>
          <w:rFonts w:eastAsia="SimSun"/>
          <w:szCs w:val="24"/>
          <w:lang w:eastAsia="zh-CN"/>
        </w:rPr>
        <w:t xml:space="preserve">Define </w:t>
      </w:r>
      <w:proofErr w:type="spellStart"/>
      <w:r>
        <w:rPr>
          <w:rFonts w:eastAsia="SimSun"/>
          <w:szCs w:val="24"/>
          <w:lang w:eastAsia="zh-CN"/>
        </w:rPr>
        <w:t>gNB</w:t>
      </w:r>
      <w:proofErr w:type="spellEnd"/>
      <w:r>
        <w:rPr>
          <w:rFonts w:eastAsia="SimSun"/>
          <w:szCs w:val="24"/>
          <w:lang w:eastAsia="zh-CN"/>
        </w:rPr>
        <w:t xml:space="preserve"> Rx-Tx accuracy based on symbols and comb size according to Tables 2-6 in R4-2110273.</w:t>
      </w:r>
    </w:p>
    <w:p w14:paraId="2B4E3C32"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Huawei</w:t>
      </w:r>
    </w:p>
    <w:p w14:paraId="73682353"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For each SRS BW range, define a single set of accuracy requirements for all </w:t>
      </w:r>
      <w:proofErr w:type="spellStart"/>
      <w:r>
        <w:rPr>
          <w:rFonts w:eastAsia="SimSun" w:hint="eastAsia"/>
          <w:szCs w:val="24"/>
          <w:lang w:eastAsia="zh-CN"/>
        </w:rPr>
        <w:t>comb+symbol</w:t>
      </w:r>
      <w:proofErr w:type="spellEnd"/>
      <w:r>
        <w:rPr>
          <w:rFonts w:eastAsia="SimSun" w:hint="eastAsia"/>
          <w:szCs w:val="24"/>
          <w:lang w:eastAsia="zh-CN"/>
        </w:rPr>
        <w:t xml:space="preserve"> sizes based on worst case of 2+1, except 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w:t>
      </w:r>
      <w:proofErr w:type="spellStart"/>
      <w:r>
        <w:rPr>
          <w:rFonts w:eastAsia="SimSun" w:hint="eastAsia"/>
          <w:szCs w:val="24"/>
          <w:lang w:eastAsia="zh-CN"/>
        </w:rPr>
        <w:t>Iot</w:t>
      </w:r>
      <w:proofErr w:type="spellEnd"/>
      <w:r>
        <w:rPr>
          <w:rFonts w:eastAsia="SimSun" w:hint="eastAsia"/>
          <w:szCs w:val="24"/>
          <w:lang w:eastAsia="zh-CN"/>
        </w:rPr>
        <w:t xml:space="preserve"> condition.</w:t>
      </w:r>
    </w:p>
    <w:p w14:paraId="7D202D32"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72D5B8"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proposals</w:t>
      </w:r>
    </w:p>
    <w:p w14:paraId="0E7DC5BE" w14:textId="77777777" w:rsidR="0014408B" w:rsidRDefault="00F200B2">
      <w:pPr>
        <w:spacing w:before="240"/>
        <w:rPr>
          <w:b/>
          <w:u w:val="single"/>
          <w:lang w:eastAsia="ko-KR"/>
        </w:rPr>
      </w:pPr>
      <w:r>
        <w:rPr>
          <w:b/>
          <w:u w:val="single"/>
          <w:lang w:eastAsia="ko-KR"/>
        </w:rPr>
        <w:t xml:space="preserve">Issue 3-2-3: Number of shots/samples for </w:t>
      </w:r>
      <w:proofErr w:type="spellStart"/>
      <w:r>
        <w:rPr>
          <w:b/>
          <w:u w:val="single"/>
        </w:rPr>
        <w:t>gNB</w:t>
      </w:r>
      <w:proofErr w:type="spellEnd"/>
      <w:r>
        <w:rPr>
          <w:b/>
          <w:u w:val="single"/>
        </w:rPr>
        <w:t xml:space="preserve"> Rx-Tx </w:t>
      </w:r>
      <w:r>
        <w:rPr>
          <w:b/>
          <w:u w:val="single"/>
          <w:lang w:eastAsia="ko-KR"/>
        </w:rPr>
        <w:t>accuracy</w:t>
      </w:r>
    </w:p>
    <w:p w14:paraId="0A17D1F5" w14:textId="77777777" w:rsidR="0014408B" w:rsidRDefault="00F200B2">
      <w:pPr>
        <w:rPr>
          <w:lang w:eastAsia="zh-CN"/>
        </w:rPr>
      </w:pPr>
      <w:r>
        <w:t>According to the approved WF in R4-2105755:</w:t>
      </w:r>
    </w:p>
    <w:p w14:paraId="4EDE65DE" w14:textId="77777777" w:rsidR="0014408B" w:rsidRDefault="00F200B2">
      <w:pPr>
        <w:pStyle w:val="ListParagraph"/>
        <w:numPr>
          <w:ilvl w:val="0"/>
          <w:numId w:val="12"/>
        </w:numPr>
        <w:pBdr>
          <w:top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Change w:id="1855" w:author="Dominik Frank" w:date="2021-05-19T08:42:00Z">
            <w:rPr>
              <w:rFonts w:eastAsia="+mn-ea"/>
              <w:i/>
              <w:iCs/>
              <w:color w:val="000000"/>
              <w:kern w:val="24"/>
              <w:sz w:val="18"/>
              <w:szCs w:val="18"/>
              <w:lang w:val="de-DE" w:eastAsia="sv-SE"/>
            </w:rPr>
          </w:rPrChange>
        </w:rPr>
        <w:t>Default assumption is to d</w:t>
      </w:r>
      <w:proofErr w:type="spellStart"/>
      <w:r>
        <w:rPr>
          <w:rFonts w:eastAsia="+mn-ea"/>
          <w:i/>
          <w:iCs/>
          <w:color w:val="000000"/>
          <w:kern w:val="24"/>
          <w:sz w:val="18"/>
          <w:szCs w:val="18"/>
          <w:lang w:eastAsia="sv-SE"/>
        </w:rPr>
        <w:t>efine</w:t>
      </w:r>
      <w:proofErr w:type="spellEnd"/>
      <w:r>
        <w:rPr>
          <w:rFonts w:eastAsia="+mn-ea"/>
          <w:i/>
          <w:iCs/>
          <w:color w:val="000000"/>
          <w:kern w:val="24"/>
          <w:sz w:val="18"/>
          <w:szCs w:val="18"/>
          <w:lang w:eastAsia="sv-SE"/>
        </w:rPr>
        <w:t xml:space="preserve"> the </w:t>
      </w:r>
      <w:proofErr w:type="spellStart"/>
      <w:r>
        <w:rPr>
          <w:rFonts w:eastAsia="+mn-ea"/>
          <w:i/>
          <w:iCs/>
          <w:color w:val="000000"/>
          <w:kern w:val="24"/>
          <w:sz w:val="18"/>
          <w:szCs w:val="18"/>
          <w:lang w:eastAsia="sv-SE"/>
        </w:rPr>
        <w:t>gNB</w:t>
      </w:r>
      <w:proofErr w:type="spellEnd"/>
      <w:r>
        <w:rPr>
          <w:rFonts w:eastAsia="+mn-ea"/>
          <w:i/>
          <w:iCs/>
          <w:color w:val="000000"/>
          <w:kern w:val="24"/>
          <w:sz w:val="18"/>
          <w:szCs w:val="18"/>
          <w:lang w:eastAsia="sv-SE"/>
        </w:rPr>
        <w:t xml:space="preserve"> accuracy requirements based on single sample/shot measurement assumption</w:t>
      </w:r>
    </w:p>
    <w:p w14:paraId="44F6C286" w14:textId="77777777" w:rsidR="0014408B" w:rsidRDefault="00F200B2">
      <w:pPr>
        <w:pStyle w:val="ListParagraph"/>
        <w:numPr>
          <w:ilvl w:val="1"/>
          <w:numId w:val="12"/>
        </w:numPr>
        <w:pBdr>
          <w:bottom w:val="single" w:sz="4" w:space="1" w:color="auto"/>
        </w:pBdr>
        <w:spacing w:after="0" w:line="216" w:lineRule="auto"/>
        <w:ind w:firstLineChars="0"/>
        <w:contextualSpacing/>
        <w:rPr>
          <w:rFonts w:eastAsia="Times New Roman"/>
          <w:i/>
          <w:iCs/>
          <w:sz w:val="18"/>
          <w:szCs w:val="18"/>
          <w:lang w:val="en-US" w:eastAsia="sv-SE"/>
        </w:rPr>
      </w:pPr>
      <w:r>
        <w:rPr>
          <w:rFonts w:eastAsia="+mn-ea"/>
          <w:i/>
          <w:iCs/>
          <w:color w:val="000000"/>
          <w:kern w:val="24"/>
          <w:sz w:val="18"/>
          <w:szCs w:val="18"/>
          <w:lang w:val="en-US" w:eastAsia="sv-SE"/>
        </w:rPr>
        <w:t>FFS if multiple shots are used for lowest SRS BW group per SCS in case performance is not satisfactory.</w:t>
      </w:r>
    </w:p>
    <w:p w14:paraId="49917675" w14:textId="77777777" w:rsidR="0014408B" w:rsidRDefault="00F200B2">
      <w:pPr>
        <w:pStyle w:val="ListParagraph"/>
        <w:numPr>
          <w:ilvl w:val="0"/>
          <w:numId w:val="12"/>
        </w:numPr>
        <w:overflowPunct/>
        <w:autoSpaceDE/>
        <w:autoSpaceDN/>
        <w:adjustRightInd/>
        <w:spacing w:before="240" w:after="120"/>
        <w:ind w:left="714" w:firstLineChars="0" w:hanging="357"/>
        <w:textAlignment w:val="auto"/>
        <w:rPr>
          <w:rFonts w:eastAsia="SimSun"/>
          <w:szCs w:val="24"/>
          <w:lang w:eastAsia="zh-CN"/>
        </w:rPr>
      </w:pPr>
      <w:r>
        <w:rPr>
          <w:rFonts w:eastAsia="SimSun"/>
          <w:szCs w:val="24"/>
          <w:lang w:eastAsia="zh-CN"/>
        </w:rPr>
        <w:t>Proposals</w:t>
      </w:r>
    </w:p>
    <w:p w14:paraId="6C7A2FEE"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268DBDF7"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szCs w:val="24"/>
          <w:lang w:eastAsia="zh-CN"/>
        </w:rPr>
        <w:t xml:space="preserve">Do not consider multiple shot/samples for defining any </w:t>
      </w:r>
      <w:proofErr w:type="spellStart"/>
      <w:r>
        <w:rPr>
          <w:szCs w:val="24"/>
          <w:lang w:eastAsia="zh-CN"/>
        </w:rPr>
        <w:t>gNB</w:t>
      </w:r>
      <w:proofErr w:type="spellEnd"/>
      <w:r>
        <w:rPr>
          <w:szCs w:val="24"/>
          <w:lang w:eastAsia="zh-CN"/>
        </w:rPr>
        <w:t xml:space="preserve"> accuracy requirements</w:t>
      </w:r>
    </w:p>
    <w:p w14:paraId="26BD73FD"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4D1780C9" w14:textId="77777777" w:rsidR="0014408B" w:rsidRDefault="00F200B2">
      <w:pPr>
        <w:pStyle w:val="ListParagraph"/>
        <w:numPr>
          <w:ilvl w:val="2"/>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number of shots for </w:t>
      </w:r>
      <w:proofErr w:type="spellStart"/>
      <w:r>
        <w:rPr>
          <w:rFonts w:eastAsia="SimSun"/>
          <w:szCs w:val="24"/>
          <w:lang w:eastAsia="zh-CN"/>
        </w:rPr>
        <w:t>gNB</w:t>
      </w:r>
      <w:proofErr w:type="spellEnd"/>
      <w:r>
        <w:rPr>
          <w:rFonts w:eastAsia="SimSun"/>
          <w:szCs w:val="24"/>
          <w:lang w:eastAsia="zh-CN"/>
        </w:rPr>
        <w:t xml:space="preserve"> Rx-Tx accuracy based on results in Tables 2-6 in R4-2110273.</w:t>
      </w:r>
    </w:p>
    <w:p w14:paraId="19B46AA0" w14:textId="77777777" w:rsidR="0014408B" w:rsidRDefault="00F200B2">
      <w:pPr>
        <w:pStyle w:val="ListParagraph"/>
        <w:numPr>
          <w:ilvl w:val="1"/>
          <w:numId w:val="1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396B3A2B" w14:textId="77777777" w:rsidR="0014408B" w:rsidRDefault="00F200B2">
      <w:pPr>
        <w:pStyle w:val="ListParagraph"/>
        <w:numPr>
          <w:ilvl w:val="2"/>
          <w:numId w:val="12"/>
        </w:numPr>
        <w:spacing w:after="120"/>
        <w:ind w:firstLineChars="0"/>
        <w:rPr>
          <w:rFonts w:eastAsia="SimSun"/>
          <w:szCs w:val="24"/>
          <w:lang w:eastAsia="zh-CN"/>
        </w:rPr>
      </w:pPr>
      <w:r>
        <w:rPr>
          <w:rFonts w:eastAsia="SimSun" w:hint="eastAsia"/>
          <w:szCs w:val="24"/>
          <w:lang w:eastAsia="zh-CN"/>
        </w:rPr>
        <w:t xml:space="preserve">For 24 </w:t>
      </w:r>
      <w:r>
        <w:rPr>
          <w:rFonts w:eastAsia="SimSun" w:hint="eastAsia"/>
          <w:szCs w:val="24"/>
          <w:lang w:eastAsia="zh-CN"/>
        </w:rPr>
        <w:t>≤</w:t>
      </w:r>
      <w:r>
        <w:rPr>
          <w:rFonts w:eastAsia="SimSun" w:hint="eastAsia"/>
          <w:szCs w:val="24"/>
          <w:lang w:eastAsia="zh-CN"/>
        </w:rPr>
        <w:t xml:space="preserve"> BW </w:t>
      </w:r>
      <w:r>
        <w:rPr>
          <w:rFonts w:eastAsia="SimSun" w:hint="eastAsia"/>
          <w:szCs w:val="24"/>
          <w:lang w:eastAsia="zh-CN"/>
        </w:rPr>
        <w:t>≤</w:t>
      </w:r>
      <w:r>
        <w:rPr>
          <w:rFonts w:eastAsia="SimSun" w:hint="eastAsia"/>
          <w:szCs w:val="24"/>
          <w:lang w:eastAsia="zh-CN"/>
        </w:rPr>
        <w:t xml:space="preserve"> 40 with low Es/</w:t>
      </w:r>
      <w:proofErr w:type="spellStart"/>
      <w:r>
        <w:rPr>
          <w:rFonts w:eastAsia="SimSun" w:hint="eastAsia"/>
          <w:szCs w:val="24"/>
          <w:lang w:eastAsia="zh-CN"/>
        </w:rPr>
        <w:t>Iot</w:t>
      </w:r>
      <w:proofErr w:type="spellEnd"/>
      <w:r>
        <w:rPr>
          <w:rFonts w:eastAsia="SimSun" w:hint="eastAsia"/>
          <w:szCs w:val="24"/>
          <w:lang w:eastAsia="zh-CN"/>
        </w:rPr>
        <w:t xml:space="preserve"> condition</w:t>
      </w:r>
      <w:r>
        <w:rPr>
          <w:rFonts w:eastAsia="SimSun"/>
          <w:szCs w:val="24"/>
          <w:lang w:eastAsia="zh-CN"/>
        </w:rPr>
        <w:t>:</w:t>
      </w:r>
    </w:p>
    <w:p w14:paraId="61A34661"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3a: </w:t>
      </w:r>
    </w:p>
    <w:p w14:paraId="4FCFF15F"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requirement applies for </w:t>
      </w:r>
      <w:proofErr w:type="spellStart"/>
      <w:r>
        <w:rPr>
          <w:rFonts w:eastAsia="SimSun"/>
          <w:szCs w:val="24"/>
          <w:lang w:eastAsia="zh-CN"/>
        </w:rPr>
        <w:t>comb+symbol</w:t>
      </w:r>
      <w:proofErr w:type="spellEnd"/>
      <w:r>
        <w:rPr>
          <w:rFonts w:eastAsia="SimSun"/>
          <w:szCs w:val="24"/>
          <w:lang w:eastAsia="zh-CN"/>
        </w:rPr>
        <w:t xml:space="preserve"> size 2+1</w:t>
      </w:r>
    </w:p>
    <w:p w14:paraId="776BA632" w14:textId="77777777" w:rsidR="0014408B" w:rsidRDefault="00F200B2">
      <w:pPr>
        <w:pStyle w:val="ListParagraph"/>
        <w:numPr>
          <w:ilvl w:val="3"/>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3b: </w:t>
      </w:r>
    </w:p>
    <w:p w14:paraId="77D3C073" w14:textId="77777777" w:rsidR="0014408B" w:rsidRDefault="00F200B2">
      <w:pPr>
        <w:pStyle w:val="ListParagraph"/>
        <w:numPr>
          <w:ilvl w:val="4"/>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check the performance with multi-shots measurement for </w:t>
      </w:r>
      <w:proofErr w:type="spellStart"/>
      <w:r>
        <w:rPr>
          <w:rFonts w:eastAsia="SimSun"/>
          <w:szCs w:val="24"/>
          <w:lang w:eastAsia="zh-CN"/>
        </w:rPr>
        <w:t>comb+symbol</w:t>
      </w:r>
      <w:proofErr w:type="spellEnd"/>
      <w:r>
        <w:rPr>
          <w:rFonts w:eastAsia="SimSun"/>
          <w:szCs w:val="24"/>
          <w:lang w:eastAsia="zh-CN"/>
        </w:rPr>
        <w:t xml:space="preserve"> size 2+1</w:t>
      </w:r>
    </w:p>
    <w:p w14:paraId="118AF863" w14:textId="77777777" w:rsidR="0014408B" w:rsidRDefault="00F200B2">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67A424" w14:textId="77777777" w:rsidR="0014408B" w:rsidRDefault="00F200B2">
      <w:pPr>
        <w:pStyle w:val="ListParagraph"/>
        <w:numPr>
          <w:ilvl w:val="1"/>
          <w:numId w:val="12"/>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proposals</w:t>
      </w:r>
    </w:p>
    <w:p w14:paraId="7210B910" w14:textId="77777777" w:rsidR="0014408B" w:rsidRDefault="00F200B2">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6989FAA" w14:textId="77777777" w:rsidR="0014408B" w:rsidRDefault="00F200B2">
      <w:pPr>
        <w:pStyle w:val="Heading3"/>
        <w:rPr>
          <w:sz w:val="24"/>
          <w:szCs w:val="16"/>
        </w:rPr>
      </w:pPr>
      <w:r>
        <w:rPr>
          <w:sz w:val="24"/>
          <w:szCs w:val="16"/>
        </w:rPr>
        <w:t xml:space="preserve">Open issues </w:t>
      </w:r>
    </w:p>
    <w:p w14:paraId="2831F22F"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3-</w:t>
      </w:r>
      <w:r>
        <w:rPr>
          <w:rFonts w:hint="eastAsia"/>
          <w:b/>
          <w:u w:val="single"/>
          <w:lang w:eastAsia="ko-KR"/>
        </w:rPr>
        <w:t>1</w:t>
      </w:r>
      <w:r>
        <w:rPr>
          <w:b/>
          <w:u w:val="single"/>
          <w:lang w:eastAsia="ko-KR"/>
        </w:rPr>
        <w:t xml:space="preserve">: </w:t>
      </w:r>
      <w:r>
        <w:rPr>
          <w:rFonts w:hint="eastAsia"/>
          <w:b/>
          <w:u w:val="single"/>
          <w:lang w:eastAsia="ko-KR"/>
        </w:rPr>
        <w:t xml:space="preserve"> </w:t>
      </w:r>
      <w:r>
        <w:rPr>
          <w:b/>
          <w:u w:val="single"/>
          <w:lang w:eastAsia="ko-KR"/>
        </w:rPr>
        <w:t xml:space="preserve">Issue 3-1-1: SRS BW grouping for defining </w:t>
      </w:r>
      <w:proofErr w:type="spellStart"/>
      <w:r>
        <w:rPr>
          <w:b/>
          <w:u w:val="single"/>
          <w:lang w:eastAsia="ko-KR"/>
        </w:rPr>
        <w:t>gNB</w:t>
      </w:r>
      <w:proofErr w:type="spellEnd"/>
      <w:r>
        <w:rPr>
          <w:b/>
          <w:u w:val="single"/>
          <w:lang w:eastAsia="ko-KR"/>
        </w:rPr>
        <w:t xml:space="preserve"> Rx-Tx accuracy requirements</w:t>
      </w:r>
    </w:p>
    <w:tbl>
      <w:tblPr>
        <w:tblStyle w:val="TableGrid"/>
        <w:tblW w:w="0" w:type="auto"/>
        <w:tblLook w:val="04A0" w:firstRow="1" w:lastRow="0" w:firstColumn="1" w:lastColumn="0" w:noHBand="0" w:noVBand="1"/>
      </w:tblPr>
      <w:tblGrid>
        <w:gridCol w:w="1236"/>
        <w:gridCol w:w="8395"/>
      </w:tblGrid>
      <w:tr w:rsidR="0014408B" w14:paraId="4A09F20B" w14:textId="77777777">
        <w:tc>
          <w:tcPr>
            <w:tcW w:w="1236" w:type="dxa"/>
          </w:tcPr>
          <w:p w14:paraId="1F24BC1C"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F513924"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62EC5806" w14:textId="77777777">
        <w:tc>
          <w:tcPr>
            <w:tcW w:w="1236" w:type="dxa"/>
          </w:tcPr>
          <w:p w14:paraId="7A977346" w14:textId="77777777" w:rsidR="0014408B" w:rsidRDefault="00F200B2">
            <w:pPr>
              <w:spacing w:after="120"/>
              <w:rPr>
                <w:rFonts w:eastAsiaTheme="minorEastAsia"/>
                <w:lang w:val="en-US" w:eastAsia="zh-CN"/>
              </w:rPr>
            </w:pPr>
            <w:ins w:id="1856" w:author="Dominik Frank" w:date="2021-05-19T09:51:00Z">
              <w:r>
                <w:rPr>
                  <w:rFonts w:eastAsiaTheme="minorEastAsia"/>
                  <w:lang w:val="en-US" w:eastAsia="zh-CN"/>
                </w:rPr>
                <w:t>Ericsson</w:t>
              </w:r>
            </w:ins>
          </w:p>
        </w:tc>
        <w:tc>
          <w:tcPr>
            <w:tcW w:w="8395" w:type="dxa"/>
          </w:tcPr>
          <w:p w14:paraId="1F2E381F" w14:textId="77777777" w:rsidR="0014408B" w:rsidRDefault="00F200B2">
            <w:pPr>
              <w:spacing w:after="120"/>
              <w:rPr>
                <w:ins w:id="1857" w:author="Dominik Frank" w:date="2021-05-19T15:04:00Z"/>
                <w:rFonts w:eastAsiaTheme="minorEastAsia"/>
                <w:lang w:val="en-US" w:eastAsia="zh-CN"/>
              </w:rPr>
            </w:pPr>
            <w:ins w:id="1858" w:author="Dominik Frank" w:date="2021-05-19T11:57:00Z">
              <w:r>
                <w:rPr>
                  <w:rFonts w:eastAsiaTheme="minorEastAsia"/>
                  <w:lang w:val="en-US" w:eastAsia="zh-CN"/>
                </w:rPr>
                <w:t>We do not understand option 2 fully, since the bandwidth ranges proposed cannot be defined for both FR1 and FR2 accuracy requirements, since in last meetings updated simulation assumptions (R4-2105758), it was agreed to have results for 48RB and 132RB in FR1 and 132RB and 264RB in FR2 respectively</w:t>
              </w:r>
            </w:ins>
            <w:ins w:id="1859" w:author="Dominik Frank" w:date="2021-05-19T12:53:00Z">
              <w:r>
                <w:rPr>
                  <w:rFonts w:eastAsiaTheme="minorEastAsia"/>
                  <w:lang w:val="en-US" w:eastAsia="zh-CN"/>
                </w:rPr>
                <w:t>.</w:t>
              </w:r>
            </w:ins>
          </w:p>
          <w:p w14:paraId="4B2BC21F" w14:textId="77777777" w:rsidR="0014408B" w:rsidRDefault="00F200B2">
            <w:pPr>
              <w:spacing w:after="120"/>
              <w:rPr>
                <w:ins w:id="1860" w:author="Dominik Frank" w:date="2021-05-19T15:05:00Z"/>
                <w:rFonts w:eastAsiaTheme="minorEastAsia"/>
                <w:lang w:val="en-US" w:eastAsia="zh-CN"/>
              </w:rPr>
            </w:pPr>
            <w:ins w:id="1861" w:author="Dominik Frank" w:date="2021-05-19T15:04:00Z">
              <w:r>
                <w:rPr>
                  <w:rFonts w:eastAsiaTheme="minorEastAsia"/>
                  <w:lang w:val="en-US" w:eastAsia="zh-CN"/>
                </w:rPr>
                <w:t>For</w:t>
              </w:r>
            </w:ins>
            <w:ins w:id="1862" w:author="Dominik Frank" w:date="2021-05-19T15:05:00Z">
              <w:r>
                <w:rPr>
                  <w:rFonts w:eastAsiaTheme="minorEastAsia"/>
                  <w:lang w:val="en-US" w:eastAsia="zh-CN"/>
                </w:rPr>
                <w:t xml:space="preserve"> option 1, see reasoning in issue 2-1-1.</w:t>
              </w:r>
            </w:ins>
          </w:p>
          <w:p w14:paraId="68C2F654" w14:textId="77777777" w:rsidR="0014408B" w:rsidRDefault="00F200B2">
            <w:pPr>
              <w:spacing w:after="120"/>
              <w:rPr>
                <w:ins w:id="1863" w:author="Dominik Frank" w:date="2021-05-19T12:53:00Z"/>
                <w:rFonts w:eastAsiaTheme="minorEastAsia"/>
                <w:lang w:val="en-US" w:eastAsia="zh-CN"/>
              </w:rPr>
            </w:pPr>
            <w:ins w:id="1864" w:author="Dominik Frank" w:date="2021-05-19T15:05:00Z">
              <w:r>
                <w:rPr>
                  <w:rFonts w:eastAsiaTheme="minorEastAsia"/>
                  <w:lang w:val="en-US" w:eastAsia="zh-CN"/>
                </w:rPr>
                <w:t>Therefore, we do not agree with either option and propose the SRS BW grouping as in draft CR R4-2110230.</w:t>
              </w:r>
            </w:ins>
          </w:p>
          <w:p w14:paraId="1A70D0E8" w14:textId="77777777" w:rsidR="0014408B" w:rsidRDefault="00F200B2">
            <w:pPr>
              <w:spacing w:after="120"/>
              <w:rPr>
                <w:ins w:id="1865" w:author="Dominik Frank" w:date="2021-05-19T12:53:00Z"/>
                <w:rFonts w:eastAsiaTheme="minorEastAsia"/>
                <w:lang w:val="en-US" w:eastAsia="zh-CN"/>
              </w:rPr>
            </w:pPr>
            <w:ins w:id="1866" w:author="Dominik Frank" w:date="2021-05-19T12:53:00Z">
              <w:r>
                <w:rPr>
                  <w:rFonts w:eastAsiaTheme="minorEastAsia"/>
                  <w:lang w:val="en-US" w:eastAsia="zh-CN"/>
                </w:rPr>
                <w:t>Option 3:</w:t>
              </w:r>
            </w:ins>
          </w:p>
          <w:p w14:paraId="750B0655" w14:textId="77777777" w:rsidR="0014408B" w:rsidRDefault="00F200B2">
            <w:pPr>
              <w:keepNext/>
              <w:keepLines/>
              <w:spacing w:before="240"/>
              <w:jc w:val="center"/>
              <w:rPr>
                <w:ins w:id="1867" w:author="Dominik Frank" w:date="2021-05-19T12:53:00Z"/>
                <w:rFonts w:ascii="Arial" w:hAnsi="Arial"/>
                <w:b/>
              </w:rPr>
            </w:pPr>
            <w:ins w:id="1868" w:author="Dominik Frank" w:date="2021-05-19T12:53:00Z">
              <w:r>
                <w:rPr>
                  <w:rFonts w:ascii="Arial" w:hAnsi="Arial"/>
                  <w:b/>
                </w:rPr>
                <w:t>Table 13.2.2</w:t>
              </w:r>
              <w:r>
                <w:rPr>
                  <w:rFonts w:ascii="Arial" w:hAnsi="Arial"/>
                  <w:b/>
                  <w:highlight w:val="yellow"/>
                </w:rPr>
                <w:t>.2</w:t>
              </w:r>
              <w:r>
                <w:rPr>
                  <w:rFonts w:ascii="Arial" w:hAnsi="Arial"/>
                  <w:b/>
                </w:rPr>
                <w:t xml:space="preserve">-1: </w:t>
              </w:r>
              <w:proofErr w:type="spellStart"/>
              <w:r>
                <w:rPr>
                  <w:rFonts w:ascii="Arial" w:hAnsi="Arial"/>
                  <w:b/>
                </w:rPr>
                <w:t>gNB</w:t>
              </w:r>
              <w:proofErr w:type="spellEnd"/>
              <w:r>
                <w:rPr>
                  <w:rFonts w:ascii="Arial" w:hAnsi="Arial"/>
                  <w:b/>
                </w:rPr>
                <w:t xml:space="preserve"> Rx-Tx time difference absolute accuracy in FR1 for </w:t>
              </w:r>
              <w:proofErr w:type="spellStart"/>
              <w:r>
                <w:rPr>
                  <w:rFonts w:ascii="Arial" w:hAnsi="Arial"/>
                  <w:b/>
                </w:rPr>
                <w:t>gNB</w:t>
              </w:r>
              <w:proofErr w:type="spellEnd"/>
              <w:r>
                <w:rPr>
                  <w:rFonts w:ascii="Arial" w:hAnsi="Arial"/>
                  <w:b/>
                </w:rPr>
                <w:t xml:space="preserve"> type 1-C, 1-H and 1-O</w:t>
              </w:r>
            </w:ins>
          </w:p>
          <w:tbl>
            <w:tblPr>
              <w:tblStyle w:val="TableGrid"/>
              <w:tblW w:w="0" w:type="auto"/>
              <w:jc w:val="center"/>
              <w:tblLook w:val="04A0" w:firstRow="1" w:lastRow="0" w:firstColumn="1" w:lastColumn="0" w:noHBand="0" w:noVBand="1"/>
            </w:tblPr>
            <w:tblGrid>
              <w:gridCol w:w="2046"/>
              <w:gridCol w:w="2038"/>
              <w:gridCol w:w="1770"/>
              <w:gridCol w:w="2315"/>
            </w:tblGrid>
            <w:tr w:rsidR="0014408B" w14:paraId="7DD5F4A8" w14:textId="77777777">
              <w:trPr>
                <w:jc w:val="center"/>
                <w:ins w:id="1869" w:author="Dominik Frank" w:date="2021-05-19T12:53:00Z"/>
              </w:trPr>
              <w:tc>
                <w:tcPr>
                  <w:tcW w:w="2074" w:type="dxa"/>
                </w:tcPr>
                <w:p w14:paraId="42FED19B" w14:textId="77777777" w:rsidR="0014408B" w:rsidRDefault="00F200B2">
                  <w:pPr>
                    <w:spacing w:after="0"/>
                    <w:jc w:val="center"/>
                    <w:rPr>
                      <w:ins w:id="1870" w:author="Dominik Frank" w:date="2021-05-19T12:53:00Z"/>
                      <w:rFonts w:ascii="Arial" w:hAnsi="Arial" w:cs="Arial"/>
                      <w:b/>
                      <w:sz w:val="18"/>
                      <w:szCs w:val="18"/>
                    </w:rPr>
                  </w:pPr>
                  <w:ins w:id="1871" w:author="Dominik Frank" w:date="2021-05-19T12:53:00Z">
                    <w:r>
                      <w:rPr>
                        <w:rFonts w:ascii="Arial" w:hAnsi="Arial" w:cs="Arial"/>
                        <w:b/>
                        <w:sz w:val="18"/>
                        <w:szCs w:val="18"/>
                      </w:rPr>
                      <w:t xml:space="preserve">Accuracy (X) </w:t>
                    </w:r>
                  </w:ins>
                </w:p>
              </w:tc>
              <w:tc>
                <w:tcPr>
                  <w:tcW w:w="2074" w:type="dxa"/>
                </w:tcPr>
                <w:p w14:paraId="44BC0259" w14:textId="77777777" w:rsidR="0014408B" w:rsidRDefault="00F200B2">
                  <w:pPr>
                    <w:spacing w:after="0"/>
                    <w:jc w:val="center"/>
                    <w:rPr>
                      <w:ins w:id="1872" w:author="Dominik Frank" w:date="2021-05-19T12:53:00Z"/>
                      <w:rFonts w:ascii="Arial" w:hAnsi="Arial" w:cs="Arial"/>
                      <w:b/>
                      <w:sz w:val="18"/>
                      <w:szCs w:val="18"/>
                    </w:rPr>
                  </w:pPr>
                  <w:ins w:id="1873" w:author="Dominik Frank" w:date="2021-05-19T12:53:00Z">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ins>
                </w:p>
              </w:tc>
              <w:tc>
                <w:tcPr>
                  <w:tcW w:w="1801" w:type="dxa"/>
                </w:tcPr>
                <w:p w14:paraId="7BB2DE67" w14:textId="77777777" w:rsidR="0014408B" w:rsidRDefault="00F200B2">
                  <w:pPr>
                    <w:spacing w:after="0"/>
                    <w:jc w:val="center"/>
                    <w:rPr>
                      <w:ins w:id="1874" w:author="Dominik Frank" w:date="2021-05-19T12:53:00Z"/>
                      <w:rFonts w:ascii="Arial" w:hAnsi="Arial" w:cs="Arial"/>
                      <w:b/>
                      <w:sz w:val="18"/>
                      <w:szCs w:val="18"/>
                    </w:rPr>
                  </w:pPr>
                  <w:ins w:id="1875" w:author="Dominik Frank" w:date="2021-05-19T12:53:00Z">
                    <w:r>
                      <w:rPr>
                        <w:rFonts w:ascii="Arial" w:hAnsi="Arial" w:cs="Arial"/>
                        <w:b/>
                        <w:sz w:val="18"/>
                        <w:szCs w:val="18"/>
                      </w:rPr>
                      <w:t>SCS</w:t>
                    </w:r>
                  </w:ins>
                </w:p>
              </w:tc>
              <w:tc>
                <w:tcPr>
                  <w:tcW w:w="2347" w:type="dxa"/>
                </w:tcPr>
                <w:p w14:paraId="180B1FF7" w14:textId="77777777" w:rsidR="0014408B" w:rsidRDefault="00F200B2">
                  <w:pPr>
                    <w:spacing w:after="0"/>
                    <w:jc w:val="center"/>
                    <w:rPr>
                      <w:ins w:id="1876" w:author="Dominik Frank" w:date="2021-05-19T12:53:00Z"/>
                      <w:rFonts w:ascii="Arial" w:hAnsi="Arial" w:cs="Arial"/>
                      <w:b/>
                      <w:sz w:val="18"/>
                      <w:szCs w:val="18"/>
                    </w:rPr>
                  </w:pPr>
                  <w:ins w:id="1877" w:author="Dominik Frank" w:date="2021-05-19T12:53:00Z">
                    <w:r>
                      <w:rPr>
                        <w:rFonts w:ascii="Arial" w:hAnsi="Arial" w:cs="Arial"/>
                        <w:b/>
                        <w:sz w:val="18"/>
                        <w:szCs w:val="18"/>
                      </w:rPr>
                      <w:t>SRS bandwidth range</w:t>
                    </w:r>
                  </w:ins>
                </w:p>
              </w:tc>
            </w:tr>
            <w:tr w:rsidR="0014408B" w14:paraId="17AFECBD" w14:textId="77777777">
              <w:trPr>
                <w:jc w:val="center"/>
                <w:ins w:id="1878" w:author="Dominik Frank" w:date="2021-05-19T12:53:00Z"/>
              </w:trPr>
              <w:tc>
                <w:tcPr>
                  <w:tcW w:w="2074" w:type="dxa"/>
                </w:tcPr>
                <w:p w14:paraId="1417DE80" w14:textId="77777777" w:rsidR="0014408B" w:rsidRDefault="00F200B2">
                  <w:pPr>
                    <w:spacing w:after="0"/>
                    <w:jc w:val="center"/>
                    <w:rPr>
                      <w:ins w:id="1879" w:author="Dominik Frank" w:date="2021-05-19T12:53:00Z"/>
                      <w:rFonts w:ascii="Arial" w:hAnsi="Arial" w:cs="Arial"/>
                      <w:b/>
                      <w:sz w:val="18"/>
                      <w:szCs w:val="18"/>
                      <w:lang w:eastAsia="zh-CN"/>
                    </w:rPr>
                  </w:pPr>
                  <w:ins w:id="1880" w:author="Dominik Frank" w:date="2021-05-19T12:53:00Z">
                    <w:r>
                      <w:rPr>
                        <w:rFonts w:ascii="Arial" w:hAnsi="Arial" w:cs="Arial"/>
                        <w:b/>
                        <w:sz w:val="18"/>
                        <w:szCs w:val="18"/>
                        <w:lang w:eastAsia="zh-CN"/>
                      </w:rPr>
                      <w:t>Unit: Tc</w:t>
                    </w:r>
                  </w:ins>
                </w:p>
              </w:tc>
              <w:tc>
                <w:tcPr>
                  <w:tcW w:w="2074" w:type="dxa"/>
                </w:tcPr>
                <w:p w14:paraId="72BF8593" w14:textId="77777777" w:rsidR="0014408B" w:rsidRDefault="00F200B2">
                  <w:pPr>
                    <w:spacing w:after="0"/>
                    <w:jc w:val="center"/>
                    <w:rPr>
                      <w:ins w:id="1881" w:author="Dominik Frank" w:date="2021-05-19T12:53:00Z"/>
                      <w:rFonts w:ascii="Arial" w:hAnsi="Arial" w:cs="Arial"/>
                      <w:b/>
                      <w:sz w:val="18"/>
                      <w:szCs w:val="18"/>
                      <w:lang w:eastAsia="zh-CN"/>
                    </w:rPr>
                  </w:pPr>
                  <w:ins w:id="1882" w:author="Dominik Frank" w:date="2021-05-19T12:53:00Z">
                    <w:r>
                      <w:rPr>
                        <w:rFonts w:ascii="Arial" w:hAnsi="Arial" w:cs="Arial"/>
                        <w:b/>
                        <w:sz w:val="18"/>
                        <w:szCs w:val="18"/>
                        <w:lang w:eastAsia="zh-CN"/>
                      </w:rPr>
                      <w:t>Unit: dB</w:t>
                    </w:r>
                  </w:ins>
                </w:p>
              </w:tc>
              <w:tc>
                <w:tcPr>
                  <w:tcW w:w="1801" w:type="dxa"/>
                </w:tcPr>
                <w:p w14:paraId="387457A2" w14:textId="77777777" w:rsidR="0014408B" w:rsidRDefault="00F200B2">
                  <w:pPr>
                    <w:spacing w:after="0"/>
                    <w:jc w:val="center"/>
                    <w:rPr>
                      <w:ins w:id="1883" w:author="Dominik Frank" w:date="2021-05-19T12:53:00Z"/>
                      <w:rFonts w:ascii="Arial" w:hAnsi="Arial" w:cs="Arial"/>
                      <w:b/>
                      <w:sz w:val="18"/>
                      <w:szCs w:val="18"/>
                      <w:lang w:eastAsia="zh-CN"/>
                    </w:rPr>
                  </w:pPr>
                  <w:ins w:id="1884" w:author="Dominik Frank" w:date="2021-05-19T12:53:00Z">
                    <w:r>
                      <w:rPr>
                        <w:rFonts w:ascii="Arial" w:hAnsi="Arial" w:cs="Arial"/>
                        <w:b/>
                        <w:sz w:val="18"/>
                        <w:szCs w:val="18"/>
                        <w:lang w:eastAsia="zh-CN"/>
                      </w:rPr>
                      <w:t>Unit: kHz</w:t>
                    </w:r>
                  </w:ins>
                </w:p>
              </w:tc>
              <w:tc>
                <w:tcPr>
                  <w:tcW w:w="2347" w:type="dxa"/>
                </w:tcPr>
                <w:p w14:paraId="6252A5CF" w14:textId="77777777" w:rsidR="0014408B" w:rsidRDefault="00F200B2">
                  <w:pPr>
                    <w:spacing w:after="0"/>
                    <w:jc w:val="center"/>
                    <w:rPr>
                      <w:ins w:id="1885" w:author="Dominik Frank" w:date="2021-05-19T12:53:00Z"/>
                      <w:rFonts w:ascii="Arial" w:hAnsi="Arial" w:cs="Arial"/>
                      <w:b/>
                      <w:sz w:val="18"/>
                      <w:szCs w:val="18"/>
                      <w:lang w:eastAsia="zh-CN"/>
                    </w:rPr>
                  </w:pPr>
                  <w:ins w:id="1886" w:author="Dominik Frank" w:date="2021-05-19T12:53:00Z">
                    <w:r>
                      <w:rPr>
                        <w:rFonts w:ascii="Arial" w:hAnsi="Arial" w:cs="Arial"/>
                        <w:b/>
                        <w:sz w:val="18"/>
                        <w:szCs w:val="18"/>
                        <w:lang w:eastAsia="zh-CN"/>
                      </w:rPr>
                      <w:t>Unit: RB</w:t>
                    </w:r>
                  </w:ins>
                </w:p>
              </w:tc>
            </w:tr>
            <w:tr w:rsidR="0014408B" w14:paraId="29B0FF6E" w14:textId="77777777">
              <w:trPr>
                <w:jc w:val="center"/>
                <w:ins w:id="1887" w:author="Dominik Frank" w:date="2021-05-19T12:53:00Z"/>
              </w:trPr>
              <w:tc>
                <w:tcPr>
                  <w:tcW w:w="2074" w:type="dxa"/>
                </w:tcPr>
                <w:p w14:paraId="5319CFC6" w14:textId="77777777" w:rsidR="0014408B" w:rsidRDefault="00F200B2">
                  <w:pPr>
                    <w:spacing w:after="0"/>
                    <w:jc w:val="center"/>
                    <w:rPr>
                      <w:ins w:id="1888" w:author="Dominik Frank" w:date="2021-05-19T12:53:00Z"/>
                      <w:rFonts w:ascii="Arial" w:hAnsi="Arial" w:cs="Arial"/>
                      <w:sz w:val="18"/>
                      <w:szCs w:val="18"/>
                      <w:lang w:eastAsia="zh-CN"/>
                    </w:rPr>
                  </w:pPr>
                  <w:ins w:id="1889" w:author="Dominik Frank" w:date="2021-05-19T12:53:00Z">
                    <w:r>
                      <w:rPr>
                        <w:rFonts w:ascii="Arial" w:hAnsi="Arial" w:cs="Arial"/>
                        <w:sz w:val="18"/>
                        <w:szCs w:val="18"/>
                        <w:lang w:eastAsia="zh-CN"/>
                      </w:rPr>
                      <w:t>±[170]</w:t>
                    </w:r>
                  </w:ins>
                </w:p>
              </w:tc>
              <w:tc>
                <w:tcPr>
                  <w:tcW w:w="2074" w:type="dxa"/>
                  <w:vMerge w:val="restart"/>
                </w:tcPr>
                <w:p w14:paraId="2044B2DA" w14:textId="77777777" w:rsidR="0014408B" w:rsidRDefault="00F200B2">
                  <w:pPr>
                    <w:spacing w:after="0"/>
                    <w:jc w:val="center"/>
                    <w:rPr>
                      <w:ins w:id="1890" w:author="Dominik Frank" w:date="2021-05-19T12:53:00Z"/>
                      <w:rFonts w:ascii="Arial" w:hAnsi="Arial" w:cs="Arial"/>
                      <w:sz w:val="18"/>
                      <w:szCs w:val="18"/>
                    </w:rPr>
                  </w:pPr>
                  <w:ins w:id="1891" w:author="Dominik Frank" w:date="2021-05-19T12:53:00Z">
                    <w:r>
                      <w:rPr>
                        <w:rFonts w:ascii="Arial" w:hAnsi="Arial" w:cs="Arial"/>
                        <w:sz w:val="18"/>
                        <w:szCs w:val="18"/>
                      </w:rPr>
                      <w:t>≥ -13</w:t>
                    </w:r>
                  </w:ins>
                </w:p>
              </w:tc>
              <w:tc>
                <w:tcPr>
                  <w:tcW w:w="1801" w:type="dxa"/>
                  <w:vMerge w:val="restart"/>
                </w:tcPr>
                <w:p w14:paraId="068E1975" w14:textId="77777777" w:rsidR="0014408B" w:rsidRDefault="00F200B2">
                  <w:pPr>
                    <w:spacing w:after="0"/>
                    <w:jc w:val="center"/>
                    <w:rPr>
                      <w:ins w:id="1892" w:author="Dominik Frank" w:date="2021-05-19T12:53:00Z"/>
                      <w:rFonts w:ascii="Arial" w:hAnsi="Arial" w:cs="Arial"/>
                      <w:sz w:val="18"/>
                      <w:szCs w:val="18"/>
                      <w:lang w:eastAsia="zh-CN"/>
                    </w:rPr>
                  </w:pPr>
                  <w:ins w:id="1893" w:author="Dominik Frank" w:date="2021-05-19T12:53:00Z">
                    <w:r>
                      <w:rPr>
                        <w:rFonts w:ascii="Arial" w:hAnsi="Arial" w:cs="Arial"/>
                        <w:sz w:val="18"/>
                        <w:szCs w:val="18"/>
                        <w:lang w:eastAsia="zh-CN"/>
                      </w:rPr>
                      <w:t>15</w:t>
                    </w:r>
                  </w:ins>
                </w:p>
              </w:tc>
              <w:tc>
                <w:tcPr>
                  <w:tcW w:w="2347" w:type="dxa"/>
                </w:tcPr>
                <w:p w14:paraId="14736331" w14:textId="77777777" w:rsidR="0014408B" w:rsidRDefault="00F200B2">
                  <w:pPr>
                    <w:spacing w:after="0"/>
                    <w:jc w:val="center"/>
                    <w:rPr>
                      <w:ins w:id="1894" w:author="Dominik Frank" w:date="2021-05-19T12:53:00Z"/>
                      <w:rFonts w:ascii="Arial" w:hAnsi="Arial" w:cs="Arial"/>
                      <w:sz w:val="18"/>
                      <w:szCs w:val="18"/>
                      <w:lang w:eastAsia="zh-CN"/>
                    </w:rPr>
                  </w:pPr>
                  <w:ins w:id="1895" w:author="Dominik Frank" w:date="2021-05-19T12:53:00Z">
                    <w:r>
                      <w:rPr>
                        <w:rFonts w:ascii="Arial" w:hAnsi="Arial" w:cs="Arial"/>
                        <w:sz w:val="18"/>
                        <w:szCs w:val="18"/>
                        <w:lang w:eastAsia="zh-CN"/>
                      </w:rPr>
                      <w:t>24 ≤ BW ≤ 40</w:t>
                    </w:r>
                  </w:ins>
                </w:p>
              </w:tc>
            </w:tr>
            <w:tr w:rsidR="0014408B" w14:paraId="48010608" w14:textId="77777777">
              <w:trPr>
                <w:jc w:val="center"/>
                <w:ins w:id="1896" w:author="Dominik Frank" w:date="2021-05-19T12:53:00Z"/>
              </w:trPr>
              <w:tc>
                <w:tcPr>
                  <w:tcW w:w="2074" w:type="dxa"/>
                </w:tcPr>
                <w:p w14:paraId="0643F462" w14:textId="77777777" w:rsidR="0014408B" w:rsidRDefault="00F200B2">
                  <w:pPr>
                    <w:spacing w:after="0"/>
                    <w:jc w:val="center"/>
                    <w:rPr>
                      <w:ins w:id="1897" w:author="Dominik Frank" w:date="2021-05-19T12:53:00Z"/>
                      <w:rFonts w:ascii="Arial" w:hAnsi="Arial" w:cs="Arial"/>
                      <w:sz w:val="18"/>
                      <w:szCs w:val="18"/>
                    </w:rPr>
                  </w:pPr>
                  <w:ins w:id="1898" w:author="Dominik Frank" w:date="2021-05-19T12:53:00Z">
                    <w:r>
                      <w:rPr>
                        <w:rFonts w:ascii="Arial" w:hAnsi="Arial" w:cs="Arial"/>
                        <w:sz w:val="18"/>
                        <w:szCs w:val="18"/>
                        <w:lang w:eastAsia="zh-CN"/>
                      </w:rPr>
                      <w:t>±[65]</w:t>
                    </w:r>
                  </w:ins>
                </w:p>
              </w:tc>
              <w:tc>
                <w:tcPr>
                  <w:tcW w:w="2074" w:type="dxa"/>
                  <w:vMerge/>
                </w:tcPr>
                <w:p w14:paraId="780309C6" w14:textId="77777777" w:rsidR="0014408B" w:rsidRDefault="0014408B">
                  <w:pPr>
                    <w:spacing w:after="0"/>
                    <w:jc w:val="center"/>
                    <w:rPr>
                      <w:ins w:id="1899" w:author="Dominik Frank" w:date="2021-05-19T12:53:00Z"/>
                      <w:rFonts w:ascii="Arial" w:hAnsi="Arial" w:cs="Arial"/>
                      <w:sz w:val="18"/>
                      <w:szCs w:val="18"/>
                    </w:rPr>
                  </w:pPr>
                </w:p>
              </w:tc>
              <w:tc>
                <w:tcPr>
                  <w:tcW w:w="1801" w:type="dxa"/>
                  <w:vMerge/>
                </w:tcPr>
                <w:p w14:paraId="279AD749" w14:textId="77777777" w:rsidR="0014408B" w:rsidRDefault="0014408B">
                  <w:pPr>
                    <w:spacing w:after="0"/>
                    <w:jc w:val="center"/>
                    <w:rPr>
                      <w:ins w:id="1900" w:author="Dominik Frank" w:date="2021-05-19T12:53:00Z"/>
                      <w:rFonts w:ascii="Arial" w:hAnsi="Arial" w:cs="Arial"/>
                      <w:sz w:val="18"/>
                      <w:szCs w:val="18"/>
                    </w:rPr>
                  </w:pPr>
                </w:p>
              </w:tc>
              <w:tc>
                <w:tcPr>
                  <w:tcW w:w="2347" w:type="dxa"/>
                </w:tcPr>
                <w:p w14:paraId="7A41C3CA" w14:textId="77777777" w:rsidR="0014408B" w:rsidRDefault="00F200B2">
                  <w:pPr>
                    <w:spacing w:after="0"/>
                    <w:jc w:val="center"/>
                    <w:rPr>
                      <w:ins w:id="1901" w:author="Dominik Frank" w:date="2021-05-19T12:53:00Z"/>
                      <w:rFonts w:ascii="Arial" w:hAnsi="Arial" w:cs="Arial"/>
                      <w:sz w:val="18"/>
                      <w:szCs w:val="18"/>
                    </w:rPr>
                  </w:pPr>
                  <w:ins w:id="1902" w:author="Dominik Frank" w:date="2021-05-19T12:53:00Z">
                    <w:r>
                      <w:rPr>
                        <w:rFonts w:ascii="Arial" w:hAnsi="Arial" w:cs="Arial"/>
                        <w:sz w:val="18"/>
                        <w:szCs w:val="18"/>
                        <w:lang w:eastAsia="zh-CN"/>
                      </w:rPr>
                      <w:t>40 ≤ BW ≤ 84</w:t>
                    </w:r>
                  </w:ins>
                </w:p>
              </w:tc>
            </w:tr>
            <w:tr w:rsidR="0014408B" w14:paraId="485A97C5" w14:textId="77777777">
              <w:trPr>
                <w:jc w:val="center"/>
                <w:ins w:id="1903" w:author="Dominik Frank" w:date="2021-05-19T12:53:00Z"/>
              </w:trPr>
              <w:tc>
                <w:tcPr>
                  <w:tcW w:w="2074" w:type="dxa"/>
                </w:tcPr>
                <w:p w14:paraId="6A513F3D" w14:textId="77777777" w:rsidR="0014408B" w:rsidRDefault="00F200B2">
                  <w:pPr>
                    <w:spacing w:after="0"/>
                    <w:jc w:val="center"/>
                    <w:rPr>
                      <w:ins w:id="1904" w:author="Dominik Frank" w:date="2021-05-19T12:53:00Z"/>
                      <w:rFonts w:ascii="Arial" w:hAnsi="Arial" w:cs="Arial"/>
                      <w:sz w:val="18"/>
                      <w:szCs w:val="18"/>
                      <w:lang w:eastAsia="zh-CN"/>
                    </w:rPr>
                  </w:pPr>
                  <w:ins w:id="1905" w:author="Dominik Frank" w:date="2021-05-19T12:53:00Z">
                    <w:r>
                      <w:rPr>
                        <w:rFonts w:ascii="Arial" w:hAnsi="Arial" w:cs="Arial"/>
                        <w:sz w:val="18"/>
                        <w:szCs w:val="18"/>
                        <w:lang w:eastAsia="zh-CN"/>
                      </w:rPr>
                      <w:t>±[32]</w:t>
                    </w:r>
                  </w:ins>
                </w:p>
              </w:tc>
              <w:tc>
                <w:tcPr>
                  <w:tcW w:w="2074" w:type="dxa"/>
                  <w:vMerge/>
                </w:tcPr>
                <w:p w14:paraId="49F3FB4C" w14:textId="77777777" w:rsidR="0014408B" w:rsidRDefault="0014408B">
                  <w:pPr>
                    <w:spacing w:after="0"/>
                    <w:jc w:val="center"/>
                    <w:rPr>
                      <w:ins w:id="1906" w:author="Dominik Frank" w:date="2021-05-19T12:53:00Z"/>
                      <w:rFonts w:ascii="Arial" w:hAnsi="Arial" w:cs="Arial"/>
                      <w:sz w:val="18"/>
                      <w:szCs w:val="18"/>
                    </w:rPr>
                  </w:pPr>
                </w:p>
              </w:tc>
              <w:tc>
                <w:tcPr>
                  <w:tcW w:w="1801" w:type="dxa"/>
                  <w:vMerge/>
                </w:tcPr>
                <w:p w14:paraId="2FFC8148" w14:textId="77777777" w:rsidR="0014408B" w:rsidRDefault="0014408B">
                  <w:pPr>
                    <w:spacing w:after="0"/>
                    <w:jc w:val="center"/>
                    <w:rPr>
                      <w:ins w:id="1907" w:author="Dominik Frank" w:date="2021-05-19T12:53:00Z"/>
                      <w:rFonts w:ascii="Arial" w:hAnsi="Arial" w:cs="Arial"/>
                      <w:sz w:val="18"/>
                      <w:szCs w:val="18"/>
                    </w:rPr>
                  </w:pPr>
                </w:p>
              </w:tc>
              <w:tc>
                <w:tcPr>
                  <w:tcW w:w="2347" w:type="dxa"/>
                </w:tcPr>
                <w:p w14:paraId="04F86580" w14:textId="77777777" w:rsidR="0014408B" w:rsidRDefault="00F200B2">
                  <w:pPr>
                    <w:spacing w:after="0"/>
                    <w:jc w:val="center"/>
                    <w:rPr>
                      <w:ins w:id="1908" w:author="Dominik Frank" w:date="2021-05-19T12:53:00Z"/>
                      <w:rFonts w:ascii="Arial" w:hAnsi="Arial" w:cs="Arial"/>
                      <w:sz w:val="18"/>
                      <w:szCs w:val="18"/>
                      <w:lang w:eastAsia="zh-CN"/>
                    </w:rPr>
                  </w:pPr>
                  <w:ins w:id="1909" w:author="Dominik Frank" w:date="2021-05-19T12:53:00Z">
                    <w:r>
                      <w:rPr>
                        <w:rFonts w:ascii="Arial" w:hAnsi="Arial" w:cs="Arial"/>
                        <w:sz w:val="18"/>
                        <w:szCs w:val="18"/>
                        <w:lang w:eastAsia="zh-CN"/>
                      </w:rPr>
                      <w:t>88 ≤ BW ≤ 168</w:t>
                    </w:r>
                  </w:ins>
                </w:p>
              </w:tc>
            </w:tr>
            <w:tr w:rsidR="0014408B" w14:paraId="56A25876" w14:textId="77777777">
              <w:trPr>
                <w:jc w:val="center"/>
                <w:ins w:id="1910" w:author="Dominik Frank" w:date="2021-05-19T12:53:00Z"/>
              </w:trPr>
              <w:tc>
                <w:tcPr>
                  <w:tcW w:w="2074" w:type="dxa"/>
                </w:tcPr>
                <w:p w14:paraId="567D4A37" w14:textId="77777777" w:rsidR="0014408B" w:rsidRDefault="00F200B2">
                  <w:pPr>
                    <w:spacing w:after="0"/>
                    <w:jc w:val="center"/>
                    <w:rPr>
                      <w:ins w:id="1911" w:author="Dominik Frank" w:date="2021-05-19T12:53:00Z"/>
                      <w:rFonts w:ascii="Arial" w:hAnsi="Arial" w:cs="Arial"/>
                      <w:sz w:val="18"/>
                      <w:szCs w:val="18"/>
                    </w:rPr>
                  </w:pPr>
                  <w:ins w:id="1912" w:author="Dominik Frank" w:date="2021-05-19T12:53:00Z">
                    <w:r>
                      <w:rPr>
                        <w:rFonts w:ascii="Arial" w:hAnsi="Arial" w:cs="Arial"/>
                        <w:sz w:val="18"/>
                        <w:szCs w:val="18"/>
                        <w:lang w:eastAsia="zh-CN"/>
                      </w:rPr>
                      <w:t>±[15]</w:t>
                    </w:r>
                  </w:ins>
                </w:p>
              </w:tc>
              <w:tc>
                <w:tcPr>
                  <w:tcW w:w="2074" w:type="dxa"/>
                  <w:vMerge/>
                </w:tcPr>
                <w:p w14:paraId="1F94FE2B" w14:textId="77777777" w:rsidR="0014408B" w:rsidRDefault="0014408B">
                  <w:pPr>
                    <w:spacing w:after="0"/>
                    <w:jc w:val="center"/>
                    <w:rPr>
                      <w:ins w:id="1913" w:author="Dominik Frank" w:date="2021-05-19T12:53:00Z"/>
                      <w:rFonts w:ascii="Arial" w:hAnsi="Arial" w:cs="Arial"/>
                      <w:sz w:val="18"/>
                      <w:szCs w:val="18"/>
                    </w:rPr>
                  </w:pPr>
                </w:p>
              </w:tc>
              <w:tc>
                <w:tcPr>
                  <w:tcW w:w="1801" w:type="dxa"/>
                  <w:vMerge/>
                </w:tcPr>
                <w:p w14:paraId="31E77776" w14:textId="77777777" w:rsidR="0014408B" w:rsidRDefault="0014408B">
                  <w:pPr>
                    <w:spacing w:after="0"/>
                    <w:jc w:val="center"/>
                    <w:rPr>
                      <w:ins w:id="1914" w:author="Dominik Frank" w:date="2021-05-19T12:53:00Z"/>
                      <w:rFonts w:ascii="Arial" w:hAnsi="Arial" w:cs="Arial"/>
                      <w:sz w:val="18"/>
                      <w:szCs w:val="18"/>
                    </w:rPr>
                  </w:pPr>
                </w:p>
              </w:tc>
              <w:tc>
                <w:tcPr>
                  <w:tcW w:w="2347" w:type="dxa"/>
                </w:tcPr>
                <w:p w14:paraId="17DEBA6B" w14:textId="77777777" w:rsidR="0014408B" w:rsidRDefault="00F200B2">
                  <w:pPr>
                    <w:spacing w:after="0"/>
                    <w:jc w:val="center"/>
                    <w:rPr>
                      <w:ins w:id="1915" w:author="Dominik Frank" w:date="2021-05-19T12:53:00Z"/>
                      <w:rFonts w:ascii="Arial" w:hAnsi="Arial" w:cs="Arial"/>
                      <w:sz w:val="18"/>
                      <w:szCs w:val="18"/>
                    </w:rPr>
                  </w:pPr>
                  <w:ins w:id="1916" w:author="Dominik Frank" w:date="2021-05-19T12:53:00Z">
                    <w:r>
                      <w:rPr>
                        <w:rFonts w:ascii="Arial" w:hAnsi="Arial" w:cs="Arial"/>
                        <w:sz w:val="18"/>
                        <w:szCs w:val="18"/>
                        <w:lang w:eastAsia="zh-CN"/>
                      </w:rPr>
                      <w:t>176 ≤ BW ≤ 264</w:t>
                    </w:r>
                  </w:ins>
                </w:p>
              </w:tc>
            </w:tr>
            <w:tr w:rsidR="0014408B" w14:paraId="4A9321C5" w14:textId="77777777">
              <w:trPr>
                <w:jc w:val="center"/>
                <w:ins w:id="1917" w:author="Dominik Frank" w:date="2021-05-19T12:53:00Z"/>
              </w:trPr>
              <w:tc>
                <w:tcPr>
                  <w:tcW w:w="2074" w:type="dxa"/>
                </w:tcPr>
                <w:p w14:paraId="2D288C8C" w14:textId="77777777" w:rsidR="0014408B" w:rsidRDefault="00F200B2">
                  <w:pPr>
                    <w:spacing w:after="0"/>
                    <w:jc w:val="center"/>
                    <w:rPr>
                      <w:ins w:id="1918" w:author="Dominik Frank" w:date="2021-05-19T12:53:00Z"/>
                      <w:rFonts w:ascii="Arial" w:hAnsi="Arial" w:cs="Arial"/>
                      <w:sz w:val="18"/>
                      <w:szCs w:val="18"/>
                      <w:lang w:eastAsia="zh-CN"/>
                    </w:rPr>
                  </w:pPr>
                  <w:ins w:id="1919" w:author="Dominik Frank" w:date="2021-05-19T12:53:00Z">
                    <w:r>
                      <w:rPr>
                        <w:rFonts w:ascii="Arial" w:hAnsi="Arial" w:cs="Arial"/>
                        <w:sz w:val="18"/>
                        <w:szCs w:val="18"/>
                        <w:lang w:eastAsia="zh-CN"/>
                      </w:rPr>
                      <w:t>±[110]</w:t>
                    </w:r>
                  </w:ins>
                </w:p>
              </w:tc>
              <w:tc>
                <w:tcPr>
                  <w:tcW w:w="2074" w:type="dxa"/>
                  <w:vMerge w:val="restart"/>
                </w:tcPr>
                <w:p w14:paraId="07A49CFF" w14:textId="77777777" w:rsidR="0014408B" w:rsidRDefault="00F200B2">
                  <w:pPr>
                    <w:spacing w:after="0"/>
                    <w:jc w:val="center"/>
                    <w:rPr>
                      <w:ins w:id="1920" w:author="Dominik Frank" w:date="2021-05-19T12:53:00Z"/>
                      <w:rFonts w:ascii="Arial" w:hAnsi="Arial" w:cs="Arial"/>
                      <w:sz w:val="18"/>
                      <w:szCs w:val="18"/>
                    </w:rPr>
                  </w:pPr>
                  <w:ins w:id="1921" w:author="Dominik Frank" w:date="2021-05-19T12:53:00Z">
                    <w:r>
                      <w:rPr>
                        <w:rFonts w:ascii="Arial" w:hAnsi="Arial" w:cs="Arial"/>
                        <w:sz w:val="18"/>
                        <w:szCs w:val="18"/>
                      </w:rPr>
                      <w:t>≥ +3</w:t>
                    </w:r>
                  </w:ins>
                </w:p>
              </w:tc>
              <w:tc>
                <w:tcPr>
                  <w:tcW w:w="1801" w:type="dxa"/>
                  <w:vMerge/>
                </w:tcPr>
                <w:p w14:paraId="512796B6" w14:textId="77777777" w:rsidR="0014408B" w:rsidRDefault="0014408B">
                  <w:pPr>
                    <w:spacing w:after="0"/>
                    <w:jc w:val="center"/>
                    <w:rPr>
                      <w:ins w:id="1922" w:author="Dominik Frank" w:date="2021-05-19T12:53:00Z"/>
                      <w:rFonts w:ascii="Arial" w:hAnsi="Arial" w:cs="Arial"/>
                      <w:sz w:val="18"/>
                      <w:szCs w:val="18"/>
                    </w:rPr>
                  </w:pPr>
                </w:p>
              </w:tc>
              <w:tc>
                <w:tcPr>
                  <w:tcW w:w="2347" w:type="dxa"/>
                </w:tcPr>
                <w:p w14:paraId="76CDA72B" w14:textId="77777777" w:rsidR="0014408B" w:rsidRDefault="00F200B2">
                  <w:pPr>
                    <w:spacing w:after="0"/>
                    <w:jc w:val="center"/>
                    <w:rPr>
                      <w:ins w:id="1923" w:author="Dominik Frank" w:date="2021-05-19T12:53:00Z"/>
                      <w:rFonts w:ascii="Arial" w:hAnsi="Arial" w:cs="Arial"/>
                      <w:sz w:val="18"/>
                      <w:szCs w:val="18"/>
                      <w:lang w:eastAsia="zh-CN"/>
                    </w:rPr>
                  </w:pPr>
                  <w:ins w:id="1924" w:author="Dominik Frank" w:date="2021-05-19T12:53:00Z">
                    <w:r>
                      <w:rPr>
                        <w:rFonts w:ascii="Arial" w:hAnsi="Arial" w:cs="Arial"/>
                        <w:sz w:val="18"/>
                        <w:szCs w:val="18"/>
                        <w:lang w:eastAsia="zh-CN"/>
                      </w:rPr>
                      <w:t>24 ≤ BW ≤ 40</w:t>
                    </w:r>
                  </w:ins>
                </w:p>
              </w:tc>
            </w:tr>
            <w:tr w:rsidR="0014408B" w14:paraId="4C20AF8A" w14:textId="77777777">
              <w:trPr>
                <w:jc w:val="center"/>
                <w:ins w:id="1925" w:author="Dominik Frank" w:date="2021-05-19T12:53:00Z"/>
              </w:trPr>
              <w:tc>
                <w:tcPr>
                  <w:tcW w:w="2074" w:type="dxa"/>
                </w:tcPr>
                <w:p w14:paraId="098353DE" w14:textId="77777777" w:rsidR="0014408B" w:rsidRDefault="00F200B2">
                  <w:pPr>
                    <w:spacing w:after="0"/>
                    <w:jc w:val="center"/>
                    <w:rPr>
                      <w:ins w:id="1926" w:author="Dominik Frank" w:date="2021-05-19T12:53:00Z"/>
                      <w:rFonts w:ascii="Arial" w:hAnsi="Arial" w:cs="Arial"/>
                      <w:sz w:val="18"/>
                      <w:szCs w:val="18"/>
                    </w:rPr>
                  </w:pPr>
                  <w:ins w:id="1927" w:author="Dominik Frank" w:date="2021-05-19T12:53:00Z">
                    <w:r>
                      <w:rPr>
                        <w:rFonts w:ascii="Arial" w:hAnsi="Arial" w:cs="Arial"/>
                        <w:sz w:val="18"/>
                        <w:szCs w:val="18"/>
                        <w:lang w:eastAsia="zh-CN"/>
                      </w:rPr>
                      <w:t>±[58]</w:t>
                    </w:r>
                  </w:ins>
                </w:p>
              </w:tc>
              <w:tc>
                <w:tcPr>
                  <w:tcW w:w="2074" w:type="dxa"/>
                  <w:vMerge/>
                </w:tcPr>
                <w:p w14:paraId="0E352233" w14:textId="77777777" w:rsidR="0014408B" w:rsidRDefault="0014408B">
                  <w:pPr>
                    <w:spacing w:after="0"/>
                    <w:jc w:val="center"/>
                    <w:rPr>
                      <w:ins w:id="1928" w:author="Dominik Frank" w:date="2021-05-19T12:53:00Z"/>
                      <w:rFonts w:ascii="Arial" w:hAnsi="Arial" w:cs="Arial"/>
                      <w:sz w:val="18"/>
                      <w:szCs w:val="18"/>
                    </w:rPr>
                  </w:pPr>
                </w:p>
              </w:tc>
              <w:tc>
                <w:tcPr>
                  <w:tcW w:w="1801" w:type="dxa"/>
                  <w:vMerge/>
                </w:tcPr>
                <w:p w14:paraId="276DBAFF" w14:textId="77777777" w:rsidR="0014408B" w:rsidRDefault="0014408B">
                  <w:pPr>
                    <w:spacing w:after="0"/>
                    <w:jc w:val="center"/>
                    <w:rPr>
                      <w:ins w:id="1929" w:author="Dominik Frank" w:date="2021-05-19T12:53:00Z"/>
                      <w:rFonts w:ascii="Arial" w:hAnsi="Arial" w:cs="Arial"/>
                      <w:sz w:val="18"/>
                      <w:szCs w:val="18"/>
                    </w:rPr>
                  </w:pPr>
                </w:p>
              </w:tc>
              <w:tc>
                <w:tcPr>
                  <w:tcW w:w="2347" w:type="dxa"/>
                </w:tcPr>
                <w:p w14:paraId="37AB9284" w14:textId="77777777" w:rsidR="0014408B" w:rsidRDefault="00F200B2">
                  <w:pPr>
                    <w:spacing w:after="0"/>
                    <w:jc w:val="center"/>
                    <w:rPr>
                      <w:ins w:id="1930" w:author="Dominik Frank" w:date="2021-05-19T12:53:00Z"/>
                      <w:rFonts w:ascii="Arial" w:hAnsi="Arial" w:cs="Arial"/>
                      <w:sz w:val="18"/>
                      <w:szCs w:val="18"/>
                    </w:rPr>
                  </w:pPr>
                  <w:ins w:id="1931" w:author="Dominik Frank" w:date="2021-05-19T12:53:00Z">
                    <w:r>
                      <w:rPr>
                        <w:rFonts w:ascii="Arial" w:hAnsi="Arial" w:cs="Arial"/>
                        <w:sz w:val="18"/>
                        <w:szCs w:val="18"/>
                        <w:lang w:eastAsia="zh-CN"/>
                      </w:rPr>
                      <w:t>40 ≤ BW ≤ 84</w:t>
                    </w:r>
                  </w:ins>
                </w:p>
              </w:tc>
            </w:tr>
            <w:tr w:rsidR="0014408B" w14:paraId="48B72543" w14:textId="77777777">
              <w:trPr>
                <w:jc w:val="center"/>
                <w:ins w:id="1932" w:author="Dominik Frank" w:date="2021-05-19T12:53:00Z"/>
              </w:trPr>
              <w:tc>
                <w:tcPr>
                  <w:tcW w:w="2074" w:type="dxa"/>
                </w:tcPr>
                <w:p w14:paraId="1CFB15F4" w14:textId="77777777" w:rsidR="0014408B" w:rsidRDefault="00F200B2">
                  <w:pPr>
                    <w:spacing w:after="0"/>
                    <w:jc w:val="center"/>
                    <w:rPr>
                      <w:ins w:id="1933" w:author="Dominik Frank" w:date="2021-05-19T12:53:00Z"/>
                      <w:rFonts w:ascii="Arial" w:hAnsi="Arial" w:cs="Arial"/>
                      <w:sz w:val="18"/>
                      <w:szCs w:val="18"/>
                      <w:lang w:eastAsia="zh-CN"/>
                    </w:rPr>
                  </w:pPr>
                  <w:ins w:id="1934" w:author="Dominik Frank" w:date="2021-05-19T12:53:00Z">
                    <w:r>
                      <w:rPr>
                        <w:rFonts w:ascii="Arial" w:hAnsi="Arial" w:cs="Arial"/>
                        <w:sz w:val="18"/>
                        <w:szCs w:val="18"/>
                        <w:lang w:eastAsia="zh-CN"/>
                      </w:rPr>
                      <w:t>±[30]</w:t>
                    </w:r>
                  </w:ins>
                </w:p>
              </w:tc>
              <w:tc>
                <w:tcPr>
                  <w:tcW w:w="2074" w:type="dxa"/>
                  <w:vMerge/>
                </w:tcPr>
                <w:p w14:paraId="6785FCCB" w14:textId="77777777" w:rsidR="0014408B" w:rsidRDefault="0014408B">
                  <w:pPr>
                    <w:spacing w:after="0"/>
                    <w:jc w:val="center"/>
                    <w:rPr>
                      <w:ins w:id="1935" w:author="Dominik Frank" w:date="2021-05-19T12:53:00Z"/>
                      <w:rFonts w:ascii="Arial" w:hAnsi="Arial" w:cs="Arial"/>
                      <w:sz w:val="18"/>
                      <w:szCs w:val="18"/>
                    </w:rPr>
                  </w:pPr>
                </w:p>
              </w:tc>
              <w:tc>
                <w:tcPr>
                  <w:tcW w:w="1801" w:type="dxa"/>
                  <w:vMerge/>
                </w:tcPr>
                <w:p w14:paraId="1A3FD8B5" w14:textId="77777777" w:rsidR="0014408B" w:rsidRDefault="0014408B">
                  <w:pPr>
                    <w:spacing w:after="0"/>
                    <w:jc w:val="center"/>
                    <w:rPr>
                      <w:ins w:id="1936" w:author="Dominik Frank" w:date="2021-05-19T12:53:00Z"/>
                      <w:rFonts w:ascii="Arial" w:hAnsi="Arial" w:cs="Arial"/>
                      <w:sz w:val="18"/>
                      <w:szCs w:val="18"/>
                    </w:rPr>
                  </w:pPr>
                </w:p>
              </w:tc>
              <w:tc>
                <w:tcPr>
                  <w:tcW w:w="2347" w:type="dxa"/>
                </w:tcPr>
                <w:p w14:paraId="1E694CE1" w14:textId="77777777" w:rsidR="0014408B" w:rsidRDefault="00F200B2">
                  <w:pPr>
                    <w:spacing w:after="0"/>
                    <w:jc w:val="center"/>
                    <w:rPr>
                      <w:ins w:id="1937" w:author="Dominik Frank" w:date="2021-05-19T12:53:00Z"/>
                      <w:rFonts w:ascii="Arial" w:hAnsi="Arial" w:cs="Arial"/>
                      <w:sz w:val="18"/>
                      <w:szCs w:val="18"/>
                      <w:lang w:eastAsia="zh-CN"/>
                    </w:rPr>
                  </w:pPr>
                  <w:ins w:id="1938" w:author="Dominik Frank" w:date="2021-05-19T12:53:00Z">
                    <w:r>
                      <w:rPr>
                        <w:rFonts w:ascii="Arial" w:hAnsi="Arial" w:cs="Arial"/>
                        <w:sz w:val="18"/>
                        <w:szCs w:val="18"/>
                        <w:lang w:eastAsia="zh-CN"/>
                      </w:rPr>
                      <w:t>88 ≤ BW ≤ 168</w:t>
                    </w:r>
                  </w:ins>
                </w:p>
              </w:tc>
            </w:tr>
            <w:tr w:rsidR="0014408B" w14:paraId="5EAAD467" w14:textId="77777777">
              <w:trPr>
                <w:jc w:val="center"/>
                <w:ins w:id="1939" w:author="Dominik Frank" w:date="2021-05-19T12:53:00Z"/>
              </w:trPr>
              <w:tc>
                <w:tcPr>
                  <w:tcW w:w="2074" w:type="dxa"/>
                </w:tcPr>
                <w:p w14:paraId="351D46CB" w14:textId="77777777" w:rsidR="0014408B" w:rsidRDefault="00F200B2">
                  <w:pPr>
                    <w:spacing w:after="0"/>
                    <w:jc w:val="center"/>
                    <w:rPr>
                      <w:ins w:id="1940" w:author="Dominik Frank" w:date="2021-05-19T12:53:00Z"/>
                      <w:rFonts w:ascii="Arial" w:hAnsi="Arial" w:cs="Arial"/>
                      <w:sz w:val="18"/>
                      <w:szCs w:val="18"/>
                    </w:rPr>
                  </w:pPr>
                  <w:ins w:id="1941" w:author="Dominik Frank" w:date="2021-05-19T12:53:00Z">
                    <w:r>
                      <w:rPr>
                        <w:rFonts w:ascii="Arial" w:hAnsi="Arial" w:cs="Arial"/>
                        <w:sz w:val="18"/>
                        <w:szCs w:val="18"/>
                        <w:lang w:eastAsia="zh-CN"/>
                      </w:rPr>
                      <w:t>±[15]</w:t>
                    </w:r>
                  </w:ins>
                </w:p>
              </w:tc>
              <w:tc>
                <w:tcPr>
                  <w:tcW w:w="2074" w:type="dxa"/>
                  <w:vMerge/>
                </w:tcPr>
                <w:p w14:paraId="3F31B037" w14:textId="77777777" w:rsidR="0014408B" w:rsidRDefault="0014408B">
                  <w:pPr>
                    <w:spacing w:after="0"/>
                    <w:jc w:val="center"/>
                    <w:rPr>
                      <w:ins w:id="1942" w:author="Dominik Frank" w:date="2021-05-19T12:53:00Z"/>
                      <w:rFonts w:ascii="Arial" w:hAnsi="Arial" w:cs="Arial"/>
                      <w:sz w:val="18"/>
                      <w:szCs w:val="18"/>
                    </w:rPr>
                  </w:pPr>
                </w:p>
              </w:tc>
              <w:tc>
                <w:tcPr>
                  <w:tcW w:w="1801" w:type="dxa"/>
                  <w:vMerge/>
                </w:tcPr>
                <w:p w14:paraId="7041F8FB" w14:textId="77777777" w:rsidR="0014408B" w:rsidRDefault="0014408B">
                  <w:pPr>
                    <w:spacing w:after="0"/>
                    <w:jc w:val="center"/>
                    <w:rPr>
                      <w:ins w:id="1943" w:author="Dominik Frank" w:date="2021-05-19T12:53:00Z"/>
                      <w:rFonts w:ascii="Arial" w:hAnsi="Arial" w:cs="Arial"/>
                      <w:sz w:val="18"/>
                      <w:szCs w:val="18"/>
                    </w:rPr>
                  </w:pPr>
                </w:p>
              </w:tc>
              <w:tc>
                <w:tcPr>
                  <w:tcW w:w="2347" w:type="dxa"/>
                </w:tcPr>
                <w:p w14:paraId="2DF9AE92" w14:textId="77777777" w:rsidR="0014408B" w:rsidRDefault="00F200B2">
                  <w:pPr>
                    <w:spacing w:after="0"/>
                    <w:jc w:val="center"/>
                    <w:rPr>
                      <w:ins w:id="1944" w:author="Dominik Frank" w:date="2021-05-19T12:53:00Z"/>
                      <w:rFonts w:ascii="Arial" w:hAnsi="Arial" w:cs="Arial"/>
                      <w:sz w:val="18"/>
                      <w:szCs w:val="18"/>
                    </w:rPr>
                  </w:pPr>
                  <w:ins w:id="1945" w:author="Dominik Frank" w:date="2021-05-19T12:53:00Z">
                    <w:r>
                      <w:rPr>
                        <w:rFonts w:ascii="Arial" w:hAnsi="Arial" w:cs="Arial"/>
                        <w:sz w:val="18"/>
                        <w:szCs w:val="18"/>
                        <w:lang w:eastAsia="zh-CN"/>
                      </w:rPr>
                      <w:t>176 ≤ BW ≤ 264</w:t>
                    </w:r>
                  </w:ins>
                </w:p>
              </w:tc>
            </w:tr>
            <w:tr w:rsidR="0014408B" w14:paraId="6CA4E0EE" w14:textId="77777777">
              <w:trPr>
                <w:jc w:val="center"/>
                <w:ins w:id="1946" w:author="Dominik Frank" w:date="2021-05-19T12:53:00Z"/>
              </w:trPr>
              <w:tc>
                <w:tcPr>
                  <w:tcW w:w="2074" w:type="dxa"/>
                </w:tcPr>
                <w:p w14:paraId="5AA36A8D" w14:textId="77777777" w:rsidR="0014408B" w:rsidRDefault="00F200B2">
                  <w:pPr>
                    <w:spacing w:after="0"/>
                    <w:jc w:val="center"/>
                    <w:rPr>
                      <w:ins w:id="1947" w:author="Dominik Frank" w:date="2021-05-19T12:53:00Z"/>
                      <w:rFonts w:ascii="Arial" w:hAnsi="Arial" w:cs="Arial"/>
                      <w:sz w:val="18"/>
                      <w:szCs w:val="18"/>
                      <w:lang w:eastAsia="zh-CN"/>
                    </w:rPr>
                  </w:pPr>
                  <w:ins w:id="1948" w:author="Dominik Frank" w:date="2021-05-19T12:53:00Z">
                    <w:r>
                      <w:rPr>
                        <w:rFonts w:ascii="Arial" w:hAnsi="Arial" w:cs="Arial"/>
                        <w:sz w:val="18"/>
                        <w:szCs w:val="18"/>
                        <w:lang w:eastAsia="zh-CN"/>
                      </w:rPr>
                      <w:t>±[31]</w:t>
                    </w:r>
                  </w:ins>
                </w:p>
              </w:tc>
              <w:tc>
                <w:tcPr>
                  <w:tcW w:w="2074" w:type="dxa"/>
                  <w:vMerge w:val="restart"/>
                </w:tcPr>
                <w:p w14:paraId="4A3B9C15" w14:textId="77777777" w:rsidR="0014408B" w:rsidRDefault="00F200B2">
                  <w:pPr>
                    <w:spacing w:after="0"/>
                    <w:jc w:val="center"/>
                    <w:rPr>
                      <w:ins w:id="1949" w:author="Dominik Frank" w:date="2021-05-19T12:53:00Z"/>
                      <w:rFonts w:ascii="Arial" w:hAnsi="Arial" w:cs="Arial"/>
                      <w:sz w:val="18"/>
                      <w:szCs w:val="18"/>
                    </w:rPr>
                  </w:pPr>
                  <w:ins w:id="1950" w:author="Dominik Frank" w:date="2021-05-19T12:53:00Z">
                    <w:r>
                      <w:rPr>
                        <w:rFonts w:ascii="Arial" w:hAnsi="Arial" w:cs="Arial"/>
                        <w:sz w:val="18"/>
                        <w:szCs w:val="18"/>
                      </w:rPr>
                      <w:t>≥ -13</w:t>
                    </w:r>
                  </w:ins>
                </w:p>
              </w:tc>
              <w:tc>
                <w:tcPr>
                  <w:tcW w:w="1801" w:type="dxa"/>
                  <w:vMerge w:val="restart"/>
                </w:tcPr>
                <w:p w14:paraId="6BDFAAF1" w14:textId="77777777" w:rsidR="0014408B" w:rsidRDefault="00F200B2">
                  <w:pPr>
                    <w:spacing w:after="0"/>
                    <w:jc w:val="center"/>
                    <w:rPr>
                      <w:ins w:id="1951" w:author="Dominik Frank" w:date="2021-05-19T12:53:00Z"/>
                      <w:rFonts w:ascii="Arial" w:hAnsi="Arial" w:cs="Arial"/>
                      <w:sz w:val="18"/>
                      <w:szCs w:val="18"/>
                      <w:lang w:eastAsia="zh-CN"/>
                    </w:rPr>
                  </w:pPr>
                  <w:ins w:id="1952" w:author="Dominik Frank" w:date="2021-05-19T12:53:00Z">
                    <w:r>
                      <w:rPr>
                        <w:rFonts w:ascii="Arial" w:hAnsi="Arial" w:cs="Arial"/>
                        <w:sz w:val="18"/>
                        <w:szCs w:val="18"/>
                        <w:lang w:eastAsia="zh-CN"/>
                      </w:rPr>
                      <w:t>30</w:t>
                    </w:r>
                  </w:ins>
                </w:p>
              </w:tc>
              <w:tc>
                <w:tcPr>
                  <w:tcW w:w="2347" w:type="dxa"/>
                </w:tcPr>
                <w:p w14:paraId="7EADCD2B" w14:textId="77777777" w:rsidR="0014408B" w:rsidRDefault="00F200B2">
                  <w:pPr>
                    <w:spacing w:after="0"/>
                    <w:jc w:val="center"/>
                    <w:rPr>
                      <w:ins w:id="1953" w:author="Dominik Frank" w:date="2021-05-19T12:53:00Z"/>
                      <w:rFonts w:ascii="Arial" w:hAnsi="Arial" w:cs="Arial"/>
                      <w:sz w:val="18"/>
                      <w:szCs w:val="18"/>
                      <w:lang w:eastAsia="zh-CN"/>
                    </w:rPr>
                  </w:pPr>
                  <w:ins w:id="1954" w:author="Dominik Frank" w:date="2021-05-19T12:53:00Z">
                    <w:r>
                      <w:rPr>
                        <w:rFonts w:ascii="Arial" w:hAnsi="Arial" w:cs="Arial"/>
                        <w:sz w:val="18"/>
                        <w:szCs w:val="18"/>
                        <w:lang w:eastAsia="zh-CN"/>
                      </w:rPr>
                      <w:t>48 ≤ BW ≤ 84</w:t>
                    </w:r>
                  </w:ins>
                </w:p>
              </w:tc>
            </w:tr>
            <w:tr w:rsidR="0014408B" w14:paraId="7218F657" w14:textId="77777777">
              <w:trPr>
                <w:jc w:val="center"/>
                <w:ins w:id="1955" w:author="Dominik Frank" w:date="2021-05-19T12:53:00Z"/>
              </w:trPr>
              <w:tc>
                <w:tcPr>
                  <w:tcW w:w="2074" w:type="dxa"/>
                </w:tcPr>
                <w:p w14:paraId="0C560379" w14:textId="77777777" w:rsidR="0014408B" w:rsidRDefault="00F200B2">
                  <w:pPr>
                    <w:spacing w:after="0"/>
                    <w:jc w:val="center"/>
                    <w:rPr>
                      <w:ins w:id="1956" w:author="Dominik Frank" w:date="2021-05-19T12:53:00Z"/>
                      <w:rFonts w:ascii="Arial" w:hAnsi="Arial" w:cs="Arial"/>
                      <w:sz w:val="18"/>
                      <w:szCs w:val="18"/>
                    </w:rPr>
                  </w:pPr>
                  <w:ins w:id="1957" w:author="Dominik Frank" w:date="2021-05-19T12:53:00Z">
                    <w:r>
                      <w:rPr>
                        <w:rFonts w:ascii="Arial" w:hAnsi="Arial" w:cs="Arial"/>
                        <w:sz w:val="18"/>
                        <w:szCs w:val="18"/>
                        <w:lang w:eastAsia="zh-CN"/>
                      </w:rPr>
                      <w:t>±[15]</w:t>
                    </w:r>
                  </w:ins>
                </w:p>
              </w:tc>
              <w:tc>
                <w:tcPr>
                  <w:tcW w:w="2074" w:type="dxa"/>
                  <w:vMerge/>
                </w:tcPr>
                <w:p w14:paraId="5ACFF9EB" w14:textId="77777777" w:rsidR="0014408B" w:rsidRDefault="0014408B">
                  <w:pPr>
                    <w:spacing w:after="0"/>
                    <w:jc w:val="center"/>
                    <w:rPr>
                      <w:ins w:id="1958" w:author="Dominik Frank" w:date="2021-05-19T12:53:00Z"/>
                      <w:rFonts w:ascii="Arial" w:hAnsi="Arial" w:cs="Arial"/>
                      <w:sz w:val="18"/>
                      <w:szCs w:val="18"/>
                    </w:rPr>
                  </w:pPr>
                </w:p>
              </w:tc>
              <w:tc>
                <w:tcPr>
                  <w:tcW w:w="1801" w:type="dxa"/>
                  <w:vMerge/>
                </w:tcPr>
                <w:p w14:paraId="77B398B7" w14:textId="77777777" w:rsidR="0014408B" w:rsidRDefault="0014408B">
                  <w:pPr>
                    <w:spacing w:after="0"/>
                    <w:jc w:val="center"/>
                    <w:rPr>
                      <w:ins w:id="1959" w:author="Dominik Frank" w:date="2021-05-19T12:53:00Z"/>
                      <w:rFonts w:ascii="Arial" w:hAnsi="Arial" w:cs="Arial"/>
                      <w:sz w:val="18"/>
                      <w:szCs w:val="18"/>
                    </w:rPr>
                  </w:pPr>
                </w:p>
              </w:tc>
              <w:tc>
                <w:tcPr>
                  <w:tcW w:w="2347" w:type="dxa"/>
                </w:tcPr>
                <w:p w14:paraId="3FF69759" w14:textId="77777777" w:rsidR="0014408B" w:rsidRDefault="00F200B2">
                  <w:pPr>
                    <w:spacing w:after="0"/>
                    <w:jc w:val="center"/>
                    <w:rPr>
                      <w:ins w:id="1960" w:author="Dominik Frank" w:date="2021-05-19T12:53:00Z"/>
                      <w:rFonts w:ascii="Arial" w:hAnsi="Arial" w:cs="Arial"/>
                      <w:sz w:val="18"/>
                      <w:szCs w:val="18"/>
                    </w:rPr>
                  </w:pPr>
                  <w:ins w:id="1961" w:author="Dominik Frank" w:date="2021-05-19T12:53:00Z">
                    <w:r>
                      <w:rPr>
                        <w:rFonts w:ascii="Arial" w:hAnsi="Arial" w:cs="Arial"/>
                        <w:sz w:val="18"/>
                        <w:szCs w:val="18"/>
                        <w:lang w:eastAsia="zh-CN"/>
                      </w:rPr>
                      <w:t>88 ≤ BW ≤ 168</w:t>
                    </w:r>
                  </w:ins>
                </w:p>
              </w:tc>
            </w:tr>
            <w:tr w:rsidR="0014408B" w14:paraId="079AF4C1" w14:textId="77777777">
              <w:trPr>
                <w:jc w:val="center"/>
                <w:ins w:id="1962" w:author="Dominik Frank" w:date="2021-05-19T12:53:00Z"/>
              </w:trPr>
              <w:tc>
                <w:tcPr>
                  <w:tcW w:w="2074" w:type="dxa"/>
                </w:tcPr>
                <w:p w14:paraId="42AF4C9C" w14:textId="77777777" w:rsidR="0014408B" w:rsidRDefault="00F200B2">
                  <w:pPr>
                    <w:spacing w:after="0"/>
                    <w:jc w:val="center"/>
                    <w:rPr>
                      <w:ins w:id="1963" w:author="Dominik Frank" w:date="2021-05-19T12:53:00Z"/>
                      <w:rFonts w:ascii="Arial" w:hAnsi="Arial" w:cs="Arial"/>
                      <w:sz w:val="18"/>
                      <w:szCs w:val="18"/>
                      <w:lang w:eastAsia="zh-CN"/>
                    </w:rPr>
                  </w:pPr>
                  <w:ins w:id="1964" w:author="Dominik Frank" w:date="2021-05-19T12:53:00Z">
                    <w:r>
                      <w:rPr>
                        <w:rFonts w:ascii="Arial" w:hAnsi="Arial" w:cs="Arial"/>
                        <w:sz w:val="18"/>
                        <w:szCs w:val="18"/>
                        <w:lang w:eastAsia="zh-CN"/>
                      </w:rPr>
                      <w:t>±[7]</w:t>
                    </w:r>
                  </w:ins>
                </w:p>
              </w:tc>
              <w:tc>
                <w:tcPr>
                  <w:tcW w:w="2074" w:type="dxa"/>
                  <w:vMerge/>
                </w:tcPr>
                <w:p w14:paraId="5A1AD0D1" w14:textId="77777777" w:rsidR="0014408B" w:rsidRDefault="0014408B">
                  <w:pPr>
                    <w:spacing w:after="0"/>
                    <w:jc w:val="center"/>
                    <w:rPr>
                      <w:ins w:id="1965" w:author="Dominik Frank" w:date="2021-05-19T12:53:00Z"/>
                      <w:rFonts w:ascii="Arial" w:hAnsi="Arial" w:cs="Arial"/>
                      <w:sz w:val="18"/>
                      <w:szCs w:val="18"/>
                    </w:rPr>
                  </w:pPr>
                </w:p>
              </w:tc>
              <w:tc>
                <w:tcPr>
                  <w:tcW w:w="1801" w:type="dxa"/>
                  <w:vMerge/>
                </w:tcPr>
                <w:p w14:paraId="51C9BB17" w14:textId="77777777" w:rsidR="0014408B" w:rsidRDefault="0014408B">
                  <w:pPr>
                    <w:spacing w:after="0"/>
                    <w:jc w:val="center"/>
                    <w:rPr>
                      <w:ins w:id="1966" w:author="Dominik Frank" w:date="2021-05-19T12:53:00Z"/>
                      <w:rFonts w:ascii="Arial" w:hAnsi="Arial" w:cs="Arial"/>
                      <w:sz w:val="18"/>
                      <w:szCs w:val="18"/>
                    </w:rPr>
                  </w:pPr>
                </w:p>
              </w:tc>
              <w:tc>
                <w:tcPr>
                  <w:tcW w:w="2347" w:type="dxa"/>
                </w:tcPr>
                <w:p w14:paraId="431B410A" w14:textId="77777777" w:rsidR="0014408B" w:rsidRDefault="00F200B2">
                  <w:pPr>
                    <w:spacing w:after="0"/>
                    <w:jc w:val="center"/>
                    <w:rPr>
                      <w:ins w:id="1967" w:author="Dominik Frank" w:date="2021-05-19T12:53:00Z"/>
                      <w:rFonts w:ascii="Arial" w:hAnsi="Arial" w:cs="Arial"/>
                      <w:sz w:val="18"/>
                      <w:szCs w:val="18"/>
                      <w:lang w:eastAsia="zh-CN"/>
                    </w:rPr>
                  </w:pPr>
                  <w:ins w:id="1968" w:author="Dominik Frank" w:date="2021-05-19T12:53:00Z">
                    <w:r>
                      <w:rPr>
                        <w:rFonts w:ascii="Arial" w:hAnsi="Arial" w:cs="Arial"/>
                        <w:sz w:val="18"/>
                        <w:szCs w:val="18"/>
                        <w:lang w:eastAsia="zh-CN"/>
                      </w:rPr>
                      <w:t>176 ≤ BW ≤ 272</w:t>
                    </w:r>
                  </w:ins>
                </w:p>
              </w:tc>
            </w:tr>
            <w:tr w:rsidR="0014408B" w14:paraId="72E0FC2C" w14:textId="77777777">
              <w:trPr>
                <w:jc w:val="center"/>
                <w:ins w:id="1969" w:author="Dominik Frank" w:date="2021-05-19T12:53:00Z"/>
              </w:trPr>
              <w:tc>
                <w:tcPr>
                  <w:tcW w:w="2074" w:type="dxa"/>
                </w:tcPr>
                <w:p w14:paraId="5EAC349A" w14:textId="77777777" w:rsidR="0014408B" w:rsidRDefault="00F200B2">
                  <w:pPr>
                    <w:spacing w:after="0"/>
                    <w:jc w:val="center"/>
                    <w:rPr>
                      <w:ins w:id="1970" w:author="Dominik Frank" w:date="2021-05-19T12:53:00Z"/>
                      <w:rFonts w:ascii="Arial" w:hAnsi="Arial" w:cs="Arial"/>
                      <w:sz w:val="18"/>
                      <w:szCs w:val="18"/>
                      <w:lang w:eastAsia="zh-CN"/>
                    </w:rPr>
                  </w:pPr>
                  <w:ins w:id="1971" w:author="Dominik Frank" w:date="2021-05-19T12:53:00Z">
                    <w:r>
                      <w:rPr>
                        <w:rFonts w:ascii="Arial" w:hAnsi="Arial" w:cs="Arial"/>
                        <w:sz w:val="18"/>
                        <w:szCs w:val="18"/>
                        <w:lang w:eastAsia="zh-CN"/>
                      </w:rPr>
                      <w:t>±[30]</w:t>
                    </w:r>
                  </w:ins>
                </w:p>
              </w:tc>
              <w:tc>
                <w:tcPr>
                  <w:tcW w:w="2074" w:type="dxa"/>
                  <w:vMerge w:val="restart"/>
                </w:tcPr>
                <w:p w14:paraId="0F6AE365" w14:textId="77777777" w:rsidR="0014408B" w:rsidRDefault="00F200B2">
                  <w:pPr>
                    <w:spacing w:after="0"/>
                    <w:jc w:val="center"/>
                    <w:rPr>
                      <w:ins w:id="1972" w:author="Dominik Frank" w:date="2021-05-19T12:53:00Z"/>
                      <w:rFonts w:ascii="Arial" w:hAnsi="Arial" w:cs="Arial"/>
                      <w:sz w:val="18"/>
                      <w:szCs w:val="18"/>
                    </w:rPr>
                  </w:pPr>
                  <w:ins w:id="1973" w:author="Dominik Frank" w:date="2021-05-19T12:53:00Z">
                    <w:r>
                      <w:rPr>
                        <w:rFonts w:ascii="Arial" w:hAnsi="Arial" w:cs="Arial"/>
                        <w:sz w:val="18"/>
                        <w:szCs w:val="18"/>
                      </w:rPr>
                      <w:t>≥ +3</w:t>
                    </w:r>
                  </w:ins>
                </w:p>
              </w:tc>
              <w:tc>
                <w:tcPr>
                  <w:tcW w:w="1801" w:type="dxa"/>
                  <w:vMerge/>
                </w:tcPr>
                <w:p w14:paraId="12A25F4E" w14:textId="77777777" w:rsidR="0014408B" w:rsidRDefault="0014408B">
                  <w:pPr>
                    <w:spacing w:after="0"/>
                    <w:jc w:val="center"/>
                    <w:rPr>
                      <w:ins w:id="1974" w:author="Dominik Frank" w:date="2021-05-19T12:53:00Z"/>
                      <w:rFonts w:ascii="Arial" w:hAnsi="Arial" w:cs="Arial"/>
                      <w:sz w:val="18"/>
                      <w:szCs w:val="18"/>
                    </w:rPr>
                  </w:pPr>
                </w:p>
              </w:tc>
              <w:tc>
                <w:tcPr>
                  <w:tcW w:w="2347" w:type="dxa"/>
                </w:tcPr>
                <w:p w14:paraId="7A2EDCFE" w14:textId="77777777" w:rsidR="0014408B" w:rsidRDefault="00F200B2">
                  <w:pPr>
                    <w:spacing w:after="0"/>
                    <w:jc w:val="center"/>
                    <w:rPr>
                      <w:ins w:id="1975" w:author="Dominik Frank" w:date="2021-05-19T12:53:00Z"/>
                      <w:rFonts w:ascii="Arial" w:hAnsi="Arial" w:cs="Arial"/>
                      <w:sz w:val="18"/>
                      <w:szCs w:val="18"/>
                      <w:lang w:eastAsia="zh-CN"/>
                    </w:rPr>
                  </w:pPr>
                  <w:ins w:id="1976" w:author="Dominik Frank" w:date="2021-05-19T12:53:00Z">
                    <w:r>
                      <w:rPr>
                        <w:rFonts w:ascii="Arial" w:hAnsi="Arial" w:cs="Arial"/>
                        <w:sz w:val="18"/>
                        <w:szCs w:val="18"/>
                        <w:lang w:eastAsia="zh-CN"/>
                      </w:rPr>
                      <w:t>48 ≤ BW ≤ 84</w:t>
                    </w:r>
                  </w:ins>
                </w:p>
              </w:tc>
            </w:tr>
            <w:tr w:rsidR="0014408B" w14:paraId="6E4F65E5" w14:textId="77777777">
              <w:trPr>
                <w:jc w:val="center"/>
                <w:ins w:id="1977" w:author="Dominik Frank" w:date="2021-05-19T12:53:00Z"/>
              </w:trPr>
              <w:tc>
                <w:tcPr>
                  <w:tcW w:w="2074" w:type="dxa"/>
                </w:tcPr>
                <w:p w14:paraId="3C372696" w14:textId="77777777" w:rsidR="0014408B" w:rsidRDefault="00F200B2">
                  <w:pPr>
                    <w:spacing w:after="0"/>
                    <w:jc w:val="center"/>
                    <w:rPr>
                      <w:ins w:id="1978" w:author="Dominik Frank" w:date="2021-05-19T12:53:00Z"/>
                      <w:rFonts w:ascii="Arial" w:hAnsi="Arial" w:cs="Arial"/>
                      <w:sz w:val="18"/>
                      <w:szCs w:val="18"/>
                    </w:rPr>
                  </w:pPr>
                  <w:ins w:id="1979" w:author="Dominik Frank" w:date="2021-05-19T12:53:00Z">
                    <w:r>
                      <w:rPr>
                        <w:rFonts w:ascii="Arial" w:hAnsi="Arial" w:cs="Arial"/>
                        <w:sz w:val="18"/>
                        <w:szCs w:val="18"/>
                        <w:lang w:eastAsia="zh-CN"/>
                      </w:rPr>
                      <w:t>±[15]</w:t>
                    </w:r>
                  </w:ins>
                </w:p>
              </w:tc>
              <w:tc>
                <w:tcPr>
                  <w:tcW w:w="2074" w:type="dxa"/>
                  <w:vMerge/>
                </w:tcPr>
                <w:p w14:paraId="2AD0130C" w14:textId="77777777" w:rsidR="0014408B" w:rsidRDefault="0014408B">
                  <w:pPr>
                    <w:spacing w:after="0"/>
                    <w:jc w:val="center"/>
                    <w:rPr>
                      <w:ins w:id="1980" w:author="Dominik Frank" w:date="2021-05-19T12:53:00Z"/>
                      <w:rFonts w:ascii="Arial" w:hAnsi="Arial" w:cs="Arial"/>
                      <w:sz w:val="18"/>
                      <w:szCs w:val="18"/>
                    </w:rPr>
                  </w:pPr>
                </w:p>
              </w:tc>
              <w:tc>
                <w:tcPr>
                  <w:tcW w:w="1801" w:type="dxa"/>
                  <w:vMerge/>
                </w:tcPr>
                <w:p w14:paraId="0B7782F0" w14:textId="77777777" w:rsidR="0014408B" w:rsidRDefault="0014408B">
                  <w:pPr>
                    <w:spacing w:after="0"/>
                    <w:jc w:val="center"/>
                    <w:rPr>
                      <w:ins w:id="1981" w:author="Dominik Frank" w:date="2021-05-19T12:53:00Z"/>
                      <w:rFonts w:ascii="Arial" w:hAnsi="Arial" w:cs="Arial"/>
                      <w:sz w:val="18"/>
                      <w:szCs w:val="18"/>
                    </w:rPr>
                  </w:pPr>
                </w:p>
              </w:tc>
              <w:tc>
                <w:tcPr>
                  <w:tcW w:w="2347" w:type="dxa"/>
                </w:tcPr>
                <w:p w14:paraId="02E6E0EC" w14:textId="77777777" w:rsidR="0014408B" w:rsidRDefault="00F200B2">
                  <w:pPr>
                    <w:spacing w:after="0"/>
                    <w:jc w:val="center"/>
                    <w:rPr>
                      <w:ins w:id="1982" w:author="Dominik Frank" w:date="2021-05-19T12:53:00Z"/>
                      <w:rFonts w:ascii="Arial" w:hAnsi="Arial" w:cs="Arial"/>
                      <w:sz w:val="18"/>
                      <w:szCs w:val="18"/>
                    </w:rPr>
                  </w:pPr>
                  <w:ins w:id="1983" w:author="Dominik Frank" w:date="2021-05-19T12:53:00Z">
                    <w:r>
                      <w:rPr>
                        <w:rFonts w:ascii="Arial" w:hAnsi="Arial" w:cs="Arial"/>
                        <w:sz w:val="18"/>
                        <w:szCs w:val="18"/>
                        <w:lang w:eastAsia="zh-CN"/>
                      </w:rPr>
                      <w:t>88 ≤ BW ≤ 168</w:t>
                    </w:r>
                  </w:ins>
                </w:p>
              </w:tc>
            </w:tr>
            <w:tr w:rsidR="0014408B" w14:paraId="2B388D44" w14:textId="77777777">
              <w:trPr>
                <w:jc w:val="center"/>
                <w:ins w:id="1984" w:author="Dominik Frank" w:date="2021-05-19T12:53:00Z"/>
              </w:trPr>
              <w:tc>
                <w:tcPr>
                  <w:tcW w:w="2074" w:type="dxa"/>
                </w:tcPr>
                <w:p w14:paraId="7704E9D1" w14:textId="77777777" w:rsidR="0014408B" w:rsidRDefault="00F200B2">
                  <w:pPr>
                    <w:spacing w:after="0"/>
                    <w:jc w:val="center"/>
                    <w:rPr>
                      <w:ins w:id="1985" w:author="Dominik Frank" w:date="2021-05-19T12:53:00Z"/>
                      <w:rFonts w:ascii="Arial" w:hAnsi="Arial" w:cs="Arial"/>
                      <w:sz w:val="18"/>
                      <w:szCs w:val="18"/>
                      <w:lang w:eastAsia="zh-CN"/>
                    </w:rPr>
                  </w:pPr>
                  <w:ins w:id="1986" w:author="Dominik Frank" w:date="2021-05-19T12:53:00Z">
                    <w:r>
                      <w:rPr>
                        <w:rFonts w:ascii="Arial" w:hAnsi="Arial" w:cs="Arial"/>
                        <w:sz w:val="18"/>
                        <w:szCs w:val="18"/>
                        <w:lang w:eastAsia="zh-CN"/>
                      </w:rPr>
                      <w:t>±[7]</w:t>
                    </w:r>
                  </w:ins>
                </w:p>
              </w:tc>
              <w:tc>
                <w:tcPr>
                  <w:tcW w:w="2074" w:type="dxa"/>
                  <w:vMerge/>
                </w:tcPr>
                <w:p w14:paraId="128AEFCA" w14:textId="77777777" w:rsidR="0014408B" w:rsidRDefault="0014408B">
                  <w:pPr>
                    <w:spacing w:after="0"/>
                    <w:jc w:val="center"/>
                    <w:rPr>
                      <w:ins w:id="1987" w:author="Dominik Frank" w:date="2021-05-19T12:53:00Z"/>
                      <w:rFonts w:ascii="Arial" w:hAnsi="Arial" w:cs="Arial"/>
                      <w:sz w:val="18"/>
                      <w:szCs w:val="18"/>
                    </w:rPr>
                  </w:pPr>
                </w:p>
              </w:tc>
              <w:tc>
                <w:tcPr>
                  <w:tcW w:w="1801" w:type="dxa"/>
                  <w:vMerge/>
                </w:tcPr>
                <w:p w14:paraId="771DCB68" w14:textId="77777777" w:rsidR="0014408B" w:rsidRDefault="0014408B">
                  <w:pPr>
                    <w:spacing w:after="0"/>
                    <w:jc w:val="center"/>
                    <w:rPr>
                      <w:ins w:id="1988" w:author="Dominik Frank" w:date="2021-05-19T12:53:00Z"/>
                      <w:rFonts w:ascii="Arial" w:hAnsi="Arial" w:cs="Arial"/>
                      <w:sz w:val="18"/>
                      <w:szCs w:val="18"/>
                    </w:rPr>
                  </w:pPr>
                </w:p>
              </w:tc>
              <w:tc>
                <w:tcPr>
                  <w:tcW w:w="2347" w:type="dxa"/>
                </w:tcPr>
                <w:p w14:paraId="4D11495F" w14:textId="77777777" w:rsidR="0014408B" w:rsidRDefault="00F200B2">
                  <w:pPr>
                    <w:spacing w:after="0"/>
                    <w:jc w:val="center"/>
                    <w:rPr>
                      <w:ins w:id="1989" w:author="Dominik Frank" w:date="2021-05-19T12:53:00Z"/>
                      <w:rFonts w:ascii="Arial" w:hAnsi="Arial" w:cs="Arial"/>
                      <w:sz w:val="18"/>
                      <w:szCs w:val="18"/>
                      <w:lang w:eastAsia="zh-CN"/>
                    </w:rPr>
                  </w:pPr>
                  <w:ins w:id="1990" w:author="Dominik Frank" w:date="2021-05-19T12:53:00Z">
                    <w:r>
                      <w:rPr>
                        <w:rFonts w:ascii="Arial" w:hAnsi="Arial" w:cs="Arial"/>
                        <w:sz w:val="18"/>
                        <w:szCs w:val="18"/>
                        <w:lang w:eastAsia="zh-CN"/>
                      </w:rPr>
                      <w:t>176 ≤ BW ≤ 272</w:t>
                    </w:r>
                  </w:ins>
                </w:p>
              </w:tc>
            </w:tr>
            <w:tr w:rsidR="0014408B" w14:paraId="38ECBCEA" w14:textId="77777777">
              <w:trPr>
                <w:jc w:val="center"/>
                <w:ins w:id="1991" w:author="Dominik Frank" w:date="2021-05-19T12:53:00Z"/>
              </w:trPr>
              <w:tc>
                <w:tcPr>
                  <w:tcW w:w="2074" w:type="dxa"/>
                </w:tcPr>
                <w:p w14:paraId="339035AE" w14:textId="77777777" w:rsidR="0014408B" w:rsidRDefault="00F200B2">
                  <w:pPr>
                    <w:spacing w:after="0"/>
                    <w:jc w:val="center"/>
                    <w:rPr>
                      <w:ins w:id="1992" w:author="Dominik Frank" w:date="2021-05-19T12:53:00Z"/>
                      <w:rFonts w:ascii="Arial" w:hAnsi="Arial" w:cs="Arial"/>
                      <w:sz w:val="18"/>
                      <w:szCs w:val="18"/>
                      <w:lang w:eastAsia="zh-CN"/>
                    </w:rPr>
                  </w:pPr>
                  <w:ins w:id="1993" w:author="Dominik Frank" w:date="2021-05-19T12:53:00Z">
                    <w:r>
                      <w:rPr>
                        <w:rFonts w:ascii="Arial" w:hAnsi="Arial" w:cs="Arial"/>
                        <w:sz w:val="18"/>
                        <w:szCs w:val="18"/>
                        <w:lang w:eastAsia="zh-CN"/>
                      </w:rPr>
                      <w:t>±[18]</w:t>
                    </w:r>
                  </w:ins>
                </w:p>
              </w:tc>
              <w:tc>
                <w:tcPr>
                  <w:tcW w:w="2074" w:type="dxa"/>
                  <w:vMerge w:val="restart"/>
                </w:tcPr>
                <w:p w14:paraId="3E683518" w14:textId="77777777" w:rsidR="0014408B" w:rsidRDefault="00F200B2">
                  <w:pPr>
                    <w:spacing w:after="0"/>
                    <w:jc w:val="center"/>
                    <w:rPr>
                      <w:ins w:id="1994" w:author="Dominik Frank" w:date="2021-05-19T12:53:00Z"/>
                      <w:rFonts w:ascii="Arial" w:hAnsi="Arial" w:cs="Arial"/>
                      <w:sz w:val="18"/>
                      <w:szCs w:val="18"/>
                    </w:rPr>
                  </w:pPr>
                  <w:ins w:id="1995" w:author="Dominik Frank" w:date="2021-05-19T12:53:00Z">
                    <w:r>
                      <w:rPr>
                        <w:rFonts w:ascii="Arial" w:hAnsi="Arial" w:cs="Arial"/>
                        <w:sz w:val="18"/>
                        <w:szCs w:val="18"/>
                      </w:rPr>
                      <w:t>≥ -13</w:t>
                    </w:r>
                  </w:ins>
                </w:p>
              </w:tc>
              <w:tc>
                <w:tcPr>
                  <w:tcW w:w="1801" w:type="dxa"/>
                  <w:vMerge w:val="restart"/>
                </w:tcPr>
                <w:p w14:paraId="3EC9AE3D" w14:textId="77777777" w:rsidR="0014408B" w:rsidRDefault="00F200B2">
                  <w:pPr>
                    <w:spacing w:after="0"/>
                    <w:jc w:val="center"/>
                    <w:rPr>
                      <w:ins w:id="1996" w:author="Dominik Frank" w:date="2021-05-19T12:53:00Z"/>
                      <w:rFonts w:ascii="Arial" w:hAnsi="Arial" w:cs="Arial"/>
                      <w:sz w:val="18"/>
                      <w:szCs w:val="18"/>
                      <w:lang w:eastAsia="zh-CN"/>
                    </w:rPr>
                  </w:pPr>
                  <w:ins w:id="1997" w:author="Dominik Frank" w:date="2021-05-19T12:53:00Z">
                    <w:r>
                      <w:rPr>
                        <w:rFonts w:ascii="Arial" w:hAnsi="Arial" w:cs="Arial"/>
                        <w:sz w:val="18"/>
                        <w:szCs w:val="18"/>
                        <w:lang w:eastAsia="zh-CN"/>
                      </w:rPr>
                      <w:t>60</w:t>
                    </w:r>
                  </w:ins>
                </w:p>
              </w:tc>
              <w:tc>
                <w:tcPr>
                  <w:tcW w:w="2347" w:type="dxa"/>
                </w:tcPr>
                <w:p w14:paraId="5A2E2FCD" w14:textId="77777777" w:rsidR="0014408B" w:rsidRDefault="00F200B2">
                  <w:pPr>
                    <w:spacing w:after="0"/>
                    <w:jc w:val="center"/>
                    <w:rPr>
                      <w:ins w:id="1998" w:author="Dominik Frank" w:date="2021-05-19T12:53:00Z"/>
                      <w:rFonts w:ascii="Arial" w:hAnsi="Arial" w:cs="Arial"/>
                      <w:sz w:val="18"/>
                      <w:szCs w:val="18"/>
                      <w:lang w:eastAsia="zh-CN"/>
                    </w:rPr>
                  </w:pPr>
                  <w:ins w:id="1999" w:author="Dominik Frank" w:date="2021-05-19T12:53:00Z">
                    <w:r>
                      <w:rPr>
                        <w:rFonts w:ascii="Arial" w:hAnsi="Arial" w:cs="Arial"/>
                        <w:sz w:val="18"/>
                        <w:szCs w:val="18"/>
                        <w:lang w:eastAsia="zh-CN"/>
                      </w:rPr>
                      <w:t>48 ≤ BW ≤ 84</w:t>
                    </w:r>
                  </w:ins>
                </w:p>
              </w:tc>
            </w:tr>
            <w:tr w:rsidR="0014408B" w14:paraId="1C0C1399" w14:textId="77777777">
              <w:trPr>
                <w:jc w:val="center"/>
                <w:ins w:id="2000" w:author="Dominik Frank" w:date="2021-05-19T12:53:00Z"/>
              </w:trPr>
              <w:tc>
                <w:tcPr>
                  <w:tcW w:w="2074" w:type="dxa"/>
                </w:tcPr>
                <w:p w14:paraId="6D1836FF" w14:textId="77777777" w:rsidR="0014408B" w:rsidRDefault="00F200B2">
                  <w:pPr>
                    <w:spacing w:after="0"/>
                    <w:jc w:val="center"/>
                    <w:rPr>
                      <w:ins w:id="2001" w:author="Dominik Frank" w:date="2021-05-19T12:53:00Z"/>
                      <w:rFonts w:ascii="Arial" w:hAnsi="Arial" w:cs="Arial"/>
                      <w:sz w:val="18"/>
                      <w:szCs w:val="18"/>
                    </w:rPr>
                  </w:pPr>
                  <w:ins w:id="2002" w:author="Dominik Frank" w:date="2021-05-19T12:53:00Z">
                    <w:r>
                      <w:rPr>
                        <w:rFonts w:ascii="Arial" w:hAnsi="Arial" w:cs="Arial"/>
                        <w:sz w:val="18"/>
                        <w:szCs w:val="18"/>
                        <w:lang w:eastAsia="zh-CN"/>
                      </w:rPr>
                      <w:t>±[8]</w:t>
                    </w:r>
                  </w:ins>
                </w:p>
              </w:tc>
              <w:tc>
                <w:tcPr>
                  <w:tcW w:w="2074" w:type="dxa"/>
                  <w:vMerge/>
                </w:tcPr>
                <w:p w14:paraId="5502B43F" w14:textId="77777777" w:rsidR="0014408B" w:rsidRDefault="0014408B">
                  <w:pPr>
                    <w:spacing w:after="0"/>
                    <w:jc w:val="center"/>
                    <w:rPr>
                      <w:ins w:id="2003" w:author="Dominik Frank" w:date="2021-05-19T12:53:00Z"/>
                      <w:rFonts w:ascii="Arial" w:hAnsi="Arial" w:cs="Arial"/>
                      <w:sz w:val="18"/>
                      <w:szCs w:val="18"/>
                    </w:rPr>
                  </w:pPr>
                </w:p>
              </w:tc>
              <w:tc>
                <w:tcPr>
                  <w:tcW w:w="1801" w:type="dxa"/>
                  <w:vMerge/>
                </w:tcPr>
                <w:p w14:paraId="63C9A608" w14:textId="77777777" w:rsidR="0014408B" w:rsidRDefault="0014408B">
                  <w:pPr>
                    <w:spacing w:after="0"/>
                    <w:jc w:val="center"/>
                    <w:rPr>
                      <w:ins w:id="2004" w:author="Dominik Frank" w:date="2021-05-19T12:53:00Z"/>
                      <w:rFonts w:ascii="Arial" w:hAnsi="Arial" w:cs="Arial"/>
                      <w:sz w:val="18"/>
                      <w:szCs w:val="18"/>
                    </w:rPr>
                  </w:pPr>
                </w:p>
              </w:tc>
              <w:tc>
                <w:tcPr>
                  <w:tcW w:w="2347" w:type="dxa"/>
                </w:tcPr>
                <w:p w14:paraId="49F3763E" w14:textId="77777777" w:rsidR="0014408B" w:rsidRDefault="00F200B2">
                  <w:pPr>
                    <w:spacing w:after="0"/>
                    <w:jc w:val="center"/>
                    <w:rPr>
                      <w:ins w:id="2005" w:author="Dominik Frank" w:date="2021-05-19T12:53:00Z"/>
                      <w:rFonts w:ascii="Arial" w:hAnsi="Arial" w:cs="Arial"/>
                      <w:sz w:val="18"/>
                      <w:szCs w:val="18"/>
                    </w:rPr>
                  </w:pPr>
                  <w:ins w:id="2006" w:author="Dominik Frank" w:date="2021-05-19T12:53:00Z">
                    <w:r>
                      <w:rPr>
                        <w:rFonts w:ascii="Arial" w:hAnsi="Arial" w:cs="Arial"/>
                        <w:sz w:val="18"/>
                        <w:szCs w:val="18"/>
                        <w:lang w:eastAsia="zh-CN"/>
                      </w:rPr>
                      <w:t>BW ≥ 84</w:t>
                    </w:r>
                  </w:ins>
                </w:p>
              </w:tc>
            </w:tr>
            <w:tr w:rsidR="0014408B" w14:paraId="6A4C8D95" w14:textId="77777777">
              <w:trPr>
                <w:jc w:val="center"/>
                <w:ins w:id="2007" w:author="Dominik Frank" w:date="2021-05-19T12:53:00Z"/>
              </w:trPr>
              <w:tc>
                <w:tcPr>
                  <w:tcW w:w="2074" w:type="dxa"/>
                </w:tcPr>
                <w:p w14:paraId="16589DB7" w14:textId="77777777" w:rsidR="0014408B" w:rsidRDefault="00F200B2">
                  <w:pPr>
                    <w:spacing w:after="0"/>
                    <w:jc w:val="center"/>
                    <w:rPr>
                      <w:ins w:id="2008" w:author="Dominik Frank" w:date="2021-05-19T12:53:00Z"/>
                      <w:rFonts w:ascii="Arial" w:hAnsi="Arial" w:cs="Arial"/>
                      <w:sz w:val="18"/>
                      <w:szCs w:val="18"/>
                      <w:lang w:eastAsia="zh-CN"/>
                    </w:rPr>
                  </w:pPr>
                  <w:ins w:id="2009" w:author="Dominik Frank" w:date="2021-05-19T12:53:00Z">
                    <w:r>
                      <w:rPr>
                        <w:rFonts w:ascii="Arial" w:hAnsi="Arial" w:cs="Arial"/>
                        <w:sz w:val="18"/>
                        <w:szCs w:val="18"/>
                        <w:lang w:eastAsia="zh-CN"/>
                      </w:rPr>
                      <w:t>±[15]</w:t>
                    </w:r>
                  </w:ins>
                </w:p>
              </w:tc>
              <w:tc>
                <w:tcPr>
                  <w:tcW w:w="2074" w:type="dxa"/>
                  <w:vMerge w:val="restart"/>
                </w:tcPr>
                <w:p w14:paraId="60A733BF" w14:textId="77777777" w:rsidR="0014408B" w:rsidRDefault="00F200B2">
                  <w:pPr>
                    <w:spacing w:after="0"/>
                    <w:jc w:val="center"/>
                    <w:rPr>
                      <w:ins w:id="2010" w:author="Dominik Frank" w:date="2021-05-19T12:53:00Z"/>
                      <w:rFonts w:ascii="Arial" w:hAnsi="Arial" w:cs="Arial"/>
                      <w:sz w:val="18"/>
                      <w:szCs w:val="18"/>
                    </w:rPr>
                  </w:pPr>
                  <w:ins w:id="2011" w:author="Dominik Frank" w:date="2021-05-19T12:53:00Z">
                    <w:r>
                      <w:rPr>
                        <w:rFonts w:ascii="Arial" w:hAnsi="Arial" w:cs="Arial"/>
                        <w:sz w:val="18"/>
                        <w:szCs w:val="18"/>
                      </w:rPr>
                      <w:t>≥ +3</w:t>
                    </w:r>
                  </w:ins>
                </w:p>
              </w:tc>
              <w:tc>
                <w:tcPr>
                  <w:tcW w:w="1801" w:type="dxa"/>
                  <w:vMerge/>
                </w:tcPr>
                <w:p w14:paraId="0978FE0E" w14:textId="77777777" w:rsidR="0014408B" w:rsidRDefault="0014408B">
                  <w:pPr>
                    <w:spacing w:after="0"/>
                    <w:jc w:val="center"/>
                    <w:rPr>
                      <w:ins w:id="2012" w:author="Dominik Frank" w:date="2021-05-19T12:53:00Z"/>
                      <w:rFonts w:ascii="Arial" w:hAnsi="Arial" w:cs="Arial"/>
                      <w:sz w:val="18"/>
                      <w:szCs w:val="18"/>
                    </w:rPr>
                  </w:pPr>
                </w:p>
              </w:tc>
              <w:tc>
                <w:tcPr>
                  <w:tcW w:w="2347" w:type="dxa"/>
                </w:tcPr>
                <w:p w14:paraId="01B7267F" w14:textId="77777777" w:rsidR="0014408B" w:rsidRDefault="00F200B2">
                  <w:pPr>
                    <w:spacing w:after="0"/>
                    <w:jc w:val="center"/>
                    <w:rPr>
                      <w:ins w:id="2013" w:author="Dominik Frank" w:date="2021-05-19T12:53:00Z"/>
                      <w:rFonts w:ascii="Arial" w:hAnsi="Arial" w:cs="Arial"/>
                      <w:sz w:val="18"/>
                      <w:szCs w:val="18"/>
                      <w:lang w:eastAsia="zh-CN"/>
                    </w:rPr>
                  </w:pPr>
                  <w:ins w:id="2014" w:author="Dominik Frank" w:date="2021-05-19T12:53:00Z">
                    <w:r>
                      <w:rPr>
                        <w:rFonts w:ascii="Arial" w:hAnsi="Arial" w:cs="Arial"/>
                        <w:sz w:val="18"/>
                        <w:szCs w:val="18"/>
                        <w:lang w:eastAsia="zh-CN"/>
                      </w:rPr>
                      <w:t>48 ≤ BW ≤ 84</w:t>
                    </w:r>
                  </w:ins>
                </w:p>
              </w:tc>
            </w:tr>
            <w:tr w:rsidR="0014408B" w14:paraId="52ACAFA4" w14:textId="77777777">
              <w:trPr>
                <w:jc w:val="center"/>
                <w:ins w:id="2015" w:author="Dominik Frank" w:date="2021-05-19T12:53:00Z"/>
              </w:trPr>
              <w:tc>
                <w:tcPr>
                  <w:tcW w:w="2074" w:type="dxa"/>
                </w:tcPr>
                <w:p w14:paraId="15E076DC" w14:textId="77777777" w:rsidR="0014408B" w:rsidRDefault="00F200B2">
                  <w:pPr>
                    <w:spacing w:after="0"/>
                    <w:jc w:val="center"/>
                    <w:rPr>
                      <w:ins w:id="2016" w:author="Dominik Frank" w:date="2021-05-19T12:53:00Z"/>
                      <w:rFonts w:ascii="Arial" w:hAnsi="Arial" w:cs="Arial"/>
                      <w:sz w:val="18"/>
                      <w:szCs w:val="18"/>
                    </w:rPr>
                  </w:pPr>
                  <w:ins w:id="2017" w:author="Dominik Frank" w:date="2021-05-19T12:53:00Z">
                    <w:r>
                      <w:rPr>
                        <w:rFonts w:ascii="Arial" w:hAnsi="Arial" w:cs="Arial"/>
                        <w:sz w:val="18"/>
                        <w:szCs w:val="18"/>
                        <w:lang w:eastAsia="zh-CN"/>
                      </w:rPr>
                      <w:t>±[8]</w:t>
                    </w:r>
                  </w:ins>
                </w:p>
              </w:tc>
              <w:tc>
                <w:tcPr>
                  <w:tcW w:w="2074" w:type="dxa"/>
                  <w:vMerge/>
                </w:tcPr>
                <w:p w14:paraId="5F3C855A" w14:textId="77777777" w:rsidR="0014408B" w:rsidRDefault="0014408B">
                  <w:pPr>
                    <w:spacing w:after="0"/>
                    <w:jc w:val="center"/>
                    <w:rPr>
                      <w:ins w:id="2018" w:author="Dominik Frank" w:date="2021-05-19T12:53:00Z"/>
                      <w:rFonts w:ascii="Arial" w:hAnsi="Arial" w:cs="Arial"/>
                      <w:sz w:val="18"/>
                      <w:szCs w:val="18"/>
                    </w:rPr>
                  </w:pPr>
                </w:p>
              </w:tc>
              <w:tc>
                <w:tcPr>
                  <w:tcW w:w="1801" w:type="dxa"/>
                  <w:vMerge/>
                </w:tcPr>
                <w:p w14:paraId="2FD4A6B6" w14:textId="77777777" w:rsidR="0014408B" w:rsidRDefault="0014408B">
                  <w:pPr>
                    <w:spacing w:after="0"/>
                    <w:jc w:val="center"/>
                    <w:rPr>
                      <w:ins w:id="2019" w:author="Dominik Frank" w:date="2021-05-19T12:53:00Z"/>
                      <w:rFonts w:ascii="Arial" w:hAnsi="Arial" w:cs="Arial"/>
                      <w:sz w:val="18"/>
                      <w:szCs w:val="18"/>
                    </w:rPr>
                  </w:pPr>
                </w:p>
              </w:tc>
              <w:tc>
                <w:tcPr>
                  <w:tcW w:w="2347" w:type="dxa"/>
                </w:tcPr>
                <w:p w14:paraId="0C0C65DE" w14:textId="77777777" w:rsidR="0014408B" w:rsidRDefault="00F200B2">
                  <w:pPr>
                    <w:spacing w:after="0"/>
                    <w:jc w:val="center"/>
                    <w:rPr>
                      <w:ins w:id="2020" w:author="Dominik Frank" w:date="2021-05-19T12:53:00Z"/>
                      <w:rFonts w:ascii="Arial" w:hAnsi="Arial" w:cs="Arial"/>
                      <w:sz w:val="18"/>
                      <w:szCs w:val="18"/>
                    </w:rPr>
                  </w:pPr>
                  <w:ins w:id="2021" w:author="Dominik Frank" w:date="2021-05-19T12:53:00Z">
                    <w:r>
                      <w:rPr>
                        <w:rFonts w:ascii="Arial" w:hAnsi="Arial" w:cs="Arial"/>
                        <w:sz w:val="18"/>
                        <w:szCs w:val="18"/>
                        <w:lang w:eastAsia="zh-CN"/>
                      </w:rPr>
                      <w:t>BW ≥ 84</w:t>
                    </w:r>
                  </w:ins>
                </w:p>
              </w:tc>
            </w:tr>
          </w:tbl>
          <w:p w14:paraId="45DB170C" w14:textId="77777777" w:rsidR="0014408B" w:rsidRDefault="0014408B">
            <w:pPr>
              <w:keepNext/>
              <w:keepLines/>
              <w:spacing w:before="60"/>
              <w:jc w:val="center"/>
              <w:rPr>
                <w:ins w:id="2022" w:author="Dominik Frank" w:date="2021-05-19T12:53:00Z"/>
                <w:rFonts w:ascii="Arial" w:hAnsi="Arial"/>
                <w:b/>
              </w:rPr>
            </w:pPr>
          </w:p>
          <w:p w14:paraId="010FF37E" w14:textId="77777777" w:rsidR="0014408B" w:rsidRDefault="00F200B2">
            <w:pPr>
              <w:keepNext/>
              <w:keepLines/>
              <w:spacing w:before="60"/>
              <w:jc w:val="center"/>
              <w:rPr>
                <w:ins w:id="2023" w:author="Dominik Frank" w:date="2021-05-19T12:53:00Z"/>
                <w:rFonts w:ascii="Arial" w:hAnsi="Arial"/>
                <w:b/>
                <w:lang w:val="en-US"/>
              </w:rPr>
            </w:pPr>
            <w:ins w:id="2024" w:author="Dominik Frank" w:date="2021-05-19T12:53:00Z">
              <w:r>
                <w:rPr>
                  <w:rFonts w:ascii="Arial" w:hAnsi="Arial"/>
                  <w:b/>
                </w:rPr>
                <w:t xml:space="preserve">Table 13.2.2.2-2: </w:t>
              </w:r>
              <w:proofErr w:type="spellStart"/>
              <w:r>
                <w:rPr>
                  <w:rFonts w:ascii="Arial" w:hAnsi="Arial"/>
                  <w:b/>
                </w:rPr>
                <w:t>gNB</w:t>
              </w:r>
              <w:proofErr w:type="spellEnd"/>
              <w:r>
                <w:rPr>
                  <w:rFonts w:ascii="Arial" w:hAnsi="Arial"/>
                  <w:b/>
                </w:rPr>
                <w:t xml:space="preserve"> Rx-Tx time difference absolute accuracy in FR2 for </w:t>
              </w:r>
              <w:proofErr w:type="spellStart"/>
              <w:r>
                <w:rPr>
                  <w:rFonts w:ascii="Arial" w:hAnsi="Arial"/>
                  <w:b/>
                </w:rPr>
                <w:t>gNB</w:t>
              </w:r>
              <w:proofErr w:type="spellEnd"/>
              <w:r>
                <w:rPr>
                  <w:rFonts w:ascii="Arial" w:hAnsi="Arial"/>
                  <w:b/>
                </w:rPr>
                <w:t xml:space="preserve"> type 2-O</w:t>
              </w:r>
            </w:ins>
          </w:p>
          <w:tbl>
            <w:tblPr>
              <w:tblStyle w:val="TableGrid"/>
              <w:tblW w:w="0" w:type="auto"/>
              <w:jc w:val="center"/>
              <w:tblLook w:val="04A0" w:firstRow="1" w:lastRow="0" w:firstColumn="1" w:lastColumn="0" w:noHBand="0" w:noVBand="1"/>
            </w:tblPr>
            <w:tblGrid>
              <w:gridCol w:w="2046"/>
              <w:gridCol w:w="2038"/>
              <w:gridCol w:w="1770"/>
              <w:gridCol w:w="2315"/>
            </w:tblGrid>
            <w:tr w:rsidR="0014408B" w14:paraId="04B3FA9E" w14:textId="77777777">
              <w:trPr>
                <w:trHeight w:val="414"/>
                <w:jc w:val="center"/>
                <w:ins w:id="2025" w:author="Dominik Frank" w:date="2021-05-19T12:53:00Z"/>
              </w:trPr>
              <w:tc>
                <w:tcPr>
                  <w:tcW w:w="2074" w:type="dxa"/>
                </w:tcPr>
                <w:p w14:paraId="5BFCCADD" w14:textId="77777777" w:rsidR="0014408B" w:rsidRDefault="00F200B2">
                  <w:pPr>
                    <w:spacing w:after="0"/>
                    <w:jc w:val="center"/>
                    <w:rPr>
                      <w:ins w:id="2026" w:author="Dominik Frank" w:date="2021-05-19T12:53:00Z"/>
                      <w:rFonts w:ascii="Arial" w:hAnsi="Arial" w:cs="Arial"/>
                      <w:b/>
                      <w:sz w:val="18"/>
                      <w:szCs w:val="18"/>
                    </w:rPr>
                  </w:pPr>
                  <w:ins w:id="2027" w:author="Dominik Frank" w:date="2021-05-19T12:53:00Z">
                    <w:r>
                      <w:rPr>
                        <w:rFonts w:ascii="Arial" w:hAnsi="Arial" w:cs="Arial"/>
                        <w:b/>
                        <w:sz w:val="18"/>
                        <w:szCs w:val="18"/>
                      </w:rPr>
                      <w:t>Accuracy (X)</w:t>
                    </w:r>
                  </w:ins>
                </w:p>
              </w:tc>
              <w:tc>
                <w:tcPr>
                  <w:tcW w:w="2074" w:type="dxa"/>
                </w:tcPr>
                <w:p w14:paraId="0BFF72EE" w14:textId="77777777" w:rsidR="0014408B" w:rsidRDefault="00F200B2">
                  <w:pPr>
                    <w:spacing w:after="0"/>
                    <w:jc w:val="center"/>
                    <w:rPr>
                      <w:ins w:id="2028" w:author="Dominik Frank" w:date="2021-05-19T12:53:00Z"/>
                      <w:rFonts w:ascii="Arial" w:hAnsi="Arial" w:cs="Arial"/>
                      <w:b/>
                      <w:sz w:val="18"/>
                      <w:szCs w:val="18"/>
                    </w:rPr>
                  </w:pPr>
                  <w:ins w:id="2029" w:author="Dominik Frank" w:date="2021-05-19T12:53:00Z">
                    <w:r>
                      <w:rPr>
                        <w:rFonts w:ascii="Arial" w:hAnsi="Arial" w:cs="Arial"/>
                        <w:b/>
                        <w:sz w:val="18"/>
                        <w:szCs w:val="18"/>
                      </w:rPr>
                      <w:t xml:space="preserve">SRS </w:t>
                    </w:r>
                    <w:proofErr w:type="spellStart"/>
                    <w:r>
                      <w:rPr>
                        <w:rFonts w:ascii="Arial" w:hAnsi="Arial" w:cs="Arial"/>
                        <w:b/>
                        <w:sz w:val="18"/>
                        <w:szCs w:val="18"/>
                      </w:rPr>
                      <w:t>Ês</w:t>
                    </w:r>
                    <w:proofErr w:type="spellEnd"/>
                    <w:r>
                      <w:rPr>
                        <w:rFonts w:ascii="Arial" w:hAnsi="Arial" w:cs="Arial"/>
                        <w:b/>
                        <w:sz w:val="18"/>
                        <w:szCs w:val="18"/>
                      </w:rPr>
                      <w:t>/</w:t>
                    </w:r>
                    <w:proofErr w:type="spellStart"/>
                    <w:r>
                      <w:rPr>
                        <w:rFonts w:ascii="Arial" w:hAnsi="Arial" w:cs="Arial"/>
                        <w:b/>
                        <w:sz w:val="18"/>
                        <w:szCs w:val="18"/>
                      </w:rPr>
                      <w:t>Iot</w:t>
                    </w:r>
                    <w:proofErr w:type="spellEnd"/>
                  </w:ins>
                </w:p>
              </w:tc>
              <w:tc>
                <w:tcPr>
                  <w:tcW w:w="1801" w:type="dxa"/>
                </w:tcPr>
                <w:p w14:paraId="61E8CFF4" w14:textId="77777777" w:rsidR="0014408B" w:rsidRDefault="00F200B2">
                  <w:pPr>
                    <w:spacing w:after="0"/>
                    <w:jc w:val="center"/>
                    <w:rPr>
                      <w:ins w:id="2030" w:author="Dominik Frank" w:date="2021-05-19T12:53:00Z"/>
                      <w:rFonts w:ascii="Arial" w:hAnsi="Arial" w:cs="Arial"/>
                      <w:b/>
                      <w:sz w:val="18"/>
                      <w:szCs w:val="18"/>
                    </w:rPr>
                  </w:pPr>
                  <w:ins w:id="2031" w:author="Dominik Frank" w:date="2021-05-19T12:53:00Z">
                    <w:r>
                      <w:rPr>
                        <w:rFonts w:ascii="Arial" w:hAnsi="Arial" w:cs="Arial"/>
                        <w:b/>
                        <w:sz w:val="18"/>
                        <w:szCs w:val="18"/>
                      </w:rPr>
                      <w:t>SCS</w:t>
                    </w:r>
                  </w:ins>
                </w:p>
              </w:tc>
              <w:tc>
                <w:tcPr>
                  <w:tcW w:w="2347" w:type="dxa"/>
                </w:tcPr>
                <w:p w14:paraId="3B7EA606" w14:textId="77777777" w:rsidR="0014408B" w:rsidRDefault="00F200B2">
                  <w:pPr>
                    <w:spacing w:after="0"/>
                    <w:jc w:val="center"/>
                    <w:rPr>
                      <w:ins w:id="2032" w:author="Dominik Frank" w:date="2021-05-19T12:53:00Z"/>
                      <w:rFonts w:ascii="Arial" w:hAnsi="Arial" w:cs="Arial"/>
                      <w:b/>
                      <w:sz w:val="18"/>
                      <w:szCs w:val="18"/>
                    </w:rPr>
                  </w:pPr>
                  <w:ins w:id="2033" w:author="Dominik Frank" w:date="2021-05-19T12:53:00Z">
                    <w:r>
                      <w:rPr>
                        <w:rFonts w:ascii="Arial" w:hAnsi="Arial" w:cs="Arial"/>
                        <w:b/>
                        <w:sz w:val="18"/>
                        <w:szCs w:val="18"/>
                      </w:rPr>
                      <w:t>SRS bandwidth range</w:t>
                    </w:r>
                  </w:ins>
                </w:p>
              </w:tc>
            </w:tr>
            <w:tr w:rsidR="0014408B" w14:paraId="7F4BCABC" w14:textId="77777777">
              <w:trPr>
                <w:trHeight w:val="414"/>
                <w:jc w:val="center"/>
                <w:ins w:id="2034" w:author="Dominik Frank" w:date="2021-05-19T12:53:00Z"/>
              </w:trPr>
              <w:tc>
                <w:tcPr>
                  <w:tcW w:w="2074" w:type="dxa"/>
                </w:tcPr>
                <w:p w14:paraId="07A228FD" w14:textId="77777777" w:rsidR="0014408B" w:rsidRDefault="00F200B2">
                  <w:pPr>
                    <w:spacing w:after="0"/>
                    <w:jc w:val="center"/>
                    <w:rPr>
                      <w:ins w:id="2035" w:author="Dominik Frank" w:date="2021-05-19T12:53:00Z"/>
                      <w:rFonts w:ascii="Arial" w:hAnsi="Arial" w:cs="Arial"/>
                      <w:b/>
                      <w:sz w:val="18"/>
                      <w:szCs w:val="18"/>
                      <w:lang w:eastAsia="zh-CN"/>
                    </w:rPr>
                  </w:pPr>
                  <w:ins w:id="2036" w:author="Dominik Frank" w:date="2021-05-19T12:53:00Z">
                    <w:r>
                      <w:rPr>
                        <w:rFonts w:ascii="Arial" w:hAnsi="Arial" w:cs="Arial"/>
                        <w:b/>
                        <w:sz w:val="18"/>
                        <w:szCs w:val="18"/>
                        <w:lang w:eastAsia="zh-CN"/>
                      </w:rPr>
                      <w:t>Unit: Tc</w:t>
                    </w:r>
                  </w:ins>
                </w:p>
              </w:tc>
              <w:tc>
                <w:tcPr>
                  <w:tcW w:w="2074" w:type="dxa"/>
                </w:tcPr>
                <w:p w14:paraId="730B1E1D" w14:textId="77777777" w:rsidR="0014408B" w:rsidRDefault="00F200B2">
                  <w:pPr>
                    <w:spacing w:after="0"/>
                    <w:jc w:val="center"/>
                    <w:rPr>
                      <w:ins w:id="2037" w:author="Dominik Frank" w:date="2021-05-19T12:53:00Z"/>
                      <w:rFonts w:ascii="Arial" w:hAnsi="Arial" w:cs="Arial"/>
                      <w:b/>
                      <w:sz w:val="18"/>
                      <w:szCs w:val="18"/>
                      <w:lang w:eastAsia="zh-CN"/>
                    </w:rPr>
                  </w:pPr>
                  <w:ins w:id="2038" w:author="Dominik Frank" w:date="2021-05-19T12:53:00Z">
                    <w:r>
                      <w:rPr>
                        <w:rFonts w:ascii="Arial" w:hAnsi="Arial" w:cs="Arial"/>
                        <w:b/>
                        <w:sz w:val="18"/>
                        <w:szCs w:val="18"/>
                        <w:lang w:eastAsia="zh-CN"/>
                      </w:rPr>
                      <w:t>Unit: dB</w:t>
                    </w:r>
                  </w:ins>
                </w:p>
              </w:tc>
              <w:tc>
                <w:tcPr>
                  <w:tcW w:w="1801" w:type="dxa"/>
                </w:tcPr>
                <w:p w14:paraId="0C8F452F" w14:textId="77777777" w:rsidR="0014408B" w:rsidRDefault="00F200B2">
                  <w:pPr>
                    <w:spacing w:after="0"/>
                    <w:jc w:val="center"/>
                    <w:rPr>
                      <w:ins w:id="2039" w:author="Dominik Frank" w:date="2021-05-19T12:53:00Z"/>
                      <w:rFonts w:ascii="Arial" w:hAnsi="Arial" w:cs="Arial"/>
                      <w:b/>
                      <w:sz w:val="18"/>
                      <w:szCs w:val="18"/>
                      <w:lang w:eastAsia="zh-CN"/>
                    </w:rPr>
                  </w:pPr>
                  <w:ins w:id="2040" w:author="Dominik Frank" w:date="2021-05-19T12:53:00Z">
                    <w:r>
                      <w:rPr>
                        <w:rFonts w:ascii="Arial" w:hAnsi="Arial" w:cs="Arial"/>
                        <w:b/>
                        <w:sz w:val="18"/>
                        <w:szCs w:val="18"/>
                        <w:lang w:eastAsia="zh-CN"/>
                      </w:rPr>
                      <w:t>Unit: kHz</w:t>
                    </w:r>
                  </w:ins>
                </w:p>
              </w:tc>
              <w:tc>
                <w:tcPr>
                  <w:tcW w:w="2347" w:type="dxa"/>
                </w:tcPr>
                <w:p w14:paraId="6F5DDF48" w14:textId="77777777" w:rsidR="0014408B" w:rsidRDefault="00F200B2">
                  <w:pPr>
                    <w:spacing w:after="0"/>
                    <w:jc w:val="center"/>
                    <w:rPr>
                      <w:ins w:id="2041" w:author="Dominik Frank" w:date="2021-05-19T12:53:00Z"/>
                      <w:rFonts w:ascii="Arial" w:hAnsi="Arial" w:cs="Arial"/>
                      <w:b/>
                      <w:sz w:val="18"/>
                      <w:szCs w:val="18"/>
                      <w:lang w:eastAsia="zh-CN"/>
                    </w:rPr>
                  </w:pPr>
                  <w:ins w:id="2042" w:author="Dominik Frank" w:date="2021-05-19T12:53:00Z">
                    <w:r>
                      <w:rPr>
                        <w:rFonts w:ascii="Arial" w:hAnsi="Arial" w:cs="Arial"/>
                        <w:b/>
                        <w:sz w:val="18"/>
                        <w:szCs w:val="18"/>
                        <w:lang w:eastAsia="zh-CN"/>
                      </w:rPr>
                      <w:t>Unit: RB</w:t>
                    </w:r>
                  </w:ins>
                </w:p>
              </w:tc>
            </w:tr>
            <w:tr w:rsidR="0014408B" w14:paraId="6F31CDA7" w14:textId="77777777">
              <w:trPr>
                <w:trHeight w:val="414"/>
                <w:jc w:val="center"/>
                <w:ins w:id="2043" w:author="Dominik Frank" w:date="2021-05-19T12:53:00Z"/>
              </w:trPr>
              <w:tc>
                <w:tcPr>
                  <w:tcW w:w="2074" w:type="dxa"/>
                </w:tcPr>
                <w:p w14:paraId="19AD789F" w14:textId="77777777" w:rsidR="0014408B" w:rsidRDefault="00F200B2">
                  <w:pPr>
                    <w:spacing w:after="0"/>
                    <w:jc w:val="center"/>
                    <w:rPr>
                      <w:ins w:id="2044" w:author="Dominik Frank" w:date="2021-05-19T12:53:00Z"/>
                      <w:rFonts w:ascii="Arial" w:hAnsi="Arial" w:cs="Arial"/>
                      <w:sz w:val="18"/>
                      <w:szCs w:val="18"/>
                      <w:lang w:eastAsia="zh-CN"/>
                    </w:rPr>
                  </w:pPr>
                  <w:ins w:id="2045" w:author="Dominik Frank" w:date="2021-05-19T12:53:00Z">
                    <w:r>
                      <w:rPr>
                        <w:rFonts w:ascii="Arial" w:hAnsi="Arial" w:cs="Arial"/>
                        <w:sz w:val="18"/>
                        <w:szCs w:val="18"/>
                        <w:lang w:eastAsia="zh-CN"/>
                      </w:rPr>
                      <w:t>±[8]</w:t>
                    </w:r>
                  </w:ins>
                </w:p>
              </w:tc>
              <w:tc>
                <w:tcPr>
                  <w:tcW w:w="2074" w:type="dxa"/>
                  <w:vMerge w:val="restart"/>
                </w:tcPr>
                <w:p w14:paraId="2EF93C03" w14:textId="77777777" w:rsidR="0014408B" w:rsidRDefault="00F200B2">
                  <w:pPr>
                    <w:spacing w:after="0"/>
                    <w:jc w:val="center"/>
                    <w:rPr>
                      <w:ins w:id="2046" w:author="Dominik Frank" w:date="2021-05-19T12:53:00Z"/>
                      <w:rFonts w:ascii="Arial" w:hAnsi="Arial" w:cs="Arial"/>
                      <w:sz w:val="18"/>
                      <w:szCs w:val="18"/>
                    </w:rPr>
                  </w:pPr>
                  <w:ins w:id="2047" w:author="Dominik Frank" w:date="2021-05-19T12:53:00Z">
                    <w:r>
                      <w:rPr>
                        <w:rFonts w:ascii="Arial" w:hAnsi="Arial" w:cs="Arial"/>
                        <w:sz w:val="18"/>
                        <w:szCs w:val="18"/>
                      </w:rPr>
                      <w:t>≥ -13</w:t>
                    </w:r>
                  </w:ins>
                </w:p>
              </w:tc>
              <w:tc>
                <w:tcPr>
                  <w:tcW w:w="1801" w:type="dxa"/>
                  <w:vMerge w:val="restart"/>
                </w:tcPr>
                <w:p w14:paraId="2A80072C" w14:textId="77777777" w:rsidR="0014408B" w:rsidRDefault="00F200B2">
                  <w:pPr>
                    <w:spacing w:after="0"/>
                    <w:jc w:val="center"/>
                    <w:rPr>
                      <w:ins w:id="2048" w:author="Dominik Frank" w:date="2021-05-19T12:53:00Z"/>
                      <w:rFonts w:ascii="Arial" w:hAnsi="Arial" w:cs="Arial"/>
                      <w:sz w:val="18"/>
                      <w:szCs w:val="18"/>
                      <w:lang w:eastAsia="zh-CN"/>
                    </w:rPr>
                  </w:pPr>
                  <w:ins w:id="2049" w:author="Dominik Frank" w:date="2021-05-19T12:53:00Z">
                    <w:r>
                      <w:rPr>
                        <w:rFonts w:ascii="Arial" w:hAnsi="Arial" w:cs="Arial"/>
                        <w:sz w:val="18"/>
                        <w:szCs w:val="18"/>
                        <w:lang w:eastAsia="zh-CN"/>
                      </w:rPr>
                      <w:t>60</w:t>
                    </w:r>
                  </w:ins>
                </w:p>
              </w:tc>
              <w:tc>
                <w:tcPr>
                  <w:tcW w:w="2347" w:type="dxa"/>
                </w:tcPr>
                <w:p w14:paraId="0C9FF2C9" w14:textId="77777777" w:rsidR="0014408B" w:rsidRDefault="00F200B2">
                  <w:pPr>
                    <w:spacing w:after="0"/>
                    <w:jc w:val="center"/>
                    <w:rPr>
                      <w:ins w:id="2050" w:author="Dominik Frank" w:date="2021-05-19T12:53:00Z"/>
                      <w:rFonts w:ascii="Arial" w:hAnsi="Arial" w:cs="Arial"/>
                      <w:sz w:val="18"/>
                      <w:szCs w:val="18"/>
                      <w:lang w:eastAsia="zh-CN"/>
                    </w:rPr>
                  </w:pPr>
                  <w:ins w:id="2051" w:author="Dominik Frank" w:date="2021-05-19T12:53:00Z">
                    <w:r>
                      <w:rPr>
                        <w:rFonts w:ascii="Arial" w:hAnsi="Arial" w:cs="Arial"/>
                        <w:sz w:val="18"/>
                        <w:szCs w:val="18"/>
                        <w:lang w:eastAsia="zh-CN"/>
                      </w:rPr>
                      <w:t>BW ≥ 132</w:t>
                    </w:r>
                  </w:ins>
                </w:p>
              </w:tc>
            </w:tr>
            <w:tr w:rsidR="0014408B" w14:paraId="33015B64" w14:textId="77777777">
              <w:trPr>
                <w:trHeight w:val="414"/>
                <w:jc w:val="center"/>
                <w:ins w:id="2052" w:author="Dominik Frank" w:date="2021-05-19T12:53:00Z"/>
              </w:trPr>
              <w:tc>
                <w:tcPr>
                  <w:tcW w:w="2074" w:type="dxa"/>
                </w:tcPr>
                <w:p w14:paraId="64AB6831" w14:textId="77777777" w:rsidR="0014408B" w:rsidRDefault="00F200B2">
                  <w:pPr>
                    <w:spacing w:after="0"/>
                    <w:jc w:val="center"/>
                    <w:rPr>
                      <w:ins w:id="2053" w:author="Dominik Frank" w:date="2021-05-19T12:53:00Z"/>
                      <w:rFonts w:ascii="Arial" w:hAnsi="Arial" w:cs="Arial"/>
                      <w:sz w:val="18"/>
                      <w:szCs w:val="18"/>
                    </w:rPr>
                  </w:pPr>
                  <w:ins w:id="2054" w:author="Dominik Frank" w:date="2021-05-19T12:53:00Z">
                    <w:r>
                      <w:rPr>
                        <w:rFonts w:ascii="Arial" w:hAnsi="Arial" w:cs="Arial"/>
                        <w:sz w:val="18"/>
                        <w:szCs w:val="18"/>
                        <w:lang w:eastAsia="zh-CN"/>
                      </w:rPr>
                      <w:t>±[4]</w:t>
                    </w:r>
                  </w:ins>
                </w:p>
                <w:p w14:paraId="1EC908A1" w14:textId="77777777" w:rsidR="0014408B" w:rsidRDefault="0014408B">
                  <w:pPr>
                    <w:spacing w:after="0"/>
                    <w:jc w:val="center"/>
                    <w:rPr>
                      <w:ins w:id="2055" w:author="Dominik Frank" w:date="2021-05-19T12:53:00Z"/>
                      <w:rFonts w:ascii="Arial" w:hAnsi="Arial" w:cs="Arial"/>
                      <w:sz w:val="18"/>
                      <w:szCs w:val="18"/>
                    </w:rPr>
                  </w:pPr>
                </w:p>
              </w:tc>
              <w:tc>
                <w:tcPr>
                  <w:tcW w:w="2074" w:type="dxa"/>
                  <w:vMerge/>
                </w:tcPr>
                <w:p w14:paraId="215CC063" w14:textId="77777777" w:rsidR="0014408B" w:rsidRDefault="0014408B">
                  <w:pPr>
                    <w:spacing w:after="0"/>
                    <w:jc w:val="center"/>
                    <w:rPr>
                      <w:ins w:id="2056" w:author="Dominik Frank" w:date="2021-05-19T12:53:00Z"/>
                      <w:rFonts w:ascii="Arial" w:hAnsi="Arial" w:cs="Arial"/>
                      <w:sz w:val="18"/>
                      <w:szCs w:val="18"/>
                    </w:rPr>
                  </w:pPr>
                </w:p>
              </w:tc>
              <w:tc>
                <w:tcPr>
                  <w:tcW w:w="1801" w:type="dxa"/>
                  <w:vMerge/>
                </w:tcPr>
                <w:p w14:paraId="7E4D5CC5" w14:textId="77777777" w:rsidR="0014408B" w:rsidRDefault="0014408B">
                  <w:pPr>
                    <w:spacing w:after="0"/>
                    <w:jc w:val="center"/>
                    <w:rPr>
                      <w:ins w:id="2057" w:author="Dominik Frank" w:date="2021-05-19T12:53:00Z"/>
                      <w:rFonts w:ascii="Arial" w:hAnsi="Arial" w:cs="Arial"/>
                      <w:sz w:val="18"/>
                      <w:szCs w:val="18"/>
                    </w:rPr>
                  </w:pPr>
                </w:p>
              </w:tc>
              <w:tc>
                <w:tcPr>
                  <w:tcW w:w="2347" w:type="dxa"/>
                </w:tcPr>
                <w:p w14:paraId="78ECE45A" w14:textId="77777777" w:rsidR="0014408B" w:rsidRDefault="00F200B2">
                  <w:pPr>
                    <w:spacing w:after="0"/>
                    <w:jc w:val="center"/>
                    <w:rPr>
                      <w:ins w:id="2058" w:author="Dominik Frank" w:date="2021-05-19T12:53:00Z"/>
                      <w:rFonts w:ascii="Arial" w:hAnsi="Arial" w:cs="Arial"/>
                      <w:sz w:val="18"/>
                      <w:szCs w:val="18"/>
                    </w:rPr>
                  </w:pPr>
                  <w:ins w:id="2059" w:author="Dominik Frank" w:date="2021-05-19T12:53:00Z">
                    <w:r>
                      <w:rPr>
                        <w:rFonts w:ascii="Arial" w:hAnsi="Arial" w:cs="Arial"/>
                        <w:sz w:val="18"/>
                        <w:szCs w:val="18"/>
                        <w:lang w:eastAsia="zh-CN"/>
                      </w:rPr>
                      <w:t xml:space="preserve">BW ≥ 264 </w:t>
                    </w:r>
                  </w:ins>
                </w:p>
              </w:tc>
            </w:tr>
            <w:tr w:rsidR="0014408B" w14:paraId="0DDE4736" w14:textId="77777777">
              <w:trPr>
                <w:trHeight w:val="414"/>
                <w:jc w:val="center"/>
                <w:ins w:id="2060" w:author="Dominik Frank" w:date="2021-05-19T12:53:00Z"/>
              </w:trPr>
              <w:tc>
                <w:tcPr>
                  <w:tcW w:w="2074" w:type="dxa"/>
                </w:tcPr>
                <w:p w14:paraId="561BC732" w14:textId="77777777" w:rsidR="0014408B" w:rsidRDefault="00F200B2">
                  <w:pPr>
                    <w:spacing w:after="0"/>
                    <w:jc w:val="center"/>
                    <w:rPr>
                      <w:ins w:id="2061" w:author="Dominik Frank" w:date="2021-05-19T12:53:00Z"/>
                      <w:rFonts w:ascii="Arial" w:hAnsi="Arial" w:cs="Arial"/>
                      <w:sz w:val="18"/>
                      <w:szCs w:val="18"/>
                      <w:lang w:eastAsia="zh-CN"/>
                    </w:rPr>
                  </w:pPr>
                  <w:ins w:id="2062" w:author="Dominik Frank" w:date="2021-05-19T12:53:00Z">
                    <w:r>
                      <w:rPr>
                        <w:rFonts w:ascii="Arial" w:hAnsi="Arial" w:cs="Arial"/>
                        <w:sz w:val="18"/>
                        <w:szCs w:val="18"/>
                        <w:lang w:eastAsia="zh-CN"/>
                      </w:rPr>
                      <w:t>±[8]</w:t>
                    </w:r>
                  </w:ins>
                </w:p>
              </w:tc>
              <w:tc>
                <w:tcPr>
                  <w:tcW w:w="2074" w:type="dxa"/>
                  <w:vMerge w:val="restart"/>
                </w:tcPr>
                <w:p w14:paraId="02B5A807" w14:textId="77777777" w:rsidR="0014408B" w:rsidRDefault="00F200B2">
                  <w:pPr>
                    <w:spacing w:after="0"/>
                    <w:jc w:val="center"/>
                    <w:rPr>
                      <w:ins w:id="2063" w:author="Dominik Frank" w:date="2021-05-19T12:53:00Z"/>
                      <w:rFonts w:ascii="Arial" w:hAnsi="Arial" w:cs="Arial"/>
                      <w:sz w:val="18"/>
                      <w:szCs w:val="18"/>
                    </w:rPr>
                  </w:pPr>
                  <w:ins w:id="2064" w:author="Dominik Frank" w:date="2021-05-19T12:53:00Z">
                    <w:r>
                      <w:rPr>
                        <w:rFonts w:ascii="Arial" w:hAnsi="Arial" w:cs="Arial"/>
                        <w:sz w:val="18"/>
                        <w:szCs w:val="18"/>
                      </w:rPr>
                      <w:t>≥ +3</w:t>
                    </w:r>
                  </w:ins>
                </w:p>
              </w:tc>
              <w:tc>
                <w:tcPr>
                  <w:tcW w:w="1801" w:type="dxa"/>
                  <w:vMerge/>
                </w:tcPr>
                <w:p w14:paraId="0DFBC660" w14:textId="77777777" w:rsidR="0014408B" w:rsidRDefault="0014408B">
                  <w:pPr>
                    <w:spacing w:after="0"/>
                    <w:jc w:val="center"/>
                    <w:rPr>
                      <w:ins w:id="2065" w:author="Dominik Frank" w:date="2021-05-19T12:53:00Z"/>
                      <w:rFonts w:ascii="Arial" w:hAnsi="Arial" w:cs="Arial"/>
                      <w:sz w:val="18"/>
                      <w:szCs w:val="18"/>
                    </w:rPr>
                  </w:pPr>
                </w:p>
              </w:tc>
              <w:tc>
                <w:tcPr>
                  <w:tcW w:w="2347" w:type="dxa"/>
                </w:tcPr>
                <w:p w14:paraId="0EF5FC57" w14:textId="77777777" w:rsidR="0014408B" w:rsidRDefault="00F200B2">
                  <w:pPr>
                    <w:spacing w:after="0"/>
                    <w:jc w:val="center"/>
                    <w:rPr>
                      <w:ins w:id="2066" w:author="Dominik Frank" w:date="2021-05-19T12:53:00Z"/>
                      <w:rFonts w:ascii="Arial" w:hAnsi="Arial" w:cs="Arial"/>
                      <w:sz w:val="18"/>
                      <w:szCs w:val="18"/>
                      <w:lang w:eastAsia="zh-CN"/>
                    </w:rPr>
                  </w:pPr>
                  <w:ins w:id="2067" w:author="Dominik Frank" w:date="2021-05-19T12:53:00Z">
                    <w:r>
                      <w:rPr>
                        <w:rFonts w:ascii="Arial" w:hAnsi="Arial" w:cs="Arial"/>
                        <w:sz w:val="18"/>
                        <w:szCs w:val="18"/>
                        <w:lang w:eastAsia="zh-CN"/>
                      </w:rPr>
                      <w:t>BW ≥ 132</w:t>
                    </w:r>
                  </w:ins>
                </w:p>
              </w:tc>
            </w:tr>
            <w:tr w:rsidR="0014408B" w14:paraId="52F35E9B" w14:textId="77777777">
              <w:trPr>
                <w:trHeight w:val="414"/>
                <w:jc w:val="center"/>
                <w:ins w:id="2068" w:author="Dominik Frank" w:date="2021-05-19T12:53:00Z"/>
              </w:trPr>
              <w:tc>
                <w:tcPr>
                  <w:tcW w:w="2074" w:type="dxa"/>
                </w:tcPr>
                <w:p w14:paraId="235E9F89" w14:textId="77777777" w:rsidR="0014408B" w:rsidRDefault="00F200B2">
                  <w:pPr>
                    <w:spacing w:after="0"/>
                    <w:jc w:val="center"/>
                    <w:rPr>
                      <w:ins w:id="2069" w:author="Dominik Frank" w:date="2021-05-19T12:53:00Z"/>
                      <w:rFonts w:ascii="Arial" w:hAnsi="Arial" w:cs="Arial"/>
                      <w:sz w:val="18"/>
                      <w:szCs w:val="18"/>
                    </w:rPr>
                  </w:pPr>
                  <w:ins w:id="2070" w:author="Dominik Frank" w:date="2021-05-19T12:53:00Z">
                    <w:r>
                      <w:rPr>
                        <w:rFonts w:ascii="Arial" w:hAnsi="Arial" w:cs="Arial"/>
                        <w:sz w:val="18"/>
                        <w:szCs w:val="18"/>
                        <w:lang w:eastAsia="zh-CN"/>
                      </w:rPr>
                      <w:t>±[4]</w:t>
                    </w:r>
                  </w:ins>
                </w:p>
                <w:p w14:paraId="001B181A" w14:textId="77777777" w:rsidR="0014408B" w:rsidRDefault="0014408B">
                  <w:pPr>
                    <w:spacing w:after="0"/>
                    <w:jc w:val="center"/>
                    <w:rPr>
                      <w:ins w:id="2071" w:author="Dominik Frank" w:date="2021-05-19T12:53:00Z"/>
                      <w:rFonts w:ascii="Arial" w:hAnsi="Arial" w:cs="Arial"/>
                      <w:sz w:val="18"/>
                      <w:szCs w:val="18"/>
                    </w:rPr>
                  </w:pPr>
                </w:p>
              </w:tc>
              <w:tc>
                <w:tcPr>
                  <w:tcW w:w="2074" w:type="dxa"/>
                  <w:vMerge/>
                </w:tcPr>
                <w:p w14:paraId="2A783BF1" w14:textId="77777777" w:rsidR="0014408B" w:rsidRDefault="0014408B">
                  <w:pPr>
                    <w:spacing w:after="0"/>
                    <w:jc w:val="center"/>
                    <w:rPr>
                      <w:ins w:id="2072" w:author="Dominik Frank" w:date="2021-05-19T12:53:00Z"/>
                      <w:rFonts w:ascii="Arial" w:hAnsi="Arial" w:cs="Arial"/>
                      <w:sz w:val="18"/>
                      <w:szCs w:val="18"/>
                    </w:rPr>
                  </w:pPr>
                </w:p>
              </w:tc>
              <w:tc>
                <w:tcPr>
                  <w:tcW w:w="1801" w:type="dxa"/>
                  <w:vMerge/>
                </w:tcPr>
                <w:p w14:paraId="61A0639E" w14:textId="77777777" w:rsidR="0014408B" w:rsidRDefault="0014408B">
                  <w:pPr>
                    <w:spacing w:after="0"/>
                    <w:jc w:val="center"/>
                    <w:rPr>
                      <w:ins w:id="2073" w:author="Dominik Frank" w:date="2021-05-19T12:53:00Z"/>
                      <w:rFonts w:ascii="Arial" w:hAnsi="Arial" w:cs="Arial"/>
                      <w:sz w:val="18"/>
                      <w:szCs w:val="18"/>
                    </w:rPr>
                  </w:pPr>
                </w:p>
              </w:tc>
              <w:tc>
                <w:tcPr>
                  <w:tcW w:w="2347" w:type="dxa"/>
                </w:tcPr>
                <w:p w14:paraId="611A8F2B" w14:textId="77777777" w:rsidR="0014408B" w:rsidRDefault="00F200B2">
                  <w:pPr>
                    <w:spacing w:after="0"/>
                    <w:jc w:val="center"/>
                    <w:rPr>
                      <w:ins w:id="2074" w:author="Dominik Frank" w:date="2021-05-19T12:53:00Z"/>
                      <w:rFonts w:ascii="Arial" w:hAnsi="Arial" w:cs="Arial"/>
                      <w:sz w:val="18"/>
                      <w:szCs w:val="18"/>
                    </w:rPr>
                  </w:pPr>
                  <w:ins w:id="2075" w:author="Dominik Frank" w:date="2021-05-19T12:53:00Z">
                    <w:r>
                      <w:rPr>
                        <w:rFonts w:ascii="Arial" w:hAnsi="Arial" w:cs="Arial"/>
                        <w:sz w:val="18"/>
                        <w:szCs w:val="18"/>
                        <w:lang w:eastAsia="zh-CN"/>
                      </w:rPr>
                      <w:t xml:space="preserve">BW ≥ 264 </w:t>
                    </w:r>
                  </w:ins>
                </w:p>
              </w:tc>
            </w:tr>
            <w:tr w:rsidR="0014408B" w14:paraId="07FD8F1D" w14:textId="77777777">
              <w:trPr>
                <w:trHeight w:val="414"/>
                <w:jc w:val="center"/>
                <w:ins w:id="2076" w:author="Dominik Frank" w:date="2021-05-19T12:53:00Z"/>
              </w:trPr>
              <w:tc>
                <w:tcPr>
                  <w:tcW w:w="2074" w:type="dxa"/>
                </w:tcPr>
                <w:p w14:paraId="5D812F0F" w14:textId="77777777" w:rsidR="0014408B" w:rsidRDefault="00F200B2">
                  <w:pPr>
                    <w:spacing w:after="0"/>
                    <w:jc w:val="center"/>
                    <w:rPr>
                      <w:ins w:id="2077" w:author="Dominik Frank" w:date="2021-05-19T12:53:00Z"/>
                      <w:rFonts w:ascii="Arial" w:hAnsi="Arial" w:cs="Arial"/>
                      <w:sz w:val="18"/>
                      <w:szCs w:val="18"/>
                      <w:lang w:eastAsia="zh-CN"/>
                    </w:rPr>
                  </w:pPr>
                  <w:ins w:id="2078" w:author="Dominik Frank" w:date="2021-05-19T12:53:00Z">
                    <w:r>
                      <w:rPr>
                        <w:rFonts w:ascii="Arial" w:hAnsi="Arial" w:cs="Arial"/>
                        <w:sz w:val="18"/>
                        <w:szCs w:val="18"/>
                        <w:lang w:eastAsia="zh-CN"/>
                      </w:rPr>
                      <w:t>±[25]</w:t>
                    </w:r>
                  </w:ins>
                </w:p>
              </w:tc>
              <w:tc>
                <w:tcPr>
                  <w:tcW w:w="2074" w:type="dxa"/>
                  <w:vMerge w:val="restart"/>
                </w:tcPr>
                <w:p w14:paraId="3FF7289E" w14:textId="77777777" w:rsidR="0014408B" w:rsidRDefault="00F200B2">
                  <w:pPr>
                    <w:spacing w:after="0"/>
                    <w:jc w:val="center"/>
                    <w:rPr>
                      <w:ins w:id="2079" w:author="Dominik Frank" w:date="2021-05-19T12:53:00Z"/>
                      <w:rFonts w:ascii="Arial" w:hAnsi="Arial" w:cs="Arial"/>
                      <w:sz w:val="18"/>
                      <w:szCs w:val="18"/>
                    </w:rPr>
                  </w:pPr>
                  <w:ins w:id="2080" w:author="Dominik Frank" w:date="2021-05-19T12:53:00Z">
                    <w:r>
                      <w:rPr>
                        <w:rFonts w:ascii="Arial" w:hAnsi="Arial" w:cs="Arial"/>
                        <w:sz w:val="18"/>
                        <w:szCs w:val="18"/>
                      </w:rPr>
                      <w:t>≥ -13</w:t>
                    </w:r>
                  </w:ins>
                </w:p>
              </w:tc>
              <w:tc>
                <w:tcPr>
                  <w:tcW w:w="1801" w:type="dxa"/>
                  <w:vMerge w:val="restart"/>
                </w:tcPr>
                <w:p w14:paraId="07DE0AE5" w14:textId="77777777" w:rsidR="0014408B" w:rsidRDefault="00F200B2">
                  <w:pPr>
                    <w:spacing w:after="0"/>
                    <w:jc w:val="center"/>
                    <w:rPr>
                      <w:ins w:id="2081" w:author="Dominik Frank" w:date="2021-05-19T12:53:00Z"/>
                      <w:rFonts w:ascii="Arial" w:hAnsi="Arial" w:cs="Arial"/>
                      <w:sz w:val="18"/>
                      <w:szCs w:val="18"/>
                      <w:lang w:eastAsia="zh-CN"/>
                    </w:rPr>
                  </w:pPr>
                  <w:ins w:id="2082" w:author="Dominik Frank" w:date="2021-05-19T12:53:00Z">
                    <w:r>
                      <w:rPr>
                        <w:rFonts w:ascii="Arial" w:hAnsi="Arial" w:cs="Arial"/>
                        <w:sz w:val="18"/>
                        <w:szCs w:val="18"/>
                        <w:lang w:eastAsia="zh-CN"/>
                      </w:rPr>
                      <w:t>120</w:t>
                    </w:r>
                  </w:ins>
                </w:p>
              </w:tc>
              <w:tc>
                <w:tcPr>
                  <w:tcW w:w="2347" w:type="dxa"/>
                </w:tcPr>
                <w:p w14:paraId="6C54B055" w14:textId="77777777" w:rsidR="0014408B" w:rsidRDefault="00F200B2">
                  <w:pPr>
                    <w:spacing w:after="0"/>
                    <w:jc w:val="center"/>
                    <w:rPr>
                      <w:ins w:id="2083" w:author="Dominik Frank" w:date="2021-05-19T12:53:00Z"/>
                      <w:rFonts w:ascii="Arial" w:hAnsi="Arial" w:cs="Arial"/>
                      <w:sz w:val="18"/>
                      <w:szCs w:val="18"/>
                      <w:lang w:eastAsia="zh-CN"/>
                    </w:rPr>
                  </w:pPr>
                  <w:ins w:id="2084" w:author="Dominik Frank" w:date="2021-05-19T12:53:00Z">
                    <w:r>
                      <w:rPr>
                        <w:rFonts w:ascii="Arial" w:hAnsi="Arial" w:cs="Arial"/>
                        <w:sz w:val="18"/>
                        <w:szCs w:val="18"/>
                        <w:lang w:eastAsia="zh-CN"/>
                      </w:rPr>
                      <w:t>32 ≤ BW ≤ 40</w:t>
                    </w:r>
                  </w:ins>
                </w:p>
              </w:tc>
            </w:tr>
            <w:tr w:rsidR="0014408B" w14:paraId="6E6EEA3C" w14:textId="77777777">
              <w:trPr>
                <w:trHeight w:val="414"/>
                <w:jc w:val="center"/>
                <w:ins w:id="2085" w:author="Dominik Frank" w:date="2021-05-19T12:53:00Z"/>
              </w:trPr>
              <w:tc>
                <w:tcPr>
                  <w:tcW w:w="2074" w:type="dxa"/>
                </w:tcPr>
                <w:p w14:paraId="2568041C" w14:textId="77777777" w:rsidR="0014408B" w:rsidRDefault="00F200B2">
                  <w:pPr>
                    <w:spacing w:after="0"/>
                    <w:jc w:val="center"/>
                    <w:rPr>
                      <w:ins w:id="2086" w:author="Dominik Frank" w:date="2021-05-19T12:53:00Z"/>
                      <w:rFonts w:ascii="Arial" w:hAnsi="Arial" w:cs="Arial"/>
                      <w:sz w:val="18"/>
                      <w:szCs w:val="18"/>
                    </w:rPr>
                  </w:pPr>
                  <w:ins w:id="2087" w:author="Dominik Frank" w:date="2021-05-19T12:53:00Z">
                    <w:r>
                      <w:rPr>
                        <w:rFonts w:ascii="Arial" w:hAnsi="Arial" w:cs="Arial"/>
                        <w:sz w:val="18"/>
                        <w:szCs w:val="18"/>
                        <w:lang w:eastAsia="zh-CN"/>
                      </w:rPr>
                      <w:t>±[8]</w:t>
                    </w:r>
                  </w:ins>
                </w:p>
              </w:tc>
              <w:tc>
                <w:tcPr>
                  <w:tcW w:w="2074" w:type="dxa"/>
                  <w:vMerge/>
                </w:tcPr>
                <w:p w14:paraId="22725EF8" w14:textId="77777777" w:rsidR="0014408B" w:rsidRDefault="0014408B">
                  <w:pPr>
                    <w:spacing w:after="0"/>
                    <w:jc w:val="center"/>
                    <w:rPr>
                      <w:ins w:id="2088" w:author="Dominik Frank" w:date="2021-05-19T12:53:00Z"/>
                      <w:rFonts w:ascii="Arial" w:hAnsi="Arial" w:cs="Arial"/>
                      <w:sz w:val="18"/>
                      <w:szCs w:val="18"/>
                    </w:rPr>
                  </w:pPr>
                </w:p>
              </w:tc>
              <w:tc>
                <w:tcPr>
                  <w:tcW w:w="1801" w:type="dxa"/>
                  <w:vMerge/>
                </w:tcPr>
                <w:p w14:paraId="18B21DCC" w14:textId="77777777" w:rsidR="0014408B" w:rsidRDefault="0014408B">
                  <w:pPr>
                    <w:spacing w:after="0"/>
                    <w:jc w:val="center"/>
                    <w:rPr>
                      <w:ins w:id="2089" w:author="Dominik Frank" w:date="2021-05-19T12:53:00Z"/>
                      <w:rFonts w:ascii="Arial" w:hAnsi="Arial" w:cs="Arial"/>
                      <w:sz w:val="18"/>
                      <w:szCs w:val="18"/>
                    </w:rPr>
                  </w:pPr>
                </w:p>
              </w:tc>
              <w:tc>
                <w:tcPr>
                  <w:tcW w:w="2347" w:type="dxa"/>
                </w:tcPr>
                <w:p w14:paraId="042DDC73" w14:textId="77777777" w:rsidR="0014408B" w:rsidRDefault="00F200B2">
                  <w:pPr>
                    <w:spacing w:after="0"/>
                    <w:jc w:val="center"/>
                    <w:rPr>
                      <w:ins w:id="2090" w:author="Dominik Frank" w:date="2021-05-19T12:53:00Z"/>
                      <w:rFonts w:ascii="Arial" w:hAnsi="Arial" w:cs="Arial"/>
                      <w:sz w:val="18"/>
                      <w:szCs w:val="18"/>
                    </w:rPr>
                  </w:pPr>
                  <w:ins w:id="2091" w:author="Dominik Frank" w:date="2021-05-19T12:53:00Z">
                    <w:r>
                      <w:rPr>
                        <w:rFonts w:ascii="Arial" w:hAnsi="Arial" w:cs="Arial"/>
                        <w:sz w:val="18"/>
                        <w:szCs w:val="18"/>
                        <w:lang w:eastAsia="zh-CN"/>
                      </w:rPr>
                      <w:t>44 ≤ BW ≤ 84</w:t>
                    </w:r>
                  </w:ins>
                </w:p>
              </w:tc>
            </w:tr>
            <w:tr w:rsidR="0014408B" w14:paraId="20AB91F4" w14:textId="77777777">
              <w:trPr>
                <w:trHeight w:val="414"/>
                <w:jc w:val="center"/>
                <w:ins w:id="2092" w:author="Dominik Frank" w:date="2021-05-19T12:53:00Z"/>
              </w:trPr>
              <w:tc>
                <w:tcPr>
                  <w:tcW w:w="2074" w:type="dxa"/>
                </w:tcPr>
                <w:p w14:paraId="301D046C" w14:textId="77777777" w:rsidR="0014408B" w:rsidRDefault="00F200B2">
                  <w:pPr>
                    <w:spacing w:after="0"/>
                    <w:jc w:val="center"/>
                    <w:rPr>
                      <w:ins w:id="2093" w:author="Dominik Frank" w:date="2021-05-19T12:53:00Z"/>
                      <w:rFonts w:ascii="Arial" w:hAnsi="Arial" w:cs="Arial"/>
                      <w:sz w:val="18"/>
                      <w:szCs w:val="18"/>
                      <w:lang w:eastAsia="zh-CN"/>
                    </w:rPr>
                  </w:pPr>
                  <w:ins w:id="2094" w:author="Dominik Frank" w:date="2021-05-19T12:53:00Z">
                    <w:r>
                      <w:rPr>
                        <w:rFonts w:ascii="Arial" w:hAnsi="Arial" w:cs="Arial"/>
                        <w:sz w:val="18"/>
                        <w:szCs w:val="18"/>
                        <w:lang w:eastAsia="zh-CN"/>
                      </w:rPr>
                      <w:t>±[4]</w:t>
                    </w:r>
                  </w:ins>
                </w:p>
              </w:tc>
              <w:tc>
                <w:tcPr>
                  <w:tcW w:w="2074" w:type="dxa"/>
                  <w:vMerge/>
                </w:tcPr>
                <w:p w14:paraId="643F6A31" w14:textId="77777777" w:rsidR="0014408B" w:rsidRDefault="0014408B">
                  <w:pPr>
                    <w:spacing w:after="0"/>
                    <w:jc w:val="center"/>
                    <w:rPr>
                      <w:ins w:id="2095" w:author="Dominik Frank" w:date="2021-05-19T12:53:00Z"/>
                      <w:rFonts w:ascii="Arial" w:hAnsi="Arial" w:cs="Arial"/>
                      <w:sz w:val="18"/>
                      <w:szCs w:val="18"/>
                    </w:rPr>
                  </w:pPr>
                </w:p>
              </w:tc>
              <w:tc>
                <w:tcPr>
                  <w:tcW w:w="1801" w:type="dxa"/>
                  <w:vMerge/>
                </w:tcPr>
                <w:p w14:paraId="6FD9B429" w14:textId="77777777" w:rsidR="0014408B" w:rsidRDefault="0014408B">
                  <w:pPr>
                    <w:spacing w:after="0"/>
                    <w:jc w:val="center"/>
                    <w:rPr>
                      <w:ins w:id="2096" w:author="Dominik Frank" w:date="2021-05-19T12:53:00Z"/>
                      <w:rFonts w:ascii="Arial" w:hAnsi="Arial" w:cs="Arial"/>
                      <w:sz w:val="18"/>
                      <w:szCs w:val="18"/>
                    </w:rPr>
                  </w:pPr>
                </w:p>
              </w:tc>
              <w:tc>
                <w:tcPr>
                  <w:tcW w:w="2347" w:type="dxa"/>
                </w:tcPr>
                <w:p w14:paraId="0DE18B59" w14:textId="77777777" w:rsidR="0014408B" w:rsidRDefault="00F200B2">
                  <w:pPr>
                    <w:spacing w:after="0"/>
                    <w:jc w:val="center"/>
                    <w:rPr>
                      <w:ins w:id="2097" w:author="Dominik Frank" w:date="2021-05-19T12:53:00Z"/>
                      <w:rFonts w:ascii="Arial" w:hAnsi="Arial" w:cs="Arial"/>
                      <w:sz w:val="18"/>
                      <w:szCs w:val="18"/>
                      <w:lang w:eastAsia="zh-CN"/>
                    </w:rPr>
                  </w:pPr>
                  <w:ins w:id="2098" w:author="Dominik Frank" w:date="2021-05-19T12:53:00Z">
                    <w:r>
                      <w:rPr>
                        <w:rFonts w:ascii="Arial" w:hAnsi="Arial" w:cs="Arial"/>
                        <w:sz w:val="18"/>
                        <w:szCs w:val="18"/>
                        <w:lang w:eastAsia="zh-CN"/>
                      </w:rPr>
                      <w:t>BW ≥ 88</w:t>
                    </w:r>
                  </w:ins>
                </w:p>
              </w:tc>
            </w:tr>
            <w:tr w:rsidR="0014408B" w14:paraId="0F55ED1F" w14:textId="77777777">
              <w:trPr>
                <w:trHeight w:val="414"/>
                <w:jc w:val="center"/>
                <w:ins w:id="2099" w:author="Dominik Frank" w:date="2021-05-19T12:53:00Z"/>
              </w:trPr>
              <w:tc>
                <w:tcPr>
                  <w:tcW w:w="2074" w:type="dxa"/>
                </w:tcPr>
                <w:p w14:paraId="710AEF17" w14:textId="77777777" w:rsidR="0014408B" w:rsidRDefault="00F200B2">
                  <w:pPr>
                    <w:spacing w:after="0"/>
                    <w:jc w:val="center"/>
                    <w:rPr>
                      <w:ins w:id="2100" w:author="Dominik Frank" w:date="2021-05-19T12:53:00Z"/>
                      <w:rFonts w:ascii="Arial" w:hAnsi="Arial" w:cs="Arial"/>
                      <w:sz w:val="18"/>
                      <w:szCs w:val="18"/>
                      <w:lang w:eastAsia="zh-CN"/>
                    </w:rPr>
                  </w:pPr>
                  <w:ins w:id="2101" w:author="Dominik Frank" w:date="2021-05-19T12:53:00Z">
                    <w:r>
                      <w:rPr>
                        <w:rFonts w:ascii="Arial" w:hAnsi="Arial" w:cs="Arial"/>
                        <w:sz w:val="18"/>
                        <w:szCs w:val="18"/>
                        <w:lang w:eastAsia="zh-CN"/>
                      </w:rPr>
                      <w:t>±[15]</w:t>
                    </w:r>
                  </w:ins>
                </w:p>
              </w:tc>
              <w:tc>
                <w:tcPr>
                  <w:tcW w:w="2074" w:type="dxa"/>
                  <w:vMerge w:val="restart"/>
                </w:tcPr>
                <w:p w14:paraId="4B834110" w14:textId="77777777" w:rsidR="0014408B" w:rsidRDefault="00F200B2">
                  <w:pPr>
                    <w:spacing w:after="0"/>
                    <w:jc w:val="center"/>
                    <w:rPr>
                      <w:ins w:id="2102" w:author="Dominik Frank" w:date="2021-05-19T12:53:00Z"/>
                      <w:rFonts w:ascii="Arial" w:hAnsi="Arial" w:cs="Arial"/>
                      <w:sz w:val="18"/>
                      <w:szCs w:val="18"/>
                    </w:rPr>
                  </w:pPr>
                  <w:ins w:id="2103" w:author="Dominik Frank" w:date="2021-05-19T12:53:00Z">
                    <w:r>
                      <w:rPr>
                        <w:rFonts w:ascii="Arial" w:hAnsi="Arial" w:cs="Arial"/>
                        <w:sz w:val="18"/>
                        <w:szCs w:val="18"/>
                      </w:rPr>
                      <w:t>≥ +3</w:t>
                    </w:r>
                  </w:ins>
                </w:p>
              </w:tc>
              <w:tc>
                <w:tcPr>
                  <w:tcW w:w="1801" w:type="dxa"/>
                  <w:vMerge/>
                </w:tcPr>
                <w:p w14:paraId="0563D876" w14:textId="77777777" w:rsidR="0014408B" w:rsidRDefault="0014408B">
                  <w:pPr>
                    <w:spacing w:after="0"/>
                    <w:jc w:val="center"/>
                    <w:rPr>
                      <w:ins w:id="2104" w:author="Dominik Frank" w:date="2021-05-19T12:53:00Z"/>
                      <w:rFonts w:ascii="Arial" w:hAnsi="Arial" w:cs="Arial"/>
                      <w:sz w:val="18"/>
                      <w:szCs w:val="18"/>
                    </w:rPr>
                  </w:pPr>
                </w:p>
              </w:tc>
              <w:tc>
                <w:tcPr>
                  <w:tcW w:w="2347" w:type="dxa"/>
                </w:tcPr>
                <w:p w14:paraId="6273CB95" w14:textId="77777777" w:rsidR="0014408B" w:rsidRDefault="00F200B2">
                  <w:pPr>
                    <w:spacing w:after="0"/>
                    <w:jc w:val="center"/>
                    <w:rPr>
                      <w:ins w:id="2105" w:author="Dominik Frank" w:date="2021-05-19T12:53:00Z"/>
                      <w:rFonts w:ascii="Arial" w:hAnsi="Arial" w:cs="Arial"/>
                      <w:sz w:val="18"/>
                      <w:szCs w:val="18"/>
                      <w:lang w:eastAsia="zh-CN"/>
                    </w:rPr>
                  </w:pPr>
                  <w:ins w:id="2106" w:author="Dominik Frank" w:date="2021-05-19T12:53:00Z">
                    <w:r>
                      <w:rPr>
                        <w:rFonts w:ascii="Arial" w:hAnsi="Arial" w:cs="Arial"/>
                        <w:sz w:val="18"/>
                        <w:szCs w:val="18"/>
                        <w:lang w:eastAsia="zh-CN"/>
                      </w:rPr>
                      <w:t>32 ≤ BW ≤ 40</w:t>
                    </w:r>
                  </w:ins>
                </w:p>
              </w:tc>
            </w:tr>
            <w:tr w:rsidR="0014408B" w14:paraId="3191664E" w14:textId="77777777">
              <w:trPr>
                <w:trHeight w:val="414"/>
                <w:jc w:val="center"/>
                <w:ins w:id="2107" w:author="Dominik Frank" w:date="2021-05-19T12:53:00Z"/>
              </w:trPr>
              <w:tc>
                <w:tcPr>
                  <w:tcW w:w="2074" w:type="dxa"/>
                </w:tcPr>
                <w:p w14:paraId="6E767781" w14:textId="77777777" w:rsidR="0014408B" w:rsidRDefault="00F200B2">
                  <w:pPr>
                    <w:spacing w:after="0"/>
                    <w:jc w:val="center"/>
                    <w:rPr>
                      <w:ins w:id="2108" w:author="Dominik Frank" w:date="2021-05-19T12:53:00Z"/>
                      <w:rFonts w:ascii="Arial" w:hAnsi="Arial" w:cs="Arial"/>
                      <w:sz w:val="18"/>
                      <w:szCs w:val="18"/>
                    </w:rPr>
                  </w:pPr>
                  <w:ins w:id="2109" w:author="Dominik Frank" w:date="2021-05-19T12:53:00Z">
                    <w:r>
                      <w:rPr>
                        <w:rFonts w:ascii="Arial" w:hAnsi="Arial" w:cs="Arial"/>
                        <w:sz w:val="18"/>
                        <w:szCs w:val="18"/>
                        <w:lang w:eastAsia="zh-CN"/>
                      </w:rPr>
                      <w:t>±[8]</w:t>
                    </w:r>
                  </w:ins>
                </w:p>
              </w:tc>
              <w:tc>
                <w:tcPr>
                  <w:tcW w:w="2074" w:type="dxa"/>
                  <w:vMerge/>
                </w:tcPr>
                <w:p w14:paraId="51D38760" w14:textId="77777777" w:rsidR="0014408B" w:rsidRDefault="0014408B">
                  <w:pPr>
                    <w:spacing w:after="0"/>
                    <w:jc w:val="center"/>
                    <w:rPr>
                      <w:ins w:id="2110" w:author="Dominik Frank" w:date="2021-05-19T12:53:00Z"/>
                      <w:rFonts w:ascii="Arial" w:hAnsi="Arial" w:cs="Arial"/>
                      <w:sz w:val="18"/>
                      <w:szCs w:val="18"/>
                    </w:rPr>
                  </w:pPr>
                </w:p>
              </w:tc>
              <w:tc>
                <w:tcPr>
                  <w:tcW w:w="1801" w:type="dxa"/>
                  <w:vMerge/>
                </w:tcPr>
                <w:p w14:paraId="3AFD3CED" w14:textId="77777777" w:rsidR="0014408B" w:rsidRDefault="0014408B">
                  <w:pPr>
                    <w:spacing w:after="0"/>
                    <w:jc w:val="center"/>
                    <w:rPr>
                      <w:ins w:id="2111" w:author="Dominik Frank" w:date="2021-05-19T12:53:00Z"/>
                      <w:rFonts w:ascii="Arial" w:hAnsi="Arial" w:cs="Arial"/>
                      <w:sz w:val="18"/>
                      <w:szCs w:val="18"/>
                    </w:rPr>
                  </w:pPr>
                </w:p>
              </w:tc>
              <w:tc>
                <w:tcPr>
                  <w:tcW w:w="2347" w:type="dxa"/>
                </w:tcPr>
                <w:p w14:paraId="20171BC7" w14:textId="77777777" w:rsidR="0014408B" w:rsidRDefault="00F200B2">
                  <w:pPr>
                    <w:spacing w:after="0"/>
                    <w:jc w:val="center"/>
                    <w:rPr>
                      <w:ins w:id="2112" w:author="Dominik Frank" w:date="2021-05-19T12:53:00Z"/>
                      <w:rFonts w:ascii="Arial" w:hAnsi="Arial" w:cs="Arial"/>
                      <w:sz w:val="18"/>
                      <w:szCs w:val="18"/>
                    </w:rPr>
                  </w:pPr>
                  <w:ins w:id="2113" w:author="Dominik Frank" w:date="2021-05-19T12:53:00Z">
                    <w:r>
                      <w:rPr>
                        <w:rFonts w:ascii="Arial" w:hAnsi="Arial" w:cs="Arial"/>
                        <w:sz w:val="18"/>
                        <w:szCs w:val="18"/>
                        <w:lang w:eastAsia="zh-CN"/>
                      </w:rPr>
                      <w:t>44 ≤ BW ≤ 84</w:t>
                    </w:r>
                  </w:ins>
                </w:p>
              </w:tc>
            </w:tr>
            <w:tr w:rsidR="0014408B" w14:paraId="4B8D034E" w14:textId="77777777">
              <w:trPr>
                <w:trHeight w:val="414"/>
                <w:jc w:val="center"/>
                <w:ins w:id="2114" w:author="Dominik Frank" w:date="2021-05-19T12:53:00Z"/>
              </w:trPr>
              <w:tc>
                <w:tcPr>
                  <w:tcW w:w="2074" w:type="dxa"/>
                </w:tcPr>
                <w:p w14:paraId="320E7CFA" w14:textId="77777777" w:rsidR="0014408B" w:rsidRDefault="00F200B2">
                  <w:pPr>
                    <w:spacing w:after="0"/>
                    <w:jc w:val="center"/>
                    <w:rPr>
                      <w:ins w:id="2115" w:author="Dominik Frank" w:date="2021-05-19T12:53:00Z"/>
                      <w:rFonts w:ascii="Arial" w:hAnsi="Arial" w:cs="Arial"/>
                      <w:sz w:val="18"/>
                      <w:szCs w:val="18"/>
                      <w:lang w:eastAsia="zh-CN"/>
                    </w:rPr>
                  </w:pPr>
                  <w:ins w:id="2116" w:author="Dominik Frank" w:date="2021-05-19T12:53:00Z">
                    <w:r>
                      <w:rPr>
                        <w:rFonts w:ascii="Arial" w:hAnsi="Arial" w:cs="Arial"/>
                        <w:sz w:val="18"/>
                        <w:szCs w:val="18"/>
                        <w:lang w:eastAsia="zh-CN"/>
                      </w:rPr>
                      <w:t>±[4]</w:t>
                    </w:r>
                  </w:ins>
                </w:p>
              </w:tc>
              <w:tc>
                <w:tcPr>
                  <w:tcW w:w="2074" w:type="dxa"/>
                  <w:vMerge/>
                </w:tcPr>
                <w:p w14:paraId="70DD56F6" w14:textId="77777777" w:rsidR="0014408B" w:rsidRDefault="0014408B">
                  <w:pPr>
                    <w:spacing w:after="0"/>
                    <w:jc w:val="center"/>
                    <w:rPr>
                      <w:ins w:id="2117" w:author="Dominik Frank" w:date="2021-05-19T12:53:00Z"/>
                      <w:rFonts w:ascii="Arial" w:hAnsi="Arial" w:cs="Arial"/>
                      <w:sz w:val="18"/>
                      <w:szCs w:val="18"/>
                    </w:rPr>
                  </w:pPr>
                </w:p>
              </w:tc>
              <w:tc>
                <w:tcPr>
                  <w:tcW w:w="1801" w:type="dxa"/>
                  <w:vMerge/>
                </w:tcPr>
                <w:p w14:paraId="765E1AE4" w14:textId="77777777" w:rsidR="0014408B" w:rsidRDefault="0014408B">
                  <w:pPr>
                    <w:spacing w:after="0"/>
                    <w:jc w:val="center"/>
                    <w:rPr>
                      <w:ins w:id="2118" w:author="Dominik Frank" w:date="2021-05-19T12:53:00Z"/>
                      <w:rFonts w:ascii="Arial" w:hAnsi="Arial" w:cs="Arial"/>
                      <w:sz w:val="18"/>
                      <w:szCs w:val="18"/>
                    </w:rPr>
                  </w:pPr>
                </w:p>
              </w:tc>
              <w:tc>
                <w:tcPr>
                  <w:tcW w:w="2347" w:type="dxa"/>
                </w:tcPr>
                <w:p w14:paraId="133AA307" w14:textId="77777777" w:rsidR="0014408B" w:rsidRDefault="00F200B2">
                  <w:pPr>
                    <w:spacing w:after="0"/>
                    <w:jc w:val="center"/>
                    <w:rPr>
                      <w:ins w:id="2119" w:author="Dominik Frank" w:date="2021-05-19T12:53:00Z"/>
                      <w:rFonts w:ascii="Arial" w:hAnsi="Arial" w:cs="Arial"/>
                      <w:sz w:val="18"/>
                      <w:szCs w:val="18"/>
                      <w:lang w:eastAsia="zh-CN"/>
                    </w:rPr>
                  </w:pPr>
                  <w:ins w:id="2120" w:author="Dominik Frank" w:date="2021-05-19T12:53:00Z">
                    <w:r>
                      <w:rPr>
                        <w:rFonts w:ascii="Arial" w:hAnsi="Arial" w:cs="Arial"/>
                        <w:sz w:val="18"/>
                        <w:szCs w:val="18"/>
                        <w:lang w:eastAsia="zh-CN"/>
                      </w:rPr>
                      <w:t>BW ≥ 88</w:t>
                    </w:r>
                  </w:ins>
                </w:p>
              </w:tc>
            </w:tr>
          </w:tbl>
          <w:p w14:paraId="7BC4B747" w14:textId="77777777" w:rsidR="0014408B" w:rsidRDefault="0014408B">
            <w:pPr>
              <w:spacing w:after="120"/>
              <w:rPr>
                <w:ins w:id="2121" w:author="Dominik Frank" w:date="2021-05-19T15:05:00Z"/>
                <w:rFonts w:eastAsiaTheme="minorEastAsia"/>
                <w:lang w:val="en-US" w:eastAsia="zh-CN"/>
              </w:rPr>
            </w:pPr>
          </w:p>
          <w:p w14:paraId="44B806DE" w14:textId="77777777" w:rsidR="0014408B" w:rsidRDefault="00F200B2">
            <w:pPr>
              <w:spacing w:after="120"/>
              <w:rPr>
                <w:rFonts w:eastAsiaTheme="minorEastAsia"/>
                <w:lang w:val="en-US" w:eastAsia="zh-CN"/>
              </w:rPr>
            </w:pPr>
            <w:ins w:id="2122" w:author="Dominik Frank" w:date="2021-05-19T15:05:00Z">
              <w:r>
                <w:rPr>
                  <w:rFonts w:eastAsiaTheme="minorEastAsia"/>
                  <w:lang w:val="en-US" w:eastAsia="zh-CN"/>
                </w:rPr>
                <w:t>The values in brackets are initial proposals and solely derived from our simulation results, therefore they should be updated based on the combined simulation results.</w:t>
              </w:r>
            </w:ins>
            <w:ins w:id="2123" w:author="Dominik Frank" w:date="2021-05-19T16:58:00Z">
              <w:r>
                <w:rPr>
                  <w:rFonts w:eastAsiaTheme="minorEastAsia"/>
                  <w:lang w:val="en-US" w:eastAsia="zh-CN"/>
                </w:rPr>
                <w:t xml:space="preserve"> These tables shall be updated to</w:t>
              </w:r>
            </w:ins>
            <w:ins w:id="2124" w:author="Dominik Frank" w:date="2021-05-19T16:59:00Z">
              <w:r>
                <w:rPr>
                  <w:rFonts w:eastAsiaTheme="minorEastAsia"/>
                  <w:lang w:val="en-US" w:eastAsia="zh-CN"/>
                </w:rPr>
                <w:t xml:space="preserve"> capture agreements of</w:t>
              </w:r>
            </w:ins>
            <w:ins w:id="2125" w:author="Dominik Frank" w:date="2021-05-19T16:58:00Z">
              <w:r>
                <w:rPr>
                  <w:rFonts w:eastAsiaTheme="minorEastAsia"/>
                  <w:lang w:val="en-US" w:eastAsia="zh-CN"/>
                </w:rPr>
                <w:t xml:space="preserve"> issues 3-2-2 and </w:t>
              </w:r>
            </w:ins>
            <w:ins w:id="2126" w:author="Dominik Frank" w:date="2021-05-19T16:59:00Z">
              <w:r>
                <w:rPr>
                  <w:rFonts w:eastAsiaTheme="minorEastAsia"/>
                  <w:lang w:val="en-US" w:eastAsia="zh-CN"/>
                </w:rPr>
                <w:t>3</w:t>
              </w:r>
            </w:ins>
            <w:ins w:id="2127" w:author="Dominik Frank" w:date="2021-05-19T16:58:00Z">
              <w:r>
                <w:rPr>
                  <w:rFonts w:eastAsiaTheme="minorEastAsia"/>
                  <w:lang w:val="en-US" w:eastAsia="zh-CN"/>
                </w:rPr>
                <w:t>-2-3</w:t>
              </w:r>
            </w:ins>
            <w:ins w:id="2128" w:author="Dominik Frank" w:date="2021-05-19T16:59:00Z">
              <w:r>
                <w:rPr>
                  <w:rFonts w:eastAsiaTheme="minorEastAsia"/>
                  <w:lang w:val="en-US" w:eastAsia="zh-CN"/>
                </w:rPr>
                <w:t xml:space="preserve"> if necessary.</w:t>
              </w:r>
            </w:ins>
          </w:p>
        </w:tc>
      </w:tr>
      <w:tr w:rsidR="0014408B" w14:paraId="78E69A92" w14:textId="77777777">
        <w:tc>
          <w:tcPr>
            <w:tcW w:w="1236" w:type="dxa"/>
          </w:tcPr>
          <w:p w14:paraId="1FF9D52B" w14:textId="77777777" w:rsidR="0014408B" w:rsidRDefault="00F200B2">
            <w:pPr>
              <w:spacing w:after="120"/>
              <w:rPr>
                <w:rFonts w:eastAsiaTheme="minorEastAsia"/>
                <w:lang w:val="en-US" w:eastAsia="zh-CN"/>
              </w:rPr>
            </w:pPr>
            <w:ins w:id="2129" w:author="Huawei" w:date="2021-05-20T19:45:00Z">
              <w:r>
                <w:rPr>
                  <w:rFonts w:eastAsiaTheme="minorEastAsia"/>
                  <w:lang w:val="en-US" w:eastAsia="zh-CN"/>
                </w:rPr>
                <w:t>Huawei</w:t>
              </w:r>
            </w:ins>
          </w:p>
        </w:tc>
        <w:tc>
          <w:tcPr>
            <w:tcW w:w="8395" w:type="dxa"/>
          </w:tcPr>
          <w:p w14:paraId="4E73972E" w14:textId="77777777" w:rsidR="0014408B" w:rsidRDefault="00F200B2">
            <w:pPr>
              <w:spacing w:after="120"/>
              <w:rPr>
                <w:ins w:id="2130" w:author="Huawei" w:date="2021-05-20T19:46:00Z"/>
                <w:rFonts w:eastAsiaTheme="minorEastAsia"/>
                <w:lang w:val="en-US" w:eastAsia="zh-CN"/>
              </w:rPr>
            </w:pPr>
            <w:ins w:id="2131" w:author="Huawei" w:date="2021-05-20T19:45:00Z">
              <w:r>
                <w:rPr>
                  <w:rFonts w:eastAsiaTheme="minorEastAsia" w:hint="eastAsia"/>
                  <w:lang w:val="en-US" w:eastAsia="zh-CN"/>
                </w:rPr>
                <w:t>O</w:t>
              </w:r>
              <w:r>
                <w:rPr>
                  <w:rFonts w:eastAsiaTheme="minorEastAsia"/>
                  <w:lang w:val="en-US" w:eastAsia="zh-CN"/>
                </w:rPr>
                <w:t xml:space="preserve">ption 1, but we are also fine with option 3, where the grouping for </w:t>
              </w:r>
            </w:ins>
            <w:ins w:id="2132" w:author="Huawei" w:date="2021-05-20T19:46:00Z">
              <w:r>
                <w:rPr>
                  <w:rFonts w:eastAsiaTheme="minorEastAsia"/>
                  <w:lang w:val="en-US" w:eastAsia="zh-CN"/>
                </w:rPr>
                <w:t>60kHz SCS is separated for FR1 and FR2.</w:t>
              </w:r>
              <w:r>
                <w:rPr>
                  <w:rFonts w:eastAsiaTheme="minorEastAsia" w:hint="eastAsia"/>
                  <w:lang w:val="en-US" w:eastAsia="zh-CN"/>
                </w:rPr>
                <w:t xml:space="preserve"> </w:t>
              </w:r>
              <w:r>
                <w:rPr>
                  <w:rFonts w:eastAsiaTheme="minorEastAsia"/>
                  <w:lang w:val="en-US" w:eastAsia="zh-CN"/>
                </w:rPr>
                <w:t xml:space="preserve">The exact numbers should be based on combined results. </w:t>
              </w:r>
            </w:ins>
          </w:p>
          <w:p w14:paraId="437BA145" w14:textId="77777777" w:rsidR="0014408B" w:rsidRDefault="00F200B2">
            <w:pPr>
              <w:spacing w:after="120"/>
              <w:rPr>
                <w:rFonts w:eastAsiaTheme="minorEastAsia"/>
                <w:lang w:val="en-US" w:eastAsia="zh-CN"/>
              </w:rPr>
            </w:pPr>
            <w:ins w:id="2133" w:author="Huawei" w:date="2021-05-20T19:46:00Z">
              <w:r>
                <w:rPr>
                  <w:rFonts w:eastAsiaTheme="minorEastAsia"/>
                  <w:lang w:val="en-US" w:eastAsia="zh-CN"/>
                </w:rPr>
                <w:t xml:space="preserve">In addition, as some of the lower bounds of BW ranges are not </w:t>
              </w:r>
            </w:ins>
            <w:ins w:id="2134" w:author="Huawei" w:date="2021-05-20T19:47:00Z">
              <w:r>
                <w:rPr>
                  <w:rFonts w:eastAsiaTheme="minorEastAsia"/>
                  <w:lang w:val="en-US" w:eastAsia="zh-CN"/>
                </w:rPr>
                <w:t>simulated</w:t>
              </w:r>
            </w:ins>
            <w:ins w:id="2135" w:author="Huawei" w:date="2021-05-20T19:46:00Z">
              <w:r>
                <w:rPr>
                  <w:rFonts w:eastAsiaTheme="minorEastAsia"/>
                  <w:lang w:val="en-US" w:eastAsia="zh-CN"/>
                </w:rPr>
                <w:t xml:space="preserve"> in </w:t>
              </w:r>
            </w:ins>
            <w:ins w:id="2136" w:author="Huawei" w:date="2021-05-20T19:47:00Z">
              <w:r>
                <w:rPr>
                  <w:rFonts w:eastAsiaTheme="minorEastAsia"/>
                  <w:lang w:val="en-US" w:eastAsia="zh-CN"/>
                </w:rPr>
                <w:t xml:space="preserve">RAN4, e.g. 44, 88, 176 RB, we suggest to capture in the WF that </w:t>
              </w:r>
            </w:ins>
            <w:ins w:id="2137" w:author="Huawei" w:date="2021-05-20T19:48:00Z">
              <w:r>
                <w:rPr>
                  <w:rFonts w:eastAsiaTheme="minorEastAsia"/>
                  <w:lang w:val="en-US" w:eastAsia="zh-CN"/>
                </w:rPr>
                <w:t>RAN4 to further check if the accuracy defined based on the simulation results can be achieved by the lowest RB number for each range.</w:t>
              </w:r>
            </w:ins>
          </w:p>
        </w:tc>
      </w:tr>
      <w:tr w:rsidR="00F200B2" w14:paraId="4DDB0CD1" w14:textId="77777777">
        <w:tc>
          <w:tcPr>
            <w:tcW w:w="1236" w:type="dxa"/>
          </w:tcPr>
          <w:p w14:paraId="41C4D052" w14:textId="2EC50780" w:rsidR="00F200B2" w:rsidRDefault="00F200B2" w:rsidP="00F200B2">
            <w:pPr>
              <w:spacing w:after="120"/>
              <w:rPr>
                <w:rFonts w:eastAsiaTheme="minorEastAsia"/>
                <w:lang w:val="en-US" w:eastAsia="zh-CN"/>
              </w:rPr>
            </w:pPr>
            <w:ins w:id="2138" w:author="Juergen Hofmann" w:date="2021-05-20T17:45:00Z">
              <w:r>
                <w:rPr>
                  <w:rFonts w:eastAsiaTheme="minorEastAsia"/>
                  <w:lang w:val="en-US" w:eastAsia="zh-CN"/>
                </w:rPr>
                <w:t>Nokia</w:t>
              </w:r>
            </w:ins>
          </w:p>
        </w:tc>
        <w:tc>
          <w:tcPr>
            <w:tcW w:w="8395" w:type="dxa"/>
          </w:tcPr>
          <w:p w14:paraId="3678A83D" w14:textId="57BD9390" w:rsidR="00F200B2" w:rsidRDefault="00F200B2" w:rsidP="00F200B2">
            <w:pPr>
              <w:spacing w:after="120"/>
              <w:rPr>
                <w:rFonts w:eastAsiaTheme="minorEastAsia"/>
                <w:lang w:val="en-US" w:eastAsia="zh-CN"/>
              </w:rPr>
            </w:pPr>
            <w:ins w:id="2139" w:author="Juergen Hofmann" w:date="2021-05-20T17:45:00Z">
              <w:r>
                <w:rPr>
                  <w:rFonts w:eastAsiaTheme="minorEastAsia"/>
                  <w:lang w:val="en-US" w:eastAsia="zh-CN"/>
                </w:rPr>
                <w:t>We prefer option 1 or 2, as both are same. Option 3 already provides final requirement tables for baseline performance based on Ericsson results, although the issues of dependency on symbol / comb size and on low SRS BW are still under discussion. The latter aspects need to be discussed first.</w:t>
              </w:r>
            </w:ins>
          </w:p>
        </w:tc>
      </w:tr>
      <w:tr w:rsidR="0014408B" w14:paraId="1644DC0E" w14:textId="77777777">
        <w:tc>
          <w:tcPr>
            <w:tcW w:w="1236" w:type="dxa"/>
          </w:tcPr>
          <w:p w14:paraId="678793E7" w14:textId="77777777" w:rsidR="0014408B" w:rsidRDefault="0014408B">
            <w:pPr>
              <w:spacing w:after="120"/>
              <w:rPr>
                <w:rFonts w:eastAsiaTheme="minorEastAsia"/>
                <w:lang w:val="en-US" w:eastAsia="zh-CN"/>
              </w:rPr>
            </w:pPr>
          </w:p>
        </w:tc>
        <w:tc>
          <w:tcPr>
            <w:tcW w:w="8395" w:type="dxa"/>
          </w:tcPr>
          <w:p w14:paraId="5741E6EC" w14:textId="77777777" w:rsidR="0014408B" w:rsidRDefault="0014408B">
            <w:pPr>
              <w:spacing w:after="120"/>
              <w:rPr>
                <w:rFonts w:eastAsiaTheme="minorEastAsia"/>
                <w:lang w:val="en-US" w:eastAsia="zh-CN"/>
              </w:rPr>
            </w:pPr>
          </w:p>
        </w:tc>
      </w:tr>
      <w:tr w:rsidR="0014408B" w14:paraId="1976EC4E" w14:textId="77777777">
        <w:tc>
          <w:tcPr>
            <w:tcW w:w="1236" w:type="dxa"/>
          </w:tcPr>
          <w:p w14:paraId="6ABAC346" w14:textId="77777777" w:rsidR="0014408B" w:rsidRDefault="0014408B">
            <w:pPr>
              <w:spacing w:after="120"/>
              <w:rPr>
                <w:rFonts w:eastAsiaTheme="minorEastAsia"/>
                <w:lang w:val="en-US" w:eastAsia="zh-CN"/>
              </w:rPr>
            </w:pPr>
          </w:p>
        </w:tc>
        <w:tc>
          <w:tcPr>
            <w:tcW w:w="8395" w:type="dxa"/>
          </w:tcPr>
          <w:p w14:paraId="19E24B7E" w14:textId="77777777" w:rsidR="0014408B" w:rsidRDefault="0014408B">
            <w:pPr>
              <w:spacing w:after="120"/>
              <w:rPr>
                <w:rFonts w:eastAsiaTheme="minorEastAsia"/>
                <w:lang w:val="en-US" w:eastAsia="zh-CN"/>
              </w:rPr>
            </w:pPr>
          </w:p>
        </w:tc>
      </w:tr>
      <w:tr w:rsidR="0014408B" w14:paraId="3EC1F1F1" w14:textId="77777777">
        <w:tc>
          <w:tcPr>
            <w:tcW w:w="1236" w:type="dxa"/>
          </w:tcPr>
          <w:p w14:paraId="0254236A" w14:textId="77777777" w:rsidR="0014408B" w:rsidRDefault="0014408B">
            <w:pPr>
              <w:spacing w:after="120"/>
              <w:rPr>
                <w:rFonts w:eastAsiaTheme="minorEastAsia"/>
                <w:lang w:val="en-US" w:eastAsia="zh-CN"/>
              </w:rPr>
            </w:pPr>
          </w:p>
        </w:tc>
        <w:tc>
          <w:tcPr>
            <w:tcW w:w="8395" w:type="dxa"/>
          </w:tcPr>
          <w:p w14:paraId="70DF3A06" w14:textId="77777777" w:rsidR="0014408B" w:rsidRDefault="0014408B">
            <w:pPr>
              <w:spacing w:after="120"/>
              <w:rPr>
                <w:rFonts w:eastAsiaTheme="minorEastAsia"/>
                <w:lang w:val="en-US" w:eastAsia="zh-CN"/>
              </w:rPr>
            </w:pPr>
          </w:p>
        </w:tc>
      </w:tr>
    </w:tbl>
    <w:p w14:paraId="316B7B66" w14:textId="77777777" w:rsidR="0014408B" w:rsidRDefault="00F200B2">
      <w:pPr>
        <w:rPr>
          <w:lang w:val="en-US" w:eastAsia="zh-CN"/>
        </w:rPr>
      </w:pPr>
      <w:r>
        <w:rPr>
          <w:rFonts w:hint="eastAsia"/>
          <w:lang w:val="en-US" w:eastAsia="zh-CN"/>
        </w:rPr>
        <w:t xml:space="preserve"> </w:t>
      </w:r>
    </w:p>
    <w:p w14:paraId="0369D186" w14:textId="77777777" w:rsidR="0014408B" w:rsidRDefault="00F200B2">
      <w:pPr>
        <w:spacing w:before="12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3-2-1:  </w:t>
      </w:r>
      <w:proofErr w:type="spellStart"/>
      <w:r>
        <w:rPr>
          <w:b/>
          <w:u w:val="single"/>
          <w:lang w:eastAsia="ko-KR"/>
        </w:rPr>
        <w:t>gNB</w:t>
      </w:r>
      <w:proofErr w:type="spellEnd"/>
      <w:r>
        <w:rPr>
          <w:b/>
          <w:u w:val="single"/>
          <w:lang w:eastAsia="ko-KR"/>
        </w:rPr>
        <w:t xml:space="preserve"> Rx-Tx accuracy depends on SRS </w:t>
      </w:r>
      <w:proofErr w:type="spellStart"/>
      <w:r>
        <w:rPr>
          <w:b/>
          <w:bCs/>
          <w:u w:val="single"/>
        </w:rPr>
        <w:t>Ês</w:t>
      </w:r>
      <w:proofErr w:type="spellEnd"/>
      <w:r>
        <w:rPr>
          <w:b/>
          <w:bCs/>
          <w:u w:val="single"/>
        </w:rPr>
        <w:t>/</w:t>
      </w:r>
      <w:proofErr w:type="spellStart"/>
      <w:r>
        <w:rPr>
          <w:b/>
          <w:bCs/>
          <w:u w:val="single"/>
        </w:rPr>
        <w:t>Iot</w:t>
      </w:r>
      <w:proofErr w:type="spellEnd"/>
      <w:r>
        <w:rPr>
          <w:b/>
          <w:bCs/>
          <w:u w:val="single"/>
        </w:rPr>
        <w:t>?</w:t>
      </w:r>
    </w:p>
    <w:tbl>
      <w:tblPr>
        <w:tblStyle w:val="TableGrid"/>
        <w:tblW w:w="0" w:type="auto"/>
        <w:tblLook w:val="04A0" w:firstRow="1" w:lastRow="0" w:firstColumn="1" w:lastColumn="0" w:noHBand="0" w:noVBand="1"/>
      </w:tblPr>
      <w:tblGrid>
        <w:gridCol w:w="1236"/>
        <w:gridCol w:w="8395"/>
      </w:tblGrid>
      <w:tr w:rsidR="0014408B" w14:paraId="3E7AAC0F" w14:textId="77777777">
        <w:tc>
          <w:tcPr>
            <w:tcW w:w="1236" w:type="dxa"/>
          </w:tcPr>
          <w:p w14:paraId="0D97B083"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F5B5939"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1C43D6D7" w14:textId="77777777">
        <w:tc>
          <w:tcPr>
            <w:tcW w:w="1236" w:type="dxa"/>
          </w:tcPr>
          <w:p w14:paraId="032798D0" w14:textId="77777777" w:rsidR="0014408B" w:rsidRDefault="00F200B2">
            <w:pPr>
              <w:spacing w:after="120"/>
              <w:rPr>
                <w:rFonts w:eastAsiaTheme="minorEastAsia"/>
                <w:lang w:val="en-US" w:eastAsia="zh-CN"/>
              </w:rPr>
            </w:pPr>
            <w:ins w:id="2140" w:author="Dominik Frank" w:date="2021-05-19T09:55:00Z">
              <w:r>
                <w:rPr>
                  <w:rFonts w:eastAsiaTheme="minorEastAsia"/>
                  <w:lang w:val="en-US" w:eastAsia="zh-CN"/>
                </w:rPr>
                <w:t>Ericsson</w:t>
              </w:r>
            </w:ins>
          </w:p>
        </w:tc>
        <w:tc>
          <w:tcPr>
            <w:tcW w:w="8395" w:type="dxa"/>
          </w:tcPr>
          <w:p w14:paraId="211E237B" w14:textId="77777777" w:rsidR="0014408B" w:rsidRDefault="00F200B2">
            <w:pPr>
              <w:spacing w:after="120"/>
              <w:rPr>
                <w:rFonts w:eastAsiaTheme="minorEastAsia"/>
                <w:lang w:val="en-US" w:eastAsia="zh-CN"/>
              </w:rPr>
            </w:pPr>
            <w:ins w:id="2141" w:author="Dominik Frank" w:date="2021-05-19T09:55:00Z">
              <w:r>
                <w:rPr>
                  <w:rFonts w:eastAsiaTheme="minorEastAsia"/>
                  <w:lang w:val="en-US" w:eastAsia="zh-CN"/>
                </w:rPr>
                <w:t>Option 1.</w:t>
              </w:r>
            </w:ins>
          </w:p>
        </w:tc>
      </w:tr>
      <w:tr w:rsidR="0014408B" w14:paraId="2626C7A0" w14:textId="77777777">
        <w:tc>
          <w:tcPr>
            <w:tcW w:w="1236" w:type="dxa"/>
          </w:tcPr>
          <w:p w14:paraId="7195C693" w14:textId="77777777" w:rsidR="0014408B" w:rsidRDefault="00F200B2">
            <w:pPr>
              <w:spacing w:after="120"/>
              <w:rPr>
                <w:rFonts w:eastAsiaTheme="minorEastAsia"/>
                <w:lang w:val="en-US" w:eastAsia="zh-CN"/>
              </w:rPr>
            </w:pPr>
            <w:ins w:id="2142" w:author="Huawei" w:date="2021-05-20T19:48:00Z">
              <w:r>
                <w:rPr>
                  <w:rFonts w:eastAsiaTheme="minorEastAsia" w:hint="eastAsia"/>
                  <w:lang w:val="en-US" w:eastAsia="zh-CN"/>
                </w:rPr>
                <w:t>H</w:t>
              </w:r>
              <w:r>
                <w:rPr>
                  <w:rFonts w:eastAsiaTheme="minorEastAsia"/>
                  <w:lang w:val="en-US" w:eastAsia="zh-CN"/>
                </w:rPr>
                <w:t>uawei</w:t>
              </w:r>
            </w:ins>
          </w:p>
        </w:tc>
        <w:tc>
          <w:tcPr>
            <w:tcW w:w="8395" w:type="dxa"/>
          </w:tcPr>
          <w:p w14:paraId="19EFF8C1" w14:textId="77777777" w:rsidR="0014408B" w:rsidRDefault="00F200B2">
            <w:pPr>
              <w:spacing w:after="120"/>
              <w:rPr>
                <w:rFonts w:eastAsiaTheme="minorEastAsia"/>
                <w:lang w:val="en-US" w:eastAsia="zh-CN"/>
              </w:rPr>
            </w:pPr>
            <w:ins w:id="2143" w:author="Huawei" w:date="2021-05-20T19:48:00Z">
              <w:r>
                <w:rPr>
                  <w:rFonts w:eastAsiaTheme="minorEastAsia" w:hint="eastAsia"/>
                  <w:lang w:val="en-US" w:eastAsia="zh-CN"/>
                </w:rPr>
                <w:t>O</w:t>
              </w:r>
              <w:r>
                <w:rPr>
                  <w:rFonts w:eastAsiaTheme="minorEastAsia"/>
                  <w:lang w:val="en-US" w:eastAsia="zh-CN"/>
                </w:rPr>
                <w:t>ption 1</w:t>
              </w:r>
            </w:ins>
          </w:p>
        </w:tc>
      </w:tr>
      <w:tr w:rsidR="00F200B2" w14:paraId="7B9CD4F0" w14:textId="77777777">
        <w:tc>
          <w:tcPr>
            <w:tcW w:w="1236" w:type="dxa"/>
          </w:tcPr>
          <w:p w14:paraId="38C511DA" w14:textId="35BB5395" w:rsidR="00F200B2" w:rsidRDefault="00F200B2" w:rsidP="00F200B2">
            <w:pPr>
              <w:spacing w:after="120"/>
              <w:rPr>
                <w:rFonts w:eastAsiaTheme="minorEastAsia"/>
                <w:lang w:val="en-US" w:eastAsia="zh-CN"/>
              </w:rPr>
            </w:pPr>
            <w:ins w:id="2144" w:author="Juergen Hofmann" w:date="2021-05-20T17:45:00Z">
              <w:r>
                <w:rPr>
                  <w:rFonts w:eastAsiaTheme="minorEastAsia"/>
                  <w:lang w:val="en-US" w:eastAsia="zh-CN"/>
                </w:rPr>
                <w:t>Nokia</w:t>
              </w:r>
            </w:ins>
          </w:p>
        </w:tc>
        <w:tc>
          <w:tcPr>
            <w:tcW w:w="8395" w:type="dxa"/>
          </w:tcPr>
          <w:p w14:paraId="7B4AB208" w14:textId="6E825989" w:rsidR="00F200B2" w:rsidRDefault="00F200B2" w:rsidP="00F200B2">
            <w:pPr>
              <w:spacing w:after="120"/>
              <w:rPr>
                <w:rFonts w:eastAsiaTheme="minorEastAsia"/>
                <w:lang w:val="en-US" w:eastAsia="zh-CN"/>
              </w:rPr>
            </w:pPr>
            <w:ins w:id="2145" w:author="Juergen Hofmann" w:date="2021-05-20T17:45:00Z">
              <w:r>
                <w:rPr>
                  <w:rFonts w:eastAsiaTheme="minorEastAsia"/>
                  <w:lang w:val="en-US" w:eastAsia="zh-CN"/>
                </w:rPr>
                <w:t>We support option 1.</w:t>
              </w:r>
            </w:ins>
          </w:p>
        </w:tc>
      </w:tr>
      <w:tr w:rsidR="0014408B" w14:paraId="5020FAB2" w14:textId="77777777">
        <w:tc>
          <w:tcPr>
            <w:tcW w:w="1236" w:type="dxa"/>
          </w:tcPr>
          <w:p w14:paraId="4AA1FB17" w14:textId="7E63A2EA" w:rsidR="0014408B" w:rsidRDefault="005E5ACB">
            <w:pPr>
              <w:spacing w:after="120"/>
              <w:rPr>
                <w:rFonts w:eastAsiaTheme="minorEastAsia"/>
                <w:lang w:val="en-US" w:eastAsia="zh-CN"/>
              </w:rPr>
            </w:pPr>
            <w:ins w:id="2146" w:author="Carlos Cabrera-Mercader" w:date="2021-05-20T19:59:00Z">
              <w:r>
                <w:rPr>
                  <w:rFonts w:eastAsiaTheme="minorEastAsia"/>
                  <w:lang w:val="en-US" w:eastAsia="zh-CN"/>
                </w:rPr>
                <w:t>Qualcomm</w:t>
              </w:r>
            </w:ins>
          </w:p>
        </w:tc>
        <w:tc>
          <w:tcPr>
            <w:tcW w:w="8395" w:type="dxa"/>
          </w:tcPr>
          <w:p w14:paraId="432A7D98" w14:textId="0A466B9D" w:rsidR="0014408B" w:rsidRDefault="005E5ACB">
            <w:pPr>
              <w:spacing w:after="120"/>
              <w:rPr>
                <w:rFonts w:eastAsiaTheme="minorEastAsia"/>
                <w:lang w:val="en-US" w:eastAsia="zh-CN"/>
              </w:rPr>
            </w:pPr>
            <w:ins w:id="2147" w:author="Carlos Cabrera-Mercader" w:date="2021-05-20T19:59:00Z">
              <w:r>
                <w:rPr>
                  <w:rFonts w:eastAsiaTheme="minorEastAsia"/>
                  <w:lang w:val="en-US" w:eastAsia="zh-CN"/>
                </w:rPr>
                <w:t>Option 1</w:t>
              </w:r>
            </w:ins>
          </w:p>
        </w:tc>
      </w:tr>
      <w:tr w:rsidR="0014408B" w14:paraId="10EEEC54" w14:textId="77777777">
        <w:tc>
          <w:tcPr>
            <w:tcW w:w="1236" w:type="dxa"/>
          </w:tcPr>
          <w:p w14:paraId="1C3E6DA3" w14:textId="77777777" w:rsidR="0014408B" w:rsidRDefault="0014408B">
            <w:pPr>
              <w:spacing w:after="120"/>
              <w:rPr>
                <w:rFonts w:eastAsiaTheme="minorEastAsia"/>
                <w:lang w:val="en-US" w:eastAsia="zh-CN"/>
              </w:rPr>
            </w:pPr>
          </w:p>
        </w:tc>
        <w:tc>
          <w:tcPr>
            <w:tcW w:w="8395" w:type="dxa"/>
          </w:tcPr>
          <w:p w14:paraId="2200BA11" w14:textId="77777777" w:rsidR="0014408B" w:rsidRDefault="0014408B">
            <w:pPr>
              <w:spacing w:after="120"/>
              <w:rPr>
                <w:rFonts w:eastAsiaTheme="minorEastAsia"/>
                <w:lang w:val="en-US" w:eastAsia="zh-CN"/>
              </w:rPr>
            </w:pPr>
          </w:p>
        </w:tc>
      </w:tr>
      <w:tr w:rsidR="0014408B" w14:paraId="7566540B" w14:textId="77777777">
        <w:tc>
          <w:tcPr>
            <w:tcW w:w="1236" w:type="dxa"/>
          </w:tcPr>
          <w:p w14:paraId="38ED174D" w14:textId="77777777" w:rsidR="0014408B" w:rsidRDefault="0014408B">
            <w:pPr>
              <w:spacing w:after="120"/>
              <w:rPr>
                <w:rFonts w:eastAsiaTheme="minorEastAsia"/>
                <w:lang w:val="en-US" w:eastAsia="zh-CN"/>
              </w:rPr>
            </w:pPr>
          </w:p>
        </w:tc>
        <w:tc>
          <w:tcPr>
            <w:tcW w:w="8395" w:type="dxa"/>
          </w:tcPr>
          <w:p w14:paraId="7AA3B511" w14:textId="77777777" w:rsidR="0014408B" w:rsidRDefault="0014408B">
            <w:pPr>
              <w:spacing w:after="120"/>
              <w:rPr>
                <w:rFonts w:eastAsiaTheme="minorEastAsia"/>
                <w:lang w:val="en-US" w:eastAsia="zh-CN"/>
              </w:rPr>
            </w:pPr>
          </w:p>
        </w:tc>
      </w:tr>
    </w:tbl>
    <w:p w14:paraId="71B32866" w14:textId="77777777" w:rsidR="0014408B" w:rsidRDefault="0014408B">
      <w:pPr>
        <w:rPr>
          <w:lang w:val="en-US" w:eastAsia="zh-CN"/>
        </w:rPr>
      </w:pPr>
    </w:p>
    <w:p w14:paraId="0121BB62" w14:textId="77777777" w:rsidR="0014408B" w:rsidRDefault="00F200B2">
      <w:pPr>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3-2-2: Define </w:t>
      </w:r>
      <w:proofErr w:type="spellStart"/>
      <w:r>
        <w:rPr>
          <w:b/>
          <w:u w:val="single"/>
          <w:lang w:eastAsia="ko-KR"/>
        </w:rPr>
        <w:t>gNB</w:t>
      </w:r>
      <w:proofErr w:type="spellEnd"/>
      <w:r>
        <w:rPr>
          <w:b/>
          <w:u w:val="single"/>
          <w:lang w:eastAsia="ko-KR"/>
        </w:rPr>
        <w:t xml:space="preserve"> Rx-Tx accuracy agnostic to symbols and comb size?</w:t>
      </w:r>
    </w:p>
    <w:tbl>
      <w:tblPr>
        <w:tblStyle w:val="TableGrid"/>
        <w:tblW w:w="0" w:type="auto"/>
        <w:tblLook w:val="04A0" w:firstRow="1" w:lastRow="0" w:firstColumn="1" w:lastColumn="0" w:noHBand="0" w:noVBand="1"/>
      </w:tblPr>
      <w:tblGrid>
        <w:gridCol w:w="1236"/>
        <w:gridCol w:w="8395"/>
      </w:tblGrid>
      <w:tr w:rsidR="0014408B" w14:paraId="03F2DC13" w14:textId="77777777">
        <w:tc>
          <w:tcPr>
            <w:tcW w:w="1236" w:type="dxa"/>
          </w:tcPr>
          <w:p w14:paraId="061E487E"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52CFAB7E"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57B49B9E" w14:textId="77777777">
        <w:tc>
          <w:tcPr>
            <w:tcW w:w="1236" w:type="dxa"/>
          </w:tcPr>
          <w:p w14:paraId="16F16A38" w14:textId="77777777" w:rsidR="0014408B" w:rsidRDefault="00F200B2">
            <w:pPr>
              <w:spacing w:after="120"/>
              <w:rPr>
                <w:rFonts w:eastAsiaTheme="minorEastAsia"/>
                <w:color w:val="0070C0"/>
                <w:lang w:val="en-US" w:eastAsia="zh-CN"/>
              </w:rPr>
            </w:pPr>
            <w:ins w:id="2148" w:author="Dominik Frank" w:date="2021-05-19T09:56:00Z">
              <w:r>
                <w:rPr>
                  <w:rFonts w:eastAsiaTheme="minorEastAsia"/>
                  <w:color w:val="0070C0"/>
                  <w:lang w:val="en-US" w:eastAsia="zh-CN"/>
                </w:rPr>
                <w:t>Ericsson</w:t>
              </w:r>
            </w:ins>
          </w:p>
        </w:tc>
        <w:tc>
          <w:tcPr>
            <w:tcW w:w="8395" w:type="dxa"/>
          </w:tcPr>
          <w:p w14:paraId="4684AB5A" w14:textId="77777777" w:rsidR="0014408B" w:rsidRDefault="00F200B2">
            <w:pPr>
              <w:spacing w:after="120"/>
              <w:rPr>
                <w:ins w:id="2149" w:author="Dominik Frank" w:date="2021-05-19T16:49:00Z"/>
                <w:rFonts w:eastAsiaTheme="minorEastAsia"/>
                <w:color w:val="0070C0"/>
                <w:lang w:val="en-US" w:eastAsia="zh-CN"/>
              </w:rPr>
            </w:pPr>
            <w:ins w:id="2150" w:author="Dominik Frank" w:date="2021-05-19T11:58:00Z">
              <w:r>
                <w:rPr>
                  <w:rFonts w:eastAsiaTheme="minorEastAsia"/>
                  <w:color w:val="0070C0"/>
                  <w:lang w:val="en-US" w:eastAsia="zh-CN"/>
                </w:rPr>
                <w:t xml:space="preserve">Option </w:t>
              </w:r>
            </w:ins>
            <w:ins w:id="2151" w:author="Dominik Frank" w:date="2021-05-19T17:09:00Z">
              <w:r>
                <w:rPr>
                  <w:rFonts w:eastAsiaTheme="minorEastAsia"/>
                  <w:color w:val="0070C0"/>
                  <w:lang w:val="en-US" w:eastAsia="zh-CN"/>
                </w:rPr>
                <w:t>2b</w:t>
              </w:r>
            </w:ins>
            <w:ins w:id="2152" w:author="Dominik Frank" w:date="2021-05-19T11:58:00Z">
              <w:r>
                <w:rPr>
                  <w:rFonts w:eastAsiaTheme="minorEastAsia"/>
                  <w:color w:val="0070C0"/>
                  <w:lang w:val="en-US" w:eastAsia="zh-CN"/>
                </w:rPr>
                <w:t xml:space="preserv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accuracy can be defined agnostic to symbols and comb size with a worst-case approach for </w:t>
              </w:r>
            </w:ins>
            <w:ins w:id="2153" w:author="Dominik Frank" w:date="2021-05-19T17:10:00Z">
              <w:r>
                <w:rPr>
                  <w:rFonts w:eastAsiaTheme="minorEastAsia"/>
                  <w:color w:val="0070C0"/>
                  <w:lang w:val="en-US" w:eastAsia="zh-CN"/>
                </w:rPr>
                <w:t>certain</w:t>
              </w:r>
            </w:ins>
            <w:ins w:id="2154" w:author="Dominik Frank" w:date="2021-05-19T11:58:00Z">
              <w:r>
                <w:rPr>
                  <w:rFonts w:eastAsiaTheme="minorEastAsia"/>
                  <w:color w:val="0070C0"/>
                  <w:lang w:val="en-US" w:eastAsia="zh-CN"/>
                </w:rPr>
                <w:t xml:space="preserve"> configuration</w:t>
              </w:r>
            </w:ins>
            <w:ins w:id="2155" w:author="Dominik Frank" w:date="2021-05-19T17:10:00Z">
              <w:r>
                <w:rPr>
                  <w:rFonts w:eastAsiaTheme="minorEastAsia"/>
                  <w:color w:val="0070C0"/>
                  <w:lang w:val="en-US" w:eastAsia="zh-CN"/>
                </w:rPr>
                <w:t>s</w:t>
              </w:r>
            </w:ins>
            <w:ins w:id="2156" w:author="Dominik Frank" w:date="2021-05-19T11:58:00Z">
              <w:r>
                <w:rPr>
                  <w:rFonts w:eastAsiaTheme="minorEastAsia"/>
                  <w:color w:val="0070C0"/>
                  <w:lang w:val="en-US" w:eastAsia="zh-CN"/>
                </w:rPr>
                <w:t>. If performance gap between different symbol and comb size configuration is too high, we prefer not to define requirements for such cases</w:t>
              </w:r>
            </w:ins>
            <w:ins w:id="2157" w:author="Dominik Frank" w:date="2021-05-19T12:10:00Z">
              <w:r>
                <w:rPr>
                  <w:rFonts w:eastAsiaTheme="minorEastAsia"/>
                  <w:color w:val="0070C0"/>
                  <w:lang w:val="en-US" w:eastAsia="zh-CN"/>
                </w:rPr>
                <w:t xml:space="preserve"> that lead to the high perfo</w:t>
              </w:r>
            </w:ins>
            <w:ins w:id="2158" w:author="Dominik Frank" w:date="2021-05-19T12:11:00Z">
              <w:r>
                <w:rPr>
                  <w:rFonts w:eastAsiaTheme="minorEastAsia"/>
                  <w:color w:val="0070C0"/>
                  <w:lang w:val="en-US" w:eastAsia="zh-CN"/>
                </w:rPr>
                <w:t>rmance gap</w:t>
              </w:r>
            </w:ins>
            <w:ins w:id="2159" w:author="Dominik Frank" w:date="2021-05-19T11:58:00Z">
              <w:r>
                <w:rPr>
                  <w:rFonts w:eastAsiaTheme="minorEastAsia"/>
                  <w:color w:val="0070C0"/>
                  <w:lang w:val="en-US" w:eastAsia="zh-CN"/>
                </w:rPr>
                <w:t>.</w:t>
              </w:r>
            </w:ins>
          </w:p>
          <w:p w14:paraId="6AAE80B2" w14:textId="77777777" w:rsidR="0014408B" w:rsidRDefault="00F200B2">
            <w:pPr>
              <w:spacing w:after="120"/>
              <w:rPr>
                <w:ins w:id="2160" w:author="Dominik Frank" w:date="2021-05-19T16:49:00Z"/>
                <w:rFonts w:eastAsiaTheme="minorEastAsia"/>
                <w:color w:val="0070C0"/>
                <w:lang w:val="en-US" w:eastAsia="zh-CN"/>
              </w:rPr>
            </w:pPr>
            <w:ins w:id="2161" w:author="Dominik Frank" w:date="2021-05-19T16:49:00Z">
              <w:r>
                <w:rPr>
                  <w:rFonts w:eastAsiaTheme="minorEastAsia"/>
                  <w:color w:val="0070C0"/>
                  <w:lang w:val="en-US" w:eastAsia="zh-CN"/>
                </w:rPr>
                <w:t>From following excerpt of combined simulation results from all companies one can draw first conclusions.</w:t>
              </w:r>
            </w:ins>
            <w:ins w:id="2162" w:author="Dominik Frank" w:date="2021-05-19T16:51:00Z">
              <w:r>
                <w:rPr>
                  <w:rFonts w:eastAsiaTheme="minorEastAsia"/>
                  <w:color w:val="0070C0"/>
                  <w:lang w:val="en-US" w:eastAsia="zh-CN"/>
                </w:rPr>
                <w:t xml:space="preserve"> The excerpt displays FR1 simulation results for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 -13dB.</w:t>
              </w:r>
            </w:ins>
          </w:p>
          <w:tbl>
            <w:tblPr>
              <w:tblW w:w="7488" w:type="dxa"/>
              <w:tblCellMar>
                <w:left w:w="70" w:type="dxa"/>
                <w:right w:w="70" w:type="dxa"/>
              </w:tblCellMar>
              <w:tblLook w:val="04A0" w:firstRow="1" w:lastRow="0" w:firstColumn="1" w:lastColumn="0" w:noHBand="0" w:noVBand="1"/>
              <w:tblPrChange w:id="2163" w:author="Dominik Frank" w:date="2021-05-19T16:49:00Z">
                <w:tblPr>
                  <w:tblW w:w="7656" w:type="dxa"/>
                  <w:tblCellMar>
                    <w:left w:w="70" w:type="dxa"/>
                    <w:right w:w="70" w:type="dxa"/>
                  </w:tblCellMar>
                  <w:tblLook w:val="04A0" w:firstRow="1" w:lastRow="0" w:firstColumn="1" w:lastColumn="0" w:noHBand="0" w:noVBand="1"/>
                </w:tblPr>
              </w:tblPrChange>
            </w:tblPr>
            <w:tblGrid>
              <w:gridCol w:w="650"/>
              <w:gridCol w:w="911"/>
              <w:gridCol w:w="690"/>
              <w:gridCol w:w="1050"/>
              <w:gridCol w:w="1171"/>
              <w:gridCol w:w="801"/>
              <w:gridCol w:w="731"/>
              <w:gridCol w:w="704"/>
              <w:gridCol w:w="780"/>
              <w:tblGridChange w:id="2164">
                <w:tblGrid>
                  <w:gridCol w:w="650"/>
                  <w:gridCol w:w="911"/>
                  <w:gridCol w:w="690"/>
                  <w:gridCol w:w="1050"/>
                  <w:gridCol w:w="1171"/>
                  <w:gridCol w:w="801"/>
                  <w:gridCol w:w="731"/>
                  <w:gridCol w:w="704"/>
                  <w:gridCol w:w="780"/>
                </w:tblGrid>
              </w:tblGridChange>
            </w:tblGrid>
            <w:tr w:rsidR="0014408B" w14:paraId="04785C02" w14:textId="77777777" w:rsidTr="0014408B">
              <w:trPr>
                <w:trHeight w:val="315"/>
                <w:ins w:id="2165" w:author="Dominik Frank" w:date="2021-05-19T16:49:00Z"/>
                <w:trPrChange w:id="2166" w:author="Dominik Frank" w:date="2021-05-19T16:49:00Z">
                  <w:trPr>
                    <w:trHeight w:val="315"/>
                  </w:trPr>
                </w:trPrChange>
              </w:trPr>
              <w:tc>
                <w:tcPr>
                  <w:tcW w:w="650" w:type="dxa"/>
                  <w:tcBorders>
                    <w:top w:val="single" w:sz="8" w:space="0" w:color="auto"/>
                    <w:left w:val="single" w:sz="8" w:space="0" w:color="auto"/>
                    <w:bottom w:val="single" w:sz="8" w:space="0" w:color="auto"/>
                    <w:right w:val="single" w:sz="8" w:space="0" w:color="auto"/>
                  </w:tcBorders>
                  <w:shd w:val="clear" w:color="5B9BD5" w:fill="5B9BD5"/>
                  <w:vAlign w:val="center"/>
                  <w:tcPrChange w:id="2167" w:author="Dominik Frank" w:date="2021-05-19T16:49:00Z">
                    <w:tcPr>
                      <w:tcW w:w="595"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438C272C" w14:textId="77777777" w:rsidR="0014408B" w:rsidRPr="00F200B2" w:rsidRDefault="00F200B2">
                  <w:pPr>
                    <w:spacing w:after="0"/>
                    <w:jc w:val="center"/>
                    <w:rPr>
                      <w:ins w:id="2168" w:author="Dominik Frank" w:date="2021-05-19T16:49:00Z"/>
                      <w:rFonts w:eastAsia="Times New Roman"/>
                      <w:b/>
                      <w:bCs/>
                      <w:color w:val="FFFFFF"/>
                      <w:sz w:val="18"/>
                      <w:szCs w:val="18"/>
                      <w:lang w:eastAsia="de-DE"/>
                      <w:rPrChange w:id="2169" w:author="Juergen Hofmann" w:date="2021-05-20T17:24:00Z">
                        <w:rPr>
                          <w:ins w:id="2170" w:author="Dominik Frank" w:date="2021-05-19T16:49:00Z"/>
                          <w:rFonts w:eastAsia="Times New Roman"/>
                          <w:b/>
                          <w:bCs/>
                          <w:color w:val="FFFFFF"/>
                          <w:sz w:val="18"/>
                          <w:szCs w:val="18"/>
                          <w:lang w:val="de-DE" w:eastAsia="de-DE"/>
                        </w:rPr>
                      </w:rPrChange>
                    </w:rPr>
                  </w:pPr>
                  <w:ins w:id="2171" w:author="Dominik Frank" w:date="2021-05-19T16:49:00Z">
                    <w:r w:rsidRPr="00F200B2">
                      <w:rPr>
                        <w:rFonts w:eastAsia="Times New Roman"/>
                        <w:b/>
                        <w:bCs/>
                        <w:color w:val="FFFFFF"/>
                        <w:sz w:val="18"/>
                        <w:szCs w:val="18"/>
                        <w:lang w:eastAsia="de-DE"/>
                        <w:rPrChange w:id="2172" w:author="Juergen Hofmann" w:date="2021-05-20T17:24:00Z">
                          <w:rPr>
                            <w:rFonts w:eastAsia="Times New Roman"/>
                            <w:b/>
                            <w:bCs/>
                            <w:color w:val="FFFFFF"/>
                            <w:sz w:val="18"/>
                            <w:szCs w:val="18"/>
                            <w:lang w:val="de-DE" w:eastAsia="de-DE"/>
                          </w:rPr>
                        </w:rPrChange>
                      </w:rPr>
                      <w:t>BW (MHz)</w:t>
                    </w:r>
                  </w:ins>
                </w:p>
              </w:tc>
              <w:tc>
                <w:tcPr>
                  <w:tcW w:w="911" w:type="dxa"/>
                  <w:tcBorders>
                    <w:top w:val="single" w:sz="8" w:space="0" w:color="auto"/>
                    <w:left w:val="single" w:sz="8" w:space="0" w:color="auto"/>
                    <w:bottom w:val="single" w:sz="8" w:space="0" w:color="auto"/>
                    <w:right w:val="single" w:sz="8" w:space="0" w:color="auto"/>
                  </w:tcBorders>
                  <w:shd w:val="clear" w:color="5B9BD5" w:fill="5B9BD5"/>
                  <w:vAlign w:val="center"/>
                  <w:tcPrChange w:id="2173" w:author="Dominik Frank" w:date="2021-05-19T16:49:00Z">
                    <w:tcPr>
                      <w:tcW w:w="826"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72C79C25" w14:textId="77777777" w:rsidR="0014408B" w:rsidRPr="00F200B2" w:rsidRDefault="00F200B2">
                  <w:pPr>
                    <w:spacing w:after="0"/>
                    <w:jc w:val="center"/>
                    <w:rPr>
                      <w:ins w:id="2174" w:author="Dominik Frank" w:date="2021-05-19T16:49:00Z"/>
                      <w:rFonts w:eastAsia="Times New Roman"/>
                      <w:b/>
                      <w:bCs/>
                      <w:color w:val="FFFFFF"/>
                      <w:sz w:val="18"/>
                      <w:szCs w:val="18"/>
                      <w:lang w:eastAsia="de-DE"/>
                      <w:rPrChange w:id="2175" w:author="Juergen Hofmann" w:date="2021-05-20T17:24:00Z">
                        <w:rPr>
                          <w:ins w:id="2176" w:author="Dominik Frank" w:date="2021-05-19T16:49:00Z"/>
                          <w:rFonts w:eastAsia="Times New Roman"/>
                          <w:b/>
                          <w:bCs/>
                          <w:color w:val="FFFFFF"/>
                          <w:sz w:val="18"/>
                          <w:szCs w:val="18"/>
                          <w:lang w:val="de-DE" w:eastAsia="de-DE"/>
                        </w:rPr>
                      </w:rPrChange>
                    </w:rPr>
                  </w:pPr>
                  <w:ins w:id="2177" w:author="Dominik Frank" w:date="2021-05-19T16:49:00Z">
                    <w:r w:rsidRPr="00F200B2">
                      <w:rPr>
                        <w:rFonts w:eastAsia="Times New Roman"/>
                        <w:b/>
                        <w:bCs/>
                        <w:color w:val="FFFFFF"/>
                        <w:sz w:val="18"/>
                        <w:szCs w:val="18"/>
                        <w:lang w:eastAsia="de-DE"/>
                        <w:rPrChange w:id="2178" w:author="Juergen Hofmann" w:date="2021-05-20T17:24:00Z">
                          <w:rPr>
                            <w:rFonts w:eastAsia="Times New Roman"/>
                            <w:b/>
                            <w:bCs/>
                            <w:color w:val="FFFFFF"/>
                            <w:sz w:val="18"/>
                            <w:szCs w:val="18"/>
                            <w:lang w:val="de-DE" w:eastAsia="de-DE"/>
                          </w:rPr>
                        </w:rPrChange>
                      </w:rPr>
                      <w:t>SCS(kHz)</w:t>
                    </w:r>
                  </w:ins>
                </w:p>
              </w:tc>
              <w:tc>
                <w:tcPr>
                  <w:tcW w:w="690" w:type="dxa"/>
                  <w:tcBorders>
                    <w:top w:val="single" w:sz="8" w:space="0" w:color="auto"/>
                    <w:left w:val="single" w:sz="8" w:space="0" w:color="auto"/>
                    <w:bottom w:val="single" w:sz="8" w:space="0" w:color="auto"/>
                    <w:right w:val="single" w:sz="8" w:space="0" w:color="auto"/>
                  </w:tcBorders>
                  <w:shd w:val="clear" w:color="5B9BD5" w:fill="5B9BD5"/>
                  <w:vAlign w:val="center"/>
                  <w:tcPrChange w:id="2179" w:author="Dominik Frank" w:date="2021-05-19T16:49:00Z">
                    <w:tcPr>
                      <w:tcW w:w="671"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6EBE3D7C" w14:textId="77777777" w:rsidR="0014408B" w:rsidRPr="00F200B2" w:rsidRDefault="00F200B2">
                  <w:pPr>
                    <w:spacing w:after="0"/>
                    <w:jc w:val="center"/>
                    <w:rPr>
                      <w:ins w:id="2180" w:author="Dominik Frank" w:date="2021-05-19T16:49:00Z"/>
                      <w:rFonts w:eastAsia="Times New Roman"/>
                      <w:b/>
                      <w:bCs/>
                      <w:color w:val="FFFFFF"/>
                      <w:sz w:val="18"/>
                      <w:szCs w:val="18"/>
                      <w:lang w:eastAsia="de-DE"/>
                      <w:rPrChange w:id="2181" w:author="Juergen Hofmann" w:date="2021-05-20T17:24:00Z">
                        <w:rPr>
                          <w:ins w:id="2182" w:author="Dominik Frank" w:date="2021-05-19T16:49:00Z"/>
                          <w:rFonts w:eastAsia="Times New Roman"/>
                          <w:b/>
                          <w:bCs/>
                          <w:color w:val="FFFFFF"/>
                          <w:sz w:val="18"/>
                          <w:szCs w:val="18"/>
                          <w:lang w:val="de-DE" w:eastAsia="de-DE"/>
                        </w:rPr>
                      </w:rPrChange>
                    </w:rPr>
                  </w:pPr>
                  <w:ins w:id="2183" w:author="Dominik Frank" w:date="2021-05-19T16:49:00Z">
                    <w:r w:rsidRPr="00F200B2">
                      <w:rPr>
                        <w:rFonts w:eastAsia="Times New Roman"/>
                        <w:b/>
                        <w:bCs/>
                        <w:color w:val="FFFFFF"/>
                        <w:sz w:val="18"/>
                        <w:szCs w:val="18"/>
                        <w:lang w:eastAsia="de-DE"/>
                        <w:rPrChange w:id="2184" w:author="Juergen Hofmann" w:date="2021-05-20T17:24:00Z">
                          <w:rPr>
                            <w:rFonts w:eastAsia="Times New Roman"/>
                            <w:b/>
                            <w:bCs/>
                            <w:color w:val="FFFFFF"/>
                            <w:sz w:val="18"/>
                            <w:szCs w:val="18"/>
                            <w:lang w:val="de-DE" w:eastAsia="de-DE"/>
                          </w:rPr>
                        </w:rPrChange>
                      </w:rPr>
                      <w:t>SRS BW (PRBs)</w:t>
                    </w:r>
                  </w:ins>
                </w:p>
              </w:tc>
              <w:tc>
                <w:tcPr>
                  <w:tcW w:w="1050" w:type="dxa"/>
                  <w:tcBorders>
                    <w:top w:val="single" w:sz="8" w:space="0" w:color="auto"/>
                    <w:left w:val="single" w:sz="8" w:space="0" w:color="auto"/>
                    <w:bottom w:val="single" w:sz="8" w:space="0" w:color="auto"/>
                    <w:right w:val="single" w:sz="8" w:space="0" w:color="auto"/>
                  </w:tcBorders>
                  <w:shd w:val="clear" w:color="5B9BD5" w:fill="5B9BD5"/>
                  <w:vAlign w:val="center"/>
                  <w:tcPrChange w:id="2185" w:author="Dominik Frank" w:date="2021-05-19T16:49:00Z">
                    <w:tcPr>
                      <w:tcW w:w="950"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1349BC9B" w14:textId="77777777" w:rsidR="0014408B" w:rsidRPr="00F200B2" w:rsidRDefault="00F200B2">
                  <w:pPr>
                    <w:spacing w:after="0"/>
                    <w:jc w:val="center"/>
                    <w:rPr>
                      <w:ins w:id="2186" w:author="Dominik Frank" w:date="2021-05-19T16:49:00Z"/>
                      <w:rFonts w:eastAsia="Times New Roman"/>
                      <w:b/>
                      <w:bCs/>
                      <w:color w:val="FFFFFF"/>
                      <w:sz w:val="18"/>
                      <w:szCs w:val="18"/>
                      <w:lang w:eastAsia="de-DE"/>
                      <w:rPrChange w:id="2187" w:author="Juergen Hofmann" w:date="2021-05-20T17:24:00Z">
                        <w:rPr>
                          <w:ins w:id="2188" w:author="Dominik Frank" w:date="2021-05-19T16:49:00Z"/>
                          <w:rFonts w:eastAsia="Times New Roman"/>
                          <w:b/>
                          <w:bCs/>
                          <w:color w:val="FFFFFF"/>
                          <w:sz w:val="18"/>
                          <w:szCs w:val="18"/>
                          <w:lang w:val="de-DE" w:eastAsia="de-DE"/>
                        </w:rPr>
                      </w:rPrChange>
                    </w:rPr>
                  </w:pPr>
                  <w:ins w:id="2189" w:author="Dominik Frank" w:date="2021-05-19T16:49:00Z">
                    <w:r w:rsidRPr="00F200B2">
                      <w:rPr>
                        <w:rFonts w:eastAsia="Times New Roman"/>
                        <w:b/>
                        <w:bCs/>
                        <w:color w:val="FFFFFF"/>
                        <w:sz w:val="18"/>
                        <w:szCs w:val="18"/>
                        <w:lang w:eastAsia="de-DE"/>
                        <w:rPrChange w:id="2190" w:author="Juergen Hofmann" w:date="2021-05-20T17:24:00Z">
                          <w:rPr>
                            <w:rFonts w:eastAsia="Times New Roman"/>
                            <w:b/>
                            <w:bCs/>
                            <w:color w:val="FFFFFF"/>
                            <w:sz w:val="18"/>
                            <w:szCs w:val="18"/>
                            <w:lang w:val="de-DE" w:eastAsia="de-DE"/>
                          </w:rPr>
                        </w:rPrChange>
                      </w:rPr>
                      <w:t>UL-SRS-</w:t>
                    </w:r>
                    <w:proofErr w:type="spellStart"/>
                    <w:r w:rsidRPr="00F200B2">
                      <w:rPr>
                        <w:rFonts w:eastAsia="Times New Roman"/>
                        <w:b/>
                        <w:bCs/>
                        <w:color w:val="FFFFFF"/>
                        <w:sz w:val="18"/>
                        <w:szCs w:val="18"/>
                        <w:lang w:eastAsia="de-DE"/>
                        <w:rPrChange w:id="2191" w:author="Juergen Hofmann" w:date="2021-05-20T17:24:00Z">
                          <w:rPr>
                            <w:rFonts w:eastAsia="Times New Roman"/>
                            <w:b/>
                            <w:bCs/>
                            <w:color w:val="FFFFFF"/>
                            <w:sz w:val="18"/>
                            <w:szCs w:val="18"/>
                            <w:lang w:val="de-DE" w:eastAsia="de-DE"/>
                          </w:rPr>
                        </w:rPrChange>
                      </w:rPr>
                      <w:t>CombSizeN</w:t>
                    </w:r>
                    <w:proofErr w:type="spellEnd"/>
                  </w:ins>
                </w:p>
              </w:tc>
              <w:tc>
                <w:tcPr>
                  <w:tcW w:w="1171" w:type="dxa"/>
                  <w:tcBorders>
                    <w:top w:val="single" w:sz="8" w:space="0" w:color="auto"/>
                    <w:left w:val="single" w:sz="8" w:space="0" w:color="auto"/>
                    <w:bottom w:val="single" w:sz="8" w:space="0" w:color="auto"/>
                    <w:right w:val="single" w:sz="8" w:space="0" w:color="auto"/>
                  </w:tcBorders>
                  <w:shd w:val="clear" w:color="5B9BD5" w:fill="5B9BD5"/>
                  <w:vAlign w:val="center"/>
                  <w:tcPrChange w:id="2192" w:author="Dominik Frank" w:date="2021-05-19T16:49:00Z">
                    <w:tcPr>
                      <w:tcW w:w="1058" w:type="dxa"/>
                      <w:tcBorders>
                        <w:top w:val="single" w:sz="8" w:space="0" w:color="auto"/>
                        <w:left w:val="single" w:sz="8" w:space="0" w:color="auto"/>
                        <w:bottom w:val="single" w:sz="8" w:space="0" w:color="auto"/>
                        <w:right w:val="single" w:sz="8" w:space="0" w:color="auto"/>
                      </w:tcBorders>
                      <w:shd w:val="clear" w:color="5B9BD5" w:fill="5B9BD5"/>
                      <w:vAlign w:val="center"/>
                    </w:tcPr>
                  </w:tcPrChange>
                </w:tcPr>
                <w:p w14:paraId="0ED531D8" w14:textId="77777777" w:rsidR="0014408B" w:rsidRPr="00F200B2" w:rsidRDefault="00F200B2">
                  <w:pPr>
                    <w:spacing w:after="0"/>
                    <w:jc w:val="center"/>
                    <w:rPr>
                      <w:ins w:id="2193" w:author="Dominik Frank" w:date="2021-05-19T16:49:00Z"/>
                      <w:rFonts w:eastAsia="Times New Roman"/>
                      <w:b/>
                      <w:bCs/>
                      <w:color w:val="FFFFFF"/>
                      <w:sz w:val="18"/>
                      <w:szCs w:val="18"/>
                      <w:lang w:eastAsia="de-DE"/>
                      <w:rPrChange w:id="2194" w:author="Juergen Hofmann" w:date="2021-05-20T17:24:00Z">
                        <w:rPr>
                          <w:ins w:id="2195" w:author="Dominik Frank" w:date="2021-05-19T16:49:00Z"/>
                          <w:rFonts w:eastAsia="Times New Roman"/>
                          <w:b/>
                          <w:bCs/>
                          <w:color w:val="FFFFFF"/>
                          <w:sz w:val="18"/>
                          <w:szCs w:val="18"/>
                          <w:lang w:val="de-DE" w:eastAsia="de-DE"/>
                        </w:rPr>
                      </w:rPrChange>
                    </w:rPr>
                  </w:pPr>
                  <w:ins w:id="2196" w:author="Dominik Frank" w:date="2021-05-19T16:49:00Z">
                    <w:r w:rsidRPr="00F200B2">
                      <w:rPr>
                        <w:rFonts w:eastAsia="Times New Roman"/>
                        <w:b/>
                        <w:bCs/>
                        <w:color w:val="FFFFFF"/>
                        <w:sz w:val="18"/>
                        <w:szCs w:val="18"/>
                        <w:lang w:eastAsia="de-DE"/>
                        <w:rPrChange w:id="2197" w:author="Juergen Hofmann" w:date="2021-05-20T17:24:00Z">
                          <w:rPr>
                            <w:rFonts w:eastAsia="Times New Roman"/>
                            <w:b/>
                            <w:bCs/>
                            <w:color w:val="FFFFFF"/>
                            <w:sz w:val="18"/>
                            <w:szCs w:val="18"/>
                            <w:lang w:val="de-DE" w:eastAsia="de-DE"/>
                          </w:rPr>
                        </w:rPrChange>
                      </w:rPr>
                      <w:t>UL-SRS-</w:t>
                    </w:r>
                    <w:proofErr w:type="spellStart"/>
                    <w:r w:rsidRPr="00F200B2">
                      <w:rPr>
                        <w:rFonts w:eastAsia="Times New Roman"/>
                        <w:b/>
                        <w:bCs/>
                        <w:color w:val="FFFFFF"/>
                        <w:sz w:val="18"/>
                        <w:szCs w:val="18"/>
                        <w:lang w:eastAsia="de-DE"/>
                        <w:rPrChange w:id="2198" w:author="Juergen Hofmann" w:date="2021-05-20T17:24:00Z">
                          <w:rPr>
                            <w:rFonts w:eastAsia="Times New Roman"/>
                            <w:b/>
                            <w:bCs/>
                            <w:color w:val="FFFFFF"/>
                            <w:sz w:val="18"/>
                            <w:szCs w:val="18"/>
                            <w:lang w:val="de-DE" w:eastAsia="de-DE"/>
                          </w:rPr>
                        </w:rPrChange>
                      </w:rPr>
                      <w:t>NumSymbols</w:t>
                    </w:r>
                    <w:proofErr w:type="spellEnd"/>
                  </w:ins>
                </w:p>
              </w:tc>
              <w:tc>
                <w:tcPr>
                  <w:tcW w:w="801" w:type="dxa"/>
                  <w:tcBorders>
                    <w:top w:val="single" w:sz="8" w:space="0" w:color="auto"/>
                    <w:left w:val="nil"/>
                    <w:bottom w:val="single" w:sz="8" w:space="0" w:color="auto"/>
                    <w:right w:val="nil"/>
                  </w:tcBorders>
                  <w:shd w:val="clear" w:color="5B9BD5" w:fill="5B9BD5"/>
                  <w:vAlign w:val="center"/>
                  <w:tcPrChange w:id="2199" w:author="Dominik Frank" w:date="2021-05-19T16:49:00Z">
                    <w:tcPr>
                      <w:tcW w:w="728" w:type="dxa"/>
                      <w:tcBorders>
                        <w:top w:val="single" w:sz="8" w:space="0" w:color="auto"/>
                        <w:left w:val="nil"/>
                        <w:bottom w:val="single" w:sz="8" w:space="0" w:color="auto"/>
                        <w:right w:val="nil"/>
                      </w:tcBorders>
                      <w:shd w:val="clear" w:color="5B9BD5" w:fill="5B9BD5"/>
                      <w:vAlign w:val="center"/>
                    </w:tcPr>
                  </w:tcPrChange>
                </w:tcPr>
                <w:p w14:paraId="23E5F367" w14:textId="77777777" w:rsidR="0014408B" w:rsidRPr="00F200B2" w:rsidRDefault="00F200B2">
                  <w:pPr>
                    <w:spacing w:after="0"/>
                    <w:jc w:val="center"/>
                    <w:rPr>
                      <w:ins w:id="2200" w:author="Dominik Frank" w:date="2021-05-19T16:49:00Z"/>
                      <w:rFonts w:eastAsia="Times New Roman"/>
                      <w:b/>
                      <w:bCs/>
                      <w:color w:val="FFFFFF"/>
                      <w:sz w:val="18"/>
                      <w:szCs w:val="18"/>
                      <w:lang w:eastAsia="de-DE"/>
                      <w:rPrChange w:id="2201" w:author="Juergen Hofmann" w:date="2021-05-20T17:24:00Z">
                        <w:rPr>
                          <w:ins w:id="2202" w:author="Dominik Frank" w:date="2021-05-19T16:49:00Z"/>
                          <w:rFonts w:eastAsia="Times New Roman"/>
                          <w:b/>
                          <w:bCs/>
                          <w:color w:val="FFFFFF"/>
                          <w:sz w:val="18"/>
                          <w:szCs w:val="18"/>
                          <w:lang w:val="de-DE" w:eastAsia="de-DE"/>
                        </w:rPr>
                      </w:rPrChange>
                    </w:rPr>
                  </w:pPr>
                  <w:ins w:id="2203" w:author="Dominik Frank" w:date="2021-05-19T16:49:00Z">
                    <w:r w:rsidRPr="00F200B2">
                      <w:rPr>
                        <w:rFonts w:eastAsia="Times New Roman"/>
                        <w:b/>
                        <w:bCs/>
                        <w:color w:val="FFFFFF"/>
                        <w:sz w:val="18"/>
                        <w:szCs w:val="18"/>
                        <w:lang w:eastAsia="de-DE"/>
                        <w:rPrChange w:id="2204" w:author="Juergen Hofmann" w:date="2021-05-20T17:24:00Z">
                          <w:rPr>
                            <w:rFonts w:eastAsia="Times New Roman"/>
                            <w:b/>
                            <w:bCs/>
                            <w:color w:val="FFFFFF"/>
                            <w:sz w:val="18"/>
                            <w:szCs w:val="18"/>
                            <w:lang w:val="de-DE" w:eastAsia="de-DE"/>
                          </w:rPr>
                        </w:rPrChange>
                      </w:rPr>
                      <w:t>Ericsson</w:t>
                    </w:r>
                  </w:ins>
                </w:p>
              </w:tc>
              <w:tc>
                <w:tcPr>
                  <w:tcW w:w="731" w:type="dxa"/>
                  <w:tcBorders>
                    <w:top w:val="single" w:sz="8" w:space="0" w:color="auto"/>
                    <w:left w:val="nil"/>
                    <w:bottom w:val="single" w:sz="8" w:space="0" w:color="auto"/>
                    <w:right w:val="nil"/>
                  </w:tcBorders>
                  <w:shd w:val="clear" w:color="5B9BD5" w:fill="5B9BD5"/>
                  <w:vAlign w:val="center"/>
                  <w:tcPrChange w:id="2205" w:author="Dominik Frank" w:date="2021-05-19T16:49:00Z">
                    <w:tcPr>
                      <w:tcW w:w="704" w:type="dxa"/>
                      <w:tcBorders>
                        <w:top w:val="single" w:sz="8" w:space="0" w:color="auto"/>
                        <w:left w:val="nil"/>
                        <w:bottom w:val="single" w:sz="8" w:space="0" w:color="auto"/>
                        <w:right w:val="nil"/>
                      </w:tcBorders>
                      <w:shd w:val="clear" w:color="5B9BD5" w:fill="5B9BD5"/>
                      <w:vAlign w:val="center"/>
                    </w:tcPr>
                  </w:tcPrChange>
                </w:tcPr>
                <w:p w14:paraId="47B77848" w14:textId="77777777" w:rsidR="0014408B" w:rsidRPr="00F200B2" w:rsidRDefault="00F200B2">
                  <w:pPr>
                    <w:spacing w:after="0"/>
                    <w:jc w:val="center"/>
                    <w:rPr>
                      <w:ins w:id="2206" w:author="Dominik Frank" w:date="2021-05-19T16:49:00Z"/>
                      <w:rFonts w:eastAsia="Times New Roman"/>
                      <w:b/>
                      <w:bCs/>
                      <w:color w:val="FFFFFF"/>
                      <w:sz w:val="18"/>
                      <w:szCs w:val="18"/>
                      <w:lang w:eastAsia="de-DE"/>
                      <w:rPrChange w:id="2207" w:author="Juergen Hofmann" w:date="2021-05-20T17:24:00Z">
                        <w:rPr>
                          <w:ins w:id="2208" w:author="Dominik Frank" w:date="2021-05-19T16:49:00Z"/>
                          <w:rFonts w:eastAsia="Times New Roman"/>
                          <w:b/>
                          <w:bCs/>
                          <w:color w:val="FFFFFF"/>
                          <w:sz w:val="18"/>
                          <w:szCs w:val="18"/>
                          <w:lang w:val="de-DE" w:eastAsia="de-DE"/>
                        </w:rPr>
                      </w:rPrChange>
                    </w:rPr>
                  </w:pPr>
                  <w:ins w:id="2209" w:author="Dominik Frank" w:date="2021-05-19T16:49:00Z">
                    <w:r w:rsidRPr="00F200B2">
                      <w:rPr>
                        <w:rFonts w:eastAsia="Times New Roman"/>
                        <w:b/>
                        <w:bCs/>
                        <w:color w:val="FFFFFF"/>
                        <w:sz w:val="18"/>
                        <w:szCs w:val="18"/>
                        <w:lang w:eastAsia="de-DE"/>
                        <w:rPrChange w:id="2210" w:author="Juergen Hofmann" w:date="2021-05-20T17:24:00Z">
                          <w:rPr>
                            <w:rFonts w:eastAsia="Times New Roman"/>
                            <w:b/>
                            <w:bCs/>
                            <w:color w:val="FFFFFF"/>
                            <w:sz w:val="18"/>
                            <w:szCs w:val="18"/>
                            <w:lang w:val="de-DE" w:eastAsia="de-DE"/>
                          </w:rPr>
                        </w:rPrChange>
                      </w:rPr>
                      <w:t>Huawei</w:t>
                    </w:r>
                  </w:ins>
                </w:p>
              </w:tc>
              <w:tc>
                <w:tcPr>
                  <w:tcW w:w="704" w:type="dxa"/>
                  <w:tcBorders>
                    <w:top w:val="single" w:sz="8" w:space="0" w:color="auto"/>
                    <w:left w:val="nil"/>
                    <w:bottom w:val="single" w:sz="8" w:space="0" w:color="auto"/>
                    <w:right w:val="nil"/>
                  </w:tcBorders>
                  <w:shd w:val="clear" w:color="5B9BD5" w:fill="5B9BD5"/>
                  <w:vAlign w:val="center"/>
                  <w:tcPrChange w:id="2211" w:author="Dominik Frank" w:date="2021-05-19T16:49:00Z">
                    <w:tcPr>
                      <w:tcW w:w="704" w:type="dxa"/>
                      <w:tcBorders>
                        <w:top w:val="single" w:sz="8" w:space="0" w:color="auto"/>
                        <w:left w:val="nil"/>
                        <w:bottom w:val="single" w:sz="8" w:space="0" w:color="auto"/>
                        <w:right w:val="nil"/>
                      </w:tcBorders>
                      <w:shd w:val="clear" w:color="5B9BD5" w:fill="5B9BD5"/>
                      <w:vAlign w:val="center"/>
                    </w:tcPr>
                  </w:tcPrChange>
                </w:tcPr>
                <w:p w14:paraId="648E2F08" w14:textId="77777777" w:rsidR="0014408B" w:rsidRPr="00F200B2" w:rsidRDefault="00F200B2">
                  <w:pPr>
                    <w:spacing w:after="0"/>
                    <w:jc w:val="center"/>
                    <w:rPr>
                      <w:ins w:id="2212" w:author="Dominik Frank" w:date="2021-05-19T16:49:00Z"/>
                      <w:rFonts w:eastAsia="Times New Roman"/>
                      <w:b/>
                      <w:bCs/>
                      <w:color w:val="FFFFFF"/>
                      <w:sz w:val="18"/>
                      <w:szCs w:val="18"/>
                      <w:lang w:eastAsia="de-DE"/>
                      <w:rPrChange w:id="2213" w:author="Juergen Hofmann" w:date="2021-05-20T17:24:00Z">
                        <w:rPr>
                          <w:ins w:id="2214" w:author="Dominik Frank" w:date="2021-05-19T16:49:00Z"/>
                          <w:rFonts w:eastAsia="Times New Roman"/>
                          <w:b/>
                          <w:bCs/>
                          <w:color w:val="FFFFFF"/>
                          <w:sz w:val="18"/>
                          <w:szCs w:val="18"/>
                          <w:lang w:val="de-DE" w:eastAsia="de-DE"/>
                        </w:rPr>
                      </w:rPrChange>
                    </w:rPr>
                  </w:pPr>
                  <w:ins w:id="2215" w:author="Dominik Frank" w:date="2021-05-19T16:49:00Z">
                    <w:r w:rsidRPr="00F200B2">
                      <w:rPr>
                        <w:rFonts w:eastAsia="Times New Roman"/>
                        <w:b/>
                        <w:bCs/>
                        <w:color w:val="FFFFFF"/>
                        <w:sz w:val="18"/>
                        <w:szCs w:val="18"/>
                        <w:lang w:eastAsia="de-DE"/>
                        <w:rPrChange w:id="2216" w:author="Juergen Hofmann" w:date="2021-05-20T17:24:00Z">
                          <w:rPr>
                            <w:rFonts w:eastAsia="Times New Roman"/>
                            <w:b/>
                            <w:bCs/>
                            <w:color w:val="FFFFFF"/>
                            <w:sz w:val="18"/>
                            <w:szCs w:val="18"/>
                            <w:lang w:val="de-DE" w:eastAsia="de-DE"/>
                          </w:rPr>
                        </w:rPrChange>
                      </w:rPr>
                      <w:t>Nokia</w:t>
                    </w:r>
                  </w:ins>
                </w:p>
              </w:tc>
              <w:tc>
                <w:tcPr>
                  <w:tcW w:w="780" w:type="dxa"/>
                  <w:tcBorders>
                    <w:top w:val="single" w:sz="8" w:space="0" w:color="auto"/>
                    <w:left w:val="nil"/>
                    <w:bottom w:val="single" w:sz="8" w:space="0" w:color="auto"/>
                    <w:right w:val="nil"/>
                  </w:tcBorders>
                  <w:shd w:val="clear" w:color="5B9BD5" w:fill="5B9BD5"/>
                  <w:vAlign w:val="center"/>
                  <w:tcPrChange w:id="2217" w:author="Dominik Frank" w:date="2021-05-19T16:49:00Z">
                    <w:tcPr>
                      <w:tcW w:w="710" w:type="dxa"/>
                      <w:tcBorders>
                        <w:top w:val="single" w:sz="8" w:space="0" w:color="auto"/>
                        <w:left w:val="nil"/>
                        <w:bottom w:val="single" w:sz="8" w:space="0" w:color="auto"/>
                        <w:right w:val="nil"/>
                      </w:tcBorders>
                      <w:shd w:val="clear" w:color="5B9BD5" w:fill="5B9BD5"/>
                      <w:vAlign w:val="center"/>
                    </w:tcPr>
                  </w:tcPrChange>
                </w:tcPr>
                <w:p w14:paraId="3DAF2DAF" w14:textId="77777777" w:rsidR="0014408B" w:rsidRPr="00F200B2" w:rsidRDefault="00F200B2">
                  <w:pPr>
                    <w:spacing w:after="0"/>
                    <w:jc w:val="center"/>
                    <w:rPr>
                      <w:ins w:id="2218" w:author="Dominik Frank" w:date="2021-05-19T16:49:00Z"/>
                      <w:rFonts w:eastAsia="Times New Roman"/>
                      <w:b/>
                      <w:bCs/>
                      <w:color w:val="FFFFFF"/>
                      <w:sz w:val="18"/>
                      <w:szCs w:val="18"/>
                      <w:lang w:eastAsia="de-DE"/>
                      <w:rPrChange w:id="2219" w:author="Juergen Hofmann" w:date="2021-05-20T17:24:00Z">
                        <w:rPr>
                          <w:ins w:id="2220" w:author="Dominik Frank" w:date="2021-05-19T16:49:00Z"/>
                          <w:rFonts w:eastAsia="Times New Roman"/>
                          <w:b/>
                          <w:bCs/>
                          <w:color w:val="FFFFFF"/>
                          <w:sz w:val="18"/>
                          <w:szCs w:val="18"/>
                          <w:lang w:val="de-DE" w:eastAsia="de-DE"/>
                        </w:rPr>
                      </w:rPrChange>
                    </w:rPr>
                  </w:pPr>
                  <w:ins w:id="2221" w:author="Dominik Frank" w:date="2021-05-19T16:49:00Z">
                    <w:r w:rsidRPr="00F200B2">
                      <w:rPr>
                        <w:rFonts w:eastAsia="Times New Roman"/>
                        <w:b/>
                        <w:bCs/>
                        <w:color w:val="FFFFFF"/>
                        <w:sz w:val="18"/>
                        <w:szCs w:val="18"/>
                        <w:lang w:eastAsia="de-DE"/>
                        <w:rPrChange w:id="2222" w:author="Juergen Hofmann" w:date="2021-05-20T17:24:00Z">
                          <w:rPr>
                            <w:rFonts w:eastAsia="Times New Roman"/>
                            <w:b/>
                            <w:bCs/>
                            <w:color w:val="FFFFFF"/>
                            <w:sz w:val="18"/>
                            <w:szCs w:val="18"/>
                            <w:lang w:val="de-DE" w:eastAsia="de-DE"/>
                          </w:rPr>
                        </w:rPrChange>
                      </w:rPr>
                      <w:t>Average</w:t>
                    </w:r>
                  </w:ins>
                </w:p>
              </w:tc>
            </w:tr>
            <w:tr w:rsidR="0014408B" w14:paraId="0FD58241" w14:textId="77777777" w:rsidTr="0014408B">
              <w:trPr>
                <w:trHeight w:val="300"/>
                <w:ins w:id="2223" w:author="Dominik Frank" w:date="2021-05-19T16:49:00Z"/>
                <w:trPrChange w:id="2224"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DDEBF7" w:fill="DDEBF7"/>
                  <w:noWrap/>
                  <w:vAlign w:val="bottom"/>
                  <w:tcPrChange w:id="2225" w:author="Dominik Frank" w:date="2021-05-19T16:49:00Z">
                    <w:tcPr>
                      <w:tcW w:w="595" w:type="dxa"/>
                      <w:tcBorders>
                        <w:top w:val="single" w:sz="4" w:space="0" w:color="9BC2E6"/>
                        <w:left w:val="nil"/>
                        <w:bottom w:val="single" w:sz="4" w:space="0" w:color="9BC2E6"/>
                        <w:right w:val="nil"/>
                      </w:tcBorders>
                      <w:shd w:val="clear" w:color="DDEBF7" w:fill="DDEBF7"/>
                      <w:noWrap/>
                      <w:vAlign w:val="bottom"/>
                    </w:tcPr>
                  </w:tcPrChange>
                </w:tcPr>
                <w:p w14:paraId="186E6C81" w14:textId="77777777" w:rsidR="0014408B" w:rsidRPr="00F200B2" w:rsidRDefault="00F200B2">
                  <w:pPr>
                    <w:spacing w:after="0"/>
                    <w:jc w:val="right"/>
                    <w:rPr>
                      <w:ins w:id="2226" w:author="Dominik Frank" w:date="2021-05-19T16:49:00Z"/>
                      <w:rFonts w:ascii="Calibri" w:eastAsia="Times New Roman" w:hAnsi="Calibri" w:cs="Calibri"/>
                      <w:color w:val="000000"/>
                      <w:sz w:val="22"/>
                      <w:szCs w:val="22"/>
                      <w:lang w:eastAsia="de-DE"/>
                      <w:rPrChange w:id="2227" w:author="Juergen Hofmann" w:date="2021-05-20T17:24:00Z">
                        <w:rPr>
                          <w:ins w:id="2228" w:author="Dominik Frank" w:date="2021-05-19T16:49:00Z"/>
                          <w:rFonts w:ascii="Calibri" w:eastAsia="Times New Roman" w:hAnsi="Calibri" w:cs="Calibri"/>
                          <w:color w:val="000000"/>
                          <w:sz w:val="22"/>
                          <w:szCs w:val="22"/>
                          <w:lang w:val="de-DE" w:eastAsia="de-DE"/>
                        </w:rPr>
                      </w:rPrChange>
                    </w:rPr>
                  </w:pPr>
                  <w:ins w:id="2229" w:author="Dominik Frank" w:date="2021-05-19T16:49:00Z">
                    <w:r w:rsidRPr="00F200B2">
                      <w:rPr>
                        <w:rFonts w:ascii="Calibri" w:eastAsia="Times New Roman" w:hAnsi="Calibri" w:cs="Calibri"/>
                        <w:color w:val="000000"/>
                        <w:sz w:val="22"/>
                        <w:szCs w:val="22"/>
                        <w:lang w:eastAsia="de-DE"/>
                        <w:rPrChange w:id="2230"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DDEBF7" w:fill="DDEBF7"/>
                  <w:noWrap/>
                  <w:vAlign w:val="bottom"/>
                  <w:tcPrChange w:id="2231" w:author="Dominik Frank" w:date="2021-05-19T16:49:00Z">
                    <w:tcPr>
                      <w:tcW w:w="826" w:type="dxa"/>
                      <w:tcBorders>
                        <w:top w:val="single" w:sz="4" w:space="0" w:color="9BC2E6"/>
                        <w:left w:val="nil"/>
                        <w:bottom w:val="single" w:sz="4" w:space="0" w:color="9BC2E6"/>
                        <w:right w:val="nil"/>
                      </w:tcBorders>
                      <w:shd w:val="clear" w:color="DDEBF7" w:fill="DDEBF7"/>
                      <w:noWrap/>
                      <w:vAlign w:val="bottom"/>
                    </w:tcPr>
                  </w:tcPrChange>
                </w:tcPr>
                <w:p w14:paraId="5F45580B" w14:textId="77777777" w:rsidR="0014408B" w:rsidRPr="00F200B2" w:rsidRDefault="00F200B2">
                  <w:pPr>
                    <w:spacing w:after="0"/>
                    <w:jc w:val="right"/>
                    <w:rPr>
                      <w:ins w:id="2232" w:author="Dominik Frank" w:date="2021-05-19T16:49:00Z"/>
                      <w:rFonts w:ascii="Calibri" w:eastAsia="Times New Roman" w:hAnsi="Calibri" w:cs="Calibri"/>
                      <w:color w:val="000000"/>
                      <w:sz w:val="22"/>
                      <w:szCs w:val="22"/>
                      <w:lang w:eastAsia="de-DE"/>
                      <w:rPrChange w:id="2233" w:author="Juergen Hofmann" w:date="2021-05-20T17:24:00Z">
                        <w:rPr>
                          <w:ins w:id="2234" w:author="Dominik Frank" w:date="2021-05-19T16:49:00Z"/>
                          <w:rFonts w:ascii="Calibri" w:eastAsia="Times New Roman" w:hAnsi="Calibri" w:cs="Calibri"/>
                          <w:color w:val="000000"/>
                          <w:sz w:val="22"/>
                          <w:szCs w:val="22"/>
                          <w:lang w:val="de-DE" w:eastAsia="de-DE"/>
                        </w:rPr>
                      </w:rPrChange>
                    </w:rPr>
                  </w:pPr>
                  <w:ins w:id="2235" w:author="Dominik Frank" w:date="2021-05-19T16:49:00Z">
                    <w:r w:rsidRPr="00F200B2">
                      <w:rPr>
                        <w:rFonts w:ascii="Calibri" w:eastAsia="Times New Roman" w:hAnsi="Calibri" w:cs="Calibri"/>
                        <w:color w:val="000000"/>
                        <w:sz w:val="22"/>
                        <w:szCs w:val="22"/>
                        <w:lang w:eastAsia="de-DE"/>
                        <w:rPrChange w:id="2236"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2237" w:author="Dominik Frank" w:date="2021-05-19T16:49:00Z">
                    <w:tcPr>
                      <w:tcW w:w="671" w:type="dxa"/>
                      <w:tcBorders>
                        <w:top w:val="single" w:sz="4" w:space="0" w:color="9BC2E6"/>
                        <w:left w:val="nil"/>
                        <w:bottom w:val="single" w:sz="4" w:space="0" w:color="9BC2E6"/>
                        <w:right w:val="nil"/>
                      </w:tcBorders>
                      <w:shd w:val="clear" w:color="DDEBF7" w:fill="DDEBF7"/>
                      <w:noWrap/>
                      <w:vAlign w:val="bottom"/>
                    </w:tcPr>
                  </w:tcPrChange>
                </w:tcPr>
                <w:p w14:paraId="024F8D45" w14:textId="77777777" w:rsidR="0014408B" w:rsidRPr="00F200B2" w:rsidRDefault="00F200B2">
                  <w:pPr>
                    <w:spacing w:after="0"/>
                    <w:jc w:val="right"/>
                    <w:rPr>
                      <w:ins w:id="2238" w:author="Dominik Frank" w:date="2021-05-19T16:49:00Z"/>
                      <w:rFonts w:ascii="Calibri" w:eastAsia="Times New Roman" w:hAnsi="Calibri" w:cs="Calibri"/>
                      <w:color w:val="000000"/>
                      <w:sz w:val="22"/>
                      <w:szCs w:val="22"/>
                      <w:lang w:eastAsia="de-DE"/>
                      <w:rPrChange w:id="2239" w:author="Juergen Hofmann" w:date="2021-05-20T17:24:00Z">
                        <w:rPr>
                          <w:ins w:id="2240" w:author="Dominik Frank" w:date="2021-05-19T16:49:00Z"/>
                          <w:rFonts w:ascii="Calibri" w:eastAsia="Times New Roman" w:hAnsi="Calibri" w:cs="Calibri"/>
                          <w:color w:val="000000"/>
                          <w:sz w:val="22"/>
                          <w:szCs w:val="22"/>
                          <w:lang w:val="de-DE" w:eastAsia="de-DE"/>
                        </w:rPr>
                      </w:rPrChange>
                    </w:rPr>
                  </w:pPr>
                  <w:ins w:id="2241" w:author="Dominik Frank" w:date="2021-05-19T16:49:00Z">
                    <w:r w:rsidRPr="00F200B2">
                      <w:rPr>
                        <w:rFonts w:ascii="Calibri" w:eastAsia="Times New Roman" w:hAnsi="Calibri" w:cs="Calibri"/>
                        <w:color w:val="000000"/>
                        <w:sz w:val="22"/>
                        <w:szCs w:val="22"/>
                        <w:lang w:eastAsia="de-DE"/>
                        <w:rPrChange w:id="2242"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DDEBF7" w:fill="DDEBF7"/>
                  <w:noWrap/>
                  <w:vAlign w:val="bottom"/>
                  <w:tcPrChange w:id="2243" w:author="Dominik Frank" w:date="2021-05-19T16:49:00Z">
                    <w:tcPr>
                      <w:tcW w:w="950" w:type="dxa"/>
                      <w:tcBorders>
                        <w:top w:val="single" w:sz="4" w:space="0" w:color="9BC2E6"/>
                        <w:left w:val="nil"/>
                        <w:bottom w:val="single" w:sz="4" w:space="0" w:color="9BC2E6"/>
                        <w:right w:val="nil"/>
                      </w:tcBorders>
                      <w:shd w:val="clear" w:color="DDEBF7" w:fill="DDEBF7"/>
                      <w:noWrap/>
                      <w:vAlign w:val="bottom"/>
                    </w:tcPr>
                  </w:tcPrChange>
                </w:tcPr>
                <w:p w14:paraId="40EB396D" w14:textId="77777777" w:rsidR="0014408B" w:rsidRPr="00F200B2" w:rsidRDefault="00F200B2">
                  <w:pPr>
                    <w:spacing w:after="0"/>
                    <w:jc w:val="right"/>
                    <w:rPr>
                      <w:ins w:id="2244" w:author="Dominik Frank" w:date="2021-05-19T16:49:00Z"/>
                      <w:rFonts w:ascii="Calibri" w:eastAsia="Times New Roman" w:hAnsi="Calibri" w:cs="Calibri"/>
                      <w:color w:val="000000"/>
                      <w:sz w:val="22"/>
                      <w:szCs w:val="22"/>
                      <w:lang w:eastAsia="de-DE"/>
                      <w:rPrChange w:id="2245" w:author="Juergen Hofmann" w:date="2021-05-20T17:24:00Z">
                        <w:rPr>
                          <w:ins w:id="2246" w:author="Dominik Frank" w:date="2021-05-19T16:49:00Z"/>
                          <w:rFonts w:ascii="Calibri" w:eastAsia="Times New Roman" w:hAnsi="Calibri" w:cs="Calibri"/>
                          <w:color w:val="000000"/>
                          <w:sz w:val="22"/>
                          <w:szCs w:val="22"/>
                          <w:lang w:val="de-DE" w:eastAsia="de-DE"/>
                        </w:rPr>
                      </w:rPrChange>
                    </w:rPr>
                  </w:pPr>
                  <w:ins w:id="2247" w:author="Dominik Frank" w:date="2021-05-19T16:49:00Z">
                    <w:r w:rsidRPr="00F200B2">
                      <w:rPr>
                        <w:rFonts w:ascii="Calibri" w:eastAsia="Times New Roman" w:hAnsi="Calibri" w:cs="Calibri"/>
                        <w:color w:val="000000"/>
                        <w:sz w:val="22"/>
                        <w:szCs w:val="22"/>
                        <w:lang w:eastAsia="de-DE"/>
                        <w:rPrChange w:id="2248" w:author="Juergen Hofmann" w:date="2021-05-20T17:24:00Z">
                          <w:rPr>
                            <w:rFonts w:ascii="Calibri" w:eastAsia="Times New Roman" w:hAnsi="Calibri" w:cs="Calibri"/>
                            <w:color w:val="000000"/>
                            <w:sz w:val="22"/>
                            <w:szCs w:val="22"/>
                            <w:lang w:val="de-DE" w:eastAsia="de-DE"/>
                          </w:rPr>
                        </w:rPrChange>
                      </w:rPr>
                      <w:t>2</w:t>
                    </w:r>
                  </w:ins>
                </w:p>
              </w:tc>
              <w:tc>
                <w:tcPr>
                  <w:tcW w:w="1171" w:type="dxa"/>
                  <w:tcBorders>
                    <w:top w:val="single" w:sz="4" w:space="0" w:color="9BC2E6"/>
                    <w:left w:val="nil"/>
                    <w:bottom w:val="single" w:sz="4" w:space="0" w:color="9BC2E6"/>
                    <w:right w:val="nil"/>
                  </w:tcBorders>
                  <w:shd w:val="clear" w:color="DDEBF7" w:fill="DDEBF7"/>
                  <w:noWrap/>
                  <w:vAlign w:val="bottom"/>
                  <w:tcPrChange w:id="2249" w:author="Dominik Frank" w:date="2021-05-19T16:49:00Z">
                    <w:tcPr>
                      <w:tcW w:w="1058" w:type="dxa"/>
                      <w:tcBorders>
                        <w:top w:val="single" w:sz="4" w:space="0" w:color="9BC2E6"/>
                        <w:left w:val="nil"/>
                        <w:bottom w:val="single" w:sz="4" w:space="0" w:color="9BC2E6"/>
                        <w:right w:val="nil"/>
                      </w:tcBorders>
                      <w:shd w:val="clear" w:color="DDEBF7" w:fill="DDEBF7"/>
                      <w:noWrap/>
                      <w:vAlign w:val="bottom"/>
                    </w:tcPr>
                  </w:tcPrChange>
                </w:tcPr>
                <w:p w14:paraId="1B06EEA2" w14:textId="77777777" w:rsidR="0014408B" w:rsidRPr="00F200B2" w:rsidRDefault="00F200B2">
                  <w:pPr>
                    <w:spacing w:after="0"/>
                    <w:jc w:val="right"/>
                    <w:rPr>
                      <w:ins w:id="2250" w:author="Dominik Frank" w:date="2021-05-19T16:49:00Z"/>
                      <w:rFonts w:ascii="Calibri" w:eastAsia="Times New Roman" w:hAnsi="Calibri" w:cs="Calibri"/>
                      <w:color w:val="000000"/>
                      <w:sz w:val="22"/>
                      <w:szCs w:val="22"/>
                      <w:lang w:eastAsia="de-DE"/>
                      <w:rPrChange w:id="2251" w:author="Juergen Hofmann" w:date="2021-05-20T17:24:00Z">
                        <w:rPr>
                          <w:ins w:id="2252" w:author="Dominik Frank" w:date="2021-05-19T16:49:00Z"/>
                          <w:rFonts w:ascii="Calibri" w:eastAsia="Times New Roman" w:hAnsi="Calibri" w:cs="Calibri"/>
                          <w:color w:val="000000"/>
                          <w:sz w:val="22"/>
                          <w:szCs w:val="22"/>
                          <w:lang w:val="de-DE" w:eastAsia="de-DE"/>
                        </w:rPr>
                      </w:rPrChange>
                    </w:rPr>
                  </w:pPr>
                  <w:ins w:id="2253" w:author="Dominik Frank" w:date="2021-05-19T16:49:00Z">
                    <w:r w:rsidRPr="00F200B2">
                      <w:rPr>
                        <w:rFonts w:ascii="Calibri" w:eastAsia="Times New Roman" w:hAnsi="Calibri" w:cs="Calibri"/>
                        <w:color w:val="000000"/>
                        <w:sz w:val="22"/>
                        <w:szCs w:val="22"/>
                        <w:lang w:eastAsia="de-DE"/>
                        <w:rPrChange w:id="2254" w:author="Juergen Hofmann" w:date="2021-05-20T17:24:00Z">
                          <w:rPr>
                            <w:rFonts w:ascii="Calibri" w:eastAsia="Times New Roman" w:hAnsi="Calibri" w:cs="Calibri"/>
                            <w:color w:val="000000"/>
                            <w:sz w:val="22"/>
                            <w:szCs w:val="22"/>
                            <w:lang w:val="de-DE" w:eastAsia="de-DE"/>
                          </w:rPr>
                        </w:rPrChange>
                      </w:rPr>
                      <w:t>1</w:t>
                    </w:r>
                  </w:ins>
                </w:p>
              </w:tc>
              <w:tc>
                <w:tcPr>
                  <w:tcW w:w="801" w:type="dxa"/>
                  <w:tcBorders>
                    <w:top w:val="single" w:sz="4" w:space="0" w:color="9BC2E6"/>
                    <w:left w:val="nil"/>
                    <w:bottom w:val="single" w:sz="4" w:space="0" w:color="9BC2E6"/>
                    <w:right w:val="nil"/>
                  </w:tcBorders>
                  <w:shd w:val="clear" w:color="DDEBF7" w:fill="DDEBF7"/>
                  <w:noWrap/>
                  <w:vAlign w:val="bottom"/>
                  <w:tcPrChange w:id="2255" w:author="Dominik Frank" w:date="2021-05-19T16:49:00Z">
                    <w:tcPr>
                      <w:tcW w:w="728" w:type="dxa"/>
                      <w:tcBorders>
                        <w:top w:val="single" w:sz="4" w:space="0" w:color="9BC2E6"/>
                        <w:left w:val="nil"/>
                        <w:bottom w:val="single" w:sz="4" w:space="0" w:color="9BC2E6"/>
                        <w:right w:val="nil"/>
                      </w:tcBorders>
                      <w:shd w:val="clear" w:color="DDEBF7" w:fill="DDEBF7"/>
                      <w:noWrap/>
                      <w:vAlign w:val="bottom"/>
                    </w:tcPr>
                  </w:tcPrChange>
                </w:tcPr>
                <w:p w14:paraId="73FD73C5" w14:textId="77777777" w:rsidR="0014408B" w:rsidRPr="00F200B2" w:rsidRDefault="00F200B2">
                  <w:pPr>
                    <w:spacing w:after="0"/>
                    <w:jc w:val="right"/>
                    <w:rPr>
                      <w:ins w:id="2256" w:author="Dominik Frank" w:date="2021-05-19T16:49:00Z"/>
                      <w:rFonts w:ascii="Calibri" w:eastAsia="Times New Roman" w:hAnsi="Calibri" w:cs="Calibri"/>
                      <w:color w:val="000000"/>
                      <w:sz w:val="22"/>
                      <w:szCs w:val="22"/>
                      <w:lang w:eastAsia="de-DE"/>
                      <w:rPrChange w:id="2257" w:author="Juergen Hofmann" w:date="2021-05-20T17:24:00Z">
                        <w:rPr>
                          <w:ins w:id="2258" w:author="Dominik Frank" w:date="2021-05-19T16:49:00Z"/>
                          <w:rFonts w:ascii="Calibri" w:eastAsia="Times New Roman" w:hAnsi="Calibri" w:cs="Calibri"/>
                          <w:color w:val="000000"/>
                          <w:sz w:val="22"/>
                          <w:szCs w:val="22"/>
                          <w:lang w:val="de-DE" w:eastAsia="de-DE"/>
                        </w:rPr>
                      </w:rPrChange>
                    </w:rPr>
                  </w:pPr>
                  <w:ins w:id="2259" w:author="Dominik Frank" w:date="2021-05-19T16:49:00Z">
                    <w:r w:rsidRPr="00F200B2">
                      <w:rPr>
                        <w:rFonts w:ascii="Calibri" w:eastAsia="Times New Roman" w:hAnsi="Calibri" w:cs="Calibri"/>
                        <w:color w:val="000000"/>
                        <w:sz w:val="22"/>
                        <w:szCs w:val="22"/>
                        <w:lang w:eastAsia="de-DE"/>
                        <w:rPrChange w:id="2260" w:author="Juergen Hofmann" w:date="2021-05-20T17:24:00Z">
                          <w:rPr>
                            <w:rFonts w:ascii="Calibri" w:eastAsia="Times New Roman" w:hAnsi="Calibri" w:cs="Calibri"/>
                            <w:color w:val="000000"/>
                            <w:sz w:val="22"/>
                            <w:szCs w:val="22"/>
                            <w:lang w:val="de-DE" w:eastAsia="de-DE"/>
                          </w:rPr>
                        </w:rPrChange>
                      </w:rPr>
                      <w:t>170</w:t>
                    </w:r>
                  </w:ins>
                </w:p>
              </w:tc>
              <w:tc>
                <w:tcPr>
                  <w:tcW w:w="731" w:type="dxa"/>
                  <w:tcBorders>
                    <w:top w:val="single" w:sz="4" w:space="0" w:color="9BC2E6"/>
                    <w:left w:val="nil"/>
                    <w:bottom w:val="single" w:sz="4" w:space="0" w:color="9BC2E6"/>
                    <w:right w:val="nil"/>
                  </w:tcBorders>
                  <w:shd w:val="clear" w:color="DDEBF7" w:fill="DDEBF7"/>
                  <w:noWrap/>
                  <w:vAlign w:val="bottom"/>
                  <w:tcPrChange w:id="2261"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5D4F523D" w14:textId="77777777" w:rsidR="0014408B" w:rsidRPr="00F200B2" w:rsidRDefault="00F200B2">
                  <w:pPr>
                    <w:spacing w:after="0"/>
                    <w:jc w:val="right"/>
                    <w:rPr>
                      <w:ins w:id="2262" w:author="Dominik Frank" w:date="2021-05-19T16:49:00Z"/>
                      <w:rFonts w:ascii="Calibri" w:eastAsia="Times New Roman" w:hAnsi="Calibri" w:cs="Calibri"/>
                      <w:color w:val="000000"/>
                      <w:sz w:val="22"/>
                      <w:szCs w:val="22"/>
                      <w:lang w:eastAsia="de-DE"/>
                      <w:rPrChange w:id="2263" w:author="Juergen Hofmann" w:date="2021-05-20T17:24:00Z">
                        <w:rPr>
                          <w:ins w:id="2264" w:author="Dominik Frank" w:date="2021-05-19T16:49:00Z"/>
                          <w:rFonts w:ascii="Calibri" w:eastAsia="Times New Roman" w:hAnsi="Calibri" w:cs="Calibri"/>
                          <w:color w:val="000000"/>
                          <w:sz w:val="22"/>
                          <w:szCs w:val="22"/>
                          <w:lang w:val="de-DE" w:eastAsia="de-DE"/>
                        </w:rPr>
                      </w:rPrChange>
                    </w:rPr>
                  </w:pPr>
                  <w:ins w:id="2265" w:author="Dominik Frank" w:date="2021-05-19T16:49:00Z">
                    <w:r w:rsidRPr="00F200B2">
                      <w:rPr>
                        <w:rFonts w:ascii="Calibri" w:eastAsia="Times New Roman" w:hAnsi="Calibri" w:cs="Calibri"/>
                        <w:color w:val="000000"/>
                        <w:sz w:val="22"/>
                        <w:szCs w:val="22"/>
                        <w:lang w:eastAsia="de-DE"/>
                        <w:rPrChange w:id="2266" w:author="Juergen Hofmann" w:date="2021-05-20T17:24:00Z">
                          <w:rPr>
                            <w:rFonts w:ascii="Calibri" w:eastAsia="Times New Roman" w:hAnsi="Calibri" w:cs="Calibri"/>
                            <w:color w:val="000000"/>
                            <w:sz w:val="22"/>
                            <w:szCs w:val="22"/>
                            <w:lang w:val="de-DE" w:eastAsia="de-DE"/>
                          </w:rPr>
                        </w:rPrChange>
                      </w:rPr>
                      <w:t>5025</w:t>
                    </w:r>
                  </w:ins>
                </w:p>
              </w:tc>
              <w:tc>
                <w:tcPr>
                  <w:tcW w:w="704" w:type="dxa"/>
                  <w:tcBorders>
                    <w:top w:val="single" w:sz="4" w:space="0" w:color="9BC2E6"/>
                    <w:left w:val="nil"/>
                    <w:bottom w:val="single" w:sz="4" w:space="0" w:color="9BC2E6"/>
                    <w:right w:val="nil"/>
                  </w:tcBorders>
                  <w:shd w:val="clear" w:color="DDEBF7" w:fill="DDEBF7"/>
                  <w:noWrap/>
                  <w:vAlign w:val="bottom"/>
                  <w:tcPrChange w:id="2267"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4712C9CC" w14:textId="77777777" w:rsidR="0014408B" w:rsidRPr="00F200B2" w:rsidRDefault="00F200B2">
                  <w:pPr>
                    <w:spacing w:after="0"/>
                    <w:jc w:val="right"/>
                    <w:rPr>
                      <w:ins w:id="2268" w:author="Dominik Frank" w:date="2021-05-19T16:49:00Z"/>
                      <w:rFonts w:ascii="Calibri" w:eastAsia="Times New Roman" w:hAnsi="Calibri" w:cs="Calibri"/>
                      <w:color w:val="000000"/>
                      <w:sz w:val="22"/>
                      <w:szCs w:val="22"/>
                      <w:lang w:eastAsia="de-DE"/>
                      <w:rPrChange w:id="2269" w:author="Juergen Hofmann" w:date="2021-05-20T17:24:00Z">
                        <w:rPr>
                          <w:ins w:id="2270" w:author="Dominik Frank" w:date="2021-05-19T16:49:00Z"/>
                          <w:rFonts w:ascii="Calibri" w:eastAsia="Times New Roman" w:hAnsi="Calibri" w:cs="Calibri"/>
                          <w:color w:val="000000"/>
                          <w:sz w:val="22"/>
                          <w:szCs w:val="22"/>
                          <w:lang w:val="de-DE" w:eastAsia="de-DE"/>
                        </w:rPr>
                      </w:rPrChange>
                    </w:rPr>
                  </w:pPr>
                  <w:ins w:id="2271" w:author="Dominik Frank" w:date="2021-05-19T16:49:00Z">
                    <w:r w:rsidRPr="00F200B2">
                      <w:rPr>
                        <w:rFonts w:ascii="Calibri" w:eastAsia="Times New Roman" w:hAnsi="Calibri" w:cs="Calibri"/>
                        <w:color w:val="000000"/>
                        <w:sz w:val="22"/>
                        <w:szCs w:val="22"/>
                        <w:lang w:eastAsia="de-DE"/>
                        <w:rPrChange w:id="2272"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DDEBF7" w:fill="DDEBF7"/>
                  <w:noWrap/>
                  <w:vAlign w:val="bottom"/>
                  <w:tcPrChange w:id="2273" w:author="Dominik Frank" w:date="2021-05-19T16:49:00Z">
                    <w:tcPr>
                      <w:tcW w:w="710" w:type="dxa"/>
                      <w:tcBorders>
                        <w:top w:val="single" w:sz="4" w:space="0" w:color="9BC2E6"/>
                        <w:left w:val="nil"/>
                        <w:bottom w:val="single" w:sz="4" w:space="0" w:color="9BC2E6"/>
                        <w:right w:val="nil"/>
                      </w:tcBorders>
                      <w:shd w:val="clear" w:color="DDEBF7" w:fill="DDEBF7"/>
                      <w:noWrap/>
                      <w:vAlign w:val="bottom"/>
                    </w:tcPr>
                  </w:tcPrChange>
                </w:tcPr>
                <w:p w14:paraId="36D47692" w14:textId="77777777" w:rsidR="0014408B" w:rsidRPr="00F200B2" w:rsidRDefault="00F200B2">
                  <w:pPr>
                    <w:spacing w:after="0"/>
                    <w:jc w:val="right"/>
                    <w:rPr>
                      <w:ins w:id="2274" w:author="Dominik Frank" w:date="2021-05-19T16:49:00Z"/>
                      <w:rFonts w:ascii="Calibri" w:eastAsia="Times New Roman" w:hAnsi="Calibri" w:cs="Calibri"/>
                      <w:b/>
                      <w:bCs/>
                      <w:color w:val="000000"/>
                      <w:sz w:val="22"/>
                      <w:szCs w:val="22"/>
                      <w:lang w:eastAsia="de-DE"/>
                      <w:rPrChange w:id="2275" w:author="Juergen Hofmann" w:date="2021-05-20T17:24:00Z">
                        <w:rPr>
                          <w:ins w:id="2276" w:author="Dominik Frank" w:date="2021-05-19T16:49:00Z"/>
                          <w:rFonts w:ascii="Calibri" w:eastAsia="Times New Roman" w:hAnsi="Calibri" w:cs="Calibri"/>
                          <w:b/>
                          <w:bCs/>
                          <w:color w:val="000000"/>
                          <w:sz w:val="22"/>
                          <w:szCs w:val="22"/>
                          <w:lang w:val="de-DE" w:eastAsia="de-DE"/>
                        </w:rPr>
                      </w:rPrChange>
                    </w:rPr>
                  </w:pPr>
                  <w:ins w:id="2277" w:author="Dominik Frank" w:date="2021-05-19T16:49:00Z">
                    <w:r w:rsidRPr="00F200B2">
                      <w:rPr>
                        <w:rFonts w:ascii="Calibri" w:eastAsia="Times New Roman" w:hAnsi="Calibri" w:cs="Calibri"/>
                        <w:b/>
                        <w:bCs/>
                        <w:color w:val="000000"/>
                        <w:sz w:val="22"/>
                        <w:szCs w:val="22"/>
                        <w:lang w:eastAsia="de-DE"/>
                        <w:rPrChange w:id="2278" w:author="Juergen Hofmann" w:date="2021-05-20T17:24:00Z">
                          <w:rPr>
                            <w:rFonts w:ascii="Calibri" w:eastAsia="Times New Roman" w:hAnsi="Calibri" w:cs="Calibri"/>
                            <w:b/>
                            <w:bCs/>
                            <w:color w:val="000000"/>
                            <w:sz w:val="22"/>
                            <w:szCs w:val="22"/>
                            <w:lang w:val="de-DE" w:eastAsia="de-DE"/>
                          </w:rPr>
                        </w:rPrChange>
                      </w:rPr>
                      <w:t>1775</w:t>
                    </w:r>
                  </w:ins>
                </w:p>
              </w:tc>
            </w:tr>
            <w:tr w:rsidR="0014408B" w14:paraId="79647222" w14:textId="77777777" w:rsidTr="0014408B">
              <w:trPr>
                <w:trHeight w:val="300"/>
                <w:ins w:id="2279" w:author="Dominik Frank" w:date="2021-05-19T16:49:00Z"/>
                <w:trPrChange w:id="2280"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auto" w:fill="auto"/>
                  <w:noWrap/>
                  <w:vAlign w:val="bottom"/>
                  <w:tcPrChange w:id="2281" w:author="Dominik Frank" w:date="2021-05-19T16:49:00Z">
                    <w:tcPr>
                      <w:tcW w:w="595" w:type="dxa"/>
                      <w:tcBorders>
                        <w:top w:val="single" w:sz="4" w:space="0" w:color="9BC2E6"/>
                        <w:left w:val="nil"/>
                        <w:bottom w:val="single" w:sz="4" w:space="0" w:color="9BC2E6"/>
                        <w:right w:val="nil"/>
                      </w:tcBorders>
                      <w:shd w:val="clear" w:color="auto" w:fill="auto"/>
                      <w:noWrap/>
                      <w:vAlign w:val="bottom"/>
                    </w:tcPr>
                  </w:tcPrChange>
                </w:tcPr>
                <w:p w14:paraId="0CF2A878" w14:textId="77777777" w:rsidR="0014408B" w:rsidRPr="00F200B2" w:rsidRDefault="00F200B2">
                  <w:pPr>
                    <w:spacing w:after="0"/>
                    <w:jc w:val="right"/>
                    <w:rPr>
                      <w:ins w:id="2282" w:author="Dominik Frank" w:date="2021-05-19T16:49:00Z"/>
                      <w:rFonts w:ascii="Calibri" w:eastAsia="Times New Roman" w:hAnsi="Calibri" w:cs="Calibri"/>
                      <w:color w:val="000000"/>
                      <w:sz w:val="22"/>
                      <w:szCs w:val="22"/>
                      <w:lang w:eastAsia="de-DE"/>
                      <w:rPrChange w:id="2283" w:author="Juergen Hofmann" w:date="2021-05-20T17:24:00Z">
                        <w:rPr>
                          <w:ins w:id="2284" w:author="Dominik Frank" w:date="2021-05-19T16:49:00Z"/>
                          <w:rFonts w:ascii="Calibri" w:eastAsia="Times New Roman" w:hAnsi="Calibri" w:cs="Calibri"/>
                          <w:color w:val="000000"/>
                          <w:sz w:val="22"/>
                          <w:szCs w:val="22"/>
                          <w:lang w:val="de-DE" w:eastAsia="de-DE"/>
                        </w:rPr>
                      </w:rPrChange>
                    </w:rPr>
                  </w:pPr>
                  <w:ins w:id="2285" w:author="Dominik Frank" w:date="2021-05-19T16:49:00Z">
                    <w:r w:rsidRPr="00F200B2">
                      <w:rPr>
                        <w:rFonts w:ascii="Calibri" w:eastAsia="Times New Roman" w:hAnsi="Calibri" w:cs="Calibri"/>
                        <w:color w:val="000000"/>
                        <w:sz w:val="22"/>
                        <w:szCs w:val="22"/>
                        <w:lang w:eastAsia="de-DE"/>
                        <w:rPrChange w:id="2286"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auto" w:fill="auto"/>
                  <w:noWrap/>
                  <w:vAlign w:val="bottom"/>
                  <w:tcPrChange w:id="2287" w:author="Dominik Frank" w:date="2021-05-19T16:49:00Z">
                    <w:tcPr>
                      <w:tcW w:w="826" w:type="dxa"/>
                      <w:tcBorders>
                        <w:top w:val="single" w:sz="4" w:space="0" w:color="9BC2E6"/>
                        <w:left w:val="nil"/>
                        <w:bottom w:val="single" w:sz="4" w:space="0" w:color="9BC2E6"/>
                        <w:right w:val="nil"/>
                      </w:tcBorders>
                      <w:shd w:val="clear" w:color="auto" w:fill="auto"/>
                      <w:noWrap/>
                      <w:vAlign w:val="bottom"/>
                    </w:tcPr>
                  </w:tcPrChange>
                </w:tcPr>
                <w:p w14:paraId="5435C78E" w14:textId="77777777" w:rsidR="0014408B" w:rsidRPr="00F200B2" w:rsidRDefault="00F200B2">
                  <w:pPr>
                    <w:spacing w:after="0"/>
                    <w:jc w:val="right"/>
                    <w:rPr>
                      <w:ins w:id="2288" w:author="Dominik Frank" w:date="2021-05-19T16:49:00Z"/>
                      <w:rFonts w:ascii="Calibri" w:eastAsia="Times New Roman" w:hAnsi="Calibri" w:cs="Calibri"/>
                      <w:color w:val="000000"/>
                      <w:sz w:val="22"/>
                      <w:szCs w:val="22"/>
                      <w:lang w:eastAsia="de-DE"/>
                      <w:rPrChange w:id="2289" w:author="Juergen Hofmann" w:date="2021-05-20T17:24:00Z">
                        <w:rPr>
                          <w:ins w:id="2290" w:author="Dominik Frank" w:date="2021-05-19T16:49:00Z"/>
                          <w:rFonts w:ascii="Calibri" w:eastAsia="Times New Roman" w:hAnsi="Calibri" w:cs="Calibri"/>
                          <w:color w:val="000000"/>
                          <w:sz w:val="22"/>
                          <w:szCs w:val="22"/>
                          <w:lang w:val="de-DE" w:eastAsia="de-DE"/>
                        </w:rPr>
                      </w:rPrChange>
                    </w:rPr>
                  </w:pPr>
                  <w:ins w:id="2291" w:author="Dominik Frank" w:date="2021-05-19T16:49:00Z">
                    <w:r w:rsidRPr="00F200B2">
                      <w:rPr>
                        <w:rFonts w:ascii="Calibri" w:eastAsia="Times New Roman" w:hAnsi="Calibri" w:cs="Calibri"/>
                        <w:color w:val="000000"/>
                        <w:sz w:val="22"/>
                        <w:szCs w:val="22"/>
                        <w:lang w:eastAsia="de-DE"/>
                        <w:rPrChange w:id="2292"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2293" w:author="Dominik Frank" w:date="2021-05-19T16:49:00Z">
                    <w:tcPr>
                      <w:tcW w:w="671" w:type="dxa"/>
                      <w:tcBorders>
                        <w:top w:val="single" w:sz="4" w:space="0" w:color="9BC2E6"/>
                        <w:left w:val="nil"/>
                        <w:bottom w:val="single" w:sz="4" w:space="0" w:color="9BC2E6"/>
                        <w:right w:val="nil"/>
                      </w:tcBorders>
                      <w:shd w:val="clear" w:color="auto" w:fill="auto"/>
                      <w:noWrap/>
                      <w:vAlign w:val="bottom"/>
                    </w:tcPr>
                  </w:tcPrChange>
                </w:tcPr>
                <w:p w14:paraId="2E3562C3" w14:textId="77777777" w:rsidR="0014408B" w:rsidRPr="00F200B2" w:rsidRDefault="00F200B2">
                  <w:pPr>
                    <w:spacing w:after="0"/>
                    <w:jc w:val="right"/>
                    <w:rPr>
                      <w:ins w:id="2294" w:author="Dominik Frank" w:date="2021-05-19T16:49:00Z"/>
                      <w:rFonts w:ascii="Calibri" w:eastAsia="Times New Roman" w:hAnsi="Calibri" w:cs="Calibri"/>
                      <w:color w:val="000000"/>
                      <w:sz w:val="22"/>
                      <w:szCs w:val="22"/>
                      <w:lang w:eastAsia="de-DE"/>
                      <w:rPrChange w:id="2295" w:author="Juergen Hofmann" w:date="2021-05-20T17:24:00Z">
                        <w:rPr>
                          <w:ins w:id="2296" w:author="Dominik Frank" w:date="2021-05-19T16:49:00Z"/>
                          <w:rFonts w:ascii="Calibri" w:eastAsia="Times New Roman" w:hAnsi="Calibri" w:cs="Calibri"/>
                          <w:color w:val="000000"/>
                          <w:sz w:val="22"/>
                          <w:szCs w:val="22"/>
                          <w:lang w:val="de-DE" w:eastAsia="de-DE"/>
                        </w:rPr>
                      </w:rPrChange>
                    </w:rPr>
                  </w:pPr>
                  <w:ins w:id="2297" w:author="Dominik Frank" w:date="2021-05-19T16:49:00Z">
                    <w:r w:rsidRPr="00F200B2">
                      <w:rPr>
                        <w:rFonts w:ascii="Calibri" w:eastAsia="Times New Roman" w:hAnsi="Calibri" w:cs="Calibri"/>
                        <w:color w:val="000000"/>
                        <w:sz w:val="22"/>
                        <w:szCs w:val="22"/>
                        <w:lang w:eastAsia="de-DE"/>
                        <w:rPrChange w:id="2298"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auto" w:fill="auto"/>
                  <w:noWrap/>
                  <w:vAlign w:val="bottom"/>
                  <w:tcPrChange w:id="2299" w:author="Dominik Frank" w:date="2021-05-19T16:49:00Z">
                    <w:tcPr>
                      <w:tcW w:w="950" w:type="dxa"/>
                      <w:tcBorders>
                        <w:top w:val="single" w:sz="4" w:space="0" w:color="9BC2E6"/>
                        <w:left w:val="nil"/>
                        <w:bottom w:val="single" w:sz="4" w:space="0" w:color="9BC2E6"/>
                        <w:right w:val="nil"/>
                      </w:tcBorders>
                      <w:shd w:val="clear" w:color="auto" w:fill="auto"/>
                      <w:noWrap/>
                      <w:vAlign w:val="bottom"/>
                    </w:tcPr>
                  </w:tcPrChange>
                </w:tcPr>
                <w:p w14:paraId="511A93F4" w14:textId="77777777" w:rsidR="0014408B" w:rsidRPr="00F200B2" w:rsidRDefault="00F200B2">
                  <w:pPr>
                    <w:spacing w:after="0"/>
                    <w:jc w:val="right"/>
                    <w:rPr>
                      <w:ins w:id="2300" w:author="Dominik Frank" w:date="2021-05-19T16:49:00Z"/>
                      <w:rFonts w:ascii="Calibri" w:eastAsia="Times New Roman" w:hAnsi="Calibri" w:cs="Calibri"/>
                      <w:color w:val="000000"/>
                      <w:sz w:val="22"/>
                      <w:szCs w:val="22"/>
                      <w:lang w:eastAsia="de-DE"/>
                      <w:rPrChange w:id="2301" w:author="Juergen Hofmann" w:date="2021-05-20T17:24:00Z">
                        <w:rPr>
                          <w:ins w:id="2302" w:author="Dominik Frank" w:date="2021-05-19T16:49:00Z"/>
                          <w:rFonts w:ascii="Calibri" w:eastAsia="Times New Roman" w:hAnsi="Calibri" w:cs="Calibri"/>
                          <w:color w:val="000000"/>
                          <w:sz w:val="22"/>
                          <w:szCs w:val="22"/>
                          <w:lang w:val="de-DE" w:eastAsia="de-DE"/>
                        </w:rPr>
                      </w:rPrChange>
                    </w:rPr>
                  </w:pPr>
                  <w:ins w:id="2303" w:author="Dominik Frank" w:date="2021-05-19T16:49:00Z">
                    <w:r w:rsidRPr="00F200B2">
                      <w:rPr>
                        <w:rFonts w:ascii="Calibri" w:eastAsia="Times New Roman" w:hAnsi="Calibri" w:cs="Calibri"/>
                        <w:color w:val="000000"/>
                        <w:sz w:val="22"/>
                        <w:szCs w:val="22"/>
                        <w:lang w:eastAsia="de-DE"/>
                        <w:rPrChange w:id="2304" w:author="Juergen Hofmann" w:date="2021-05-20T17:24:00Z">
                          <w:rPr>
                            <w:rFonts w:ascii="Calibri" w:eastAsia="Times New Roman" w:hAnsi="Calibri" w:cs="Calibri"/>
                            <w:color w:val="000000"/>
                            <w:sz w:val="22"/>
                            <w:szCs w:val="22"/>
                            <w:lang w:val="de-DE" w:eastAsia="de-DE"/>
                          </w:rPr>
                        </w:rPrChange>
                      </w:rPr>
                      <w:t>2</w:t>
                    </w:r>
                  </w:ins>
                </w:p>
              </w:tc>
              <w:tc>
                <w:tcPr>
                  <w:tcW w:w="1171" w:type="dxa"/>
                  <w:tcBorders>
                    <w:top w:val="single" w:sz="4" w:space="0" w:color="9BC2E6"/>
                    <w:left w:val="nil"/>
                    <w:bottom w:val="single" w:sz="4" w:space="0" w:color="9BC2E6"/>
                    <w:right w:val="nil"/>
                  </w:tcBorders>
                  <w:shd w:val="clear" w:color="auto" w:fill="auto"/>
                  <w:noWrap/>
                  <w:vAlign w:val="bottom"/>
                  <w:tcPrChange w:id="2305" w:author="Dominik Frank" w:date="2021-05-19T16:49:00Z">
                    <w:tcPr>
                      <w:tcW w:w="1058" w:type="dxa"/>
                      <w:tcBorders>
                        <w:top w:val="single" w:sz="4" w:space="0" w:color="9BC2E6"/>
                        <w:left w:val="nil"/>
                        <w:bottom w:val="single" w:sz="4" w:space="0" w:color="9BC2E6"/>
                        <w:right w:val="nil"/>
                      </w:tcBorders>
                      <w:shd w:val="clear" w:color="auto" w:fill="auto"/>
                      <w:noWrap/>
                      <w:vAlign w:val="bottom"/>
                    </w:tcPr>
                  </w:tcPrChange>
                </w:tcPr>
                <w:p w14:paraId="03AACB90" w14:textId="77777777" w:rsidR="0014408B" w:rsidRPr="00F200B2" w:rsidRDefault="00F200B2">
                  <w:pPr>
                    <w:spacing w:after="0"/>
                    <w:jc w:val="right"/>
                    <w:rPr>
                      <w:ins w:id="2306" w:author="Dominik Frank" w:date="2021-05-19T16:49:00Z"/>
                      <w:rFonts w:ascii="Calibri" w:eastAsia="Times New Roman" w:hAnsi="Calibri" w:cs="Calibri"/>
                      <w:color w:val="000000"/>
                      <w:sz w:val="22"/>
                      <w:szCs w:val="22"/>
                      <w:lang w:eastAsia="de-DE"/>
                      <w:rPrChange w:id="2307" w:author="Juergen Hofmann" w:date="2021-05-20T17:24:00Z">
                        <w:rPr>
                          <w:ins w:id="2308" w:author="Dominik Frank" w:date="2021-05-19T16:49:00Z"/>
                          <w:rFonts w:ascii="Calibri" w:eastAsia="Times New Roman" w:hAnsi="Calibri" w:cs="Calibri"/>
                          <w:color w:val="000000"/>
                          <w:sz w:val="22"/>
                          <w:szCs w:val="22"/>
                          <w:lang w:val="de-DE" w:eastAsia="de-DE"/>
                        </w:rPr>
                      </w:rPrChange>
                    </w:rPr>
                  </w:pPr>
                  <w:ins w:id="2309" w:author="Dominik Frank" w:date="2021-05-19T16:49:00Z">
                    <w:r w:rsidRPr="00F200B2">
                      <w:rPr>
                        <w:rFonts w:ascii="Calibri" w:eastAsia="Times New Roman" w:hAnsi="Calibri" w:cs="Calibri"/>
                        <w:color w:val="000000"/>
                        <w:sz w:val="22"/>
                        <w:szCs w:val="22"/>
                        <w:lang w:eastAsia="de-DE"/>
                        <w:rPrChange w:id="2310" w:author="Juergen Hofmann" w:date="2021-05-20T17:24:00Z">
                          <w:rPr>
                            <w:rFonts w:ascii="Calibri" w:eastAsia="Times New Roman" w:hAnsi="Calibri" w:cs="Calibri"/>
                            <w:color w:val="000000"/>
                            <w:sz w:val="22"/>
                            <w:szCs w:val="22"/>
                            <w:lang w:val="de-DE" w:eastAsia="de-DE"/>
                          </w:rPr>
                        </w:rPrChange>
                      </w:rPr>
                      <w:t>2</w:t>
                    </w:r>
                  </w:ins>
                </w:p>
              </w:tc>
              <w:tc>
                <w:tcPr>
                  <w:tcW w:w="801" w:type="dxa"/>
                  <w:tcBorders>
                    <w:top w:val="single" w:sz="4" w:space="0" w:color="9BC2E6"/>
                    <w:left w:val="nil"/>
                    <w:bottom w:val="single" w:sz="4" w:space="0" w:color="9BC2E6"/>
                    <w:right w:val="nil"/>
                  </w:tcBorders>
                  <w:shd w:val="clear" w:color="auto" w:fill="auto"/>
                  <w:noWrap/>
                  <w:vAlign w:val="bottom"/>
                  <w:tcPrChange w:id="2311" w:author="Dominik Frank" w:date="2021-05-19T16:49:00Z">
                    <w:tcPr>
                      <w:tcW w:w="728" w:type="dxa"/>
                      <w:tcBorders>
                        <w:top w:val="single" w:sz="4" w:space="0" w:color="9BC2E6"/>
                        <w:left w:val="nil"/>
                        <w:bottom w:val="single" w:sz="4" w:space="0" w:color="9BC2E6"/>
                        <w:right w:val="nil"/>
                      </w:tcBorders>
                      <w:shd w:val="clear" w:color="auto" w:fill="auto"/>
                      <w:noWrap/>
                      <w:vAlign w:val="bottom"/>
                    </w:tcPr>
                  </w:tcPrChange>
                </w:tcPr>
                <w:p w14:paraId="4A501792" w14:textId="77777777" w:rsidR="0014408B" w:rsidRPr="00F200B2" w:rsidRDefault="00F200B2">
                  <w:pPr>
                    <w:spacing w:after="0"/>
                    <w:jc w:val="right"/>
                    <w:rPr>
                      <w:ins w:id="2312" w:author="Dominik Frank" w:date="2021-05-19T16:49:00Z"/>
                      <w:rFonts w:ascii="Calibri" w:eastAsia="Times New Roman" w:hAnsi="Calibri" w:cs="Calibri"/>
                      <w:color w:val="000000"/>
                      <w:sz w:val="22"/>
                      <w:szCs w:val="22"/>
                      <w:lang w:eastAsia="de-DE"/>
                      <w:rPrChange w:id="2313" w:author="Juergen Hofmann" w:date="2021-05-20T17:24:00Z">
                        <w:rPr>
                          <w:ins w:id="2314" w:author="Dominik Frank" w:date="2021-05-19T16:49:00Z"/>
                          <w:rFonts w:ascii="Calibri" w:eastAsia="Times New Roman" w:hAnsi="Calibri" w:cs="Calibri"/>
                          <w:color w:val="000000"/>
                          <w:sz w:val="22"/>
                          <w:szCs w:val="22"/>
                          <w:lang w:val="de-DE" w:eastAsia="de-DE"/>
                        </w:rPr>
                      </w:rPrChange>
                    </w:rPr>
                  </w:pPr>
                  <w:ins w:id="2315" w:author="Dominik Frank" w:date="2021-05-19T16:49:00Z">
                    <w:r w:rsidRPr="00F200B2">
                      <w:rPr>
                        <w:rFonts w:ascii="Calibri" w:eastAsia="Times New Roman" w:hAnsi="Calibri" w:cs="Calibri"/>
                        <w:color w:val="000000"/>
                        <w:sz w:val="22"/>
                        <w:szCs w:val="22"/>
                        <w:lang w:eastAsia="de-DE"/>
                        <w:rPrChange w:id="2316" w:author="Juergen Hofmann" w:date="2021-05-20T17:24:00Z">
                          <w:rPr>
                            <w:rFonts w:ascii="Calibri" w:eastAsia="Times New Roman" w:hAnsi="Calibri" w:cs="Calibri"/>
                            <w:color w:val="000000"/>
                            <w:sz w:val="22"/>
                            <w:szCs w:val="22"/>
                            <w:lang w:val="de-DE" w:eastAsia="de-DE"/>
                          </w:rPr>
                        </w:rPrChange>
                      </w:rPr>
                      <w:t>131</w:t>
                    </w:r>
                  </w:ins>
                </w:p>
              </w:tc>
              <w:tc>
                <w:tcPr>
                  <w:tcW w:w="731" w:type="dxa"/>
                  <w:tcBorders>
                    <w:top w:val="single" w:sz="4" w:space="0" w:color="9BC2E6"/>
                    <w:left w:val="nil"/>
                    <w:bottom w:val="single" w:sz="4" w:space="0" w:color="9BC2E6"/>
                    <w:right w:val="nil"/>
                  </w:tcBorders>
                  <w:shd w:val="clear" w:color="auto" w:fill="auto"/>
                  <w:noWrap/>
                  <w:vAlign w:val="bottom"/>
                  <w:tcPrChange w:id="2317"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7DA52815" w14:textId="77777777" w:rsidR="0014408B" w:rsidRPr="00F200B2" w:rsidRDefault="00F200B2">
                  <w:pPr>
                    <w:spacing w:after="0"/>
                    <w:jc w:val="right"/>
                    <w:rPr>
                      <w:ins w:id="2318" w:author="Dominik Frank" w:date="2021-05-19T16:49:00Z"/>
                      <w:rFonts w:ascii="Calibri" w:eastAsia="Times New Roman" w:hAnsi="Calibri" w:cs="Calibri"/>
                      <w:color w:val="000000"/>
                      <w:sz w:val="22"/>
                      <w:szCs w:val="22"/>
                      <w:lang w:eastAsia="de-DE"/>
                      <w:rPrChange w:id="2319" w:author="Juergen Hofmann" w:date="2021-05-20T17:24:00Z">
                        <w:rPr>
                          <w:ins w:id="2320" w:author="Dominik Frank" w:date="2021-05-19T16:49:00Z"/>
                          <w:rFonts w:ascii="Calibri" w:eastAsia="Times New Roman" w:hAnsi="Calibri" w:cs="Calibri"/>
                          <w:color w:val="000000"/>
                          <w:sz w:val="22"/>
                          <w:szCs w:val="22"/>
                          <w:lang w:val="de-DE" w:eastAsia="de-DE"/>
                        </w:rPr>
                      </w:rPrChange>
                    </w:rPr>
                  </w:pPr>
                  <w:ins w:id="2321" w:author="Dominik Frank" w:date="2021-05-19T16:49:00Z">
                    <w:r w:rsidRPr="00F200B2">
                      <w:rPr>
                        <w:rFonts w:ascii="Calibri" w:eastAsia="Times New Roman" w:hAnsi="Calibri" w:cs="Calibri"/>
                        <w:color w:val="000000"/>
                        <w:sz w:val="22"/>
                        <w:szCs w:val="22"/>
                        <w:lang w:eastAsia="de-DE"/>
                        <w:rPrChange w:id="2322" w:author="Juergen Hofmann" w:date="2021-05-20T17:24:00Z">
                          <w:rPr>
                            <w:rFonts w:ascii="Calibri" w:eastAsia="Times New Roman" w:hAnsi="Calibri" w:cs="Calibri"/>
                            <w:color w:val="000000"/>
                            <w:sz w:val="22"/>
                            <w:szCs w:val="22"/>
                            <w:lang w:val="de-DE" w:eastAsia="de-DE"/>
                          </w:rPr>
                        </w:rPrChange>
                      </w:rPr>
                      <w:t>179</w:t>
                    </w:r>
                  </w:ins>
                </w:p>
              </w:tc>
              <w:tc>
                <w:tcPr>
                  <w:tcW w:w="704" w:type="dxa"/>
                  <w:tcBorders>
                    <w:top w:val="single" w:sz="4" w:space="0" w:color="9BC2E6"/>
                    <w:left w:val="nil"/>
                    <w:bottom w:val="single" w:sz="4" w:space="0" w:color="9BC2E6"/>
                    <w:right w:val="nil"/>
                  </w:tcBorders>
                  <w:shd w:val="clear" w:color="auto" w:fill="auto"/>
                  <w:noWrap/>
                  <w:vAlign w:val="bottom"/>
                  <w:tcPrChange w:id="2323"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43FFAAFC" w14:textId="77777777" w:rsidR="0014408B" w:rsidRPr="00F200B2" w:rsidRDefault="00F200B2">
                  <w:pPr>
                    <w:spacing w:after="0"/>
                    <w:jc w:val="right"/>
                    <w:rPr>
                      <w:ins w:id="2324" w:author="Dominik Frank" w:date="2021-05-19T16:49:00Z"/>
                      <w:rFonts w:ascii="Calibri" w:eastAsia="Times New Roman" w:hAnsi="Calibri" w:cs="Calibri"/>
                      <w:color w:val="000000"/>
                      <w:sz w:val="22"/>
                      <w:szCs w:val="22"/>
                      <w:lang w:eastAsia="de-DE"/>
                      <w:rPrChange w:id="2325" w:author="Juergen Hofmann" w:date="2021-05-20T17:24:00Z">
                        <w:rPr>
                          <w:ins w:id="2326" w:author="Dominik Frank" w:date="2021-05-19T16:49:00Z"/>
                          <w:rFonts w:ascii="Calibri" w:eastAsia="Times New Roman" w:hAnsi="Calibri" w:cs="Calibri"/>
                          <w:color w:val="000000"/>
                          <w:sz w:val="22"/>
                          <w:szCs w:val="22"/>
                          <w:lang w:val="de-DE" w:eastAsia="de-DE"/>
                        </w:rPr>
                      </w:rPrChange>
                    </w:rPr>
                  </w:pPr>
                  <w:ins w:id="2327" w:author="Dominik Frank" w:date="2021-05-19T16:49:00Z">
                    <w:r w:rsidRPr="00F200B2">
                      <w:rPr>
                        <w:rFonts w:ascii="Calibri" w:eastAsia="Times New Roman" w:hAnsi="Calibri" w:cs="Calibri"/>
                        <w:color w:val="000000"/>
                        <w:sz w:val="22"/>
                        <w:szCs w:val="22"/>
                        <w:lang w:eastAsia="de-DE"/>
                        <w:rPrChange w:id="2328"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auto" w:fill="auto"/>
                  <w:noWrap/>
                  <w:vAlign w:val="bottom"/>
                  <w:tcPrChange w:id="2329" w:author="Dominik Frank" w:date="2021-05-19T16:49:00Z">
                    <w:tcPr>
                      <w:tcW w:w="710" w:type="dxa"/>
                      <w:tcBorders>
                        <w:top w:val="single" w:sz="4" w:space="0" w:color="9BC2E6"/>
                        <w:left w:val="nil"/>
                        <w:bottom w:val="single" w:sz="4" w:space="0" w:color="9BC2E6"/>
                        <w:right w:val="nil"/>
                      </w:tcBorders>
                      <w:shd w:val="clear" w:color="auto" w:fill="auto"/>
                      <w:noWrap/>
                      <w:vAlign w:val="bottom"/>
                    </w:tcPr>
                  </w:tcPrChange>
                </w:tcPr>
                <w:p w14:paraId="424F5B0A" w14:textId="77777777" w:rsidR="0014408B" w:rsidRPr="00F200B2" w:rsidRDefault="00F200B2">
                  <w:pPr>
                    <w:spacing w:after="0"/>
                    <w:jc w:val="right"/>
                    <w:rPr>
                      <w:ins w:id="2330" w:author="Dominik Frank" w:date="2021-05-19T16:49:00Z"/>
                      <w:rFonts w:ascii="Calibri" w:eastAsia="Times New Roman" w:hAnsi="Calibri" w:cs="Calibri"/>
                      <w:b/>
                      <w:bCs/>
                      <w:color w:val="000000"/>
                      <w:sz w:val="22"/>
                      <w:szCs w:val="22"/>
                      <w:lang w:eastAsia="de-DE"/>
                      <w:rPrChange w:id="2331" w:author="Juergen Hofmann" w:date="2021-05-20T17:24:00Z">
                        <w:rPr>
                          <w:ins w:id="2332" w:author="Dominik Frank" w:date="2021-05-19T16:49:00Z"/>
                          <w:rFonts w:ascii="Calibri" w:eastAsia="Times New Roman" w:hAnsi="Calibri" w:cs="Calibri"/>
                          <w:b/>
                          <w:bCs/>
                          <w:color w:val="000000"/>
                          <w:sz w:val="22"/>
                          <w:szCs w:val="22"/>
                          <w:lang w:val="de-DE" w:eastAsia="de-DE"/>
                        </w:rPr>
                      </w:rPrChange>
                    </w:rPr>
                  </w:pPr>
                  <w:ins w:id="2333" w:author="Dominik Frank" w:date="2021-05-19T16:49:00Z">
                    <w:r w:rsidRPr="00F200B2">
                      <w:rPr>
                        <w:rFonts w:ascii="Calibri" w:eastAsia="Times New Roman" w:hAnsi="Calibri" w:cs="Calibri"/>
                        <w:b/>
                        <w:bCs/>
                        <w:color w:val="000000"/>
                        <w:sz w:val="22"/>
                        <w:szCs w:val="22"/>
                        <w:lang w:eastAsia="de-DE"/>
                        <w:rPrChange w:id="2334" w:author="Juergen Hofmann" w:date="2021-05-20T17:24:00Z">
                          <w:rPr>
                            <w:rFonts w:ascii="Calibri" w:eastAsia="Times New Roman" w:hAnsi="Calibri" w:cs="Calibri"/>
                            <w:b/>
                            <w:bCs/>
                            <w:color w:val="000000"/>
                            <w:sz w:val="22"/>
                            <w:szCs w:val="22"/>
                            <w:lang w:val="de-DE" w:eastAsia="de-DE"/>
                          </w:rPr>
                        </w:rPrChange>
                      </w:rPr>
                      <w:t>146</w:t>
                    </w:r>
                  </w:ins>
                </w:p>
              </w:tc>
            </w:tr>
            <w:tr w:rsidR="0014408B" w14:paraId="5611BF0E" w14:textId="77777777" w:rsidTr="0014408B">
              <w:trPr>
                <w:trHeight w:val="300"/>
                <w:ins w:id="2335" w:author="Dominik Frank" w:date="2021-05-19T16:49:00Z"/>
                <w:trPrChange w:id="2336"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DDEBF7" w:fill="DDEBF7"/>
                  <w:noWrap/>
                  <w:vAlign w:val="bottom"/>
                  <w:tcPrChange w:id="2337" w:author="Dominik Frank" w:date="2021-05-19T16:49:00Z">
                    <w:tcPr>
                      <w:tcW w:w="595" w:type="dxa"/>
                      <w:tcBorders>
                        <w:top w:val="single" w:sz="4" w:space="0" w:color="9BC2E6"/>
                        <w:left w:val="nil"/>
                        <w:bottom w:val="single" w:sz="4" w:space="0" w:color="9BC2E6"/>
                        <w:right w:val="nil"/>
                      </w:tcBorders>
                      <w:shd w:val="clear" w:color="DDEBF7" w:fill="DDEBF7"/>
                      <w:noWrap/>
                      <w:vAlign w:val="bottom"/>
                    </w:tcPr>
                  </w:tcPrChange>
                </w:tcPr>
                <w:p w14:paraId="1D7B8AF3" w14:textId="77777777" w:rsidR="0014408B" w:rsidRPr="00F200B2" w:rsidRDefault="00F200B2">
                  <w:pPr>
                    <w:spacing w:after="0"/>
                    <w:jc w:val="right"/>
                    <w:rPr>
                      <w:ins w:id="2338" w:author="Dominik Frank" w:date="2021-05-19T16:49:00Z"/>
                      <w:rFonts w:ascii="Calibri" w:eastAsia="Times New Roman" w:hAnsi="Calibri" w:cs="Calibri"/>
                      <w:color w:val="000000"/>
                      <w:sz w:val="22"/>
                      <w:szCs w:val="22"/>
                      <w:lang w:eastAsia="de-DE"/>
                      <w:rPrChange w:id="2339" w:author="Juergen Hofmann" w:date="2021-05-20T17:24:00Z">
                        <w:rPr>
                          <w:ins w:id="2340" w:author="Dominik Frank" w:date="2021-05-19T16:49:00Z"/>
                          <w:rFonts w:ascii="Calibri" w:eastAsia="Times New Roman" w:hAnsi="Calibri" w:cs="Calibri"/>
                          <w:color w:val="000000"/>
                          <w:sz w:val="22"/>
                          <w:szCs w:val="22"/>
                          <w:lang w:val="de-DE" w:eastAsia="de-DE"/>
                        </w:rPr>
                      </w:rPrChange>
                    </w:rPr>
                  </w:pPr>
                  <w:ins w:id="2341" w:author="Dominik Frank" w:date="2021-05-19T16:49:00Z">
                    <w:r w:rsidRPr="00F200B2">
                      <w:rPr>
                        <w:rFonts w:ascii="Calibri" w:eastAsia="Times New Roman" w:hAnsi="Calibri" w:cs="Calibri"/>
                        <w:color w:val="000000"/>
                        <w:sz w:val="22"/>
                        <w:szCs w:val="22"/>
                        <w:lang w:eastAsia="de-DE"/>
                        <w:rPrChange w:id="2342"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DDEBF7" w:fill="DDEBF7"/>
                  <w:noWrap/>
                  <w:vAlign w:val="bottom"/>
                  <w:tcPrChange w:id="2343" w:author="Dominik Frank" w:date="2021-05-19T16:49:00Z">
                    <w:tcPr>
                      <w:tcW w:w="826" w:type="dxa"/>
                      <w:tcBorders>
                        <w:top w:val="single" w:sz="4" w:space="0" w:color="9BC2E6"/>
                        <w:left w:val="nil"/>
                        <w:bottom w:val="single" w:sz="4" w:space="0" w:color="9BC2E6"/>
                        <w:right w:val="nil"/>
                      </w:tcBorders>
                      <w:shd w:val="clear" w:color="DDEBF7" w:fill="DDEBF7"/>
                      <w:noWrap/>
                      <w:vAlign w:val="bottom"/>
                    </w:tcPr>
                  </w:tcPrChange>
                </w:tcPr>
                <w:p w14:paraId="278E44DA" w14:textId="77777777" w:rsidR="0014408B" w:rsidRPr="00F200B2" w:rsidRDefault="00F200B2">
                  <w:pPr>
                    <w:spacing w:after="0"/>
                    <w:jc w:val="right"/>
                    <w:rPr>
                      <w:ins w:id="2344" w:author="Dominik Frank" w:date="2021-05-19T16:49:00Z"/>
                      <w:rFonts w:ascii="Calibri" w:eastAsia="Times New Roman" w:hAnsi="Calibri" w:cs="Calibri"/>
                      <w:color w:val="000000"/>
                      <w:sz w:val="22"/>
                      <w:szCs w:val="22"/>
                      <w:lang w:eastAsia="de-DE"/>
                      <w:rPrChange w:id="2345" w:author="Juergen Hofmann" w:date="2021-05-20T17:24:00Z">
                        <w:rPr>
                          <w:ins w:id="2346" w:author="Dominik Frank" w:date="2021-05-19T16:49:00Z"/>
                          <w:rFonts w:ascii="Calibri" w:eastAsia="Times New Roman" w:hAnsi="Calibri" w:cs="Calibri"/>
                          <w:color w:val="000000"/>
                          <w:sz w:val="22"/>
                          <w:szCs w:val="22"/>
                          <w:lang w:val="de-DE" w:eastAsia="de-DE"/>
                        </w:rPr>
                      </w:rPrChange>
                    </w:rPr>
                  </w:pPr>
                  <w:ins w:id="2347" w:author="Dominik Frank" w:date="2021-05-19T16:49:00Z">
                    <w:r w:rsidRPr="00F200B2">
                      <w:rPr>
                        <w:rFonts w:ascii="Calibri" w:eastAsia="Times New Roman" w:hAnsi="Calibri" w:cs="Calibri"/>
                        <w:color w:val="000000"/>
                        <w:sz w:val="22"/>
                        <w:szCs w:val="22"/>
                        <w:lang w:eastAsia="de-DE"/>
                        <w:rPrChange w:id="2348"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2349" w:author="Dominik Frank" w:date="2021-05-19T16:49:00Z">
                    <w:tcPr>
                      <w:tcW w:w="671" w:type="dxa"/>
                      <w:tcBorders>
                        <w:top w:val="single" w:sz="4" w:space="0" w:color="9BC2E6"/>
                        <w:left w:val="nil"/>
                        <w:bottom w:val="single" w:sz="4" w:space="0" w:color="9BC2E6"/>
                        <w:right w:val="nil"/>
                      </w:tcBorders>
                      <w:shd w:val="clear" w:color="DDEBF7" w:fill="DDEBF7"/>
                      <w:noWrap/>
                      <w:vAlign w:val="bottom"/>
                    </w:tcPr>
                  </w:tcPrChange>
                </w:tcPr>
                <w:p w14:paraId="17F417FE" w14:textId="77777777" w:rsidR="0014408B" w:rsidRPr="00F200B2" w:rsidRDefault="00F200B2">
                  <w:pPr>
                    <w:spacing w:after="0"/>
                    <w:jc w:val="right"/>
                    <w:rPr>
                      <w:ins w:id="2350" w:author="Dominik Frank" w:date="2021-05-19T16:49:00Z"/>
                      <w:rFonts w:ascii="Calibri" w:eastAsia="Times New Roman" w:hAnsi="Calibri" w:cs="Calibri"/>
                      <w:color w:val="000000"/>
                      <w:sz w:val="22"/>
                      <w:szCs w:val="22"/>
                      <w:lang w:eastAsia="de-DE"/>
                      <w:rPrChange w:id="2351" w:author="Juergen Hofmann" w:date="2021-05-20T17:24:00Z">
                        <w:rPr>
                          <w:ins w:id="2352" w:author="Dominik Frank" w:date="2021-05-19T16:49:00Z"/>
                          <w:rFonts w:ascii="Calibri" w:eastAsia="Times New Roman" w:hAnsi="Calibri" w:cs="Calibri"/>
                          <w:color w:val="000000"/>
                          <w:sz w:val="22"/>
                          <w:szCs w:val="22"/>
                          <w:lang w:val="de-DE" w:eastAsia="de-DE"/>
                        </w:rPr>
                      </w:rPrChange>
                    </w:rPr>
                  </w:pPr>
                  <w:ins w:id="2353" w:author="Dominik Frank" w:date="2021-05-19T16:49:00Z">
                    <w:r w:rsidRPr="00F200B2">
                      <w:rPr>
                        <w:rFonts w:ascii="Calibri" w:eastAsia="Times New Roman" w:hAnsi="Calibri" w:cs="Calibri"/>
                        <w:color w:val="000000"/>
                        <w:sz w:val="22"/>
                        <w:szCs w:val="22"/>
                        <w:lang w:eastAsia="de-DE"/>
                        <w:rPrChange w:id="2354"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DDEBF7" w:fill="DDEBF7"/>
                  <w:noWrap/>
                  <w:vAlign w:val="bottom"/>
                  <w:tcPrChange w:id="2355" w:author="Dominik Frank" w:date="2021-05-19T16:49:00Z">
                    <w:tcPr>
                      <w:tcW w:w="950" w:type="dxa"/>
                      <w:tcBorders>
                        <w:top w:val="single" w:sz="4" w:space="0" w:color="9BC2E6"/>
                        <w:left w:val="nil"/>
                        <w:bottom w:val="single" w:sz="4" w:space="0" w:color="9BC2E6"/>
                        <w:right w:val="nil"/>
                      </w:tcBorders>
                      <w:shd w:val="clear" w:color="DDEBF7" w:fill="DDEBF7"/>
                      <w:noWrap/>
                      <w:vAlign w:val="bottom"/>
                    </w:tcPr>
                  </w:tcPrChange>
                </w:tcPr>
                <w:p w14:paraId="0A4938FA" w14:textId="77777777" w:rsidR="0014408B" w:rsidRPr="00F200B2" w:rsidRDefault="00F200B2">
                  <w:pPr>
                    <w:spacing w:after="0"/>
                    <w:jc w:val="right"/>
                    <w:rPr>
                      <w:ins w:id="2356" w:author="Dominik Frank" w:date="2021-05-19T16:49:00Z"/>
                      <w:rFonts w:ascii="Calibri" w:eastAsia="Times New Roman" w:hAnsi="Calibri" w:cs="Calibri"/>
                      <w:color w:val="000000"/>
                      <w:sz w:val="22"/>
                      <w:szCs w:val="22"/>
                      <w:lang w:eastAsia="de-DE"/>
                      <w:rPrChange w:id="2357" w:author="Juergen Hofmann" w:date="2021-05-20T17:24:00Z">
                        <w:rPr>
                          <w:ins w:id="2358" w:author="Dominik Frank" w:date="2021-05-19T16:49:00Z"/>
                          <w:rFonts w:ascii="Calibri" w:eastAsia="Times New Roman" w:hAnsi="Calibri" w:cs="Calibri"/>
                          <w:color w:val="000000"/>
                          <w:sz w:val="22"/>
                          <w:szCs w:val="22"/>
                          <w:lang w:val="de-DE" w:eastAsia="de-DE"/>
                        </w:rPr>
                      </w:rPrChange>
                    </w:rPr>
                  </w:pPr>
                  <w:ins w:id="2359" w:author="Dominik Frank" w:date="2021-05-19T16:49:00Z">
                    <w:r w:rsidRPr="00F200B2">
                      <w:rPr>
                        <w:rFonts w:ascii="Calibri" w:eastAsia="Times New Roman" w:hAnsi="Calibri" w:cs="Calibri"/>
                        <w:color w:val="000000"/>
                        <w:sz w:val="22"/>
                        <w:szCs w:val="22"/>
                        <w:lang w:eastAsia="de-DE"/>
                        <w:rPrChange w:id="2360" w:author="Juergen Hofmann" w:date="2021-05-20T17:24:00Z">
                          <w:rPr>
                            <w:rFonts w:ascii="Calibri" w:eastAsia="Times New Roman" w:hAnsi="Calibri" w:cs="Calibri"/>
                            <w:color w:val="000000"/>
                            <w:sz w:val="22"/>
                            <w:szCs w:val="22"/>
                            <w:lang w:val="de-DE" w:eastAsia="de-DE"/>
                          </w:rPr>
                        </w:rPrChange>
                      </w:rPr>
                      <w:t>4</w:t>
                    </w:r>
                  </w:ins>
                </w:p>
              </w:tc>
              <w:tc>
                <w:tcPr>
                  <w:tcW w:w="1171" w:type="dxa"/>
                  <w:tcBorders>
                    <w:top w:val="single" w:sz="4" w:space="0" w:color="9BC2E6"/>
                    <w:left w:val="nil"/>
                    <w:bottom w:val="single" w:sz="4" w:space="0" w:color="9BC2E6"/>
                    <w:right w:val="nil"/>
                  </w:tcBorders>
                  <w:shd w:val="clear" w:color="DDEBF7" w:fill="DDEBF7"/>
                  <w:noWrap/>
                  <w:vAlign w:val="bottom"/>
                  <w:tcPrChange w:id="2361" w:author="Dominik Frank" w:date="2021-05-19T16:49:00Z">
                    <w:tcPr>
                      <w:tcW w:w="1058" w:type="dxa"/>
                      <w:tcBorders>
                        <w:top w:val="single" w:sz="4" w:space="0" w:color="9BC2E6"/>
                        <w:left w:val="nil"/>
                        <w:bottom w:val="single" w:sz="4" w:space="0" w:color="9BC2E6"/>
                        <w:right w:val="nil"/>
                      </w:tcBorders>
                      <w:shd w:val="clear" w:color="DDEBF7" w:fill="DDEBF7"/>
                      <w:noWrap/>
                      <w:vAlign w:val="bottom"/>
                    </w:tcPr>
                  </w:tcPrChange>
                </w:tcPr>
                <w:p w14:paraId="361B9029" w14:textId="77777777" w:rsidR="0014408B" w:rsidRPr="00F200B2" w:rsidRDefault="00F200B2">
                  <w:pPr>
                    <w:spacing w:after="0"/>
                    <w:jc w:val="right"/>
                    <w:rPr>
                      <w:ins w:id="2362" w:author="Dominik Frank" w:date="2021-05-19T16:49:00Z"/>
                      <w:rFonts w:ascii="Calibri" w:eastAsia="Times New Roman" w:hAnsi="Calibri" w:cs="Calibri"/>
                      <w:color w:val="000000"/>
                      <w:sz w:val="22"/>
                      <w:szCs w:val="22"/>
                      <w:lang w:eastAsia="de-DE"/>
                      <w:rPrChange w:id="2363" w:author="Juergen Hofmann" w:date="2021-05-20T17:24:00Z">
                        <w:rPr>
                          <w:ins w:id="2364" w:author="Dominik Frank" w:date="2021-05-19T16:49:00Z"/>
                          <w:rFonts w:ascii="Calibri" w:eastAsia="Times New Roman" w:hAnsi="Calibri" w:cs="Calibri"/>
                          <w:color w:val="000000"/>
                          <w:sz w:val="22"/>
                          <w:szCs w:val="22"/>
                          <w:lang w:val="de-DE" w:eastAsia="de-DE"/>
                        </w:rPr>
                      </w:rPrChange>
                    </w:rPr>
                  </w:pPr>
                  <w:ins w:id="2365" w:author="Dominik Frank" w:date="2021-05-19T16:49:00Z">
                    <w:r w:rsidRPr="00F200B2">
                      <w:rPr>
                        <w:rFonts w:ascii="Calibri" w:eastAsia="Times New Roman" w:hAnsi="Calibri" w:cs="Calibri"/>
                        <w:color w:val="000000"/>
                        <w:sz w:val="22"/>
                        <w:szCs w:val="22"/>
                        <w:lang w:eastAsia="de-DE"/>
                        <w:rPrChange w:id="2366" w:author="Juergen Hofmann" w:date="2021-05-20T17:24:00Z">
                          <w:rPr>
                            <w:rFonts w:ascii="Calibri" w:eastAsia="Times New Roman" w:hAnsi="Calibri" w:cs="Calibri"/>
                            <w:color w:val="000000"/>
                            <w:sz w:val="22"/>
                            <w:szCs w:val="22"/>
                            <w:lang w:val="de-DE" w:eastAsia="de-DE"/>
                          </w:rPr>
                        </w:rPrChange>
                      </w:rPr>
                      <w:t>4</w:t>
                    </w:r>
                  </w:ins>
                </w:p>
              </w:tc>
              <w:tc>
                <w:tcPr>
                  <w:tcW w:w="801" w:type="dxa"/>
                  <w:tcBorders>
                    <w:top w:val="single" w:sz="4" w:space="0" w:color="9BC2E6"/>
                    <w:left w:val="nil"/>
                    <w:bottom w:val="single" w:sz="4" w:space="0" w:color="9BC2E6"/>
                    <w:right w:val="nil"/>
                  </w:tcBorders>
                  <w:shd w:val="clear" w:color="DDEBF7" w:fill="DDEBF7"/>
                  <w:noWrap/>
                  <w:vAlign w:val="bottom"/>
                  <w:tcPrChange w:id="2367" w:author="Dominik Frank" w:date="2021-05-19T16:49:00Z">
                    <w:tcPr>
                      <w:tcW w:w="728" w:type="dxa"/>
                      <w:tcBorders>
                        <w:top w:val="single" w:sz="4" w:space="0" w:color="9BC2E6"/>
                        <w:left w:val="nil"/>
                        <w:bottom w:val="single" w:sz="4" w:space="0" w:color="9BC2E6"/>
                        <w:right w:val="nil"/>
                      </w:tcBorders>
                      <w:shd w:val="clear" w:color="DDEBF7" w:fill="DDEBF7"/>
                      <w:noWrap/>
                      <w:vAlign w:val="bottom"/>
                    </w:tcPr>
                  </w:tcPrChange>
                </w:tcPr>
                <w:p w14:paraId="5A76375B" w14:textId="77777777" w:rsidR="0014408B" w:rsidRPr="00F200B2" w:rsidRDefault="00F200B2">
                  <w:pPr>
                    <w:spacing w:after="0"/>
                    <w:jc w:val="right"/>
                    <w:rPr>
                      <w:ins w:id="2368" w:author="Dominik Frank" w:date="2021-05-19T16:49:00Z"/>
                      <w:rFonts w:ascii="Calibri" w:eastAsia="Times New Roman" w:hAnsi="Calibri" w:cs="Calibri"/>
                      <w:color w:val="000000"/>
                      <w:sz w:val="22"/>
                      <w:szCs w:val="22"/>
                      <w:lang w:eastAsia="de-DE"/>
                      <w:rPrChange w:id="2369" w:author="Juergen Hofmann" w:date="2021-05-20T17:24:00Z">
                        <w:rPr>
                          <w:ins w:id="2370" w:author="Dominik Frank" w:date="2021-05-19T16:49:00Z"/>
                          <w:rFonts w:ascii="Calibri" w:eastAsia="Times New Roman" w:hAnsi="Calibri" w:cs="Calibri"/>
                          <w:color w:val="000000"/>
                          <w:sz w:val="22"/>
                          <w:szCs w:val="22"/>
                          <w:lang w:val="de-DE" w:eastAsia="de-DE"/>
                        </w:rPr>
                      </w:rPrChange>
                    </w:rPr>
                  </w:pPr>
                  <w:ins w:id="2371" w:author="Dominik Frank" w:date="2021-05-19T16:49:00Z">
                    <w:r w:rsidRPr="00F200B2">
                      <w:rPr>
                        <w:rFonts w:ascii="Calibri" w:eastAsia="Times New Roman" w:hAnsi="Calibri" w:cs="Calibri"/>
                        <w:color w:val="000000"/>
                        <w:sz w:val="22"/>
                        <w:szCs w:val="22"/>
                        <w:lang w:eastAsia="de-DE"/>
                        <w:rPrChange w:id="2372" w:author="Juergen Hofmann" w:date="2021-05-20T17:24:00Z">
                          <w:rPr>
                            <w:rFonts w:ascii="Calibri" w:eastAsia="Times New Roman" w:hAnsi="Calibri" w:cs="Calibri"/>
                            <w:color w:val="000000"/>
                            <w:sz w:val="22"/>
                            <w:szCs w:val="22"/>
                            <w:lang w:val="de-DE" w:eastAsia="de-DE"/>
                          </w:rPr>
                        </w:rPrChange>
                      </w:rPr>
                      <w:t>118</w:t>
                    </w:r>
                  </w:ins>
                </w:p>
              </w:tc>
              <w:tc>
                <w:tcPr>
                  <w:tcW w:w="731" w:type="dxa"/>
                  <w:tcBorders>
                    <w:top w:val="single" w:sz="4" w:space="0" w:color="9BC2E6"/>
                    <w:left w:val="nil"/>
                    <w:bottom w:val="single" w:sz="4" w:space="0" w:color="9BC2E6"/>
                    <w:right w:val="nil"/>
                  </w:tcBorders>
                  <w:shd w:val="clear" w:color="DDEBF7" w:fill="DDEBF7"/>
                  <w:noWrap/>
                  <w:vAlign w:val="bottom"/>
                  <w:tcPrChange w:id="2373"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04367C53" w14:textId="77777777" w:rsidR="0014408B" w:rsidRPr="00F200B2" w:rsidRDefault="00F200B2">
                  <w:pPr>
                    <w:spacing w:after="0"/>
                    <w:jc w:val="right"/>
                    <w:rPr>
                      <w:ins w:id="2374" w:author="Dominik Frank" w:date="2021-05-19T16:49:00Z"/>
                      <w:rFonts w:ascii="Calibri" w:eastAsia="Times New Roman" w:hAnsi="Calibri" w:cs="Calibri"/>
                      <w:color w:val="000000"/>
                      <w:sz w:val="22"/>
                      <w:szCs w:val="22"/>
                      <w:lang w:eastAsia="de-DE"/>
                      <w:rPrChange w:id="2375" w:author="Juergen Hofmann" w:date="2021-05-20T17:24:00Z">
                        <w:rPr>
                          <w:ins w:id="2376" w:author="Dominik Frank" w:date="2021-05-19T16:49:00Z"/>
                          <w:rFonts w:ascii="Calibri" w:eastAsia="Times New Roman" w:hAnsi="Calibri" w:cs="Calibri"/>
                          <w:color w:val="000000"/>
                          <w:sz w:val="22"/>
                          <w:szCs w:val="22"/>
                          <w:lang w:val="de-DE" w:eastAsia="de-DE"/>
                        </w:rPr>
                      </w:rPrChange>
                    </w:rPr>
                  </w:pPr>
                  <w:ins w:id="2377" w:author="Dominik Frank" w:date="2021-05-19T16:49:00Z">
                    <w:r w:rsidRPr="00F200B2">
                      <w:rPr>
                        <w:rFonts w:ascii="Calibri" w:eastAsia="Times New Roman" w:hAnsi="Calibri" w:cs="Calibri"/>
                        <w:color w:val="000000"/>
                        <w:sz w:val="22"/>
                        <w:szCs w:val="22"/>
                        <w:lang w:eastAsia="de-DE"/>
                        <w:rPrChange w:id="2378" w:author="Juergen Hofmann" w:date="2021-05-20T17:24:00Z">
                          <w:rPr>
                            <w:rFonts w:ascii="Calibri" w:eastAsia="Times New Roman" w:hAnsi="Calibri" w:cs="Calibri"/>
                            <w:color w:val="000000"/>
                            <w:sz w:val="22"/>
                            <w:szCs w:val="22"/>
                            <w:lang w:val="de-DE" w:eastAsia="de-DE"/>
                          </w:rPr>
                        </w:rPrChange>
                      </w:rPr>
                      <w:t>178</w:t>
                    </w:r>
                  </w:ins>
                </w:p>
              </w:tc>
              <w:tc>
                <w:tcPr>
                  <w:tcW w:w="704" w:type="dxa"/>
                  <w:tcBorders>
                    <w:top w:val="single" w:sz="4" w:space="0" w:color="9BC2E6"/>
                    <w:left w:val="nil"/>
                    <w:bottom w:val="single" w:sz="4" w:space="0" w:color="9BC2E6"/>
                    <w:right w:val="nil"/>
                  </w:tcBorders>
                  <w:shd w:val="clear" w:color="DDEBF7" w:fill="DDEBF7"/>
                  <w:noWrap/>
                  <w:vAlign w:val="bottom"/>
                  <w:tcPrChange w:id="2379"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394C1C99" w14:textId="77777777" w:rsidR="0014408B" w:rsidRPr="00F200B2" w:rsidRDefault="00F200B2">
                  <w:pPr>
                    <w:spacing w:after="0"/>
                    <w:jc w:val="right"/>
                    <w:rPr>
                      <w:ins w:id="2380" w:author="Dominik Frank" w:date="2021-05-19T16:49:00Z"/>
                      <w:rFonts w:ascii="Calibri" w:eastAsia="Times New Roman" w:hAnsi="Calibri" w:cs="Calibri"/>
                      <w:color w:val="000000"/>
                      <w:sz w:val="22"/>
                      <w:szCs w:val="22"/>
                      <w:lang w:eastAsia="de-DE"/>
                      <w:rPrChange w:id="2381" w:author="Juergen Hofmann" w:date="2021-05-20T17:24:00Z">
                        <w:rPr>
                          <w:ins w:id="2382" w:author="Dominik Frank" w:date="2021-05-19T16:49:00Z"/>
                          <w:rFonts w:ascii="Calibri" w:eastAsia="Times New Roman" w:hAnsi="Calibri" w:cs="Calibri"/>
                          <w:color w:val="000000"/>
                          <w:sz w:val="22"/>
                          <w:szCs w:val="22"/>
                          <w:lang w:val="de-DE" w:eastAsia="de-DE"/>
                        </w:rPr>
                      </w:rPrChange>
                    </w:rPr>
                  </w:pPr>
                  <w:ins w:id="2383" w:author="Dominik Frank" w:date="2021-05-19T16:49:00Z">
                    <w:r w:rsidRPr="00F200B2">
                      <w:rPr>
                        <w:rFonts w:ascii="Calibri" w:eastAsia="Times New Roman" w:hAnsi="Calibri" w:cs="Calibri"/>
                        <w:color w:val="000000"/>
                        <w:sz w:val="22"/>
                        <w:szCs w:val="22"/>
                        <w:lang w:eastAsia="de-DE"/>
                        <w:rPrChange w:id="2384"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DDEBF7" w:fill="DDEBF7"/>
                  <w:noWrap/>
                  <w:vAlign w:val="bottom"/>
                  <w:tcPrChange w:id="2385" w:author="Dominik Frank" w:date="2021-05-19T16:49:00Z">
                    <w:tcPr>
                      <w:tcW w:w="710" w:type="dxa"/>
                      <w:tcBorders>
                        <w:top w:val="single" w:sz="4" w:space="0" w:color="9BC2E6"/>
                        <w:left w:val="nil"/>
                        <w:bottom w:val="single" w:sz="4" w:space="0" w:color="9BC2E6"/>
                        <w:right w:val="nil"/>
                      </w:tcBorders>
                      <w:shd w:val="clear" w:color="DDEBF7" w:fill="DDEBF7"/>
                      <w:noWrap/>
                      <w:vAlign w:val="bottom"/>
                    </w:tcPr>
                  </w:tcPrChange>
                </w:tcPr>
                <w:p w14:paraId="37F1E602" w14:textId="77777777" w:rsidR="0014408B" w:rsidRPr="00F200B2" w:rsidRDefault="00F200B2">
                  <w:pPr>
                    <w:spacing w:after="0"/>
                    <w:jc w:val="right"/>
                    <w:rPr>
                      <w:ins w:id="2386" w:author="Dominik Frank" w:date="2021-05-19T16:49:00Z"/>
                      <w:rFonts w:ascii="Calibri" w:eastAsia="Times New Roman" w:hAnsi="Calibri" w:cs="Calibri"/>
                      <w:b/>
                      <w:bCs/>
                      <w:color w:val="000000"/>
                      <w:sz w:val="22"/>
                      <w:szCs w:val="22"/>
                      <w:lang w:eastAsia="de-DE"/>
                      <w:rPrChange w:id="2387" w:author="Juergen Hofmann" w:date="2021-05-20T17:24:00Z">
                        <w:rPr>
                          <w:ins w:id="2388" w:author="Dominik Frank" w:date="2021-05-19T16:49:00Z"/>
                          <w:rFonts w:ascii="Calibri" w:eastAsia="Times New Roman" w:hAnsi="Calibri" w:cs="Calibri"/>
                          <w:b/>
                          <w:bCs/>
                          <w:color w:val="000000"/>
                          <w:sz w:val="22"/>
                          <w:szCs w:val="22"/>
                          <w:lang w:val="de-DE" w:eastAsia="de-DE"/>
                        </w:rPr>
                      </w:rPrChange>
                    </w:rPr>
                  </w:pPr>
                  <w:ins w:id="2389" w:author="Dominik Frank" w:date="2021-05-19T16:49:00Z">
                    <w:r w:rsidRPr="00F200B2">
                      <w:rPr>
                        <w:rFonts w:ascii="Calibri" w:eastAsia="Times New Roman" w:hAnsi="Calibri" w:cs="Calibri"/>
                        <w:b/>
                        <w:bCs/>
                        <w:color w:val="000000"/>
                        <w:sz w:val="22"/>
                        <w:szCs w:val="22"/>
                        <w:lang w:eastAsia="de-DE"/>
                        <w:rPrChange w:id="2390" w:author="Juergen Hofmann" w:date="2021-05-20T17:24:00Z">
                          <w:rPr>
                            <w:rFonts w:ascii="Calibri" w:eastAsia="Times New Roman" w:hAnsi="Calibri" w:cs="Calibri"/>
                            <w:b/>
                            <w:bCs/>
                            <w:color w:val="000000"/>
                            <w:sz w:val="22"/>
                            <w:szCs w:val="22"/>
                            <w:lang w:val="de-DE" w:eastAsia="de-DE"/>
                          </w:rPr>
                        </w:rPrChange>
                      </w:rPr>
                      <w:t>142</w:t>
                    </w:r>
                  </w:ins>
                </w:p>
              </w:tc>
            </w:tr>
            <w:tr w:rsidR="0014408B" w14:paraId="5F5B1996" w14:textId="77777777" w:rsidTr="0014408B">
              <w:trPr>
                <w:trHeight w:val="300"/>
                <w:ins w:id="2391" w:author="Dominik Frank" w:date="2021-05-19T16:49:00Z"/>
                <w:trPrChange w:id="2392"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auto" w:fill="auto"/>
                  <w:noWrap/>
                  <w:vAlign w:val="bottom"/>
                  <w:tcPrChange w:id="2393" w:author="Dominik Frank" w:date="2021-05-19T16:49:00Z">
                    <w:tcPr>
                      <w:tcW w:w="595" w:type="dxa"/>
                      <w:tcBorders>
                        <w:top w:val="single" w:sz="4" w:space="0" w:color="9BC2E6"/>
                        <w:left w:val="nil"/>
                        <w:bottom w:val="single" w:sz="4" w:space="0" w:color="9BC2E6"/>
                        <w:right w:val="nil"/>
                      </w:tcBorders>
                      <w:shd w:val="clear" w:color="auto" w:fill="auto"/>
                      <w:noWrap/>
                      <w:vAlign w:val="bottom"/>
                    </w:tcPr>
                  </w:tcPrChange>
                </w:tcPr>
                <w:p w14:paraId="01DB5E3F" w14:textId="77777777" w:rsidR="0014408B" w:rsidRPr="00F200B2" w:rsidRDefault="00F200B2">
                  <w:pPr>
                    <w:spacing w:after="0"/>
                    <w:jc w:val="right"/>
                    <w:rPr>
                      <w:ins w:id="2394" w:author="Dominik Frank" w:date="2021-05-19T16:49:00Z"/>
                      <w:rFonts w:ascii="Calibri" w:eastAsia="Times New Roman" w:hAnsi="Calibri" w:cs="Calibri"/>
                      <w:color w:val="000000"/>
                      <w:sz w:val="22"/>
                      <w:szCs w:val="22"/>
                      <w:lang w:eastAsia="de-DE"/>
                      <w:rPrChange w:id="2395" w:author="Juergen Hofmann" w:date="2021-05-20T17:24:00Z">
                        <w:rPr>
                          <w:ins w:id="2396" w:author="Dominik Frank" w:date="2021-05-19T16:49:00Z"/>
                          <w:rFonts w:ascii="Calibri" w:eastAsia="Times New Roman" w:hAnsi="Calibri" w:cs="Calibri"/>
                          <w:color w:val="000000"/>
                          <w:sz w:val="22"/>
                          <w:szCs w:val="22"/>
                          <w:lang w:val="de-DE" w:eastAsia="de-DE"/>
                        </w:rPr>
                      </w:rPrChange>
                    </w:rPr>
                  </w:pPr>
                  <w:ins w:id="2397" w:author="Dominik Frank" w:date="2021-05-19T16:49:00Z">
                    <w:r w:rsidRPr="00F200B2">
                      <w:rPr>
                        <w:rFonts w:ascii="Calibri" w:eastAsia="Times New Roman" w:hAnsi="Calibri" w:cs="Calibri"/>
                        <w:color w:val="000000"/>
                        <w:sz w:val="22"/>
                        <w:szCs w:val="22"/>
                        <w:lang w:eastAsia="de-DE"/>
                        <w:rPrChange w:id="2398"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auto" w:fill="auto"/>
                  <w:noWrap/>
                  <w:vAlign w:val="bottom"/>
                  <w:tcPrChange w:id="2399" w:author="Dominik Frank" w:date="2021-05-19T16:49:00Z">
                    <w:tcPr>
                      <w:tcW w:w="826" w:type="dxa"/>
                      <w:tcBorders>
                        <w:top w:val="single" w:sz="4" w:space="0" w:color="9BC2E6"/>
                        <w:left w:val="nil"/>
                        <w:bottom w:val="single" w:sz="4" w:space="0" w:color="9BC2E6"/>
                        <w:right w:val="nil"/>
                      </w:tcBorders>
                      <w:shd w:val="clear" w:color="auto" w:fill="auto"/>
                      <w:noWrap/>
                      <w:vAlign w:val="bottom"/>
                    </w:tcPr>
                  </w:tcPrChange>
                </w:tcPr>
                <w:p w14:paraId="57BB486A" w14:textId="77777777" w:rsidR="0014408B" w:rsidRPr="00F200B2" w:rsidRDefault="00F200B2">
                  <w:pPr>
                    <w:spacing w:after="0"/>
                    <w:jc w:val="right"/>
                    <w:rPr>
                      <w:ins w:id="2400" w:author="Dominik Frank" w:date="2021-05-19T16:49:00Z"/>
                      <w:rFonts w:ascii="Calibri" w:eastAsia="Times New Roman" w:hAnsi="Calibri" w:cs="Calibri"/>
                      <w:color w:val="000000"/>
                      <w:sz w:val="22"/>
                      <w:szCs w:val="22"/>
                      <w:lang w:eastAsia="de-DE"/>
                      <w:rPrChange w:id="2401" w:author="Juergen Hofmann" w:date="2021-05-20T17:24:00Z">
                        <w:rPr>
                          <w:ins w:id="2402" w:author="Dominik Frank" w:date="2021-05-19T16:49:00Z"/>
                          <w:rFonts w:ascii="Calibri" w:eastAsia="Times New Roman" w:hAnsi="Calibri" w:cs="Calibri"/>
                          <w:color w:val="000000"/>
                          <w:sz w:val="22"/>
                          <w:szCs w:val="22"/>
                          <w:lang w:val="de-DE" w:eastAsia="de-DE"/>
                        </w:rPr>
                      </w:rPrChange>
                    </w:rPr>
                  </w:pPr>
                  <w:ins w:id="2403" w:author="Dominik Frank" w:date="2021-05-19T16:49:00Z">
                    <w:r w:rsidRPr="00F200B2">
                      <w:rPr>
                        <w:rFonts w:ascii="Calibri" w:eastAsia="Times New Roman" w:hAnsi="Calibri" w:cs="Calibri"/>
                        <w:color w:val="000000"/>
                        <w:sz w:val="22"/>
                        <w:szCs w:val="22"/>
                        <w:lang w:eastAsia="de-DE"/>
                        <w:rPrChange w:id="2404"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2405" w:author="Dominik Frank" w:date="2021-05-19T16:49:00Z">
                    <w:tcPr>
                      <w:tcW w:w="671" w:type="dxa"/>
                      <w:tcBorders>
                        <w:top w:val="single" w:sz="4" w:space="0" w:color="9BC2E6"/>
                        <w:left w:val="nil"/>
                        <w:bottom w:val="single" w:sz="4" w:space="0" w:color="9BC2E6"/>
                        <w:right w:val="nil"/>
                      </w:tcBorders>
                      <w:shd w:val="clear" w:color="auto" w:fill="auto"/>
                      <w:noWrap/>
                      <w:vAlign w:val="bottom"/>
                    </w:tcPr>
                  </w:tcPrChange>
                </w:tcPr>
                <w:p w14:paraId="46D5E6D2" w14:textId="77777777" w:rsidR="0014408B" w:rsidRPr="00F200B2" w:rsidRDefault="00F200B2">
                  <w:pPr>
                    <w:spacing w:after="0"/>
                    <w:jc w:val="right"/>
                    <w:rPr>
                      <w:ins w:id="2406" w:author="Dominik Frank" w:date="2021-05-19T16:49:00Z"/>
                      <w:rFonts w:ascii="Calibri" w:eastAsia="Times New Roman" w:hAnsi="Calibri" w:cs="Calibri"/>
                      <w:color w:val="000000"/>
                      <w:sz w:val="22"/>
                      <w:szCs w:val="22"/>
                      <w:lang w:eastAsia="de-DE"/>
                      <w:rPrChange w:id="2407" w:author="Juergen Hofmann" w:date="2021-05-20T17:24:00Z">
                        <w:rPr>
                          <w:ins w:id="2408" w:author="Dominik Frank" w:date="2021-05-19T16:49:00Z"/>
                          <w:rFonts w:ascii="Calibri" w:eastAsia="Times New Roman" w:hAnsi="Calibri" w:cs="Calibri"/>
                          <w:color w:val="000000"/>
                          <w:sz w:val="22"/>
                          <w:szCs w:val="22"/>
                          <w:lang w:val="de-DE" w:eastAsia="de-DE"/>
                        </w:rPr>
                      </w:rPrChange>
                    </w:rPr>
                  </w:pPr>
                  <w:ins w:id="2409" w:author="Dominik Frank" w:date="2021-05-19T16:49:00Z">
                    <w:r w:rsidRPr="00F200B2">
                      <w:rPr>
                        <w:rFonts w:ascii="Calibri" w:eastAsia="Times New Roman" w:hAnsi="Calibri" w:cs="Calibri"/>
                        <w:color w:val="000000"/>
                        <w:sz w:val="22"/>
                        <w:szCs w:val="22"/>
                        <w:lang w:eastAsia="de-DE"/>
                        <w:rPrChange w:id="2410"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auto" w:fill="auto"/>
                  <w:noWrap/>
                  <w:vAlign w:val="bottom"/>
                  <w:tcPrChange w:id="2411" w:author="Dominik Frank" w:date="2021-05-19T16:49:00Z">
                    <w:tcPr>
                      <w:tcW w:w="950" w:type="dxa"/>
                      <w:tcBorders>
                        <w:top w:val="single" w:sz="4" w:space="0" w:color="9BC2E6"/>
                        <w:left w:val="nil"/>
                        <w:bottom w:val="single" w:sz="4" w:space="0" w:color="9BC2E6"/>
                        <w:right w:val="nil"/>
                      </w:tcBorders>
                      <w:shd w:val="clear" w:color="auto" w:fill="auto"/>
                      <w:noWrap/>
                      <w:vAlign w:val="bottom"/>
                    </w:tcPr>
                  </w:tcPrChange>
                </w:tcPr>
                <w:p w14:paraId="1704EEBE" w14:textId="77777777" w:rsidR="0014408B" w:rsidRPr="00F200B2" w:rsidRDefault="00F200B2">
                  <w:pPr>
                    <w:spacing w:after="0"/>
                    <w:jc w:val="right"/>
                    <w:rPr>
                      <w:ins w:id="2412" w:author="Dominik Frank" w:date="2021-05-19T16:49:00Z"/>
                      <w:rFonts w:ascii="Calibri" w:eastAsia="Times New Roman" w:hAnsi="Calibri" w:cs="Calibri"/>
                      <w:color w:val="000000"/>
                      <w:sz w:val="22"/>
                      <w:szCs w:val="22"/>
                      <w:lang w:eastAsia="de-DE"/>
                      <w:rPrChange w:id="2413" w:author="Juergen Hofmann" w:date="2021-05-20T17:24:00Z">
                        <w:rPr>
                          <w:ins w:id="2414" w:author="Dominik Frank" w:date="2021-05-19T16:49:00Z"/>
                          <w:rFonts w:ascii="Calibri" w:eastAsia="Times New Roman" w:hAnsi="Calibri" w:cs="Calibri"/>
                          <w:color w:val="000000"/>
                          <w:sz w:val="22"/>
                          <w:szCs w:val="22"/>
                          <w:lang w:val="de-DE" w:eastAsia="de-DE"/>
                        </w:rPr>
                      </w:rPrChange>
                    </w:rPr>
                  </w:pPr>
                  <w:ins w:id="2415" w:author="Dominik Frank" w:date="2021-05-19T16:49:00Z">
                    <w:r w:rsidRPr="00F200B2">
                      <w:rPr>
                        <w:rFonts w:ascii="Calibri" w:eastAsia="Times New Roman" w:hAnsi="Calibri" w:cs="Calibri"/>
                        <w:color w:val="000000"/>
                        <w:sz w:val="22"/>
                        <w:szCs w:val="22"/>
                        <w:lang w:eastAsia="de-DE"/>
                        <w:rPrChange w:id="2416" w:author="Juergen Hofmann" w:date="2021-05-20T17:24:00Z">
                          <w:rPr>
                            <w:rFonts w:ascii="Calibri" w:eastAsia="Times New Roman" w:hAnsi="Calibri" w:cs="Calibri"/>
                            <w:color w:val="000000"/>
                            <w:sz w:val="22"/>
                            <w:szCs w:val="22"/>
                            <w:lang w:val="de-DE" w:eastAsia="de-DE"/>
                          </w:rPr>
                        </w:rPrChange>
                      </w:rPr>
                      <w:t>4</w:t>
                    </w:r>
                  </w:ins>
                </w:p>
              </w:tc>
              <w:tc>
                <w:tcPr>
                  <w:tcW w:w="1171" w:type="dxa"/>
                  <w:tcBorders>
                    <w:top w:val="single" w:sz="4" w:space="0" w:color="9BC2E6"/>
                    <w:left w:val="nil"/>
                    <w:bottom w:val="single" w:sz="4" w:space="0" w:color="9BC2E6"/>
                    <w:right w:val="nil"/>
                  </w:tcBorders>
                  <w:shd w:val="clear" w:color="auto" w:fill="auto"/>
                  <w:noWrap/>
                  <w:vAlign w:val="bottom"/>
                  <w:tcPrChange w:id="2417" w:author="Dominik Frank" w:date="2021-05-19T16:49:00Z">
                    <w:tcPr>
                      <w:tcW w:w="1058" w:type="dxa"/>
                      <w:tcBorders>
                        <w:top w:val="single" w:sz="4" w:space="0" w:color="9BC2E6"/>
                        <w:left w:val="nil"/>
                        <w:bottom w:val="single" w:sz="4" w:space="0" w:color="9BC2E6"/>
                        <w:right w:val="nil"/>
                      </w:tcBorders>
                      <w:shd w:val="clear" w:color="auto" w:fill="auto"/>
                      <w:noWrap/>
                      <w:vAlign w:val="bottom"/>
                    </w:tcPr>
                  </w:tcPrChange>
                </w:tcPr>
                <w:p w14:paraId="3347AA71" w14:textId="77777777" w:rsidR="0014408B" w:rsidRPr="00F200B2" w:rsidRDefault="00F200B2">
                  <w:pPr>
                    <w:spacing w:after="0"/>
                    <w:jc w:val="right"/>
                    <w:rPr>
                      <w:ins w:id="2418" w:author="Dominik Frank" w:date="2021-05-19T16:49:00Z"/>
                      <w:rFonts w:ascii="Calibri" w:eastAsia="Times New Roman" w:hAnsi="Calibri" w:cs="Calibri"/>
                      <w:color w:val="000000"/>
                      <w:sz w:val="22"/>
                      <w:szCs w:val="22"/>
                      <w:lang w:eastAsia="de-DE"/>
                      <w:rPrChange w:id="2419" w:author="Juergen Hofmann" w:date="2021-05-20T17:24:00Z">
                        <w:rPr>
                          <w:ins w:id="2420" w:author="Dominik Frank" w:date="2021-05-19T16:49:00Z"/>
                          <w:rFonts w:ascii="Calibri" w:eastAsia="Times New Roman" w:hAnsi="Calibri" w:cs="Calibri"/>
                          <w:color w:val="000000"/>
                          <w:sz w:val="22"/>
                          <w:szCs w:val="22"/>
                          <w:lang w:val="de-DE" w:eastAsia="de-DE"/>
                        </w:rPr>
                      </w:rPrChange>
                    </w:rPr>
                  </w:pPr>
                  <w:ins w:id="2421" w:author="Dominik Frank" w:date="2021-05-19T16:49:00Z">
                    <w:r w:rsidRPr="00F200B2">
                      <w:rPr>
                        <w:rFonts w:ascii="Calibri" w:eastAsia="Times New Roman" w:hAnsi="Calibri" w:cs="Calibri"/>
                        <w:color w:val="000000"/>
                        <w:sz w:val="22"/>
                        <w:szCs w:val="22"/>
                        <w:lang w:eastAsia="de-DE"/>
                        <w:rPrChange w:id="2422" w:author="Juergen Hofmann" w:date="2021-05-20T17:24:00Z">
                          <w:rPr>
                            <w:rFonts w:ascii="Calibri" w:eastAsia="Times New Roman" w:hAnsi="Calibri" w:cs="Calibri"/>
                            <w:color w:val="000000"/>
                            <w:sz w:val="22"/>
                            <w:szCs w:val="22"/>
                            <w:lang w:val="de-DE" w:eastAsia="de-DE"/>
                          </w:rPr>
                        </w:rPrChange>
                      </w:rPr>
                      <w:t>12</w:t>
                    </w:r>
                  </w:ins>
                </w:p>
              </w:tc>
              <w:tc>
                <w:tcPr>
                  <w:tcW w:w="801" w:type="dxa"/>
                  <w:tcBorders>
                    <w:top w:val="single" w:sz="4" w:space="0" w:color="9BC2E6"/>
                    <w:left w:val="nil"/>
                    <w:bottom w:val="single" w:sz="4" w:space="0" w:color="9BC2E6"/>
                    <w:right w:val="nil"/>
                  </w:tcBorders>
                  <w:shd w:val="clear" w:color="auto" w:fill="auto"/>
                  <w:noWrap/>
                  <w:vAlign w:val="bottom"/>
                  <w:tcPrChange w:id="2423" w:author="Dominik Frank" w:date="2021-05-19T16:49:00Z">
                    <w:tcPr>
                      <w:tcW w:w="728" w:type="dxa"/>
                      <w:tcBorders>
                        <w:top w:val="single" w:sz="4" w:space="0" w:color="9BC2E6"/>
                        <w:left w:val="nil"/>
                        <w:bottom w:val="single" w:sz="4" w:space="0" w:color="9BC2E6"/>
                        <w:right w:val="nil"/>
                      </w:tcBorders>
                      <w:shd w:val="clear" w:color="auto" w:fill="auto"/>
                      <w:noWrap/>
                      <w:vAlign w:val="bottom"/>
                    </w:tcPr>
                  </w:tcPrChange>
                </w:tcPr>
                <w:p w14:paraId="5F628C76" w14:textId="77777777" w:rsidR="0014408B" w:rsidRPr="00F200B2" w:rsidRDefault="00F200B2">
                  <w:pPr>
                    <w:spacing w:after="0"/>
                    <w:jc w:val="right"/>
                    <w:rPr>
                      <w:ins w:id="2424" w:author="Dominik Frank" w:date="2021-05-19T16:49:00Z"/>
                      <w:rFonts w:ascii="Calibri" w:eastAsia="Times New Roman" w:hAnsi="Calibri" w:cs="Calibri"/>
                      <w:color w:val="000000"/>
                      <w:sz w:val="22"/>
                      <w:szCs w:val="22"/>
                      <w:lang w:eastAsia="de-DE"/>
                      <w:rPrChange w:id="2425" w:author="Juergen Hofmann" w:date="2021-05-20T17:24:00Z">
                        <w:rPr>
                          <w:ins w:id="2426" w:author="Dominik Frank" w:date="2021-05-19T16:49:00Z"/>
                          <w:rFonts w:ascii="Calibri" w:eastAsia="Times New Roman" w:hAnsi="Calibri" w:cs="Calibri"/>
                          <w:color w:val="000000"/>
                          <w:sz w:val="22"/>
                          <w:szCs w:val="22"/>
                          <w:lang w:val="de-DE" w:eastAsia="de-DE"/>
                        </w:rPr>
                      </w:rPrChange>
                    </w:rPr>
                  </w:pPr>
                  <w:ins w:id="2427" w:author="Dominik Frank" w:date="2021-05-19T16:49:00Z">
                    <w:r w:rsidRPr="00F200B2">
                      <w:rPr>
                        <w:rFonts w:ascii="Calibri" w:eastAsia="Times New Roman" w:hAnsi="Calibri" w:cs="Calibri"/>
                        <w:color w:val="000000"/>
                        <w:sz w:val="22"/>
                        <w:szCs w:val="22"/>
                        <w:lang w:eastAsia="de-DE"/>
                        <w:rPrChange w:id="2428" w:author="Juergen Hofmann" w:date="2021-05-20T17:24:00Z">
                          <w:rPr>
                            <w:rFonts w:ascii="Calibri" w:eastAsia="Times New Roman" w:hAnsi="Calibri" w:cs="Calibri"/>
                            <w:color w:val="000000"/>
                            <w:sz w:val="22"/>
                            <w:szCs w:val="22"/>
                            <w:lang w:val="de-DE" w:eastAsia="de-DE"/>
                          </w:rPr>
                        </w:rPrChange>
                      </w:rPr>
                      <w:t>110</w:t>
                    </w:r>
                  </w:ins>
                </w:p>
              </w:tc>
              <w:tc>
                <w:tcPr>
                  <w:tcW w:w="731" w:type="dxa"/>
                  <w:tcBorders>
                    <w:top w:val="single" w:sz="4" w:space="0" w:color="9BC2E6"/>
                    <w:left w:val="nil"/>
                    <w:bottom w:val="single" w:sz="4" w:space="0" w:color="9BC2E6"/>
                    <w:right w:val="nil"/>
                  </w:tcBorders>
                  <w:shd w:val="clear" w:color="auto" w:fill="auto"/>
                  <w:noWrap/>
                  <w:vAlign w:val="bottom"/>
                  <w:tcPrChange w:id="2429"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62B37BC8" w14:textId="77777777" w:rsidR="0014408B" w:rsidRPr="00F200B2" w:rsidRDefault="00F200B2">
                  <w:pPr>
                    <w:spacing w:after="0"/>
                    <w:jc w:val="right"/>
                    <w:rPr>
                      <w:ins w:id="2430" w:author="Dominik Frank" w:date="2021-05-19T16:49:00Z"/>
                      <w:rFonts w:ascii="Calibri" w:eastAsia="Times New Roman" w:hAnsi="Calibri" w:cs="Calibri"/>
                      <w:color w:val="000000"/>
                      <w:sz w:val="22"/>
                      <w:szCs w:val="22"/>
                      <w:lang w:eastAsia="de-DE"/>
                      <w:rPrChange w:id="2431" w:author="Juergen Hofmann" w:date="2021-05-20T17:24:00Z">
                        <w:rPr>
                          <w:ins w:id="2432" w:author="Dominik Frank" w:date="2021-05-19T16:49:00Z"/>
                          <w:rFonts w:ascii="Calibri" w:eastAsia="Times New Roman" w:hAnsi="Calibri" w:cs="Calibri"/>
                          <w:color w:val="000000"/>
                          <w:sz w:val="22"/>
                          <w:szCs w:val="22"/>
                          <w:lang w:val="de-DE" w:eastAsia="de-DE"/>
                        </w:rPr>
                      </w:rPrChange>
                    </w:rPr>
                  </w:pPr>
                  <w:ins w:id="2433" w:author="Dominik Frank" w:date="2021-05-19T16:49:00Z">
                    <w:r w:rsidRPr="00F200B2">
                      <w:rPr>
                        <w:rFonts w:ascii="Calibri" w:eastAsia="Times New Roman" w:hAnsi="Calibri" w:cs="Calibri"/>
                        <w:color w:val="000000"/>
                        <w:sz w:val="22"/>
                        <w:szCs w:val="22"/>
                        <w:lang w:eastAsia="de-DE"/>
                        <w:rPrChange w:id="2434" w:author="Juergen Hofmann" w:date="2021-05-20T17:24:00Z">
                          <w:rPr>
                            <w:rFonts w:ascii="Calibri" w:eastAsia="Times New Roman" w:hAnsi="Calibri" w:cs="Calibri"/>
                            <w:color w:val="000000"/>
                            <w:sz w:val="22"/>
                            <w:szCs w:val="22"/>
                            <w:lang w:val="de-DE" w:eastAsia="de-DE"/>
                          </w:rPr>
                        </w:rPrChange>
                      </w:rPr>
                      <w:t>116</w:t>
                    </w:r>
                  </w:ins>
                </w:p>
              </w:tc>
              <w:tc>
                <w:tcPr>
                  <w:tcW w:w="704" w:type="dxa"/>
                  <w:tcBorders>
                    <w:top w:val="single" w:sz="4" w:space="0" w:color="9BC2E6"/>
                    <w:left w:val="nil"/>
                    <w:bottom w:val="single" w:sz="4" w:space="0" w:color="9BC2E6"/>
                    <w:right w:val="nil"/>
                  </w:tcBorders>
                  <w:shd w:val="clear" w:color="auto" w:fill="auto"/>
                  <w:noWrap/>
                  <w:vAlign w:val="bottom"/>
                  <w:tcPrChange w:id="2435"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1AA09D99" w14:textId="77777777" w:rsidR="0014408B" w:rsidRPr="00F200B2" w:rsidRDefault="00F200B2">
                  <w:pPr>
                    <w:spacing w:after="0"/>
                    <w:jc w:val="right"/>
                    <w:rPr>
                      <w:ins w:id="2436" w:author="Dominik Frank" w:date="2021-05-19T16:49:00Z"/>
                      <w:rFonts w:ascii="Calibri" w:eastAsia="Times New Roman" w:hAnsi="Calibri" w:cs="Calibri"/>
                      <w:color w:val="000000"/>
                      <w:sz w:val="22"/>
                      <w:szCs w:val="22"/>
                      <w:lang w:eastAsia="de-DE"/>
                      <w:rPrChange w:id="2437" w:author="Juergen Hofmann" w:date="2021-05-20T17:24:00Z">
                        <w:rPr>
                          <w:ins w:id="2438" w:author="Dominik Frank" w:date="2021-05-19T16:49:00Z"/>
                          <w:rFonts w:ascii="Calibri" w:eastAsia="Times New Roman" w:hAnsi="Calibri" w:cs="Calibri"/>
                          <w:color w:val="000000"/>
                          <w:sz w:val="22"/>
                          <w:szCs w:val="22"/>
                          <w:lang w:val="de-DE" w:eastAsia="de-DE"/>
                        </w:rPr>
                      </w:rPrChange>
                    </w:rPr>
                  </w:pPr>
                  <w:ins w:id="2439" w:author="Dominik Frank" w:date="2021-05-19T16:49:00Z">
                    <w:r w:rsidRPr="00F200B2">
                      <w:rPr>
                        <w:rFonts w:ascii="Calibri" w:eastAsia="Times New Roman" w:hAnsi="Calibri" w:cs="Calibri"/>
                        <w:color w:val="000000"/>
                        <w:sz w:val="22"/>
                        <w:szCs w:val="22"/>
                        <w:lang w:eastAsia="de-DE"/>
                        <w:rPrChange w:id="2440"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auto" w:fill="auto"/>
                  <w:noWrap/>
                  <w:vAlign w:val="bottom"/>
                  <w:tcPrChange w:id="2441" w:author="Dominik Frank" w:date="2021-05-19T16:49:00Z">
                    <w:tcPr>
                      <w:tcW w:w="710" w:type="dxa"/>
                      <w:tcBorders>
                        <w:top w:val="single" w:sz="4" w:space="0" w:color="9BC2E6"/>
                        <w:left w:val="nil"/>
                        <w:bottom w:val="single" w:sz="4" w:space="0" w:color="9BC2E6"/>
                        <w:right w:val="nil"/>
                      </w:tcBorders>
                      <w:shd w:val="clear" w:color="auto" w:fill="auto"/>
                      <w:noWrap/>
                      <w:vAlign w:val="bottom"/>
                    </w:tcPr>
                  </w:tcPrChange>
                </w:tcPr>
                <w:p w14:paraId="1ECAA650" w14:textId="77777777" w:rsidR="0014408B" w:rsidRPr="00F200B2" w:rsidRDefault="00F200B2">
                  <w:pPr>
                    <w:spacing w:after="0"/>
                    <w:jc w:val="right"/>
                    <w:rPr>
                      <w:ins w:id="2442" w:author="Dominik Frank" w:date="2021-05-19T16:49:00Z"/>
                      <w:rFonts w:ascii="Calibri" w:eastAsia="Times New Roman" w:hAnsi="Calibri" w:cs="Calibri"/>
                      <w:b/>
                      <w:bCs/>
                      <w:color w:val="000000"/>
                      <w:sz w:val="22"/>
                      <w:szCs w:val="22"/>
                      <w:lang w:eastAsia="de-DE"/>
                      <w:rPrChange w:id="2443" w:author="Juergen Hofmann" w:date="2021-05-20T17:24:00Z">
                        <w:rPr>
                          <w:ins w:id="2444" w:author="Dominik Frank" w:date="2021-05-19T16:49:00Z"/>
                          <w:rFonts w:ascii="Calibri" w:eastAsia="Times New Roman" w:hAnsi="Calibri" w:cs="Calibri"/>
                          <w:b/>
                          <w:bCs/>
                          <w:color w:val="000000"/>
                          <w:sz w:val="22"/>
                          <w:szCs w:val="22"/>
                          <w:lang w:val="de-DE" w:eastAsia="de-DE"/>
                        </w:rPr>
                      </w:rPrChange>
                    </w:rPr>
                  </w:pPr>
                  <w:ins w:id="2445" w:author="Dominik Frank" w:date="2021-05-19T16:49:00Z">
                    <w:r w:rsidRPr="00F200B2">
                      <w:rPr>
                        <w:rFonts w:ascii="Calibri" w:eastAsia="Times New Roman" w:hAnsi="Calibri" w:cs="Calibri"/>
                        <w:b/>
                        <w:bCs/>
                        <w:color w:val="000000"/>
                        <w:sz w:val="22"/>
                        <w:szCs w:val="22"/>
                        <w:lang w:eastAsia="de-DE"/>
                        <w:rPrChange w:id="2446" w:author="Juergen Hofmann" w:date="2021-05-20T17:24:00Z">
                          <w:rPr>
                            <w:rFonts w:ascii="Calibri" w:eastAsia="Times New Roman" w:hAnsi="Calibri" w:cs="Calibri"/>
                            <w:b/>
                            <w:bCs/>
                            <w:color w:val="000000"/>
                            <w:sz w:val="22"/>
                            <w:szCs w:val="22"/>
                            <w:lang w:val="de-DE" w:eastAsia="de-DE"/>
                          </w:rPr>
                        </w:rPrChange>
                      </w:rPr>
                      <w:t>118</w:t>
                    </w:r>
                  </w:ins>
                </w:p>
              </w:tc>
            </w:tr>
            <w:tr w:rsidR="0014408B" w14:paraId="6302D2AE" w14:textId="77777777" w:rsidTr="0014408B">
              <w:trPr>
                <w:trHeight w:val="300"/>
                <w:ins w:id="2447" w:author="Dominik Frank" w:date="2021-05-19T16:49:00Z"/>
                <w:trPrChange w:id="2448"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DDEBF7" w:fill="DDEBF7"/>
                  <w:noWrap/>
                  <w:vAlign w:val="bottom"/>
                  <w:tcPrChange w:id="2449" w:author="Dominik Frank" w:date="2021-05-19T16:49:00Z">
                    <w:tcPr>
                      <w:tcW w:w="595" w:type="dxa"/>
                      <w:tcBorders>
                        <w:top w:val="single" w:sz="4" w:space="0" w:color="9BC2E6"/>
                        <w:left w:val="nil"/>
                        <w:bottom w:val="single" w:sz="4" w:space="0" w:color="9BC2E6"/>
                        <w:right w:val="nil"/>
                      </w:tcBorders>
                      <w:shd w:val="clear" w:color="DDEBF7" w:fill="DDEBF7"/>
                      <w:noWrap/>
                      <w:vAlign w:val="bottom"/>
                    </w:tcPr>
                  </w:tcPrChange>
                </w:tcPr>
                <w:p w14:paraId="44F1771E" w14:textId="77777777" w:rsidR="0014408B" w:rsidRPr="00F200B2" w:rsidRDefault="00F200B2">
                  <w:pPr>
                    <w:spacing w:after="0"/>
                    <w:jc w:val="right"/>
                    <w:rPr>
                      <w:ins w:id="2450" w:author="Dominik Frank" w:date="2021-05-19T16:49:00Z"/>
                      <w:rFonts w:ascii="Calibri" w:eastAsia="Times New Roman" w:hAnsi="Calibri" w:cs="Calibri"/>
                      <w:color w:val="000000"/>
                      <w:sz w:val="22"/>
                      <w:szCs w:val="22"/>
                      <w:lang w:eastAsia="de-DE"/>
                      <w:rPrChange w:id="2451" w:author="Juergen Hofmann" w:date="2021-05-20T17:24:00Z">
                        <w:rPr>
                          <w:ins w:id="2452" w:author="Dominik Frank" w:date="2021-05-19T16:49:00Z"/>
                          <w:rFonts w:ascii="Calibri" w:eastAsia="Times New Roman" w:hAnsi="Calibri" w:cs="Calibri"/>
                          <w:color w:val="000000"/>
                          <w:sz w:val="22"/>
                          <w:szCs w:val="22"/>
                          <w:lang w:val="de-DE" w:eastAsia="de-DE"/>
                        </w:rPr>
                      </w:rPrChange>
                    </w:rPr>
                  </w:pPr>
                  <w:ins w:id="2453" w:author="Dominik Frank" w:date="2021-05-19T16:49:00Z">
                    <w:r w:rsidRPr="00F200B2">
                      <w:rPr>
                        <w:rFonts w:ascii="Calibri" w:eastAsia="Times New Roman" w:hAnsi="Calibri" w:cs="Calibri"/>
                        <w:color w:val="000000"/>
                        <w:sz w:val="22"/>
                        <w:szCs w:val="22"/>
                        <w:lang w:eastAsia="de-DE"/>
                        <w:rPrChange w:id="2454"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DDEBF7" w:fill="DDEBF7"/>
                  <w:noWrap/>
                  <w:vAlign w:val="bottom"/>
                  <w:tcPrChange w:id="2455" w:author="Dominik Frank" w:date="2021-05-19T16:49:00Z">
                    <w:tcPr>
                      <w:tcW w:w="826" w:type="dxa"/>
                      <w:tcBorders>
                        <w:top w:val="single" w:sz="4" w:space="0" w:color="9BC2E6"/>
                        <w:left w:val="nil"/>
                        <w:bottom w:val="single" w:sz="4" w:space="0" w:color="9BC2E6"/>
                        <w:right w:val="nil"/>
                      </w:tcBorders>
                      <w:shd w:val="clear" w:color="DDEBF7" w:fill="DDEBF7"/>
                      <w:noWrap/>
                      <w:vAlign w:val="bottom"/>
                    </w:tcPr>
                  </w:tcPrChange>
                </w:tcPr>
                <w:p w14:paraId="7E739BC0" w14:textId="77777777" w:rsidR="0014408B" w:rsidRPr="00F200B2" w:rsidRDefault="00F200B2">
                  <w:pPr>
                    <w:spacing w:after="0"/>
                    <w:jc w:val="right"/>
                    <w:rPr>
                      <w:ins w:id="2456" w:author="Dominik Frank" w:date="2021-05-19T16:49:00Z"/>
                      <w:rFonts w:ascii="Calibri" w:eastAsia="Times New Roman" w:hAnsi="Calibri" w:cs="Calibri"/>
                      <w:color w:val="000000"/>
                      <w:sz w:val="22"/>
                      <w:szCs w:val="22"/>
                      <w:lang w:eastAsia="de-DE"/>
                      <w:rPrChange w:id="2457" w:author="Juergen Hofmann" w:date="2021-05-20T17:24:00Z">
                        <w:rPr>
                          <w:ins w:id="2458" w:author="Dominik Frank" w:date="2021-05-19T16:49:00Z"/>
                          <w:rFonts w:ascii="Calibri" w:eastAsia="Times New Roman" w:hAnsi="Calibri" w:cs="Calibri"/>
                          <w:color w:val="000000"/>
                          <w:sz w:val="22"/>
                          <w:szCs w:val="22"/>
                          <w:lang w:val="de-DE" w:eastAsia="de-DE"/>
                        </w:rPr>
                      </w:rPrChange>
                    </w:rPr>
                  </w:pPr>
                  <w:ins w:id="2459" w:author="Dominik Frank" w:date="2021-05-19T16:49:00Z">
                    <w:r w:rsidRPr="00F200B2">
                      <w:rPr>
                        <w:rFonts w:ascii="Calibri" w:eastAsia="Times New Roman" w:hAnsi="Calibri" w:cs="Calibri"/>
                        <w:color w:val="000000"/>
                        <w:sz w:val="22"/>
                        <w:szCs w:val="22"/>
                        <w:lang w:eastAsia="de-DE"/>
                        <w:rPrChange w:id="2460"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DDEBF7" w:fill="DDEBF7"/>
                  <w:noWrap/>
                  <w:vAlign w:val="bottom"/>
                  <w:tcPrChange w:id="2461" w:author="Dominik Frank" w:date="2021-05-19T16:49:00Z">
                    <w:tcPr>
                      <w:tcW w:w="671" w:type="dxa"/>
                      <w:tcBorders>
                        <w:top w:val="single" w:sz="4" w:space="0" w:color="9BC2E6"/>
                        <w:left w:val="nil"/>
                        <w:bottom w:val="single" w:sz="4" w:space="0" w:color="9BC2E6"/>
                        <w:right w:val="nil"/>
                      </w:tcBorders>
                      <w:shd w:val="clear" w:color="DDEBF7" w:fill="DDEBF7"/>
                      <w:noWrap/>
                      <w:vAlign w:val="bottom"/>
                    </w:tcPr>
                  </w:tcPrChange>
                </w:tcPr>
                <w:p w14:paraId="342B1D7F" w14:textId="77777777" w:rsidR="0014408B" w:rsidRPr="00F200B2" w:rsidRDefault="00F200B2">
                  <w:pPr>
                    <w:spacing w:after="0"/>
                    <w:jc w:val="right"/>
                    <w:rPr>
                      <w:ins w:id="2462" w:author="Dominik Frank" w:date="2021-05-19T16:49:00Z"/>
                      <w:rFonts w:ascii="Calibri" w:eastAsia="Times New Roman" w:hAnsi="Calibri" w:cs="Calibri"/>
                      <w:color w:val="000000"/>
                      <w:sz w:val="22"/>
                      <w:szCs w:val="22"/>
                      <w:lang w:eastAsia="de-DE"/>
                      <w:rPrChange w:id="2463" w:author="Juergen Hofmann" w:date="2021-05-20T17:24:00Z">
                        <w:rPr>
                          <w:ins w:id="2464" w:author="Dominik Frank" w:date="2021-05-19T16:49:00Z"/>
                          <w:rFonts w:ascii="Calibri" w:eastAsia="Times New Roman" w:hAnsi="Calibri" w:cs="Calibri"/>
                          <w:color w:val="000000"/>
                          <w:sz w:val="22"/>
                          <w:szCs w:val="22"/>
                          <w:lang w:val="de-DE" w:eastAsia="de-DE"/>
                        </w:rPr>
                      </w:rPrChange>
                    </w:rPr>
                  </w:pPr>
                  <w:ins w:id="2465" w:author="Dominik Frank" w:date="2021-05-19T16:49:00Z">
                    <w:r w:rsidRPr="00F200B2">
                      <w:rPr>
                        <w:rFonts w:ascii="Calibri" w:eastAsia="Times New Roman" w:hAnsi="Calibri" w:cs="Calibri"/>
                        <w:color w:val="000000"/>
                        <w:sz w:val="22"/>
                        <w:szCs w:val="22"/>
                        <w:lang w:eastAsia="de-DE"/>
                        <w:rPrChange w:id="2466"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DDEBF7" w:fill="DDEBF7"/>
                  <w:noWrap/>
                  <w:vAlign w:val="bottom"/>
                  <w:tcPrChange w:id="2467" w:author="Dominik Frank" w:date="2021-05-19T16:49:00Z">
                    <w:tcPr>
                      <w:tcW w:w="950" w:type="dxa"/>
                      <w:tcBorders>
                        <w:top w:val="single" w:sz="4" w:space="0" w:color="9BC2E6"/>
                        <w:left w:val="nil"/>
                        <w:bottom w:val="single" w:sz="4" w:space="0" w:color="9BC2E6"/>
                        <w:right w:val="nil"/>
                      </w:tcBorders>
                      <w:shd w:val="clear" w:color="DDEBF7" w:fill="DDEBF7"/>
                      <w:noWrap/>
                      <w:vAlign w:val="bottom"/>
                    </w:tcPr>
                  </w:tcPrChange>
                </w:tcPr>
                <w:p w14:paraId="751757A4" w14:textId="77777777" w:rsidR="0014408B" w:rsidRPr="00F200B2" w:rsidRDefault="00F200B2">
                  <w:pPr>
                    <w:spacing w:after="0"/>
                    <w:jc w:val="right"/>
                    <w:rPr>
                      <w:ins w:id="2468" w:author="Dominik Frank" w:date="2021-05-19T16:49:00Z"/>
                      <w:rFonts w:ascii="Calibri" w:eastAsia="Times New Roman" w:hAnsi="Calibri" w:cs="Calibri"/>
                      <w:color w:val="000000"/>
                      <w:sz w:val="22"/>
                      <w:szCs w:val="22"/>
                      <w:lang w:eastAsia="de-DE"/>
                      <w:rPrChange w:id="2469" w:author="Juergen Hofmann" w:date="2021-05-20T17:24:00Z">
                        <w:rPr>
                          <w:ins w:id="2470" w:author="Dominik Frank" w:date="2021-05-19T16:49:00Z"/>
                          <w:rFonts w:ascii="Calibri" w:eastAsia="Times New Roman" w:hAnsi="Calibri" w:cs="Calibri"/>
                          <w:color w:val="000000"/>
                          <w:sz w:val="22"/>
                          <w:szCs w:val="22"/>
                          <w:lang w:val="de-DE" w:eastAsia="de-DE"/>
                        </w:rPr>
                      </w:rPrChange>
                    </w:rPr>
                  </w:pPr>
                  <w:ins w:id="2471" w:author="Dominik Frank" w:date="2021-05-19T16:49:00Z">
                    <w:r w:rsidRPr="00F200B2">
                      <w:rPr>
                        <w:rFonts w:ascii="Calibri" w:eastAsia="Times New Roman" w:hAnsi="Calibri" w:cs="Calibri"/>
                        <w:color w:val="000000"/>
                        <w:sz w:val="22"/>
                        <w:szCs w:val="22"/>
                        <w:lang w:eastAsia="de-DE"/>
                        <w:rPrChange w:id="2472" w:author="Juergen Hofmann" w:date="2021-05-20T17:24:00Z">
                          <w:rPr>
                            <w:rFonts w:ascii="Calibri" w:eastAsia="Times New Roman" w:hAnsi="Calibri" w:cs="Calibri"/>
                            <w:color w:val="000000"/>
                            <w:sz w:val="22"/>
                            <w:szCs w:val="22"/>
                            <w:lang w:val="de-DE" w:eastAsia="de-DE"/>
                          </w:rPr>
                        </w:rPrChange>
                      </w:rPr>
                      <w:t>8</w:t>
                    </w:r>
                  </w:ins>
                </w:p>
              </w:tc>
              <w:tc>
                <w:tcPr>
                  <w:tcW w:w="1171" w:type="dxa"/>
                  <w:tcBorders>
                    <w:top w:val="single" w:sz="4" w:space="0" w:color="9BC2E6"/>
                    <w:left w:val="nil"/>
                    <w:bottom w:val="single" w:sz="4" w:space="0" w:color="9BC2E6"/>
                    <w:right w:val="nil"/>
                  </w:tcBorders>
                  <w:shd w:val="clear" w:color="DDEBF7" w:fill="DDEBF7"/>
                  <w:noWrap/>
                  <w:vAlign w:val="bottom"/>
                  <w:tcPrChange w:id="2473" w:author="Dominik Frank" w:date="2021-05-19T16:49:00Z">
                    <w:tcPr>
                      <w:tcW w:w="1058" w:type="dxa"/>
                      <w:tcBorders>
                        <w:top w:val="single" w:sz="4" w:space="0" w:color="9BC2E6"/>
                        <w:left w:val="nil"/>
                        <w:bottom w:val="single" w:sz="4" w:space="0" w:color="9BC2E6"/>
                        <w:right w:val="nil"/>
                      </w:tcBorders>
                      <w:shd w:val="clear" w:color="DDEBF7" w:fill="DDEBF7"/>
                      <w:noWrap/>
                      <w:vAlign w:val="bottom"/>
                    </w:tcPr>
                  </w:tcPrChange>
                </w:tcPr>
                <w:p w14:paraId="1B8A2BDC" w14:textId="77777777" w:rsidR="0014408B" w:rsidRPr="00F200B2" w:rsidRDefault="00F200B2">
                  <w:pPr>
                    <w:spacing w:after="0"/>
                    <w:jc w:val="right"/>
                    <w:rPr>
                      <w:ins w:id="2474" w:author="Dominik Frank" w:date="2021-05-19T16:49:00Z"/>
                      <w:rFonts w:ascii="Calibri" w:eastAsia="Times New Roman" w:hAnsi="Calibri" w:cs="Calibri"/>
                      <w:color w:val="000000"/>
                      <w:sz w:val="22"/>
                      <w:szCs w:val="22"/>
                      <w:lang w:eastAsia="de-DE"/>
                      <w:rPrChange w:id="2475" w:author="Juergen Hofmann" w:date="2021-05-20T17:24:00Z">
                        <w:rPr>
                          <w:ins w:id="2476" w:author="Dominik Frank" w:date="2021-05-19T16:49:00Z"/>
                          <w:rFonts w:ascii="Calibri" w:eastAsia="Times New Roman" w:hAnsi="Calibri" w:cs="Calibri"/>
                          <w:color w:val="000000"/>
                          <w:sz w:val="22"/>
                          <w:szCs w:val="22"/>
                          <w:lang w:val="de-DE" w:eastAsia="de-DE"/>
                        </w:rPr>
                      </w:rPrChange>
                    </w:rPr>
                  </w:pPr>
                  <w:ins w:id="2477" w:author="Dominik Frank" w:date="2021-05-19T16:49:00Z">
                    <w:r w:rsidRPr="00F200B2">
                      <w:rPr>
                        <w:rFonts w:ascii="Calibri" w:eastAsia="Times New Roman" w:hAnsi="Calibri" w:cs="Calibri"/>
                        <w:color w:val="000000"/>
                        <w:sz w:val="22"/>
                        <w:szCs w:val="22"/>
                        <w:lang w:eastAsia="de-DE"/>
                        <w:rPrChange w:id="2478" w:author="Juergen Hofmann" w:date="2021-05-20T17:24:00Z">
                          <w:rPr>
                            <w:rFonts w:ascii="Calibri" w:eastAsia="Times New Roman" w:hAnsi="Calibri" w:cs="Calibri"/>
                            <w:color w:val="000000"/>
                            <w:sz w:val="22"/>
                            <w:szCs w:val="22"/>
                            <w:lang w:val="de-DE" w:eastAsia="de-DE"/>
                          </w:rPr>
                        </w:rPrChange>
                      </w:rPr>
                      <w:t>8</w:t>
                    </w:r>
                  </w:ins>
                </w:p>
              </w:tc>
              <w:tc>
                <w:tcPr>
                  <w:tcW w:w="801" w:type="dxa"/>
                  <w:tcBorders>
                    <w:top w:val="single" w:sz="4" w:space="0" w:color="9BC2E6"/>
                    <w:left w:val="nil"/>
                    <w:bottom w:val="single" w:sz="4" w:space="0" w:color="9BC2E6"/>
                    <w:right w:val="nil"/>
                  </w:tcBorders>
                  <w:shd w:val="clear" w:color="DDEBF7" w:fill="DDEBF7"/>
                  <w:noWrap/>
                  <w:vAlign w:val="bottom"/>
                  <w:tcPrChange w:id="2479" w:author="Dominik Frank" w:date="2021-05-19T16:49:00Z">
                    <w:tcPr>
                      <w:tcW w:w="728" w:type="dxa"/>
                      <w:tcBorders>
                        <w:top w:val="single" w:sz="4" w:space="0" w:color="9BC2E6"/>
                        <w:left w:val="nil"/>
                        <w:bottom w:val="single" w:sz="4" w:space="0" w:color="9BC2E6"/>
                        <w:right w:val="nil"/>
                      </w:tcBorders>
                      <w:shd w:val="clear" w:color="DDEBF7" w:fill="DDEBF7"/>
                      <w:noWrap/>
                      <w:vAlign w:val="bottom"/>
                    </w:tcPr>
                  </w:tcPrChange>
                </w:tcPr>
                <w:p w14:paraId="1EC16560" w14:textId="77777777" w:rsidR="0014408B" w:rsidRPr="00F200B2" w:rsidRDefault="00F200B2">
                  <w:pPr>
                    <w:spacing w:after="0"/>
                    <w:jc w:val="right"/>
                    <w:rPr>
                      <w:ins w:id="2480" w:author="Dominik Frank" w:date="2021-05-19T16:49:00Z"/>
                      <w:rFonts w:ascii="Calibri" w:eastAsia="Times New Roman" w:hAnsi="Calibri" w:cs="Calibri"/>
                      <w:color w:val="000000"/>
                      <w:sz w:val="22"/>
                      <w:szCs w:val="22"/>
                      <w:lang w:eastAsia="de-DE"/>
                      <w:rPrChange w:id="2481" w:author="Juergen Hofmann" w:date="2021-05-20T17:24:00Z">
                        <w:rPr>
                          <w:ins w:id="2482" w:author="Dominik Frank" w:date="2021-05-19T16:49:00Z"/>
                          <w:rFonts w:ascii="Calibri" w:eastAsia="Times New Roman" w:hAnsi="Calibri" w:cs="Calibri"/>
                          <w:color w:val="000000"/>
                          <w:sz w:val="22"/>
                          <w:szCs w:val="22"/>
                          <w:lang w:val="de-DE" w:eastAsia="de-DE"/>
                        </w:rPr>
                      </w:rPrChange>
                    </w:rPr>
                  </w:pPr>
                  <w:ins w:id="2483" w:author="Dominik Frank" w:date="2021-05-19T16:49:00Z">
                    <w:r w:rsidRPr="00F200B2">
                      <w:rPr>
                        <w:rFonts w:ascii="Calibri" w:eastAsia="Times New Roman" w:hAnsi="Calibri" w:cs="Calibri"/>
                        <w:color w:val="000000"/>
                        <w:sz w:val="22"/>
                        <w:szCs w:val="22"/>
                        <w:lang w:eastAsia="de-DE"/>
                        <w:rPrChange w:id="2484" w:author="Juergen Hofmann" w:date="2021-05-20T17:24:00Z">
                          <w:rPr>
                            <w:rFonts w:ascii="Calibri" w:eastAsia="Times New Roman" w:hAnsi="Calibri" w:cs="Calibri"/>
                            <w:color w:val="000000"/>
                            <w:sz w:val="22"/>
                            <w:szCs w:val="22"/>
                            <w:lang w:val="de-DE" w:eastAsia="de-DE"/>
                          </w:rPr>
                        </w:rPrChange>
                      </w:rPr>
                      <w:t>114</w:t>
                    </w:r>
                  </w:ins>
                </w:p>
              </w:tc>
              <w:tc>
                <w:tcPr>
                  <w:tcW w:w="731" w:type="dxa"/>
                  <w:tcBorders>
                    <w:top w:val="single" w:sz="4" w:space="0" w:color="9BC2E6"/>
                    <w:left w:val="nil"/>
                    <w:bottom w:val="single" w:sz="4" w:space="0" w:color="9BC2E6"/>
                    <w:right w:val="nil"/>
                  </w:tcBorders>
                  <w:shd w:val="clear" w:color="DDEBF7" w:fill="DDEBF7"/>
                  <w:noWrap/>
                  <w:vAlign w:val="bottom"/>
                  <w:tcPrChange w:id="2485"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7C5ACE2A" w14:textId="77777777" w:rsidR="0014408B" w:rsidRPr="00F200B2" w:rsidRDefault="00F200B2">
                  <w:pPr>
                    <w:spacing w:after="0"/>
                    <w:jc w:val="right"/>
                    <w:rPr>
                      <w:ins w:id="2486" w:author="Dominik Frank" w:date="2021-05-19T16:49:00Z"/>
                      <w:rFonts w:ascii="Calibri" w:eastAsia="Times New Roman" w:hAnsi="Calibri" w:cs="Calibri"/>
                      <w:color w:val="000000"/>
                      <w:sz w:val="22"/>
                      <w:szCs w:val="22"/>
                      <w:lang w:eastAsia="de-DE"/>
                      <w:rPrChange w:id="2487" w:author="Juergen Hofmann" w:date="2021-05-20T17:24:00Z">
                        <w:rPr>
                          <w:ins w:id="2488" w:author="Dominik Frank" w:date="2021-05-19T16:49:00Z"/>
                          <w:rFonts w:ascii="Calibri" w:eastAsia="Times New Roman" w:hAnsi="Calibri" w:cs="Calibri"/>
                          <w:color w:val="000000"/>
                          <w:sz w:val="22"/>
                          <w:szCs w:val="22"/>
                          <w:lang w:val="de-DE" w:eastAsia="de-DE"/>
                        </w:rPr>
                      </w:rPrChange>
                    </w:rPr>
                  </w:pPr>
                  <w:ins w:id="2489" w:author="Dominik Frank" w:date="2021-05-19T16:49:00Z">
                    <w:r w:rsidRPr="00F200B2">
                      <w:rPr>
                        <w:rFonts w:ascii="Calibri" w:eastAsia="Times New Roman" w:hAnsi="Calibri" w:cs="Calibri"/>
                        <w:color w:val="000000"/>
                        <w:sz w:val="22"/>
                        <w:szCs w:val="22"/>
                        <w:lang w:eastAsia="de-DE"/>
                        <w:rPrChange w:id="2490" w:author="Juergen Hofmann" w:date="2021-05-20T17:24:00Z">
                          <w:rPr>
                            <w:rFonts w:ascii="Calibri" w:eastAsia="Times New Roman" w:hAnsi="Calibri" w:cs="Calibri"/>
                            <w:color w:val="000000"/>
                            <w:sz w:val="22"/>
                            <w:szCs w:val="22"/>
                            <w:lang w:val="de-DE" w:eastAsia="de-DE"/>
                          </w:rPr>
                        </w:rPrChange>
                      </w:rPr>
                      <w:t>154</w:t>
                    </w:r>
                  </w:ins>
                </w:p>
              </w:tc>
              <w:tc>
                <w:tcPr>
                  <w:tcW w:w="704" w:type="dxa"/>
                  <w:tcBorders>
                    <w:top w:val="single" w:sz="4" w:space="0" w:color="9BC2E6"/>
                    <w:left w:val="nil"/>
                    <w:bottom w:val="single" w:sz="4" w:space="0" w:color="9BC2E6"/>
                    <w:right w:val="nil"/>
                  </w:tcBorders>
                  <w:shd w:val="clear" w:color="DDEBF7" w:fill="DDEBF7"/>
                  <w:noWrap/>
                  <w:vAlign w:val="bottom"/>
                  <w:tcPrChange w:id="2491" w:author="Dominik Frank" w:date="2021-05-19T16:49:00Z">
                    <w:tcPr>
                      <w:tcW w:w="704" w:type="dxa"/>
                      <w:tcBorders>
                        <w:top w:val="single" w:sz="4" w:space="0" w:color="9BC2E6"/>
                        <w:left w:val="nil"/>
                        <w:bottom w:val="single" w:sz="4" w:space="0" w:color="9BC2E6"/>
                        <w:right w:val="nil"/>
                      </w:tcBorders>
                      <w:shd w:val="clear" w:color="DDEBF7" w:fill="DDEBF7"/>
                      <w:noWrap/>
                      <w:vAlign w:val="bottom"/>
                    </w:tcPr>
                  </w:tcPrChange>
                </w:tcPr>
                <w:p w14:paraId="42A42D99" w14:textId="77777777" w:rsidR="0014408B" w:rsidRPr="00F200B2" w:rsidRDefault="00F200B2">
                  <w:pPr>
                    <w:spacing w:after="0"/>
                    <w:jc w:val="right"/>
                    <w:rPr>
                      <w:ins w:id="2492" w:author="Dominik Frank" w:date="2021-05-19T16:49:00Z"/>
                      <w:rFonts w:ascii="Calibri" w:eastAsia="Times New Roman" w:hAnsi="Calibri" w:cs="Calibri"/>
                      <w:color w:val="000000"/>
                      <w:sz w:val="22"/>
                      <w:szCs w:val="22"/>
                      <w:lang w:eastAsia="de-DE"/>
                      <w:rPrChange w:id="2493" w:author="Juergen Hofmann" w:date="2021-05-20T17:24:00Z">
                        <w:rPr>
                          <w:ins w:id="2494" w:author="Dominik Frank" w:date="2021-05-19T16:49:00Z"/>
                          <w:rFonts w:ascii="Calibri" w:eastAsia="Times New Roman" w:hAnsi="Calibri" w:cs="Calibri"/>
                          <w:color w:val="000000"/>
                          <w:sz w:val="22"/>
                          <w:szCs w:val="22"/>
                          <w:lang w:val="de-DE" w:eastAsia="de-DE"/>
                        </w:rPr>
                      </w:rPrChange>
                    </w:rPr>
                  </w:pPr>
                  <w:ins w:id="2495" w:author="Dominik Frank" w:date="2021-05-19T16:49:00Z">
                    <w:r w:rsidRPr="00F200B2">
                      <w:rPr>
                        <w:rFonts w:ascii="Calibri" w:eastAsia="Times New Roman" w:hAnsi="Calibri" w:cs="Calibri"/>
                        <w:color w:val="000000"/>
                        <w:sz w:val="22"/>
                        <w:szCs w:val="22"/>
                        <w:lang w:eastAsia="de-DE"/>
                        <w:rPrChange w:id="2496"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DDEBF7" w:fill="DDEBF7"/>
                  <w:noWrap/>
                  <w:vAlign w:val="bottom"/>
                  <w:tcPrChange w:id="2497" w:author="Dominik Frank" w:date="2021-05-19T16:49:00Z">
                    <w:tcPr>
                      <w:tcW w:w="710" w:type="dxa"/>
                      <w:tcBorders>
                        <w:top w:val="single" w:sz="4" w:space="0" w:color="9BC2E6"/>
                        <w:left w:val="nil"/>
                        <w:bottom w:val="single" w:sz="4" w:space="0" w:color="9BC2E6"/>
                        <w:right w:val="nil"/>
                      </w:tcBorders>
                      <w:shd w:val="clear" w:color="DDEBF7" w:fill="DDEBF7"/>
                      <w:noWrap/>
                      <w:vAlign w:val="bottom"/>
                    </w:tcPr>
                  </w:tcPrChange>
                </w:tcPr>
                <w:p w14:paraId="2F7628AA" w14:textId="77777777" w:rsidR="0014408B" w:rsidRPr="00F200B2" w:rsidRDefault="00F200B2">
                  <w:pPr>
                    <w:spacing w:after="0"/>
                    <w:jc w:val="right"/>
                    <w:rPr>
                      <w:ins w:id="2498" w:author="Dominik Frank" w:date="2021-05-19T16:49:00Z"/>
                      <w:rFonts w:ascii="Calibri" w:eastAsia="Times New Roman" w:hAnsi="Calibri" w:cs="Calibri"/>
                      <w:b/>
                      <w:bCs/>
                      <w:color w:val="000000"/>
                      <w:sz w:val="22"/>
                      <w:szCs w:val="22"/>
                      <w:lang w:eastAsia="de-DE"/>
                      <w:rPrChange w:id="2499" w:author="Juergen Hofmann" w:date="2021-05-20T17:24:00Z">
                        <w:rPr>
                          <w:ins w:id="2500" w:author="Dominik Frank" w:date="2021-05-19T16:49:00Z"/>
                          <w:rFonts w:ascii="Calibri" w:eastAsia="Times New Roman" w:hAnsi="Calibri" w:cs="Calibri"/>
                          <w:b/>
                          <w:bCs/>
                          <w:color w:val="000000"/>
                          <w:sz w:val="22"/>
                          <w:szCs w:val="22"/>
                          <w:lang w:val="de-DE" w:eastAsia="de-DE"/>
                        </w:rPr>
                      </w:rPrChange>
                    </w:rPr>
                  </w:pPr>
                  <w:ins w:id="2501" w:author="Dominik Frank" w:date="2021-05-19T16:49:00Z">
                    <w:r w:rsidRPr="00F200B2">
                      <w:rPr>
                        <w:rFonts w:ascii="Calibri" w:eastAsia="Times New Roman" w:hAnsi="Calibri" w:cs="Calibri"/>
                        <w:b/>
                        <w:bCs/>
                        <w:color w:val="000000"/>
                        <w:sz w:val="22"/>
                        <w:szCs w:val="22"/>
                        <w:lang w:eastAsia="de-DE"/>
                        <w:rPrChange w:id="2502" w:author="Juergen Hofmann" w:date="2021-05-20T17:24:00Z">
                          <w:rPr>
                            <w:rFonts w:ascii="Calibri" w:eastAsia="Times New Roman" w:hAnsi="Calibri" w:cs="Calibri"/>
                            <w:b/>
                            <w:bCs/>
                            <w:color w:val="000000"/>
                            <w:sz w:val="22"/>
                            <w:szCs w:val="22"/>
                            <w:lang w:val="de-DE" w:eastAsia="de-DE"/>
                          </w:rPr>
                        </w:rPrChange>
                      </w:rPr>
                      <w:t>132</w:t>
                    </w:r>
                  </w:ins>
                </w:p>
              </w:tc>
            </w:tr>
            <w:tr w:rsidR="0014408B" w14:paraId="3CA0FB99" w14:textId="77777777" w:rsidTr="0014408B">
              <w:trPr>
                <w:trHeight w:val="300"/>
                <w:ins w:id="2503" w:author="Dominik Frank" w:date="2021-05-19T16:49:00Z"/>
                <w:trPrChange w:id="2504" w:author="Dominik Frank" w:date="2021-05-19T16:49:00Z">
                  <w:trPr>
                    <w:trHeight w:val="300"/>
                  </w:trPr>
                </w:trPrChange>
              </w:trPr>
              <w:tc>
                <w:tcPr>
                  <w:tcW w:w="650" w:type="dxa"/>
                  <w:tcBorders>
                    <w:top w:val="single" w:sz="4" w:space="0" w:color="9BC2E6"/>
                    <w:left w:val="nil"/>
                    <w:bottom w:val="single" w:sz="4" w:space="0" w:color="9BC2E6"/>
                    <w:right w:val="nil"/>
                  </w:tcBorders>
                  <w:shd w:val="clear" w:color="auto" w:fill="auto"/>
                  <w:noWrap/>
                  <w:vAlign w:val="bottom"/>
                  <w:tcPrChange w:id="2505" w:author="Dominik Frank" w:date="2021-05-19T16:49:00Z">
                    <w:tcPr>
                      <w:tcW w:w="595" w:type="dxa"/>
                      <w:tcBorders>
                        <w:top w:val="single" w:sz="4" w:space="0" w:color="9BC2E6"/>
                        <w:left w:val="nil"/>
                        <w:bottom w:val="single" w:sz="4" w:space="0" w:color="9BC2E6"/>
                        <w:right w:val="nil"/>
                      </w:tcBorders>
                      <w:shd w:val="clear" w:color="auto" w:fill="auto"/>
                      <w:noWrap/>
                      <w:vAlign w:val="bottom"/>
                    </w:tcPr>
                  </w:tcPrChange>
                </w:tcPr>
                <w:p w14:paraId="7E593DA4" w14:textId="77777777" w:rsidR="0014408B" w:rsidRPr="00F200B2" w:rsidRDefault="00F200B2">
                  <w:pPr>
                    <w:spacing w:after="0"/>
                    <w:jc w:val="right"/>
                    <w:rPr>
                      <w:ins w:id="2506" w:author="Dominik Frank" w:date="2021-05-19T16:49:00Z"/>
                      <w:rFonts w:ascii="Calibri" w:eastAsia="Times New Roman" w:hAnsi="Calibri" w:cs="Calibri"/>
                      <w:color w:val="000000"/>
                      <w:sz w:val="22"/>
                      <w:szCs w:val="22"/>
                      <w:lang w:eastAsia="de-DE"/>
                      <w:rPrChange w:id="2507" w:author="Juergen Hofmann" w:date="2021-05-20T17:24:00Z">
                        <w:rPr>
                          <w:ins w:id="2508" w:author="Dominik Frank" w:date="2021-05-19T16:49:00Z"/>
                          <w:rFonts w:ascii="Calibri" w:eastAsia="Times New Roman" w:hAnsi="Calibri" w:cs="Calibri"/>
                          <w:color w:val="000000"/>
                          <w:sz w:val="22"/>
                          <w:szCs w:val="22"/>
                          <w:lang w:val="de-DE" w:eastAsia="de-DE"/>
                        </w:rPr>
                      </w:rPrChange>
                    </w:rPr>
                  </w:pPr>
                  <w:ins w:id="2509" w:author="Dominik Frank" w:date="2021-05-19T16:49:00Z">
                    <w:r w:rsidRPr="00F200B2">
                      <w:rPr>
                        <w:rFonts w:ascii="Calibri" w:eastAsia="Times New Roman" w:hAnsi="Calibri" w:cs="Calibri"/>
                        <w:color w:val="000000"/>
                        <w:sz w:val="22"/>
                        <w:szCs w:val="22"/>
                        <w:lang w:eastAsia="de-DE"/>
                        <w:rPrChange w:id="2510" w:author="Juergen Hofmann" w:date="2021-05-20T17:24:00Z">
                          <w:rPr>
                            <w:rFonts w:ascii="Calibri" w:eastAsia="Times New Roman" w:hAnsi="Calibri" w:cs="Calibri"/>
                            <w:color w:val="000000"/>
                            <w:sz w:val="22"/>
                            <w:szCs w:val="22"/>
                            <w:lang w:val="de-DE" w:eastAsia="de-DE"/>
                          </w:rPr>
                        </w:rPrChange>
                      </w:rPr>
                      <w:t>5</w:t>
                    </w:r>
                  </w:ins>
                </w:p>
              </w:tc>
              <w:tc>
                <w:tcPr>
                  <w:tcW w:w="911" w:type="dxa"/>
                  <w:tcBorders>
                    <w:top w:val="single" w:sz="4" w:space="0" w:color="9BC2E6"/>
                    <w:left w:val="nil"/>
                    <w:bottom w:val="single" w:sz="4" w:space="0" w:color="9BC2E6"/>
                    <w:right w:val="nil"/>
                  </w:tcBorders>
                  <w:shd w:val="clear" w:color="auto" w:fill="auto"/>
                  <w:noWrap/>
                  <w:vAlign w:val="bottom"/>
                  <w:tcPrChange w:id="2511" w:author="Dominik Frank" w:date="2021-05-19T16:49:00Z">
                    <w:tcPr>
                      <w:tcW w:w="826" w:type="dxa"/>
                      <w:tcBorders>
                        <w:top w:val="single" w:sz="4" w:space="0" w:color="9BC2E6"/>
                        <w:left w:val="nil"/>
                        <w:bottom w:val="single" w:sz="4" w:space="0" w:color="9BC2E6"/>
                        <w:right w:val="nil"/>
                      </w:tcBorders>
                      <w:shd w:val="clear" w:color="auto" w:fill="auto"/>
                      <w:noWrap/>
                      <w:vAlign w:val="bottom"/>
                    </w:tcPr>
                  </w:tcPrChange>
                </w:tcPr>
                <w:p w14:paraId="409EB404" w14:textId="77777777" w:rsidR="0014408B" w:rsidRPr="00F200B2" w:rsidRDefault="00F200B2">
                  <w:pPr>
                    <w:spacing w:after="0"/>
                    <w:jc w:val="right"/>
                    <w:rPr>
                      <w:ins w:id="2512" w:author="Dominik Frank" w:date="2021-05-19T16:49:00Z"/>
                      <w:rFonts w:ascii="Calibri" w:eastAsia="Times New Roman" w:hAnsi="Calibri" w:cs="Calibri"/>
                      <w:color w:val="000000"/>
                      <w:sz w:val="22"/>
                      <w:szCs w:val="22"/>
                      <w:lang w:eastAsia="de-DE"/>
                      <w:rPrChange w:id="2513" w:author="Juergen Hofmann" w:date="2021-05-20T17:24:00Z">
                        <w:rPr>
                          <w:ins w:id="2514" w:author="Dominik Frank" w:date="2021-05-19T16:49:00Z"/>
                          <w:rFonts w:ascii="Calibri" w:eastAsia="Times New Roman" w:hAnsi="Calibri" w:cs="Calibri"/>
                          <w:color w:val="000000"/>
                          <w:sz w:val="22"/>
                          <w:szCs w:val="22"/>
                          <w:lang w:val="de-DE" w:eastAsia="de-DE"/>
                        </w:rPr>
                      </w:rPrChange>
                    </w:rPr>
                  </w:pPr>
                  <w:ins w:id="2515" w:author="Dominik Frank" w:date="2021-05-19T16:49:00Z">
                    <w:r w:rsidRPr="00F200B2">
                      <w:rPr>
                        <w:rFonts w:ascii="Calibri" w:eastAsia="Times New Roman" w:hAnsi="Calibri" w:cs="Calibri"/>
                        <w:color w:val="000000"/>
                        <w:sz w:val="22"/>
                        <w:szCs w:val="22"/>
                        <w:lang w:eastAsia="de-DE"/>
                        <w:rPrChange w:id="2516" w:author="Juergen Hofmann" w:date="2021-05-20T17:24:00Z">
                          <w:rPr>
                            <w:rFonts w:ascii="Calibri" w:eastAsia="Times New Roman" w:hAnsi="Calibri" w:cs="Calibri"/>
                            <w:color w:val="000000"/>
                            <w:sz w:val="22"/>
                            <w:szCs w:val="22"/>
                            <w:lang w:val="de-DE" w:eastAsia="de-DE"/>
                          </w:rPr>
                        </w:rPrChange>
                      </w:rPr>
                      <w:t>15</w:t>
                    </w:r>
                  </w:ins>
                </w:p>
              </w:tc>
              <w:tc>
                <w:tcPr>
                  <w:tcW w:w="690" w:type="dxa"/>
                  <w:tcBorders>
                    <w:top w:val="single" w:sz="4" w:space="0" w:color="9BC2E6"/>
                    <w:left w:val="nil"/>
                    <w:bottom w:val="single" w:sz="4" w:space="0" w:color="9BC2E6"/>
                    <w:right w:val="nil"/>
                  </w:tcBorders>
                  <w:shd w:val="clear" w:color="auto" w:fill="auto"/>
                  <w:noWrap/>
                  <w:vAlign w:val="bottom"/>
                  <w:tcPrChange w:id="2517" w:author="Dominik Frank" w:date="2021-05-19T16:49:00Z">
                    <w:tcPr>
                      <w:tcW w:w="671" w:type="dxa"/>
                      <w:tcBorders>
                        <w:top w:val="single" w:sz="4" w:space="0" w:color="9BC2E6"/>
                        <w:left w:val="nil"/>
                        <w:bottom w:val="single" w:sz="4" w:space="0" w:color="9BC2E6"/>
                        <w:right w:val="nil"/>
                      </w:tcBorders>
                      <w:shd w:val="clear" w:color="auto" w:fill="auto"/>
                      <w:noWrap/>
                      <w:vAlign w:val="bottom"/>
                    </w:tcPr>
                  </w:tcPrChange>
                </w:tcPr>
                <w:p w14:paraId="236CC59C" w14:textId="77777777" w:rsidR="0014408B" w:rsidRPr="00F200B2" w:rsidRDefault="00F200B2">
                  <w:pPr>
                    <w:spacing w:after="0"/>
                    <w:jc w:val="right"/>
                    <w:rPr>
                      <w:ins w:id="2518" w:author="Dominik Frank" w:date="2021-05-19T16:49:00Z"/>
                      <w:rFonts w:ascii="Calibri" w:eastAsia="Times New Roman" w:hAnsi="Calibri" w:cs="Calibri"/>
                      <w:color w:val="000000"/>
                      <w:sz w:val="22"/>
                      <w:szCs w:val="22"/>
                      <w:lang w:eastAsia="de-DE"/>
                      <w:rPrChange w:id="2519" w:author="Juergen Hofmann" w:date="2021-05-20T17:24:00Z">
                        <w:rPr>
                          <w:ins w:id="2520" w:author="Dominik Frank" w:date="2021-05-19T16:49:00Z"/>
                          <w:rFonts w:ascii="Calibri" w:eastAsia="Times New Roman" w:hAnsi="Calibri" w:cs="Calibri"/>
                          <w:color w:val="000000"/>
                          <w:sz w:val="22"/>
                          <w:szCs w:val="22"/>
                          <w:lang w:val="de-DE" w:eastAsia="de-DE"/>
                        </w:rPr>
                      </w:rPrChange>
                    </w:rPr>
                  </w:pPr>
                  <w:ins w:id="2521" w:author="Dominik Frank" w:date="2021-05-19T16:49:00Z">
                    <w:r w:rsidRPr="00F200B2">
                      <w:rPr>
                        <w:rFonts w:ascii="Calibri" w:eastAsia="Times New Roman" w:hAnsi="Calibri" w:cs="Calibri"/>
                        <w:color w:val="000000"/>
                        <w:sz w:val="22"/>
                        <w:szCs w:val="22"/>
                        <w:lang w:eastAsia="de-DE"/>
                        <w:rPrChange w:id="2522" w:author="Juergen Hofmann" w:date="2021-05-20T17:24:00Z">
                          <w:rPr>
                            <w:rFonts w:ascii="Calibri" w:eastAsia="Times New Roman" w:hAnsi="Calibri" w:cs="Calibri"/>
                            <w:color w:val="000000"/>
                            <w:sz w:val="22"/>
                            <w:szCs w:val="22"/>
                            <w:lang w:val="de-DE" w:eastAsia="de-DE"/>
                          </w:rPr>
                        </w:rPrChange>
                      </w:rPr>
                      <w:t>24</w:t>
                    </w:r>
                  </w:ins>
                </w:p>
              </w:tc>
              <w:tc>
                <w:tcPr>
                  <w:tcW w:w="1050" w:type="dxa"/>
                  <w:tcBorders>
                    <w:top w:val="single" w:sz="4" w:space="0" w:color="9BC2E6"/>
                    <w:left w:val="nil"/>
                    <w:bottom w:val="single" w:sz="4" w:space="0" w:color="9BC2E6"/>
                    <w:right w:val="nil"/>
                  </w:tcBorders>
                  <w:shd w:val="clear" w:color="auto" w:fill="auto"/>
                  <w:noWrap/>
                  <w:vAlign w:val="bottom"/>
                  <w:tcPrChange w:id="2523" w:author="Dominik Frank" w:date="2021-05-19T16:49:00Z">
                    <w:tcPr>
                      <w:tcW w:w="950" w:type="dxa"/>
                      <w:tcBorders>
                        <w:top w:val="single" w:sz="4" w:space="0" w:color="9BC2E6"/>
                        <w:left w:val="nil"/>
                        <w:bottom w:val="single" w:sz="4" w:space="0" w:color="9BC2E6"/>
                        <w:right w:val="nil"/>
                      </w:tcBorders>
                      <w:shd w:val="clear" w:color="auto" w:fill="auto"/>
                      <w:noWrap/>
                      <w:vAlign w:val="bottom"/>
                    </w:tcPr>
                  </w:tcPrChange>
                </w:tcPr>
                <w:p w14:paraId="1EE5C871" w14:textId="77777777" w:rsidR="0014408B" w:rsidRPr="00F200B2" w:rsidRDefault="00F200B2">
                  <w:pPr>
                    <w:spacing w:after="0"/>
                    <w:jc w:val="right"/>
                    <w:rPr>
                      <w:ins w:id="2524" w:author="Dominik Frank" w:date="2021-05-19T16:49:00Z"/>
                      <w:rFonts w:ascii="Calibri" w:eastAsia="Times New Roman" w:hAnsi="Calibri" w:cs="Calibri"/>
                      <w:color w:val="000000"/>
                      <w:sz w:val="22"/>
                      <w:szCs w:val="22"/>
                      <w:lang w:eastAsia="de-DE"/>
                      <w:rPrChange w:id="2525" w:author="Juergen Hofmann" w:date="2021-05-20T17:24:00Z">
                        <w:rPr>
                          <w:ins w:id="2526" w:author="Dominik Frank" w:date="2021-05-19T16:49:00Z"/>
                          <w:rFonts w:ascii="Calibri" w:eastAsia="Times New Roman" w:hAnsi="Calibri" w:cs="Calibri"/>
                          <w:color w:val="000000"/>
                          <w:sz w:val="22"/>
                          <w:szCs w:val="22"/>
                          <w:lang w:val="de-DE" w:eastAsia="de-DE"/>
                        </w:rPr>
                      </w:rPrChange>
                    </w:rPr>
                  </w:pPr>
                  <w:ins w:id="2527" w:author="Dominik Frank" w:date="2021-05-19T16:49:00Z">
                    <w:r w:rsidRPr="00F200B2">
                      <w:rPr>
                        <w:rFonts w:ascii="Calibri" w:eastAsia="Times New Roman" w:hAnsi="Calibri" w:cs="Calibri"/>
                        <w:color w:val="000000"/>
                        <w:sz w:val="22"/>
                        <w:szCs w:val="22"/>
                        <w:lang w:eastAsia="de-DE"/>
                        <w:rPrChange w:id="2528" w:author="Juergen Hofmann" w:date="2021-05-20T17:24:00Z">
                          <w:rPr>
                            <w:rFonts w:ascii="Calibri" w:eastAsia="Times New Roman" w:hAnsi="Calibri" w:cs="Calibri"/>
                            <w:color w:val="000000"/>
                            <w:sz w:val="22"/>
                            <w:szCs w:val="22"/>
                            <w:lang w:val="de-DE" w:eastAsia="de-DE"/>
                          </w:rPr>
                        </w:rPrChange>
                      </w:rPr>
                      <w:t>8</w:t>
                    </w:r>
                  </w:ins>
                </w:p>
              </w:tc>
              <w:tc>
                <w:tcPr>
                  <w:tcW w:w="1171" w:type="dxa"/>
                  <w:tcBorders>
                    <w:top w:val="single" w:sz="4" w:space="0" w:color="9BC2E6"/>
                    <w:left w:val="nil"/>
                    <w:bottom w:val="single" w:sz="4" w:space="0" w:color="9BC2E6"/>
                    <w:right w:val="nil"/>
                  </w:tcBorders>
                  <w:shd w:val="clear" w:color="auto" w:fill="auto"/>
                  <w:noWrap/>
                  <w:vAlign w:val="bottom"/>
                  <w:tcPrChange w:id="2529" w:author="Dominik Frank" w:date="2021-05-19T16:49:00Z">
                    <w:tcPr>
                      <w:tcW w:w="1058" w:type="dxa"/>
                      <w:tcBorders>
                        <w:top w:val="single" w:sz="4" w:space="0" w:color="9BC2E6"/>
                        <w:left w:val="nil"/>
                        <w:bottom w:val="single" w:sz="4" w:space="0" w:color="9BC2E6"/>
                        <w:right w:val="nil"/>
                      </w:tcBorders>
                      <w:shd w:val="clear" w:color="auto" w:fill="auto"/>
                      <w:noWrap/>
                      <w:vAlign w:val="bottom"/>
                    </w:tcPr>
                  </w:tcPrChange>
                </w:tcPr>
                <w:p w14:paraId="70475790" w14:textId="77777777" w:rsidR="0014408B" w:rsidRPr="00F200B2" w:rsidRDefault="00F200B2">
                  <w:pPr>
                    <w:spacing w:after="0"/>
                    <w:jc w:val="right"/>
                    <w:rPr>
                      <w:ins w:id="2530" w:author="Dominik Frank" w:date="2021-05-19T16:49:00Z"/>
                      <w:rFonts w:ascii="Calibri" w:eastAsia="Times New Roman" w:hAnsi="Calibri" w:cs="Calibri"/>
                      <w:color w:val="000000"/>
                      <w:sz w:val="22"/>
                      <w:szCs w:val="22"/>
                      <w:lang w:eastAsia="de-DE"/>
                      <w:rPrChange w:id="2531" w:author="Juergen Hofmann" w:date="2021-05-20T17:24:00Z">
                        <w:rPr>
                          <w:ins w:id="2532" w:author="Dominik Frank" w:date="2021-05-19T16:49:00Z"/>
                          <w:rFonts w:ascii="Calibri" w:eastAsia="Times New Roman" w:hAnsi="Calibri" w:cs="Calibri"/>
                          <w:color w:val="000000"/>
                          <w:sz w:val="22"/>
                          <w:szCs w:val="22"/>
                          <w:lang w:val="de-DE" w:eastAsia="de-DE"/>
                        </w:rPr>
                      </w:rPrChange>
                    </w:rPr>
                  </w:pPr>
                  <w:ins w:id="2533" w:author="Dominik Frank" w:date="2021-05-19T16:49:00Z">
                    <w:r w:rsidRPr="00F200B2">
                      <w:rPr>
                        <w:rFonts w:ascii="Calibri" w:eastAsia="Times New Roman" w:hAnsi="Calibri" w:cs="Calibri"/>
                        <w:color w:val="000000"/>
                        <w:sz w:val="22"/>
                        <w:szCs w:val="22"/>
                        <w:lang w:eastAsia="de-DE"/>
                        <w:rPrChange w:id="2534" w:author="Juergen Hofmann" w:date="2021-05-20T17:24:00Z">
                          <w:rPr>
                            <w:rFonts w:ascii="Calibri" w:eastAsia="Times New Roman" w:hAnsi="Calibri" w:cs="Calibri"/>
                            <w:color w:val="000000"/>
                            <w:sz w:val="22"/>
                            <w:szCs w:val="22"/>
                            <w:lang w:val="de-DE" w:eastAsia="de-DE"/>
                          </w:rPr>
                        </w:rPrChange>
                      </w:rPr>
                      <w:t>12</w:t>
                    </w:r>
                  </w:ins>
                </w:p>
              </w:tc>
              <w:tc>
                <w:tcPr>
                  <w:tcW w:w="801" w:type="dxa"/>
                  <w:tcBorders>
                    <w:top w:val="single" w:sz="4" w:space="0" w:color="9BC2E6"/>
                    <w:left w:val="nil"/>
                    <w:bottom w:val="single" w:sz="4" w:space="0" w:color="9BC2E6"/>
                    <w:right w:val="nil"/>
                  </w:tcBorders>
                  <w:shd w:val="clear" w:color="auto" w:fill="auto"/>
                  <w:noWrap/>
                  <w:vAlign w:val="bottom"/>
                  <w:tcPrChange w:id="2535" w:author="Dominik Frank" w:date="2021-05-19T16:49:00Z">
                    <w:tcPr>
                      <w:tcW w:w="728" w:type="dxa"/>
                      <w:tcBorders>
                        <w:top w:val="single" w:sz="4" w:space="0" w:color="9BC2E6"/>
                        <w:left w:val="nil"/>
                        <w:bottom w:val="single" w:sz="4" w:space="0" w:color="9BC2E6"/>
                        <w:right w:val="nil"/>
                      </w:tcBorders>
                      <w:shd w:val="clear" w:color="auto" w:fill="auto"/>
                      <w:noWrap/>
                      <w:vAlign w:val="bottom"/>
                    </w:tcPr>
                  </w:tcPrChange>
                </w:tcPr>
                <w:p w14:paraId="7BF71835" w14:textId="77777777" w:rsidR="0014408B" w:rsidRPr="00F200B2" w:rsidRDefault="00F200B2">
                  <w:pPr>
                    <w:spacing w:after="0"/>
                    <w:jc w:val="right"/>
                    <w:rPr>
                      <w:ins w:id="2536" w:author="Dominik Frank" w:date="2021-05-19T16:49:00Z"/>
                      <w:rFonts w:ascii="Calibri" w:eastAsia="Times New Roman" w:hAnsi="Calibri" w:cs="Calibri"/>
                      <w:color w:val="000000"/>
                      <w:sz w:val="22"/>
                      <w:szCs w:val="22"/>
                      <w:lang w:eastAsia="de-DE"/>
                      <w:rPrChange w:id="2537" w:author="Juergen Hofmann" w:date="2021-05-20T17:24:00Z">
                        <w:rPr>
                          <w:ins w:id="2538" w:author="Dominik Frank" w:date="2021-05-19T16:49:00Z"/>
                          <w:rFonts w:ascii="Calibri" w:eastAsia="Times New Roman" w:hAnsi="Calibri" w:cs="Calibri"/>
                          <w:color w:val="000000"/>
                          <w:sz w:val="22"/>
                          <w:szCs w:val="22"/>
                          <w:lang w:val="de-DE" w:eastAsia="de-DE"/>
                        </w:rPr>
                      </w:rPrChange>
                    </w:rPr>
                  </w:pPr>
                  <w:ins w:id="2539" w:author="Dominik Frank" w:date="2021-05-19T16:49:00Z">
                    <w:r w:rsidRPr="00F200B2">
                      <w:rPr>
                        <w:rFonts w:ascii="Calibri" w:eastAsia="Times New Roman" w:hAnsi="Calibri" w:cs="Calibri"/>
                        <w:color w:val="000000"/>
                        <w:sz w:val="22"/>
                        <w:szCs w:val="22"/>
                        <w:lang w:eastAsia="de-DE"/>
                        <w:rPrChange w:id="2540" w:author="Juergen Hofmann" w:date="2021-05-20T17:24:00Z">
                          <w:rPr>
                            <w:rFonts w:ascii="Calibri" w:eastAsia="Times New Roman" w:hAnsi="Calibri" w:cs="Calibri"/>
                            <w:color w:val="000000"/>
                            <w:sz w:val="22"/>
                            <w:szCs w:val="22"/>
                            <w:lang w:val="de-DE" w:eastAsia="de-DE"/>
                          </w:rPr>
                        </w:rPrChange>
                      </w:rPr>
                      <w:t>110</w:t>
                    </w:r>
                  </w:ins>
                </w:p>
              </w:tc>
              <w:tc>
                <w:tcPr>
                  <w:tcW w:w="731" w:type="dxa"/>
                  <w:tcBorders>
                    <w:top w:val="single" w:sz="4" w:space="0" w:color="9BC2E6"/>
                    <w:left w:val="nil"/>
                    <w:bottom w:val="single" w:sz="4" w:space="0" w:color="9BC2E6"/>
                    <w:right w:val="nil"/>
                  </w:tcBorders>
                  <w:shd w:val="clear" w:color="auto" w:fill="auto"/>
                  <w:noWrap/>
                  <w:vAlign w:val="bottom"/>
                  <w:tcPrChange w:id="2541"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5168B4D8" w14:textId="77777777" w:rsidR="0014408B" w:rsidRPr="00F200B2" w:rsidRDefault="00F200B2">
                  <w:pPr>
                    <w:spacing w:after="0"/>
                    <w:jc w:val="right"/>
                    <w:rPr>
                      <w:ins w:id="2542" w:author="Dominik Frank" w:date="2021-05-19T16:49:00Z"/>
                      <w:rFonts w:ascii="Calibri" w:eastAsia="Times New Roman" w:hAnsi="Calibri" w:cs="Calibri"/>
                      <w:color w:val="000000"/>
                      <w:sz w:val="22"/>
                      <w:szCs w:val="22"/>
                      <w:lang w:eastAsia="de-DE"/>
                      <w:rPrChange w:id="2543" w:author="Juergen Hofmann" w:date="2021-05-20T17:24:00Z">
                        <w:rPr>
                          <w:ins w:id="2544" w:author="Dominik Frank" w:date="2021-05-19T16:49:00Z"/>
                          <w:rFonts w:ascii="Calibri" w:eastAsia="Times New Roman" w:hAnsi="Calibri" w:cs="Calibri"/>
                          <w:color w:val="000000"/>
                          <w:sz w:val="22"/>
                          <w:szCs w:val="22"/>
                          <w:lang w:val="de-DE" w:eastAsia="de-DE"/>
                        </w:rPr>
                      </w:rPrChange>
                    </w:rPr>
                  </w:pPr>
                  <w:ins w:id="2545" w:author="Dominik Frank" w:date="2021-05-19T16:49:00Z">
                    <w:r w:rsidRPr="00F200B2">
                      <w:rPr>
                        <w:rFonts w:ascii="Calibri" w:eastAsia="Times New Roman" w:hAnsi="Calibri" w:cs="Calibri"/>
                        <w:color w:val="000000"/>
                        <w:sz w:val="22"/>
                        <w:szCs w:val="22"/>
                        <w:lang w:eastAsia="de-DE"/>
                        <w:rPrChange w:id="2546" w:author="Juergen Hofmann" w:date="2021-05-20T17:24:00Z">
                          <w:rPr>
                            <w:rFonts w:ascii="Calibri" w:eastAsia="Times New Roman" w:hAnsi="Calibri" w:cs="Calibri"/>
                            <w:color w:val="000000"/>
                            <w:sz w:val="22"/>
                            <w:szCs w:val="22"/>
                            <w:lang w:val="de-DE" w:eastAsia="de-DE"/>
                          </w:rPr>
                        </w:rPrChange>
                      </w:rPr>
                      <w:t>122</w:t>
                    </w:r>
                  </w:ins>
                </w:p>
              </w:tc>
              <w:tc>
                <w:tcPr>
                  <w:tcW w:w="704" w:type="dxa"/>
                  <w:tcBorders>
                    <w:top w:val="single" w:sz="4" w:space="0" w:color="9BC2E6"/>
                    <w:left w:val="nil"/>
                    <w:bottom w:val="single" w:sz="4" w:space="0" w:color="9BC2E6"/>
                    <w:right w:val="nil"/>
                  </w:tcBorders>
                  <w:shd w:val="clear" w:color="auto" w:fill="auto"/>
                  <w:noWrap/>
                  <w:vAlign w:val="bottom"/>
                  <w:tcPrChange w:id="2547" w:author="Dominik Frank" w:date="2021-05-19T16:49:00Z">
                    <w:tcPr>
                      <w:tcW w:w="704" w:type="dxa"/>
                      <w:tcBorders>
                        <w:top w:val="single" w:sz="4" w:space="0" w:color="9BC2E6"/>
                        <w:left w:val="nil"/>
                        <w:bottom w:val="single" w:sz="4" w:space="0" w:color="9BC2E6"/>
                        <w:right w:val="nil"/>
                      </w:tcBorders>
                      <w:shd w:val="clear" w:color="auto" w:fill="auto"/>
                      <w:noWrap/>
                      <w:vAlign w:val="bottom"/>
                    </w:tcPr>
                  </w:tcPrChange>
                </w:tcPr>
                <w:p w14:paraId="38EEAB98" w14:textId="77777777" w:rsidR="0014408B" w:rsidRPr="00F200B2" w:rsidRDefault="00F200B2">
                  <w:pPr>
                    <w:spacing w:after="0"/>
                    <w:jc w:val="right"/>
                    <w:rPr>
                      <w:ins w:id="2548" w:author="Dominik Frank" w:date="2021-05-19T16:49:00Z"/>
                      <w:rFonts w:ascii="Calibri" w:eastAsia="Times New Roman" w:hAnsi="Calibri" w:cs="Calibri"/>
                      <w:color w:val="000000"/>
                      <w:sz w:val="22"/>
                      <w:szCs w:val="22"/>
                      <w:lang w:eastAsia="de-DE"/>
                      <w:rPrChange w:id="2549" w:author="Juergen Hofmann" w:date="2021-05-20T17:24:00Z">
                        <w:rPr>
                          <w:ins w:id="2550" w:author="Dominik Frank" w:date="2021-05-19T16:49:00Z"/>
                          <w:rFonts w:ascii="Calibri" w:eastAsia="Times New Roman" w:hAnsi="Calibri" w:cs="Calibri"/>
                          <w:color w:val="000000"/>
                          <w:sz w:val="22"/>
                          <w:szCs w:val="22"/>
                          <w:lang w:val="de-DE" w:eastAsia="de-DE"/>
                        </w:rPr>
                      </w:rPrChange>
                    </w:rPr>
                  </w:pPr>
                  <w:ins w:id="2551" w:author="Dominik Frank" w:date="2021-05-19T16:49:00Z">
                    <w:r w:rsidRPr="00F200B2">
                      <w:rPr>
                        <w:rFonts w:ascii="Calibri" w:eastAsia="Times New Roman" w:hAnsi="Calibri" w:cs="Calibri"/>
                        <w:color w:val="000000"/>
                        <w:sz w:val="22"/>
                        <w:szCs w:val="22"/>
                        <w:lang w:eastAsia="de-DE"/>
                        <w:rPrChange w:id="2552" w:author="Juergen Hofmann" w:date="2021-05-20T17:24:00Z">
                          <w:rPr>
                            <w:rFonts w:ascii="Calibri" w:eastAsia="Times New Roman" w:hAnsi="Calibri" w:cs="Calibri"/>
                            <w:color w:val="000000"/>
                            <w:sz w:val="22"/>
                            <w:szCs w:val="22"/>
                            <w:lang w:val="de-DE" w:eastAsia="de-DE"/>
                          </w:rPr>
                        </w:rPrChange>
                      </w:rPr>
                      <w:t>128</w:t>
                    </w:r>
                  </w:ins>
                </w:p>
              </w:tc>
              <w:tc>
                <w:tcPr>
                  <w:tcW w:w="780" w:type="dxa"/>
                  <w:tcBorders>
                    <w:top w:val="single" w:sz="4" w:space="0" w:color="9BC2E6"/>
                    <w:left w:val="nil"/>
                    <w:bottom w:val="single" w:sz="4" w:space="0" w:color="9BC2E6"/>
                    <w:right w:val="nil"/>
                  </w:tcBorders>
                  <w:shd w:val="clear" w:color="auto" w:fill="auto"/>
                  <w:noWrap/>
                  <w:vAlign w:val="bottom"/>
                  <w:tcPrChange w:id="2553" w:author="Dominik Frank" w:date="2021-05-19T16:49:00Z">
                    <w:tcPr>
                      <w:tcW w:w="710" w:type="dxa"/>
                      <w:tcBorders>
                        <w:top w:val="single" w:sz="4" w:space="0" w:color="9BC2E6"/>
                        <w:left w:val="nil"/>
                        <w:bottom w:val="single" w:sz="4" w:space="0" w:color="9BC2E6"/>
                        <w:right w:val="nil"/>
                      </w:tcBorders>
                      <w:shd w:val="clear" w:color="auto" w:fill="auto"/>
                      <w:noWrap/>
                      <w:vAlign w:val="bottom"/>
                    </w:tcPr>
                  </w:tcPrChange>
                </w:tcPr>
                <w:p w14:paraId="3739B9FD" w14:textId="77777777" w:rsidR="0014408B" w:rsidRPr="00F200B2" w:rsidRDefault="00F200B2">
                  <w:pPr>
                    <w:spacing w:after="0"/>
                    <w:jc w:val="right"/>
                    <w:rPr>
                      <w:ins w:id="2554" w:author="Dominik Frank" w:date="2021-05-19T16:49:00Z"/>
                      <w:rFonts w:ascii="Calibri" w:eastAsia="Times New Roman" w:hAnsi="Calibri" w:cs="Calibri"/>
                      <w:b/>
                      <w:bCs/>
                      <w:color w:val="000000"/>
                      <w:sz w:val="22"/>
                      <w:szCs w:val="22"/>
                      <w:lang w:eastAsia="de-DE"/>
                      <w:rPrChange w:id="2555" w:author="Juergen Hofmann" w:date="2021-05-20T17:24:00Z">
                        <w:rPr>
                          <w:ins w:id="2556" w:author="Dominik Frank" w:date="2021-05-19T16:49:00Z"/>
                          <w:rFonts w:ascii="Calibri" w:eastAsia="Times New Roman" w:hAnsi="Calibri" w:cs="Calibri"/>
                          <w:b/>
                          <w:bCs/>
                          <w:color w:val="000000"/>
                          <w:sz w:val="22"/>
                          <w:szCs w:val="22"/>
                          <w:lang w:val="de-DE" w:eastAsia="de-DE"/>
                        </w:rPr>
                      </w:rPrChange>
                    </w:rPr>
                  </w:pPr>
                  <w:ins w:id="2557" w:author="Dominik Frank" w:date="2021-05-19T16:49:00Z">
                    <w:r w:rsidRPr="00F200B2">
                      <w:rPr>
                        <w:rFonts w:ascii="Calibri" w:eastAsia="Times New Roman" w:hAnsi="Calibri" w:cs="Calibri"/>
                        <w:b/>
                        <w:bCs/>
                        <w:color w:val="000000"/>
                        <w:sz w:val="22"/>
                        <w:szCs w:val="22"/>
                        <w:lang w:eastAsia="de-DE"/>
                        <w:rPrChange w:id="2558" w:author="Juergen Hofmann" w:date="2021-05-20T17:24:00Z">
                          <w:rPr>
                            <w:rFonts w:ascii="Calibri" w:eastAsia="Times New Roman" w:hAnsi="Calibri" w:cs="Calibri"/>
                            <w:b/>
                            <w:bCs/>
                            <w:color w:val="000000"/>
                            <w:sz w:val="22"/>
                            <w:szCs w:val="22"/>
                            <w:lang w:val="de-DE" w:eastAsia="de-DE"/>
                          </w:rPr>
                        </w:rPrChange>
                      </w:rPr>
                      <w:t>120</w:t>
                    </w:r>
                  </w:ins>
                </w:p>
              </w:tc>
            </w:tr>
          </w:tbl>
          <w:p w14:paraId="06E0EA83" w14:textId="77777777" w:rsidR="0014408B" w:rsidRDefault="0014408B">
            <w:pPr>
              <w:spacing w:after="120"/>
              <w:rPr>
                <w:ins w:id="2559" w:author="Dominik Frank" w:date="2021-05-19T16:49:00Z"/>
                <w:rFonts w:eastAsiaTheme="minorEastAsia"/>
                <w:color w:val="0070C0"/>
                <w:lang w:val="en-US" w:eastAsia="zh-CN"/>
              </w:rPr>
            </w:pPr>
          </w:p>
          <w:p w14:paraId="7D915377" w14:textId="77777777" w:rsidR="0014408B" w:rsidRDefault="00F200B2">
            <w:pPr>
              <w:spacing w:after="120"/>
              <w:rPr>
                <w:ins w:id="2560" w:author="Dominik Frank" w:date="2021-05-19T17:43:00Z"/>
                <w:rFonts w:eastAsiaTheme="minorEastAsia"/>
                <w:color w:val="0070C0"/>
                <w:lang w:val="en-US" w:eastAsia="zh-CN"/>
              </w:rPr>
            </w:pPr>
            <w:ins w:id="2561" w:author="Dominik Frank" w:date="2021-05-19T16:51:00Z">
              <w:r>
                <w:rPr>
                  <w:rFonts w:eastAsiaTheme="minorEastAsia"/>
                  <w:color w:val="0070C0"/>
                  <w:lang w:val="en-US" w:eastAsia="zh-CN"/>
                </w:rPr>
                <w:t xml:space="preserve">It appears that for 24RB, the performance gap is 60Tc (E///), </w:t>
              </w:r>
            </w:ins>
            <w:ins w:id="2562" w:author="Dominik Frank" w:date="2021-05-19T16:52:00Z">
              <w:r>
                <w:rPr>
                  <w:rFonts w:eastAsiaTheme="minorEastAsia"/>
                  <w:color w:val="0070C0"/>
                  <w:lang w:val="en-US" w:eastAsia="zh-CN"/>
                </w:rPr>
                <w:t>4909Tc</w:t>
              </w:r>
            </w:ins>
            <w:ins w:id="2563" w:author="Dominik Frank" w:date="2021-05-19T16:51:00Z">
              <w:r>
                <w:rPr>
                  <w:rFonts w:eastAsiaTheme="minorEastAsia"/>
                  <w:color w:val="0070C0"/>
                  <w:lang w:val="en-US" w:eastAsia="zh-CN"/>
                </w:rPr>
                <w:t xml:space="preserve"> (HW) and </w:t>
              </w:r>
            </w:ins>
            <w:ins w:id="2564" w:author="Dominik Frank" w:date="2021-05-19T16:52:00Z">
              <w:r>
                <w:rPr>
                  <w:rFonts w:eastAsiaTheme="minorEastAsia"/>
                  <w:color w:val="0070C0"/>
                  <w:lang w:val="en-US" w:eastAsia="zh-CN"/>
                </w:rPr>
                <w:t>0Tc</w:t>
              </w:r>
            </w:ins>
            <w:ins w:id="2565" w:author="Dominik Frank" w:date="2021-05-19T16:51:00Z">
              <w:r>
                <w:rPr>
                  <w:rFonts w:eastAsiaTheme="minorEastAsia"/>
                  <w:color w:val="0070C0"/>
                  <w:lang w:val="en-US" w:eastAsia="zh-CN"/>
                </w:rPr>
                <w:t xml:space="preserve"> (Nokia) for an averaged performance gap of</w:t>
              </w:r>
            </w:ins>
            <w:ins w:id="2566" w:author="Dominik Frank" w:date="2021-05-19T16:52:00Z">
              <w:r>
                <w:rPr>
                  <w:rFonts w:eastAsiaTheme="minorEastAsia"/>
                  <w:color w:val="0070C0"/>
                  <w:lang w:val="en-US" w:eastAsia="zh-CN"/>
                </w:rPr>
                <w:t xml:space="preserve"> 1657Tc.</w:t>
              </w:r>
            </w:ins>
            <w:ins w:id="2567" w:author="Dominik Frank" w:date="2021-05-19T16:51:00Z">
              <w:r>
                <w:rPr>
                  <w:rFonts w:eastAsiaTheme="minorEastAsia"/>
                  <w:color w:val="0070C0"/>
                  <w:lang w:val="en-US" w:eastAsia="zh-CN"/>
                </w:rPr>
                <w:t xml:space="preserve"> Since we will define the accuracy based on all simulation results by some averaging metric, it is necessary to agree on how to define the requirements based on the average values, not only the per company results. To guarantee WI completion, we propose to not define </w:t>
              </w:r>
            </w:ins>
            <w:proofErr w:type="spellStart"/>
            <w:ins w:id="2568" w:author="Dominik Frank" w:date="2021-05-19T16:53:00Z">
              <w:r>
                <w:rPr>
                  <w:rFonts w:eastAsiaTheme="minorEastAsia"/>
                  <w:color w:val="0070C0"/>
                  <w:lang w:val="en-US" w:eastAsia="zh-CN"/>
                </w:rPr>
                <w:t>gNB</w:t>
              </w:r>
              <w:proofErr w:type="spellEnd"/>
              <w:r>
                <w:rPr>
                  <w:rFonts w:eastAsiaTheme="minorEastAsia"/>
                  <w:color w:val="0070C0"/>
                  <w:lang w:val="en-US" w:eastAsia="zh-CN"/>
                </w:rPr>
                <w:t xml:space="preserve"> Rx-Tx</w:t>
              </w:r>
            </w:ins>
            <w:ins w:id="2569" w:author="Dominik Frank" w:date="2021-05-19T16:51:00Z">
              <w:r>
                <w:rPr>
                  <w:rFonts w:eastAsiaTheme="minorEastAsia"/>
                  <w:color w:val="0070C0"/>
                  <w:lang w:val="en-US" w:eastAsia="zh-CN"/>
                </w:rPr>
                <w:t xml:space="preserve"> accuracy requirements for SRS configurations, where the performance gap across the symbol and comb size and/or across companies is too big, i.e. in this specific case, do not define </w:t>
              </w:r>
            </w:ins>
            <w:proofErr w:type="spellStart"/>
            <w:ins w:id="2570" w:author="Dominik Frank" w:date="2021-05-19T16:53:00Z">
              <w:r>
                <w:rPr>
                  <w:rFonts w:eastAsiaTheme="minorEastAsia"/>
                  <w:color w:val="0070C0"/>
                  <w:lang w:val="en-US" w:eastAsia="zh-CN"/>
                </w:rPr>
                <w:t>gNB</w:t>
              </w:r>
              <w:proofErr w:type="spellEnd"/>
              <w:r>
                <w:rPr>
                  <w:rFonts w:eastAsiaTheme="minorEastAsia"/>
                  <w:color w:val="0070C0"/>
                  <w:lang w:val="en-US" w:eastAsia="zh-CN"/>
                </w:rPr>
                <w:t xml:space="preserve"> Rx-Tx</w:t>
              </w:r>
            </w:ins>
            <w:ins w:id="2571" w:author="Dominik Frank" w:date="2021-05-19T16:51:00Z">
              <w:r>
                <w:rPr>
                  <w:rFonts w:eastAsiaTheme="minorEastAsia"/>
                  <w:color w:val="0070C0"/>
                  <w:lang w:val="en-US" w:eastAsia="zh-CN"/>
                </w:rPr>
                <w:t xml:space="preserve"> accuracy requirements for 24RB 1+2 </w:t>
              </w:r>
            </w:ins>
            <w:ins w:id="2572" w:author="Dominik Frank" w:date="2021-05-19T17:03:00Z">
              <w:r>
                <w:rPr>
                  <w:rFonts w:eastAsiaTheme="minorEastAsia"/>
                  <w:color w:val="0070C0"/>
                  <w:lang w:val="en-US" w:eastAsia="zh-CN"/>
                </w:rPr>
                <w:t xml:space="preserve">for low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w:t>
              </w:r>
            </w:ins>
            <w:ins w:id="2573" w:author="Dominik Frank" w:date="2021-05-19T16:51:00Z">
              <w:r>
                <w:rPr>
                  <w:rFonts w:eastAsiaTheme="minorEastAsia"/>
                  <w:color w:val="0070C0"/>
                  <w:lang w:val="en-US" w:eastAsia="zh-CN"/>
                </w:rPr>
                <w:t xml:space="preserve">in FR1. This is aligned with issue </w:t>
              </w:r>
            </w:ins>
            <w:ins w:id="2574" w:author="Dominik Frank" w:date="2021-05-19T16:53:00Z">
              <w:r>
                <w:rPr>
                  <w:rFonts w:eastAsiaTheme="minorEastAsia"/>
                  <w:color w:val="0070C0"/>
                  <w:lang w:val="en-US" w:eastAsia="zh-CN"/>
                </w:rPr>
                <w:t>3</w:t>
              </w:r>
            </w:ins>
            <w:ins w:id="2575" w:author="Dominik Frank" w:date="2021-05-19T16:51:00Z">
              <w:r>
                <w:rPr>
                  <w:rFonts w:eastAsiaTheme="minorEastAsia"/>
                  <w:color w:val="0070C0"/>
                  <w:lang w:val="en-US" w:eastAsia="zh-CN"/>
                </w:rPr>
                <w:t>-2-3, where we address that we prefer that accuracy figures which are unsatisfactory shall be excluded, i.e. not defined instead of improved by enforcing a minimum number of measurement samples for which accuracy will apply.</w:t>
              </w:r>
            </w:ins>
          </w:p>
          <w:p w14:paraId="4B3BFF0E" w14:textId="77777777" w:rsidR="0014408B" w:rsidRDefault="00F200B2">
            <w:pPr>
              <w:spacing w:after="120"/>
              <w:rPr>
                <w:rFonts w:eastAsiaTheme="minorEastAsia"/>
                <w:color w:val="0070C0"/>
                <w:lang w:val="en-US" w:eastAsia="zh-CN"/>
              </w:rPr>
            </w:pPr>
            <w:ins w:id="2576" w:author="Dominik Frank" w:date="2021-05-19T17:43:00Z">
              <w:r>
                <w:rPr>
                  <w:rFonts w:eastAsiaTheme="minorEastAsia"/>
                  <w:color w:val="0070C0"/>
                  <w:lang w:val="en-US" w:eastAsia="zh-CN"/>
                </w:rPr>
                <w:t xml:space="preserve">One further possibility would be to not define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accuracy requirements for certain bandwidth range when performance gap between symbol and comb size configuration is high. This would facilitate defining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accuracy requirements without the need of addressing symbol and comb size.</w:t>
              </w:r>
            </w:ins>
          </w:p>
        </w:tc>
      </w:tr>
      <w:tr w:rsidR="0014408B" w14:paraId="4AD420A4" w14:textId="77777777">
        <w:tc>
          <w:tcPr>
            <w:tcW w:w="1236" w:type="dxa"/>
          </w:tcPr>
          <w:p w14:paraId="46C2ECF1" w14:textId="77777777" w:rsidR="0014408B" w:rsidRDefault="00F200B2">
            <w:pPr>
              <w:spacing w:after="120"/>
              <w:rPr>
                <w:rFonts w:eastAsiaTheme="minorEastAsia"/>
                <w:color w:val="0070C0"/>
                <w:lang w:val="en-US" w:eastAsia="zh-CN"/>
              </w:rPr>
            </w:pPr>
            <w:ins w:id="2577" w:author="Huawei" w:date="2021-05-20T1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F08ACA6" w14:textId="77777777" w:rsidR="0014408B" w:rsidRDefault="00F200B2">
            <w:pPr>
              <w:spacing w:after="120"/>
              <w:rPr>
                <w:rFonts w:eastAsiaTheme="minorEastAsia"/>
                <w:color w:val="0070C0"/>
                <w:lang w:val="en-US" w:eastAsia="zh-CN"/>
              </w:rPr>
            </w:pPr>
            <w:ins w:id="2578" w:author="Huawei" w:date="2021-05-20T19:49:00Z">
              <w:r>
                <w:rPr>
                  <w:rFonts w:eastAsiaTheme="minorEastAsia" w:hint="eastAsia"/>
                  <w:color w:val="0070C0"/>
                  <w:lang w:val="en-US" w:eastAsia="zh-CN"/>
                </w:rPr>
                <w:t>O</w:t>
              </w:r>
              <w:r>
                <w:rPr>
                  <w:rFonts w:eastAsiaTheme="minorEastAsia"/>
                  <w:color w:val="0070C0"/>
                  <w:lang w:val="en-US" w:eastAsia="zh-CN"/>
                </w:rPr>
                <w:t>ption 2b, we can ad</w:t>
              </w:r>
            </w:ins>
            <w:ins w:id="2579" w:author="Huawei" w:date="2021-05-20T19:50:00Z">
              <w:r>
                <w:rPr>
                  <w:rFonts w:eastAsiaTheme="minorEastAsia"/>
                  <w:color w:val="0070C0"/>
                  <w:lang w:val="en-US" w:eastAsia="zh-CN"/>
                </w:rPr>
                <w:t>opt similar approach as for SRS-RSRP.</w:t>
              </w:r>
            </w:ins>
          </w:p>
        </w:tc>
      </w:tr>
      <w:tr w:rsidR="00B42684" w14:paraId="40904821" w14:textId="77777777">
        <w:tc>
          <w:tcPr>
            <w:tcW w:w="1236" w:type="dxa"/>
          </w:tcPr>
          <w:p w14:paraId="46F5003B" w14:textId="08FEC7D7" w:rsidR="00B42684" w:rsidRDefault="00B42684" w:rsidP="00B42684">
            <w:pPr>
              <w:spacing w:after="120"/>
              <w:rPr>
                <w:rFonts w:eastAsiaTheme="minorEastAsia"/>
                <w:color w:val="0070C0"/>
                <w:lang w:val="en-US" w:eastAsia="zh-CN"/>
              </w:rPr>
            </w:pPr>
            <w:ins w:id="2580" w:author="Juergen Hofmann" w:date="2021-05-20T17:46:00Z">
              <w:r>
                <w:rPr>
                  <w:rFonts w:eastAsiaTheme="minorEastAsia"/>
                  <w:color w:val="0070C0"/>
                  <w:lang w:val="en-US" w:eastAsia="zh-CN"/>
                </w:rPr>
                <w:t>Nokia</w:t>
              </w:r>
            </w:ins>
          </w:p>
        </w:tc>
        <w:tc>
          <w:tcPr>
            <w:tcW w:w="8395" w:type="dxa"/>
          </w:tcPr>
          <w:p w14:paraId="4016AA4E" w14:textId="314538C1" w:rsidR="00B42684" w:rsidRDefault="00B42684" w:rsidP="00B42684">
            <w:pPr>
              <w:spacing w:after="120"/>
              <w:rPr>
                <w:rFonts w:eastAsiaTheme="minorEastAsia"/>
                <w:color w:val="0070C0"/>
                <w:lang w:val="en-US" w:eastAsia="zh-CN"/>
              </w:rPr>
            </w:pPr>
            <w:ins w:id="2581" w:author="Juergen Hofmann" w:date="2021-05-20T17:46:00Z">
              <w:r>
                <w:rPr>
                  <w:rFonts w:eastAsiaTheme="minorEastAsia"/>
                  <w:color w:val="0070C0"/>
                  <w:lang w:val="en-US" w:eastAsia="zh-CN"/>
                </w:rPr>
                <w:t xml:space="preserve">We observe that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accuracy is agnostic to SRS symbol and comb size in the given </w:t>
              </w:r>
              <w:proofErr w:type="spellStart"/>
              <w:r>
                <w:rPr>
                  <w:rFonts w:eastAsiaTheme="minorEastAsia"/>
                  <w:color w:val="0070C0"/>
                  <w:lang w:val="en-US" w:eastAsia="zh-CN"/>
                </w:rPr>
                <w:t>Ês</w:t>
              </w:r>
              <w:proofErr w:type="spellEnd"/>
              <w:r>
                <w:rPr>
                  <w:rFonts w:eastAsiaTheme="minorEastAsia"/>
                  <w:color w:val="0070C0"/>
                  <w:lang w:val="en-US" w:eastAsia="zh-CN"/>
                </w:rPr>
                <w:t>/</w:t>
              </w:r>
              <w:proofErr w:type="spellStart"/>
              <w:r>
                <w:rPr>
                  <w:rFonts w:eastAsiaTheme="minorEastAsia"/>
                  <w:color w:val="0070C0"/>
                  <w:lang w:val="en-US" w:eastAsia="zh-CN"/>
                </w:rPr>
                <w:t>Iot</w:t>
              </w:r>
              <w:proofErr w:type="spellEnd"/>
              <w:r>
                <w:rPr>
                  <w:rFonts w:eastAsiaTheme="minorEastAsia"/>
                  <w:color w:val="0070C0"/>
                  <w:lang w:val="en-US" w:eastAsia="zh-CN"/>
                </w:rPr>
                <w:t xml:space="preserve"> range. Thus, we support option 1. Option 2a can be removed.</w:t>
              </w:r>
            </w:ins>
          </w:p>
        </w:tc>
      </w:tr>
      <w:tr w:rsidR="0014408B" w14:paraId="077FF59C" w14:textId="77777777">
        <w:tc>
          <w:tcPr>
            <w:tcW w:w="1236" w:type="dxa"/>
          </w:tcPr>
          <w:p w14:paraId="7A2BF300" w14:textId="77777777" w:rsidR="0014408B" w:rsidRDefault="0014408B">
            <w:pPr>
              <w:spacing w:after="120"/>
              <w:rPr>
                <w:rFonts w:eastAsiaTheme="minorEastAsia"/>
                <w:color w:val="0070C0"/>
                <w:lang w:val="en-US" w:eastAsia="zh-CN"/>
              </w:rPr>
            </w:pPr>
          </w:p>
        </w:tc>
        <w:tc>
          <w:tcPr>
            <w:tcW w:w="8395" w:type="dxa"/>
          </w:tcPr>
          <w:p w14:paraId="03163F1D" w14:textId="77777777" w:rsidR="0014408B" w:rsidRDefault="0014408B">
            <w:pPr>
              <w:spacing w:after="120"/>
              <w:rPr>
                <w:rFonts w:eastAsiaTheme="minorEastAsia"/>
                <w:color w:val="0070C0"/>
                <w:lang w:val="en-US" w:eastAsia="zh-CN"/>
              </w:rPr>
            </w:pPr>
          </w:p>
        </w:tc>
      </w:tr>
      <w:tr w:rsidR="0014408B" w14:paraId="378DECCA" w14:textId="77777777">
        <w:tc>
          <w:tcPr>
            <w:tcW w:w="1236" w:type="dxa"/>
          </w:tcPr>
          <w:p w14:paraId="52FE0C62" w14:textId="77777777" w:rsidR="0014408B" w:rsidRDefault="0014408B">
            <w:pPr>
              <w:spacing w:after="120"/>
              <w:rPr>
                <w:rFonts w:eastAsiaTheme="minorEastAsia"/>
                <w:color w:val="0070C0"/>
                <w:lang w:val="en-US" w:eastAsia="zh-CN"/>
              </w:rPr>
            </w:pPr>
          </w:p>
        </w:tc>
        <w:tc>
          <w:tcPr>
            <w:tcW w:w="8395" w:type="dxa"/>
          </w:tcPr>
          <w:p w14:paraId="772DEA99" w14:textId="77777777" w:rsidR="0014408B" w:rsidRDefault="0014408B">
            <w:pPr>
              <w:spacing w:after="120"/>
              <w:rPr>
                <w:rFonts w:eastAsiaTheme="minorEastAsia"/>
                <w:color w:val="0070C0"/>
                <w:lang w:val="en-US" w:eastAsia="zh-CN"/>
              </w:rPr>
            </w:pPr>
          </w:p>
        </w:tc>
      </w:tr>
      <w:tr w:rsidR="0014408B" w14:paraId="484CD44E" w14:textId="77777777">
        <w:tc>
          <w:tcPr>
            <w:tcW w:w="1236" w:type="dxa"/>
          </w:tcPr>
          <w:p w14:paraId="5AC1C8F0" w14:textId="77777777" w:rsidR="0014408B" w:rsidRDefault="0014408B">
            <w:pPr>
              <w:spacing w:after="120"/>
              <w:rPr>
                <w:rFonts w:eastAsiaTheme="minorEastAsia"/>
                <w:color w:val="0070C0"/>
                <w:lang w:val="en-US" w:eastAsia="zh-CN"/>
              </w:rPr>
            </w:pPr>
          </w:p>
        </w:tc>
        <w:tc>
          <w:tcPr>
            <w:tcW w:w="8395" w:type="dxa"/>
          </w:tcPr>
          <w:p w14:paraId="57468AEF" w14:textId="77777777" w:rsidR="0014408B" w:rsidRDefault="0014408B">
            <w:pPr>
              <w:spacing w:after="120"/>
              <w:rPr>
                <w:rFonts w:eastAsiaTheme="minorEastAsia"/>
                <w:color w:val="0070C0"/>
                <w:lang w:val="en-US" w:eastAsia="zh-CN"/>
              </w:rPr>
            </w:pPr>
          </w:p>
        </w:tc>
      </w:tr>
    </w:tbl>
    <w:p w14:paraId="46799A3D" w14:textId="77777777" w:rsidR="0014408B" w:rsidRDefault="0014408B">
      <w:pPr>
        <w:rPr>
          <w:color w:val="0070C0"/>
          <w:lang w:val="en-US" w:eastAsia="zh-CN"/>
        </w:rPr>
      </w:pPr>
    </w:p>
    <w:p w14:paraId="421EF133" w14:textId="77777777" w:rsidR="0014408B" w:rsidRDefault="00F200B2">
      <w:pPr>
        <w:spacing w:before="240"/>
        <w:rPr>
          <w:b/>
          <w:u w:val="single"/>
          <w:lang w:eastAsia="ko-KR"/>
        </w:rPr>
      </w:pPr>
      <w:r>
        <w:rPr>
          <w:rFonts w:hint="eastAsia"/>
          <w:b/>
          <w:u w:val="single"/>
          <w:lang w:eastAsia="ko-KR"/>
        </w:rPr>
        <w:t>Sub</w:t>
      </w:r>
      <w:r>
        <w:rPr>
          <w:b/>
          <w:u w:val="single"/>
          <w:lang w:eastAsia="ko-KR"/>
        </w:rPr>
        <w:t>-</w:t>
      </w:r>
      <w:r>
        <w:rPr>
          <w:rFonts w:hint="eastAsia"/>
          <w:b/>
          <w:u w:val="single"/>
          <w:lang w:eastAsia="ko-KR"/>
        </w:rPr>
        <w:t xml:space="preserve">topic </w:t>
      </w:r>
      <w:r>
        <w:rPr>
          <w:b/>
          <w:u w:val="single"/>
          <w:lang w:eastAsia="ko-KR"/>
        </w:rPr>
        <w:t xml:space="preserve">3-2: </w:t>
      </w:r>
      <w:r>
        <w:rPr>
          <w:rFonts w:hint="eastAsia"/>
          <w:b/>
          <w:u w:val="single"/>
          <w:lang w:eastAsia="ko-KR"/>
        </w:rPr>
        <w:t xml:space="preserve"> </w:t>
      </w:r>
      <w:r>
        <w:rPr>
          <w:b/>
          <w:u w:val="single"/>
          <w:lang w:eastAsia="ko-KR"/>
        </w:rPr>
        <w:t xml:space="preserve">Issue 3-2-3: Number of shots/samples for </w:t>
      </w:r>
      <w:proofErr w:type="spellStart"/>
      <w:r>
        <w:rPr>
          <w:b/>
          <w:u w:val="single"/>
        </w:rPr>
        <w:t>gNB</w:t>
      </w:r>
      <w:proofErr w:type="spellEnd"/>
      <w:r>
        <w:rPr>
          <w:b/>
          <w:u w:val="single"/>
        </w:rPr>
        <w:t xml:space="preserve"> Rx-Tx </w:t>
      </w:r>
      <w:r>
        <w:rPr>
          <w:b/>
          <w:u w:val="single"/>
          <w:lang w:eastAsia="ko-KR"/>
        </w:rPr>
        <w:t>accuracy</w:t>
      </w:r>
    </w:p>
    <w:tbl>
      <w:tblPr>
        <w:tblStyle w:val="TableGrid"/>
        <w:tblW w:w="0" w:type="auto"/>
        <w:tblLook w:val="04A0" w:firstRow="1" w:lastRow="0" w:firstColumn="1" w:lastColumn="0" w:noHBand="0" w:noVBand="1"/>
      </w:tblPr>
      <w:tblGrid>
        <w:gridCol w:w="1236"/>
        <w:gridCol w:w="8395"/>
      </w:tblGrid>
      <w:tr w:rsidR="0014408B" w14:paraId="510CEED8" w14:textId="77777777">
        <w:tc>
          <w:tcPr>
            <w:tcW w:w="1236" w:type="dxa"/>
          </w:tcPr>
          <w:p w14:paraId="3817FF9A" w14:textId="77777777" w:rsidR="0014408B" w:rsidRDefault="00F200B2">
            <w:pPr>
              <w:spacing w:after="120"/>
              <w:rPr>
                <w:rFonts w:eastAsiaTheme="minorEastAsia"/>
                <w:b/>
                <w:bCs/>
                <w:lang w:val="en-US" w:eastAsia="zh-CN"/>
              </w:rPr>
            </w:pPr>
            <w:r>
              <w:rPr>
                <w:rFonts w:eastAsiaTheme="minorEastAsia"/>
                <w:b/>
                <w:bCs/>
                <w:lang w:val="en-US" w:eastAsia="zh-CN"/>
              </w:rPr>
              <w:t>Company</w:t>
            </w:r>
          </w:p>
        </w:tc>
        <w:tc>
          <w:tcPr>
            <w:tcW w:w="8395" w:type="dxa"/>
          </w:tcPr>
          <w:p w14:paraId="0BB59B21" w14:textId="77777777" w:rsidR="0014408B" w:rsidRDefault="00F200B2">
            <w:pPr>
              <w:spacing w:after="120"/>
              <w:rPr>
                <w:rFonts w:eastAsiaTheme="minorEastAsia"/>
                <w:b/>
                <w:bCs/>
                <w:lang w:val="en-US" w:eastAsia="zh-CN"/>
              </w:rPr>
            </w:pPr>
            <w:r>
              <w:rPr>
                <w:rFonts w:eastAsiaTheme="minorEastAsia"/>
                <w:b/>
                <w:bCs/>
                <w:lang w:val="en-US" w:eastAsia="zh-CN"/>
              </w:rPr>
              <w:t>Comments</w:t>
            </w:r>
          </w:p>
        </w:tc>
      </w:tr>
      <w:tr w:rsidR="0014408B" w14:paraId="25247ADE" w14:textId="77777777">
        <w:tc>
          <w:tcPr>
            <w:tcW w:w="1236" w:type="dxa"/>
          </w:tcPr>
          <w:p w14:paraId="7833B499" w14:textId="77777777" w:rsidR="0014408B" w:rsidRDefault="00F200B2">
            <w:pPr>
              <w:spacing w:after="120"/>
              <w:rPr>
                <w:rFonts w:eastAsiaTheme="minorEastAsia"/>
                <w:color w:val="0070C0"/>
                <w:lang w:val="en-US" w:eastAsia="zh-CN"/>
              </w:rPr>
            </w:pPr>
            <w:ins w:id="2582" w:author="Dominik Frank" w:date="2021-05-19T09:58:00Z">
              <w:r>
                <w:rPr>
                  <w:rFonts w:eastAsiaTheme="minorEastAsia"/>
                  <w:color w:val="0070C0"/>
                  <w:lang w:val="en-US" w:eastAsia="zh-CN"/>
                </w:rPr>
                <w:t>Ericsson</w:t>
              </w:r>
            </w:ins>
          </w:p>
        </w:tc>
        <w:tc>
          <w:tcPr>
            <w:tcW w:w="8395" w:type="dxa"/>
          </w:tcPr>
          <w:p w14:paraId="72A45381" w14:textId="77777777" w:rsidR="0014408B" w:rsidRDefault="00F200B2">
            <w:pPr>
              <w:spacing w:after="120"/>
              <w:rPr>
                <w:rFonts w:eastAsiaTheme="minorEastAsia"/>
                <w:color w:val="0070C0"/>
                <w:lang w:val="en-US" w:eastAsia="zh-CN"/>
              </w:rPr>
            </w:pPr>
            <w:ins w:id="2583" w:author="Dominik Frank" w:date="2021-05-19T11:59:00Z">
              <w:r>
                <w:rPr>
                  <w:rFonts w:eastAsiaTheme="minorEastAsia"/>
                  <w:lang w:val="en-US" w:eastAsia="zh-CN"/>
                </w:rPr>
                <w:t>We agree with option 3a. If the merged simulation results from all companies conclude on values which will be unsatisfactory for certain configurations, we prefer to not define requirements for such configurations.</w:t>
              </w:r>
            </w:ins>
          </w:p>
        </w:tc>
      </w:tr>
      <w:tr w:rsidR="0014408B" w14:paraId="58555694" w14:textId="77777777">
        <w:tc>
          <w:tcPr>
            <w:tcW w:w="1236" w:type="dxa"/>
          </w:tcPr>
          <w:p w14:paraId="038A6BFF" w14:textId="77777777" w:rsidR="0014408B" w:rsidRDefault="00F200B2">
            <w:pPr>
              <w:spacing w:after="120"/>
              <w:rPr>
                <w:rFonts w:eastAsiaTheme="minorEastAsia"/>
                <w:color w:val="0070C0"/>
                <w:lang w:val="en-US" w:eastAsia="zh-CN"/>
              </w:rPr>
            </w:pPr>
            <w:ins w:id="2584" w:author="Huawei" w:date="2021-05-20T19:50:00Z">
              <w:r>
                <w:rPr>
                  <w:rFonts w:eastAsiaTheme="minorEastAsia" w:hint="eastAsia"/>
                  <w:lang w:val="en-US" w:eastAsia="zh-CN"/>
                </w:rPr>
                <w:t>H</w:t>
              </w:r>
              <w:r>
                <w:rPr>
                  <w:rFonts w:eastAsiaTheme="minorEastAsia"/>
                  <w:lang w:val="en-US" w:eastAsia="zh-CN"/>
                </w:rPr>
                <w:t>uawei</w:t>
              </w:r>
            </w:ins>
          </w:p>
        </w:tc>
        <w:tc>
          <w:tcPr>
            <w:tcW w:w="8395" w:type="dxa"/>
          </w:tcPr>
          <w:p w14:paraId="705DC4D7" w14:textId="77777777" w:rsidR="0014408B" w:rsidRDefault="00F200B2">
            <w:pPr>
              <w:spacing w:after="120"/>
              <w:rPr>
                <w:rFonts w:eastAsiaTheme="minorEastAsia"/>
                <w:color w:val="0070C0"/>
                <w:lang w:val="en-US" w:eastAsia="zh-CN"/>
              </w:rPr>
            </w:pPr>
            <w:ins w:id="2585" w:author="Huawei" w:date="2021-05-20T19:50:00Z">
              <w:r>
                <w:rPr>
                  <w:rFonts w:eastAsiaTheme="minorEastAsia"/>
                  <w:lang w:val="en-US" w:eastAsia="zh-CN"/>
                </w:rPr>
                <w:t>Option 3a and 3b. Slightly prefer option 3a given the timeline to close the work.</w:t>
              </w:r>
            </w:ins>
          </w:p>
        </w:tc>
      </w:tr>
      <w:tr w:rsidR="00B42684" w14:paraId="7766A03A" w14:textId="77777777">
        <w:tc>
          <w:tcPr>
            <w:tcW w:w="1236" w:type="dxa"/>
          </w:tcPr>
          <w:p w14:paraId="5CE749F3" w14:textId="36EC7100" w:rsidR="00B42684" w:rsidRDefault="00B42684" w:rsidP="00B42684">
            <w:pPr>
              <w:spacing w:after="120"/>
              <w:rPr>
                <w:rFonts w:eastAsiaTheme="minorEastAsia"/>
                <w:color w:val="0070C0"/>
                <w:lang w:val="en-US" w:eastAsia="zh-CN"/>
              </w:rPr>
            </w:pPr>
            <w:ins w:id="2586" w:author="Juergen Hofmann" w:date="2021-05-20T17:46:00Z">
              <w:r>
                <w:rPr>
                  <w:rFonts w:eastAsiaTheme="minorEastAsia"/>
                  <w:color w:val="0070C0"/>
                  <w:lang w:val="en-US" w:eastAsia="zh-CN"/>
                </w:rPr>
                <w:t>Nokia</w:t>
              </w:r>
            </w:ins>
          </w:p>
        </w:tc>
        <w:tc>
          <w:tcPr>
            <w:tcW w:w="8395" w:type="dxa"/>
          </w:tcPr>
          <w:p w14:paraId="300CD57B" w14:textId="27B7D289" w:rsidR="00B42684" w:rsidRDefault="00B42684" w:rsidP="00B42684">
            <w:pPr>
              <w:spacing w:after="120"/>
              <w:rPr>
                <w:rFonts w:eastAsiaTheme="minorEastAsia"/>
                <w:color w:val="0070C0"/>
                <w:lang w:val="en-US" w:eastAsia="zh-CN"/>
              </w:rPr>
            </w:pPr>
            <w:ins w:id="2587" w:author="Juergen Hofmann" w:date="2021-05-20T17:46:00Z">
              <w:r>
                <w:rPr>
                  <w:rFonts w:eastAsiaTheme="minorEastAsia"/>
                  <w:color w:val="0070C0"/>
                  <w:lang w:val="en-US" w:eastAsia="zh-CN"/>
                </w:rPr>
                <w:t xml:space="preserve">We share Ericsson’s view. </w:t>
              </w:r>
              <w:r>
                <w:rPr>
                  <w:rFonts w:eastAsiaTheme="minorEastAsia"/>
                  <w:lang w:val="en-US" w:eastAsia="zh-CN"/>
                </w:rPr>
                <w:t xml:space="preserve">RAN4 has to agree the limit corresponding to satisfactory baseline performance </w:t>
              </w:r>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Rx-Tx accuracy.</w:t>
              </w:r>
            </w:ins>
          </w:p>
        </w:tc>
      </w:tr>
      <w:tr w:rsidR="0014408B" w14:paraId="482021D1" w14:textId="77777777">
        <w:tc>
          <w:tcPr>
            <w:tcW w:w="1236" w:type="dxa"/>
          </w:tcPr>
          <w:p w14:paraId="371DDB64" w14:textId="77777777" w:rsidR="0014408B" w:rsidRDefault="0014408B">
            <w:pPr>
              <w:spacing w:after="120"/>
              <w:rPr>
                <w:rFonts w:eastAsiaTheme="minorEastAsia"/>
                <w:color w:val="0070C0"/>
                <w:lang w:val="en-US" w:eastAsia="zh-CN"/>
              </w:rPr>
            </w:pPr>
          </w:p>
        </w:tc>
        <w:tc>
          <w:tcPr>
            <w:tcW w:w="8395" w:type="dxa"/>
          </w:tcPr>
          <w:p w14:paraId="0F764ACC" w14:textId="77777777" w:rsidR="0014408B" w:rsidRDefault="0014408B">
            <w:pPr>
              <w:spacing w:after="120"/>
              <w:rPr>
                <w:rFonts w:eastAsiaTheme="minorEastAsia"/>
                <w:color w:val="0070C0"/>
                <w:lang w:val="en-US" w:eastAsia="zh-CN"/>
              </w:rPr>
            </w:pPr>
          </w:p>
        </w:tc>
      </w:tr>
      <w:tr w:rsidR="0014408B" w14:paraId="086911EC" w14:textId="77777777">
        <w:tc>
          <w:tcPr>
            <w:tcW w:w="1236" w:type="dxa"/>
          </w:tcPr>
          <w:p w14:paraId="13BE2120" w14:textId="77777777" w:rsidR="0014408B" w:rsidRDefault="0014408B">
            <w:pPr>
              <w:spacing w:after="120"/>
              <w:rPr>
                <w:rFonts w:eastAsiaTheme="minorEastAsia"/>
                <w:color w:val="0070C0"/>
                <w:lang w:val="en-US" w:eastAsia="zh-CN"/>
              </w:rPr>
            </w:pPr>
          </w:p>
        </w:tc>
        <w:tc>
          <w:tcPr>
            <w:tcW w:w="8395" w:type="dxa"/>
          </w:tcPr>
          <w:p w14:paraId="00098612" w14:textId="77777777" w:rsidR="0014408B" w:rsidRDefault="0014408B">
            <w:pPr>
              <w:spacing w:after="120"/>
              <w:rPr>
                <w:rFonts w:eastAsiaTheme="minorEastAsia"/>
                <w:color w:val="0070C0"/>
                <w:lang w:val="en-US" w:eastAsia="zh-CN"/>
              </w:rPr>
            </w:pPr>
          </w:p>
        </w:tc>
      </w:tr>
      <w:tr w:rsidR="0014408B" w14:paraId="6CDCDA69" w14:textId="77777777">
        <w:tc>
          <w:tcPr>
            <w:tcW w:w="1236" w:type="dxa"/>
          </w:tcPr>
          <w:p w14:paraId="41E132BF" w14:textId="77777777" w:rsidR="0014408B" w:rsidRDefault="0014408B">
            <w:pPr>
              <w:spacing w:after="120"/>
              <w:rPr>
                <w:rFonts w:eastAsiaTheme="minorEastAsia"/>
                <w:color w:val="0070C0"/>
                <w:lang w:val="en-US" w:eastAsia="zh-CN"/>
              </w:rPr>
            </w:pPr>
          </w:p>
        </w:tc>
        <w:tc>
          <w:tcPr>
            <w:tcW w:w="8395" w:type="dxa"/>
          </w:tcPr>
          <w:p w14:paraId="7764B0BA" w14:textId="77777777" w:rsidR="0014408B" w:rsidRDefault="0014408B">
            <w:pPr>
              <w:spacing w:after="120"/>
              <w:rPr>
                <w:rFonts w:eastAsiaTheme="minorEastAsia"/>
                <w:color w:val="0070C0"/>
                <w:lang w:val="en-US" w:eastAsia="zh-CN"/>
              </w:rPr>
            </w:pPr>
          </w:p>
        </w:tc>
      </w:tr>
    </w:tbl>
    <w:p w14:paraId="6FB3DE4F" w14:textId="77777777" w:rsidR="0014408B" w:rsidRDefault="0014408B">
      <w:pPr>
        <w:rPr>
          <w:color w:val="0070C0"/>
          <w:lang w:val="en-US" w:eastAsia="zh-CN"/>
        </w:rPr>
      </w:pPr>
    </w:p>
    <w:p w14:paraId="626479C1" w14:textId="77777777" w:rsidR="0014408B" w:rsidRDefault="00F200B2">
      <w:pPr>
        <w:pStyle w:val="Heading3"/>
        <w:rPr>
          <w:sz w:val="24"/>
          <w:szCs w:val="16"/>
        </w:rPr>
      </w:pPr>
      <w:r>
        <w:rPr>
          <w:sz w:val="24"/>
          <w:szCs w:val="16"/>
        </w:rPr>
        <w:t>CRs/TPs comments collection</w:t>
      </w:r>
    </w:p>
    <w:tbl>
      <w:tblPr>
        <w:tblStyle w:val="TableGrid"/>
        <w:tblW w:w="0" w:type="auto"/>
        <w:tblLook w:val="04A0" w:firstRow="1" w:lastRow="0" w:firstColumn="1" w:lastColumn="0" w:noHBand="0" w:noVBand="1"/>
      </w:tblPr>
      <w:tblGrid>
        <w:gridCol w:w="1555"/>
        <w:gridCol w:w="8076"/>
      </w:tblGrid>
      <w:tr w:rsidR="0014408B" w14:paraId="6DDE657C" w14:textId="77777777">
        <w:tc>
          <w:tcPr>
            <w:tcW w:w="1555" w:type="dxa"/>
          </w:tcPr>
          <w:p w14:paraId="439FC119" w14:textId="77777777" w:rsidR="0014408B" w:rsidRDefault="00F200B2">
            <w:pPr>
              <w:spacing w:after="120"/>
              <w:rPr>
                <w:rFonts w:eastAsiaTheme="minorEastAsia"/>
                <w:b/>
                <w:bCs/>
                <w:lang w:val="en-US" w:eastAsia="zh-CN"/>
              </w:rPr>
            </w:pPr>
            <w:r>
              <w:rPr>
                <w:rFonts w:eastAsiaTheme="minorEastAsia"/>
                <w:b/>
                <w:bCs/>
                <w:lang w:val="en-US" w:eastAsia="zh-CN"/>
              </w:rPr>
              <w:t>CR/TP number</w:t>
            </w:r>
          </w:p>
        </w:tc>
        <w:tc>
          <w:tcPr>
            <w:tcW w:w="8076" w:type="dxa"/>
          </w:tcPr>
          <w:p w14:paraId="62BFA9B5" w14:textId="77777777" w:rsidR="0014408B" w:rsidRDefault="00F200B2">
            <w:pPr>
              <w:spacing w:after="120"/>
              <w:rPr>
                <w:rFonts w:eastAsiaTheme="minorEastAsia"/>
                <w:b/>
                <w:bCs/>
                <w:lang w:val="en-US" w:eastAsia="zh-CN"/>
              </w:rPr>
            </w:pPr>
            <w:r>
              <w:rPr>
                <w:rFonts w:eastAsiaTheme="minorEastAsia"/>
                <w:b/>
                <w:bCs/>
                <w:lang w:val="en-US" w:eastAsia="zh-CN"/>
              </w:rPr>
              <w:t>Comments collection</w:t>
            </w:r>
          </w:p>
        </w:tc>
      </w:tr>
      <w:tr w:rsidR="0014408B" w14:paraId="7C2666F6" w14:textId="77777777">
        <w:tc>
          <w:tcPr>
            <w:tcW w:w="1555" w:type="dxa"/>
            <w:vMerge w:val="restart"/>
          </w:tcPr>
          <w:p w14:paraId="07E832FF" w14:textId="77777777" w:rsidR="0014408B" w:rsidRDefault="00F200B2">
            <w:pPr>
              <w:pStyle w:val="BodyText"/>
              <w:rPr>
                <w:rFonts w:eastAsiaTheme="minorEastAsia"/>
                <w:color w:val="0070C0"/>
                <w:lang w:val="en-US" w:eastAsia="zh-CN"/>
              </w:rPr>
            </w:pPr>
            <w:bookmarkStart w:id="2588" w:name="_Hlk72503001"/>
            <w:r>
              <w:rPr>
                <w:rFonts w:ascii="Arial" w:hAnsi="Arial" w:cs="Arial"/>
                <w:sz w:val="16"/>
                <w:szCs w:val="16"/>
              </w:rPr>
              <w:t xml:space="preserve"> </w:t>
            </w:r>
            <w:hyperlink r:id="rId31" w:history="1">
              <w:r>
                <w:rPr>
                  <w:rStyle w:val="Hyperlink"/>
                  <w:b/>
                  <w:bCs/>
                  <w:sz w:val="16"/>
                  <w:szCs w:val="16"/>
                </w:rPr>
                <w:t>R4-2110230</w:t>
              </w:r>
            </w:hyperlink>
            <w:r>
              <w:rPr>
                <w:rFonts w:ascii="Arial" w:hAnsi="Arial" w:cs="Arial"/>
                <w:sz w:val="16"/>
                <w:szCs w:val="16"/>
              </w:rPr>
              <w:t xml:space="preserve"> (Ericsson)</w:t>
            </w:r>
          </w:p>
        </w:tc>
        <w:tc>
          <w:tcPr>
            <w:tcW w:w="8076" w:type="dxa"/>
          </w:tcPr>
          <w:p w14:paraId="71F9184E" w14:textId="77777777" w:rsidR="0014408B" w:rsidRDefault="00F200B2">
            <w:pPr>
              <w:spacing w:after="120"/>
              <w:rPr>
                <w:rFonts w:eastAsiaTheme="minorEastAsia"/>
                <w:color w:val="0070C0"/>
                <w:lang w:val="en-US" w:eastAsia="zh-CN"/>
              </w:rPr>
            </w:pPr>
            <w:ins w:id="2589" w:author="Huawei" w:date="2021-05-20T19:54:00Z">
              <w:r>
                <w:rPr>
                  <w:rFonts w:eastAsiaTheme="minorEastAsia" w:hint="eastAsia"/>
                  <w:color w:val="0070C0"/>
                  <w:lang w:val="en-US" w:eastAsia="zh-CN"/>
                </w:rPr>
                <w:t>H</w:t>
              </w:r>
              <w:r>
                <w:rPr>
                  <w:rFonts w:eastAsiaTheme="minorEastAsia"/>
                  <w:color w:val="0070C0"/>
                  <w:lang w:val="en-US" w:eastAsia="zh-CN"/>
                </w:rPr>
                <w:t>uawei: BW grouping and exact numbers are pending on open issue discussion.</w:t>
              </w:r>
            </w:ins>
          </w:p>
        </w:tc>
      </w:tr>
      <w:tr w:rsidR="0014408B" w14:paraId="7DA435B0" w14:textId="77777777">
        <w:tc>
          <w:tcPr>
            <w:tcW w:w="1555" w:type="dxa"/>
            <w:vMerge/>
          </w:tcPr>
          <w:p w14:paraId="6848EAAB" w14:textId="77777777" w:rsidR="0014408B" w:rsidRDefault="0014408B">
            <w:pPr>
              <w:spacing w:after="120"/>
              <w:rPr>
                <w:rFonts w:eastAsiaTheme="minorEastAsia"/>
                <w:color w:val="0070C0"/>
                <w:lang w:val="en-US" w:eastAsia="zh-CN"/>
              </w:rPr>
            </w:pPr>
          </w:p>
        </w:tc>
        <w:tc>
          <w:tcPr>
            <w:tcW w:w="8076" w:type="dxa"/>
          </w:tcPr>
          <w:p w14:paraId="505F9356" w14:textId="7B846E4F" w:rsidR="0014408B" w:rsidRDefault="00B42684">
            <w:pPr>
              <w:spacing w:after="120"/>
              <w:rPr>
                <w:rFonts w:eastAsiaTheme="minorEastAsia"/>
                <w:color w:val="0070C0"/>
                <w:lang w:val="en-US" w:eastAsia="zh-CN"/>
              </w:rPr>
            </w:pPr>
            <w:ins w:id="2590" w:author="Juergen Hofmann" w:date="2021-05-20T17:47:00Z">
              <w:r>
                <w:rPr>
                  <w:rFonts w:eastAsiaTheme="minorEastAsia"/>
                  <w:color w:val="0070C0"/>
                  <w:lang w:val="en-US" w:eastAsia="zh-CN"/>
                </w:rPr>
                <w:t>Nokia: The draft CR</w:t>
              </w:r>
              <w:r w:rsidRPr="00F82895">
                <w:rPr>
                  <w:rFonts w:eastAsiaTheme="minorEastAsia"/>
                  <w:color w:val="0070C0"/>
                  <w:lang w:val="en-US" w:eastAsia="zh-CN"/>
                </w:rPr>
                <w:t xml:space="preserve"> is based on Ericsson results only, and not on other companies results. In the first table requirement for BW=40 RBs appears twice. Furthermore, we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ins>
          </w:p>
        </w:tc>
      </w:tr>
      <w:tr w:rsidR="0014408B" w14:paraId="46F1D788" w14:textId="77777777">
        <w:tc>
          <w:tcPr>
            <w:tcW w:w="1555" w:type="dxa"/>
            <w:vMerge/>
          </w:tcPr>
          <w:p w14:paraId="1FAC8CE9" w14:textId="77777777" w:rsidR="0014408B" w:rsidRDefault="0014408B">
            <w:pPr>
              <w:spacing w:after="120"/>
              <w:rPr>
                <w:rFonts w:eastAsiaTheme="minorEastAsia"/>
                <w:color w:val="0070C0"/>
                <w:lang w:val="en-US" w:eastAsia="zh-CN"/>
              </w:rPr>
            </w:pPr>
          </w:p>
        </w:tc>
        <w:tc>
          <w:tcPr>
            <w:tcW w:w="8076" w:type="dxa"/>
          </w:tcPr>
          <w:p w14:paraId="39A696BE" w14:textId="77777777" w:rsidR="0014408B" w:rsidRDefault="0014408B">
            <w:pPr>
              <w:spacing w:after="120"/>
              <w:rPr>
                <w:rFonts w:eastAsiaTheme="minorEastAsia"/>
                <w:color w:val="0070C0"/>
                <w:lang w:val="en-US" w:eastAsia="zh-CN"/>
              </w:rPr>
            </w:pPr>
          </w:p>
        </w:tc>
      </w:tr>
      <w:tr w:rsidR="0014408B" w14:paraId="4BC1D9F6" w14:textId="77777777">
        <w:tc>
          <w:tcPr>
            <w:tcW w:w="1555" w:type="dxa"/>
            <w:vMerge/>
          </w:tcPr>
          <w:p w14:paraId="46E65472" w14:textId="77777777" w:rsidR="0014408B" w:rsidRDefault="0014408B">
            <w:pPr>
              <w:spacing w:after="120"/>
              <w:rPr>
                <w:b/>
                <w:bCs/>
                <w:color w:val="0000FF"/>
                <w:u w:val="single"/>
              </w:rPr>
            </w:pPr>
          </w:p>
        </w:tc>
        <w:tc>
          <w:tcPr>
            <w:tcW w:w="8076" w:type="dxa"/>
          </w:tcPr>
          <w:p w14:paraId="0D4283AA" w14:textId="77777777" w:rsidR="0014408B" w:rsidRDefault="0014408B">
            <w:pPr>
              <w:spacing w:after="120"/>
              <w:rPr>
                <w:rFonts w:eastAsiaTheme="minorEastAsia"/>
                <w:color w:val="0070C0"/>
                <w:lang w:val="en-US" w:eastAsia="zh-CN"/>
              </w:rPr>
            </w:pPr>
          </w:p>
        </w:tc>
      </w:tr>
      <w:tr w:rsidR="0014408B" w14:paraId="7C2BCB92" w14:textId="77777777">
        <w:tc>
          <w:tcPr>
            <w:tcW w:w="1555" w:type="dxa"/>
            <w:vMerge w:val="restart"/>
          </w:tcPr>
          <w:p w14:paraId="66D39DF6" w14:textId="77777777" w:rsidR="0014408B" w:rsidRDefault="007539D1">
            <w:pPr>
              <w:pStyle w:val="BodyText"/>
              <w:rPr>
                <w:rFonts w:eastAsiaTheme="minorEastAsia"/>
                <w:color w:val="0070C0"/>
                <w:lang w:val="en-US" w:eastAsia="zh-CN"/>
              </w:rPr>
            </w:pPr>
            <w:hyperlink r:id="rId32" w:history="1">
              <w:r w:rsidR="00F200B2">
                <w:rPr>
                  <w:rStyle w:val="Hyperlink"/>
                  <w:b/>
                  <w:bCs/>
                  <w:sz w:val="16"/>
                  <w:szCs w:val="16"/>
                </w:rPr>
                <w:t>R4-2110897</w:t>
              </w:r>
            </w:hyperlink>
            <w:r w:rsidR="00F200B2">
              <w:rPr>
                <w:rFonts w:ascii="Arial" w:hAnsi="Arial" w:cs="Arial"/>
                <w:sz w:val="16"/>
                <w:szCs w:val="16"/>
              </w:rPr>
              <w:t xml:space="preserve"> (Huawei)</w:t>
            </w:r>
          </w:p>
        </w:tc>
        <w:tc>
          <w:tcPr>
            <w:tcW w:w="8076" w:type="dxa"/>
          </w:tcPr>
          <w:p w14:paraId="5F5FE046" w14:textId="77777777" w:rsidR="0014408B" w:rsidRDefault="00F200B2">
            <w:pPr>
              <w:spacing w:after="120"/>
              <w:rPr>
                <w:rFonts w:eastAsiaTheme="minorEastAsia"/>
                <w:color w:val="0070C0"/>
                <w:lang w:val="en-US" w:eastAsia="zh-CN"/>
              </w:rPr>
            </w:pPr>
            <w:ins w:id="2591" w:author="Dominik Frank" w:date="2021-05-19T10:19:00Z">
              <w:r>
                <w:rPr>
                  <w:rFonts w:eastAsiaTheme="minorEastAsia"/>
                  <w:color w:val="0070C0"/>
                  <w:lang w:val="en-US" w:eastAsia="zh-CN"/>
                </w:rPr>
                <w:t xml:space="preserve">Ericsson: The tables depend on agreement on grouping, so cannot be decided yet, however on the inclusion of last meetings agreement on applicability within </w:t>
              </w:r>
              <w:proofErr w:type="spellStart"/>
              <w:r>
                <w:rPr>
                  <w:rFonts w:eastAsiaTheme="minorEastAsia"/>
                  <w:color w:val="0070C0"/>
                  <w:lang w:val="en-US" w:eastAsia="zh-CN"/>
                </w:rPr>
                <w:t>RoAoA</w:t>
              </w:r>
            </w:ins>
            <w:proofErr w:type="spellEnd"/>
            <w:ins w:id="2592" w:author="Dominik Frank" w:date="2021-05-19T10:20:00Z">
              <w:r>
                <w:rPr>
                  <w:rFonts w:eastAsiaTheme="minorEastAsia"/>
                  <w:color w:val="0070C0"/>
                  <w:lang w:val="en-US" w:eastAsia="zh-CN"/>
                </w:rPr>
                <w:t xml:space="preserve"> and about how to capture the error margin</w:t>
              </w:r>
            </w:ins>
            <w:ins w:id="2593" w:author="Dominik Frank" w:date="2021-05-19T10:19:00Z">
              <w:r>
                <w:rPr>
                  <w:rFonts w:eastAsiaTheme="minorEastAsia"/>
                  <w:color w:val="0070C0"/>
                  <w:lang w:val="en-US" w:eastAsia="zh-CN"/>
                </w:rPr>
                <w:t>, we slightly prefer the wording in R4-2110230.</w:t>
              </w:r>
            </w:ins>
            <w:ins w:id="2594" w:author="Dominik Frank" w:date="2021-05-19T12:00:00Z">
              <w:r>
                <w:rPr>
                  <w:rFonts w:eastAsiaTheme="minorEastAsia"/>
                  <w:color w:val="0070C0"/>
                  <w:lang w:val="en-US" w:eastAsia="zh-CN"/>
                </w:rPr>
                <w:t xml:space="preserve"> Furthermore, tables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types within FR1 can be merged.</w:t>
              </w:r>
            </w:ins>
          </w:p>
        </w:tc>
      </w:tr>
      <w:bookmarkEnd w:id="2588"/>
      <w:tr w:rsidR="0014408B" w14:paraId="31E07EC5" w14:textId="77777777">
        <w:tc>
          <w:tcPr>
            <w:tcW w:w="1555" w:type="dxa"/>
            <w:vMerge/>
          </w:tcPr>
          <w:p w14:paraId="372DA0B1" w14:textId="77777777" w:rsidR="0014408B" w:rsidRDefault="0014408B">
            <w:pPr>
              <w:spacing w:after="120"/>
              <w:rPr>
                <w:rFonts w:eastAsiaTheme="minorEastAsia"/>
                <w:color w:val="0070C0"/>
                <w:lang w:val="en-US" w:eastAsia="zh-CN"/>
              </w:rPr>
            </w:pPr>
          </w:p>
        </w:tc>
        <w:tc>
          <w:tcPr>
            <w:tcW w:w="8076" w:type="dxa"/>
          </w:tcPr>
          <w:p w14:paraId="6C7A7B7E" w14:textId="6C3DE62F" w:rsidR="0014408B" w:rsidRDefault="00B42684">
            <w:pPr>
              <w:spacing w:after="120"/>
              <w:rPr>
                <w:rFonts w:eastAsiaTheme="minorEastAsia"/>
                <w:color w:val="0070C0"/>
                <w:lang w:val="en-US" w:eastAsia="zh-CN"/>
              </w:rPr>
            </w:pPr>
            <w:ins w:id="2595" w:author="Juergen Hofmann" w:date="2021-05-20T17:47:00Z">
              <w:r>
                <w:rPr>
                  <w:rFonts w:eastAsiaTheme="minorEastAsia"/>
                  <w:color w:val="0070C0"/>
                  <w:lang w:val="en-US" w:eastAsia="zh-CN"/>
                </w:rPr>
                <w:t xml:space="preserve">Nokia: </w:t>
              </w:r>
              <w:r w:rsidRPr="00F82895">
                <w:rPr>
                  <w:rFonts w:eastAsiaTheme="minorEastAsia"/>
                  <w:color w:val="0070C0"/>
                  <w:lang w:val="en-US" w:eastAsia="zh-CN"/>
                </w:rPr>
                <w:t xml:space="preserve">Note 1 is misleading. The accuracy is </w:t>
              </w:r>
            </w:ins>
            <w:ins w:id="2596" w:author="Juergen Hofmann" w:date="2021-05-20T18:54:00Z">
              <w:r w:rsidR="00D47379">
                <w:rPr>
                  <w:rFonts w:eastAsiaTheme="minorEastAsia"/>
                  <w:color w:val="0070C0"/>
                  <w:lang w:val="en-US" w:eastAsia="zh-CN"/>
                </w:rPr>
                <w:t xml:space="preserve">bipolar and </w:t>
              </w:r>
            </w:ins>
            <w:ins w:id="2597" w:author="Juergen Hofmann" w:date="2021-05-20T17:47:00Z">
              <w:r w:rsidRPr="00F82895">
                <w:rPr>
                  <w:rFonts w:eastAsiaTheme="minorEastAsia"/>
                  <w:color w:val="0070C0"/>
                  <w:lang w:val="en-US" w:eastAsia="zh-CN"/>
                </w:rPr>
                <w:t>symmetric around 0, hence +/- value. Then the margin cannot just be added. A formula as in the Ericsson proposed CR is preferred</w:t>
              </w:r>
            </w:ins>
            <w:ins w:id="2598" w:author="Juergen Hofmann" w:date="2021-05-20T18:55:00Z">
              <w:r w:rsidR="00D47379">
                <w:rPr>
                  <w:rFonts w:eastAsiaTheme="minorEastAsia"/>
                  <w:color w:val="0070C0"/>
                  <w:lang w:val="en-US" w:eastAsia="zh-CN"/>
                </w:rPr>
                <w:t>. W</w:t>
              </w:r>
            </w:ins>
            <w:ins w:id="2599" w:author="Juergen Hofmann" w:date="2021-05-20T17:47:00Z">
              <w:r w:rsidRPr="00F82895">
                <w:rPr>
                  <w:rFonts w:eastAsiaTheme="minorEastAsia"/>
                  <w:color w:val="0070C0"/>
                  <w:lang w:val="en-US" w:eastAsia="zh-CN"/>
                </w:rPr>
                <w:t xml:space="preserve">e have to agree the </w:t>
              </w:r>
              <w:r>
                <w:rPr>
                  <w:rFonts w:eastAsiaTheme="minorEastAsia"/>
                  <w:color w:val="0070C0"/>
                  <w:lang w:val="en-US" w:eastAsia="zh-CN"/>
                </w:rPr>
                <w:t xml:space="preserve">open issues on dependency of performance on comb and symbol size and the </w:t>
              </w:r>
              <w:r w:rsidRPr="00F82895">
                <w:rPr>
                  <w:rFonts w:eastAsiaTheme="minorEastAsia"/>
                  <w:color w:val="0070C0"/>
                  <w:lang w:val="en-US" w:eastAsia="zh-CN"/>
                </w:rPr>
                <w:t>number of samples for low SRS BW’s.</w:t>
              </w:r>
              <w:r>
                <w:rPr>
                  <w:rFonts w:eastAsiaTheme="minorEastAsia"/>
                  <w:color w:val="0070C0"/>
                  <w:lang w:val="en-US" w:eastAsia="zh-CN"/>
                </w:rPr>
                <w:t xml:space="preserve"> The s</w:t>
              </w:r>
              <w:r w:rsidRPr="00F82895">
                <w:rPr>
                  <w:rFonts w:eastAsiaTheme="minorEastAsia"/>
                  <w:color w:val="0070C0"/>
                  <w:lang w:val="en-US" w:eastAsia="zh-CN"/>
                </w:rPr>
                <w:t>ide condition on non-necessity of beam sweeping is missing.</w:t>
              </w:r>
              <w:r>
                <w:rPr>
                  <w:rFonts w:eastAsiaTheme="minorEastAsia"/>
                  <w:color w:val="0070C0"/>
                  <w:lang w:val="en-US" w:eastAsia="zh-CN"/>
                </w:rPr>
                <w:t xml:space="preserve"> As baseline performance is specified, o</w:t>
              </w:r>
              <w:r w:rsidRPr="00F82895">
                <w:rPr>
                  <w:rFonts w:eastAsiaTheme="minorEastAsia"/>
                  <w:color w:val="0070C0"/>
                  <w:lang w:val="en-US" w:eastAsia="zh-CN"/>
                </w:rPr>
                <w:t xml:space="preserve">ne table for FR1 </w:t>
              </w:r>
              <w:proofErr w:type="spellStart"/>
              <w:r w:rsidRPr="00F82895">
                <w:rPr>
                  <w:rFonts w:eastAsiaTheme="minorEastAsia"/>
                  <w:color w:val="0070C0"/>
                  <w:lang w:val="en-US" w:eastAsia="zh-CN"/>
                </w:rPr>
                <w:t>gNB</w:t>
              </w:r>
              <w:proofErr w:type="spellEnd"/>
              <w:r w:rsidRPr="00F82895">
                <w:rPr>
                  <w:rFonts w:eastAsiaTheme="minorEastAsia"/>
                  <w:color w:val="0070C0"/>
                  <w:lang w:val="en-US" w:eastAsia="zh-CN"/>
                </w:rPr>
                <w:t xml:space="preserve"> types is sufficient.</w:t>
              </w:r>
            </w:ins>
          </w:p>
        </w:tc>
      </w:tr>
      <w:tr w:rsidR="0014408B" w14:paraId="55713F36" w14:textId="77777777">
        <w:tc>
          <w:tcPr>
            <w:tcW w:w="1555" w:type="dxa"/>
            <w:vMerge/>
          </w:tcPr>
          <w:p w14:paraId="0C6C17EC" w14:textId="77777777" w:rsidR="0014408B" w:rsidRDefault="0014408B">
            <w:pPr>
              <w:spacing w:after="120"/>
              <w:rPr>
                <w:rFonts w:eastAsiaTheme="minorEastAsia"/>
                <w:color w:val="0070C0"/>
                <w:lang w:val="en-US" w:eastAsia="zh-CN"/>
              </w:rPr>
            </w:pPr>
          </w:p>
        </w:tc>
        <w:tc>
          <w:tcPr>
            <w:tcW w:w="8076" w:type="dxa"/>
          </w:tcPr>
          <w:p w14:paraId="29DE6FBC" w14:textId="77777777" w:rsidR="0014408B" w:rsidRDefault="0014408B">
            <w:pPr>
              <w:spacing w:after="120"/>
              <w:rPr>
                <w:rFonts w:eastAsiaTheme="minorEastAsia"/>
                <w:color w:val="0070C0"/>
                <w:lang w:val="en-US" w:eastAsia="zh-CN"/>
              </w:rPr>
            </w:pPr>
          </w:p>
        </w:tc>
      </w:tr>
      <w:tr w:rsidR="0014408B" w14:paraId="35BBEB34" w14:textId="77777777">
        <w:tc>
          <w:tcPr>
            <w:tcW w:w="1555" w:type="dxa"/>
            <w:vMerge/>
          </w:tcPr>
          <w:p w14:paraId="7492D221" w14:textId="77777777" w:rsidR="0014408B" w:rsidRDefault="0014408B">
            <w:pPr>
              <w:spacing w:after="120"/>
              <w:rPr>
                <w:rFonts w:eastAsiaTheme="minorEastAsia"/>
                <w:color w:val="0070C0"/>
                <w:lang w:val="en-US" w:eastAsia="zh-CN"/>
              </w:rPr>
            </w:pPr>
          </w:p>
        </w:tc>
        <w:tc>
          <w:tcPr>
            <w:tcW w:w="8076" w:type="dxa"/>
          </w:tcPr>
          <w:p w14:paraId="3F94422F" w14:textId="77777777" w:rsidR="0014408B" w:rsidRDefault="0014408B">
            <w:pPr>
              <w:spacing w:after="120"/>
              <w:rPr>
                <w:rFonts w:eastAsiaTheme="minorEastAsia"/>
                <w:color w:val="0070C0"/>
                <w:lang w:val="en-US" w:eastAsia="zh-CN"/>
              </w:rPr>
            </w:pPr>
          </w:p>
        </w:tc>
      </w:tr>
    </w:tbl>
    <w:p w14:paraId="053AF379" w14:textId="77777777" w:rsidR="0014408B" w:rsidRDefault="0014408B">
      <w:pPr>
        <w:rPr>
          <w:color w:val="0070C0"/>
          <w:lang w:val="en-US" w:eastAsia="zh-CN"/>
        </w:rPr>
      </w:pPr>
    </w:p>
    <w:p w14:paraId="419B2AAB" w14:textId="77777777" w:rsidR="0014408B" w:rsidRDefault="00F200B2">
      <w:pPr>
        <w:pStyle w:val="Heading2"/>
      </w:pPr>
      <w:r>
        <w:t>Summary</w:t>
      </w:r>
      <w:r>
        <w:rPr>
          <w:rFonts w:hint="eastAsia"/>
        </w:rPr>
        <w:t xml:space="preserve"> for 1st round </w:t>
      </w:r>
    </w:p>
    <w:p w14:paraId="78C0C76C" w14:textId="77777777" w:rsidR="0014408B" w:rsidRDefault="00F200B2">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129"/>
        <w:gridCol w:w="8502"/>
      </w:tblGrid>
      <w:tr w:rsidR="0014408B" w14:paraId="3129E64D" w14:textId="77777777">
        <w:tc>
          <w:tcPr>
            <w:tcW w:w="1129" w:type="dxa"/>
          </w:tcPr>
          <w:p w14:paraId="16AF6A41" w14:textId="77777777" w:rsidR="0014408B" w:rsidRDefault="0014408B">
            <w:pPr>
              <w:rPr>
                <w:rFonts w:eastAsiaTheme="minorEastAsia"/>
                <w:b/>
                <w:bCs/>
                <w:lang w:val="en-US" w:eastAsia="zh-CN"/>
              </w:rPr>
            </w:pPr>
          </w:p>
        </w:tc>
        <w:tc>
          <w:tcPr>
            <w:tcW w:w="8502" w:type="dxa"/>
          </w:tcPr>
          <w:p w14:paraId="628C085E" w14:textId="77777777" w:rsidR="0014408B" w:rsidRDefault="00F200B2">
            <w:pPr>
              <w:rPr>
                <w:rFonts w:eastAsiaTheme="minorEastAsia"/>
                <w:b/>
                <w:bCs/>
                <w:lang w:val="en-US" w:eastAsia="zh-CN"/>
              </w:rPr>
            </w:pPr>
            <w:r>
              <w:rPr>
                <w:rFonts w:eastAsiaTheme="minorEastAsia"/>
                <w:b/>
                <w:bCs/>
                <w:lang w:val="en-US" w:eastAsia="zh-CN"/>
              </w:rPr>
              <w:t xml:space="preserve">Status summary </w:t>
            </w:r>
          </w:p>
        </w:tc>
      </w:tr>
      <w:tr w:rsidR="0014408B" w14:paraId="1F530D75" w14:textId="77777777">
        <w:tc>
          <w:tcPr>
            <w:tcW w:w="1129" w:type="dxa"/>
          </w:tcPr>
          <w:p w14:paraId="2F74DDE2" w14:textId="77777777" w:rsidR="0014408B" w:rsidRDefault="00F200B2">
            <w:pPr>
              <w:rPr>
                <w:rFonts w:eastAsiaTheme="minorEastAsia"/>
                <w:lang w:val="en-US" w:eastAsia="zh-CN"/>
              </w:rPr>
            </w:pPr>
            <w:r>
              <w:rPr>
                <w:rFonts w:eastAsiaTheme="minorEastAsia" w:hint="eastAsia"/>
                <w:b/>
                <w:bCs/>
                <w:lang w:val="en-US" w:eastAsia="zh-CN"/>
              </w:rPr>
              <w:t>Sub</w:t>
            </w:r>
            <w:r>
              <w:rPr>
                <w:rFonts w:eastAsiaTheme="minorEastAsia"/>
                <w:b/>
                <w:bCs/>
                <w:lang w:val="en-US" w:eastAsia="zh-CN"/>
              </w:rPr>
              <w:t>-</w:t>
            </w:r>
            <w:r>
              <w:rPr>
                <w:rFonts w:eastAsiaTheme="minorEastAsia" w:hint="eastAsia"/>
                <w:b/>
                <w:bCs/>
                <w:lang w:val="en-US" w:eastAsia="zh-CN"/>
              </w:rPr>
              <w:t>topic</w:t>
            </w:r>
            <w:r>
              <w:rPr>
                <w:rFonts w:eastAsiaTheme="minorEastAsia"/>
                <w:b/>
                <w:bCs/>
                <w:lang w:val="en-US" w:eastAsia="zh-CN"/>
              </w:rPr>
              <w:t xml:space="preserve"> 3-1</w:t>
            </w:r>
          </w:p>
        </w:tc>
        <w:tc>
          <w:tcPr>
            <w:tcW w:w="8502" w:type="dxa"/>
          </w:tcPr>
          <w:p w14:paraId="3170ECA3" w14:textId="77777777" w:rsidR="0014408B" w:rsidDel="00475012" w:rsidRDefault="00F200B2">
            <w:pPr>
              <w:rPr>
                <w:del w:id="2600" w:author="MK" w:date="2021-05-21T13:30:00Z"/>
                <w:b/>
                <w:u w:val="single"/>
                <w:lang w:eastAsia="ko-KR"/>
              </w:rPr>
            </w:pPr>
            <w:r>
              <w:rPr>
                <w:b/>
                <w:u w:val="single"/>
                <w:lang w:eastAsia="ko-KR"/>
              </w:rPr>
              <w:t xml:space="preserve">Issue 3-1-1: SRS BW grouping for defining </w:t>
            </w:r>
            <w:proofErr w:type="spellStart"/>
            <w:r>
              <w:rPr>
                <w:b/>
                <w:u w:val="single"/>
                <w:lang w:eastAsia="ko-KR"/>
              </w:rPr>
              <w:t>gNB</w:t>
            </w:r>
            <w:proofErr w:type="spellEnd"/>
            <w:r>
              <w:rPr>
                <w:b/>
                <w:u w:val="single"/>
                <w:lang w:eastAsia="ko-KR"/>
              </w:rPr>
              <w:t xml:space="preserve"> Rx-Tx accuracy requirements</w:t>
            </w:r>
          </w:p>
          <w:p w14:paraId="5432F245" w14:textId="6B2E9394" w:rsidR="0014408B" w:rsidRDefault="00F200B2">
            <w:pPr>
              <w:rPr>
                <w:ins w:id="2601" w:author="MK" w:date="2021-05-21T13:29:00Z"/>
                <w:rFonts w:eastAsiaTheme="minorEastAsia"/>
                <w:i/>
                <w:lang w:val="en-US" w:eastAsia="zh-CN"/>
              </w:rPr>
            </w:pPr>
            <w:del w:id="2602" w:author="MK" w:date="2021-05-21T13:29:00Z">
              <w:r w:rsidDel="00D241A3">
                <w:rPr>
                  <w:rFonts w:eastAsiaTheme="minorEastAsia" w:hint="eastAsia"/>
                  <w:i/>
                  <w:lang w:val="en-US" w:eastAsia="zh-CN"/>
                </w:rPr>
                <w:delText>Tentative agreements:</w:delText>
              </w:r>
            </w:del>
          </w:p>
          <w:p w14:paraId="54B0AB98" w14:textId="2397D50E" w:rsidR="00D241A3" w:rsidRPr="00475012" w:rsidRDefault="00D241A3">
            <w:pPr>
              <w:pStyle w:val="ListParagraph"/>
              <w:numPr>
                <w:ilvl w:val="1"/>
                <w:numId w:val="27"/>
              </w:numPr>
              <w:overflowPunct/>
              <w:autoSpaceDE/>
              <w:autoSpaceDN/>
              <w:adjustRightInd/>
              <w:spacing w:after="120" w:line="252" w:lineRule="auto"/>
              <w:ind w:left="360" w:firstLineChars="0"/>
              <w:textAlignment w:val="auto"/>
              <w:rPr>
                <w:ins w:id="2603" w:author="MK" w:date="2021-05-21T13:29:00Z"/>
                <w:highlight w:val="green"/>
                <w:lang w:eastAsia="ja-JP"/>
                <w:rPrChange w:id="2604" w:author="MK" w:date="2021-05-21T13:30:00Z">
                  <w:rPr>
                    <w:ins w:id="2605" w:author="MK" w:date="2021-05-21T13:29:00Z"/>
                    <w:lang w:eastAsia="ja-JP"/>
                  </w:rPr>
                </w:rPrChange>
              </w:rPr>
              <w:pPrChange w:id="2606" w:author="Ricky (ZTE)" w:date="2021-05-21T13:30:00Z">
                <w:pPr>
                  <w:pStyle w:val="ListParagraph"/>
                  <w:numPr>
                    <w:ilvl w:val="1"/>
                    <w:numId w:val="27"/>
                  </w:numPr>
                  <w:overflowPunct/>
                  <w:autoSpaceDE/>
                  <w:autoSpaceDN/>
                  <w:adjustRightInd/>
                  <w:spacing w:after="120" w:line="252" w:lineRule="auto"/>
                  <w:ind w:left="1080" w:firstLineChars="0" w:hanging="360"/>
                  <w:textAlignment w:val="auto"/>
                </w:pPr>
              </w:pPrChange>
            </w:pPr>
            <w:ins w:id="2607" w:author="MK" w:date="2021-05-21T13:29:00Z">
              <w:r w:rsidRPr="00475012">
                <w:rPr>
                  <w:highlight w:val="green"/>
                  <w:lang w:eastAsia="ja-JP"/>
                  <w:rPrChange w:id="2608" w:author="MK" w:date="2021-05-21T13:30:00Z">
                    <w:rPr>
                      <w:lang w:eastAsia="ja-JP"/>
                    </w:rPr>
                  </w:rPrChange>
                </w:rPr>
                <w:t xml:space="preserve">Agreements from GTW on </w:t>
              </w:r>
              <w:r w:rsidR="00475012" w:rsidRPr="00475012">
                <w:rPr>
                  <w:highlight w:val="green"/>
                  <w:lang w:eastAsia="ja-JP"/>
                  <w:rPrChange w:id="2609" w:author="MK" w:date="2021-05-21T13:30:00Z">
                    <w:rPr>
                      <w:lang w:eastAsia="ja-JP"/>
                    </w:rPr>
                  </w:rPrChange>
                </w:rPr>
                <w:t>21</w:t>
              </w:r>
              <w:r w:rsidR="00475012" w:rsidRPr="00475012">
                <w:rPr>
                  <w:highlight w:val="green"/>
                  <w:vertAlign w:val="superscript"/>
                  <w:lang w:eastAsia="ja-JP"/>
                  <w:rPrChange w:id="2610" w:author="MK" w:date="2021-05-21T13:30:00Z">
                    <w:rPr>
                      <w:lang w:eastAsia="ja-JP"/>
                    </w:rPr>
                  </w:rPrChange>
                </w:rPr>
                <w:t>st</w:t>
              </w:r>
              <w:r w:rsidR="00475012" w:rsidRPr="00475012">
                <w:rPr>
                  <w:highlight w:val="green"/>
                  <w:lang w:eastAsia="ja-JP"/>
                  <w:rPrChange w:id="2611" w:author="MK" w:date="2021-05-21T13:30:00Z">
                    <w:rPr>
                      <w:lang w:eastAsia="ja-JP"/>
                    </w:rPr>
                  </w:rPrChange>
                </w:rPr>
                <w:t xml:space="preserve"> May 2021.</w:t>
              </w:r>
            </w:ins>
          </w:p>
          <w:p w14:paraId="18B3BE90" w14:textId="77777777" w:rsidR="00D241A3" w:rsidRPr="006557B9" w:rsidRDefault="00D241A3">
            <w:pPr>
              <w:pStyle w:val="ListParagraph"/>
              <w:numPr>
                <w:ilvl w:val="2"/>
                <w:numId w:val="27"/>
              </w:numPr>
              <w:overflowPunct/>
              <w:autoSpaceDE/>
              <w:autoSpaceDN/>
              <w:adjustRightInd/>
              <w:spacing w:after="120" w:line="252" w:lineRule="auto"/>
              <w:ind w:left="1080" w:firstLineChars="0"/>
              <w:textAlignment w:val="auto"/>
              <w:rPr>
                <w:ins w:id="2612" w:author="MK" w:date="2021-05-21T13:29:00Z"/>
                <w:highlight w:val="green"/>
                <w:lang w:eastAsia="ja-JP"/>
              </w:rPr>
              <w:pPrChange w:id="2613" w:author="Ricky (ZTE)" w:date="2021-05-21T13:30:00Z">
                <w:pPr>
                  <w:pStyle w:val="ListParagraph"/>
                  <w:numPr>
                    <w:ilvl w:val="2"/>
                    <w:numId w:val="27"/>
                  </w:numPr>
                  <w:overflowPunct/>
                  <w:autoSpaceDE/>
                  <w:autoSpaceDN/>
                  <w:adjustRightInd/>
                  <w:spacing w:after="120" w:line="252" w:lineRule="auto"/>
                  <w:ind w:left="1800" w:firstLineChars="0" w:hanging="360"/>
                  <w:textAlignment w:val="auto"/>
                </w:pPr>
              </w:pPrChange>
            </w:pPr>
            <w:ins w:id="2614" w:author="MK" w:date="2021-05-21T13:29:00Z">
              <w:r w:rsidRPr="00475012">
                <w:rPr>
                  <w:highlight w:val="green"/>
                  <w:lang w:eastAsia="ja-JP"/>
                </w:rPr>
                <w:t xml:space="preserve">SRS BW grouping for defining </w:t>
              </w:r>
              <w:proofErr w:type="spellStart"/>
              <w:r w:rsidRPr="00475012">
                <w:rPr>
                  <w:highlight w:val="green"/>
                  <w:lang w:eastAsia="ja-JP"/>
                </w:rPr>
                <w:t>gNB</w:t>
              </w:r>
              <w:proofErr w:type="spellEnd"/>
              <w:r w:rsidRPr="00475012">
                <w:rPr>
                  <w:highlight w:val="green"/>
                  <w:lang w:eastAsia="ja-JP"/>
                </w:rPr>
                <w:t xml:space="preserve"> Rx-Tx time difference accuracy requirements </w:t>
              </w:r>
            </w:ins>
          </w:p>
          <w:p w14:paraId="42A253B5" w14:textId="77777777" w:rsidR="00D241A3" w:rsidRPr="006557B9" w:rsidRDefault="00D241A3">
            <w:pPr>
              <w:pStyle w:val="ListParagraph"/>
              <w:numPr>
                <w:ilvl w:val="3"/>
                <w:numId w:val="27"/>
              </w:numPr>
              <w:overflowPunct/>
              <w:autoSpaceDE/>
              <w:autoSpaceDN/>
              <w:adjustRightInd/>
              <w:spacing w:after="120" w:line="252" w:lineRule="auto"/>
              <w:ind w:left="1800" w:firstLineChars="0"/>
              <w:textAlignment w:val="auto"/>
              <w:rPr>
                <w:ins w:id="2615" w:author="MK" w:date="2021-05-21T13:29:00Z"/>
                <w:highlight w:val="green"/>
                <w:lang w:eastAsia="ja-JP"/>
              </w:rPr>
              <w:pPrChange w:id="2616" w:author="Ricky (ZTE)" w:date="2021-05-21T13:30:00Z">
                <w:pPr>
                  <w:pStyle w:val="ListParagraph"/>
                  <w:numPr>
                    <w:ilvl w:val="3"/>
                    <w:numId w:val="27"/>
                  </w:numPr>
                  <w:overflowPunct/>
                  <w:autoSpaceDE/>
                  <w:autoSpaceDN/>
                  <w:adjustRightInd/>
                  <w:spacing w:after="120" w:line="252" w:lineRule="auto"/>
                  <w:ind w:left="2520" w:firstLineChars="0" w:hanging="360"/>
                  <w:textAlignment w:val="auto"/>
                </w:pPr>
              </w:pPrChange>
            </w:pPr>
            <w:ins w:id="2617" w:author="MK" w:date="2021-05-21T13:29:00Z">
              <w:r w:rsidRPr="006557B9">
                <w:rPr>
                  <w:highlight w:val="green"/>
                  <w:lang w:eastAsia="ja-JP"/>
                </w:rPr>
                <w:t>FR1</w:t>
              </w:r>
            </w:ins>
          </w:p>
          <w:tbl>
            <w:tblPr>
              <w:tblStyle w:val="TableGrid"/>
              <w:tblW w:w="6237" w:type="dxa"/>
              <w:jc w:val="center"/>
              <w:tblLook w:val="04A0" w:firstRow="1" w:lastRow="0" w:firstColumn="1" w:lastColumn="0" w:noHBand="0" w:noVBand="1"/>
              <w:tblPrChange w:id="2618" w:author="MK" w:date="2021-05-21T13:30:00Z">
                <w:tblPr>
                  <w:tblStyle w:val="TableGrid"/>
                  <w:tblW w:w="6237" w:type="dxa"/>
                  <w:jc w:val="center"/>
                  <w:tblLook w:val="04A0" w:firstRow="1" w:lastRow="0" w:firstColumn="1" w:lastColumn="0" w:noHBand="0" w:noVBand="1"/>
                </w:tblPr>
              </w:tblPrChange>
            </w:tblPr>
            <w:tblGrid>
              <w:gridCol w:w="4266"/>
              <w:gridCol w:w="1971"/>
              <w:tblGridChange w:id="2619">
                <w:tblGrid>
                  <w:gridCol w:w="4266"/>
                  <w:gridCol w:w="1971"/>
                </w:tblGrid>
              </w:tblGridChange>
            </w:tblGrid>
            <w:tr w:rsidR="00D241A3" w:rsidRPr="00475012" w14:paraId="0A295091" w14:textId="77777777" w:rsidTr="00475012">
              <w:trPr>
                <w:trHeight w:val="408"/>
                <w:jc w:val="center"/>
                <w:ins w:id="2620" w:author="MK" w:date="2021-05-21T13:29:00Z"/>
                <w:trPrChange w:id="2621" w:author="MK" w:date="2021-05-21T13:30:00Z">
                  <w:trPr>
                    <w:trHeight w:val="408"/>
                    <w:jc w:val="center"/>
                  </w:trPr>
                </w:trPrChange>
              </w:trPr>
              <w:tc>
                <w:tcPr>
                  <w:tcW w:w="4266" w:type="dxa"/>
                  <w:vMerge w:val="restart"/>
                  <w:tcBorders>
                    <w:top w:val="single" w:sz="4" w:space="0" w:color="auto"/>
                    <w:left w:val="single" w:sz="4" w:space="0" w:color="auto"/>
                    <w:bottom w:val="single" w:sz="4" w:space="0" w:color="auto"/>
                    <w:right w:val="single" w:sz="4" w:space="0" w:color="auto"/>
                  </w:tcBorders>
                  <w:hideMark/>
                  <w:tcPrChange w:id="2622" w:author="MK" w:date="2021-05-21T13:30:00Z">
                    <w:tcPr>
                      <w:tcW w:w="4266" w:type="dxa"/>
                      <w:vMerge w:val="restart"/>
                      <w:tcBorders>
                        <w:top w:val="single" w:sz="4" w:space="0" w:color="auto"/>
                        <w:left w:val="single" w:sz="4" w:space="0" w:color="auto"/>
                        <w:bottom w:val="single" w:sz="4" w:space="0" w:color="auto"/>
                        <w:right w:val="single" w:sz="4" w:space="0" w:color="auto"/>
                      </w:tcBorders>
                      <w:hideMark/>
                    </w:tcPr>
                  </w:tcPrChange>
                </w:tcPr>
                <w:p w14:paraId="687225D6" w14:textId="77777777" w:rsidR="00D241A3" w:rsidRPr="000E0B95" w:rsidRDefault="00D241A3" w:rsidP="00D241A3">
                  <w:pPr>
                    <w:spacing w:after="0" w:line="240" w:lineRule="auto"/>
                    <w:jc w:val="center"/>
                    <w:rPr>
                      <w:ins w:id="2623" w:author="MK" w:date="2021-05-21T13:29:00Z"/>
                      <w:b/>
                      <w:bCs/>
                      <w:sz w:val="16"/>
                      <w:szCs w:val="16"/>
                      <w:highlight w:val="green"/>
                      <w:lang w:val="en-US"/>
                    </w:rPr>
                  </w:pPr>
                  <w:ins w:id="2624" w:author="MK" w:date="2021-05-21T13:29:00Z">
                    <w:r w:rsidRPr="00B82054">
                      <w:rPr>
                        <w:b/>
                        <w:bCs/>
                        <w:sz w:val="16"/>
                        <w:szCs w:val="16"/>
                        <w:highlight w:val="green"/>
                        <w:lang w:val="en-US"/>
                      </w:rPr>
                      <w:t>SRS bandwidth in RB</w:t>
                    </w:r>
                  </w:ins>
                </w:p>
              </w:tc>
              <w:tc>
                <w:tcPr>
                  <w:tcW w:w="1971" w:type="dxa"/>
                  <w:vMerge w:val="restart"/>
                  <w:tcBorders>
                    <w:top w:val="single" w:sz="4" w:space="0" w:color="auto"/>
                    <w:left w:val="single" w:sz="4" w:space="0" w:color="auto"/>
                    <w:bottom w:val="single" w:sz="4" w:space="0" w:color="auto"/>
                    <w:right w:val="single" w:sz="4" w:space="0" w:color="auto"/>
                  </w:tcBorders>
                  <w:hideMark/>
                  <w:tcPrChange w:id="2625" w:author="MK" w:date="2021-05-21T13:30:00Z">
                    <w:tcPr>
                      <w:tcW w:w="1971" w:type="dxa"/>
                      <w:vMerge w:val="restart"/>
                      <w:tcBorders>
                        <w:top w:val="single" w:sz="4" w:space="0" w:color="auto"/>
                        <w:left w:val="single" w:sz="4" w:space="0" w:color="auto"/>
                        <w:bottom w:val="single" w:sz="4" w:space="0" w:color="auto"/>
                        <w:right w:val="single" w:sz="4" w:space="0" w:color="auto"/>
                      </w:tcBorders>
                      <w:hideMark/>
                    </w:tcPr>
                  </w:tcPrChange>
                </w:tcPr>
                <w:p w14:paraId="7E226FD6" w14:textId="77777777" w:rsidR="00D241A3" w:rsidRPr="00577F1E" w:rsidRDefault="00D241A3" w:rsidP="00D241A3">
                  <w:pPr>
                    <w:spacing w:after="0" w:line="240" w:lineRule="auto"/>
                    <w:jc w:val="center"/>
                    <w:rPr>
                      <w:ins w:id="2626" w:author="MK" w:date="2021-05-21T13:29:00Z"/>
                      <w:b/>
                      <w:bCs/>
                      <w:sz w:val="16"/>
                      <w:szCs w:val="16"/>
                      <w:highlight w:val="green"/>
                      <w:lang w:val="en-US"/>
                    </w:rPr>
                  </w:pPr>
                  <w:ins w:id="2627" w:author="MK" w:date="2021-05-21T13:29:00Z">
                    <w:r w:rsidRPr="00577F1E">
                      <w:rPr>
                        <w:b/>
                        <w:bCs/>
                        <w:sz w:val="16"/>
                        <w:szCs w:val="16"/>
                        <w:highlight w:val="green"/>
                        <w:lang w:val="en-US"/>
                      </w:rPr>
                      <w:t>SCS [kHz]</w:t>
                    </w:r>
                  </w:ins>
                </w:p>
              </w:tc>
            </w:tr>
            <w:tr w:rsidR="00D241A3" w:rsidRPr="00475012" w14:paraId="58807737" w14:textId="77777777" w:rsidTr="00475012">
              <w:trPr>
                <w:trHeight w:val="408"/>
                <w:jc w:val="center"/>
                <w:ins w:id="2628" w:author="MK" w:date="2021-05-21T13:29:00Z"/>
                <w:trPrChange w:id="2629" w:author="MK" w:date="2021-05-21T13:30:00Z">
                  <w:trPr>
                    <w:trHeight w:val="408"/>
                    <w:jc w:val="center"/>
                  </w:trPr>
                </w:trPrChange>
              </w:trPr>
              <w:tc>
                <w:tcPr>
                  <w:tcW w:w="4266" w:type="dxa"/>
                  <w:vMerge/>
                  <w:tcBorders>
                    <w:top w:val="single" w:sz="4" w:space="0" w:color="auto"/>
                    <w:left w:val="single" w:sz="4" w:space="0" w:color="auto"/>
                    <w:bottom w:val="single" w:sz="4" w:space="0" w:color="auto"/>
                    <w:right w:val="single" w:sz="4" w:space="0" w:color="auto"/>
                  </w:tcBorders>
                  <w:vAlign w:val="center"/>
                  <w:hideMark/>
                  <w:tcPrChange w:id="2630" w:author="MK" w:date="2021-05-21T13:30:00Z">
                    <w:tcPr>
                      <w:tcW w:w="4266" w:type="dxa"/>
                      <w:vMerge/>
                      <w:tcBorders>
                        <w:top w:val="single" w:sz="4" w:space="0" w:color="auto"/>
                        <w:left w:val="single" w:sz="4" w:space="0" w:color="auto"/>
                        <w:bottom w:val="single" w:sz="4" w:space="0" w:color="auto"/>
                        <w:right w:val="single" w:sz="4" w:space="0" w:color="auto"/>
                      </w:tcBorders>
                      <w:vAlign w:val="center"/>
                      <w:hideMark/>
                    </w:tcPr>
                  </w:tcPrChange>
                </w:tcPr>
                <w:p w14:paraId="6E048CD6" w14:textId="77777777" w:rsidR="00D241A3" w:rsidRPr="00475012" w:rsidRDefault="00D241A3" w:rsidP="00D241A3">
                  <w:pPr>
                    <w:spacing w:after="0" w:line="240" w:lineRule="auto"/>
                    <w:rPr>
                      <w:ins w:id="2631" w:author="MK" w:date="2021-05-21T13:29:00Z"/>
                      <w:rFonts w:eastAsiaTheme="minorHAnsi"/>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32"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3F9BD67E" w14:textId="77777777" w:rsidR="00D241A3" w:rsidRPr="00475012" w:rsidRDefault="00D241A3" w:rsidP="00D241A3">
                  <w:pPr>
                    <w:spacing w:after="0" w:line="240" w:lineRule="auto"/>
                    <w:rPr>
                      <w:ins w:id="2633" w:author="MK" w:date="2021-05-21T13:29:00Z"/>
                      <w:rFonts w:eastAsiaTheme="minorHAnsi"/>
                      <w:b/>
                      <w:bCs/>
                      <w:sz w:val="16"/>
                      <w:szCs w:val="16"/>
                      <w:highlight w:val="green"/>
                      <w:lang w:val="en-US"/>
                    </w:rPr>
                  </w:pPr>
                </w:p>
              </w:tc>
            </w:tr>
            <w:tr w:rsidR="00D241A3" w:rsidRPr="00475012" w14:paraId="1E8F3D2E" w14:textId="77777777" w:rsidTr="00475012">
              <w:trPr>
                <w:trHeight w:val="235"/>
                <w:jc w:val="center"/>
                <w:ins w:id="2634" w:author="MK" w:date="2021-05-21T13:29:00Z"/>
                <w:trPrChange w:id="2635"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36"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536A51D8" w14:textId="77777777" w:rsidR="00D241A3" w:rsidRPr="000E0B95" w:rsidRDefault="00D241A3" w:rsidP="00D241A3">
                  <w:pPr>
                    <w:spacing w:after="0" w:line="240" w:lineRule="auto"/>
                    <w:jc w:val="center"/>
                    <w:rPr>
                      <w:ins w:id="2637" w:author="MK" w:date="2021-05-21T13:29:00Z"/>
                      <w:sz w:val="16"/>
                      <w:szCs w:val="16"/>
                      <w:highlight w:val="green"/>
                      <w:lang w:val="en-US"/>
                    </w:rPr>
                  </w:pPr>
                  <w:ins w:id="2638" w:author="MK" w:date="2021-05-21T13:29:00Z">
                    <w:r w:rsidRPr="00475012">
                      <w:rPr>
                        <w:sz w:val="16"/>
                        <w:szCs w:val="16"/>
                        <w:highlight w:val="green"/>
                        <w:lang w:val="en-US"/>
                      </w:rPr>
                      <w:t>24</w:t>
                    </w:r>
                    <w:r w:rsidRPr="006557B9">
                      <w:rPr>
                        <w:sz w:val="16"/>
                        <w:szCs w:val="16"/>
                        <w:highlight w:val="green"/>
                        <w:vertAlign w:val="subscript"/>
                        <w:lang w:val="en-US"/>
                      </w:rPr>
                      <w:t xml:space="preserve"> </w:t>
                    </w:r>
                    <w:r w:rsidRPr="00B82054">
                      <w:rPr>
                        <w:sz w:val="16"/>
                        <w:szCs w:val="16"/>
                        <w:highlight w:val="green"/>
                        <w:lang w:val="en-US"/>
                      </w:rPr>
                      <w:t>≤ BW ≤ 40</w:t>
                    </w:r>
                  </w:ins>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Change w:id="2639" w:author="MK" w:date="2021-05-21T13:30:00Z">
                    <w:tcPr>
                      <w:tcW w:w="19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D2B5A5" w14:textId="77777777" w:rsidR="00D241A3" w:rsidRPr="00577F1E" w:rsidRDefault="00D241A3" w:rsidP="00D241A3">
                  <w:pPr>
                    <w:spacing w:after="0" w:line="240" w:lineRule="auto"/>
                    <w:jc w:val="center"/>
                    <w:rPr>
                      <w:ins w:id="2640" w:author="MK" w:date="2021-05-21T13:29:00Z"/>
                      <w:sz w:val="16"/>
                      <w:szCs w:val="16"/>
                      <w:highlight w:val="green"/>
                      <w:lang w:val="en-US"/>
                    </w:rPr>
                  </w:pPr>
                  <w:ins w:id="2641" w:author="MK" w:date="2021-05-21T13:29:00Z">
                    <w:r w:rsidRPr="00577F1E">
                      <w:rPr>
                        <w:sz w:val="16"/>
                        <w:szCs w:val="16"/>
                        <w:highlight w:val="green"/>
                        <w:lang w:val="en-US"/>
                      </w:rPr>
                      <w:t>15</w:t>
                    </w:r>
                  </w:ins>
                </w:p>
              </w:tc>
            </w:tr>
            <w:tr w:rsidR="00D241A3" w:rsidRPr="00475012" w14:paraId="1B2773CA" w14:textId="77777777" w:rsidTr="00475012">
              <w:trPr>
                <w:trHeight w:val="235"/>
                <w:jc w:val="center"/>
                <w:ins w:id="2642" w:author="MK" w:date="2021-05-21T13:29:00Z"/>
                <w:trPrChange w:id="2643"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44"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782AD710" w14:textId="77777777" w:rsidR="00D241A3" w:rsidRPr="00B82054" w:rsidRDefault="00D241A3" w:rsidP="00D241A3">
                  <w:pPr>
                    <w:spacing w:after="0" w:line="240" w:lineRule="auto"/>
                    <w:jc w:val="center"/>
                    <w:rPr>
                      <w:ins w:id="2645" w:author="MK" w:date="2021-05-21T13:29:00Z"/>
                      <w:sz w:val="16"/>
                      <w:szCs w:val="16"/>
                      <w:highlight w:val="green"/>
                      <w:lang w:val="en-US"/>
                    </w:rPr>
                  </w:pPr>
                  <w:ins w:id="2646" w:author="MK" w:date="2021-05-21T13:29:00Z">
                    <w:r w:rsidRPr="00475012">
                      <w:rPr>
                        <w:sz w:val="16"/>
                        <w:szCs w:val="16"/>
                        <w:highlight w:val="green"/>
                        <w:vertAlign w:val="subscript"/>
                        <w:lang w:val="en-US"/>
                      </w:rPr>
                      <w:t xml:space="preserve"> </w:t>
                    </w:r>
                    <w:r w:rsidRPr="006557B9">
                      <w:rPr>
                        <w:sz w:val="16"/>
                        <w:szCs w:val="16"/>
                        <w:highlight w:val="green"/>
                        <w:lang w:val="en-US"/>
                      </w:rPr>
                      <w:t>44 ≤ BW ≤ 84</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47"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1E897A59" w14:textId="77777777" w:rsidR="00D241A3" w:rsidRPr="00475012" w:rsidRDefault="00D241A3" w:rsidP="00D241A3">
                  <w:pPr>
                    <w:spacing w:after="0" w:line="240" w:lineRule="auto"/>
                    <w:rPr>
                      <w:ins w:id="2648" w:author="MK" w:date="2021-05-21T13:29:00Z"/>
                      <w:rFonts w:eastAsiaTheme="minorHAnsi"/>
                      <w:sz w:val="16"/>
                      <w:szCs w:val="16"/>
                      <w:highlight w:val="green"/>
                      <w:lang w:val="en-US"/>
                    </w:rPr>
                  </w:pPr>
                </w:p>
              </w:tc>
            </w:tr>
            <w:tr w:rsidR="00D241A3" w:rsidRPr="00475012" w14:paraId="1CACFF88" w14:textId="77777777" w:rsidTr="00475012">
              <w:trPr>
                <w:trHeight w:val="235"/>
                <w:jc w:val="center"/>
                <w:ins w:id="2649" w:author="MK" w:date="2021-05-21T13:29:00Z"/>
                <w:trPrChange w:id="2650"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51"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5391BC7C" w14:textId="77777777" w:rsidR="00D241A3" w:rsidRPr="00B82054" w:rsidRDefault="00D241A3" w:rsidP="00D241A3">
                  <w:pPr>
                    <w:spacing w:after="0" w:line="240" w:lineRule="auto"/>
                    <w:jc w:val="center"/>
                    <w:rPr>
                      <w:ins w:id="2652" w:author="MK" w:date="2021-05-21T13:29:00Z"/>
                      <w:sz w:val="16"/>
                      <w:szCs w:val="16"/>
                      <w:highlight w:val="green"/>
                      <w:lang w:val="en-US"/>
                    </w:rPr>
                  </w:pPr>
                  <w:ins w:id="2653" w:author="MK" w:date="2021-05-21T13:29:00Z">
                    <w:r w:rsidRPr="00475012">
                      <w:rPr>
                        <w:sz w:val="16"/>
                        <w:szCs w:val="16"/>
                        <w:highlight w:val="green"/>
                        <w:vertAlign w:val="subscript"/>
                        <w:lang w:val="en-US"/>
                      </w:rPr>
                      <w:t xml:space="preserve"> </w:t>
                    </w:r>
                    <w:r w:rsidRPr="006557B9">
                      <w:rPr>
                        <w:sz w:val="16"/>
                        <w:szCs w:val="16"/>
                        <w:highlight w:val="green"/>
                        <w:lang w:val="en-US"/>
                      </w:rPr>
                      <w:t>88 ≤ BW ≤ 168</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54"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18F8D26B" w14:textId="77777777" w:rsidR="00D241A3" w:rsidRPr="00475012" w:rsidRDefault="00D241A3" w:rsidP="00D241A3">
                  <w:pPr>
                    <w:spacing w:after="0" w:line="240" w:lineRule="auto"/>
                    <w:rPr>
                      <w:ins w:id="2655" w:author="MK" w:date="2021-05-21T13:29:00Z"/>
                      <w:rFonts w:eastAsiaTheme="minorHAnsi"/>
                      <w:sz w:val="16"/>
                      <w:szCs w:val="16"/>
                      <w:highlight w:val="green"/>
                      <w:lang w:val="en-US"/>
                    </w:rPr>
                  </w:pPr>
                </w:p>
              </w:tc>
            </w:tr>
            <w:tr w:rsidR="00D241A3" w:rsidRPr="00475012" w14:paraId="4DBE60E3" w14:textId="77777777" w:rsidTr="00475012">
              <w:trPr>
                <w:trHeight w:val="235"/>
                <w:jc w:val="center"/>
                <w:ins w:id="2656" w:author="MK" w:date="2021-05-21T13:29:00Z"/>
                <w:trPrChange w:id="2657"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58"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33D3C1C6" w14:textId="77777777" w:rsidR="00D241A3" w:rsidRPr="00616F45" w:rsidRDefault="00D241A3" w:rsidP="00D241A3">
                  <w:pPr>
                    <w:spacing w:after="0" w:line="240" w:lineRule="auto"/>
                    <w:jc w:val="center"/>
                    <w:rPr>
                      <w:ins w:id="2659" w:author="MK" w:date="2021-05-21T13:29:00Z"/>
                      <w:sz w:val="16"/>
                      <w:szCs w:val="16"/>
                      <w:highlight w:val="green"/>
                      <w:lang w:val="en-US"/>
                    </w:rPr>
                  </w:pPr>
                  <w:ins w:id="2660" w:author="MK" w:date="2021-05-21T13:29:00Z">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61"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5DBD99B3" w14:textId="77777777" w:rsidR="00D241A3" w:rsidRPr="00475012" w:rsidRDefault="00D241A3" w:rsidP="00D241A3">
                  <w:pPr>
                    <w:spacing w:after="0" w:line="240" w:lineRule="auto"/>
                    <w:rPr>
                      <w:ins w:id="2662" w:author="MK" w:date="2021-05-21T13:29:00Z"/>
                      <w:rFonts w:eastAsiaTheme="minorHAnsi"/>
                      <w:sz w:val="16"/>
                      <w:szCs w:val="16"/>
                      <w:highlight w:val="green"/>
                      <w:lang w:val="en-US"/>
                    </w:rPr>
                  </w:pPr>
                </w:p>
              </w:tc>
            </w:tr>
            <w:tr w:rsidR="00D241A3" w:rsidRPr="00475012" w14:paraId="05BDA8E3" w14:textId="77777777" w:rsidTr="00475012">
              <w:trPr>
                <w:trHeight w:val="235"/>
                <w:jc w:val="center"/>
                <w:ins w:id="2663" w:author="MK" w:date="2021-05-21T13:29:00Z"/>
                <w:trPrChange w:id="2664"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65"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1B97BDC8" w14:textId="77777777" w:rsidR="00D241A3" w:rsidRPr="000E0B95" w:rsidRDefault="00D241A3" w:rsidP="00D241A3">
                  <w:pPr>
                    <w:spacing w:after="0" w:line="240" w:lineRule="auto"/>
                    <w:jc w:val="center"/>
                    <w:rPr>
                      <w:ins w:id="2666" w:author="MK" w:date="2021-05-21T13:29:00Z"/>
                      <w:sz w:val="16"/>
                      <w:szCs w:val="16"/>
                      <w:highlight w:val="green"/>
                      <w:lang w:val="en-US"/>
                    </w:rPr>
                  </w:pPr>
                  <w:ins w:id="2667" w:author="MK" w:date="2021-05-21T13:29:00Z">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ins>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Change w:id="2668" w:author="MK" w:date="2021-05-21T13:30:00Z">
                    <w:tcPr>
                      <w:tcW w:w="19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5868EA" w14:textId="77777777" w:rsidR="00D241A3" w:rsidRPr="00577F1E" w:rsidRDefault="00D241A3" w:rsidP="00D241A3">
                  <w:pPr>
                    <w:spacing w:after="0" w:line="240" w:lineRule="auto"/>
                    <w:jc w:val="center"/>
                    <w:rPr>
                      <w:ins w:id="2669" w:author="MK" w:date="2021-05-21T13:29:00Z"/>
                      <w:sz w:val="16"/>
                      <w:szCs w:val="16"/>
                      <w:highlight w:val="green"/>
                      <w:lang w:val="en-US"/>
                    </w:rPr>
                  </w:pPr>
                  <w:ins w:id="2670" w:author="MK" w:date="2021-05-21T13:29:00Z">
                    <w:r w:rsidRPr="00577F1E">
                      <w:rPr>
                        <w:sz w:val="16"/>
                        <w:szCs w:val="16"/>
                        <w:highlight w:val="green"/>
                        <w:lang w:val="en-US"/>
                      </w:rPr>
                      <w:t>30</w:t>
                    </w:r>
                  </w:ins>
                </w:p>
              </w:tc>
            </w:tr>
            <w:tr w:rsidR="00D241A3" w:rsidRPr="00475012" w14:paraId="04D096E0" w14:textId="77777777" w:rsidTr="00475012">
              <w:trPr>
                <w:trHeight w:val="235"/>
                <w:jc w:val="center"/>
                <w:ins w:id="2671" w:author="MK" w:date="2021-05-21T13:29:00Z"/>
                <w:trPrChange w:id="2672"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73"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5804B1B4" w14:textId="77777777" w:rsidR="00D241A3" w:rsidRPr="000E0B95" w:rsidRDefault="00D241A3" w:rsidP="00D241A3">
                  <w:pPr>
                    <w:spacing w:after="0" w:line="240" w:lineRule="auto"/>
                    <w:jc w:val="center"/>
                    <w:rPr>
                      <w:ins w:id="2674" w:author="MK" w:date="2021-05-21T13:29:00Z"/>
                      <w:sz w:val="16"/>
                      <w:szCs w:val="16"/>
                      <w:highlight w:val="green"/>
                      <w:lang w:val="en-US"/>
                    </w:rPr>
                  </w:pPr>
                  <w:ins w:id="2675" w:author="MK" w:date="2021-05-21T13:29:00Z">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 ≤ 168</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76"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47222ACB" w14:textId="77777777" w:rsidR="00D241A3" w:rsidRPr="00475012" w:rsidRDefault="00D241A3" w:rsidP="00D241A3">
                  <w:pPr>
                    <w:spacing w:after="0" w:line="240" w:lineRule="auto"/>
                    <w:rPr>
                      <w:ins w:id="2677" w:author="MK" w:date="2021-05-21T13:29:00Z"/>
                      <w:rFonts w:eastAsiaTheme="minorHAnsi"/>
                      <w:sz w:val="16"/>
                      <w:szCs w:val="16"/>
                      <w:highlight w:val="green"/>
                      <w:lang w:val="en-US"/>
                    </w:rPr>
                  </w:pPr>
                </w:p>
              </w:tc>
            </w:tr>
            <w:tr w:rsidR="00D241A3" w:rsidRPr="00475012" w14:paraId="419EFAE5" w14:textId="77777777" w:rsidTr="00475012">
              <w:trPr>
                <w:trHeight w:val="235"/>
                <w:jc w:val="center"/>
                <w:ins w:id="2678" w:author="MK" w:date="2021-05-21T13:29:00Z"/>
                <w:trPrChange w:id="2679"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80"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5138BCC8" w14:textId="77777777" w:rsidR="00D241A3" w:rsidRPr="00616F45" w:rsidRDefault="00D241A3" w:rsidP="00D241A3">
                  <w:pPr>
                    <w:spacing w:after="0" w:line="240" w:lineRule="auto"/>
                    <w:jc w:val="center"/>
                    <w:rPr>
                      <w:ins w:id="2681" w:author="MK" w:date="2021-05-21T13:29:00Z"/>
                      <w:sz w:val="16"/>
                      <w:szCs w:val="16"/>
                      <w:highlight w:val="green"/>
                      <w:lang w:val="en-US"/>
                    </w:rPr>
                  </w:pPr>
                  <w:ins w:id="2682" w:author="MK" w:date="2021-05-21T13:29:00Z">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vertAlign w:val="subscript"/>
                        <w:lang w:val="en-US"/>
                      </w:rPr>
                      <w:t xml:space="preserve"> </w:t>
                    </w:r>
                    <w:r w:rsidRPr="000E0D27">
                      <w:rPr>
                        <w:sz w:val="16"/>
                        <w:szCs w:val="16"/>
                        <w:highlight w:val="green"/>
                        <w:lang w:val="en-US"/>
                      </w:rPr>
                      <w:t>≤ BW</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683"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08AF2159" w14:textId="77777777" w:rsidR="00D241A3" w:rsidRPr="00475012" w:rsidRDefault="00D241A3" w:rsidP="00D241A3">
                  <w:pPr>
                    <w:spacing w:after="0" w:line="240" w:lineRule="auto"/>
                    <w:rPr>
                      <w:ins w:id="2684" w:author="MK" w:date="2021-05-21T13:29:00Z"/>
                      <w:rFonts w:eastAsiaTheme="minorHAnsi"/>
                      <w:sz w:val="16"/>
                      <w:szCs w:val="16"/>
                      <w:highlight w:val="green"/>
                      <w:lang w:val="en-US"/>
                    </w:rPr>
                  </w:pPr>
                </w:p>
              </w:tc>
            </w:tr>
            <w:tr w:rsidR="00D241A3" w:rsidRPr="00475012" w14:paraId="1FD14568" w14:textId="77777777" w:rsidTr="00475012">
              <w:trPr>
                <w:trHeight w:val="235"/>
                <w:jc w:val="center"/>
                <w:ins w:id="2685" w:author="MK" w:date="2021-05-21T13:29:00Z"/>
                <w:trPrChange w:id="2686"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87"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0B0BF970" w14:textId="77777777" w:rsidR="00D241A3" w:rsidRPr="000E0B95" w:rsidRDefault="00D241A3" w:rsidP="00D241A3">
                  <w:pPr>
                    <w:spacing w:after="0" w:line="240" w:lineRule="auto"/>
                    <w:jc w:val="center"/>
                    <w:rPr>
                      <w:ins w:id="2688" w:author="MK" w:date="2021-05-21T13:29:00Z"/>
                      <w:sz w:val="16"/>
                      <w:szCs w:val="16"/>
                      <w:highlight w:val="green"/>
                      <w:lang w:val="en-US"/>
                    </w:rPr>
                  </w:pPr>
                  <w:ins w:id="2689" w:author="MK" w:date="2021-05-21T13:29:00Z">
                    <w:r w:rsidRPr="00475012">
                      <w:rPr>
                        <w:sz w:val="16"/>
                        <w:szCs w:val="16"/>
                        <w:highlight w:val="green"/>
                        <w:lang w:val="en-US"/>
                      </w:rPr>
                      <w:t>48</w:t>
                    </w:r>
                    <w:r w:rsidRPr="006557B9">
                      <w:rPr>
                        <w:sz w:val="16"/>
                        <w:szCs w:val="16"/>
                        <w:highlight w:val="green"/>
                        <w:vertAlign w:val="subscript"/>
                        <w:lang w:val="en-US"/>
                      </w:rPr>
                      <w:t xml:space="preserve"> </w:t>
                    </w:r>
                    <w:r w:rsidRPr="00B82054">
                      <w:rPr>
                        <w:sz w:val="16"/>
                        <w:szCs w:val="16"/>
                        <w:highlight w:val="green"/>
                        <w:lang w:val="en-US"/>
                      </w:rPr>
                      <w:t>≤ BW ≤ 84</w:t>
                    </w:r>
                  </w:ins>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Change w:id="2690" w:author="MK" w:date="2021-05-21T13:30:00Z">
                    <w:tcPr>
                      <w:tcW w:w="19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6CF3C9" w14:textId="77777777" w:rsidR="00D241A3" w:rsidRPr="00475012" w:rsidRDefault="00D241A3" w:rsidP="00D241A3">
                  <w:pPr>
                    <w:spacing w:after="0" w:line="240" w:lineRule="auto"/>
                    <w:jc w:val="center"/>
                    <w:rPr>
                      <w:ins w:id="2691" w:author="MK" w:date="2021-05-21T13:29:00Z"/>
                      <w:rFonts w:eastAsiaTheme="minorEastAsia"/>
                      <w:sz w:val="16"/>
                      <w:szCs w:val="16"/>
                      <w:highlight w:val="green"/>
                      <w:lang w:val="en-US" w:eastAsia="zh-CN"/>
                      <w:rPrChange w:id="2692" w:author="MK" w:date="2021-05-21T13:30:00Z">
                        <w:rPr>
                          <w:ins w:id="2693" w:author="MK" w:date="2021-05-21T13:29:00Z"/>
                          <w:rFonts w:eastAsiaTheme="minorEastAsia"/>
                          <w:sz w:val="16"/>
                          <w:szCs w:val="16"/>
                          <w:lang w:val="en-US" w:eastAsia="zh-CN"/>
                        </w:rPr>
                      </w:rPrChange>
                    </w:rPr>
                  </w:pPr>
                  <w:ins w:id="2694" w:author="MK" w:date="2021-05-21T13:29:00Z">
                    <w:r w:rsidRPr="000E0D27">
                      <w:rPr>
                        <w:rFonts w:eastAsiaTheme="minorEastAsia"/>
                        <w:sz w:val="16"/>
                        <w:szCs w:val="16"/>
                        <w:highlight w:val="green"/>
                        <w:lang w:val="en-US" w:eastAsia="zh-CN"/>
                      </w:rPr>
                      <w:t>60</w:t>
                    </w:r>
                  </w:ins>
                </w:p>
              </w:tc>
            </w:tr>
            <w:tr w:rsidR="00D241A3" w:rsidRPr="00475012" w14:paraId="558A89E7" w14:textId="77777777" w:rsidTr="00475012">
              <w:trPr>
                <w:trHeight w:val="235"/>
                <w:jc w:val="center"/>
                <w:ins w:id="2695" w:author="MK" w:date="2021-05-21T13:29:00Z"/>
                <w:trPrChange w:id="2696"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697"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3A606306" w14:textId="77777777" w:rsidR="00D241A3" w:rsidRPr="00475012" w:rsidRDefault="00D241A3" w:rsidP="00D241A3">
                  <w:pPr>
                    <w:spacing w:after="0" w:line="240" w:lineRule="auto"/>
                    <w:jc w:val="center"/>
                    <w:rPr>
                      <w:ins w:id="2698" w:author="MK" w:date="2021-05-21T13:29:00Z"/>
                      <w:sz w:val="16"/>
                      <w:szCs w:val="16"/>
                      <w:highlight w:val="green"/>
                      <w:lang w:val="en-US"/>
                      <w:rPrChange w:id="2699" w:author="MK" w:date="2021-05-21T13:30:00Z">
                        <w:rPr>
                          <w:ins w:id="2700" w:author="MK" w:date="2021-05-21T13:29:00Z"/>
                          <w:sz w:val="16"/>
                          <w:szCs w:val="16"/>
                          <w:highlight w:val="yellow"/>
                          <w:lang w:val="en-US"/>
                        </w:rPr>
                      </w:rPrChange>
                    </w:rPr>
                  </w:pPr>
                  <w:ins w:id="2701" w:author="MK" w:date="2021-05-21T13:29:00Z">
                    <w:r w:rsidRPr="00475012">
                      <w:rPr>
                        <w:sz w:val="16"/>
                        <w:szCs w:val="16"/>
                        <w:highlight w:val="green"/>
                        <w:lang w:val="en-US"/>
                      </w:rPr>
                      <w:t>88</w:t>
                    </w:r>
                    <w:r w:rsidRPr="006557B9">
                      <w:rPr>
                        <w:sz w:val="16"/>
                        <w:szCs w:val="16"/>
                        <w:highlight w:val="green"/>
                        <w:vertAlign w:val="subscript"/>
                        <w:lang w:val="en-US"/>
                      </w:rPr>
                      <w:t xml:space="preserve"> </w:t>
                    </w:r>
                    <w:r w:rsidRPr="00B82054">
                      <w:rPr>
                        <w:sz w:val="16"/>
                        <w:szCs w:val="16"/>
                        <w:highlight w:val="green"/>
                        <w:lang w:val="en-US"/>
                      </w:rPr>
                      <w:t>≤ BW</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702"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1EC3B885" w14:textId="77777777" w:rsidR="00D241A3" w:rsidRPr="00475012" w:rsidRDefault="00D241A3" w:rsidP="00D241A3">
                  <w:pPr>
                    <w:spacing w:after="0" w:line="240" w:lineRule="auto"/>
                    <w:rPr>
                      <w:ins w:id="2703" w:author="MK" w:date="2021-05-21T13:29:00Z"/>
                      <w:rFonts w:eastAsiaTheme="minorEastAsia"/>
                      <w:sz w:val="16"/>
                      <w:szCs w:val="16"/>
                      <w:highlight w:val="green"/>
                      <w:lang w:val="en-US" w:eastAsia="zh-CN"/>
                      <w:rPrChange w:id="2704" w:author="MK" w:date="2021-05-21T13:30:00Z">
                        <w:rPr>
                          <w:ins w:id="2705" w:author="MK" w:date="2021-05-21T13:29:00Z"/>
                          <w:rFonts w:eastAsiaTheme="minorEastAsia"/>
                          <w:sz w:val="16"/>
                          <w:szCs w:val="16"/>
                          <w:lang w:val="en-US" w:eastAsia="zh-CN"/>
                        </w:rPr>
                      </w:rPrChange>
                    </w:rPr>
                  </w:pPr>
                </w:p>
              </w:tc>
            </w:tr>
          </w:tbl>
          <w:p w14:paraId="3ED9369D" w14:textId="77777777" w:rsidR="00D241A3" w:rsidRPr="00475012" w:rsidRDefault="00D241A3">
            <w:pPr>
              <w:pStyle w:val="ListParagraph"/>
              <w:spacing w:line="252" w:lineRule="auto"/>
              <w:ind w:left="1800" w:firstLineChars="0" w:firstLine="0"/>
              <w:rPr>
                <w:ins w:id="2706" w:author="MK" w:date="2021-05-21T13:29:00Z"/>
                <w:highlight w:val="green"/>
                <w:lang w:eastAsia="ja-JP"/>
              </w:rPr>
              <w:pPrChange w:id="2707" w:author="Ricky (ZTE)" w:date="2021-05-21T13:30:00Z">
                <w:pPr>
                  <w:pStyle w:val="ListParagraph"/>
                  <w:spacing w:line="252" w:lineRule="auto"/>
                  <w:ind w:left="2520" w:firstLineChars="0" w:firstLine="0"/>
                </w:pPr>
              </w:pPrChange>
            </w:pPr>
          </w:p>
          <w:p w14:paraId="2E10FAC1" w14:textId="77777777" w:rsidR="00D241A3" w:rsidRPr="006557B9" w:rsidRDefault="00D241A3">
            <w:pPr>
              <w:pStyle w:val="ListParagraph"/>
              <w:numPr>
                <w:ilvl w:val="3"/>
                <w:numId w:val="27"/>
              </w:numPr>
              <w:overflowPunct/>
              <w:autoSpaceDE/>
              <w:autoSpaceDN/>
              <w:adjustRightInd/>
              <w:spacing w:after="120" w:line="252" w:lineRule="auto"/>
              <w:ind w:left="1800" w:firstLineChars="0"/>
              <w:textAlignment w:val="auto"/>
              <w:rPr>
                <w:ins w:id="2708" w:author="MK" w:date="2021-05-21T13:29:00Z"/>
                <w:highlight w:val="green"/>
                <w:lang w:eastAsia="ja-JP"/>
              </w:rPr>
              <w:pPrChange w:id="2709" w:author="Ricky (ZTE)" w:date="2021-05-21T13:30:00Z">
                <w:pPr>
                  <w:pStyle w:val="ListParagraph"/>
                  <w:numPr>
                    <w:ilvl w:val="3"/>
                    <w:numId w:val="27"/>
                  </w:numPr>
                  <w:overflowPunct/>
                  <w:autoSpaceDE/>
                  <w:autoSpaceDN/>
                  <w:adjustRightInd/>
                  <w:spacing w:after="120" w:line="252" w:lineRule="auto"/>
                  <w:ind w:left="2520" w:firstLineChars="0" w:hanging="360"/>
                  <w:textAlignment w:val="auto"/>
                </w:pPr>
              </w:pPrChange>
            </w:pPr>
            <w:ins w:id="2710" w:author="MK" w:date="2021-05-21T13:29:00Z">
              <w:r w:rsidRPr="006557B9">
                <w:rPr>
                  <w:highlight w:val="green"/>
                  <w:lang w:eastAsia="ja-JP"/>
                </w:rPr>
                <w:t>FR2</w:t>
              </w:r>
            </w:ins>
          </w:p>
          <w:tbl>
            <w:tblPr>
              <w:tblStyle w:val="TableGrid"/>
              <w:tblW w:w="6237" w:type="dxa"/>
              <w:jc w:val="center"/>
              <w:tblLook w:val="04A0" w:firstRow="1" w:lastRow="0" w:firstColumn="1" w:lastColumn="0" w:noHBand="0" w:noVBand="1"/>
              <w:tblPrChange w:id="2711" w:author="MK" w:date="2021-05-21T13:30:00Z">
                <w:tblPr>
                  <w:tblStyle w:val="TableGrid"/>
                  <w:tblW w:w="6237" w:type="dxa"/>
                  <w:jc w:val="center"/>
                  <w:tblLook w:val="04A0" w:firstRow="1" w:lastRow="0" w:firstColumn="1" w:lastColumn="0" w:noHBand="0" w:noVBand="1"/>
                </w:tblPr>
              </w:tblPrChange>
            </w:tblPr>
            <w:tblGrid>
              <w:gridCol w:w="4266"/>
              <w:gridCol w:w="1971"/>
              <w:tblGridChange w:id="2712">
                <w:tblGrid>
                  <w:gridCol w:w="4266"/>
                  <w:gridCol w:w="1971"/>
                </w:tblGrid>
              </w:tblGridChange>
            </w:tblGrid>
            <w:tr w:rsidR="00D241A3" w:rsidRPr="00475012" w14:paraId="60DBFAD2" w14:textId="77777777" w:rsidTr="00475012">
              <w:trPr>
                <w:trHeight w:val="408"/>
                <w:jc w:val="center"/>
                <w:ins w:id="2713" w:author="MK" w:date="2021-05-21T13:29:00Z"/>
                <w:trPrChange w:id="2714" w:author="MK" w:date="2021-05-21T13:30:00Z">
                  <w:trPr>
                    <w:trHeight w:val="408"/>
                    <w:jc w:val="center"/>
                  </w:trPr>
                </w:trPrChange>
              </w:trPr>
              <w:tc>
                <w:tcPr>
                  <w:tcW w:w="4266" w:type="dxa"/>
                  <w:vMerge w:val="restart"/>
                  <w:tcBorders>
                    <w:top w:val="single" w:sz="4" w:space="0" w:color="auto"/>
                    <w:left w:val="single" w:sz="4" w:space="0" w:color="auto"/>
                    <w:bottom w:val="single" w:sz="4" w:space="0" w:color="auto"/>
                    <w:right w:val="single" w:sz="4" w:space="0" w:color="auto"/>
                  </w:tcBorders>
                  <w:hideMark/>
                  <w:tcPrChange w:id="2715" w:author="MK" w:date="2021-05-21T13:30:00Z">
                    <w:tcPr>
                      <w:tcW w:w="4266" w:type="dxa"/>
                      <w:vMerge w:val="restart"/>
                      <w:tcBorders>
                        <w:top w:val="single" w:sz="4" w:space="0" w:color="auto"/>
                        <w:left w:val="single" w:sz="4" w:space="0" w:color="auto"/>
                        <w:bottom w:val="single" w:sz="4" w:space="0" w:color="auto"/>
                        <w:right w:val="single" w:sz="4" w:space="0" w:color="auto"/>
                      </w:tcBorders>
                      <w:hideMark/>
                    </w:tcPr>
                  </w:tcPrChange>
                </w:tcPr>
                <w:p w14:paraId="5C709029" w14:textId="77777777" w:rsidR="00D241A3" w:rsidRPr="000E0B95" w:rsidRDefault="00D241A3" w:rsidP="00D241A3">
                  <w:pPr>
                    <w:spacing w:after="0" w:line="240" w:lineRule="auto"/>
                    <w:jc w:val="center"/>
                    <w:rPr>
                      <w:ins w:id="2716" w:author="MK" w:date="2021-05-21T13:29:00Z"/>
                      <w:b/>
                      <w:bCs/>
                      <w:sz w:val="16"/>
                      <w:szCs w:val="16"/>
                      <w:highlight w:val="green"/>
                      <w:lang w:val="en-US"/>
                    </w:rPr>
                  </w:pPr>
                  <w:ins w:id="2717" w:author="MK" w:date="2021-05-21T13:29:00Z">
                    <w:r w:rsidRPr="00B82054">
                      <w:rPr>
                        <w:b/>
                        <w:bCs/>
                        <w:sz w:val="16"/>
                        <w:szCs w:val="16"/>
                        <w:highlight w:val="green"/>
                        <w:lang w:val="en-US"/>
                      </w:rPr>
                      <w:t>SRS bandwidth in RB</w:t>
                    </w:r>
                  </w:ins>
                </w:p>
              </w:tc>
              <w:tc>
                <w:tcPr>
                  <w:tcW w:w="1971" w:type="dxa"/>
                  <w:vMerge w:val="restart"/>
                  <w:tcBorders>
                    <w:top w:val="single" w:sz="4" w:space="0" w:color="auto"/>
                    <w:left w:val="single" w:sz="4" w:space="0" w:color="auto"/>
                    <w:bottom w:val="single" w:sz="4" w:space="0" w:color="auto"/>
                    <w:right w:val="single" w:sz="4" w:space="0" w:color="auto"/>
                  </w:tcBorders>
                  <w:hideMark/>
                  <w:tcPrChange w:id="2718" w:author="MK" w:date="2021-05-21T13:30:00Z">
                    <w:tcPr>
                      <w:tcW w:w="1971" w:type="dxa"/>
                      <w:vMerge w:val="restart"/>
                      <w:tcBorders>
                        <w:top w:val="single" w:sz="4" w:space="0" w:color="auto"/>
                        <w:left w:val="single" w:sz="4" w:space="0" w:color="auto"/>
                        <w:bottom w:val="single" w:sz="4" w:space="0" w:color="auto"/>
                        <w:right w:val="single" w:sz="4" w:space="0" w:color="auto"/>
                      </w:tcBorders>
                      <w:hideMark/>
                    </w:tcPr>
                  </w:tcPrChange>
                </w:tcPr>
                <w:p w14:paraId="65574AC3" w14:textId="77777777" w:rsidR="00D241A3" w:rsidRPr="00577F1E" w:rsidRDefault="00D241A3" w:rsidP="00D241A3">
                  <w:pPr>
                    <w:spacing w:after="0" w:line="240" w:lineRule="auto"/>
                    <w:jc w:val="center"/>
                    <w:rPr>
                      <w:ins w:id="2719" w:author="MK" w:date="2021-05-21T13:29:00Z"/>
                      <w:b/>
                      <w:bCs/>
                      <w:sz w:val="16"/>
                      <w:szCs w:val="16"/>
                      <w:highlight w:val="green"/>
                      <w:lang w:val="en-US"/>
                    </w:rPr>
                  </w:pPr>
                  <w:ins w:id="2720" w:author="MK" w:date="2021-05-21T13:29:00Z">
                    <w:r w:rsidRPr="00577F1E">
                      <w:rPr>
                        <w:b/>
                        <w:bCs/>
                        <w:sz w:val="16"/>
                        <w:szCs w:val="16"/>
                        <w:highlight w:val="green"/>
                        <w:lang w:val="en-US"/>
                      </w:rPr>
                      <w:t>SCS [kHz]</w:t>
                    </w:r>
                  </w:ins>
                </w:p>
              </w:tc>
            </w:tr>
            <w:tr w:rsidR="00D241A3" w:rsidRPr="00475012" w14:paraId="737CA3B3" w14:textId="77777777" w:rsidTr="00475012">
              <w:trPr>
                <w:trHeight w:val="408"/>
                <w:jc w:val="center"/>
                <w:ins w:id="2721" w:author="MK" w:date="2021-05-21T13:29:00Z"/>
                <w:trPrChange w:id="2722" w:author="MK" w:date="2021-05-21T13:30:00Z">
                  <w:trPr>
                    <w:trHeight w:val="408"/>
                    <w:jc w:val="center"/>
                  </w:trPr>
                </w:trPrChange>
              </w:trPr>
              <w:tc>
                <w:tcPr>
                  <w:tcW w:w="4266" w:type="dxa"/>
                  <w:vMerge/>
                  <w:tcBorders>
                    <w:top w:val="single" w:sz="4" w:space="0" w:color="auto"/>
                    <w:left w:val="single" w:sz="4" w:space="0" w:color="auto"/>
                    <w:bottom w:val="single" w:sz="4" w:space="0" w:color="auto"/>
                    <w:right w:val="single" w:sz="4" w:space="0" w:color="auto"/>
                  </w:tcBorders>
                  <w:vAlign w:val="center"/>
                  <w:hideMark/>
                  <w:tcPrChange w:id="2723" w:author="MK" w:date="2021-05-21T13:30:00Z">
                    <w:tcPr>
                      <w:tcW w:w="4266" w:type="dxa"/>
                      <w:vMerge/>
                      <w:tcBorders>
                        <w:top w:val="single" w:sz="4" w:space="0" w:color="auto"/>
                        <w:left w:val="single" w:sz="4" w:space="0" w:color="auto"/>
                        <w:bottom w:val="single" w:sz="4" w:space="0" w:color="auto"/>
                        <w:right w:val="single" w:sz="4" w:space="0" w:color="auto"/>
                      </w:tcBorders>
                      <w:vAlign w:val="center"/>
                      <w:hideMark/>
                    </w:tcPr>
                  </w:tcPrChange>
                </w:tcPr>
                <w:p w14:paraId="72323E46" w14:textId="77777777" w:rsidR="00D241A3" w:rsidRPr="00475012" w:rsidRDefault="00D241A3" w:rsidP="00D241A3">
                  <w:pPr>
                    <w:spacing w:after="0" w:line="240" w:lineRule="auto"/>
                    <w:jc w:val="center"/>
                    <w:rPr>
                      <w:ins w:id="2724" w:author="MK" w:date="2021-05-21T13:29:00Z"/>
                      <w:b/>
                      <w:bCs/>
                      <w:sz w:val="16"/>
                      <w:szCs w:val="16"/>
                      <w:highlight w:val="green"/>
                      <w:lang w:val="en-US"/>
                    </w:rPr>
                  </w:pPr>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725"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0C8C0A87" w14:textId="77777777" w:rsidR="00D241A3" w:rsidRPr="00475012" w:rsidRDefault="00D241A3" w:rsidP="00D241A3">
                  <w:pPr>
                    <w:spacing w:after="0" w:line="240" w:lineRule="auto"/>
                    <w:jc w:val="center"/>
                    <w:rPr>
                      <w:ins w:id="2726" w:author="MK" w:date="2021-05-21T13:29:00Z"/>
                      <w:b/>
                      <w:bCs/>
                      <w:sz w:val="16"/>
                      <w:szCs w:val="16"/>
                      <w:highlight w:val="green"/>
                      <w:lang w:val="en-US"/>
                    </w:rPr>
                  </w:pPr>
                </w:p>
              </w:tc>
            </w:tr>
            <w:tr w:rsidR="00D241A3" w:rsidRPr="00475012" w14:paraId="0E78E9DA" w14:textId="77777777" w:rsidTr="00475012">
              <w:trPr>
                <w:trHeight w:val="50"/>
                <w:jc w:val="center"/>
                <w:ins w:id="2727" w:author="MK" w:date="2021-05-21T13:29:00Z"/>
                <w:trPrChange w:id="2728" w:author="MK" w:date="2021-05-21T13:30:00Z">
                  <w:trPr>
                    <w:trHeight w:val="50"/>
                    <w:jc w:val="center"/>
                  </w:trPr>
                </w:trPrChange>
              </w:trPr>
              <w:tc>
                <w:tcPr>
                  <w:tcW w:w="4266" w:type="dxa"/>
                  <w:tcBorders>
                    <w:top w:val="single" w:sz="4" w:space="0" w:color="auto"/>
                    <w:left w:val="single" w:sz="4" w:space="0" w:color="auto"/>
                    <w:bottom w:val="single" w:sz="4" w:space="0" w:color="auto"/>
                    <w:right w:val="single" w:sz="4" w:space="0" w:color="auto"/>
                  </w:tcBorders>
                  <w:tcPrChange w:id="2729" w:author="MK" w:date="2021-05-21T13:30:00Z">
                    <w:tcPr>
                      <w:tcW w:w="4266" w:type="dxa"/>
                      <w:tcBorders>
                        <w:top w:val="single" w:sz="4" w:space="0" w:color="auto"/>
                        <w:left w:val="single" w:sz="4" w:space="0" w:color="auto"/>
                        <w:bottom w:val="single" w:sz="4" w:space="0" w:color="auto"/>
                        <w:right w:val="single" w:sz="4" w:space="0" w:color="auto"/>
                      </w:tcBorders>
                    </w:tcPr>
                  </w:tcPrChange>
                </w:tcPr>
                <w:p w14:paraId="0FA0EEE2" w14:textId="77777777" w:rsidR="00D241A3" w:rsidRPr="006557B9" w:rsidRDefault="00D241A3" w:rsidP="00D241A3">
                  <w:pPr>
                    <w:spacing w:after="0" w:line="240" w:lineRule="auto"/>
                    <w:jc w:val="center"/>
                    <w:rPr>
                      <w:ins w:id="2730" w:author="MK" w:date="2021-05-21T13:29:00Z"/>
                      <w:sz w:val="16"/>
                      <w:szCs w:val="16"/>
                      <w:highlight w:val="green"/>
                      <w:lang w:val="en-US"/>
                    </w:rPr>
                  </w:pPr>
                  <w:ins w:id="2731" w:author="MK" w:date="2021-05-21T13:29:00Z">
                    <w:r w:rsidRPr="00475012">
                      <w:rPr>
                        <w:sz w:val="16"/>
                        <w:szCs w:val="16"/>
                        <w:highlight w:val="green"/>
                        <w:lang w:val="en-US"/>
                      </w:rPr>
                      <w:t>132 ≤ BW ≤ 168</w:t>
                    </w:r>
                  </w:ins>
                </w:p>
              </w:tc>
              <w:tc>
                <w:tcPr>
                  <w:tcW w:w="1971" w:type="dxa"/>
                  <w:vMerge w:val="restart"/>
                  <w:tcBorders>
                    <w:top w:val="single" w:sz="4" w:space="0" w:color="auto"/>
                    <w:left w:val="single" w:sz="4" w:space="0" w:color="auto"/>
                    <w:right w:val="single" w:sz="4" w:space="0" w:color="auto"/>
                  </w:tcBorders>
                  <w:vAlign w:val="center"/>
                  <w:tcPrChange w:id="2732" w:author="MK" w:date="2021-05-21T13:30:00Z">
                    <w:tcPr>
                      <w:tcW w:w="1971" w:type="dxa"/>
                      <w:vMerge w:val="restart"/>
                      <w:tcBorders>
                        <w:top w:val="single" w:sz="4" w:space="0" w:color="auto"/>
                        <w:left w:val="single" w:sz="4" w:space="0" w:color="auto"/>
                        <w:right w:val="single" w:sz="4" w:space="0" w:color="auto"/>
                      </w:tcBorders>
                      <w:vAlign w:val="center"/>
                    </w:tcPr>
                  </w:tcPrChange>
                </w:tcPr>
                <w:p w14:paraId="2BF91A76" w14:textId="77777777" w:rsidR="00D241A3" w:rsidRPr="00577F1E" w:rsidRDefault="00D241A3" w:rsidP="00D241A3">
                  <w:pPr>
                    <w:spacing w:after="0" w:line="240" w:lineRule="auto"/>
                    <w:jc w:val="center"/>
                    <w:rPr>
                      <w:ins w:id="2733" w:author="MK" w:date="2021-05-21T13:29:00Z"/>
                      <w:sz w:val="16"/>
                      <w:szCs w:val="16"/>
                      <w:highlight w:val="green"/>
                      <w:lang w:val="en-US"/>
                    </w:rPr>
                  </w:pPr>
                  <w:ins w:id="2734" w:author="MK" w:date="2021-05-21T13:29:00Z">
                    <w:r w:rsidRPr="00577F1E">
                      <w:rPr>
                        <w:sz w:val="16"/>
                        <w:szCs w:val="16"/>
                        <w:highlight w:val="green"/>
                        <w:lang w:val="en-US"/>
                      </w:rPr>
                      <w:t>60</w:t>
                    </w:r>
                  </w:ins>
                </w:p>
              </w:tc>
            </w:tr>
            <w:tr w:rsidR="00D241A3" w:rsidRPr="00475012" w14:paraId="5B840B83" w14:textId="77777777" w:rsidTr="00475012">
              <w:trPr>
                <w:trHeight w:val="235"/>
                <w:jc w:val="center"/>
                <w:ins w:id="2735" w:author="MK" w:date="2021-05-21T13:29:00Z"/>
                <w:trPrChange w:id="2736"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tcPrChange w:id="2737" w:author="MK" w:date="2021-05-21T13:30:00Z">
                    <w:tcPr>
                      <w:tcW w:w="4266" w:type="dxa"/>
                      <w:tcBorders>
                        <w:top w:val="single" w:sz="4" w:space="0" w:color="auto"/>
                        <w:left w:val="single" w:sz="4" w:space="0" w:color="auto"/>
                        <w:bottom w:val="single" w:sz="4" w:space="0" w:color="auto"/>
                        <w:right w:val="single" w:sz="4" w:space="0" w:color="auto"/>
                      </w:tcBorders>
                    </w:tcPr>
                  </w:tcPrChange>
                </w:tcPr>
                <w:p w14:paraId="4FB00086" w14:textId="77777777" w:rsidR="00D241A3" w:rsidRPr="000E0D27" w:rsidRDefault="00D241A3" w:rsidP="00D241A3">
                  <w:pPr>
                    <w:spacing w:after="0" w:line="240" w:lineRule="auto"/>
                    <w:jc w:val="center"/>
                    <w:rPr>
                      <w:ins w:id="2738" w:author="MK" w:date="2021-05-21T13:29:00Z"/>
                      <w:sz w:val="16"/>
                      <w:szCs w:val="16"/>
                      <w:highlight w:val="green"/>
                      <w:lang w:val="en-US"/>
                    </w:rPr>
                  </w:pPr>
                  <w:ins w:id="2739" w:author="MK" w:date="2021-05-21T13:29:00Z">
                    <w:r w:rsidRPr="00475012">
                      <w:rPr>
                        <w:sz w:val="16"/>
                        <w:szCs w:val="16"/>
                        <w:highlight w:val="green"/>
                        <w:lang w:val="en-US"/>
                      </w:rPr>
                      <w:t>[</w:t>
                    </w:r>
                    <w:r w:rsidRPr="006557B9">
                      <w:rPr>
                        <w:sz w:val="16"/>
                        <w:szCs w:val="16"/>
                        <w:highlight w:val="green"/>
                        <w:lang w:val="en-US"/>
                      </w:rPr>
                      <w:t>176</w:t>
                    </w:r>
                    <w:r w:rsidRPr="00B82054">
                      <w:rPr>
                        <w:sz w:val="16"/>
                        <w:szCs w:val="16"/>
                        <w:highlight w:val="green"/>
                        <w:lang w:val="en-US"/>
                      </w:rPr>
                      <w:t>]</w:t>
                    </w:r>
                    <w:r w:rsidRPr="000E0B95">
                      <w:rPr>
                        <w:sz w:val="16"/>
                        <w:szCs w:val="16"/>
                        <w:highlight w:val="green"/>
                        <w:lang w:val="en-US"/>
                      </w:rPr>
                      <w:t xml:space="preserve"> ≤ BW </w:t>
                    </w:r>
                  </w:ins>
                </w:p>
              </w:tc>
              <w:tc>
                <w:tcPr>
                  <w:tcW w:w="1971" w:type="dxa"/>
                  <w:vMerge/>
                  <w:tcBorders>
                    <w:left w:val="single" w:sz="4" w:space="0" w:color="auto"/>
                    <w:bottom w:val="single" w:sz="4" w:space="0" w:color="auto"/>
                    <w:right w:val="single" w:sz="4" w:space="0" w:color="auto"/>
                  </w:tcBorders>
                  <w:vAlign w:val="center"/>
                  <w:tcPrChange w:id="2740" w:author="MK" w:date="2021-05-21T13:30:00Z">
                    <w:tcPr>
                      <w:tcW w:w="1971" w:type="dxa"/>
                      <w:vMerge/>
                      <w:tcBorders>
                        <w:left w:val="single" w:sz="4" w:space="0" w:color="auto"/>
                        <w:bottom w:val="single" w:sz="4" w:space="0" w:color="auto"/>
                        <w:right w:val="single" w:sz="4" w:space="0" w:color="auto"/>
                      </w:tcBorders>
                      <w:vAlign w:val="center"/>
                    </w:tcPr>
                  </w:tcPrChange>
                </w:tcPr>
                <w:p w14:paraId="2E10F497" w14:textId="77777777" w:rsidR="00D241A3" w:rsidRPr="00475012" w:rsidRDefault="00D241A3" w:rsidP="00D241A3">
                  <w:pPr>
                    <w:spacing w:after="0" w:line="240" w:lineRule="auto"/>
                    <w:jc w:val="center"/>
                    <w:rPr>
                      <w:ins w:id="2741" w:author="MK" w:date="2021-05-21T13:29:00Z"/>
                      <w:sz w:val="16"/>
                      <w:szCs w:val="16"/>
                      <w:highlight w:val="green"/>
                      <w:lang w:val="en-US"/>
                    </w:rPr>
                  </w:pPr>
                </w:p>
              </w:tc>
            </w:tr>
            <w:tr w:rsidR="00D241A3" w:rsidRPr="00475012" w14:paraId="3022B13F" w14:textId="77777777" w:rsidTr="00475012">
              <w:trPr>
                <w:trHeight w:val="235"/>
                <w:jc w:val="center"/>
                <w:ins w:id="2742" w:author="MK" w:date="2021-05-21T13:29:00Z"/>
                <w:trPrChange w:id="2743"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744"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73BA8571" w14:textId="77777777" w:rsidR="00D241A3" w:rsidRPr="006557B9" w:rsidRDefault="00D241A3" w:rsidP="00D241A3">
                  <w:pPr>
                    <w:spacing w:after="0" w:line="240" w:lineRule="auto"/>
                    <w:jc w:val="center"/>
                    <w:rPr>
                      <w:ins w:id="2745" w:author="MK" w:date="2021-05-21T13:29:00Z"/>
                      <w:sz w:val="16"/>
                      <w:szCs w:val="16"/>
                      <w:highlight w:val="green"/>
                      <w:lang w:val="en-US"/>
                    </w:rPr>
                  </w:pPr>
                  <w:ins w:id="2746" w:author="MK" w:date="2021-05-21T13:29:00Z">
                    <w:r w:rsidRPr="00475012">
                      <w:rPr>
                        <w:sz w:val="16"/>
                        <w:szCs w:val="16"/>
                        <w:highlight w:val="green"/>
                        <w:lang w:val="en-US"/>
                      </w:rPr>
                      <w:t>32 ≤ BW ≤ 40</w:t>
                    </w:r>
                  </w:ins>
                </w:p>
              </w:tc>
              <w:tc>
                <w:tcPr>
                  <w:tcW w:w="1971" w:type="dxa"/>
                  <w:vMerge w:val="restart"/>
                  <w:tcBorders>
                    <w:top w:val="single" w:sz="4" w:space="0" w:color="auto"/>
                    <w:left w:val="single" w:sz="4" w:space="0" w:color="auto"/>
                    <w:bottom w:val="single" w:sz="4" w:space="0" w:color="auto"/>
                    <w:right w:val="single" w:sz="4" w:space="0" w:color="auto"/>
                  </w:tcBorders>
                  <w:vAlign w:val="center"/>
                  <w:hideMark/>
                  <w:tcPrChange w:id="2747" w:author="MK" w:date="2021-05-21T13:30:00Z">
                    <w:tcPr>
                      <w:tcW w:w="197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9E2C9F" w14:textId="77777777" w:rsidR="00D241A3" w:rsidRPr="00577F1E" w:rsidRDefault="00D241A3" w:rsidP="00D241A3">
                  <w:pPr>
                    <w:spacing w:after="0" w:line="240" w:lineRule="auto"/>
                    <w:jc w:val="center"/>
                    <w:rPr>
                      <w:ins w:id="2748" w:author="MK" w:date="2021-05-21T13:29:00Z"/>
                      <w:sz w:val="16"/>
                      <w:szCs w:val="16"/>
                      <w:highlight w:val="green"/>
                      <w:lang w:val="en-US"/>
                    </w:rPr>
                  </w:pPr>
                  <w:ins w:id="2749" w:author="MK" w:date="2021-05-21T13:29:00Z">
                    <w:r w:rsidRPr="00577F1E">
                      <w:rPr>
                        <w:sz w:val="16"/>
                        <w:szCs w:val="16"/>
                        <w:highlight w:val="green"/>
                        <w:lang w:val="en-US"/>
                      </w:rPr>
                      <w:t>120</w:t>
                    </w:r>
                  </w:ins>
                </w:p>
              </w:tc>
            </w:tr>
            <w:tr w:rsidR="00D241A3" w:rsidRPr="00475012" w14:paraId="2DB0D04B" w14:textId="77777777" w:rsidTr="00475012">
              <w:trPr>
                <w:trHeight w:val="235"/>
                <w:jc w:val="center"/>
                <w:ins w:id="2750" w:author="MK" w:date="2021-05-21T13:29:00Z"/>
                <w:trPrChange w:id="2751"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752"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3DF67D6D" w14:textId="77777777" w:rsidR="00D241A3" w:rsidRPr="006557B9" w:rsidRDefault="00D241A3" w:rsidP="00D241A3">
                  <w:pPr>
                    <w:spacing w:after="0" w:line="240" w:lineRule="auto"/>
                    <w:jc w:val="center"/>
                    <w:rPr>
                      <w:ins w:id="2753" w:author="MK" w:date="2021-05-21T13:29:00Z"/>
                      <w:sz w:val="16"/>
                      <w:szCs w:val="16"/>
                      <w:highlight w:val="green"/>
                      <w:lang w:val="en-US"/>
                    </w:rPr>
                  </w:pPr>
                  <w:ins w:id="2754" w:author="MK" w:date="2021-05-21T13:29:00Z">
                    <w:r w:rsidRPr="00475012">
                      <w:rPr>
                        <w:sz w:val="16"/>
                        <w:szCs w:val="16"/>
                        <w:highlight w:val="green"/>
                        <w:lang w:val="en-US"/>
                      </w:rPr>
                      <w:t>44 ≤ BW ≤ 84</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755"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343699A3" w14:textId="77777777" w:rsidR="00D241A3" w:rsidRPr="00475012" w:rsidRDefault="00D241A3" w:rsidP="00D241A3">
                  <w:pPr>
                    <w:spacing w:after="0" w:line="240" w:lineRule="auto"/>
                    <w:jc w:val="center"/>
                    <w:rPr>
                      <w:ins w:id="2756" w:author="MK" w:date="2021-05-21T13:29:00Z"/>
                      <w:sz w:val="16"/>
                      <w:szCs w:val="16"/>
                      <w:highlight w:val="green"/>
                      <w:lang w:val="en-US"/>
                    </w:rPr>
                  </w:pPr>
                </w:p>
              </w:tc>
            </w:tr>
            <w:tr w:rsidR="00D241A3" w:rsidRPr="006A0501" w14:paraId="6849480A" w14:textId="77777777" w:rsidTr="00475012">
              <w:trPr>
                <w:trHeight w:val="235"/>
                <w:jc w:val="center"/>
                <w:ins w:id="2757" w:author="MK" w:date="2021-05-21T13:29:00Z"/>
                <w:trPrChange w:id="2758" w:author="MK" w:date="2021-05-21T13:30:00Z">
                  <w:trPr>
                    <w:trHeight w:val="235"/>
                    <w:jc w:val="center"/>
                  </w:trPr>
                </w:trPrChange>
              </w:trPr>
              <w:tc>
                <w:tcPr>
                  <w:tcW w:w="4266" w:type="dxa"/>
                  <w:tcBorders>
                    <w:top w:val="single" w:sz="4" w:space="0" w:color="auto"/>
                    <w:left w:val="single" w:sz="4" w:space="0" w:color="auto"/>
                    <w:bottom w:val="single" w:sz="4" w:space="0" w:color="auto"/>
                    <w:right w:val="single" w:sz="4" w:space="0" w:color="auto"/>
                  </w:tcBorders>
                  <w:hideMark/>
                  <w:tcPrChange w:id="2759" w:author="MK" w:date="2021-05-21T13:30:00Z">
                    <w:tcPr>
                      <w:tcW w:w="4266" w:type="dxa"/>
                      <w:tcBorders>
                        <w:top w:val="single" w:sz="4" w:space="0" w:color="auto"/>
                        <w:left w:val="single" w:sz="4" w:space="0" w:color="auto"/>
                        <w:bottom w:val="single" w:sz="4" w:space="0" w:color="auto"/>
                        <w:right w:val="single" w:sz="4" w:space="0" w:color="auto"/>
                      </w:tcBorders>
                      <w:hideMark/>
                    </w:tcPr>
                  </w:tcPrChange>
                </w:tcPr>
                <w:p w14:paraId="73338B0F" w14:textId="77777777" w:rsidR="00D241A3" w:rsidRPr="006557B9" w:rsidRDefault="00D241A3" w:rsidP="00D241A3">
                  <w:pPr>
                    <w:spacing w:after="0" w:line="240" w:lineRule="auto"/>
                    <w:jc w:val="center"/>
                    <w:rPr>
                      <w:ins w:id="2760" w:author="MK" w:date="2021-05-21T13:29:00Z"/>
                      <w:sz w:val="16"/>
                      <w:szCs w:val="16"/>
                      <w:highlight w:val="green"/>
                      <w:lang w:val="en-US"/>
                    </w:rPr>
                  </w:pPr>
                  <w:ins w:id="2761" w:author="MK" w:date="2021-05-21T13:29:00Z">
                    <w:r w:rsidRPr="00475012">
                      <w:rPr>
                        <w:sz w:val="16"/>
                        <w:szCs w:val="16"/>
                        <w:highlight w:val="green"/>
                        <w:lang w:val="en-US"/>
                      </w:rPr>
                      <w:t>88 ≤ BW</w:t>
                    </w:r>
                  </w:ins>
                </w:p>
              </w:tc>
              <w:tc>
                <w:tcPr>
                  <w:tcW w:w="1971" w:type="dxa"/>
                  <w:vMerge/>
                  <w:tcBorders>
                    <w:top w:val="single" w:sz="4" w:space="0" w:color="auto"/>
                    <w:left w:val="single" w:sz="4" w:space="0" w:color="auto"/>
                    <w:bottom w:val="single" w:sz="4" w:space="0" w:color="auto"/>
                    <w:right w:val="single" w:sz="4" w:space="0" w:color="auto"/>
                  </w:tcBorders>
                  <w:vAlign w:val="center"/>
                  <w:hideMark/>
                  <w:tcPrChange w:id="2762" w:author="MK" w:date="2021-05-21T13:30:00Z">
                    <w:tcPr>
                      <w:tcW w:w="1971" w:type="dxa"/>
                      <w:vMerge/>
                      <w:tcBorders>
                        <w:top w:val="single" w:sz="4" w:space="0" w:color="auto"/>
                        <w:left w:val="single" w:sz="4" w:space="0" w:color="auto"/>
                        <w:bottom w:val="single" w:sz="4" w:space="0" w:color="auto"/>
                        <w:right w:val="single" w:sz="4" w:space="0" w:color="auto"/>
                      </w:tcBorders>
                      <w:vAlign w:val="center"/>
                      <w:hideMark/>
                    </w:tcPr>
                  </w:tcPrChange>
                </w:tcPr>
                <w:p w14:paraId="1B6AB909" w14:textId="77777777" w:rsidR="00D241A3" w:rsidRPr="00475012" w:rsidRDefault="00D241A3" w:rsidP="00D241A3">
                  <w:pPr>
                    <w:spacing w:after="0" w:line="240" w:lineRule="auto"/>
                    <w:jc w:val="center"/>
                    <w:rPr>
                      <w:ins w:id="2763" w:author="MK" w:date="2021-05-21T13:29:00Z"/>
                      <w:sz w:val="16"/>
                      <w:szCs w:val="16"/>
                      <w:highlight w:val="green"/>
                      <w:lang w:val="en-US"/>
                    </w:rPr>
                  </w:pPr>
                </w:p>
              </w:tc>
            </w:tr>
          </w:tbl>
          <w:p w14:paraId="3D111DCA" w14:textId="77777777" w:rsidR="00D241A3" w:rsidRDefault="00D241A3">
            <w:pPr>
              <w:rPr>
                <w:rFonts w:eastAsiaTheme="minorEastAsia"/>
                <w:i/>
                <w:lang w:val="en-US" w:eastAsia="zh-CN"/>
              </w:rPr>
            </w:pPr>
          </w:p>
          <w:p w14:paraId="41851EBA" w14:textId="1C4A9FFE" w:rsidR="0014408B" w:rsidDel="00475012" w:rsidRDefault="00F200B2">
            <w:pPr>
              <w:rPr>
                <w:del w:id="2764" w:author="MK" w:date="2021-05-21T13:30:00Z"/>
                <w:rFonts w:eastAsiaTheme="minorEastAsia"/>
                <w:i/>
                <w:lang w:val="en-US" w:eastAsia="zh-CN"/>
              </w:rPr>
            </w:pPr>
            <w:del w:id="2765" w:author="MK" w:date="2021-05-21T13:30:00Z">
              <w:r w:rsidDel="00475012">
                <w:rPr>
                  <w:rFonts w:eastAsiaTheme="minorEastAsia" w:hint="eastAsia"/>
                  <w:i/>
                  <w:lang w:val="en-US" w:eastAsia="zh-CN"/>
                </w:rPr>
                <w:delText>Candidate options:</w:delText>
              </w:r>
            </w:del>
          </w:p>
          <w:p w14:paraId="2EA89777" w14:textId="77777777" w:rsidR="00810E7B" w:rsidRDefault="00F200B2">
            <w:pPr>
              <w:rPr>
                <w:ins w:id="2766" w:author="MK" w:date="2021-05-21T14:42:00Z"/>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2767" w:author="MK" w:date="2021-05-21T13:31:00Z">
              <w:r w:rsidR="006557B9">
                <w:rPr>
                  <w:rFonts w:eastAsiaTheme="minorEastAsia"/>
                  <w:i/>
                  <w:lang w:val="en-US" w:eastAsia="zh-CN"/>
                </w:rPr>
                <w:t xml:space="preserve"> </w:t>
              </w:r>
            </w:ins>
          </w:p>
          <w:p w14:paraId="09FA1BCD" w14:textId="2C05F639" w:rsidR="00810E7B" w:rsidRDefault="00810E7B">
            <w:pPr>
              <w:rPr>
                <w:ins w:id="2768" w:author="MK" w:date="2021-05-21T14:42:00Z"/>
                <w:rFonts w:eastAsiaTheme="minorEastAsia"/>
                <w:i/>
                <w:lang w:val="en-US" w:eastAsia="zh-CN"/>
              </w:rPr>
            </w:pPr>
            <w:ins w:id="2769" w:author="MK" w:date="2021-05-21T14:42:00Z">
              <w:r>
                <w:rPr>
                  <w:rFonts w:eastAsiaTheme="minorEastAsia"/>
                  <w:i/>
                  <w:lang w:val="en-US" w:eastAsia="zh-CN"/>
                </w:rPr>
                <w:t xml:space="preserve">Check if SRS BWs are supported. If not </w:t>
              </w:r>
            </w:ins>
            <w:ins w:id="2770" w:author="MK" w:date="2021-05-21T14:43:00Z">
              <w:r>
                <w:rPr>
                  <w:rFonts w:eastAsiaTheme="minorEastAsia"/>
                  <w:i/>
                  <w:lang w:val="en-US" w:eastAsia="zh-CN"/>
                </w:rPr>
                <w:t>identify suitable value</w:t>
              </w:r>
              <w:r w:rsidR="006A4BA7">
                <w:rPr>
                  <w:rFonts w:eastAsiaTheme="minorEastAsia"/>
                  <w:i/>
                  <w:lang w:val="en-US" w:eastAsia="zh-CN"/>
                </w:rPr>
                <w:t>(s)</w:t>
              </w:r>
              <w:r>
                <w:rPr>
                  <w:rFonts w:eastAsiaTheme="minorEastAsia"/>
                  <w:i/>
                  <w:lang w:val="en-US" w:eastAsia="zh-CN"/>
                </w:rPr>
                <w:t>.</w:t>
              </w:r>
            </w:ins>
          </w:p>
          <w:p w14:paraId="2AF8A15C" w14:textId="4BBC1839" w:rsidR="0014408B" w:rsidRDefault="006557B9">
            <w:pPr>
              <w:rPr>
                <w:rFonts w:eastAsiaTheme="minorEastAsia"/>
                <w:lang w:val="en-US" w:eastAsia="zh-CN"/>
              </w:rPr>
            </w:pPr>
            <w:ins w:id="2771" w:author="MK" w:date="2021-05-21T13:31:00Z">
              <w:r w:rsidRPr="006557B9">
                <w:rPr>
                  <w:rFonts w:eastAsiaTheme="minorEastAsia"/>
                  <w:i/>
                  <w:lang w:val="en-US" w:eastAsia="zh-CN"/>
                </w:rPr>
                <w:t xml:space="preserve">Further discuss </w:t>
              </w:r>
              <w:proofErr w:type="spellStart"/>
              <w:r>
                <w:rPr>
                  <w:rFonts w:eastAsiaTheme="minorEastAsia"/>
                  <w:i/>
                  <w:lang w:val="en-US" w:eastAsia="zh-CN"/>
                </w:rPr>
                <w:t>gNB</w:t>
              </w:r>
              <w:proofErr w:type="spellEnd"/>
              <w:r>
                <w:rPr>
                  <w:rFonts w:eastAsiaTheme="minorEastAsia"/>
                  <w:i/>
                  <w:lang w:val="en-US" w:eastAsia="zh-CN"/>
                </w:rPr>
                <w:t xml:space="preserve"> Rx-Tx</w:t>
              </w:r>
              <w:r w:rsidRPr="006557B9">
                <w:rPr>
                  <w:rFonts w:eastAsiaTheme="minorEastAsia"/>
                  <w:i/>
                  <w:lang w:val="en-US" w:eastAsia="zh-CN"/>
                </w:rPr>
                <w:t xml:space="preserve"> accuracy values based on results.</w:t>
              </w:r>
            </w:ins>
            <w:ins w:id="2772" w:author="MK" w:date="2021-05-21T14:27:00Z">
              <w:r w:rsidR="006B278C">
                <w:rPr>
                  <w:rFonts w:eastAsiaTheme="minorEastAsia"/>
                  <w:i/>
                  <w:lang w:val="en-US" w:eastAsia="zh-CN"/>
                </w:rPr>
                <w:t xml:space="preserve"> </w:t>
              </w:r>
              <w:r w:rsidR="006B278C">
                <w:rPr>
                  <w:rFonts w:eastAsiaTheme="minorEastAsia"/>
                  <w:iCs/>
                  <w:lang w:val="en-US" w:eastAsia="zh-CN"/>
                </w:rPr>
                <w:t>under new issue 3-2-4.</w:t>
              </w:r>
            </w:ins>
          </w:p>
        </w:tc>
      </w:tr>
      <w:tr w:rsidR="0014408B" w14:paraId="3E9E3805" w14:textId="77777777">
        <w:tc>
          <w:tcPr>
            <w:tcW w:w="1129" w:type="dxa"/>
          </w:tcPr>
          <w:p w14:paraId="5037FC79"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0EDD85ED" w14:textId="77777777" w:rsidR="0014408B" w:rsidRDefault="00F200B2">
            <w:pPr>
              <w:spacing w:before="120"/>
              <w:rPr>
                <w:b/>
                <w:u w:val="single"/>
                <w:lang w:eastAsia="ko-KR"/>
              </w:rPr>
            </w:pPr>
            <w:r>
              <w:rPr>
                <w:b/>
                <w:u w:val="single"/>
                <w:lang w:eastAsia="ko-KR"/>
              </w:rPr>
              <w:t xml:space="preserve">Issue 3-2-1: Issue 3-2-1:  </w:t>
            </w:r>
            <w:proofErr w:type="spellStart"/>
            <w:r>
              <w:rPr>
                <w:b/>
                <w:u w:val="single"/>
                <w:lang w:eastAsia="ko-KR"/>
              </w:rPr>
              <w:t>gNB</w:t>
            </w:r>
            <w:proofErr w:type="spellEnd"/>
            <w:r>
              <w:rPr>
                <w:b/>
                <w:u w:val="single"/>
                <w:lang w:eastAsia="ko-KR"/>
              </w:rPr>
              <w:t xml:space="preserve"> Rx-Tx accuracy depends on SRS </w:t>
            </w:r>
            <w:proofErr w:type="spellStart"/>
            <w:r>
              <w:rPr>
                <w:b/>
                <w:bCs/>
                <w:u w:val="single"/>
              </w:rPr>
              <w:t>Ês</w:t>
            </w:r>
            <w:proofErr w:type="spellEnd"/>
            <w:r>
              <w:rPr>
                <w:b/>
                <w:bCs/>
                <w:u w:val="single"/>
              </w:rPr>
              <w:t>/</w:t>
            </w:r>
            <w:proofErr w:type="spellStart"/>
            <w:r>
              <w:rPr>
                <w:b/>
                <w:bCs/>
                <w:u w:val="single"/>
              </w:rPr>
              <w:t>Iot</w:t>
            </w:r>
            <w:proofErr w:type="spellEnd"/>
            <w:r>
              <w:rPr>
                <w:b/>
                <w:bCs/>
                <w:u w:val="single"/>
              </w:rPr>
              <w:t>?</w:t>
            </w:r>
          </w:p>
          <w:p w14:paraId="63679203" w14:textId="1A230613" w:rsidR="0014408B" w:rsidRDefault="00F200B2">
            <w:pPr>
              <w:rPr>
                <w:ins w:id="2773" w:author="MK" w:date="2021-05-21T14:26:00Z"/>
                <w:rFonts w:eastAsiaTheme="minorEastAsia"/>
                <w:i/>
                <w:lang w:val="en-US" w:eastAsia="zh-CN"/>
              </w:rPr>
            </w:pPr>
            <w:r>
              <w:rPr>
                <w:rFonts w:eastAsiaTheme="minorEastAsia" w:hint="eastAsia"/>
                <w:i/>
                <w:lang w:val="en-US" w:eastAsia="zh-CN"/>
              </w:rPr>
              <w:t>Tentative agreements:</w:t>
            </w:r>
            <w:ins w:id="2774" w:author="MK" w:date="2021-05-21T14:26:00Z">
              <w:r w:rsidR="006B278C">
                <w:rPr>
                  <w:rFonts w:eastAsiaTheme="minorEastAsia"/>
                  <w:i/>
                  <w:lang w:val="en-US" w:eastAsia="zh-CN"/>
                </w:rPr>
                <w:t xml:space="preserve"> </w:t>
              </w:r>
            </w:ins>
          </w:p>
          <w:p w14:paraId="1B7F3581" w14:textId="51198C39" w:rsidR="006B278C" w:rsidRPr="009563C2" w:rsidRDefault="006B278C" w:rsidP="006B278C">
            <w:pPr>
              <w:rPr>
                <w:ins w:id="2775" w:author="MK" w:date="2021-05-21T14:26:00Z"/>
                <w:rFonts w:eastAsiaTheme="minorEastAsia"/>
                <w:iCs/>
                <w:lang w:val="en-US" w:eastAsia="zh-CN"/>
              </w:rPr>
            </w:pPr>
            <w:proofErr w:type="spellStart"/>
            <w:ins w:id="2776" w:author="MK" w:date="2021-05-21T14:26:00Z">
              <w:r w:rsidRPr="006B278C">
                <w:rPr>
                  <w:rFonts w:eastAsiaTheme="minorEastAsia"/>
                  <w:iCs/>
                  <w:lang w:val="en-US" w:eastAsia="zh-CN"/>
                </w:rPr>
                <w:t>gNB</w:t>
              </w:r>
              <w:proofErr w:type="spellEnd"/>
              <w:r w:rsidRPr="006B278C">
                <w:rPr>
                  <w:rFonts w:eastAsiaTheme="minorEastAsia"/>
                  <w:iCs/>
                  <w:lang w:val="en-US" w:eastAsia="zh-CN"/>
                </w:rPr>
                <w:t xml:space="preserve"> Rx-Tx </w:t>
              </w:r>
              <w:r w:rsidRPr="009563C2">
                <w:rPr>
                  <w:rFonts w:eastAsiaTheme="minorEastAsia"/>
                  <w:iCs/>
                  <w:lang w:val="en-US" w:eastAsia="zh-CN"/>
                </w:rPr>
                <w:t xml:space="preserve">accuracy </w:t>
              </w:r>
              <w:r w:rsidRPr="000E0D27">
                <w:rPr>
                  <w:rFonts w:eastAsiaTheme="minorEastAsia"/>
                  <w:iCs/>
                  <w:lang w:val="en-US" w:eastAsia="zh-CN"/>
                </w:rPr>
                <w:t xml:space="preserve">depends on SRS </w:t>
              </w:r>
              <w:proofErr w:type="spellStart"/>
              <w:r w:rsidRPr="000E0D27">
                <w:rPr>
                  <w:rFonts w:eastAsiaTheme="minorEastAsia"/>
                  <w:iCs/>
                  <w:lang w:val="en-US" w:eastAsia="zh-CN"/>
                </w:rPr>
                <w:t>Ês</w:t>
              </w:r>
              <w:proofErr w:type="spellEnd"/>
              <w:r w:rsidRPr="000E0D27">
                <w:rPr>
                  <w:rFonts w:eastAsiaTheme="minorEastAsia"/>
                  <w:iCs/>
                  <w:lang w:val="en-US" w:eastAsia="zh-CN"/>
                </w:rPr>
                <w:t>/</w:t>
              </w:r>
              <w:proofErr w:type="spellStart"/>
              <w:r w:rsidRPr="000E0D27">
                <w:rPr>
                  <w:rFonts w:eastAsiaTheme="minorEastAsia"/>
                  <w:iCs/>
                  <w:lang w:val="en-US" w:eastAsia="zh-CN"/>
                </w:rPr>
                <w:t>Iot</w:t>
              </w:r>
              <w:proofErr w:type="spellEnd"/>
              <w:r>
                <w:rPr>
                  <w:rFonts w:eastAsiaTheme="minorEastAsia"/>
                  <w:iCs/>
                  <w:lang w:val="en-US" w:eastAsia="zh-CN"/>
                </w:rPr>
                <w:t>.</w:t>
              </w:r>
            </w:ins>
          </w:p>
          <w:p w14:paraId="4CACC7F1" w14:textId="5C254770" w:rsidR="006B278C" w:rsidDel="006B278C" w:rsidRDefault="006B278C">
            <w:pPr>
              <w:rPr>
                <w:del w:id="2777" w:author="MK" w:date="2021-05-21T14:26:00Z"/>
                <w:rFonts w:eastAsiaTheme="minorEastAsia"/>
                <w:i/>
                <w:lang w:val="en-US" w:eastAsia="zh-CN"/>
              </w:rPr>
            </w:pPr>
          </w:p>
          <w:p w14:paraId="175970C8" w14:textId="357DA4BD" w:rsidR="0014408B" w:rsidDel="006B278C" w:rsidRDefault="00F200B2">
            <w:pPr>
              <w:rPr>
                <w:del w:id="2778" w:author="MK" w:date="2021-05-21T14:26:00Z"/>
                <w:rFonts w:eastAsiaTheme="minorEastAsia"/>
                <w:i/>
                <w:lang w:val="en-US" w:eastAsia="zh-CN"/>
              </w:rPr>
            </w:pPr>
            <w:del w:id="2779" w:author="MK" w:date="2021-05-21T14:26:00Z">
              <w:r w:rsidDel="006B278C">
                <w:rPr>
                  <w:rFonts w:eastAsiaTheme="minorEastAsia" w:hint="eastAsia"/>
                  <w:i/>
                  <w:lang w:val="en-US" w:eastAsia="zh-CN"/>
                </w:rPr>
                <w:delText>Candidate options:</w:delText>
              </w:r>
            </w:del>
          </w:p>
          <w:p w14:paraId="5D486D84" w14:textId="69E3B046"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2780" w:author="MK" w:date="2021-05-21T14:26:00Z">
              <w:r w:rsidR="006B278C">
                <w:rPr>
                  <w:rFonts w:eastAsiaTheme="minorEastAsia"/>
                  <w:i/>
                  <w:lang w:val="en-US" w:eastAsia="zh-CN"/>
                </w:rPr>
                <w:t xml:space="preserve"> </w:t>
              </w:r>
              <w:r w:rsidR="006B278C" w:rsidRPr="006B278C">
                <w:rPr>
                  <w:rFonts w:eastAsiaTheme="minorEastAsia"/>
                  <w:iCs/>
                  <w:lang w:val="en-US" w:eastAsia="zh-CN"/>
                  <w:rPrChange w:id="2781" w:author="MK" w:date="2021-05-21T14:27:00Z">
                    <w:rPr>
                      <w:rFonts w:eastAsiaTheme="minorEastAsia"/>
                      <w:i/>
                      <w:lang w:val="en-US" w:eastAsia="zh-CN"/>
                    </w:rPr>
                  </w:rPrChange>
                </w:rPr>
                <w:t>No discus</w:t>
              </w:r>
            </w:ins>
            <w:ins w:id="2782" w:author="MK" w:date="2021-05-21T14:27:00Z">
              <w:r w:rsidR="006B278C" w:rsidRPr="006B278C">
                <w:rPr>
                  <w:rFonts w:eastAsiaTheme="minorEastAsia"/>
                  <w:iCs/>
                  <w:lang w:val="en-US" w:eastAsia="zh-CN"/>
                  <w:rPrChange w:id="2783" w:author="MK" w:date="2021-05-21T14:27:00Z">
                    <w:rPr>
                      <w:rFonts w:eastAsiaTheme="minorEastAsia"/>
                      <w:i/>
                      <w:lang w:val="en-US" w:eastAsia="zh-CN"/>
                    </w:rPr>
                  </w:rPrChange>
                </w:rPr>
                <w:t>sion</w:t>
              </w:r>
            </w:ins>
          </w:p>
        </w:tc>
      </w:tr>
      <w:tr w:rsidR="0014408B" w14:paraId="5E82F05A" w14:textId="77777777">
        <w:tc>
          <w:tcPr>
            <w:tcW w:w="1129" w:type="dxa"/>
          </w:tcPr>
          <w:p w14:paraId="56D7F434"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35C0474F" w14:textId="77777777" w:rsidR="0014408B" w:rsidRDefault="00F200B2">
            <w:pPr>
              <w:rPr>
                <w:b/>
                <w:u w:val="single"/>
                <w:lang w:eastAsia="ko-KR"/>
              </w:rPr>
            </w:pPr>
            <w:r>
              <w:rPr>
                <w:b/>
                <w:u w:val="single"/>
                <w:lang w:eastAsia="ko-KR"/>
              </w:rPr>
              <w:t xml:space="preserve">Issue 3-2-2: Define </w:t>
            </w:r>
            <w:proofErr w:type="spellStart"/>
            <w:r>
              <w:rPr>
                <w:b/>
                <w:u w:val="single"/>
                <w:lang w:eastAsia="ko-KR"/>
              </w:rPr>
              <w:t>gNB</w:t>
            </w:r>
            <w:proofErr w:type="spellEnd"/>
            <w:r>
              <w:rPr>
                <w:b/>
                <w:u w:val="single"/>
                <w:lang w:eastAsia="ko-KR"/>
              </w:rPr>
              <w:t xml:space="preserve"> Rx-Tx accuracy agnostic to symbols and comb size?</w:t>
            </w:r>
          </w:p>
          <w:p w14:paraId="2C7C6210" w14:textId="414B5C06" w:rsidR="0014408B" w:rsidRDefault="00F200B2">
            <w:pPr>
              <w:rPr>
                <w:ins w:id="2784" w:author="MK" w:date="2021-05-21T14:27:00Z"/>
                <w:rFonts w:eastAsiaTheme="minorEastAsia"/>
                <w:i/>
                <w:lang w:val="en-US" w:eastAsia="zh-CN"/>
              </w:rPr>
            </w:pPr>
            <w:r>
              <w:rPr>
                <w:rFonts w:eastAsiaTheme="minorEastAsia" w:hint="eastAsia"/>
                <w:i/>
                <w:lang w:val="en-US" w:eastAsia="zh-CN"/>
              </w:rPr>
              <w:t>Tentative agreements:</w:t>
            </w:r>
          </w:p>
          <w:p w14:paraId="04C32C12" w14:textId="3DFF27F8" w:rsidR="00DD4779" w:rsidRPr="009563C2" w:rsidRDefault="00DD4779" w:rsidP="00DD4779">
            <w:pPr>
              <w:rPr>
                <w:ins w:id="2785" w:author="MK" w:date="2021-05-21T14:27:00Z"/>
                <w:rFonts w:eastAsiaTheme="minorEastAsia"/>
                <w:iCs/>
                <w:lang w:val="en-US" w:eastAsia="zh-CN"/>
              </w:rPr>
            </w:pPr>
            <w:proofErr w:type="spellStart"/>
            <w:ins w:id="2786" w:author="MK" w:date="2021-05-21T14:28:00Z">
              <w:r w:rsidRPr="00DD4779">
                <w:rPr>
                  <w:rFonts w:eastAsiaTheme="minorEastAsia"/>
                  <w:iCs/>
                  <w:lang w:val="en-US" w:eastAsia="zh-CN"/>
                </w:rPr>
                <w:t>gNB</w:t>
              </w:r>
              <w:proofErr w:type="spellEnd"/>
              <w:r w:rsidRPr="00DD4779">
                <w:rPr>
                  <w:rFonts w:eastAsiaTheme="minorEastAsia"/>
                  <w:iCs/>
                  <w:lang w:val="en-US" w:eastAsia="zh-CN"/>
                </w:rPr>
                <w:t xml:space="preserve"> Rx-Tx </w:t>
              </w:r>
            </w:ins>
            <w:ins w:id="2787" w:author="MK" w:date="2021-05-21T14:27:00Z">
              <w:r w:rsidRPr="009563C2">
                <w:rPr>
                  <w:rFonts w:eastAsiaTheme="minorEastAsia"/>
                  <w:iCs/>
                  <w:lang w:val="en-US" w:eastAsia="zh-CN"/>
                </w:rPr>
                <w:t xml:space="preserve">accuracy will be defined agnostic to </w:t>
              </w:r>
              <w:r w:rsidRPr="00311596">
                <w:rPr>
                  <w:rFonts w:eastAsiaTheme="minorEastAsia"/>
                  <w:iCs/>
                  <w:lang w:val="en-US" w:eastAsia="zh-CN"/>
                </w:rPr>
                <w:t>symbols and comb size</w:t>
              </w:r>
              <w:r>
                <w:rPr>
                  <w:rFonts w:eastAsiaTheme="minorEastAsia"/>
                  <w:iCs/>
                  <w:lang w:val="en-US" w:eastAsia="zh-CN"/>
                </w:rPr>
                <w:t xml:space="preserve"> based on agreement on SRS BW grouping (issue </w:t>
              </w:r>
            </w:ins>
            <w:ins w:id="2788" w:author="MK" w:date="2021-05-21T14:28:00Z">
              <w:r>
                <w:rPr>
                  <w:rFonts w:eastAsiaTheme="minorEastAsia"/>
                  <w:iCs/>
                  <w:lang w:val="en-US" w:eastAsia="zh-CN"/>
                </w:rPr>
                <w:t>3</w:t>
              </w:r>
            </w:ins>
            <w:ins w:id="2789" w:author="MK" w:date="2021-05-21T14:27:00Z">
              <w:r>
                <w:rPr>
                  <w:rFonts w:eastAsiaTheme="minorEastAsia"/>
                  <w:iCs/>
                  <w:lang w:val="en-US" w:eastAsia="zh-CN"/>
                </w:rPr>
                <w:t>-1-1)</w:t>
              </w:r>
            </w:ins>
            <w:ins w:id="2790" w:author="MK" w:date="2021-05-21T15:54:00Z">
              <w:r w:rsidR="00596A7A">
                <w:rPr>
                  <w:rFonts w:eastAsiaTheme="minorEastAsia"/>
                  <w:iCs/>
                  <w:lang w:val="en-US" w:eastAsia="zh-CN"/>
                </w:rPr>
                <w:t xml:space="preserve"> and </w:t>
              </w:r>
              <w:r w:rsidR="00596A7A" w:rsidRPr="001502A8">
                <w:rPr>
                  <w:rFonts w:eastAsiaTheme="minorEastAsia"/>
                  <w:iCs/>
                  <w:lang w:val="en-US" w:eastAsia="zh-CN"/>
                </w:rPr>
                <w:t xml:space="preserve">based on </w:t>
              </w:r>
              <w:r w:rsidR="00596A7A">
                <w:rPr>
                  <w:rFonts w:eastAsiaTheme="minorEastAsia"/>
                  <w:iCs/>
                  <w:lang w:val="en-US" w:eastAsia="zh-CN"/>
                </w:rPr>
                <w:t xml:space="preserve">the </w:t>
              </w:r>
              <w:r w:rsidR="00596A7A" w:rsidRPr="001502A8">
                <w:rPr>
                  <w:rFonts w:eastAsiaTheme="minorEastAsia"/>
                  <w:iCs/>
                  <w:lang w:val="en-US" w:eastAsia="zh-CN"/>
                </w:rPr>
                <w:t>combination of {comb=2,</w:t>
              </w:r>
              <w:r w:rsidR="00596A7A">
                <w:rPr>
                  <w:rFonts w:eastAsiaTheme="minorEastAsia"/>
                  <w:iCs/>
                  <w:lang w:val="en-US" w:eastAsia="zh-CN"/>
                </w:rPr>
                <w:t xml:space="preserve"> </w:t>
              </w:r>
              <w:r w:rsidR="00596A7A" w:rsidRPr="001502A8">
                <w:rPr>
                  <w:rFonts w:eastAsiaTheme="minorEastAsia"/>
                  <w:iCs/>
                  <w:lang w:val="en-US" w:eastAsia="zh-CN"/>
                </w:rPr>
                <w:t>symbol=1}</w:t>
              </w:r>
              <w:r w:rsidR="00596A7A">
                <w:rPr>
                  <w:rFonts w:eastAsiaTheme="minorEastAsia"/>
                  <w:iCs/>
                  <w:lang w:val="en-US" w:eastAsia="zh-CN"/>
                </w:rPr>
                <w:t>.</w:t>
              </w:r>
              <w:r w:rsidR="00596A7A" w:rsidRPr="001502A8">
                <w:rPr>
                  <w:rFonts w:eastAsiaTheme="minorEastAsia"/>
                  <w:iCs/>
                  <w:lang w:val="en-US" w:eastAsia="zh-CN"/>
                </w:rPr>
                <w:t xml:space="preserve"> </w:t>
              </w:r>
              <w:r w:rsidR="00596A7A">
                <w:rPr>
                  <w:rFonts w:eastAsiaTheme="minorEastAsia"/>
                  <w:iCs/>
                  <w:lang w:val="en-US" w:eastAsia="zh-CN"/>
                </w:rPr>
                <w:t xml:space="preserve"> </w:t>
              </w:r>
            </w:ins>
          </w:p>
          <w:p w14:paraId="03162CD9" w14:textId="4E7E5A99" w:rsidR="00DD4779" w:rsidDel="00DD4779" w:rsidRDefault="00DD4779">
            <w:pPr>
              <w:rPr>
                <w:del w:id="2791" w:author="MK" w:date="2021-05-21T14:28:00Z"/>
                <w:rFonts w:eastAsiaTheme="minorEastAsia"/>
                <w:i/>
                <w:lang w:val="en-US" w:eastAsia="zh-CN"/>
              </w:rPr>
            </w:pPr>
          </w:p>
          <w:p w14:paraId="3ACADAC7" w14:textId="589F9F1F" w:rsidR="0014408B" w:rsidDel="00DD4779" w:rsidRDefault="00F200B2">
            <w:pPr>
              <w:rPr>
                <w:del w:id="2792" w:author="MK" w:date="2021-05-21T14:28:00Z"/>
                <w:rFonts w:eastAsiaTheme="minorEastAsia"/>
                <w:i/>
                <w:lang w:val="en-US" w:eastAsia="zh-CN"/>
              </w:rPr>
            </w:pPr>
            <w:del w:id="2793" w:author="MK" w:date="2021-05-21T14:28:00Z">
              <w:r w:rsidDel="00DD4779">
                <w:rPr>
                  <w:rFonts w:eastAsiaTheme="minorEastAsia" w:hint="eastAsia"/>
                  <w:i/>
                  <w:lang w:val="en-US" w:eastAsia="zh-CN"/>
                </w:rPr>
                <w:delText>Candidate options:</w:delText>
              </w:r>
            </w:del>
          </w:p>
          <w:p w14:paraId="1337CB67" w14:textId="36D69112" w:rsidR="0014408B" w:rsidRPr="00C761F6" w:rsidRDefault="00F200B2">
            <w:pPr>
              <w:rPr>
                <w:b/>
                <w:iCs/>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2794" w:author="MK" w:date="2021-05-21T16:21:00Z">
              <w:r w:rsidR="00C471F9">
                <w:rPr>
                  <w:rFonts w:eastAsiaTheme="minorEastAsia"/>
                  <w:i/>
                  <w:lang w:val="en-US" w:eastAsia="zh-CN"/>
                </w:rPr>
                <w:t xml:space="preserve"> </w:t>
              </w:r>
              <w:r w:rsidR="00C761F6" w:rsidRPr="009563C2">
                <w:rPr>
                  <w:rFonts w:eastAsiaTheme="minorEastAsia"/>
                  <w:iCs/>
                  <w:lang w:val="en-US" w:eastAsia="zh-CN"/>
                </w:rPr>
                <w:t>No discussion</w:t>
              </w:r>
            </w:ins>
          </w:p>
        </w:tc>
      </w:tr>
      <w:tr w:rsidR="0014408B" w14:paraId="60C3056B" w14:textId="77777777">
        <w:tc>
          <w:tcPr>
            <w:tcW w:w="1129" w:type="dxa"/>
          </w:tcPr>
          <w:p w14:paraId="604BA6E7" w14:textId="77777777" w:rsidR="0014408B" w:rsidRDefault="00F200B2">
            <w:pPr>
              <w:rPr>
                <w:rFonts w:eastAsiaTheme="minorEastAsia"/>
                <w:b/>
                <w:bCs/>
                <w:lang w:val="en-US" w:eastAsia="zh-CN"/>
              </w:rPr>
            </w:pPr>
            <w:r>
              <w:rPr>
                <w:rFonts w:eastAsiaTheme="minorEastAsia"/>
                <w:b/>
                <w:bCs/>
                <w:lang w:val="en-US" w:eastAsia="zh-CN"/>
              </w:rPr>
              <w:t>Sub-topic 3-2</w:t>
            </w:r>
          </w:p>
        </w:tc>
        <w:tc>
          <w:tcPr>
            <w:tcW w:w="8502" w:type="dxa"/>
          </w:tcPr>
          <w:p w14:paraId="514ECF92" w14:textId="77777777" w:rsidR="0014408B" w:rsidRDefault="00F200B2">
            <w:pPr>
              <w:rPr>
                <w:rFonts w:eastAsiaTheme="minorEastAsia"/>
                <w:i/>
                <w:lang w:val="en-US" w:eastAsia="zh-CN"/>
              </w:rPr>
            </w:pPr>
            <w:r>
              <w:rPr>
                <w:b/>
                <w:u w:val="single"/>
                <w:lang w:eastAsia="ko-KR"/>
              </w:rPr>
              <w:t xml:space="preserve">Issue 3-2-3: Number of shots/samples for </w:t>
            </w:r>
            <w:proofErr w:type="spellStart"/>
            <w:r>
              <w:rPr>
                <w:b/>
                <w:u w:val="single"/>
                <w:lang w:eastAsia="ko-KR"/>
              </w:rPr>
              <w:t>gNB</w:t>
            </w:r>
            <w:proofErr w:type="spellEnd"/>
            <w:r>
              <w:rPr>
                <w:b/>
                <w:u w:val="single"/>
                <w:lang w:eastAsia="ko-KR"/>
              </w:rPr>
              <w:t xml:space="preserve"> Rx-Tx accuracy </w:t>
            </w:r>
          </w:p>
          <w:p w14:paraId="577E0435" w14:textId="77777777" w:rsidR="0014408B" w:rsidRDefault="00F200B2">
            <w:pPr>
              <w:rPr>
                <w:rFonts w:eastAsiaTheme="minorEastAsia"/>
                <w:i/>
                <w:lang w:val="en-US" w:eastAsia="zh-CN"/>
              </w:rPr>
            </w:pPr>
            <w:r>
              <w:rPr>
                <w:rFonts w:eastAsiaTheme="minorEastAsia" w:hint="eastAsia"/>
                <w:i/>
                <w:lang w:val="en-US" w:eastAsia="zh-CN"/>
              </w:rPr>
              <w:t>Tentative agreements:</w:t>
            </w:r>
          </w:p>
          <w:p w14:paraId="18743BE0" w14:textId="20B41D68" w:rsidR="0014408B" w:rsidRPr="009B6239" w:rsidRDefault="009B6239">
            <w:pPr>
              <w:rPr>
                <w:rFonts w:eastAsiaTheme="minorEastAsia"/>
                <w:iCs/>
                <w:lang w:val="en-US" w:eastAsia="zh-CN"/>
                <w:rPrChange w:id="2795" w:author="MK" w:date="2021-05-21T14:28:00Z">
                  <w:rPr>
                    <w:rFonts w:eastAsiaTheme="minorEastAsia"/>
                    <w:i/>
                    <w:lang w:val="en-US" w:eastAsia="zh-CN"/>
                  </w:rPr>
                </w:rPrChange>
              </w:rPr>
            </w:pPr>
            <w:ins w:id="2796" w:author="MK" w:date="2021-05-21T14:28:00Z">
              <w:r w:rsidRPr="009563C2">
                <w:rPr>
                  <w:rFonts w:eastAsiaTheme="minorEastAsia"/>
                  <w:iCs/>
                  <w:lang w:val="en-US" w:eastAsia="zh-CN"/>
                </w:rPr>
                <w:t xml:space="preserve">Further discuss </w:t>
              </w:r>
              <w:r>
                <w:rPr>
                  <w:rFonts w:eastAsiaTheme="minorEastAsia"/>
                  <w:iCs/>
                  <w:lang w:val="en-US" w:eastAsia="zh-CN"/>
                </w:rPr>
                <w:t xml:space="preserve">final accuracy </w:t>
              </w:r>
              <w:r w:rsidRPr="009563C2">
                <w:rPr>
                  <w:rFonts w:eastAsiaTheme="minorEastAsia"/>
                  <w:iCs/>
                  <w:lang w:val="en-US" w:eastAsia="zh-CN"/>
                </w:rPr>
                <w:t xml:space="preserve">results under new issue </w:t>
              </w:r>
              <w:r>
                <w:rPr>
                  <w:rFonts w:eastAsiaTheme="minorEastAsia"/>
                  <w:iCs/>
                  <w:lang w:val="en-US" w:eastAsia="zh-CN"/>
                </w:rPr>
                <w:t>3</w:t>
              </w:r>
              <w:r w:rsidRPr="009563C2">
                <w:rPr>
                  <w:rFonts w:eastAsiaTheme="minorEastAsia"/>
                  <w:iCs/>
                  <w:lang w:val="en-US" w:eastAsia="zh-CN"/>
                </w:rPr>
                <w:t>-2-4.</w:t>
              </w:r>
            </w:ins>
            <w:del w:id="2797" w:author="MK" w:date="2021-05-21T14:28:00Z">
              <w:r w:rsidR="00F200B2" w:rsidDel="009B6239">
                <w:rPr>
                  <w:rFonts w:eastAsiaTheme="minorEastAsia" w:hint="eastAsia"/>
                  <w:i/>
                  <w:lang w:val="en-US" w:eastAsia="zh-CN"/>
                </w:rPr>
                <w:delText>Candidate options:</w:delText>
              </w:r>
            </w:del>
          </w:p>
          <w:p w14:paraId="3E29B2F4" w14:textId="3613E970" w:rsidR="0014408B" w:rsidRDefault="00F200B2">
            <w:pPr>
              <w:rPr>
                <w:b/>
                <w:u w:val="single"/>
                <w:lang w:eastAsia="ko-KR"/>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d="2798" w:author="MK" w:date="2021-05-21T14:29:00Z">
              <w:r w:rsidR="009B6239">
                <w:rPr>
                  <w:rFonts w:eastAsiaTheme="minorEastAsia"/>
                  <w:i/>
                  <w:lang w:val="en-US" w:eastAsia="zh-CN"/>
                </w:rPr>
                <w:t xml:space="preserve"> </w:t>
              </w:r>
              <w:r w:rsidR="009B6239" w:rsidRPr="00C761F6">
                <w:rPr>
                  <w:rFonts w:eastAsiaTheme="minorEastAsia"/>
                  <w:iCs/>
                  <w:lang w:val="en-US" w:eastAsia="zh-CN"/>
                  <w:rPrChange w:id="2799" w:author="MK" w:date="2021-05-21T16:21:00Z">
                    <w:rPr>
                      <w:rFonts w:eastAsiaTheme="minorEastAsia"/>
                      <w:i/>
                      <w:lang w:val="en-US" w:eastAsia="zh-CN"/>
                    </w:rPr>
                  </w:rPrChange>
                </w:rPr>
                <w:t>No discussion</w:t>
              </w:r>
            </w:ins>
          </w:p>
        </w:tc>
      </w:tr>
      <w:tr w:rsidR="00E870CF" w14:paraId="4F57CCA7" w14:textId="77777777" w:rsidTr="007539D1">
        <w:trPr>
          <w:ins w:id="2800" w:author="MK" w:date="2021-05-21T14:11:00Z"/>
        </w:trPr>
        <w:tc>
          <w:tcPr>
            <w:tcW w:w="1129" w:type="dxa"/>
          </w:tcPr>
          <w:p w14:paraId="274E6E6F" w14:textId="680A0045" w:rsidR="00E870CF" w:rsidRDefault="00E870CF" w:rsidP="007539D1">
            <w:pPr>
              <w:rPr>
                <w:ins w:id="2801" w:author="MK" w:date="2021-05-21T14:11:00Z"/>
                <w:rFonts w:eastAsiaTheme="minorEastAsia"/>
                <w:b/>
                <w:bCs/>
                <w:lang w:val="en-US" w:eastAsia="zh-CN"/>
              </w:rPr>
            </w:pPr>
            <w:ins w:id="2802" w:author="MK" w:date="2021-05-21T14:11:00Z">
              <w:r>
                <w:rPr>
                  <w:b/>
                  <w:u w:val="single"/>
                  <w:lang w:eastAsia="ko-KR"/>
                </w:rPr>
                <w:t>Sub-topic 3-2</w:t>
              </w:r>
            </w:ins>
          </w:p>
        </w:tc>
        <w:tc>
          <w:tcPr>
            <w:tcW w:w="8502" w:type="dxa"/>
          </w:tcPr>
          <w:p w14:paraId="06EF71A4" w14:textId="2FCDF9AF" w:rsidR="00E870CF" w:rsidRDefault="00E870CF" w:rsidP="007539D1">
            <w:pPr>
              <w:rPr>
                <w:ins w:id="2803" w:author="MK" w:date="2021-05-21T14:11:00Z"/>
                <w:rFonts w:eastAsiaTheme="minorEastAsia"/>
                <w:i/>
                <w:lang w:val="en-US" w:eastAsia="zh-CN"/>
              </w:rPr>
            </w:pPr>
            <w:ins w:id="2804" w:author="MK" w:date="2021-05-21T14:11:00Z">
              <w:r>
                <w:rPr>
                  <w:b/>
                  <w:u w:val="single"/>
                  <w:lang w:eastAsia="ko-KR"/>
                </w:rPr>
                <w:t xml:space="preserve">Issue 3-2-4: Derive </w:t>
              </w:r>
              <w:proofErr w:type="spellStart"/>
              <w:r w:rsidRPr="00E870CF">
                <w:rPr>
                  <w:b/>
                  <w:u w:val="single"/>
                  <w:lang w:eastAsia="ko-KR"/>
                </w:rPr>
                <w:t>gNB</w:t>
              </w:r>
              <w:proofErr w:type="spellEnd"/>
              <w:r w:rsidRPr="00E870CF">
                <w:rPr>
                  <w:b/>
                  <w:u w:val="single"/>
                  <w:lang w:eastAsia="ko-KR"/>
                </w:rPr>
                <w:t xml:space="preserve"> Rx-Tx accuracy</w:t>
              </w:r>
              <w:r>
                <w:rPr>
                  <w:b/>
                  <w:u w:val="single"/>
                  <w:lang w:eastAsia="ko-KR"/>
                </w:rPr>
                <w:t xml:space="preserve"> values without RF calibration margin</w:t>
              </w:r>
            </w:ins>
          </w:p>
          <w:p w14:paraId="2AE767D6" w14:textId="7B57A2C0" w:rsidR="00E870CF" w:rsidRDefault="00E870CF" w:rsidP="007539D1">
            <w:pPr>
              <w:rPr>
                <w:ins w:id="2805" w:author="MK" w:date="2021-05-21T14:11:00Z"/>
                <w:rFonts w:eastAsiaTheme="minorEastAsia"/>
                <w:i/>
                <w:lang w:val="en-US" w:eastAsia="zh-CN"/>
              </w:rPr>
            </w:pPr>
            <w:ins w:id="2806" w:author="MK" w:date="2021-05-21T14:11:00Z">
              <w:r>
                <w:rPr>
                  <w:rFonts w:eastAsiaTheme="minorEastAsia" w:hint="eastAsia"/>
                  <w:i/>
                  <w:lang w:val="en-US" w:eastAsia="zh-CN"/>
                </w:rPr>
                <w:t>Tentative agreements:</w:t>
              </w:r>
              <w:r>
                <w:rPr>
                  <w:rFonts w:eastAsiaTheme="minorEastAsia"/>
                  <w:i/>
                  <w:lang w:val="en-US" w:eastAsia="zh-CN"/>
                </w:rPr>
                <w:t xml:space="preserve"> New issue</w:t>
              </w:r>
            </w:ins>
          </w:p>
          <w:p w14:paraId="0A874C9F" w14:textId="77777777" w:rsidR="00E870CF" w:rsidRDefault="00E870CF" w:rsidP="007539D1">
            <w:pPr>
              <w:rPr>
                <w:ins w:id="2807" w:author="MK" w:date="2021-05-21T14:11:00Z"/>
                <w:rFonts w:eastAsiaTheme="minorEastAsia"/>
                <w:i/>
                <w:lang w:val="en-US" w:eastAsia="zh-CN"/>
              </w:rPr>
            </w:pPr>
            <w:ins w:id="2808" w:author="MK" w:date="2021-05-21T14:11:00Z">
              <w:r>
                <w:rPr>
                  <w:rFonts w:eastAsiaTheme="minorEastAsia" w:hint="eastAsia"/>
                  <w:i/>
                  <w:lang w:val="en-US" w:eastAsia="zh-CN"/>
                </w:rPr>
                <w:t>Candidate options:</w:t>
              </w:r>
            </w:ins>
          </w:p>
          <w:p w14:paraId="03931501" w14:textId="2BD8245F" w:rsidR="00E870CF" w:rsidRDefault="00E870CF" w:rsidP="007539D1">
            <w:pPr>
              <w:rPr>
                <w:ins w:id="2809" w:author="MK" w:date="2021-05-21T14:11:00Z"/>
                <w:rFonts w:eastAsiaTheme="minorEastAsia"/>
                <w:iCs/>
                <w:lang w:val="en-US" w:eastAsia="zh-CN"/>
              </w:rPr>
            </w:pPr>
            <w:ins w:id="2810" w:author="MK" w:date="2021-05-21T14:11:00Z">
              <w:r>
                <w:rPr>
                  <w:rFonts w:eastAsiaTheme="minorEastAsia"/>
                  <w:iCs/>
                  <w:lang w:val="en-US" w:eastAsia="zh-CN"/>
                </w:rPr>
                <w:t xml:space="preserve">Use compiled </w:t>
              </w:r>
            </w:ins>
            <w:proofErr w:type="spellStart"/>
            <w:ins w:id="2811" w:author="MK" w:date="2021-05-21T14:12:00Z">
              <w:r w:rsidRPr="00E870CF">
                <w:rPr>
                  <w:rFonts w:eastAsiaTheme="minorEastAsia"/>
                  <w:iCs/>
                  <w:lang w:val="en-US" w:eastAsia="zh-CN"/>
                </w:rPr>
                <w:t>gNB</w:t>
              </w:r>
              <w:proofErr w:type="spellEnd"/>
              <w:r w:rsidRPr="00E870CF">
                <w:rPr>
                  <w:rFonts w:eastAsiaTheme="minorEastAsia"/>
                  <w:iCs/>
                  <w:lang w:val="en-US" w:eastAsia="zh-CN"/>
                </w:rPr>
                <w:t xml:space="preserve"> Rx-Tx </w:t>
              </w:r>
            </w:ins>
            <w:ins w:id="2812" w:author="MK" w:date="2021-05-21T14:11:00Z">
              <w:r>
                <w:rPr>
                  <w:rFonts w:eastAsiaTheme="minorEastAsia"/>
                  <w:iCs/>
                  <w:lang w:val="en-US" w:eastAsia="zh-CN"/>
                </w:rPr>
                <w:t xml:space="preserve">accuracy results in </w:t>
              </w:r>
              <w:r w:rsidRPr="00743804">
                <w:rPr>
                  <w:rFonts w:eastAsiaTheme="minorEastAsia"/>
                  <w:iCs/>
                  <w:lang w:val="en-US" w:eastAsia="zh-CN"/>
                </w:rPr>
                <w:t>R4-2108184</w:t>
              </w:r>
              <w:r>
                <w:rPr>
                  <w:rFonts w:eastAsiaTheme="minorEastAsia"/>
                  <w:iCs/>
                  <w:lang w:val="en-US" w:eastAsia="zh-CN"/>
                </w:rPr>
                <w:t xml:space="preserve"> for deriving accuracy values without RF margin in the following tables for agreed SRS BW groups in issue </w:t>
              </w:r>
            </w:ins>
            <w:ins w:id="2813" w:author="MK" w:date="2021-05-21T14:12:00Z">
              <w:r>
                <w:rPr>
                  <w:rFonts w:eastAsiaTheme="minorEastAsia"/>
                  <w:iCs/>
                  <w:lang w:val="en-US" w:eastAsia="zh-CN"/>
                </w:rPr>
                <w:t>3</w:t>
              </w:r>
            </w:ins>
            <w:ins w:id="2814" w:author="MK" w:date="2021-05-21T14:11:00Z">
              <w:r>
                <w:rPr>
                  <w:rFonts w:eastAsiaTheme="minorEastAsia"/>
                  <w:iCs/>
                  <w:lang w:val="en-US" w:eastAsia="zh-CN"/>
                </w:rPr>
                <w:t xml:space="preserve">-1-1. </w:t>
              </w:r>
            </w:ins>
          </w:p>
          <w:p w14:paraId="3C998568" w14:textId="12385911" w:rsidR="00E870CF" w:rsidRDefault="00E870CF" w:rsidP="007539D1">
            <w:pPr>
              <w:rPr>
                <w:ins w:id="2815" w:author="MK" w:date="2021-05-21T14:11:00Z"/>
                <w:rFonts w:eastAsiaTheme="minorEastAsia"/>
                <w:iCs/>
                <w:lang w:val="en-US" w:eastAsia="zh-CN"/>
              </w:rPr>
            </w:pPr>
            <w:ins w:id="2816" w:author="MK" w:date="2021-05-21T14:11:00Z">
              <w:r>
                <w:rPr>
                  <w:rFonts w:eastAsiaTheme="minorEastAsia"/>
                  <w:iCs/>
                  <w:lang w:val="en-US" w:eastAsia="zh-CN"/>
                </w:rPr>
                <w:t xml:space="preserve">NOTE: RF margin </w:t>
              </w:r>
            </w:ins>
            <w:ins w:id="2817" w:author="MK" w:date="2021-05-21T14:12:00Z">
              <w:r>
                <w:rPr>
                  <w:rFonts w:eastAsiaTheme="minorEastAsia"/>
                  <w:iCs/>
                  <w:lang w:val="en-US" w:eastAsia="zh-CN"/>
                </w:rPr>
                <w:t xml:space="preserve">is declared by manufacturer according to </w:t>
              </w:r>
            </w:ins>
            <w:ins w:id="2818" w:author="MK" w:date="2021-05-21T14:13:00Z">
              <w:r w:rsidR="00754C72">
                <w:rPr>
                  <w:rFonts w:eastAsiaTheme="minorEastAsia"/>
                  <w:iCs/>
                  <w:lang w:val="en-US" w:eastAsia="zh-CN"/>
                </w:rPr>
                <w:t xml:space="preserve">the approved </w:t>
              </w:r>
              <w:r w:rsidR="00754C72" w:rsidRPr="00754C72">
                <w:rPr>
                  <w:rFonts w:eastAsiaTheme="minorEastAsia"/>
                  <w:iCs/>
                  <w:lang w:val="en-US" w:eastAsia="zh-CN"/>
                </w:rPr>
                <w:t>WF in R4-2105755</w:t>
              </w:r>
            </w:ins>
            <w:ins w:id="2819" w:author="MK" w:date="2021-05-21T14:11:00Z">
              <w:r>
                <w:rPr>
                  <w:rFonts w:eastAsiaTheme="minorEastAsia"/>
                  <w:iCs/>
                  <w:lang w:val="en-US" w:eastAsia="zh-CN"/>
                </w:rPr>
                <w:t>:</w:t>
              </w:r>
            </w:ins>
          </w:p>
          <w:p w14:paraId="689FA98A" w14:textId="1DD29E92" w:rsidR="00E870CF" w:rsidRPr="00E654A7" w:rsidRDefault="00E870CF" w:rsidP="007539D1">
            <w:pPr>
              <w:rPr>
                <w:ins w:id="2820" w:author="MK" w:date="2021-05-21T14:11:00Z"/>
                <w:rFonts w:eastAsiaTheme="minorEastAsia"/>
                <w:b/>
                <w:bCs/>
                <w:iCs/>
                <w:lang w:val="en-US" w:eastAsia="zh-CN"/>
                <w:rPrChange w:id="2821" w:author="MK" w:date="2021-05-21T14:36:00Z">
                  <w:rPr>
                    <w:ins w:id="2822" w:author="MK" w:date="2021-05-21T14:11:00Z"/>
                    <w:rFonts w:eastAsiaTheme="minorEastAsia"/>
                    <w:iCs/>
                    <w:lang w:val="en-US" w:eastAsia="zh-CN"/>
                  </w:rPr>
                </w:rPrChange>
              </w:rPr>
            </w:pPr>
            <w:ins w:id="2823" w:author="MK" w:date="2021-05-21T14:11:00Z">
              <w:r>
                <w:rPr>
                  <w:rFonts w:eastAsiaTheme="minorEastAsia"/>
                  <w:iCs/>
                  <w:lang w:val="en-US" w:eastAsia="zh-CN"/>
                </w:rPr>
                <w:t xml:space="preserve"> </w:t>
              </w:r>
              <w:r w:rsidRPr="00E654A7">
                <w:rPr>
                  <w:rFonts w:eastAsiaTheme="minorEastAsia"/>
                  <w:b/>
                  <w:bCs/>
                  <w:iCs/>
                  <w:lang w:val="en-US" w:eastAsia="zh-CN"/>
                  <w:rPrChange w:id="2824" w:author="MK" w:date="2021-05-21T14:36:00Z">
                    <w:rPr>
                      <w:rFonts w:eastAsiaTheme="minorEastAsia"/>
                      <w:iCs/>
                      <w:lang w:val="en-US" w:eastAsia="zh-CN"/>
                    </w:rPr>
                  </w:rPrChange>
                </w:rPr>
                <w:t xml:space="preserve">Table </w:t>
              </w:r>
            </w:ins>
            <w:ins w:id="2825" w:author="MK" w:date="2021-05-21T14:13:00Z">
              <w:r w:rsidR="007D5287" w:rsidRPr="00E654A7">
                <w:rPr>
                  <w:rFonts w:eastAsiaTheme="minorEastAsia"/>
                  <w:b/>
                  <w:bCs/>
                  <w:iCs/>
                  <w:lang w:val="en-US" w:eastAsia="zh-CN"/>
                  <w:rPrChange w:id="2826" w:author="MK" w:date="2021-05-21T14:36:00Z">
                    <w:rPr>
                      <w:rFonts w:eastAsiaTheme="minorEastAsia"/>
                      <w:iCs/>
                      <w:lang w:val="en-US" w:eastAsia="zh-CN"/>
                    </w:rPr>
                  </w:rPrChange>
                </w:rPr>
                <w:t>3</w:t>
              </w:r>
            </w:ins>
            <w:ins w:id="2827" w:author="MK" w:date="2021-05-21T14:11:00Z">
              <w:r w:rsidRPr="00E654A7">
                <w:rPr>
                  <w:rFonts w:eastAsiaTheme="minorEastAsia"/>
                  <w:b/>
                  <w:bCs/>
                  <w:iCs/>
                  <w:lang w:val="en-US" w:eastAsia="zh-CN"/>
                  <w:rPrChange w:id="2828" w:author="MK" w:date="2021-05-21T14:36:00Z">
                    <w:rPr>
                      <w:rFonts w:eastAsiaTheme="minorEastAsia"/>
                      <w:iCs/>
                      <w:lang w:val="en-US" w:eastAsia="zh-CN"/>
                    </w:rPr>
                  </w:rPrChange>
                </w:rPr>
                <w:t>-2-4-1:</w:t>
              </w:r>
            </w:ins>
            <w:ins w:id="2829" w:author="MK" w:date="2021-05-21T14:33:00Z">
              <w:r w:rsidR="00C317A2" w:rsidRPr="00E654A7">
                <w:rPr>
                  <w:rFonts w:eastAsiaTheme="minorEastAsia"/>
                  <w:b/>
                  <w:bCs/>
                  <w:iCs/>
                  <w:lang w:val="en-US" w:eastAsia="zh-CN"/>
                  <w:rPrChange w:id="2830" w:author="MK" w:date="2021-05-21T14:36:00Z">
                    <w:rPr>
                      <w:rFonts w:eastAsiaTheme="minorEastAsia"/>
                      <w:iCs/>
                      <w:lang w:val="en-US" w:eastAsia="zh-CN"/>
                    </w:rPr>
                  </w:rPrChange>
                </w:rPr>
                <w:t xml:space="preserve"> </w:t>
              </w:r>
              <w:proofErr w:type="spellStart"/>
              <w:r w:rsidR="00C317A2" w:rsidRPr="00E654A7">
                <w:rPr>
                  <w:rFonts w:eastAsiaTheme="minorEastAsia"/>
                  <w:b/>
                  <w:bCs/>
                  <w:iCs/>
                  <w:lang w:val="en-US" w:eastAsia="zh-CN"/>
                </w:rPr>
                <w:t>gNB</w:t>
              </w:r>
              <w:proofErr w:type="spellEnd"/>
              <w:r w:rsidR="00C317A2" w:rsidRPr="00E654A7">
                <w:rPr>
                  <w:rFonts w:eastAsiaTheme="minorEastAsia"/>
                  <w:b/>
                  <w:bCs/>
                  <w:iCs/>
                  <w:lang w:val="en-US" w:eastAsia="zh-CN"/>
                </w:rPr>
                <w:t xml:space="preserve"> Rx-Tx accuracy without RF margin (FR1)</w:t>
              </w:r>
            </w:ins>
          </w:p>
          <w:tbl>
            <w:tblPr>
              <w:tblStyle w:val="TableGrid"/>
              <w:tblW w:w="0" w:type="auto"/>
              <w:tblLook w:val="04A0" w:firstRow="1" w:lastRow="0" w:firstColumn="1" w:lastColumn="0" w:noHBand="0" w:noVBand="1"/>
              <w:tblPrChange w:id="2831" w:author="MK" w:date="2021-05-21T14:32:00Z">
                <w:tblPr>
                  <w:tblStyle w:val="TableGrid"/>
                  <w:tblW w:w="0" w:type="auto"/>
                  <w:tblLook w:val="04A0" w:firstRow="1" w:lastRow="0" w:firstColumn="1" w:lastColumn="0" w:noHBand="0" w:noVBand="1"/>
                </w:tblPr>
              </w:tblPrChange>
            </w:tblPr>
            <w:tblGrid>
              <w:gridCol w:w="1437"/>
              <w:gridCol w:w="713"/>
              <w:gridCol w:w="709"/>
              <w:gridCol w:w="1793"/>
              <w:gridCol w:w="1141"/>
              <w:gridCol w:w="1177"/>
              <w:gridCol w:w="640"/>
              <w:gridCol w:w="666"/>
              <w:tblGridChange w:id="2832">
                <w:tblGrid>
                  <w:gridCol w:w="1437"/>
                  <w:gridCol w:w="938"/>
                  <w:gridCol w:w="1098"/>
                  <w:gridCol w:w="1179"/>
                  <w:gridCol w:w="1141"/>
                  <w:gridCol w:w="1177"/>
                  <w:gridCol w:w="640"/>
                  <w:gridCol w:w="666"/>
                </w:tblGrid>
              </w:tblGridChange>
            </w:tblGrid>
            <w:tr w:rsidR="00DA63B7" w:rsidRPr="00C317A2" w14:paraId="231D6BDC" w14:textId="77777777" w:rsidTr="009E31F8">
              <w:trPr>
                <w:ins w:id="2833" w:author="MK" w:date="2021-05-21T14:11:00Z"/>
              </w:trPr>
              <w:tc>
                <w:tcPr>
                  <w:tcW w:w="1437" w:type="dxa"/>
                  <w:vMerge w:val="restart"/>
                  <w:tcPrChange w:id="2834" w:author="MK" w:date="2021-05-21T14:32:00Z">
                    <w:tcPr>
                      <w:tcW w:w="1437" w:type="dxa"/>
                      <w:vMerge w:val="restart"/>
                    </w:tcPr>
                  </w:tcPrChange>
                </w:tcPr>
                <w:p w14:paraId="50380D44" w14:textId="77777777" w:rsidR="00DA63B7" w:rsidRPr="00C317A2" w:rsidRDefault="00DA63B7" w:rsidP="007539D1">
                  <w:pPr>
                    <w:spacing w:after="0"/>
                    <w:rPr>
                      <w:ins w:id="2835" w:author="MK" w:date="2021-05-21T14:11:00Z"/>
                      <w:rFonts w:eastAsiaTheme="minorEastAsia"/>
                      <w:iCs/>
                      <w:sz w:val="18"/>
                      <w:szCs w:val="18"/>
                      <w:lang w:val="en-US" w:eastAsia="zh-CN"/>
                      <w:rPrChange w:id="2836" w:author="MK" w:date="2021-05-21T14:34:00Z">
                        <w:rPr>
                          <w:ins w:id="2837" w:author="MK" w:date="2021-05-21T14:11:00Z"/>
                          <w:rFonts w:eastAsiaTheme="minorEastAsia"/>
                          <w:iCs/>
                          <w:lang w:val="en-US" w:eastAsia="zh-CN"/>
                        </w:rPr>
                      </w:rPrChange>
                    </w:rPr>
                  </w:pPr>
                  <w:ins w:id="2838" w:author="MK" w:date="2021-05-21T14:11:00Z">
                    <w:r w:rsidRPr="00C317A2">
                      <w:rPr>
                        <w:rFonts w:eastAsiaTheme="minorEastAsia"/>
                        <w:iCs/>
                        <w:sz w:val="18"/>
                        <w:szCs w:val="18"/>
                        <w:lang w:val="en-US" w:eastAsia="zh-CN"/>
                        <w:rPrChange w:id="2839" w:author="MK" w:date="2021-05-21T14:34:00Z">
                          <w:rPr>
                            <w:rFonts w:eastAsiaTheme="minorEastAsia"/>
                            <w:iCs/>
                            <w:lang w:val="en-US" w:eastAsia="zh-CN"/>
                          </w:rPr>
                        </w:rPrChange>
                      </w:rPr>
                      <w:t>SRS BW range (RB)</w:t>
                    </w:r>
                  </w:ins>
                </w:p>
              </w:tc>
              <w:tc>
                <w:tcPr>
                  <w:tcW w:w="713" w:type="dxa"/>
                  <w:vMerge w:val="restart"/>
                  <w:tcPrChange w:id="2840" w:author="MK" w:date="2021-05-21T14:32:00Z">
                    <w:tcPr>
                      <w:tcW w:w="938" w:type="dxa"/>
                      <w:vMerge w:val="restart"/>
                    </w:tcPr>
                  </w:tcPrChange>
                </w:tcPr>
                <w:p w14:paraId="27835D1D" w14:textId="61C3FC58" w:rsidR="00DA63B7" w:rsidRPr="00C317A2" w:rsidRDefault="00DA63B7" w:rsidP="007539D1">
                  <w:pPr>
                    <w:spacing w:after="0"/>
                    <w:rPr>
                      <w:ins w:id="2841" w:author="MK" w:date="2021-05-21T14:15:00Z"/>
                      <w:rFonts w:cs="Arial"/>
                      <w:sz w:val="18"/>
                      <w:szCs w:val="18"/>
                      <w:rPrChange w:id="2842" w:author="MK" w:date="2021-05-21T14:34:00Z">
                        <w:rPr>
                          <w:ins w:id="2843" w:author="MK" w:date="2021-05-21T14:15:00Z"/>
                          <w:rFonts w:cs="Arial"/>
                          <w:szCs w:val="18"/>
                        </w:rPr>
                      </w:rPrChange>
                    </w:rPr>
                  </w:pPr>
                  <w:ins w:id="2844" w:author="MK" w:date="2021-05-21T14:15:00Z">
                    <w:r w:rsidRPr="00C317A2">
                      <w:rPr>
                        <w:rFonts w:cs="Arial"/>
                        <w:sz w:val="18"/>
                        <w:szCs w:val="18"/>
                        <w:rPrChange w:id="2845" w:author="MK" w:date="2021-05-21T14:34:00Z">
                          <w:rPr>
                            <w:rFonts w:cs="Arial"/>
                            <w:szCs w:val="18"/>
                          </w:rPr>
                        </w:rPrChange>
                      </w:rPr>
                      <w:t>SRS SCS (kHz)</w:t>
                    </w:r>
                  </w:ins>
                </w:p>
              </w:tc>
              <w:tc>
                <w:tcPr>
                  <w:tcW w:w="709" w:type="dxa"/>
                  <w:vMerge w:val="restart"/>
                  <w:tcPrChange w:id="2846" w:author="MK" w:date="2021-05-21T14:32:00Z">
                    <w:tcPr>
                      <w:tcW w:w="1098" w:type="dxa"/>
                      <w:vMerge w:val="restart"/>
                    </w:tcPr>
                  </w:tcPrChange>
                </w:tcPr>
                <w:p w14:paraId="1161C665" w14:textId="7DBBC50C" w:rsidR="00DA63B7" w:rsidRPr="00C317A2" w:rsidRDefault="00DA63B7" w:rsidP="007539D1">
                  <w:pPr>
                    <w:spacing w:after="0"/>
                    <w:rPr>
                      <w:ins w:id="2847" w:author="MK" w:date="2021-05-21T14:11:00Z"/>
                      <w:rFonts w:eastAsiaTheme="minorEastAsia"/>
                      <w:iCs/>
                      <w:sz w:val="18"/>
                      <w:szCs w:val="18"/>
                      <w:lang w:val="en-US" w:eastAsia="zh-CN"/>
                      <w:rPrChange w:id="2848" w:author="MK" w:date="2021-05-21T14:34:00Z">
                        <w:rPr>
                          <w:ins w:id="2849" w:author="MK" w:date="2021-05-21T14:11:00Z"/>
                          <w:rFonts w:eastAsiaTheme="minorEastAsia"/>
                          <w:iCs/>
                          <w:lang w:val="en-US" w:eastAsia="zh-CN"/>
                        </w:rPr>
                      </w:rPrChange>
                    </w:rPr>
                  </w:pPr>
                  <w:ins w:id="2850" w:author="MK" w:date="2021-05-21T14:11:00Z">
                    <w:r w:rsidRPr="00C317A2">
                      <w:rPr>
                        <w:rFonts w:cs="Arial"/>
                        <w:sz w:val="18"/>
                        <w:szCs w:val="18"/>
                        <w:rPrChange w:id="2851" w:author="MK" w:date="2021-05-21T14:34:00Z">
                          <w:rPr>
                            <w:rFonts w:cs="Arial"/>
                            <w:szCs w:val="18"/>
                          </w:rPr>
                        </w:rPrChange>
                      </w:rPr>
                      <w:t xml:space="preserve">SRS </w:t>
                    </w:r>
                    <w:proofErr w:type="spellStart"/>
                    <w:r w:rsidRPr="00C317A2">
                      <w:rPr>
                        <w:rFonts w:cs="Arial"/>
                        <w:sz w:val="18"/>
                        <w:szCs w:val="18"/>
                        <w:rPrChange w:id="2852" w:author="MK" w:date="2021-05-21T14:34:00Z">
                          <w:rPr>
                            <w:rFonts w:cs="Arial"/>
                            <w:szCs w:val="18"/>
                          </w:rPr>
                        </w:rPrChange>
                      </w:rPr>
                      <w:t>Ês</w:t>
                    </w:r>
                    <w:proofErr w:type="spellEnd"/>
                    <w:r w:rsidRPr="00C317A2">
                      <w:rPr>
                        <w:rFonts w:cs="Arial"/>
                        <w:sz w:val="18"/>
                        <w:szCs w:val="18"/>
                        <w:rPrChange w:id="2853" w:author="MK" w:date="2021-05-21T14:34:00Z">
                          <w:rPr>
                            <w:rFonts w:cs="Arial"/>
                            <w:szCs w:val="18"/>
                          </w:rPr>
                        </w:rPrChange>
                      </w:rPr>
                      <w:t>/</w:t>
                    </w:r>
                    <w:proofErr w:type="spellStart"/>
                    <w:r w:rsidRPr="00C317A2">
                      <w:rPr>
                        <w:rFonts w:cs="Arial"/>
                        <w:sz w:val="18"/>
                        <w:szCs w:val="18"/>
                        <w:rPrChange w:id="2854" w:author="MK" w:date="2021-05-21T14:34:00Z">
                          <w:rPr>
                            <w:rFonts w:cs="Arial"/>
                            <w:szCs w:val="18"/>
                          </w:rPr>
                        </w:rPrChange>
                      </w:rPr>
                      <w:t>Iot</w:t>
                    </w:r>
                    <w:proofErr w:type="spellEnd"/>
                    <w:r w:rsidRPr="00C317A2">
                      <w:rPr>
                        <w:rFonts w:cs="Arial"/>
                        <w:sz w:val="18"/>
                        <w:szCs w:val="18"/>
                        <w:rPrChange w:id="2855" w:author="MK" w:date="2021-05-21T14:34:00Z">
                          <w:rPr>
                            <w:rFonts w:cs="Arial"/>
                            <w:szCs w:val="18"/>
                          </w:rPr>
                        </w:rPrChange>
                      </w:rPr>
                      <w:t xml:space="preserve"> (dB)</w:t>
                    </w:r>
                  </w:ins>
                </w:p>
              </w:tc>
              <w:tc>
                <w:tcPr>
                  <w:tcW w:w="5417" w:type="dxa"/>
                  <w:gridSpan w:val="5"/>
                  <w:tcPrChange w:id="2856" w:author="MK" w:date="2021-05-21T14:32:00Z">
                    <w:tcPr>
                      <w:tcW w:w="4803" w:type="dxa"/>
                      <w:gridSpan w:val="5"/>
                    </w:tcPr>
                  </w:tcPrChange>
                </w:tcPr>
                <w:p w14:paraId="6F04B840" w14:textId="17B07F14" w:rsidR="00DA63B7" w:rsidRPr="00C317A2" w:rsidRDefault="00DA63B7" w:rsidP="007539D1">
                  <w:pPr>
                    <w:spacing w:after="0"/>
                    <w:jc w:val="center"/>
                    <w:rPr>
                      <w:ins w:id="2857" w:author="MK" w:date="2021-05-21T14:11:00Z"/>
                      <w:rFonts w:eastAsiaTheme="minorEastAsia"/>
                      <w:iCs/>
                      <w:sz w:val="18"/>
                      <w:szCs w:val="18"/>
                      <w:lang w:val="en-US" w:eastAsia="zh-CN"/>
                      <w:rPrChange w:id="2858" w:author="MK" w:date="2021-05-21T14:34:00Z">
                        <w:rPr>
                          <w:ins w:id="2859" w:author="MK" w:date="2021-05-21T14:11:00Z"/>
                          <w:rFonts w:eastAsiaTheme="minorEastAsia"/>
                          <w:iCs/>
                          <w:lang w:val="en-US" w:eastAsia="zh-CN"/>
                        </w:rPr>
                      </w:rPrChange>
                    </w:rPr>
                  </w:pPr>
                  <w:ins w:id="2860" w:author="MK" w:date="2021-05-21T14:11:00Z">
                    <w:r w:rsidRPr="00C317A2">
                      <w:rPr>
                        <w:rFonts w:eastAsiaTheme="minorEastAsia"/>
                        <w:iCs/>
                        <w:sz w:val="18"/>
                        <w:szCs w:val="18"/>
                        <w:lang w:val="en-US" w:eastAsia="zh-CN"/>
                        <w:rPrChange w:id="2861" w:author="MK" w:date="2021-05-21T14:34:00Z">
                          <w:rPr>
                            <w:rFonts w:eastAsiaTheme="minorEastAsia"/>
                            <w:iCs/>
                            <w:lang w:val="en-US" w:eastAsia="zh-CN"/>
                          </w:rPr>
                        </w:rPrChange>
                      </w:rPr>
                      <w:t xml:space="preserve">Proposed </w:t>
                    </w:r>
                  </w:ins>
                  <w:proofErr w:type="spellStart"/>
                  <w:ins w:id="2862" w:author="MK" w:date="2021-05-21T14:14:00Z">
                    <w:r w:rsidRPr="00C317A2">
                      <w:rPr>
                        <w:rFonts w:eastAsiaTheme="minorEastAsia"/>
                        <w:iCs/>
                        <w:sz w:val="18"/>
                        <w:szCs w:val="18"/>
                        <w:lang w:val="en-US" w:eastAsia="zh-CN"/>
                        <w:rPrChange w:id="2863" w:author="MK" w:date="2021-05-21T14:34:00Z">
                          <w:rPr>
                            <w:rFonts w:eastAsiaTheme="minorEastAsia"/>
                            <w:iCs/>
                            <w:lang w:val="en-US" w:eastAsia="zh-CN"/>
                          </w:rPr>
                        </w:rPrChange>
                      </w:rPr>
                      <w:t>gNB</w:t>
                    </w:r>
                    <w:proofErr w:type="spellEnd"/>
                    <w:r w:rsidRPr="00C317A2">
                      <w:rPr>
                        <w:rFonts w:eastAsiaTheme="minorEastAsia"/>
                        <w:iCs/>
                        <w:sz w:val="18"/>
                        <w:szCs w:val="18"/>
                        <w:lang w:val="en-US" w:eastAsia="zh-CN"/>
                        <w:rPrChange w:id="2864" w:author="MK" w:date="2021-05-21T14:34:00Z">
                          <w:rPr>
                            <w:rFonts w:eastAsiaTheme="minorEastAsia"/>
                            <w:iCs/>
                            <w:lang w:val="en-US" w:eastAsia="zh-CN"/>
                          </w:rPr>
                        </w:rPrChange>
                      </w:rPr>
                      <w:t xml:space="preserve"> Rx-Tx </w:t>
                    </w:r>
                  </w:ins>
                  <w:ins w:id="2865" w:author="MK" w:date="2021-05-21T14:11:00Z">
                    <w:r w:rsidRPr="00C317A2">
                      <w:rPr>
                        <w:rFonts w:eastAsiaTheme="minorEastAsia"/>
                        <w:iCs/>
                        <w:sz w:val="18"/>
                        <w:szCs w:val="18"/>
                        <w:lang w:val="en-US" w:eastAsia="zh-CN"/>
                        <w:rPrChange w:id="2866" w:author="MK" w:date="2021-05-21T14:34:00Z">
                          <w:rPr>
                            <w:rFonts w:eastAsiaTheme="minorEastAsia"/>
                            <w:iCs/>
                            <w:lang w:val="en-US" w:eastAsia="zh-CN"/>
                          </w:rPr>
                        </w:rPrChange>
                      </w:rPr>
                      <w:t>accuracy (</w:t>
                    </w:r>
                  </w:ins>
                  <w:ins w:id="2867" w:author="MK" w:date="2021-05-21T14:31:00Z">
                    <w:r w:rsidR="009E31F8" w:rsidRPr="00C317A2">
                      <w:rPr>
                        <w:rFonts w:eastAsiaTheme="minorEastAsia"/>
                        <w:iCs/>
                        <w:sz w:val="18"/>
                        <w:szCs w:val="18"/>
                        <w:lang w:val="en-US" w:eastAsia="zh-CN"/>
                        <w:rPrChange w:id="2868" w:author="MK" w:date="2021-05-21T14:34:00Z">
                          <w:rPr>
                            <w:rFonts w:eastAsiaTheme="minorEastAsia"/>
                            <w:iCs/>
                            <w:lang w:val="en-US" w:eastAsia="zh-CN"/>
                          </w:rPr>
                        </w:rPrChange>
                      </w:rPr>
                      <w:t>Tc</w:t>
                    </w:r>
                  </w:ins>
                  <w:ins w:id="2869" w:author="MK" w:date="2021-05-21T14:11:00Z">
                    <w:r w:rsidRPr="00C317A2">
                      <w:rPr>
                        <w:rFonts w:eastAsiaTheme="minorEastAsia"/>
                        <w:iCs/>
                        <w:sz w:val="18"/>
                        <w:szCs w:val="18"/>
                        <w:lang w:val="en-US" w:eastAsia="zh-CN"/>
                        <w:rPrChange w:id="2870" w:author="MK" w:date="2021-05-21T14:34:00Z">
                          <w:rPr>
                            <w:rFonts w:eastAsiaTheme="minorEastAsia"/>
                            <w:iCs/>
                            <w:lang w:val="en-US" w:eastAsia="zh-CN"/>
                          </w:rPr>
                        </w:rPrChange>
                      </w:rPr>
                      <w:t>)</w:t>
                    </w:r>
                  </w:ins>
                  <w:ins w:id="2871" w:author="MK" w:date="2021-05-21T14:31:00Z">
                    <w:r w:rsidR="009E31F8" w:rsidRPr="00C317A2">
                      <w:rPr>
                        <w:rFonts w:eastAsiaTheme="minorEastAsia"/>
                        <w:iCs/>
                        <w:sz w:val="18"/>
                        <w:szCs w:val="18"/>
                        <w:lang w:val="en-US" w:eastAsia="zh-CN"/>
                        <w:rPrChange w:id="2872" w:author="MK" w:date="2021-05-21T14:34:00Z">
                          <w:rPr>
                            <w:rFonts w:eastAsiaTheme="minorEastAsia"/>
                            <w:iCs/>
                            <w:lang w:val="en-US" w:eastAsia="zh-CN"/>
                          </w:rPr>
                        </w:rPrChange>
                      </w:rPr>
                      <w:t xml:space="preserve"> without RF margin in FR</w:t>
                    </w:r>
                  </w:ins>
                  <w:ins w:id="2873" w:author="MK" w:date="2021-05-21T14:32:00Z">
                    <w:r w:rsidR="00C317A2" w:rsidRPr="00C317A2">
                      <w:rPr>
                        <w:rFonts w:eastAsiaTheme="minorEastAsia"/>
                        <w:iCs/>
                        <w:sz w:val="18"/>
                        <w:szCs w:val="18"/>
                        <w:lang w:val="en-US" w:eastAsia="zh-CN"/>
                        <w:rPrChange w:id="2874" w:author="MK" w:date="2021-05-21T14:34:00Z">
                          <w:rPr>
                            <w:rFonts w:eastAsiaTheme="minorEastAsia"/>
                            <w:iCs/>
                            <w:lang w:val="en-US" w:eastAsia="zh-CN"/>
                          </w:rPr>
                        </w:rPrChange>
                      </w:rPr>
                      <w:t>1</w:t>
                    </w:r>
                  </w:ins>
                </w:p>
              </w:tc>
            </w:tr>
            <w:tr w:rsidR="00DA63B7" w:rsidRPr="00C317A2" w14:paraId="4CD6BCE5" w14:textId="77777777" w:rsidTr="009E31F8">
              <w:trPr>
                <w:ins w:id="2875" w:author="MK" w:date="2021-05-21T14:11:00Z"/>
              </w:trPr>
              <w:tc>
                <w:tcPr>
                  <w:tcW w:w="1437" w:type="dxa"/>
                  <w:vMerge/>
                  <w:tcPrChange w:id="2876" w:author="MK" w:date="2021-05-21T14:32:00Z">
                    <w:tcPr>
                      <w:tcW w:w="1437" w:type="dxa"/>
                      <w:vMerge/>
                    </w:tcPr>
                  </w:tcPrChange>
                </w:tcPr>
                <w:p w14:paraId="3ABF8D18" w14:textId="77777777" w:rsidR="00DA63B7" w:rsidRPr="00C317A2" w:rsidRDefault="00DA63B7" w:rsidP="007539D1">
                  <w:pPr>
                    <w:spacing w:after="0"/>
                    <w:rPr>
                      <w:ins w:id="2877" w:author="MK" w:date="2021-05-21T14:11:00Z"/>
                      <w:rFonts w:eastAsiaTheme="minorEastAsia"/>
                      <w:iCs/>
                      <w:sz w:val="18"/>
                      <w:szCs w:val="18"/>
                      <w:lang w:val="en-US" w:eastAsia="zh-CN"/>
                      <w:rPrChange w:id="2878" w:author="MK" w:date="2021-05-21T14:34:00Z">
                        <w:rPr>
                          <w:ins w:id="2879" w:author="MK" w:date="2021-05-21T14:11:00Z"/>
                          <w:rFonts w:eastAsiaTheme="minorEastAsia"/>
                          <w:iCs/>
                          <w:lang w:val="en-US" w:eastAsia="zh-CN"/>
                        </w:rPr>
                      </w:rPrChange>
                    </w:rPr>
                  </w:pPr>
                </w:p>
              </w:tc>
              <w:tc>
                <w:tcPr>
                  <w:tcW w:w="713" w:type="dxa"/>
                  <w:vMerge/>
                  <w:tcPrChange w:id="2880" w:author="MK" w:date="2021-05-21T14:32:00Z">
                    <w:tcPr>
                      <w:tcW w:w="938" w:type="dxa"/>
                      <w:vMerge/>
                    </w:tcPr>
                  </w:tcPrChange>
                </w:tcPr>
                <w:p w14:paraId="12BFE541" w14:textId="77777777" w:rsidR="00DA63B7" w:rsidRPr="00C317A2" w:rsidRDefault="00DA63B7" w:rsidP="007539D1">
                  <w:pPr>
                    <w:spacing w:after="0"/>
                    <w:rPr>
                      <w:ins w:id="2881" w:author="MK" w:date="2021-05-21T14:15:00Z"/>
                      <w:rFonts w:eastAsiaTheme="minorEastAsia"/>
                      <w:iCs/>
                      <w:sz w:val="18"/>
                      <w:szCs w:val="18"/>
                      <w:lang w:val="en-US" w:eastAsia="zh-CN"/>
                      <w:rPrChange w:id="2882" w:author="MK" w:date="2021-05-21T14:34:00Z">
                        <w:rPr>
                          <w:ins w:id="2883" w:author="MK" w:date="2021-05-21T14:15:00Z"/>
                          <w:rFonts w:eastAsiaTheme="minorEastAsia"/>
                          <w:iCs/>
                          <w:lang w:val="en-US" w:eastAsia="zh-CN"/>
                        </w:rPr>
                      </w:rPrChange>
                    </w:rPr>
                  </w:pPr>
                </w:p>
              </w:tc>
              <w:tc>
                <w:tcPr>
                  <w:tcW w:w="709" w:type="dxa"/>
                  <w:vMerge/>
                  <w:tcPrChange w:id="2884" w:author="MK" w:date="2021-05-21T14:32:00Z">
                    <w:tcPr>
                      <w:tcW w:w="1098" w:type="dxa"/>
                      <w:vMerge/>
                    </w:tcPr>
                  </w:tcPrChange>
                </w:tcPr>
                <w:p w14:paraId="6194B812" w14:textId="75031815" w:rsidR="00DA63B7" w:rsidRPr="00C317A2" w:rsidRDefault="00DA63B7" w:rsidP="007539D1">
                  <w:pPr>
                    <w:spacing w:after="0"/>
                    <w:rPr>
                      <w:ins w:id="2885" w:author="MK" w:date="2021-05-21T14:11:00Z"/>
                      <w:rFonts w:eastAsiaTheme="minorEastAsia"/>
                      <w:iCs/>
                      <w:sz w:val="18"/>
                      <w:szCs w:val="18"/>
                      <w:lang w:val="en-US" w:eastAsia="zh-CN"/>
                      <w:rPrChange w:id="2886" w:author="MK" w:date="2021-05-21T14:34:00Z">
                        <w:rPr>
                          <w:ins w:id="2887" w:author="MK" w:date="2021-05-21T14:11:00Z"/>
                          <w:rFonts w:eastAsiaTheme="minorEastAsia"/>
                          <w:iCs/>
                          <w:lang w:val="en-US" w:eastAsia="zh-CN"/>
                        </w:rPr>
                      </w:rPrChange>
                    </w:rPr>
                  </w:pPr>
                </w:p>
              </w:tc>
              <w:tc>
                <w:tcPr>
                  <w:tcW w:w="1793" w:type="dxa"/>
                  <w:tcPrChange w:id="2888" w:author="MK" w:date="2021-05-21T14:32:00Z">
                    <w:tcPr>
                      <w:tcW w:w="1179" w:type="dxa"/>
                    </w:tcPr>
                  </w:tcPrChange>
                </w:tcPr>
                <w:p w14:paraId="21666907" w14:textId="77777777" w:rsidR="00DA63B7" w:rsidRPr="00C317A2" w:rsidRDefault="00DA63B7" w:rsidP="007539D1">
                  <w:pPr>
                    <w:spacing w:after="0"/>
                    <w:rPr>
                      <w:ins w:id="2889" w:author="MK" w:date="2021-05-21T14:11:00Z"/>
                      <w:rFonts w:eastAsiaTheme="minorEastAsia"/>
                      <w:iCs/>
                      <w:sz w:val="18"/>
                      <w:szCs w:val="18"/>
                      <w:lang w:val="en-US" w:eastAsia="zh-CN"/>
                      <w:rPrChange w:id="2890" w:author="MK" w:date="2021-05-21T14:34:00Z">
                        <w:rPr>
                          <w:ins w:id="2891" w:author="MK" w:date="2021-05-21T14:11:00Z"/>
                          <w:rFonts w:eastAsiaTheme="minorEastAsia"/>
                          <w:iCs/>
                          <w:lang w:val="en-US" w:eastAsia="zh-CN"/>
                        </w:rPr>
                      </w:rPrChange>
                    </w:rPr>
                  </w:pPr>
                  <w:ins w:id="2892" w:author="MK" w:date="2021-05-21T14:11:00Z">
                    <w:r w:rsidRPr="00C317A2">
                      <w:rPr>
                        <w:rFonts w:eastAsiaTheme="minorEastAsia"/>
                        <w:iCs/>
                        <w:sz w:val="18"/>
                        <w:szCs w:val="18"/>
                        <w:lang w:val="en-US" w:eastAsia="zh-CN"/>
                        <w:rPrChange w:id="2893" w:author="MK" w:date="2021-05-21T14:34:00Z">
                          <w:rPr>
                            <w:rFonts w:eastAsiaTheme="minorEastAsia"/>
                            <w:iCs/>
                            <w:lang w:val="en-US" w:eastAsia="zh-CN"/>
                          </w:rPr>
                        </w:rPrChange>
                      </w:rPr>
                      <w:t>Company A</w:t>
                    </w:r>
                  </w:ins>
                </w:p>
              </w:tc>
              <w:tc>
                <w:tcPr>
                  <w:tcW w:w="1141" w:type="dxa"/>
                  <w:tcPrChange w:id="2894" w:author="MK" w:date="2021-05-21T14:32:00Z">
                    <w:tcPr>
                      <w:tcW w:w="1141" w:type="dxa"/>
                    </w:tcPr>
                  </w:tcPrChange>
                </w:tcPr>
                <w:p w14:paraId="70D7E6E4" w14:textId="77777777" w:rsidR="00DA63B7" w:rsidRPr="00C317A2" w:rsidRDefault="00DA63B7" w:rsidP="007539D1">
                  <w:pPr>
                    <w:spacing w:after="0"/>
                    <w:rPr>
                      <w:ins w:id="2895" w:author="MK" w:date="2021-05-21T14:11:00Z"/>
                      <w:rFonts w:eastAsiaTheme="minorEastAsia"/>
                      <w:iCs/>
                      <w:sz w:val="18"/>
                      <w:szCs w:val="18"/>
                      <w:lang w:val="en-US" w:eastAsia="zh-CN"/>
                      <w:rPrChange w:id="2896" w:author="MK" w:date="2021-05-21T14:34:00Z">
                        <w:rPr>
                          <w:ins w:id="2897" w:author="MK" w:date="2021-05-21T14:11:00Z"/>
                          <w:rFonts w:eastAsiaTheme="minorEastAsia"/>
                          <w:iCs/>
                          <w:lang w:val="en-US" w:eastAsia="zh-CN"/>
                        </w:rPr>
                      </w:rPrChange>
                    </w:rPr>
                  </w:pPr>
                  <w:ins w:id="2898" w:author="MK" w:date="2021-05-21T14:11:00Z">
                    <w:r w:rsidRPr="00C317A2">
                      <w:rPr>
                        <w:rFonts w:eastAsiaTheme="minorEastAsia"/>
                        <w:iCs/>
                        <w:sz w:val="18"/>
                        <w:szCs w:val="18"/>
                        <w:lang w:val="en-US" w:eastAsia="zh-CN"/>
                        <w:rPrChange w:id="2899" w:author="MK" w:date="2021-05-21T14:34:00Z">
                          <w:rPr>
                            <w:rFonts w:eastAsiaTheme="minorEastAsia"/>
                            <w:iCs/>
                            <w:lang w:val="en-US" w:eastAsia="zh-CN"/>
                          </w:rPr>
                        </w:rPrChange>
                      </w:rPr>
                      <w:t>Company B</w:t>
                    </w:r>
                  </w:ins>
                </w:p>
              </w:tc>
              <w:tc>
                <w:tcPr>
                  <w:tcW w:w="1177" w:type="dxa"/>
                  <w:tcPrChange w:id="2900" w:author="MK" w:date="2021-05-21T14:32:00Z">
                    <w:tcPr>
                      <w:tcW w:w="1177" w:type="dxa"/>
                    </w:tcPr>
                  </w:tcPrChange>
                </w:tcPr>
                <w:p w14:paraId="25C19F42" w14:textId="77777777" w:rsidR="00DA63B7" w:rsidRPr="00C317A2" w:rsidRDefault="00DA63B7" w:rsidP="007539D1">
                  <w:pPr>
                    <w:spacing w:after="0"/>
                    <w:rPr>
                      <w:ins w:id="2901" w:author="MK" w:date="2021-05-21T14:11:00Z"/>
                      <w:rFonts w:eastAsiaTheme="minorEastAsia"/>
                      <w:iCs/>
                      <w:sz w:val="18"/>
                      <w:szCs w:val="18"/>
                      <w:lang w:val="en-US" w:eastAsia="zh-CN"/>
                      <w:rPrChange w:id="2902" w:author="MK" w:date="2021-05-21T14:34:00Z">
                        <w:rPr>
                          <w:ins w:id="2903" w:author="MK" w:date="2021-05-21T14:11:00Z"/>
                          <w:rFonts w:eastAsiaTheme="minorEastAsia"/>
                          <w:iCs/>
                          <w:lang w:val="en-US" w:eastAsia="zh-CN"/>
                        </w:rPr>
                      </w:rPrChange>
                    </w:rPr>
                  </w:pPr>
                  <w:ins w:id="2904" w:author="MK" w:date="2021-05-21T14:11:00Z">
                    <w:r w:rsidRPr="00C317A2">
                      <w:rPr>
                        <w:rFonts w:eastAsiaTheme="minorEastAsia"/>
                        <w:iCs/>
                        <w:sz w:val="18"/>
                        <w:szCs w:val="18"/>
                        <w:lang w:val="en-US" w:eastAsia="zh-CN"/>
                        <w:rPrChange w:id="2905" w:author="MK" w:date="2021-05-21T14:34:00Z">
                          <w:rPr>
                            <w:rFonts w:eastAsiaTheme="minorEastAsia"/>
                            <w:iCs/>
                            <w:lang w:val="en-US" w:eastAsia="zh-CN"/>
                          </w:rPr>
                        </w:rPrChange>
                      </w:rPr>
                      <w:t>Company C</w:t>
                    </w:r>
                  </w:ins>
                </w:p>
              </w:tc>
              <w:tc>
                <w:tcPr>
                  <w:tcW w:w="640" w:type="dxa"/>
                  <w:tcPrChange w:id="2906" w:author="MK" w:date="2021-05-21T14:32:00Z">
                    <w:tcPr>
                      <w:tcW w:w="640" w:type="dxa"/>
                    </w:tcPr>
                  </w:tcPrChange>
                </w:tcPr>
                <w:p w14:paraId="10076625" w14:textId="77777777" w:rsidR="00DA63B7" w:rsidRPr="00C317A2" w:rsidRDefault="00DA63B7" w:rsidP="007539D1">
                  <w:pPr>
                    <w:spacing w:after="0"/>
                    <w:rPr>
                      <w:ins w:id="2907" w:author="MK" w:date="2021-05-21T14:11:00Z"/>
                      <w:rFonts w:eastAsiaTheme="minorEastAsia"/>
                      <w:iCs/>
                      <w:sz w:val="18"/>
                      <w:szCs w:val="18"/>
                      <w:lang w:val="en-US" w:eastAsia="zh-CN"/>
                      <w:rPrChange w:id="2908" w:author="MK" w:date="2021-05-21T14:34:00Z">
                        <w:rPr>
                          <w:ins w:id="2909" w:author="MK" w:date="2021-05-21T14:11:00Z"/>
                          <w:rFonts w:eastAsiaTheme="minorEastAsia"/>
                          <w:iCs/>
                          <w:lang w:val="en-US" w:eastAsia="zh-CN"/>
                        </w:rPr>
                      </w:rPrChange>
                    </w:rPr>
                  </w:pPr>
                  <w:ins w:id="2910" w:author="MK" w:date="2021-05-21T14:11:00Z">
                    <w:r w:rsidRPr="00C317A2">
                      <w:rPr>
                        <w:rFonts w:eastAsiaTheme="minorEastAsia"/>
                        <w:iCs/>
                        <w:sz w:val="18"/>
                        <w:szCs w:val="18"/>
                        <w:lang w:val="en-US" w:eastAsia="zh-CN"/>
                        <w:rPrChange w:id="2911" w:author="MK" w:date="2021-05-21T14:34:00Z">
                          <w:rPr>
                            <w:rFonts w:eastAsiaTheme="minorEastAsia"/>
                            <w:iCs/>
                            <w:lang w:val="en-US" w:eastAsia="zh-CN"/>
                          </w:rPr>
                        </w:rPrChange>
                      </w:rPr>
                      <w:t>…..</w:t>
                    </w:r>
                  </w:ins>
                </w:p>
              </w:tc>
              <w:tc>
                <w:tcPr>
                  <w:tcW w:w="666" w:type="dxa"/>
                  <w:tcPrChange w:id="2912" w:author="MK" w:date="2021-05-21T14:32:00Z">
                    <w:tcPr>
                      <w:tcW w:w="666" w:type="dxa"/>
                    </w:tcPr>
                  </w:tcPrChange>
                </w:tcPr>
                <w:p w14:paraId="06E651A4" w14:textId="77777777" w:rsidR="00DA63B7" w:rsidRPr="00C317A2" w:rsidRDefault="00DA63B7" w:rsidP="007539D1">
                  <w:pPr>
                    <w:spacing w:after="0"/>
                    <w:rPr>
                      <w:ins w:id="2913" w:author="MK" w:date="2021-05-21T14:11:00Z"/>
                      <w:rFonts w:eastAsiaTheme="minorEastAsia"/>
                      <w:iCs/>
                      <w:sz w:val="18"/>
                      <w:szCs w:val="18"/>
                      <w:lang w:val="en-US" w:eastAsia="zh-CN"/>
                      <w:rPrChange w:id="2914" w:author="MK" w:date="2021-05-21T14:34:00Z">
                        <w:rPr>
                          <w:ins w:id="2915" w:author="MK" w:date="2021-05-21T14:11:00Z"/>
                          <w:rFonts w:eastAsiaTheme="minorEastAsia"/>
                          <w:iCs/>
                          <w:lang w:val="en-US" w:eastAsia="zh-CN"/>
                        </w:rPr>
                      </w:rPrChange>
                    </w:rPr>
                  </w:pPr>
                  <w:ins w:id="2916" w:author="MK" w:date="2021-05-21T14:11:00Z">
                    <w:r w:rsidRPr="00C317A2">
                      <w:rPr>
                        <w:rFonts w:eastAsiaTheme="minorEastAsia"/>
                        <w:iCs/>
                        <w:sz w:val="18"/>
                        <w:szCs w:val="18"/>
                        <w:lang w:val="en-US" w:eastAsia="zh-CN"/>
                        <w:rPrChange w:id="2917" w:author="MK" w:date="2021-05-21T14:34:00Z">
                          <w:rPr>
                            <w:rFonts w:eastAsiaTheme="minorEastAsia"/>
                            <w:iCs/>
                            <w:lang w:val="en-US" w:eastAsia="zh-CN"/>
                          </w:rPr>
                        </w:rPrChange>
                      </w:rPr>
                      <w:t>…….</w:t>
                    </w:r>
                  </w:ins>
                </w:p>
              </w:tc>
            </w:tr>
            <w:tr w:rsidR="00EA14E2" w:rsidRPr="00C317A2" w14:paraId="088D3981" w14:textId="77777777" w:rsidTr="009E31F8">
              <w:trPr>
                <w:ins w:id="2918" w:author="MK" w:date="2021-05-21T14:11:00Z"/>
              </w:trPr>
              <w:tc>
                <w:tcPr>
                  <w:tcW w:w="1437" w:type="dxa"/>
                  <w:tcPrChange w:id="2919" w:author="MK" w:date="2021-05-21T14:32:00Z">
                    <w:tcPr>
                      <w:tcW w:w="1437" w:type="dxa"/>
                    </w:tcPr>
                  </w:tcPrChange>
                </w:tcPr>
                <w:p w14:paraId="65197F7F" w14:textId="6BF5D148" w:rsidR="00EA14E2" w:rsidRPr="00C317A2" w:rsidRDefault="00EA14E2" w:rsidP="001F7E63">
                  <w:pPr>
                    <w:spacing w:after="0"/>
                    <w:rPr>
                      <w:ins w:id="2920" w:author="MK" w:date="2021-05-21T14:11:00Z"/>
                      <w:rFonts w:eastAsiaTheme="minorEastAsia"/>
                      <w:iCs/>
                      <w:sz w:val="18"/>
                      <w:szCs w:val="18"/>
                      <w:lang w:val="en-US" w:eastAsia="zh-CN"/>
                      <w:rPrChange w:id="2921" w:author="MK" w:date="2021-05-21T14:34:00Z">
                        <w:rPr>
                          <w:ins w:id="2922" w:author="MK" w:date="2021-05-21T14:11:00Z"/>
                          <w:rFonts w:eastAsiaTheme="minorEastAsia"/>
                          <w:iCs/>
                          <w:lang w:val="en-US" w:eastAsia="zh-CN"/>
                        </w:rPr>
                      </w:rPrChange>
                    </w:rPr>
                  </w:pPr>
                  <w:ins w:id="2923" w:author="MK" w:date="2021-05-21T14:16:00Z">
                    <w:r w:rsidRPr="00C317A2">
                      <w:rPr>
                        <w:sz w:val="18"/>
                        <w:szCs w:val="18"/>
                        <w:lang w:val="en-US"/>
                        <w:rPrChange w:id="2924" w:author="MK" w:date="2021-05-21T14:34:00Z">
                          <w:rPr>
                            <w:sz w:val="16"/>
                            <w:szCs w:val="16"/>
                            <w:lang w:val="en-US"/>
                          </w:rPr>
                        </w:rPrChange>
                      </w:rPr>
                      <w:t>24</w:t>
                    </w:r>
                    <w:r w:rsidRPr="00C317A2">
                      <w:rPr>
                        <w:sz w:val="18"/>
                        <w:szCs w:val="18"/>
                        <w:vertAlign w:val="subscript"/>
                        <w:lang w:val="en-US"/>
                        <w:rPrChange w:id="2925" w:author="MK" w:date="2021-05-21T14:34:00Z">
                          <w:rPr>
                            <w:sz w:val="16"/>
                            <w:szCs w:val="16"/>
                            <w:vertAlign w:val="subscript"/>
                            <w:lang w:val="en-US"/>
                          </w:rPr>
                        </w:rPrChange>
                      </w:rPr>
                      <w:t xml:space="preserve"> </w:t>
                    </w:r>
                    <w:r w:rsidRPr="00C317A2">
                      <w:rPr>
                        <w:rFonts w:hint="eastAsia"/>
                        <w:sz w:val="18"/>
                        <w:szCs w:val="18"/>
                        <w:lang w:val="en-US"/>
                        <w:rPrChange w:id="2926" w:author="MK" w:date="2021-05-21T14:34:00Z">
                          <w:rPr>
                            <w:rFonts w:hint="eastAsia"/>
                            <w:sz w:val="16"/>
                            <w:szCs w:val="16"/>
                            <w:lang w:val="en-US"/>
                          </w:rPr>
                        </w:rPrChange>
                      </w:rPr>
                      <w:t>≤</w:t>
                    </w:r>
                    <w:r w:rsidRPr="00C317A2">
                      <w:rPr>
                        <w:sz w:val="18"/>
                        <w:szCs w:val="18"/>
                        <w:lang w:val="en-US"/>
                        <w:rPrChange w:id="2927" w:author="MK" w:date="2021-05-21T14:34:00Z">
                          <w:rPr>
                            <w:sz w:val="16"/>
                            <w:szCs w:val="16"/>
                            <w:lang w:val="en-US"/>
                          </w:rPr>
                        </w:rPrChange>
                      </w:rPr>
                      <w:t xml:space="preserve"> BW </w:t>
                    </w:r>
                    <w:r w:rsidRPr="00C317A2">
                      <w:rPr>
                        <w:rFonts w:hint="eastAsia"/>
                        <w:sz w:val="18"/>
                        <w:szCs w:val="18"/>
                        <w:lang w:val="en-US"/>
                        <w:rPrChange w:id="2928" w:author="MK" w:date="2021-05-21T14:34:00Z">
                          <w:rPr>
                            <w:rFonts w:hint="eastAsia"/>
                            <w:sz w:val="16"/>
                            <w:szCs w:val="16"/>
                            <w:lang w:val="en-US"/>
                          </w:rPr>
                        </w:rPrChange>
                      </w:rPr>
                      <w:t>≤</w:t>
                    </w:r>
                    <w:r w:rsidRPr="00C317A2">
                      <w:rPr>
                        <w:sz w:val="18"/>
                        <w:szCs w:val="18"/>
                        <w:lang w:val="en-US"/>
                        <w:rPrChange w:id="2929" w:author="MK" w:date="2021-05-21T14:34:00Z">
                          <w:rPr>
                            <w:sz w:val="16"/>
                            <w:szCs w:val="16"/>
                            <w:lang w:val="en-US"/>
                          </w:rPr>
                        </w:rPrChange>
                      </w:rPr>
                      <w:t xml:space="preserve"> 40</w:t>
                    </w:r>
                  </w:ins>
                </w:p>
              </w:tc>
              <w:tc>
                <w:tcPr>
                  <w:tcW w:w="713" w:type="dxa"/>
                  <w:vMerge w:val="restart"/>
                  <w:tcPrChange w:id="2930" w:author="MK" w:date="2021-05-21T14:32:00Z">
                    <w:tcPr>
                      <w:tcW w:w="938" w:type="dxa"/>
                      <w:vMerge w:val="restart"/>
                    </w:tcPr>
                  </w:tcPrChange>
                </w:tcPr>
                <w:p w14:paraId="03491184" w14:textId="77777777" w:rsidR="00EA14E2" w:rsidRPr="00C317A2" w:rsidRDefault="00EA14E2" w:rsidP="001F7E63">
                  <w:pPr>
                    <w:spacing w:after="0"/>
                    <w:rPr>
                      <w:ins w:id="2931" w:author="MK" w:date="2021-05-21T14:17:00Z"/>
                      <w:rFonts w:eastAsiaTheme="minorEastAsia"/>
                      <w:iCs/>
                      <w:sz w:val="18"/>
                      <w:szCs w:val="18"/>
                      <w:lang w:val="en-US" w:eastAsia="zh-CN"/>
                      <w:rPrChange w:id="2932" w:author="MK" w:date="2021-05-21T14:34:00Z">
                        <w:rPr>
                          <w:ins w:id="2933" w:author="MK" w:date="2021-05-21T14:17:00Z"/>
                          <w:rFonts w:eastAsiaTheme="minorEastAsia"/>
                          <w:iCs/>
                          <w:lang w:val="en-US" w:eastAsia="zh-CN"/>
                        </w:rPr>
                      </w:rPrChange>
                    </w:rPr>
                  </w:pPr>
                </w:p>
                <w:p w14:paraId="65288735" w14:textId="77777777" w:rsidR="00EA14E2" w:rsidRPr="00C317A2" w:rsidRDefault="00EA14E2" w:rsidP="001F7E63">
                  <w:pPr>
                    <w:spacing w:after="0"/>
                    <w:rPr>
                      <w:ins w:id="2934" w:author="MK" w:date="2021-05-21T14:17:00Z"/>
                      <w:rFonts w:eastAsiaTheme="minorEastAsia"/>
                      <w:iCs/>
                      <w:sz w:val="18"/>
                      <w:szCs w:val="18"/>
                      <w:lang w:val="en-US" w:eastAsia="zh-CN"/>
                      <w:rPrChange w:id="2935" w:author="MK" w:date="2021-05-21T14:34:00Z">
                        <w:rPr>
                          <w:ins w:id="2936" w:author="MK" w:date="2021-05-21T14:17:00Z"/>
                          <w:rFonts w:eastAsiaTheme="minorEastAsia"/>
                          <w:iCs/>
                          <w:lang w:val="en-US" w:eastAsia="zh-CN"/>
                        </w:rPr>
                      </w:rPrChange>
                    </w:rPr>
                  </w:pPr>
                </w:p>
                <w:p w14:paraId="2CC563E5" w14:textId="77777777" w:rsidR="00EA14E2" w:rsidRPr="00C317A2" w:rsidRDefault="00EA14E2" w:rsidP="001F7E63">
                  <w:pPr>
                    <w:spacing w:after="0"/>
                    <w:rPr>
                      <w:ins w:id="2937" w:author="MK" w:date="2021-05-21T14:19:00Z"/>
                      <w:rFonts w:eastAsiaTheme="minorEastAsia"/>
                      <w:iCs/>
                      <w:sz w:val="18"/>
                      <w:szCs w:val="18"/>
                      <w:lang w:val="en-US" w:eastAsia="zh-CN"/>
                      <w:rPrChange w:id="2938" w:author="MK" w:date="2021-05-21T14:34:00Z">
                        <w:rPr>
                          <w:ins w:id="2939" w:author="MK" w:date="2021-05-21T14:19:00Z"/>
                          <w:rFonts w:eastAsiaTheme="minorEastAsia"/>
                          <w:iCs/>
                          <w:lang w:val="en-US" w:eastAsia="zh-CN"/>
                        </w:rPr>
                      </w:rPrChange>
                    </w:rPr>
                  </w:pPr>
                </w:p>
                <w:p w14:paraId="71C9ED82" w14:textId="2F09F9EA" w:rsidR="00EA14E2" w:rsidRPr="00C317A2" w:rsidRDefault="00EA14E2" w:rsidP="001F7E63">
                  <w:pPr>
                    <w:spacing w:after="0"/>
                    <w:rPr>
                      <w:ins w:id="2940" w:author="MK" w:date="2021-05-21T14:15:00Z"/>
                      <w:rFonts w:eastAsiaTheme="minorEastAsia"/>
                      <w:iCs/>
                      <w:sz w:val="18"/>
                      <w:szCs w:val="18"/>
                      <w:lang w:val="en-US" w:eastAsia="zh-CN"/>
                      <w:rPrChange w:id="2941" w:author="MK" w:date="2021-05-21T14:34:00Z">
                        <w:rPr>
                          <w:ins w:id="2942" w:author="MK" w:date="2021-05-21T14:15:00Z"/>
                          <w:rFonts w:eastAsiaTheme="minorEastAsia"/>
                          <w:iCs/>
                          <w:lang w:val="en-US" w:eastAsia="zh-CN"/>
                        </w:rPr>
                      </w:rPrChange>
                    </w:rPr>
                  </w:pPr>
                  <w:ins w:id="2943" w:author="MK" w:date="2021-05-21T14:17:00Z">
                    <w:r w:rsidRPr="00C317A2">
                      <w:rPr>
                        <w:rFonts w:eastAsiaTheme="minorEastAsia"/>
                        <w:iCs/>
                        <w:sz w:val="18"/>
                        <w:szCs w:val="18"/>
                        <w:lang w:val="en-US" w:eastAsia="zh-CN"/>
                        <w:rPrChange w:id="2944" w:author="MK" w:date="2021-05-21T14:34:00Z">
                          <w:rPr>
                            <w:rFonts w:eastAsiaTheme="minorEastAsia"/>
                            <w:iCs/>
                            <w:lang w:val="en-US" w:eastAsia="zh-CN"/>
                          </w:rPr>
                        </w:rPrChange>
                      </w:rPr>
                      <w:t>15</w:t>
                    </w:r>
                  </w:ins>
                </w:p>
              </w:tc>
              <w:tc>
                <w:tcPr>
                  <w:tcW w:w="709" w:type="dxa"/>
                  <w:vMerge w:val="restart"/>
                  <w:tcPrChange w:id="2945" w:author="MK" w:date="2021-05-21T14:32:00Z">
                    <w:tcPr>
                      <w:tcW w:w="1098" w:type="dxa"/>
                      <w:vMerge w:val="restart"/>
                    </w:tcPr>
                  </w:tcPrChange>
                </w:tcPr>
                <w:p w14:paraId="1E3D10F7" w14:textId="3070C889" w:rsidR="00EA14E2" w:rsidRPr="00C317A2" w:rsidRDefault="00EA14E2" w:rsidP="001F7E63">
                  <w:pPr>
                    <w:spacing w:after="0"/>
                    <w:rPr>
                      <w:ins w:id="2946" w:author="MK" w:date="2021-05-21T14:11:00Z"/>
                      <w:rFonts w:eastAsiaTheme="minorEastAsia"/>
                      <w:iCs/>
                      <w:sz w:val="18"/>
                      <w:szCs w:val="18"/>
                      <w:lang w:val="en-US" w:eastAsia="zh-CN"/>
                      <w:rPrChange w:id="2947" w:author="MK" w:date="2021-05-21T14:34:00Z">
                        <w:rPr>
                          <w:ins w:id="2948" w:author="MK" w:date="2021-05-21T14:11:00Z"/>
                          <w:rFonts w:eastAsiaTheme="minorEastAsia"/>
                          <w:iCs/>
                          <w:lang w:val="en-US" w:eastAsia="zh-CN"/>
                        </w:rPr>
                      </w:rPrChange>
                    </w:rPr>
                  </w:pPr>
                </w:p>
                <w:p w14:paraId="27C0A7CD" w14:textId="77777777" w:rsidR="00EA14E2" w:rsidRPr="00C317A2" w:rsidRDefault="00EA14E2" w:rsidP="001F7E63">
                  <w:pPr>
                    <w:spacing w:after="0"/>
                    <w:rPr>
                      <w:ins w:id="2949" w:author="MK" w:date="2021-05-21T14:11:00Z"/>
                      <w:rFonts w:eastAsiaTheme="minorEastAsia"/>
                      <w:iCs/>
                      <w:sz w:val="18"/>
                      <w:szCs w:val="18"/>
                      <w:lang w:val="en-US" w:eastAsia="zh-CN"/>
                      <w:rPrChange w:id="2950" w:author="MK" w:date="2021-05-21T14:34:00Z">
                        <w:rPr>
                          <w:ins w:id="2951" w:author="MK" w:date="2021-05-21T14:11:00Z"/>
                          <w:rFonts w:eastAsiaTheme="minorEastAsia"/>
                          <w:iCs/>
                          <w:lang w:val="en-US" w:eastAsia="zh-CN"/>
                        </w:rPr>
                      </w:rPrChange>
                    </w:rPr>
                  </w:pPr>
                  <w:ins w:id="2952" w:author="MK" w:date="2021-05-21T14:11:00Z">
                    <w:r w:rsidRPr="00C317A2">
                      <w:rPr>
                        <w:rFonts w:eastAsiaTheme="minorEastAsia" w:hint="eastAsia"/>
                        <w:iCs/>
                        <w:sz w:val="18"/>
                        <w:szCs w:val="18"/>
                        <w:lang w:val="en-US" w:eastAsia="zh-CN"/>
                        <w:rPrChange w:id="2953"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2954" w:author="MK" w:date="2021-05-21T14:34:00Z">
                          <w:rPr>
                            <w:rFonts w:eastAsiaTheme="minorEastAsia"/>
                            <w:iCs/>
                            <w:lang w:val="en-US" w:eastAsia="zh-CN"/>
                          </w:rPr>
                        </w:rPrChange>
                      </w:rPr>
                      <w:t xml:space="preserve"> + 3</w:t>
                    </w:r>
                  </w:ins>
                </w:p>
              </w:tc>
              <w:tc>
                <w:tcPr>
                  <w:tcW w:w="1793" w:type="dxa"/>
                  <w:tcPrChange w:id="2955" w:author="MK" w:date="2021-05-21T14:32:00Z">
                    <w:tcPr>
                      <w:tcW w:w="1179" w:type="dxa"/>
                    </w:tcPr>
                  </w:tcPrChange>
                </w:tcPr>
                <w:p w14:paraId="24F235AC" w14:textId="77777777" w:rsidR="00EA14E2" w:rsidRPr="00C317A2" w:rsidRDefault="00EA14E2" w:rsidP="001F7E63">
                  <w:pPr>
                    <w:spacing w:after="0"/>
                    <w:rPr>
                      <w:ins w:id="2956" w:author="MK" w:date="2021-05-21T14:11:00Z"/>
                      <w:rFonts w:eastAsiaTheme="minorEastAsia"/>
                      <w:iCs/>
                      <w:sz w:val="18"/>
                      <w:szCs w:val="18"/>
                      <w:lang w:val="en-US" w:eastAsia="zh-CN"/>
                      <w:rPrChange w:id="2957" w:author="MK" w:date="2021-05-21T14:34:00Z">
                        <w:rPr>
                          <w:ins w:id="2958" w:author="MK" w:date="2021-05-21T14:11:00Z"/>
                          <w:rFonts w:eastAsiaTheme="minorEastAsia"/>
                          <w:iCs/>
                          <w:lang w:val="en-US" w:eastAsia="zh-CN"/>
                        </w:rPr>
                      </w:rPrChange>
                    </w:rPr>
                  </w:pPr>
                </w:p>
              </w:tc>
              <w:tc>
                <w:tcPr>
                  <w:tcW w:w="1141" w:type="dxa"/>
                  <w:tcPrChange w:id="2959" w:author="MK" w:date="2021-05-21T14:32:00Z">
                    <w:tcPr>
                      <w:tcW w:w="1141" w:type="dxa"/>
                    </w:tcPr>
                  </w:tcPrChange>
                </w:tcPr>
                <w:p w14:paraId="7B01C4EC" w14:textId="77777777" w:rsidR="00EA14E2" w:rsidRPr="00C317A2" w:rsidRDefault="00EA14E2" w:rsidP="001F7E63">
                  <w:pPr>
                    <w:spacing w:after="0"/>
                    <w:rPr>
                      <w:ins w:id="2960" w:author="MK" w:date="2021-05-21T14:11:00Z"/>
                      <w:rFonts w:eastAsiaTheme="minorEastAsia"/>
                      <w:iCs/>
                      <w:sz w:val="18"/>
                      <w:szCs w:val="18"/>
                      <w:lang w:val="en-US" w:eastAsia="zh-CN"/>
                      <w:rPrChange w:id="2961" w:author="MK" w:date="2021-05-21T14:34:00Z">
                        <w:rPr>
                          <w:ins w:id="2962" w:author="MK" w:date="2021-05-21T14:11:00Z"/>
                          <w:rFonts w:eastAsiaTheme="minorEastAsia"/>
                          <w:iCs/>
                          <w:lang w:val="en-US" w:eastAsia="zh-CN"/>
                        </w:rPr>
                      </w:rPrChange>
                    </w:rPr>
                  </w:pPr>
                </w:p>
              </w:tc>
              <w:tc>
                <w:tcPr>
                  <w:tcW w:w="1177" w:type="dxa"/>
                  <w:tcPrChange w:id="2963" w:author="MK" w:date="2021-05-21T14:32:00Z">
                    <w:tcPr>
                      <w:tcW w:w="1177" w:type="dxa"/>
                    </w:tcPr>
                  </w:tcPrChange>
                </w:tcPr>
                <w:p w14:paraId="0DEC8FD8" w14:textId="77777777" w:rsidR="00EA14E2" w:rsidRPr="00C317A2" w:rsidRDefault="00EA14E2" w:rsidP="001F7E63">
                  <w:pPr>
                    <w:spacing w:after="0"/>
                    <w:rPr>
                      <w:ins w:id="2964" w:author="MK" w:date="2021-05-21T14:11:00Z"/>
                      <w:rFonts w:eastAsiaTheme="minorEastAsia"/>
                      <w:iCs/>
                      <w:sz w:val="18"/>
                      <w:szCs w:val="18"/>
                      <w:lang w:val="en-US" w:eastAsia="zh-CN"/>
                      <w:rPrChange w:id="2965" w:author="MK" w:date="2021-05-21T14:34:00Z">
                        <w:rPr>
                          <w:ins w:id="2966" w:author="MK" w:date="2021-05-21T14:11:00Z"/>
                          <w:rFonts w:eastAsiaTheme="minorEastAsia"/>
                          <w:iCs/>
                          <w:lang w:val="en-US" w:eastAsia="zh-CN"/>
                        </w:rPr>
                      </w:rPrChange>
                    </w:rPr>
                  </w:pPr>
                </w:p>
              </w:tc>
              <w:tc>
                <w:tcPr>
                  <w:tcW w:w="640" w:type="dxa"/>
                  <w:tcPrChange w:id="2967" w:author="MK" w:date="2021-05-21T14:32:00Z">
                    <w:tcPr>
                      <w:tcW w:w="640" w:type="dxa"/>
                    </w:tcPr>
                  </w:tcPrChange>
                </w:tcPr>
                <w:p w14:paraId="4756F98E" w14:textId="77777777" w:rsidR="00EA14E2" w:rsidRPr="00C317A2" w:rsidRDefault="00EA14E2" w:rsidP="001F7E63">
                  <w:pPr>
                    <w:spacing w:after="0"/>
                    <w:rPr>
                      <w:ins w:id="2968" w:author="MK" w:date="2021-05-21T14:11:00Z"/>
                      <w:rFonts w:eastAsiaTheme="minorEastAsia"/>
                      <w:iCs/>
                      <w:sz w:val="18"/>
                      <w:szCs w:val="18"/>
                      <w:lang w:val="en-US" w:eastAsia="zh-CN"/>
                      <w:rPrChange w:id="2969" w:author="MK" w:date="2021-05-21T14:34:00Z">
                        <w:rPr>
                          <w:ins w:id="2970" w:author="MK" w:date="2021-05-21T14:11:00Z"/>
                          <w:rFonts w:eastAsiaTheme="minorEastAsia"/>
                          <w:iCs/>
                          <w:lang w:val="en-US" w:eastAsia="zh-CN"/>
                        </w:rPr>
                      </w:rPrChange>
                    </w:rPr>
                  </w:pPr>
                </w:p>
              </w:tc>
              <w:tc>
                <w:tcPr>
                  <w:tcW w:w="666" w:type="dxa"/>
                  <w:tcPrChange w:id="2971" w:author="MK" w:date="2021-05-21T14:32:00Z">
                    <w:tcPr>
                      <w:tcW w:w="666" w:type="dxa"/>
                    </w:tcPr>
                  </w:tcPrChange>
                </w:tcPr>
                <w:p w14:paraId="6EB09D3E" w14:textId="77777777" w:rsidR="00EA14E2" w:rsidRPr="00C317A2" w:rsidRDefault="00EA14E2" w:rsidP="001F7E63">
                  <w:pPr>
                    <w:spacing w:after="0"/>
                    <w:rPr>
                      <w:ins w:id="2972" w:author="MK" w:date="2021-05-21T14:11:00Z"/>
                      <w:rFonts w:eastAsiaTheme="minorEastAsia"/>
                      <w:iCs/>
                      <w:sz w:val="18"/>
                      <w:szCs w:val="18"/>
                      <w:lang w:val="en-US" w:eastAsia="zh-CN"/>
                      <w:rPrChange w:id="2973" w:author="MK" w:date="2021-05-21T14:34:00Z">
                        <w:rPr>
                          <w:ins w:id="2974" w:author="MK" w:date="2021-05-21T14:11:00Z"/>
                          <w:rFonts w:eastAsiaTheme="minorEastAsia"/>
                          <w:iCs/>
                          <w:lang w:val="en-US" w:eastAsia="zh-CN"/>
                        </w:rPr>
                      </w:rPrChange>
                    </w:rPr>
                  </w:pPr>
                </w:p>
              </w:tc>
            </w:tr>
            <w:tr w:rsidR="00EA14E2" w:rsidRPr="00C317A2" w14:paraId="2B48DC16" w14:textId="77777777" w:rsidTr="009E31F8">
              <w:trPr>
                <w:ins w:id="2975" w:author="MK" w:date="2021-05-21T14:11:00Z"/>
              </w:trPr>
              <w:tc>
                <w:tcPr>
                  <w:tcW w:w="1437" w:type="dxa"/>
                  <w:tcPrChange w:id="2976" w:author="MK" w:date="2021-05-21T14:32:00Z">
                    <w:tcPr>
                      <w:tcW w:w="1437" w:type="dxa"/>
                    </w:tcPr>
                  </w:tcPrChange>
                </w:tcPr>
                <w:p w14:paraId="2CE3C595" w14:textId="506AA1C7" w:rsidR="00EA14E2" w:rsidRPr="00C317A2" w:rsidRDefault="00EA14E2" w:rsidP="001F7E63">
                  <w:pPr>
                    <w:spacing w:after="0"/>
                    <w:rPr>
                      <w:ins w:id="2977" w:author="MK" w:date="2021-05-21T14:11:00Z"/>
                      <w:rFonts w:eastAsiaTheme="minorEastAsia"/>
                      <w:iCs/>
                      <w:sz w:val="18"/>
                      <w:szCs w:val="18"/>
                      <w:lang w:val="en-US" w:eastAsia="zh-CN"/>
                      <w:rPrChange w:id="2978" w:author="MK" w:date="2021-05-21T14:34:00Z">
                        <w:rPr>
                          <w:ins w:id="2979" w:author="MK" w:date="2021-05-21T14:11:00Z"/>
                          <w:rFonts w:eastAsiaTheme="minorEastAsia"/>
                          <w:iCs/>
                          <w:lang w:val="en-US" w:eastAsia="zh-CN"/>
                        </w:rPr>
                      </w:rPrChange>
                    </w:rPr>
                  </w:pPr>
                  <w:ins w:id="2980" w:author="MK" w:date="2021-05-21T14:16:00Z">
                    <w:r w:rsidRPr="00C317A2">
                      <w:rPr>
                        <w:sz w:val="18"/>
                        <w:szCs w:val="18"/>
                        <w:vertAlign w:val="subscript"/>
                        <w:lang w:val="en-US"/>
                        <w:rPrChange w:id="2981" w:author="MK" w:date="2021-05-21T14:34:00Z">
                          <w:rPr>
                            <w:sz w:val="16"/>
                            <w:szCs w:val="16"/>
                            <w:vertAlign w:val="subscript"/>
                            <w:lang w:val="en-US"/>
                          </w:rPr>
                        </w:rPrChange>
                      </w:rPr>
                      <w:t xml:space="preserve"> </w:t>
                    </w:r>
                    <w:r w:rsidRPr="00C317A2">
                      <w:rPr>
                        <w:sz w:val="18"/>
                        <w:szCs w:val="18"/>
                        <w:lang w:val="en-US"/>
                        <w:rPrChange w:id="2982" w:author="MK" w:date="2021-05-21T14:34:00Z">
                          <w:rPr>
                            <w:sz w:val="16"/>
                            <w:szCs w:val="16"/>
                            <w:lang w:val="en-US"/>
                          </w:rPr>
                        </w:rPrChange>
                      </w:rPr>
                      <w:t xml:space="preserve">44 </w:t>
                    </w:r>
                    <w:r w:rsidRPr="00C317A2">
                      <w:rPr>
                        <w:rFonts w:hint="eastAsia"/>
                        <w:sz w:val="18"/>
                        <w:szCs w:val="18"/>
                        <w:lang w:val="en-US"/>
                        <w:rPrChange w:id="2983" w:author="MK" w:date="2021-05-21T14:34:00Z">
                          <w:rPr>
                            <w:rFonts w:hint="eastAsia"/>
                            <w:sz w:val="16"/>
                            <w:szCs w:val="16"/>
                            <w:lang w:val="en-US"/>
                          </w:rPr>
                        </w:rPrChange>
                      </w:rPr>
                      <w:t>≤</w:t>
                    </w:r>
                    <w:r w:rsidRPr="00C317A2">
                      <w:rPr>
                        <w:sz w:val="18"/>
                        <w:szCs w:val="18"/>
                        <w:lang w:val="en-US"/>
                        <w:rPrChange w:id="2984" w:author="MK" w:date="2021-05-21T14:34:00Z">
                          <w:rPr>
                            <w:sz w:val="16"/>
                            <w:szCs w:val="16"/>
                            <w:lang w:val="en-US"/>
                          </w:rPr>
                        </w:rPrChange>
                      </w:rPr>
                      <w:t xml:space="preserve"> BW </w:t>
                    </w:r>
                    <w:r w:rsidRPr="00C317A2">
                      <w:rPr>
                        <w:rFonts w:hint="eastAsia"/>
                        <w:sz w:val="18"/>
                        <w:szCs w:val="18"/>
                        <w:lang w:val="en-US"/>
                        <w:rPrChange w:id="2985" w:author="MK" w:date="2021-05-21T14:34:00Z">
                          <w:rPr>
                            <w:rFonts w:hint="eastAsia"/>
                            <w:sz w:val="16"/>
                            <w:szCs w:val="16"/>
                            <w:lang w:val="en-US"/>
                          </w:rPr>
                        </w:rPrChange>
                      </w:rPr>
                      <w:t>≤</w:t>
                    </w:r>
                    <w:r w:rsidRPr="00C317A2">
                      <w:rPr>
                        <w:sz w:val="18"/>
                        <w:szCs w:val="18"/>
                        <w:lang w:val="en-US"/>
                        <w:rPrChange w:id="2986" w:author="MK" w:date="2021-05-21T14:34:00Z">
                          <w:rPr>
                            <w:sz w:val="16"/>
                            <w:szCs w:val="16"/>
                            <w:lang w:val="en-US"/>
                          </w:rPr>
                        </w:rPrChange>
                      </w:rPr>
                      <w:t xml:space="preserve"> 84</w:t>
                    </w:r>
                  </w:ins>
                </w:p>
              </w:tc>
              <w:tc>
                <w:tcPr>
                  <w:tcW w:w="713" w:type="dxa"/>
                  <w:vMerge/>
                  <w:tcPrChange w:id="2987" w:author="MK" w:date="2021-05-21T14:32:00Z">
                    <w:tcPr>
                      <w:tcW w:w="938" w:type="dxa"/>
                      <w:vMerge/>
                    </w:tcPr>
                  </w:tcPrChange>
                </w:tcPr>
                <w:p w14:paraId="2A4ED993" w14:textId="77777777" w:rsidR="00EA14E2" w:rsidRPr="00C317A2" w:rsidRDefault="00EA14E2" w:rsidP="001F7E63">
                  <w:pPr>
                    <w:spacing w:after="0"/>
                    <w:rPr>
                      <w:ins w:id="2988" w:author="MK" w:date="2021-05-21T14:15:00Z"/>
                      <w:rFonts w:eastAsiaTheme="minorEastAsia"/>
                      <w:iCs/>
                      <w:sz w:val="18"/>
                      <w:szCs w:val="18"/>
                      <w:lang w:val="en-US" w:eastAsia="zh-CN"/>
                      <w:rPrChange w:id="2989" w:author="MK" w:date="2021-05-21T14:34:00Z">
                        <w:rPr>
                          <w:ins w:id="2990" w:author="MK" w:date="2021-05-21T14:15:00Z"/>
                          <w:rFonts w:eastAsiaTheme="minorEastAsia"/>
                          <w:iCs/>
                          <w:lang w:val="en-US" w:eastAsia="zh-CN"/>
                        </w:rPr>
                      </w:rPrChange>
                    </w:rPr>
                  </w:pPr>
                </w:p>
              </w:tc>
              <w:tc>
                <w:tcPr>
                  <w:tcW w:w="709" w:type="dxa"/>
                  <w:vMerge/>
                  <w:tcPrChange w:id="2991" w:author="MK" w:date="2021-05-21T14:32:00Z">
                    <w:tcPr>
                      <w:tcW w:w="1098" w:type="dxa"/>
                      <w:vMerge/>
                    </w:tcPr>
                  </w:tcPrChange>
                </w:tcPr>
                <w:p w14:paraId="391FB60D" w14:textId="4D6EAF7B" w:rsidR="00EA14E2" w:rsidRPr="00C317A2" w:rsidRDefault="00EA14E2" w:rsidP="001F7E63">
                  <w:pPr>
                    <w:spacing w:after="0"/>
                    <w:rPr>
                      <w:ins w:id="2992" w:author="MK" w:date="2021-05-21T14:11:00Z"/>
                      <w:rFonts w:eastAsiaTheme="minorEastAsia"/>
                      <w:iCs/>
                      <w:sz w:val="18"/>
                      <w:szCs w:val="18"/>
                      <w:lang w:val="en-US" w:eastAsia="zh-CN"/>
                      <w:rPrChange w:id="2993" w:author="MK" w:date="2021-05-21T14:34:00Z">
                        <w:rPr>
                          <w:ins w:id="2994" w:author="MK" w:date="2021-05-21T14:11:00Z"/>
                          <w:rFonts w:eastAsiaTheme="minorEastAsia"/>
                          <w:iCs/>
                          <w:lang w:val="en-US" w:eastAsia="zh-CN"/>
                        </w:rPr>
                      </w:rPrChange>
                    </w:rPr>
                  </w:pPr>
                </w:p>
              </w:tc>
              <w:tc>
                <w:tcPr>
                  <w:tcW w:w="1793" w:type="dxa"/>
                  <w:tcPrChange w:id="2995" w:author="MK" w:date="2021-05-21T14:32:00Z">
                    <w:tcPr>
                      <w:tcW w:w="1179" w:type="dxa"/>
                    </w:tcPr>
                  </w:tcPrChange>
                </w:tcPr>
                <w:p w14:paraId="1097F129" w14:textId="77777777" w:rsidR="00EA14E2" w:rsidRPr="00C317A2" w:rsidRDefault="00EA14E2" w:rsidP="001F7E63">
                  <w:pPr>
                    <w:spacing w:after="0"/>
                    <w:rPr>
                      <w:ins w:id="2996" w:author="MK" w:date="2021-05-21T14:11:00Z"/>
                      <w:rFonts w:eastAsiaTheme="minorEastAsia"/>
                      <w:iCs/>
                      <w:sz w:val="18"/>
                      <w:szCs w:val="18"/>
                      <w:lang w:val="en-US" w:eastAsia="zh-CN"/>
                      <w:rPrChange w:id="2997" w:author="MK" w:date="2021-05-21T14:34:00Z">
                        <w:rPr>
                          <w:ins w:id="2998" w:author="MK" w:date="2021-05-21T14:11:00Z"/>
                          <w:rFonts w:eastAsiaTheme="minorEastAsia"/>
                          <w:iCs/>
                          <w:lang w:val="en-US" w:eastAsia="zh-CN"/>
                        </w:rPr>
                      </w:rPrChange>
                    </w:rPr>
                  </w:pPr>
                </w:p>
              </w:tc>
              <w:tc>
                <w:tcPr>
                  <w:tcW w:w="1141" w:type="dxa"/>
                  <w:tcPrChange w:id="2999" w:author="MK" w:date="2021-05-21T14:32:00Z">
                    <w:tcPr>
                      <w:tcW w:w="1141" w:type="dxa"/>
                    </w:tcPr>
                  </w:tcPrChange>
                </w:tcPr>
                <w:p w14:paraId="300B5C9B" w14:textId="77777777" w:rsidR="00EA14E2" w:rsidRPr="00C317A2" w:rsidRDefault="00EA14E2" w:rsidP="001F7E63">
                  <w:pPr>
                    <w:spacing w:after="0"/>
                    <w:rPr>
                      <w:ins w:id="3000" w:author="MK" w:date="2021-05-21T14:11:00Z"/>
                      <w:rFonts w:eastAsiaTheme="minorEastAsia"/>
                      <w:iCs/>
                      <w:sz w:val="18"/>
                      <w:szCs w:val="18"/>
                      <w:lang w:val="en-US" w:eastAsia="zh-CN"/>
                      <w:rPrChange w:id="3001" w:author="MK" w:date="2021-05-21T14:34:00Z">
                        <w:rPr>
                          <w:ins w:id="3002" w:author="MK" w:date="2021-05-21T14:11:00Z"/>
                          <w:rFonts w:eastAsiaTheme="minorEastAsia"/>
                          <w:iCs/>
                          <w:lang w:val="en-US" w:eastAsia="zh-CN"/>
                        </w:rPr>
                      </w:rPrChange>
                    </w:rPr>
                  </w:pPr>
                </w:p>
              </w:tc>
              <w:tc>
                <w:tcPr>
                  <w:tcW w:w="1177" w:type="dxa"/>
                  <w:tcPrChange w:id="3003" w:author="MK" w:date="2021-05-21T14:32:00Z">
                    <w:tcPr>
                      <w:tcW w:w="1177" w:type="dxa"/>
                    </w:tcPr>
                  </w:tcPrChange>
                </w:tcPr>
                <w:p w14:paraId="3EEC6E51" w14:textId="77777777" w:rsidR="00EA14E2" w:rsidRPr="00C317A2" w:rsidRDefault="00EA14E2" w:rsidP="001F7E63">
                  <w:pPr>
                    <w:spacing w:after="0"/>
                    <w:rPr>
                      <w:ins w:id="3004" w:author="MK" w:date="2021-05-21T14:11:00Z"/>
                      <w:rFonts w:eastAsiaTheme="minorEastAsia"/>
                      <w:iCs/>
                      <w:sz w:val="18"/>
                      <w:szCs w:val="18"/>
                      <w:lang w:val="en-US" w:eastAsia="zh-CN"/>
                      <w:rPrChange w:id="3005" w:author="MK" w:date="2021-05-21T14:34:00Z">
                        <w:rPr>
                          <w:ins w:id="3006" w:author="MK" w:date="2021-05-21T14:11:00Z"/>
                          <w:rFonts w:eastAsiaTheme="minorEastAsia"/>
                          <w:iCs/>
                          <w:lang w:val="en-US" w:eastAsia="zh-CN"/>
                        </w:rPr>
                      </w:rPrChange>
                    </w:rPr>
                  </w:pPr>
                </w:p>
              </w:tc>
              <w:tc>
                <w:tcPr>
                  <w:tcW w:w="640" w:type="dxa"/>
                  <w:tcPrChange w:id="3007" w:author="MK" w:date="2021-05-21T14:32:00Z">
                    <w:tcPr>
                      <w:tcW w:w="640" w:type="dxa"/>
                    </w:tcPr>
                  </w:tcPrChange>
                </w:tcPr>
                <w:p w14:paraId="0F50E242" w14:textId="77777777" w:rsidR="00EA14E2" w:rsidRPr="00C317A2" w:rsidRDefault="00EA14E2" w:rsidP="001F7E63">
                  <w:pPr>
                    <w:spacing w:after="0"/>
                    <w:rPr>
                      <w:ins w:id="3008" w:author="MK" w:date="2021-05-21T14:11:00Z"/>
                      <w:rFonts w:eastAsiaTheme="minorEastAsia"/>
                      <w:iCs/>
                      <w:sz w:val="18"/>
                      <w:szCs w:val="18"/>
                      <w:lang w:val="en-US" w:eastAsia="zh-CN"/>
                      <w:rPrChange w:id="3009" w:author="MK" w:date="2021-05-21T14:34:00Z">
                        <w:rPr>
                          <w:ins w:id="3010" w:author="MK" w:date="2021-05-21T14:11:00Z"/>
                          <w:rFonts w:eastAsiaTheme="minorEastAsia"/>
                          <w:iCs/>
                          <w:lang w:val="en-US" w:eastAsia="zh-CN"/>
                        </w:rPr>
                      </w:rPrChange>
                    </w:rPr>
                  </w:pPr>
                </w:p>
              </w:tc>
              <w:tc>
                <w:tcPr>
                  <w:tcW w:w="666" w:type="dxa"/>
                  <w:tcPrChange w:id="3011" w:author="MK" w:date="2021-05-21T14:32:00Z">
                    <w:tcPr>
                      <w:tcW w:w="666" w:type="dxa"/>
                    </w:tcPr>
                  </w:tcPrChange>
                </w:tcPr>
                <w:p w14:paraId="2D04C6BC" w14:textId="77777777" w:rsidR="00EA14E2" w:rsidRPr="00C317A2" w:rsidRDefault="00EA14E2" w:rsidP="001F7E63">
                  <w:pPr>
                    <w:spacing w:after="0"/>
                    <w:rPr>
                      <w:ins w:id="3012" w:author="MK" w:date="2021-05-21T14:11:00Z"/>
                      <w:rFonts w:eastAsiaTheme="minorEastAsia"/>
                      <w:iCs/>
                      <w:sz w:val="18"/>
                      <w:szCs w:val="18"/>
                      <w:lang w:val="en-US" w:eastAsia="zh-CN"/>
                      <w:rPrChange w:id="3013" w:author="MK" w:date="2021-05-21T14:34:00Z">
                        <w:rPr>
                          <w:ins w:id="3014" w:author="MK" w:date="2021-05-21T14:11:00Z"/>
                          <w:rFonts w:eastAsiaTheme="minorEastAsia"/>
                          <w:iCs/>
                          <w:lang w:val="en-US" w:eastAsia="zh-CN"/>
                        </w:rPr>
                      </w:rPrChange>
                    </w:rPr>
                  </w:pPr>
                </w:p>
              </w:tc>
            </w:tr>
            <w:tr w:rsidR="00EA14E2" w:rsidRPr="00C317A2" w14:paraId="4598B155" w14:textId="77777777" w:rsidTr="009E31F8">
              <w:trPr>
                <w:ins w:id="3015" w:author="MK" w:date="2021-05-21T14:11:00Z"/>
              </w:trPr>
              <w:tc>
                <w:tcPr>
                  <w:tcW w:w="1437" w:type="dxa"/>
                  <w:tcPrChange w:id="3016" w:author="MK" w:date="2021-05-21T14:32:00Z">
                    <w:tcPr>
                      <w:tcW w:w="1437" w:type="dxa"/>
                    </w:tcPr>
                  </w:tcPrChange>
                </w:tcPr>
                <w:p w14:paraId="252FFDE7" w14:textId="25CD3B6B" w:rsidR="00EA14E2" w:rsidRPr="00C317A2" w:rsidRDefault="00EA14E2" w:rsidP="001F7E63">
                  <w:pPr>
                    <w:spacing w:after="0"/>
                    <w:rPr>
                      <w:ins w:id="3017" w:author="MK" w:date="2021-05-21T14:11:00Z"/>
                      <w:rFonts w:eastAsiaTheme="minorEastAsia"/>
                      <w:iCs/>
                      <w:sz w:val="18"/>
                      <w:szCs w:val="18"/>
                      <w:lang w:val="en-US" w:eastAsia="zh-CN"/>
                      <w:rPrChange w:id="3018" w:author="MK" w:date="2021-05-21T14:34:00Z">
                        <w:rPr>
                          <w:ins w:id="3019" w:author="MK" w:date="2021-05-21T14:11:00Z"/>
                          <w:rFonts w:eastAsiaTheme="minorEastAsia"/>
                          <w:iCs/>
                          <w:lang w:val="en-US" w:eastAsia="zh-CN"/>
                        </w:rPr>
                      </w:rPrChange>
                    </w:rPr>
                  </w:pPr>
                  <w:ins w:id="3020" w:author="MK" w:date="2021-05-21T14:16:00Z">
                    <w:r w:rsidRPr="00C317A2">
                      <w:rPr>
                        <w:sz w:val="18"/>
                        <w:szCs w:val="18"/>
                        <w:vertAlign w:val="subscript"/>
                        <w:lang w:val="en-US"/>
                        <w:rPrChange w:id="3021" w:author="MK" w:date="2021-05-21T14:34:00Z">
                          <w:rPr>
                            <w:sz w:val="16"/>
                            <w:szCs w:val="16"/>
                            <w:vertAlign w:val="subscript"/>
                            <w:lang w:val="en-US"/>
                          </w:rPr>
                        </w:rPrChange>
                      </w:rPr>
                      <w:t xml:space="preserve"> </w:t>
                    </w:r>
                    <w:r w:rsidRPr="00C317A2">
                      <w:rPr>
                        <w:sz w:val="18"/>
                        <w:szCs w:val="18"/>
                        <w:lang w:val="en-US"/>
                        <w:rPrChange w:id="3022" w:author="MK" w:date="2021-05-21T14:34:00Z">
                          <w:rPr>
                            <w:sz w:val="16"/>
                            <w:szCs w:val="16"/>
                            <w:lang w:val="en-US"/>
                          </w:rPr>
                        </w:rPrChange>
                      </w:rPr>
                      <w:t xml:space="preserve">88 </w:t>
                    </w:r>
                    <w:r w:rsidRPr="00C317A2">
                      <w:rPr>
                        <w:rFonts w:hint="eastAsia"/>
                        <w:sz w:val="18"/>
                        <w:szCs w:val="18"/>
                        <w:lang w:val="en-US"/>
                        <w:rPrChange w:id="3023" w:author="MK" w:date="2021-05-21T14:34:00Z">
                          <w:rPr>
                            <w:rFonts w:hint="eastAsia"/>
                            <w:sz w:val="16"/>
                            <w:szCs w:val="16"/>
                            <w:lang w:val="en-US"/>
                          </w:rPr>
                        </w:rPrChange>
                      </w:rPr>
                      <w:t>≤</w:t>
                    </w:r>
                    <w:r w:rsidRPr="00C317A2">
                      <w:rPr>
                        <w:sz w:val="18"/>
                        <w:szCs w:val="18"/>
                        <w:lang w:val="en-US"/>
                        <w:rPrChange w:id="3024" w:author="MK" w:date="2021-05-21T14:34:00Z">
                          <w:rPr>
                            <w:sz w:val="16"/>
                            <w:szCs w:val="16"/>
                            <w:lang w:val="en-US"/>
                          </w:rPr>
                        </w:rPrChange>
                      </w:rPr>
                      <w:t xml:space="preserve"> BW </w:t>
                    </w:r>
                    <w:r w:rsidRPr="00C317A2">
                      <w:rPr>
                        <w:rFonts w:hint="eastAsia"/>
                        <w:sz w:val="18"/>
                        <w:szCs w:val="18"/>
                        <w:lang w:val="en-US"/>
                        <w:rPrChange w:id="3025" w:author="MK" w:date="2021-05-21T14:34:00Z">
                          <w:rPr>
                            <w:rFonts w:hint="eastAsia"/>
                            <w:sz w:val="16"/>
                            <w:szCs w:val="16"/>
                            <w:lang w:val="en-US"/>
                          </w:rPr>
                        </w:rPrChange>
                      </w:rPr>
                      <w:t>≤</w:t>
                    </w:r>
                    <w:r w:rsidRPr="00C317A2">
                      <w:rPr>
                        <w:sz w:val="18"/>
                        <w:szCs w:val="18"/>
                        <w:lang w:val="en-US"/>
                        <w:rPrChange w:id="3026" w:author="MK" w:date="2021-05-21T14:34:00Z">
                          <w:rPr>
                            <w:sz w:val="16"/>
                            <w:szCs w:val="16"/>
                            <w:lang w:val="en-US"/>
                          </w:rPr>
                        </w:rPrChange>
                      </w:rPr>
                      <w:t xml:space="preserve"> 168</w:t>
                    </w:r>
                  </w:ins>
                </w:p>
              </w:tc>
              <w:tc>
                <w:tcPr>
                  <w:tcW w:w="713" w:type="dxa"/>
                  <w:vMerge/>
                  <w:tcPrChange w:id="3027" w:author="MK" w:date="2021-05-21T14:32:00Z">
                    <w:tcPr>
                      <w:tcW w:w="938" w:type="dxa"/>
                      <w:vMerge/>
                    </w:tcPr>
                  </w:tcPrChange>
                </w:tcPr>
                <w:p w14:paraId="7C7291A6" w14:textId="77777777" w:rsidR="00EA14E2" w:rsidRPr="00C317A2" w:rsidRDefault="00EA14E2" w:rsidP="001F7E63">
                  <w:pPr>
                    <w:spacing w:after="0"/>
                    <w:rPr>
                      <w:ins w:id="3028" w:author="MK" w:date="2021-05-21T14:15:00Z"/>
                      <w:rFonts w:eastAsiaTheme="minorEastAsia"/>
                      <w:iCs/>
                      <w:sz w:val="18"/>
                      <w:szCs w:val="18"/>
                      <w:lang w:val="en-US" w:eastAsia="zh-CN"/>
                      <w:rPrChange w:id="3029" w:author="MK" w:date="2021-05-21T14:34:00Z">
                        <w:rPr>
                          <w:ins w:id="3030" w:author="MK" w:date="2021-05-21T14:15:00Z"/>
                          <w:rFonts w:eastAsiaTheme="minorEastAsia"/>
                          <w:iCs/>
                          <w:lang w:val="en-US" w:eastAsia="zh-CN"/>
                        </w:rPr>
                      </w:rPrChange>
                    </w:rPr>
                  </w:pPr>
                </w:p>
              </w:tc>
              <w:tc>
                <w:tcPr>
                  <w:tcW w:w="709" w:type="dxa"/>
                  <w:vMerge/>
                  <w:tcPrChange w:id="3031" w:author="MK" w:date="2021-05-21T14:32:00Z">
                    <w:tcPr>
                      <w:tcW w:w="1098" w:type="dxa"/>
                      <w:vMerge/>
                    </w:tcPr>
                  </w:tcPrChange>
                </w:tcPr>
                <w:p w14:paraId="3D2C4C74" w14:textId="26EA0FF3" w:rsidR="00EA14E2" w:rsidRPr="00C317A2" w:rsidRDefault="00EA14E2" w:rsidP="001F7E63">
                  <w:pPr>
                    <w:spacing w:after="0"/>
                    <w:rPr>
                      <w:ins w:id="3032" w:author="MK" w:date="2021-05-21T14:11:00Z"/>
                      <w:rFonts w:eastAsiaTheme="minorEastAsia"/>
                      <w:iCs/>
                      <w:sz w:val="18"/>
                      <w:szCs w:val="18"/>
                      <w:lang w:val="en-US" w:eastAsia="zh-CN"/>
                      <w:rPrChange w:id="3033" w:author="MK" w:date="2021-05-21T14:34:00Z">
                        <w:rPr>
                          <w:ins w:id="3034" w:author="MK" w:date="2021-05-21T14:11:00Z"/>
                          <w:rFonts w:eastAsiaTheme="minorEastAsia"/>
                          <w:iCs/>
                          <w:lang w:val="en-US" w:eastAsia="zh-CN"/>
                        </w:rPr>
                      </w:rPrChange>
                    </w:rPr>
                  </w:pPr>
                </w:p>
              </w:tc>
              <w:tc>
                <w:tcPr>
                  <w:tcW w:w="1793" w:type="dxa"/>
                  <w:tcPrChange w:id="3035" w:author="MK" w:date="2021-05-21T14:32:00Z">
                    <w:tcPr>
                      <w:tcW w:w="1179" w:type="dxa"/>
                    </w:tcPr>
                  </w:tcPrChange>
                </w:tcPr>
                <w:p w14:paraId="677DC732" w14:textId="77777777" w:rsidR="00EA14E2" w:rsidRPr="00C317A2" w:rsidRDefault="00EA14E2" w:rsidP="001F7E63">
                  <w:pPr>
                    <w:spacing w:after="0"/>
                    <w:rPr>
                      <w:ins w:id="3036" w:author="MK" w:date="2021-05-21T14:11:00Z"/>
                      <w:rFonts w:eastAsiaTheme="minorEastAsia"/>
                      <w:iCs/>
                      <w:sz w:val="18"/>
                      <w:szCs w:val="18"/>
                      <w:lang w:val="en-US" w:eastAsia="zh-CN"/>
                      <w:rPrChange w:id="3037" w:author="MK" w:date="2021-05-21T14:34:00Z">
                        <w:rPr>
                          <w:ins w:id="3038" w:author="MK" w:date="2021-05-21T14:11:00Z"/>
                          <w:rFonts w:eastAsiaTheme="minorEastAsia"/>
                          <w:iCs/>
                          <w:lang w:val="en-US" w:eastAsia="zh-CN"/>
                        </w:rPr>
                      </w:rPrChange>
                    </w:rPr>
                  </w:pPr>
                </w:p>
              </w:tc>
              <w:tc>
                <w:tcPr>
                  <w:tcW w:w="1141" w:type="dxa"/>
                  <w:tcPrChange w:id="3039" w:author="MK" w:date="2021-05-21T14:32:00Z">
                    <w:tcPr>
                      <w:tcW w:w="1141" w:type="dxa"/>
                    </w:tcPr>
                  </w:tcPrChange>
                </w:tcPr>
                <w:p w14:paraId="5F4FA6D3" w14:textId="77777777" w:rsidR="00EA14E2" w:rsidRPr="00C317A2" w:rsidRDefault="00EA14E2" w:rsidP="001F7E63">
                  <w:pPr>
                    <w:spacing w:after="0"/>
                    <w:rPr>
                      <w:ins w:id="3040" w:author="MK" w:date="2021-05-21T14:11:00Z"/>
                      <w:rFonts w:eastAsiaTheme="minorEastAsia"/>
                      <w:iCs/>
                      <w:sz w:val="18"/>
                      <w:szCs w:val="18"/>
                      <w:lang w:val="en-US" w:eastAsia="zh-CN"/>
                      <w:rPrChange w:id="3041" w:author="MK" w:date="2021-05-21T14:34:00Z">
                        <w:rPr>
                          <w:ins w:id="3042" w:author="MK" w:date="2021-05-21T14:11:00Z"/>
                          <w:rFonts w:eastAsiaTheme="minorEastAsia"/>
                          <w:iCs/>
                          <w:lang w:val="en-US" w:eastAsia="zh-CN"/>
                        </w:rPr>
                      </w:rPrChange>
                    </w:rPr>
                  </w:pPr>
                </w:p>
              </w:tc>
              <w:tc>
                <w:tcPr>
                  <w:tcW w:w="1177" w:type="dxa"/>
                  <w:tcPrChange w:id="3043" w:author="MK" w:date="2021-05-21T14:32:00Z">
                    <w:tcPr>
                      <w:tcW w:w="1177" w:type="dxa"/>
                    </w:tcPr>
                  </w:tcPrChange>
                </w:tcPr>
                <w:p w14:paraId="0DBFC871" w14:textId="77777777" w:rsidR="00EA14E2" w:rsidRPr="00C317A2" w:rsidRDefault="00EA14E2" w:rsidP="001F7E63">
                  <w:pPr>
                    <w:spacing w:after="0"/>
                    <w:rPr>
                      <w:ins w:id="3044" w:author="MK" w:date="2021-05-21T14:11:00Z"/>
                      <w:rFonts w:eastAsiaTheme="minorEastAsia"/>
                      <w:iCs/>
                      <w:sz w:val="18"/>
                      <w:szCs w:val="18"/>
                      <w:lang w:val="en-US" w:eastAsia="zh-CN"/>
                      <w:rPrChange w:id="3045" w:author="MK" w:date="2021-05-21T14:34:00Z">
                        <w:rPr>
                          <w:ins w:id="3046" w:author="MK" w:date="2021-05-21T14:11:00Z"/>
                          <w:rFonts w:eastAsiaTheme="minorEastAsia"/>
                          <w:iCs/>
                          <w:lang w:val="en-US" w:eastAsia="zh-CN"/>
                        </w:rPr>
                      </w:rPrChange>
                    </w:rPr>
                  </w:pPr>
                </w:p>
              </w:tc>
              <w:tc>
                <w:tcPr>
                  <w:tcW w:w="640" w:type="dxa"/>
                  <w:tcPrChange w:id="3047" w:author="MK" w:date="2021-05-21T14:32:00Z">
                    <w:tcPr>
                      <w:tcW w:w="640" w:type="dxa"/>
                    </w:tcPr>
                  </w:tcPrChange>
                </w:tcPr>
                <w:p w14:paraId="11795E16" w14:textId="77777777" w:rsidR="00EA14E2" w:rsidRPr="00C317A2" w:rsidRDefault="00EA14E2" w:rsidP="001F7E63">
                  <w:pPr>
                    <w:spacing w:after="0"/>
                    <w:rPr>
                      <w:ins w:id="3048" w:author="MK" w:date="2021-05-21T14:11:00Z"/>
                      <w:rFonts w:eastAsiaTheme="minorEastAsia"/>
                      <w:iCs/>
                      <w:sz w:val="18"/>
                      <w:szCs w:val="18"/>
                      <w:lang w:val="en-US" w:eastAsia="zh-CN"/>
                      <w:rPrChange w:id="3049" w:author="MK" w:date="2021-05-21T14:34:00Z">
                        <w:rPr>
                          <w:ins w:id="3050" w:author="MK" w:date="2021-05-21T14:11:00Z"/>
                          <w:rFonts w:eastAsiaTheme="minorEastAsia"/>
                          <w:iCs/>
                          <w:lang w:val="en-US" w:eastAsia="zh-CN"/>
                        </w:rPr>
                      </w:rPrChange>
                    </w:rPr>
                  </w:pPr>
                </w:p>
              </w:tc>
              <w:tc>
                <w:tcPr>
                  <w:tcW w:w="666" w:type="dxa"/>
                  <w:tcPrChange w:id="3051" w:author="MK" w:date="2021-05-21T14:32:00Z">
                    <w:tcPr>
                      <w:tcW w:w="666" w:type="dxa"/>
                    </w:tcPr>
                  </w:tcPrChange>
                </w:tcPr>
                <w:p w14:paraId="781B2CF5" w14:textId="77777777" w:rsidR="00EA14E2" w:rsidRPr="00C317A2" w:rsidRDefault="00EA14E2" w:rsidP="001F7E63">
                  <w:pPr>
                    <w:spacing w:after="0"/>
                    <w:rPr>
                      <w:ins w:id="3052" w:author="MK" w:date="2021-05-21T14:11:00Z"/>
                      <w:rFonts w:eastAsiaTheme="minorEastAsia"/>
                      <w:iCs/>
                      <w:sz w:val="18"/>
                      <w:szCs w:val="18"/>
                      <w:lang w:val="en-US" w:eastAsia="zh-CN"/>
                      <w:rPrChange w:id="3053" w:author="MK" w:date="2021-05-21T14:34:00Z">
                        <w:rPr>
                          <w:ins w:id="3054" w:author="MK" w:date="2021-05-21T14:11:00Z"/>
                          <w:rFonts w:eastAsiaTheme="minorEastAsia"/>
                          <w:iCs/>
                          <w:lang w:val="en-US" w:eastAsia="zh-CN"/>
                        </w:rPr>
                      </w:rPrChange>
                    </w:rPr>
                  </w:pPr>
                </w:p>
              </w:tc>
            </w:tr>
            <w:tr w:rsidR="00EA14E2" w:rsidRPr="00C317A2" w14:paraId="77C219BB" w14:textId="77777777" w:rsidTr="009E31F8">
              <w:trPr>
                <w:ins w:id="3055" w:author="MK" w:date="2021-05-21T14:11:00Z"/>
              </w:trPr>
              <w:tc>
                <w:tcPr>
                  <w:tcW w:w="1437" w:type="dxa"/>
                  <w:tcPrChange w:id="3056" w:author="MK" w:date="2021-05-21T14:32:00Z">
                    <w:tcPr>
                      <w:tcW w:w="1437" w:type="dxa"/>
                    </w:tcPr>
                  </w:tcPrChange>
                </w:tcPr>
                <w:p w14:paraId="0DD7ED50" w14:textId="4D6D2F78" w:rsidR="00EA14E2" w:rsidRPr="00C317A2" w:rsidRDefault="00EA14E2" w:rsidP="001F7E63">
                  <w:pPr>
                    <w:spacing w:after="0"/>
                    <w:rPr>
                      <w:ins w:id="3057" w:author="MK" w:date="2021-05-21T14:11:00Z"/>
                      <w:rFonts w:eastAsiaTheme="minorEastAsia"/>
                      <w:iCs/>
                      <w:sz w:val="18"/>
                      <w:szCs w:val="18"/>
                      <w:lang w:val="en-US" w:eastAsia="zh-CN"/>
                      <w:rPrChange w:id="3058" w:author="MK" w:date="2021-05-21T14:34:00Z">
                        <w:rPr>
                          <w:ins w:id="3059" w:author="MK" w:date="2021-05-21T14:11:00Z"/>
                          <w:rFonts w:eastAsiaTheme="minorEastAsia"/>
                          <w:iCs/>
                          <w:lang w:val="en-US" w:eastAsia="zh-CN"/>
                        </w:rPr>
                      </w:rPrChange>
                    </w:rPr>
                  </w:pPr>
                  <w:ins w:id="3060" w:author="MK" w:date="2021-05-21T14:16:00Z">
                    <w:r w:rsidRPr="00C317A2">
                      <w:rPr>
                        <w:sz w:val="18"/>
                        <w:szCs w:val="18"/>
                        <w:lang w:val="en-US"/>
                        <w:rPrChange w:id="3061" w:author="MK" w:date="2021-05-21T14:34:00Z">
                          <w:rPr>
                            <w:sz w:val="16"/>
                            <w:szCs w:val="16"/>
                            <w:lang w:val="en-US"/>
                          </w:rPr>
                        </w:rPrChange>
                      </w:rPr>
                      <w:t>[176]</w:t>
                    </w:r>
                    <w:r w:rsidRPr="00C317A2">
                      <w:rPr>
                        <w:sz w:val="18"/>
                        <w:szCs w:val="18"/>
                        <w:vertAlign w:val="subscript"/>
                        <w:lang w:val="en-US"/>
                        <w:rPrChange w:id="3062" w:author="MK" w:date="2021-05-21T14:34:00Z">
                          <w:rPr>
                            <w:sz w:val="16"/>
                            <w:szCs w:val="16"/>
                            <w:vertAlign w:val="subscript"/>
                            <w:lang w:val="en-US"/>
                          </w:rPr>
                        </w:rPrChange>
                      </w:rPr>
                      <w:t xml:space="preserve"> </w:t>
                    </w:r>
                    <w:r w:rsidRPr="00C317A2">
                      <w:rPr>
                        <w:rFonts w:hint="eastAsia"/>
                        <w:sz w:val="18"/>
                        <w:szCs w:val="18"/>
                        <w:lang w:val="en-US"/>
                        <w:rPrChange w:id="3063" w:author="MK" w:date="2021-05-21T14:34:00Z">
                          <w:rPr>
                            <w:rFonts w:hint="eastAsia"/>
                            <w:sz w:val="16"/>
                            <w:szCs w:val="16"/>
                            <w:lang w:val="en-US"/>
                          </w:rPr>
                        </w:rPrChange>
                      </w:rPr>
                      <w:t>≤</w:t>
                    </w:r>
                    <w:r w:rsidRPr="00C317A2">
                      <w:rPr>
                        <w:sz w:val="18"/>
                        <w:szCs w:val="18"/>
                        <w:lang w:val="en-US"/>
                        <w:rPrChange w:id="3064" w:author="MK" w:date="2021-05-21T14:34:00Z">
                          <w:rPr>
                            <w:sz w:val="16"/>
                            <w:szCs w:val="16"/>
                            <w:lang w:val="en-US"/>
                          </w:rPr>
                        </w:rPrChange>
                      </w:rPr>
                      <w:t xml:space="preserve"> BW</w:t>
                    </w:r>
                  </w:ins>
                </w:p>
              </w:tc>
              <w:tc>
                <w:tcPr>
                  <w:tcW w:w="713" w:type="dxa"/>
                  <w:vMerge/>
                  <w:tcPrChange w:id="3065" w:author="MK" w:date="2021-05-21T14:32:00Z">
                    <w:tcPr>
                      <w:tcW w:w="938" w:type="dxa"/>
                      <w:vMerge/>
                    </w:tcPr>
                  </w:tcPrChange>
                </w:tcPr>
                <w:p w14:paraId="0ED10F7A" w14:textId="77777777" w:rsidR="00EA14E2" w:rsidRPr="00C317A2" w:rsidRDefault="00EA14E2" w:rsidP="001F7E63">
                  <w:pPr>
                    <w:spacing w:after="0"/>
                    <w:rPr>
                      <w:ins w:id="3066" w:author="MK" w:date="2021-05-21T14:15:00Z"/>
                      <w:rFonts w:eastAsiaTheme="minorEastAsia"/>
                      <w:iCs/>
                      <w:sz w:val="18"/>
                      <w:szCs w:val="18"/>
                      <w:lang w:val="en-US" w:eastAsia="zh-CN"/>
                      <w:rPrChange w:id="3067" w:author="MK" w:date="2021-05-21T14:34:00Z">
                        <w:rPr>
                          <w:ins w:id="3068" w:author="MK" w:date="2021-05-21T14:15:00Z"/>
                          <w:rFonts w:eastAsiaTheme="minorEastAsia"/>
                          <w:iCs/>
                          <w:lang w:val="en-US" w:eastAsia="zh-CN"/>
                        </w:rPr>
                      </w:rPrChange>
                    </w:rPr>
                  </w:pPr>
                </w:p>
              </w:tc>
              <w:tc>
                <w:tcPr>
                  <w:tcW w:w="709" w:type="dxa"/>
                  <w:vMerge/>
                  <w:tcPrChange w:id="3069" w:author="MK" w:date="2021-05-21T14:32:00Z">
                    <w:tcPr>
                      <w:tcW w:w="1098" w:type="dxa"/>
                      <w:vMerge/>
                    </w:tcPr>
                  </w:tcPrChange>
                </w:tcPr>
                <w:p w14:paraId="2FB7CAF7" w14:textId="482D598B" w:rsidR="00EA14E2" w:rsidRPr="00C317A2" w:rsidRDefault="00EA14E2" w:rsidP="001F7E63">
                  <w:pPr>
                    <w:spacing w:after="0"/>
                    <w:rPr>
                      <w:ins w:id="3070" w:author="MK" w:date="2021-05-21T14:11:00Z"/>
                      <w:rFonts w:eastAsiaTheme="minorEastAsia"/>
                      <w:iCs/>
                      <w:sz w:val="18"/>
                      <w:szCs w:val="18"/>
                      <w:lang w:val="en-US" w:eastAsia="zh-CN"/>
                      <w:rPrChange w:id="3071" w:author="MK" w:date="2021-05-21T14:34:00Z">
                        <w:rPr>
                          <w:ins w:id="3072" w:author="MK" w:date="2021-05-21T14:11:00Z"/>
                          <w:rFonts w:eastAsiaTheme="minorEastAsia"/>
                          <w:iCs/>
                          <w:lang w:val="en-US" w:eastAsia="zh-CN"/>
                        </w:rPr>
                      </w:rPrChange>
                    </w:rPr>
                  </w:pPr>
                </w:p>
              </w:tc>
              <w:tc>
                <w:tcPr>
                  <w:tcW w:w="1793" w:type="dxa"/>
                  <w:tcPrChange w:id="3073" w:author="MK" w:date="2021-05-21T14:32:00Z">
                    <w:tcPr>
                      <w:tcW w:w="1179" w:type="dxa"/>
                    </w:tcPr>
                  </w:tcPrChange>
                </w:tcPr>
                <w:p w14:paraId="38F22259" w14:textId="77777777" w:rsidR="00EA14E2" w:rsidRPr="00C317A2" w:rsidRDefault="00EA14E2" w:rsidP="001F7E63">
                  <w:pPr>
                    <w:spacing w:after="0"/>
                    <w:rPr>
                      <w:ins w:id="3074" w:author="MK" w:date="2021-05-21T14:11:00Z"/>
                      <w:rFonts w:eastAsiaTheme="minorEastAsia"/>
                      <w:iCs/>
                      <w:sz w:val="18"/>
                      <w:szCs w:val="18"/>
                      <w:lang w:val="en-US" w:eastAsia="zh-CN"/>
                      <w:rPrChange w:id="3075" w:author="MK" w:date="2021-05-21T14:34:00Z">
                        <w:rPr>
                          <w:ins w:id="3076" w:author="MK" w:date="2021-05-21T14:11:00Z"/>
                          <w:rFonts w:eastAsiaTheme="minorEastAsia"/>
                          <w:iCs/>
                          <w:lang w:val="en-US" w:eastAsia="zh-CN"/>
                        </w:rPr>
                      </w:rPrChange>
                    </w:rPr>
                  </w:pPr>
                </w:p>
              </w:tc>
              <w:tc>
                <w:tcPr>
                  <w:tcW w:w="1141" w:type="dxa"/>
                  <w:tcPrChange w:id="3077" w:author="MK" w:date="2021-05-21T14:32:00Z">
                    <w:tcPr>
                      <w:tcW w:w="1141" w:type="dxa"/>
                    </w:tcPr>
                  </w:tcPrChange>
                </w:tcPr>
                <w:p w14:paraId="3C1C8826" w14:textId="77777777" w:rsidR="00EA14E2" w:rsidRPr="00C317A2" w:rsidRDefault="00EA14E2" w:rsidP="001F7E63">
                  <w:pPr>
                    <w:spacing w:after="0"/>
                    <w:rPr>
                      <w:ins w:id="3078" w:author="MK" w:date="2021-05-21T14:11:00Z"/>
                      <w:rFonts w:eastAsiaTheme="minorEastAsia"/>
                      <w:iCs/>
                      <w:sz w:val="18"/>
                      <w:szCs w:val="18"/>
                      <w:lang w:val="en-US" w:eastAsia="zh-CN"/>
                      <w:rPrChange w:id="3079" w:author="MK" w:date="2021-05-21T14:34:00Z">
                        <w:rPr>
                          <w:ins w:id="3080" w:author="MK" w:date="2021-05-21T14:11:00Z"/>
                          <w:rFonts w:eastAsiaTheme="minorEastAsia"/>
                          <w:iCs/>
                          <w:lang w:val="en-US" w:eastAsia="zh-CN"/>
                        </w:rPr>
                      </w:rPrChange>
                    </w:rPr>
                  </w:pPr>
                </w:p>
              </w:tc>
              <w:tc>
                <w:tcPr>
                  <w:tcW w:w="1177" w:type="dxa"/>
                  <w:tcPrChange w:id="3081" w:author="MK" w:date="2021-05-21T14:32:00Z">
                    <w:tcPr>
                      <w:tcW w:w="1177" w:type="dxa"/>
                    </w:tcPr>
                  </w:tcPrChange>
                </w:tcPr>
                <w:p w14:paraId="2D9FEF26" w14:textId="77777777" w:rsidR="00EA14E2" w:rsidRPr="00C317A2" w:rsidRDefault="00EA14E2" w:rsidP="001F7E63">
                  <w:pPr>
                    <w:spacing w:after="0"/>
                    <w:rPr>
                      <w:ins w:id="3082" w:author="MK" w:date="2021-05-21T14:11:00Z"/>
                      <w:rFonts w:eastAsiaTheme="minorEastAsia"/>
                      <w:iCs/>
                      <w:sz w:val="18"/>
                      <w:szCs w:val="18"/>
                      <w:lang w:val="en-US" w:eastAsia="zh-CN"/>
                      <w:rPrChange w:id="3083" w:author="MK" w:date="2021-05-21T14:34:00Z">
                        <w:rPr>
                          <w:ins w:id="3084" w:author="MK" w:date="2021-05-21T14:11:00Z"/>
                          <w:rFonts w:eastAsiaTheme="minorEastAsia"/>
                          <w:iCs/>
                          <w:lang w:val="en-US" w:eastAsia="zh-CN"/>
                        </w:rPr>
                      </w:rPrChange>
                    </w:rPr>
                  </w:pPr>
                </w:p>
              </w:tc>
              <w:tc>
                <w:tcPr>
                  <w:tcW w:w="640" w:type="dxa"/>
                  <w:tcPrChange w:id="3085" w:author="MK" w:date="2021-05-21T14:32:00Z">
                    <w:tcPr>
                      <w:tcW w:w="640" w:type="dxa"/>
                    </w:tcPr>
                  </w:tcPrChange>
                </w:tcPr>
                <w:p w14:paraId="6BA65A5F" w14:textId="77777777" w:rsidR="00EA14E2" w:rsidRPr="00C317A2" w:rsidRDefault="00EA14E2" w:rsidP="001F7E63">
                  <w:pPr>
                    <w:spacing w:after="0"/>
                    <w:rPr>
                      <w:ins w:id="3086" w:author="MK" w:date="2021-05-21T14:11:00Z"/>
                      <w:rFonts w:eastAsiaTheme="minorEastAsia"/>
                      <w:iCs/>
                      <w:sz w:val="18"/>
                      <w:szCs w:val="18"/>
                      <w:lang w:val="en-US" w:eastAsia="zh-CN"/>
                      <w:rPrChange w:id="3087" w:author="MK" w:date="2021-05-21T14:34:00Z">
                        <w:rPr>
                          <w:ins w:id="3088" w:author="MK" w:date="2021-05-21T14:11:00Z"/>
                          <w:rFonts w:eastAsiaTheme="minorEastAsia"/>
                          <w:iCs/>
                          <w:lang w:val="en-US" w:eastAsia="zh-CN"/>
                        </w:rPr>
                      </w:rPrChange>
                    </w:rPr>
                  </w:pPr>
                </w:p>
              </w:tc>
              <w:tc>
                <w:tcPr>
                  <w:tcW w:w="666" w:type="dxa"/>
                  <w:tcPrChange w:id="3089" w:author="MK" w:date="2021-05-21T14:32:00Z">
                    <w:tcPr>
                      <w:tcW w:w="666" w:type="dxa"/>
                    </w:tcPr>
                  </w:tcPrChange>
                </w:tcPr>
                <w:p w14:paraId="67E5D8FC" w14:textId="77777777" w:rsidR="00EA14E2" w:rsidRPr="00C317A2" w:rsidRDefault="00EA14E2" w:rsidP="001F7E63">
                  <w:pPr>
                    <w:spacing w:after="0"/>
                    <w:rPr>
                      <w:ins w:id="3090" w:author="MK" w:date="2021-05-21T14:11:00Z"/>
                      <w:rFonts w:eastAsiaTheme="minorEastAsia"/>
                      <w:iCs/>
                      <w:sz w:val="18"/>
                      <w:szCs w:val="18"/>
                      <w:lang w:val="en-US" w:eastAsia="zh-CN"/>
                      <w:rPrChange w:id="3091" w:author="MK" w:date="2021-05-21T14:34:00Z">
                        <w:rPr>
                          <w:ins w:id="3092" w:author="MK" w:date="2021-05-21T14:11:00Z"/>
                          <w:rFonts w:eastAsiaTheme="minorEastAsia"/>
                          <w:iCs/>
                          <w:lang w:val="en-US" w:eastAsia="zh-CN"/>
                        </w:rPr>
                      </w:rPrChange>
                    </w:rPr>
                  </w:pPr>
                </w:p>
              </w:tc>
            </w:tr>
            <w:tr w:rsidR="00EA14E2" w:rsidRPr="00C317A2" w14:paraId="3B0312F1" w14:textId="77777777" w:rsidTr="009E31F8">
              <w:trPr>
                <w:ins w:id="3093" w:author="MK" w:date="2021-05-21T14:11:00Z"/>
              </w:trPr>
              <w:tc>
                <w:tcPr>
                  <w:tcW w:w="1437" w:type="dxa"/>
                  <w:tcPrChange w:id="3094" w:author="MK" w:date="2021-05-21T14:32:00Z">
                    <w:tcPr>
                      <w:tcW w:w="1437" w:type="dxa"/>
                    </w:tcPr>
                  </w:tcPrChange>
                </w:tcPr>
                <w:p w14:paraId="6C620122" w14:textId="6B910EC4" w:rsidR="00EA14E2" w:rsidRPr="00C317A2" w:rsidRDefault="00EA14E2" w:rsidP="000218B3">
                  <w:pPr>
                    <w:spacing w:after="0"/>
                    <w:rPr>
                      <w:ins w:id="3095" w:author="MK" w:date="2021-05-21T14:11:00Z"/>
                      <w:rFonts w:eastAsiaTheme="minorEastAsia"/>
                      <w:iCs/>
                      <w:sz w:val="18"/>
                      <w:szCs w:val="18"/>
                      <w:lang w:val="en-US" w:eastAsia="zh-CN"/>
                      <w:rPrChange w:id="3096" w:author="MK" w:date="2021-05-21T14:34:00Z">
                        <w:rPr>
                          <w:ins w:id="3097" w:author="MK" w:date="2021-05-21T14:11:00Z"/>
                          <w:rFonts w:eastAsiaTheme="minorEastAsia"/>
                          <w:iCs/>
                          <w:lang w:val="en-US" w:eastAsia="zh-CN"/>
                        </w:rPr>
                      </w:rPrChange>
                    </w:rPr>
                  </w:pPr>
                  <w:ins w:id="3098" w:author="MK" w:date="2021-05-21T14:16:00Z">
                    <w:r w:rsidRPr="00C317A2">
                      <w:rPr>
                        <w:sz w:val="18"/>
                        <w:szCs w:val="18"/>
                        <w:lang w:val="en-US"/>
                        <w:rPrChange w:id="3099" w:author="MK" w:date="2021-05-21T14:34:00Z">
                          <w:rPr>
                            <w:sz w:val="16"/>
                            <w:szCs w:val="16"/>
                            <w:lang w:val="en-US"/>
                          </w:rPr>
                        </w:rPrChange>
                      </w:rPr>
                      <w:t>24</w:t>
                    </w:r>
                    <w:r w:rsidRPr="00C317A2">
                      <w:rPr>
                        <w:sz w:val="18"/>
                        <w:szCs w:val="18"/>
                        <w:vertAlign w:val="subscript"/>
                        <w:lang w:val="en-US"/>
                        <w:rPrChange w:id="3100" w:author="MK" w:date="2021-05-21T14:34:00Z">
                          <w:rPr>
                            <w:sz w:val="16"/>
                            <w:szCs w:val="16"/>
                            <w:vertAlign w:val="subscript"/>
                            <w:lang w:val="en-US"/>
                          </w:rPr>
                        </w:rPrChange>
                      </w:rPr>
                      <w:t xml:space="preserve"> </w:t>
                    </w:r>
                    <w:r w:rsidRPr="00C317A2">
                      <w:rPr>
                        <w:rFonts w:hint="eastAsia"/>
                        <w:sz w:val="18"/>
                        <w:szCs w:val="18"/>
                        <w:lang w:val="en-US"/>
                        <w:rPrChange w:id="3101" w:author="MK" w:date="2021-05-21T14:34:00Z">
                          <w:rPr>
                            <w:rFonts w:hint="eastAsia"/>
                            <w:sz w:val="16"/>
                            <w:szCs w:val="16"/>
                            <w:lang w:val="en-US"/>
                          </w:rPr>
                        </w:rPrChange>
                      </w:rPr>
                      <w:t>≤</w:t>
                    </w:r>
                    <w:r w:rsidRPr="00C317A2">
                      <w:rPr>
                        <w:sz w:val="18"/>
                        <w:szCs w:val="18"/>
                        <w:lang w:val="en-US"/>
                        <w:rPrChange w:id="3102" w:author="MK" w:date="2021-05-21T14:34:00Z">
                          <w:rPr>
                            <w:sz w:val="16"/>
                            <w:szCs w:val="16"/>
                            <w:lang w:val="en-US"/>
                          </w:rPr>
                        </w:rPrChange>
                      </w:rPr>
                      <w:t xml:space="preserve"> BW </w:t>
                    </w:r>
                    <w:r w:rsidRPr="00C317A2">
                      <w:rPr>
                        <w:rFonts w:hint="eastAsia"/>
                        <w:sz w:val="18"/>
                        <w:szCs w:val="18"/>
                        <w:lang w:val="en-US"/>
                        <w:rPrChange w:id="3103" w:author="MK" w:date="2021-05-21T14:34:00Z">
                          <w:rPr>
                            <w:rFonts w:hint="eastAsia"/>
                            <w:sz w:val="16"/>
                            <w:szCs w:val="16"/>
                            <w:lang w:val="en-US"/>
                          </w:rPr>
                        </w:rPrChange>
                      </w:rPr>
                      <w:t>≤</w:t>
                    </w:r>
                    <w:r w:rsidRPr="00C317A2">
                      <w:rPr>
                        <w:sz w:val="18"/>
                        <w:szCs w:val="18"/>
                        <w:lang w:val="en-US"/>
                        <w:rPrChange w:id="3104" w:author="MK" w:date="2021-05-21T14:34:00Z">
                          <w:rPr>
                            <w:sz w:val="16"/>
                            <w:szCs w:val="16"/>
                            <w:lang w:val="en-US"/>
                          </w:rPr>
                        </w:rPrChange>
                      </w:rPr>
                      <w:t xml:space="preserve"> 40</w:t>
                    </w:r>
                  </w:ins>
                </w:p>
              </w:tc>
              <w:tc>
                <w:tcPr>
                  <w:tcW w:w="713" w:type="dxa"/>
                  <w:vMerge/>
                  <w:tcPrChange w:id="3105" w:author="MK" w:date="2021-05-21T14:32:00Z">
                    <w:tcPr>
                      <w:tcW w:w="938" w:type="dxa"/>
                      <w:vMerge/>
                    </w:tcPr>
                  </w:tcPrChange>
                </w:tcPr>
                <w:p w14:paraId="28D7EBB0" w14:textId="77777777" w:rsidR="00EA14E2" w:rsidRPr="00C317A2" w:rsidRDefault="00EA14E2" w:rsidP="000218B3">
                  <w:pPr>
                    <w:spacing w:after="0"/>
                    <w:rPr>
                      <w:ins w:id="3106" w:author="MK" w:date="2021-05-21T14:15:00Z"/>
                      <w:rFonts w:eastAsiaTheme="minorEastAsia"/>
                      <w:iCs/>
                      <w:sz w:val="18"/>
                      <w:szCs w:val="18"/>
                      <w:lang w:val="en-US" w:eastAsia="zh-CN"/>
                      <w:rPrChange w:id="3107" w:author="MK" w:date="2021-05-21T14:34:00Z">
                        <w:rPr>
                          <w:ins w:id="3108" w:author="MK" w:date="2021-05-21T14:15:00Z"/>
                          <w:rFonts w:eastAsiaTheme="minorEastAsia"/>
                          <w:iCs/>
                          <w:lang w:val="en-US" w:eastAsia="zh-CN"/>
                        </w:rPr>
                      </w:rPrChange>
                    </w:rPr>
                  </w:pPr>
                </w:p>
              </w:tc>
              <w:tc>
                <w:tcPr>
                  <w:tcW w:w="709" w:type="dxa"/>
                  <w:vMerge w:val="restart"/>
                  <w:tcPrChange w:id="3109" w:author="MK" w:date="2021-05-21T14:32:00Z">
                    <w:tcPr>
                      <w:tcW w:w="1098" w:type="dxa"/>
                      <w:vMerge w:val="restart"/>
                    </w:tcPr>
                  </w:tcPrChange>
                </w:tcPr>
                <w:p w14:paraId="2FCDE0ED" w14:textId="77777777" w:rsidR="00DD3C94" w:rsidRPr="00C317A2" w:rsidRDefault="00DD3C94" w:rsidP="000218B3">
                  <w:pPr>
                    <w:spacing w:after="0"/>
                    <w:rPr>
                      <w:ins w:id="3110" w:author="MK" w:date="2021-05-21T14:20:00Z"/>
                      <w:rFonts w:eastAsiaTheme="minorEastAsia"/>
                      <w:iCs/>
                      <w:sz w:val="18"/>
                      <w:szCs w:val="18"/>
                      <w:lang w:val="en-US" w:eastAsia="zh-CN"/>
                      <w:rPrChange w:id="3111" w:author="MK" w:date="2021-05-21T14:34:00Z">
                        <w:rPr>
                          <w:ins w:id="3112" w:author="MK" w:date="2021-05-21T14:20:00Z"/>
                          <w:rFonts w:eastAsiaTheme="minorEastAsia"/>
                          <w:iCs/>
                          <w:lang w:val="en-US" w:eastAsia="zh-CN"/>
                        </w:rPr>
                      </w:rPrChange>
                    </w:rPr>
                  </w:pPr>
                </w:p>
                <w:p w14:paraId="06D26C44" w14:textId="3BEA8A71" w:rsidR="00EA14E2" w:rsidRPr="00C317A2" w:rsidRDefault="00EA14E2" w:rsidP="000218B3">
                  <w:pPr>
                    <w:spacing w:after="0"/>
                    <w:rPr>
                      <w:ins w:id="3113" w:author="MK" w:date="2021-05-21T14:11:00Z"/>
                      <w:rFonts w:eastAsiaTheme="minorEastAsia"/>
                      <w:iCs/>
                      <w:sz w:val="18"/>
                      <w:szCs w:val="18"/>
                      <w:lang w:val="en-US" w:eastAsia="zh-CN"/>
                      <w:rPrChange w:id="3114" w:author="MK" w:date="2021-05-21T14:34:00Z">
                        <w:rPr>
                          <w:ins w:id="3115" w:author="MK" w:date="2021-05-21T14:11:00Z"/>
                          <w:rFonts w:eastAsiaTheme="minorEastAsia"/>
                          <w:iCs/>
                          <w:lang w:val="en-US" w:eastAsia="zh-CN"/>
                        </w:rPr>
                      </w:rPrChange>
                    </w:rPr>
                  </w:pPr>
                  <w:ins w:id="3116" w:author="MK" w:date="2021-05-21T14:11:00Z">
                    <w:r w:rsidRPr="00C317A2">
                      <w:rPr>
                        <w:rFonts w:eastAsiaTheme="minorEastAsia" w:hint="eastAsia"/>
                        <w:iCs/>
                        <w:sz w:val="18"/>
                        <w:szCs w:val="18"/>
                        <w:lang w:val="en-US" w:eastAsia="zh-CN"/>
                        <w:rPrChange w:id="3117"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3118" w:author="MK" w:date="2021-05-21T14:34:00Z">
                          <w:rPr>
                            <w:rFonts w:eastAsiaTheme="minorEastAsia"/>
                            <w:iCs/>
                            <w:lang w:val="en-US" w:eastAsia="zh-CN"/>
                          </w:rPr>
                        </w:rPrChange>
                      </w:rPr>
                      <w:t xml:space="preserve"> -13</w:t>
                    </w:r>
                  </w:ins>
                </w:p>
              </w:tc>
              <w:tc>
                <w:tcPr>
                  <w:tcW w:w="1793" w:type="dxa"/>
                  <w:tcPrChange w:id="3119" w:author="MK" w:date="2021-05-21T14:32:00Z">
                    <w:tcPr>
                      <w:tcW w:w="1179" w:type="dxa"/>
                    </w:tcPr>
                  </w:tcPrChange>
                </w:tcPr>
                <w:p w14:paraId="51902A5E" w14:textId="77777777" w:rsidR="00EA14E2" w:rsidRPr="00C317A2" w:rsidRDefault="00EA14E2" w:rsidP="000218B3">
                  <w:pPr>
                    <w:spacing w:after="0"/>
                    <w:rPr>
                      <w:ins w:id="3120" w:author="MK" w:date="2021-05-21T14:11:00Z"/>
                      <w:rFonts w:eastAsiaTheme="minorEastAsia"/>
                      <w:iCs/>
                      <w:sz w:val="18"/>
                      <w:szCs w:val="18"/>
                      <w:lang w:val="en-US" w:eastAsia="zh-CN"/>
                      <w:rPrChange w:id="3121" w:author="MK" w:date="2021-05-21T14:34:00Z">
                        <w:rPr>
                          <w:ins w:id="3122" w:author="MK" w:date="2021-05-21T14:11:00Z"/>
                          <w:rFonts w:eastAsiaTheme="minorEastAsia"/>
                          <w:iCs/>
                          <w:lang w:val="en-US" w:eastAsia="zh-CN"/>
                        </w:rPr>
                      </w:rPrChange>
                    </w:rPr>
                  </w:pPr>
                </w:p>
              </w:tc>
              <w:tc>
                <w:tcPr>
                  <w:tcW w:w="1141" w:type="dxa"/>
                  <w:tcPrChange w:id="3123" w:author="MK" w:date="2021-05-21T14:32:00Z">
                    <w:tcPr>
                      <w:tcW w:w="1141" w:type="dxa"/>
                    </w:tcPr>
                  </w:tcPrChange>
                </w:tcPr>
                <w:p w14:paraId="22B644CC" w14:textId="77777777" w:rsidR="00EA14E2" w:rsidRPr="00C317A2" w:rsidRDefault="00EA14E2" w:rsidP="000218B3">
                  <w:pPr>
                    <w:spacing w:after="0"/>
                    <w:rPr>
                      <w:ins w:id="3124" w:author="MK" w:date="2021-05-21T14:11:00Z"/>
                      <w:rFonts w:eastAsiaTheme="minorEastAsia"/>
                      <w:iCs/>
                      <w:sz w:val="18"/>
                      <w:szCs w:val="18"/>
                      <w:lang w:val="en-US" w:eastAsia="zh-CN"/>
                      <w:rPrChange w:id="3125" w:author="MK" w:date="2021-05-21T14:34:00Z">
                        <w:rPr>
                          <w:ins w:id="3126" w:author="MK" w:date="2021-05-21T14:11:00Z"/>
                          <w:rFonts w:eastAsiaTheme="minorEastAsia"/>
                          <w:iCs/>
                          <w:lang w:val="en-US" w:eastAsia="zh-CN"/>
                        </w:rPr>
                      </w:rPrChange>
                    </w:rPr>
                  </w:pPr>
                </w:p>
              </w:tc>
              <w:tc>
                <w:tcPr>
                  <w:tcW w:w="1177" w:type="dxa"/>
                  <w:tcPrChange w:id="3127" w:author="MK" w:date="2021-05-21T14:32:00Z">
                    <w:tcPr>
                      <w:tcW w:w="1177" w:type="dxa"/>
                    </w:tcPr>
                  </w:tcPrChange>
                </w:tcPr>
                <w:p w14:paraId="457A081F" w14:textId="77777777" w:rsidR="00EA14E2" w:rsidRPr="00C317A2" w:rsidRDefault="00EA14E2" w:rsidP="000218B3">
                  <w:pPr>
                    <w:spacing w:after="0"/>
                    <w:rPr>
                      <w:ins w:id="3128" w:author="MK" w:date="2021-05-21T14:11:00Z"/>
                      <w:rFonts w:eastAsiaTheme="minorEastAsia"/>
                      <w:iCs/>
                      <w:sz w:val="18"/>
                      <w:szCs w:val="18"/>
                      <w:lang w:val="en-US" w:eastAsia="zh-CN"/>
                      <w:rPrChange w:id="3129" w:author="MK" w:date="2021-05-21T14:34:00Z">
                        <w:rPr>
                          <w:ins w:id="3130" w:author="MK" w:date="2021-05-21T14:11:00Z"/>
                          <w:rFonts w:eastAsiaTheme="minorEastAsia"/>
                          <w:iCs/>
                          <w:lang w:val="en-US" w:eastAsia="zh-CN"/>
                        </w:rPr>
                      </w:rPrChange>
                    </w:rPr>
                  </w:pPr>
                </w:p>
              </w:tc>
              <w:tc>
                <w:tcPr>
                  <w:tcW w:w="640" w:type="dxa"/>
                  <w:tcPrChange w:id="3131" w:author="MK" w:date="2021-05-21T14:32:00Z">
                    <w:tcPr>
                      <w:tcW w:w="640" w:type="dxa"/>
                    </w:tcPr>
                  </w:tcPrChange>
                </w:tcPr>
                <w:p w14:paraId="75966812" w14:textId="77777777" w:rsidR="00EA14E2" w:rsidRPr="00C317A2" w:rsidRDefault="00EA14E2" w:rsidP="000218B3">
                  <w:pPr>
                    <w:spacing w:after="0"/>
                    <w:rPr>
                      <w:ins w:id="3132" w:author="MK" w:date="2021-05-21T14:11:00Z"/>
                      <w:rFonts w:eastAsiaTheme="minorEastAsia"/>
                      <w:iCs/>
                      <w:sz w:val="18"/>
                      <w:szCs w:val="18"/>
                      <w:lang w:val="en-US" w:eastAsia="zh-CN"/>
                      <w:rPrChange w:id="3133" w:author="MK" w:date="2021-05-21T14:34:00Z">
                        <w:rPr>
                          <w:ins w:id="3134" w:author="MK" w:date="2021-05-21T14:11:00Z"/>
                          <w:rFonts w:eastAsiaTheme="minorEastAsia"/>
                          <w:iCs/>
                          <w:lang w:val="en-US" w:eastAsia="zh-CN"/>
                        </w:rPr>
                      </w:rPrChange>
                    </w:rPr>
                  </w:pPr>
                </w:p>
              </w:tc>
              <w:tc>
                <w:tcPr>
                  <w:tcW w:w="666" w:type="dxa"/>
                  <w:tcPrChange w:id="3135" w:author="MK" w:date="2021-05-21T14:32:00Z">
                    <w:tcPr>
                      <w:tcW w:w="666" w:type="dxa"/>
                    </w:tcPr>
                  </w:tcPrChange>
                </w:tcPr>
                <w:p w14:paraId="26238070" w14:textId="77777777" w:rsidR="00EA14E2" w:rsidRPr="00C317A2" w:rsidRDefault="00EA14E2" w:rsidP="000218B3">
                  <w:pPr>
                    <w:spacing w:after="0"/>
                    <w:rPr>
                      <w:ins w:id="3136" w:author="MK" w:date="2021-05-21T14:11:00Z"/>
                      <w:rFonts w:eastAsiaTheme="minorEastAsia"/>
                      <w:iCs/>
                      <w:sz w:val="18"/>
                      <w:szCs w:val="18"/>
                      <w:lang w:val="en-US" w:eastAsia="zh-CN"/>
                      <w:rPrChange w:id="3137" w:author="MK" w:date="2021-05-21T14:34:00Z">
                        <w:rPr>
                          <w:ins w:id="3138" w:author="MK" w:date="2021-05-21T14:11:00Z"/>
                          <w:rFonts w:eastAsiaTheme="minorEastAsia"/>
                          <w:iCs/>
                          <w:lang w:val="en-US" w:eastAsia="zh-CN"/>
                        </w:rPr>
                      </w:rPrChange>
                    </w:rPr>
                  </w:pPr>
                </w:p>
              </w:tc>
            </w:tr>
            <w:tr w:rsidR="00EA14E2" w:rsidRPr="00C317A2" w14:paraId="06FFF04A" w14:textId="77777777" w:rsidTr="009E31F8">
              <w:trPr>
                <w:ins w:id="3139" w:author="MK" w:date="2021-05-21T14:11:00Z"/>
              </w:trPr>
              <w:tc>
                <w:tcPr>
                  <w:tcW w:w="1437" w:type="dxa"/>
                  <w:tcPrChange w:id="3140" w:author="MK" w:date="2021-05-21T14:32:00Z">
                    <w:tcPr>
                      <w:tcW w:w="1437" w:type="dxa"/>
                    </w:tcPr>
                  </w:tcPrChange>
                </w:tcPr>
                <w:p w14:paraId="7FFA819C" w14:textId="36F06C0A" w:rsidR="00EA14E2" w:rsidRPr="00C317A2" w:rsidRDefault="00EA14E2" w:rsidP="000218B3">
                  <w:pPr>
                    <w:spacing w:after="0"/>
                    <w:rPr>
                      <w:ins w:id="3141" w:author="MK" w:date="2021-05-21T14:11:00Z"/>
                      <w:rFonts w:eastAsiaTheme="minorEastAsia"/>
                      <w:iCs/>
                      <w:sz w:val="18"/>
                      <w:szCs w:val="18"/>
                      <w:lang w:val="en-US" w:eastAsia="zh-CN"/>
                      <w:rPrChange w:id="3142" w:author="MK" w:date="2021-05-21T14:34:00Z">
                        <w:rPr>
                          <w:ins w:id="3143" w:author="MK" w:date="2021-05-21T14:11:00Z"/>
                          <w:rFonts w:eastAsiaTheme="minorEastAsia"/>
                          <w:iCs/>
                          <w:lang w:val="en-US" w:eastAsia="zh-CN"/>
                        </w:rPr>
                      </w:rPrChange>
                    </w:rPr>
                  </w:pPr>
                  <w:ins w:id="3144" w:author="MK" w:date="2021-05-21T14:16:00Z">
                    <w:r w:rsidRPr="00C317A2">
                      <w:rPr>
                        <w:sz w:val="18"/>
                        <w:szCs w:val="18"/>
                        <w:vertAlign w:val="subscript"/>
                        <w:lang w:val="en-US"/>
                        <w:rPrChange w:id="3145" w:author="MK" w:date="2021-05-21T14:34:00Z">
                          <w:rPr>
                            <w:sz w:val="16"/>
                            <w:szCs w:val="16"/>
                            <w:vertAlign w:val="subscript"/>
                            <w:lang w:val="en-US"/>
                          </w:rPr>
                        </w:rPrChange>
                      </w:rPr>
                      <w:t xml:space="preserve"> </w:t>
                    </w:r>
                    <w:r w:rsidRPr="00C317A2">
                      <w:rPr>
                        <w:sz w:val="18"/>
                        <w:szCs w:val="18"/>
                        <w:lang w:val="en-US"/>
                        <w:rPrChange w:id="3146" w:author="MK" w:date="2021-05-21T14:34:00Z">
                          <w:rPr>
                            <w:sz w:val="16"/>
                            <w:szCs w:val="16"/>
                            <w:lang w:val="en-US"/>
                          </w:rPr>
                        </w:rPrChange>
                      </w:rPr>
                      <w:t xml:space="preserve">44 </w:t>
                    </w:r>
                    <w:r w:rsidRPr="00C317A2">
                      <w:rPr>
                        <w:rFonts w:hint="eastAsia"/>
                        <w:sz w:val="18"/>
                        <w:szCs w:val="18"/>
                        <w:lang w:val="en-US"/>
                        <w:rPrChange w:id="3147" w:author="MK" w:date="2021-05-21T14:34:00Z">
                          <w:rPr>
                            <w:rFonts w:hint="eastAsia"/>
                            <w:sz w:val="16"/>
                            <w:szCs w:val="16"/>
                            <w:lang w:val="en-US"/>
                          </w:rPr>
                        </w:rPrChange>
                      </w:rPr>
                      <w:t>≤</w:t>
                    </w:r>
                    <w:r w:rsidRPr="00C317A2">
                      <w:rPr>
                        <w:sz w:val="18"/>
                        <w:szCs w:val="18"/>
                        <w:lang w:val="en-US"/>
                        <w:rPrChange w:id="3148" w:author="MK" w:date="2021-05-21T14:34:00Z">
                          <w:rPr>
                            <w:sz w:val="16"/>
                            <w:szCs w:val="16"/>
                            <w:lang w:val="en-US"/>
                          </w:rPr>
                        </w:rPrChange>
                      </w:rPr>
                      <w:t xml:space="preserve"> BW </w:t>
                    </w:r>
                    <w:r w:rsidRPr="00C317A2">
                      <w:rPr>
                        <w:rFonts w:hint="eastAsia"/>
                        <w:sz w:val="18"/>
                        <w:szCs w:val="18"/>
                        <w:lang w:val="en-US"/>
                        <w:rPrChange w:id="3149" w:author="MK" w:date="2021-05-21T14:34:00Z">
                          <w:rPr>
                            <w:rFonts w:hint="eastAsia"/>
                            <w:sz w:val="16"/>
                            <w:szCs w:val="16"/>
                            <w:lang w:val="en-US"/>
                          </w:rPr>
                        </w:rPrChange>
                      </w:rPr>
                      <w:t>≤</w:t>
                    </w:r>
                    <w:r w:rsidRPr="00C317A2">
                      <w:rPr>
                        <w:sz w:val="18"/>
                        <w:szCs w:val="18"/>
                        <w:lang w:val="en-US"/>
                        <w:rPrChange w:id="3150" w:author="MK" w:date="2021-05-21T14:34:00Z">
                          <w:rPr>
                            <w:sz w:val="16"/>
                            <w:szCs w:val="16"/>
                            <w:lang w:val="en-US"/>
                          </w:rPr>
                        </w:rPrChange>
                      </w:rPr>
                      <w:t xml:space="preserve"> 84</w:t>
                    </w:r>
                  </w:ins>
                </w:p>
              </w:tc>
              <w:tc>
                <w:tcPr>
                  <w:tcW w:w="713" w:type="dxa"/>
                  <w:vMerge/>
                  <w:tcPrChange w:id="3151" w:author="MK" w:date="2021-05-21T14:32:00Z">
                    <w:tcPr>
                      <w:tcW w:w="938" w:type="dxa"/>
                      <w:vMerge/>
                    </w:tcPr>
                  </w:tcPrChange>
                </w:tcPr>
                <w:p w14:paraId="1800B8A2" w14:textId="77777777" w:rsidR="00EA14E2" w:rsidRPr="00C317A2" w:rsidRDefault="00EA14E2" w:rsidP="000218B3">
                  <w:pPr>
                    <w:spacing w:after="0"/>
                    <w:rPr>
                      <w:ins w:id="3152" w:author="MK" w:date="2021-05-21T14:15:00Z"/>
                      <w:rFonts w:eastAsiaTheme="minorEastAsia"/>
                      <w:iCs/>
                      <w:sz w:val="18"/>
                      <w:szCs w:val="18"/>
                      <w:lang w:val="en-US" w:eastAsia="zh-CN"/>
                      <w:rPrChange w:id="3153" w:author="MK" w:date="2021-05-21T14:34:00Z">
                        <w:rPr>
                          <w:ins w:id="3154" w:author="MK" w:date="2021-05-21T14:15:00Z"/>
                          <w:rFonts w:eastAsiaTheme="minorEastAsia"/>
                          <w:iCs/>
                          <w:lang w:val="en-US" w:eastAsia="zh-CN"/>
                        </w:rPr>
                      </w:rPrChange>
                    </w:rPr>
                  </w:pPr>
                </w:p>
              </w:tc>
              <w:tc>
                <w:tcPr>
                  <w:tcW w:w="709" w:type="dxa"/>
                  <w:vMerge/>
                  <w:tcPrChange w:id="3155" w:author="MK" w:date="2021-05-21T14:32:00Z">
                    <w:tcPr>
                      <w:tcW w:w="1098" w:type="dxa"/>
                      <w:vMerge/>
                    </w:tcPr>
                  </w:tcPrChange>
                </w:tcPr>
                <w:p w14:paraId="484B4A9D" w14:textId="02086B15" w:rsidR="00EA14E2" w:rsidRPr="00C317A2" w:rsidRDefault="00EA14E2" w:rsidP="000218B3">
                  <w:pPr>
                    <w:spacing w:after="0"/>
                    <w:rPr>
                      <w:ins w:id="3156" w:author="MK" w:date="2021-05-21T14:11:00Z"/>
                      <w:rFonts w:eastAsiaTheme="minorEastAsia"/>
                      <w:iCs/>
                      <w:sz w:val="18"/>
                      <w:szCs w:val="18"/>
                      <w:lang w:val="en-US" w:eastAsia="zh-CN"/>
                      <w:rPrChange w:id="3157" w:author="MK" w:date="2021-05-21T14:34:00Z">
                        <w:rPr>
                          <w:ins w:id="3158" w:author="MK" w:date="2021-05-21T14:11:00Z"/>
                          <w:rFonts w:eastAsiaTheme="minorEastAsia"/>
                          <w:iCs/>
                          <w:lang w:val="en-US" w:eastAsia="zh-CN"/>
                        </w:rPr>
                      </w:rPrChange>
                    </w:rPr>
                  </w:pPr>
                </w:p>
              </w:tc>
              <w:tc>
                <w:tcPr>
                  <w:tcW w:w="1793" w:type="dxa"/>
                  <w:tcPrChange w:id="3159" w:author="MK" w:date="2021-05-21T14:32:00Z">
                    <w:tcPr>
                      <w:tcW w:w="1179" w:type="dxa"/>
                    </w:tcPr>
                  </w:tcPrChange>
                </w:tcPr>
                <w:p w14:paraId="0B7A3624" w14:textId="77777777" w:rsidR="00EA14E2" w:rsidRPr="00C317A2" w:rsidRDefault="00EA14E2" w:rsidP="000218B3">
                  <w:pPr>
                    <w:spacing w:after="0"/>
                    <w:rPr>
                      <w:ins w:id="3160" w:author="MK" w:date="2021-05-21T14:11:00Z"/>
                      <w:rFonts w:eastAsiaTheme="minorEastAsia"/>
                      <w:iCs/>
                      <w:sz w:val="18"/>
                      <w:szCs w:val="18"/>
                      <w:lang w:val="en-US" w:eastAsia="zh-CN"/>
                      <w:rPrChange w:id="3161" w:author="MK" w:date="2021-05-21T14:34:00Z">
                        <w:rPr>
                          <w:ins w:id="3162" w:author="MK" w:date="2021-05-21T14:11:00Z"/>
                          <w:rFonts w:eastAsiaTheme="minorEastAsia"/>
                          <w:iCs/>
                          <w:lang w:val="en-US" w:eastAsia="zh-CN"/>
                        </w:rPr>
                      </w:rPrChange>
                    </w:rPr>
                  </w:pPr>
                </w:p>
              </w:tc>
              <w:tc>
                <w:tcPr>
                  <w:tcW w:w="1141" w:type="dxa"/>
                  <w:tcPrChange w:id="3163" w:author="MK" w:date="2021-05-21T14:32:00Z">
                    <w:tcPr>
                      <w:tcW w:w="1141" w:type="dxa"/>
                    </w:tcPr>
                  </w:tcPrChange>
                </w:tcPr>
                <w:p w14:paraId="6A7BB308" w14:textId="77777777" w:rsidR="00EA14E2" w:rsidRPr="00C317A2" w:rsidRDefault="00EA14E2" w:rsidP="000218B3">
                  <w:pPr>
                    <w:spacing w:after="0"/>
                    <w:rPr>
                      <w:ins w:id="3164" w:author="MK" w:date="2021-05-21T14:11:00Z"/>
                      <w:rFonts w:eastAsiaTheme="minorEastAsia"/>
                      <w:iCs/>
                      <w:sz w:val="18"/>
                      <w:szCs w:val="18"/>
                      <w:lang w:val="en-US" w:eastAsia="zh-CN"/>
                      <w:rPrChange w:id="3165" w:author="MK" w:date="2021-05-21T14:34:00Z">
                        <w:rPr>
                          <w:ins w:id="3166" w:author="MK" w:date="2021-05-21T14:11:00Z"/>
                          <w:rFonts w:eastAsiaTheme="minorEastAsia"/>
                          <w:iCs/>
                          <w:lang w:val="en-US" w:eastAsia="zh-CN"/>
                        </w:rPr>
                      </w:rPrChange>
                    </w:rPr>
                  </w:pPr>
                </w:p>
              </w:tc>
              <w:tc>
                <w:tcPr>
                  <w:tcW w:w="1177" w:type="dxa"/>
                  <w:tcPrChange w:id="3167" w:author="MK" w:date="2021-05-21T14:32:00Z">
                    <w:tcPr>
                      <w:tcW w:w="1177" w:type="dxa"/>
                    </w:tcPr>
                  </w:tcPrChange>
                </w:tcPr>
                <w:p w14:paraId="26901D57" w14:textId="77777777" w:rsidR="00EA14E2" w:rsidRPr="00C317A2" w:rsidRDefault="00EA14E2" w:rsidP="000218B3">
                  <w:pPr>
                    <w:spacing w:after="0"/>
                    <w:rPr>
                      <w:ins w:id="3168" w:author="MK" w:date="2021-05-21T14:11:00Z"/>
                      <w:rFonts w:eastAsiaTheme="minorEastAsia"/>
                      <w:iCs/>
                      <w:sz w:val="18"/>
                      <w:szCs w:val="18"/>
                      <w:lang w:val="en-US" w:eastAsia="zh-CN"/>
                      <w:rPrChange w:id="3169" w:author="MK" w:date="2021-05-21T14:34:00Z">
                        <w:rPr>
                          <w:ins w:id="3170" w:author="MK" w:date="2021-05-21T14:11:00Z"/>
                          <w:rFonts w:eastAsiaTheme="minorEastAsia"/>
                          <w:iCs/>
                          <w:lang w:val="en-US" w:eastAsia="zh-CN"/>
                        </w:rPr>
                      </w:rPrChange>
                    </w:rPr>
                  </w:pPr>
                </w:p>
              </w:tc>
              <w:tc>
                <w:tcPr>
                  <w:tcW w:w="640" w:type="dxa"/>
                  <w:tcPrChange w:id="3171" w:author="MK" w:date="2021-05-21T14:32:00Z">
                    <w:tcPr>
                      <w:tcW w:w="640" w:type="dxa"/>
                    </w:tcPr>
                  </w:tcPrChange>
                </w:tcPr>
                <w:p w14:paraId="01C24782" w14:textId="77777777" w:rsidR="00EA14E2" w:rsidRPr="00C317A2" w:rsidRDefault="00EA14E2" w:rsidP="000218B3">
                  <w:pPr>
                    <w:spacing w:after="0"/>
                    <w:rPr>
                      <w:ins w:id="3172" w:author="MK" w:date="2021-05-21T14:11:00Z"/>
                      <w:rFonts w:eastAsiaTheme="minorEastAsia"/>
                      <w:iCs/>
                      <w:sz w:val="18"/>
                      <w:szCs w:val="18"/>
                      <w:lang w:val="en-US" w:eastAsia="zh-CN"/>
                      <w:rPrChange w:id="3173" w:author="MK" w:date="2021-05-21T14:34:00Z">
                        <w:rPr>
                          <w:ins w:id="3174" w:author="MK" w:date="2021-05-21T14:11:00Z"/>
                          <w:rFonts w:eastAsiaTheme="minorEastAsia"/>
                          <w:iCs/>
                          <w:lang w:val="en-US" w:eastAsia="zh-CN"/>
                        </w:rPr>
                      </w:rPrChange>
                    </w:rPr>
                  </w:pPr>
                </w:p>
              </w:tc>
              <w:tc>
                <w:tcPr>
                  <w:tcW w:w="666" w:type="dxa"/>
                  <w:tcPrChange w:id="3175" w:author="MK" w:date="2021-05-21T14:32:00Z">
                    <w:tcPr>
                      <w:tcW w:w="666" w:type="dxa"/>
                    </w:tcPr>
                  </w:tcPrChange>
                </w:tcPr>
                <w:p w14:paraId="153E02D9" w14:textId="77777777" w:rsidR="00EA14E2" w:rsidRPr="00C317A2" w:rsidRDefault="00EA14E2" w:rsidP="000218B3">
                  <w:pPr>
                    <w:spacing w:after="0"/>
                    <w:rPr>
                      <w:ins w:id="3176" w:author="MK" w:date="2021-05-21T14:11:00Z"/>
                      <w:rFonts w:eastAsiaTheme="minorEastAsia"/>
                      <w:iCs/>
                      <w:sz w:val="18"/>
                      <w:szCs w:val="18"/>
                      <w:lang w:val="en-US" w:eastAsia="zh-CN"/>
                      <w:rPrChange w:id="3177" w:author="MK" w:date="2021-05-21T14:34:00Z">
                        <w:rPr>
                          <w:ins w:id="3178" w:author="MK" w:date="2021-05-21T14:11:00Z"/>
                          <w:rFonts w:eastAsiaTheme="minorEastAsia"/>
                          <w:iCs/>
                          <w:lang w:val="en-US" w:eastAsia="zh-CN"/>
                        </w:rPr>
                      </w:rPrChange>
                    </w:rPr>
                  </w:pPr>
                </w:p>
              </w:tc>
            </w:tr>
            <w:tr w:rsidR="00EA14E2" w:rsidRPr="00C317A2" w14:paraId="70CE4C05" w14:textId="77777777" w:rsidTr="009E31F8">
              <w:trPr>
                <w:trHeight w:val="127"/>
                <w:ins w:id="3179" w:author="MK" w:date="2021-05-21T14:11:00Z"/>
                <w:trPrChange w:id="3180" w:author="MK" w:date="2021-05-21T14:32:00Z">
                  <w:trPr>
                    <w:trHeight w:val="127"/>
                  </w:trPr>
                </w:trPrChange>
              </w:trPr>
              <w:tc>
                <w:tcPr>
                  <w:tcW w:w="1437" w:type="dxa"/>
                  <w:tcPrChange w:id="3181" w:author="MK" w:date="2021-05-21T14:32:00Z">
                    <w:tcPr>
                      <w:tcW w:w="1437" w:type="dxa"/>
                    </w:tcPr>
                  </w:tcPrChange>
                </w:tcPr>
                <w:p w14:paraId="23B20CDE" w14:textId="406D98C5" w:rsidR="00EA14E2" w:rsidRPr="00C317A2" w:rsidRDefault="00EA14E2" w:rsidP="000218B3">
                  <w:pPr>
                    <w:spacing w:after="0"/>
                    <w:rPr>
                      <w:ins w:id="3182" w:author="MK" w:date="2021-05-21T14:11:00Z"/>
                      <w:rFonts w:eastAsiaTheme="minorEastAsia"/>
                      <w:iCs/>
                      <w:sz w:val="18"/>
                      <w:szCs w:val="18"/>
                      <w:lang w:val="en-US" w:eastAsia="zh-CN"/>
                      <w:rPrChange w:id="3183" w:author="MK" w:date="2021-05-21T14:34:00Z">
                        <w:rPr>
                          <w:ins w:id="3184" w:author="MK" w:date="2021-05-21T14:11:00Z"/>
                          <w:rFonts w:eastAsiaTheme="minorEastAsia"/>
                          <w:iCs/>
                          <w:lang w:val="en-US" w:eastAsia="zh-CN"/>
                        </w:rPr>
                      </w:rPrChange>
                    </w:rPr>
                  </w:pPr>
                  <w:ins w:id="3185" w:author="MK" w:date="2021-05-21T14:16:00Z">
                    <w:r w:rsidRPr="00C317A2">
                      <w:rPr>
                        <w:sz w:val="18"/>
                        <w:szCs w:val="18"/>
                        <w:vertAlign w:val="subscript"/>
                        <w:lang w:val="en-US"/>
                        <w:rPrChange w:id="3186" w:author="MK" w:date="2021-05-21T14:34:00Z">
                          <w:rPr>
                            <w:sz w:val="16"/>
                            <w:szCs w:val="16"/>
                            <w:vertAlign w:val="subscript"/>
                            <w:lang w:val="en-US"/>
                          </w:rPr>
                        </w:rPrChange>
                      </w:rPr>
                      <w:t xml:space="preserve"> </w:t>
                    </w:r>
                    <w:r w:rsidRPr="00C317A2">
                      <w:rPr>
                        <w:sz w:val="18"/>
                        <w:szCs w:val="18"/>
                        <w:lang w:val="en-US"/>
                        <w:rPrChange w:id="3187" w:author="MK" w:date="2021-05-21T14:34:00Z">
                          <w:rPr>
                            <w:sz w:val="16"/>
                            <w:szCs w:val="16"/>
                            <w:lang w:val="en-US"/>
                          </w:rPr>
                        </w:rPrChange>
                      </w:rPr>
                      <w:t xml:space="preserve">88 </w:t>
                    </w:r>
                    <w:r w:rsidRPr="00C317A2">
                      <w:rPr>
                        <w:rFonts w:hint="eastAsia"/>
                        <w:sz w:val="18"/>
                        <w:szCs w:val="18"/>
                        <w:lang w:val="en-US"/>
                        <w:rPrChange w:id="3188" w:author="MK" w:date="2021-05-21T14:34:00Z">
                          <w:rPr>
                            <w:rFonts w:hint="eastAsia"/>
                            <w:sz w:val="16"/>
                            <w:szCs w:val="16"/>
                            <w:lang w:val="en-US"/>
                          </w:rPr>
                        </w:rPrChange>
                      </w:rPr>
                      <w:t>≤</w:t>
                    </w:r>
                    <w:r w:rsidRPr="00C317A2">
                      <w:rPr>
                        <w:sz w:val="18"/>
                        <w:szCs w:val="18"/>
                        <w:lang w:val="en-US"/>
                        <w:rPrChange w:id="3189" w:author="MK" w:date="2021-05-21T14:34:00Z">
                          <w:rPr>
                            <w:sz w:val="16"/>
                            <w:szCs w:val="16"/>
                            <w:lang w:val="en-US"/>
                          </w:rPr>
                        </w:rPrChange>
                      </w:rPr>
                      <w:t xml:space="preserve"> BW </w:t>
                    </w:r>
                    <w:r w:rsidRPr="00C317A2">
                      <w:rPr>
                        <w:rFonts w:hint="eastAsia"/>
                        <w:sz w:val="18"/>
                        <w:szCs w:val="18"/>
                        <w:lang w:val="en-US"/>
                        <w:rPrChange w:id="3190" w:author="MK" w:date="2021-05-21T14:34:00Z">
                          <w:rPr>
                            <w:rFonts w:hint="eastAsia"/>
                            <w:sz w:val="16"/>
                            <w:szCs w:val="16"/>
                            <w:lang w:val="en-US"/>
                          </w:rPr>
                        </w:rPrChange>
                      </w:rPr>
                      <w:t>≤</w:t>
                    </w:r>
                    <w:r w:rsidRPr="00C317A2">
                      <w:rPr>
                        <w:sz w:val="18"/>
                        <w:szCs w:val="18"/>
                        <w:lang w:val="en-US"/>
                        <w:rPrChange w:id="3191" w:author="MK" w:date="2021-05-21T14:34:00Z">
                          <w:rPr>
                            <w:sz w:val="16"/>
                            <w:szCs w:val="16"/>
                            <w:lang w:val="en-US"/>
                          </w:rPr>
                        </w:rPrChange>
                      </w:rPr>
                      <w:t xml:space="preserve"> 168</w:t>
                    </w:r>
                  </w:ins>
                </w:p>
              </w:tc>
              <w:tc>
                <w:tcPr>
                  <w:tcW w:w="713" w:type="dxa"/>
                  <w:vMerge/>
                  <w:tcPrChange w:id="3192" w:author="MK" w:date="2021-05-21T14:32:00Z">
                    <w:tcPr>
                      <w:tcW w:w="938" w:type="dxa"/>
                      <w:vMerge/>
                    </w:tcPr>
                  </w:tcPrChange>
                </w:tcPr>
                <w:p w14:paraId="08B739A2" w14:textId="77777777" w:rsidR="00EA14E2" w:rsidRPr="00C317A2" w:rsidRDefault="00EA14E2" w:rsidP="000218B3">
                  <w:pPr>
                    <w:spacing w:after="0"/>
                    <w:rPr>
                      <w:ins w:id="3193" w:author="MK" w:date="2021-05-21T14:15:00Z"/>
                      <w:rFonts w:eastAsiaTheme="minorEastAsia"/>
                      <w:iCs/>
                      <w:sz w:val="18"/>
                      <w:szCs w:val="18"/>
                      <w:lang w:val="en-US" w:eastAsia="zh-CN"/>
                      <w:rPrChange w:id="3194" w:author="MK" w:date="2021-05-21T14:34:00Z">
                        <w:rPr>
                          <w:ins w:id="3195" w:author="MK" w:date="2021-05-21T14:15:00Z"/>
                          <w:rFonts w:eastAsiaTheme="minorEastAsia"/>
                          <w:iCs/>
                          <w:lang w:val="en-US" w:eastAsia="zh-CN"/>
                        </w:rPr>
                      </w:rPrChange>
                    </w:rPr>
                  </w:pPr>
                </w:p>
              </w:tc>
              <w:tc>
                <w:tcPr>
                  <w:tcW w:w="709" w:type="dxa"/>
                  <w:vMerge/>
                  <w:tcPrChange w:id="3196" w:author="MK" w:date="2021-05-21T14:32:00Z">
                    <w:tcPr>
                      <w:tcW w:w="1098" w:type="dxa"/>
                      <w:vMerge/>
                    </w:tcPr>
                  </w:tcPrChange>
                </w:tcPr>
                <w:p w14:paraId="00A46D28" w14:textId="7ACF95EA" w:rsidR="00EA14E2" w:rsidRPr="00C317A2" w:rsidRDefault="00EA14E2" w:rsidP="000218B3">
                  <w:pPr>
                    <w:spacing w:after="0"/>
                    <w:rPr>
                      <w:ins w:id="3197" w:author="MK" w:date="2021-05-21T14:11:00Z"/>
                      <w:rFonts w:eastAsiaTheme="minorEastAsia"/>
                      <w:iCs/>
                      <w:sz w:val="18"/>
                      <w:szCs w:val="18"/>
                      <w:lang w:val="en-US" w:eastAsia="zh-CN"/>
                      <w:rPrChange w:id="3198" w:author="MK" w:date="2021-05-21T14:34:00Z">
                        <w:rPr>
                          <w:ins w:id="3199" w:author="MK" w:date="2021-05-21T14:11:00Z"/>
                          <w:rFonts w:eastAsiaTheme="minorEastAsia"/>
                          <w:iCs/>
                          <w:lang w:val="en-US" w:eastAsia="zh-CN"/>
                        </w:rPr>
                      </w:rPrChange>
                    </w:rPr>
                  </w:pPr>
                </w:p>
              </w:tc>
              <w:tc>
                <w:tcPr>
                  <w:tcW w:w="1793" w:type="dxa"/>
                  <w:tcPrChange w:id="3200" w:author="MK" w:date="2021-05-21T14:32:00Z">
                    <w:tcPr>
                      <w:tcW w:w="1179" w:type="dxa"/>
                    </w:tcPr>
                  </w:tcPrChange>
                </w:tcPr>
                <w:p w14:paraId="3EFC361A" w14:textId="77777777" w:rsidR="00EA14E2" w:rsidRPr="00C317A2" w:rsidRDefault="00EA14E2" w:rsidP="000218B3">
                  <w:pPr>
                    <w:spacing w:after="0"/>
                    <w:rPr>
                      <w:ins w:id="3201" w:author="MK" w:date="2021-05-21T14:11:00Z"/>
                      <w:rFonts w:eastAsiaTheme="minorEastAsia"/>
                      <w:iCs/>
                      <w:sz w:val="18"/>
                      <w:szCs w:val="18"/>
                      <w:lang w:val="en-US" w:eastAsia="zh-CN"/>
                      <w:rPrChange w:id="3202" w:author="MK" w:date="2021-05-21T14:34:00Z">
                        <w:rPr>
                          <w:ins w:id="3203" w:author="MK" w:date="2021-05-21T14:11:00Z"/>
                          <w:rFonts w:eastAsiaTheme="minorEastAsia"/>
                          <w:iCs/>
                          <w:lang w:val="en-US" w:eastAsia="zh-CN"/>
                        </w:rPr>
                      </w:rPrChange>
                    </w:rPr>
                  </w:pPr>
                </w:p>
              </w:tc>
              <w:tc>
                <w:tcPr>
                  <w:tcW w:w="1141" w:type="dxa"/>
                  <w:tcPrChange w:id="3204" w:author="MK" w:date="2021-05-21T14:32:00Z">
                    <w:tcPr>
                      <w:tcW w:w="1141" w:type="dxa"/>
                    </w:tcPr>
                  </w:tcPrChange>
                </w:tcPr>
                <w:p w14:paraId="6CB4617B" w14:textId="77777777" w:rsidR="00EA14E2" w:rsidRPr="00C317A2" w:rsidRDefault="00EA14E2" w:rsidP="000218B3">
                  <w:pPr>
                    <w:spacing w:after="0"/>
                    <w:rPr>
                      <w:ins w:id="3205" w:author="MK" w:date="2021-05-21T14:11:00Z"/>
                      <w:rFonts w:eastAsiaTheme="minorEastAsia"/>
                      <w:iCs/>
                      <w:sz w:val="18"/>
                      <w:szCs w:val="18"/>
                      <w:lang w:val="en-US" w:eastAsia="zh-CN"/>
                      <w:rPrChange w:id="3206" w:author="MK" w:date="2021-05-21T14:34:00Z">
                        <w:rPr>
                          <w:ins w:id="3207" w:author="MK" w:date="2021-05-21T14:11:00Z"/>
                          <w:rFonts w:eastAsiaTheme="minorEastAsia"/>
                          <w:iCs/>
                          <w:lang w:val="en-US" w:eastAsia="zh-CN"/>
                        </w:rPr>
                      </w:rPrChange>
                    </w:rPr>
                  </w:pPr>
                </w:p>
              </w:tc>
              <w:tc>
                <w:tcPr>
                  <w:tcW w:w="1177" w:type="dxa"/>
                  <w:tcPrChange w:id="3208" w:author="MK" w:date="2021-05-21T14:32:00Z">
                    <w:tcPr>
                      <w:tcW w:w="1177" w:type="dxa"/>
                    </w:tcPr>
                  </w:tcPrChange>
                </w:tcPr>
                <w:p w14:paraId="5F0C8F69" w14:textId="77777777" w:rsidR="00EA14E2" w:rsidRPr="00C317A2" w:rsidRDefault="00EA14E2" w:rsidP="000218B3">
                  <w:pPr>
                    <w:spacing w:after="0"/>
                    <w:rPr>
                      <w:ins w:id="3209" w:author="MK" w:date="2021-05-21T14:11:00Z"/>
                      <w:rFonts w:eastAsiaTheme="minorEastAsia"/>
                      <w:iCs/>
                      <w:sz w:val="18"/>
                      <w:szCs w:val="18"/>
                      <w:lang w:val="en-US" w:eastAsia="zh-CN"/>
                      <w:rPrChange w:id="3210" w:author="MK" w:date="2021-05-21T14:34:00Z">
                        <w:rPr>
                          <w:ins w:id="3211" w:author="MK" w:date="2021-05-21T14:11:00Z"/>
                          <w:rFonts w:eastAsiaTheme="minorEastAsia"/>
                          <w:iCs/>
                          <w:lang w:val="en-US" w:eastAsia="zh-CN"/>
                        </w:rPr>
                      </w:rPrChange>
                    </w:rPr>
                  </w:pPr>
                </w:p>
              </w:tc>
              <w:tc>
                <w:tcPr>
                  <w:tcW w:w="640" w:type="dxa"/>
                  <w:tcPrChange w:id="3212" w:author="MK" w:date="2021-05-21T14:32:00Z">
                    <w:tcPr>
                      <w:tcW w:w="640" w:type="dxa"/>
                    </w:tcPr>
                  </w:tcPrChange>
                </w:tcPr>
                <w:p w14:paraId="7FE6A65A" w14:textId="77777777" w:rsidR="00EA14E2" w:rsidRPr="00C317A2" w:rsidRDefault="00EA14E2" w:rsidP="000218B3">
                  <w:pPr>
                    <w:spacing w:after="0"/>
                    <w:rPr>
                      <w:ins w:id="3213" w:author="MK" w:date="2021-05-21T14:11:00Z"/>
                      <w:rFonts w:eastAsiaTheme="minorEastAsia"/>
                      <w:iCs/>
                      <w:sz w:val="18"/>
                      <w:szCs w:val="18"/>
                      <w:lang w:val="en-US" w:eastAsia="zh-CN"/>
                      <w:rPrChange w:id="3214" w:author="MK" w:date="2021-05-21T14:34:00Z">
                        <w:rPr>
                          <w:ins w:id="3215" w:author="MK" w:date="2021-05-21T14:11:00Z"/>
                          <w:rFonts w:eastAsiaTheme="minorEastAsia"/>
                          <w:iCs/>
                          <w:lang w:val="en-US" w:eastAsia="zh-CN"/>
                        </w:rPr>
                      </w:rPrChange>
                    </w:rPr>
                  </w:pPr>
                </w:p>
              </w:tc>
              <w:tc>
                <w:tcPr>
                  <w:tcW w:w="666" w:type="dxa"/>
                  <w:tcPrChange w:id="3216" w:author="MK" w:date="2021-05-21T14:32:00Z">
                    <w:tcPr>
                      <w:tcW w:w="666" w:type="dxa"/>
                    </w:tcPr>
                  </w:tcPrChange>
                </w:tcPr>
                <w:p w14:paraId="4E88CA86" w14:textId="77777777" w:rsidR="00EA14E2" w:rsidRPr="00C317A2" w:rsidRDefault="00EA14E2" w:rsidP="000218B3">
                  <w:pPr>
                    <w:spacing w:after="0"/>
                    <w:rPr>
                      <w:ins w:id="3217" w:author="MK" w:date="2021-05-21T14:11:00Z"/>
                      <w:rFonts w:eastAsiaTheme="minorEastAsia"/>
                      <w:iCs/>
                      <w:sz w:val="18"/>
                      <w:szCs w:val="18"/>
                      <w:lang w:val="en-US" w:eastAsia="zh-CN"/>
                      <w:rPrChange w:id="3218" w:author="MK" w:date="2021-05-21T14:34:00Z">
                        <w:rPr>
                          <w:ins w:id="3219" w:author="MK" w:date="2021-05-21T14:11:00Z"/>
                          <w:rFonts w:eastAsiaTheme="minorEastAsia"/>
                          <w:iCs/>
                          <w:lang w:val="en-US" w:eastAsia="zh-CN"/>
                        </w:rPr>
                      </w:rPrChange>
                    </w:rPr>
                  </w:pPr>
                </w:p>
              </w:tc>
            </w:tr>
            <w:tr w:rsidR="00EA14E2" w:rsidRPr="00C317A2" w14:paraId="5F3842BE" w14:textId="77777777" w:rsidTr="009E31F8">
              <w:trPr>
                <w:trHeight w:val="127"/>
                <w:ins w:id="3220" w:author="MK" w:date="2021-05-21T14:16:00Z"/>
                <w:trPrChange w:id="3221" w:author="MK" w:date="2021-05-21T14:32:00Z">
                  <w:trPr>
                    <w:trHeight w:val="127"/>
                  </w:trPr>
                </w:trPrChange>
              </w:trPr>
              <w:tc>
                <w:tcPr>
                  <w:tcW w:w="1437" w:type="dxa"/>
                  <w:tcPrChange w:id="3222" w:author="MK" w:date="2021-05-21T14:32:00Z">
                    <w:tcPr>
                      <w:tcW w:w="1437" w:type="dxa"/>
                    </w:tcPr>
                  </w:tcPrChange>
                </w:tcPr>
                <w:p w14:paraId="56C8AE51" w14:textId="478A8EF0" w:rsidR="00EA14E2" w:rsidRPr="00C317A2" w:rsidRDefault="00EA14E2" w:rsidP="000218B3">
                  <w:pPr>
                    <w:spacing w:after="0"/>
                    <w:rPr>
                      <w:ins w:id="3223" w:author="MK" w:date="2021-05-21T14:16:00Z"/>
                      <w:rFonts w:eastAsiaTheme="minorEastAsia"/>
                      <w:iCs/>
                      <w:sz w:val="18"/>
                      <w:szCs w:val="18"/>
                      <w:lang w:val="en-US" w:eastAsia="zh-CN"/>
                      <w:rPrChange w:id="3224" w:author="MK" w:date="2021-05-21T14:34:00Z">
                        <w:rPr>
                          <w:ins w:id="3225" w:author="MK" w:date="2021-05-21T14:16:00Z"/>
                          <w:rFonts w:eastAsiaTheme="minorEastAsia"/>
                          <w:iCs/>
                          <w:lang w:val="en-US" w:eastAsia="zh-CN"/>
                        </w:rPr>
                      </w:rPrChange>
                    </w:rPr>
                  </w:pPr>
                  <w:ins w:id="3226" w:author="MK" w:date="2021-05-21T14:16:00Z">
                    <w:r w:rsidRPr="00C317A2">
                      <w:rPr>
                        <w:sz w:val="18"/>
                        <w:szCs w:val="18"/>
                        <w:lang w:val="en-US"/>
                        <w:rPrChange w:id="3227" w:author="MK" w:date="2021-05-21T14:34:00Z">
                          <w:rPr>
                            <w:sz w:val="16"/>
                            <w:szCs w:val="16"/>
                            <w:lang w:val="en-US"/>
                          </w:rPr>
                        </w:rPrChange>
                      </w:rPr>
                      <w:t>[176]</w:t>
                    </w:r>
                    <w:r w:rsidRPr="00C317A2">
                      <w:rPr>
                        <w:sz w:val="18"/>
                        <w:szCs w:val="18"/>
                        <w:vertAlign w:val="subscript"/>
                        <w:lang w:val="en-US"/>
                        <w:rPrChange w:id="3228" w:author="MK" w:date="2021-05-21T14:34:00Z">
                          <w:rPr>
                            <w:sz w:val="16"/>
                            <w:szCs w:val="16"/>
                            <w:vertAlign w:val="subscript"/>
                            <w:lang w:val="en-US"/>
                          </w:rPr>
                        </w:rPrChange>
                      </w:rPr>
                      <w:t xml:space="preserve"> </w:t>
                    </w:r>
                    <w:r w:rsidRPr="00C317A2">
                      <w:rPr>
                        <w:rFonts w:hint="eastAsia"/>
                        <w:sz w:val="18"/>
                        <w:szCs w:val="18"/>
                        <w:lang w:val="en-US"/>
                        <w:rPrChange w:id="3229" w:author="MK" w:date="2021-05-21T14:34:00Z">
                          <w:rPr>
                            <w:rFonts w:hint="eastAsia"/>
                            <w:sz w:val="16"/>
                            <w:szCs w:val="16"/>
                            <w:lang w:val="en-US"/>
                          </w:rPr>
                        </w:rPrChange>
                      </w:rPr>
                      <w:t>≤</w:t>
                    </w:r>
                    <w:r w:rsidRPr="00C317A2">
                      <w:rPr>
                        <w:sz w:val="18"/>
                        <w:szCs w:val="18"/>
                        <w:lang w:val="en-US"/>
                        <w:rPrChange w:id="3230" w:author="MK" w:date="2021-05-21T14:34:00Z">
                          <w:rPr>
                            <w:sz w:val="16"/>
                            <w:szCs w:val="16"/>
                            <w:lang w:val="en-US"/>
                          </w:rPr>
                        </w:rPrChange>
                      </w:rPr>
                      <w:t xml:space="preserve"> BW</w:t>
                    </w:r>
                  </w:ins>
                </w:p>
              </w:tc>
              <w:tc>
                <w:tcPr>
                  <w:tcW w:w="713" w:type="dxa"/>
                  <w:vMerge/>
                  <w:tcPrChange w:id="3231" w:author="MK" w:date="2021-05-21T14:32:00Z">
                    <w:tcPr>
                      <w:tcW w:w="938" w:type="dxa"/>
                      <w:vMerge/>
                    </w:tcPr>
                  </w:tcPrChange>
                </w:tcPr>
                <w:p w14:paraId="6BD443F9" w14:textId="77777777" w:rsidR="00EA14E2" w:rsidRPr="00C317A2" w:rsidRDefault="00EA14E2" w:rsidP="000218B3">
                  <w:pPr>
                    <w:spacing w:after="0"/>
                    <w:rPr>
                      <w:ins w:id="3232" w:author="MK" w:date="2021-05-21T14:16:00Z"/>
                      <w:rFonts w:eastAsiaTheme="minorEastAsia"/>
                      <w:iCs/>
                      <w:sz w:val="18"/>
                      <w:szCs w:val="18"/>
                      <w:lang w:val="en-US" w:eastAsia="zh-CN"/>
                      <w:rPrChange w:id="3233" w:author="MK" w:date="2021-05-21T14:34:00Z">
                        <w:rPr>
                          <w:ins w:id="3234" w:author="MK" w:date="2021-05-21T14:16:00Z"/>
                          <w:rFonts w:eastAsiaTheme="minorEastAsia"/>
                          <w:iCs/>
                          <w:lang w:val="en-US" w:eastAsia="zh-CN"/>
                        </w:rPr>
                      </w:rPrChange>
                    </w:rPr>
                  </w:pPr>
                </w:p>
              </w:tc>
              <w:tc>
                <w:tcPr>
                  <w:tcW w:w="709" w:type="dxa"/>
                  <w:vMerge/>
                  <w:tcPrChange w:id="3235" w:author="MK" w:date="2021-05-21T14:32:00Z">
                    <w:tcPr>
                      <w:tcW w:w="1098" w:type="dxa"/>
                      <w:vMerge/>
                    </w:tcPr>
                  </w:tcPrChange>
                </w:tcPr>
                <w:p w14:paraId="49408C89" w14:textId="77777777" w:rsidR="00EA14E2" w:rsidRPr="00C317A2" w:rsidRDefault="00EA14E2" w:rsidP="000218B3">
                  <w:pPr>
                    <w:spacing w:after="0"/>
                    <w:rPr>
                      <w:ins w:id="3236" w:author="MK" w:date="2021-05-21T14:16:00Z"/>
                      <w:rFonts w:eastAsiaTheme="minorEastAsia"/>
                      <w:iCs/>
                      <w:sz w:val="18"/>
                      <w:szCs w:val="18"/>
                      <w:lang w:val="en-US" w:eastAsia="zh-CN"/>
                      <w:rPrChange w:id="3237" w:author="MK" w:date="2021-05-21T14:34:00Z">
                        <w:rPr>
                          <w:ins w:id="3238" w:author="MK" w:date="2021-05-21T14:16:00Z"/>
                          <w:rFonts w:eastAsiaTheme="minorEastAsia"/>
                          <w:iCs/>
                          <w:lang w:val="en-US" w:eastAsia="zh-CN"/>
                        </w:rPr>
                      </w:rPrChange>
                    </w:rPr>
                  </w:pPr>
                </w:p>
              </w:tc>
              <w:tc>
                <w:tcPr>
                  <w:tcW w:w="1793" w:type="dxa"/>
                  <w:tcPrChange w:id="3239" w:author="MK" w:date="2021-05-21T14:32:00Z">
                    <w:tcPr>
                      <w:tcW w:w="1179" w:type="dxa"/>
                    </w:tcPr>
                  </w:tcPrChange>
                </w:tcPr>
                <w:p w14:paraId="4C5C3EF5" w14:textId="77777777" w:rsidR="00EA14E2" w:rsidRPr="00C317A2" w:rsidRDefault="00EA14E2" w:rsidP="000218B3">
                  <w:pPr>
                    <w:spacing w:after="0"/>
                    <w:rPr>
                      <w:ins w:id="3240" w:author="MK" w:date="2021-05-21T14:16:00Z"/>
                      <w:rFonts w:eastAsiaTheme="minorEastAsia"/>
                      <w:iCs/>
                      <w:sz w:val="18"/>
                      <w:szCs w:val="18"/>
                      <w:lang w:val="en-US" w:eastAsia="zh-CN"/>
                      <w:rPrChange w:id="3241" w:author="MK" w:date="2021-05-21T14:34:00Z">
                        <w:rPr>
                          <w:ins w:id="3242" w:author="MK" w:date="2021-05-21T14:16:00Z"/>
                          <w:rFonts w:eastAsiaTheme="minorEastAsia"/>
                          <w:iCs/>
                          <w:lang w:val="en-US" w:eastAsia="zh-CN"/>
                        </w:rPr>
                      </w:rPrChange>
                    </w:rPr>
                  </w:pPr>
                </w:p>
              </w:tc>
              <w:tc>
                <w:tcPr>
                  <w:tcW w:w="1141" w:type="dxa"/>
                  <w:tcPrChange w:id="3243" w:author="MK" w:date="2021-05-21T14:32:00Z">
                    <w:tcPr>
                      <w:tcW w:w="1141" w:type="dxa"/>
                    </w:tcPr>
                  </w:tcPrChange>
                </w:tcPr>
                <w:p w14:paraId="09E81905" w14:textId="77777777" w:rsidR="00EA14E2" w:rsidRPr="00C317A2" w:rsidRDefault="00EA14E2" w:rsidP="000218B3">
                  <w:pPr>
                    <w:spacing w:after="0"/>
                    <w:rPr>
                      <w:ins w:id="3244" w:author="MK" w:date="2021-05-21T14:16:00Z"/>
                      <w:rFonts w:eastAsiaTheme="minorEastAsia"/>
                      <w:iCs/>
                      <w:sz w:val="18"/>
                      <w:szCs w:val="18"/>
                      <w:lang w:val="en-US" w:eastAsia="zh-CN"/>
                      <w:rPrChange w:id="3245" w:author="MK" w:date="2021-05-21T14:34:00Z">
                        <w:rPr>
                          <w:ins w:id="3246" w:author="MK" w:date="2021-05-21T14:16:00Z"/>
                          <w:rFonts w:eastAsiaTheme="minorEastAsia"/>
                          <w:iCs/>
                          <w:lang w:val="en-US" w:eastAsia="zh-CN"/>
                        </w:rPr>
                      </w:rPrChange>
                    </w:rPr>
                  </w:pPr>
                </w:p>
              </w:tc>
              <w:tc>
                <w:tcPr>
                  <w:tcW w:w="1177" w:type="dxa"/>
                  <w:tcPrChange w:id="3247" w:author="MK" w:date="2021-05-21T14:32:00Z">
                    <w:tcPr>
                      <w:tcW w:w="1177" w:type="dxa"/>
                    </w:tcPr>
                  </w:tcPrChange>
                </w:tcPr>
                <w:p w14:paraId="28148A64" w14:textId="77777777" w:rsidR="00EA14E2" w:rsidRPr="00C317A2" w:rsidRDefault="00EA14E2" w:rsidP="000218B3">
                  <w:pPr>
                    <w:spacing w:after="0"/>
                    <w:rPr>
                      <w:ins w:id="3248" w:author="MK" w:date="2021-05-21T14:16:00Z"/>
                      <w:rFonts w:eastAsiaTheme="minorEastAsia"/>
                      <w:iCs/>
                      <w:sz w:val="18"/>
                      <w:szCs w:val="18"/>
                      <w:lang w:val="en-US" w:eastAsia="zh-CN"/>
                      <w:rPrChange w:id="3249" w:author="MK" w:date="2021-05-21T14:34:00Z">
                        <w:rPr>
                          <w:ins w:id="3250" w:author="MK" w:date="2021-05-21T14:16:00Z"/>
                          <w:rFonts w:eastAsiaTheme="minorEastAsia"/>
                          <w:iCs/>
                          <w:lang w:val="en-US" w:eastAsia="zh-CN"/>
                        </w:rPr>
                      </w:rPrChange>
                    </w:rPr>
                  </w:pPr>
                </w:p>
              </w:tc>
              <w:tc>
                <w:tcPr>
                  <w:tcW w:w="640" w:type="dxa"/>
                  <w:tcPrChange w:id="3251" w:author="MK" w:date="2021-05-21T14:32:00Z">
                    <w:tcPr>
                      <w:tcW w:w="640" w:type="dxa"/>
                    </w:tcPr>
                  </w:tcPrChange>
                </w:tcPr>
                <w:p w14:paraId="370DF34C" w14:textId="77777777" w:rsidR="00EA14E2" w:rsidRPr="00C317A2" w:rsidRDefault="00EA14E2" w:rsidP="000218B3">
                  <w:pPr>
                    <w:spacing w:after="0"/>
                    <w:rPr>
                      <w:ins w:id="3252" w:author="MK" w:date="2021-05-21T14:16:00Z"/>
                      <w:rFonts w:eastAsiaTheme="minorEastAsia"/>
                      <w:iCs/>
                      <w:sz w:val="18"/>
                      <w:szCs w:val="18"/>
                      <w:lang w:val="en-US" w:eastAsia="zh-CN"/>
                      <w:rPrChange w:id="3253" w:author="MK" w:date="2021-05-21T14:34:00Z">
                        <w:rPr>
                          <w:ins w:id="3254" w:author="MK" w:date="2021-05-21T14:16:00Z"/>
                          <w:rFonts w:eastAsiaTheme="minorEastAsia"/>
                          <w:iCs/>
                          <w:lang w:val="en-US" w:eastAsia="zh-CN"/>
                        </w:rPr>
                      </w:rPrChange>
                    </w:rPr>
                  </w:pPr>
                </w:p>
              </w:tc>
              <w:tc>
                <w:tcPr>
                  <w:tcW w:w="666" w:type="dxa"/>
                  <w:tcPrChange w:id="3255" w:author="MK" w:date="2021-05-21T14:32:00Z">
                    <w:tcPr>
                      <w:tcW w:w="666" w:type="dxa"/>
                    </w:tcPr>
                  </w:tcPrChange>
                </w:tcPr>
                <w:p w14:paraId="2D3B83B3" w14:textId="77777777" w:rsidR="00EA14E2" w:rsidRPr="00C317A2" w:rsidRDefault="00EA14E2" w:rsidP="000218B3">
                  <w:pPr>
                    <w:spacing w:after="0"/>
                    <w:rPr>
                      <w:ins w:id="3256" w:author="MK" w:date="2021-05-21T14:16:00Z"/>
                      <w:rFonts w:eastAsiaTheme="minorEastAsia"/>
                      <w:iCs/>
                      <w:sz w:val="18"/>
                      <w:szCs w:val="18"/>
                      <w:lang w:val="en-US" w:eastAsia="zh-CN"/>
                      <w:rPrChange w:id="3257" w:author="MK" w:date="2021-05-21T14:34:00Z">
                        <w:rPr>
                          <w:ins w:id="3258" w:author="MK" w:date="2021-05-21T14:16:00Z"/>
                          <w:rFonts w:eastAsiaTheme="minorEastAsia"/>
                          <w:iCs/>
                          <w:lang w:val="en-US" w:eastAsia="zh-CN"/>
                        </w:rPr>
                      </w:rPrChange>
                    </w:rPr>
                  </w:pPr>
                </w:p>
              </w:tc>
            </w:tr>
            <w:tr w:rsidR="00DD3C94" w:rsidRPr="00C317A2" w14:paraId="742A57C6" w14:textId="77777777" w:rsidTr="009E31F8">
              <w:trPr>
                <w:ins w:id="3259" w:author="MK" w:date="2021-05-21T14:17:00Z"/>
              </w:trPr>
              <w:tc>
                <w:tcPr>
                  <w:tcW w:w="1437" w:type="dxa"/>
                  <w:tcPrChange w:id="3260" w:author="MK" w:date="2021-05-21T14:32:00Z">
                    <w:tcPr>
                      <w:tcW w:w="1437" w:type="dxa"/>
                    </w:tcPr>
                  </w:tcPrChange>
                </w:tcPr>
                <w:p w14:paraId="12AD587B" w14:textId="3588F70E" w:rsidR="00DD3C94" w:rsidRPr="00C317A2" w:rsidRDefault="00DD3C94" w:rsidP="00EA14E2">
                  <w:pPr>
                    <w:spacing w:after="0"/>
                    <w:rPr>
                      <w:ins w:id="3261" w:author="MK" w:date="2021-05-21T14:17:00Z"/>
                      <w:rFonts w:eastAsiaTheme="minorEastAsia"/>
                      <w:iCs/>
                      <w:sz w:val="18"/>
                      <w:szCs w:val="18"/>
                      <w:lang w:val="en-US" w:eastAsia="zh-CN"/>
                      <w:rPrChange w:id="3262" w:author="MK" w:date="2021-05-21T14:34:00Z">
                        <w:rPr>
                          <w:ins w:id="3263" w:author="MK" w:date="2021-05-21T14:17:00Z"/>
                          <w:rFonts w:eastAsiaTheme="minorEastAsia"/>
                          <w:iCs/>
                          <w:lang w:val="en-US" w:eastAsia="zh-CN"/>
                        </w:rPr>
                      </w:rPrChange>
                    </w:rPr>
                  </w:pPr>
                  <w:ins w:id="3264" w:author="MK" w:date="2021-05-21T14:18:00Z">
                    <w:r w:rsidRPr="00C317A2">
                      <w:rPr>
                        <w:sz w:val="18"/>
                        <w:szCs w:val="18"/>
                        <w:lang w:val="en-US"/>
                        <w:rPrChange w:id="3265" w:author="MK" w:date="2021-05-21T14:34:00Z">
                          <w:rPr>
                            <w:sz w:val="16"/>
                            <w:szCs w:val="16"/>
                            <w:lang w:val="en-US"/>
                          </w:rPr>
                        </w:rPrChange>
                      </w:rPr>
                      <w:t>48</w:t>
                    </w:r>
                    <w:r w:rsidRPr="00C317A2">
                      <w:rPr>
                        <w:sz w:val="18"/>
                        <w:szCs w:val="18"/>
                        <w:vertAlign w:val="subscript"/>
                        <w:lang w:val="en-US"/>
                        <w:rPrChange w:id="3266" w:author="MK" w:date="2021-05-21T14:34:00Z">
                          <w:rPr>
                            <w:sz w:val="16"/>
                            <w:szCs w:val="16"/>
                            <w:vertAlign w:val="subscript"/>
                            <w:lang w:val="en-US"/>
                          </w:rPr>
                        </w:rPrChange>
                      </w:rPr>
                      <w:t xml:space="preserve"> </w:t>
                    </w:r>
                    <w:r w:rsidRPr="00C317A2">
                      <w:rPr>
                        <w:rFonts w:hint="eastAsia"/>
                        <w:sz w:val="18"/>
                        <w:szCs w:val="18"/>
                        <w:lang w:val="en-US"/>
                        <w:rPrChange w:id="3267" w:author="MK" w:date="2021-05-21T14:34:00Z">
                          <w:rPr>
                            <w:rFonts w:hint="eastAsia"/>
                            <w:sz w:val="16"/>
                            <w:szCs w:val="16"/>
                            <w:lang w:val="en-US"/>
                          </w:rPr>
                        </w:rPrChange>
                      </w:rPr>
                      <w:t>≤</w:t>
                    </w:r>
                    <w:r w:rsidRPr="00C317A2">
                      <w:rPr>
                        <w:sz w:val="18"/>
                        <w:szCs w:val="18"/>
                        <w:lang w:val="en-US"/>
                        <w:rPrChange w:id="3268" w:author="MK" w:date="2021-05-21T14:34:00Z">
                          <w:rPr>
                            <w:sz w:val="16"/>
                            <w:szCs w:val="16"/>
                            <w:lang w:val="en-US"/>
                          </w:rPr>
                        </w:rPrChange>
                      </w:rPr>
                      <w:t xml:space="preserve"> BW </w:t>
                    </w:r>
                    <w:r w:rsidRPr="00C317A2">
                      <w:rPr>
                        <w:rFonts w:hint="eastAsia"/>
                        <w:sz w:val="18"/>
                        <w:szCs w:val="18"/>
                        <w:lang w:val="en-US"/>
                        <w:rPrChange w:id="3269" w:author="MK" w:date="2021-05-21T14:34:00Z">
                          <w:rPr>
                            <w:rFonts w:hint="eastAsia"/>
                            <w:sz w:val="16"/>
                            <w:szCs w:val="16"/>
                            <w:lang w:val="en-US"/>
                          </w:rPr>
                        </w:rPrChange>
                      </w:rPr>
                      <w:t>≤</w:t>
                    </w:r>
                    <w:r w:rsidRPr="00C317A2">
                      <w:rPr>
                        <w:sz w:val="18"/>
                        <w:szCs w:val="18"/>
                        <w:lang w:val="en-US"/>
                        <w:rPrChange w:id="3270" w:author="MK" w:date="2021-05-21T14:34:00Z">
                          <w:rPr>
                            <w:sz w:val="16"/>
                            <w:szCs w:val="16"/>
                            <w:lang w:val="en-US"/>
                          </w:rPr>
                        </w:rPrChange>
                      </w:rPr>
                      <w:t xml:space="preserve"> 84</w:t>
                    </w:r>
                  </w:ins>
                </w:p>
              </w:tc>
              <w:tc>
                <w:tcPr>
                  <w:tcW w:w="713" w:type="dxa"/>
                  <w:vMerge w:val="restart"/>
                  <w:tcPrChange w:id="3271" w:author="MK" w:date="2021-05-21T14:32:00Z">
                    <w:tcPr>
                      <w:tcW w:w="938" w:type="dxa"/>
                      <w:vMerge w:val="restart"/>
                    </w:tcPr>
                  </w:tcPrChange>
                </w:tcPr>
                <w:p w14:paraId="412600D1" w14:textId="77777777" w:rsidR="00DD3C94" w:rsidRPr="00C317A2" w:rsidRDefault="00DD3C94" w:rsidP="00EA14E2">
                  <w:pPr>
                    <w:spacing w:after="0"/>
                    <w:rPr>
                      <w:ins w:id="3272" w:author="MK" w:date="2021-05-21T14:19:00Z"/>
                      <w:rFonts w:eastAsiaTheme="minorEastAsia"/>
                      <w:iCs/>
                      <w:sz w:val="18"/>
                      <w:szCs w:val="18"/>
                      <w:lang w:val="en-US" w:eastAsia="zh-CN"/>
                      <w:rPrChange w:id="3273" w:author="MK" w:date="2021-05-21T14:34:00Z">
                        <w:rPr>
                          <w:ins w:id="3274" w:author="MK" w:date="2021-05-21T14:19:00Z"/>
                          <w:rFonts w:eastAsiaTheme="minorEastAsia"/>
                          <w:iCs/>
                          <w:lang w:val="en-US" w:eastAsia="zh-CN"/>
                        </w:rPr>
                      </w:rPrChange>
                    </w:rPr>
                  </w:pPr>
                </w:p>
                <w:p w14:paraId="3DE2EAC3" w14:textId="77777777" w:rsidR="00DD3C94" w:rsidRPr="00C317A2" w:rsidRDefault="00DD3C94" w:rsidP="00EA14E2">
                  <w:pPr>
                    <w:spacing w:after="0"/>
                    <w:rPr>
                      <w:ins w:id="3275" w:author="MK" w:date="2021-05-21T14:20:00Z"/>
                      <w:rFonts w:eastAsiaTheme="minorEastAsia"/>
                      <w:iCs/>
                      <w:sz w:val="18"/>
                      <w:szCs w:val="18"/>
                      <w:lang w:val="en-US" w:eastAsia="zh-CN"/>
                      <w:rPrChange w:id="3276" w:author="MK" w:date="2021-05-21T14:34:00Z">
                        <w:rPr>
                          <w:ins w:id="3277" w:author="MK" w:date="2021-05-21T14:20:00Z"/>
                          <w:rFonts w:eastAsiaTheme="minorEastAsia"/>
                          <w:iCs/>
                          <w:lang w:val="en-US" w:eastAsia="zh-CN"/>
                        </w:rPr>
                      </w:rPrChange>
                    </w:rPr>
                  </w:pPr>
                </w:p>
                <w:p w14:paraId="1F282926" w14:textId="37FB4716" w:rsidR="00DD3C94" w:rsidRPr="00C317A2" w:rsidRDefault="00DD3C94" w:rsidP="00EA14E2">
                  <w:pPr>
                    <w:spacing w:after="0"/>
                    <w:rPr>
                      <w:ins w:id="3278" w:author="MK" w:date="2021-05-21T14:17:00Z"/>
                      <w:rFonts w:eastAsiaTheme="minorEastAsia"/>
                      <w:iCs/>
                      <w:sz w:val="18"/>
                      <w:szCs w:val="18"/>
                      <w:lang w:val="en-US" w:eastAsia="zh-CN"/>
                      <w:rPrChange w:id="3279" w:author="MK" w:date="2021-05-21T14:34:00Z">
                        <w:rPr>
                          <w:ins w:id="3280" w:author="MK" w:date="2021-05-21T14:17:00Z"/>
                          <w:rFonts w:eastAsiaTheme="minorEastAsia"/>
                          <w:iCs/>
                          <w:lang w:val="en-US" w:eastAsia="zh-CN"/>
                        </w:rPr>
                      </w:rPrChange>
                    </w:rPr>
                  </w:pPr>
                  <w:ins w:id="3281" w:author="MK" w:date="2021-05-21T14:20:00Z">
                    <w:r w:rsidRPr="00C317A2">
                      <w:rPr>
                        <w:rFonts w:eastAsiaTheme="minorEastAsia"/>
                        <w:iCs/>
                        <w:sz w:val="18"/>
                        <w:szCs w:val="18"/>
                        <w:lang w:val="en-US" w:eastAsia="zh-CN"/>
                        <w:rPrChange w:id="3282" w:author="MK" w:date="2021-05-21T14:34:00Z">
                          <w:rPr>
                            <w:rFonts w:eastAsiaTheme="minorEastAsia"/>
                            <w:iCs/>
                            <w:lang w:val="en-US" w:eastAsia="zh-CN"/>
                          </w:rPr>
                        </w:rPrChange>
                      </w:rPr>
                      <w:t>30</w:t>
                    </w:r>
                  </w:ins>
                </w:p>
              </w:tc>
              <w:tc>
                <w:tcPr>
                  <w:tcW w:w="709" w:type="dxa"/>
                  <w:vMerge w:val="restart"/>
                  <w:tcPrChange w:id="3283" w:author="MK" w:date="2021-05-21T14:32:00Z">
                    <w:tcPr>
                      <w:tcW w:w="1098" w:type="dxa"/>
                      <w:vMerge w:val="restart"/>
                    </w:tcPr>
                  </w:tcPrChange>
                </w:tcPr>
                <w:p w14:paraId="62BF4EB3" w14:textId="77777777" w:rsidR="00DD3C94" w:rsidRPr="00C317A2" w:rsidRDefault="00DD3C94" w:rsidP="00EA14E2">
                  <w:pPr>
                    <w:spacing w:after="0"/>
                    <w:rPr>
                      <w:ins w:id="3284" w:author="MK" w:date="2021-05-21T14:17:00Z"/>
                      <w:rFonts w:eastAsiaTheme="minorEastAsia"/>
                      <w:iCs/>
                      <w:sz w:val="18"/>
                      <w:szCs w:val="18"/>
                      <w:lang w:val="en-US" w:eastAsia="zh-CN"/>
                      <w:rPrChange w:id="3285" w:author="MK" w:date="2021-05-21T14:34:00Z">
                        <w:rPr>
                          <w:ins w:id="3286" w:author="MK" w:date="2021-05-21T14:17:00Z"/>
                          <w:rFonts w:eastAsiaTheme="minorEastAsia"/>
                          <w:iCs/>
                          <w:lang w:val="en-US" w:eastAsia="zh-CN"/>
                        </w:rPr>
                      </w:rPrChange>
                    </w:rPr>
                  </w:pPr>
                </w:p>
                <w:p w14:paraId="603B1632" w14:textId="77777777" w:rsidR="00DD3C94" w:rsidRPr="00C317A2" w:rsidRDefault="00DD3C94" w:rsidP="00EA14E2">
                  <w:pPr>
                    <w:spacing w:after="0"/>
                    <w:rPr>
                      <w:ins w:id="3287" w:author="MK" w:date="2021-05-21T14:17:00Z"/>
                      <w:rFonts w:eastAsiaTheme="minorEastAsia"/>
                      <w:iCs/>
                      <w:sz w:val="18"/>
                      <w:szCs w:val="18"/>
                      <w:lang w:val="en-US" w:eastAsia="zh-CN"/>
                      <w:rPrChange w:id="3288" w:author="MK" w:date="2021-05-21T14:34:00Z">
                        <w:rPr>
                          <w:ins w:id="3289" w:author="MK" w:date="2021-05-21T14:17:00Z"/>
                          <w:rFonts w:eastAsiaTheme="minorEastAsia"/>
                          <w:iCs/>
                          <w:lang w:val="en-US" w:eastAsia="zh-CN"/>
                        </w:rPr>
                      </w:rPrChange>
                    </w:rPr>
                  </w:pPr>
                  <w:ins w:id="3290" w:author="MK" w:date="2021-05-21T14:17:00Z">
                    <w:r w:rsidRPr="00C317A2">
                      <w:rPr>
                        <w:rFonts w:eastAsiaTheme="minorEastAsia" w:hint="eastAsia"/>
                        <w:iCs/>
                        <w:sz w:val="18"/>
                        <w:szCs w:val="18"/>
                        <w:lang w:val="en-US" w:eastAsia="zh-CN"/>
                        <w:rPrChange w:id="3291"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3292" w:author="MK" w:date="2021-05-21T14:34:00Z">
                          <w:rPr>
                            <w:rFonts w:eastAsiaTheme="minorEastAsia"/>
                            <w:iCs/>
                            <w:lang w:val="en-US" w:eastAsia="zh-CN"/>
                          </w:rPr>
                        </w:rPrChange>
                      </w:rPr>
                      <w:t xml:space="preserve"> + 3</w:t>
                    </w:r>
                  </w:ins>
                </w:p>
              </w:tc>
              <w:tc>
                <w:tcPr>
                  <w:tcW w:w="1793" w:type="dxa"/>
                  <w:tcPrChange w:id="3293" w:author="MK" w:date="2021-05-21T14:32:00Z">
                    <w:tcPr>
                      <w:tcW w:w="1179" w:type="dxa"/>
                    </w:tcPr>
                  </w:tcPrChange>
                </w:tcPr>
                <w:p w14:paraId="55CF6EF4" w14:textId="77777777" w:rsidR="00DD3C94" w:rsidRPr="00C317A2" w:rsidRDefault="00DD3C94" w:rsidP="00EA14E2">
                  <w:pPr>
                    <w:spacing w:after="0"/>
                    <w:rPr>
                      <w:ins w:id="3294" w:author="MK" w:date="2021-05-21T14:17:00Z"/>
                      <w:rFonts w:eastAsiaTheme="minorEastAsia"/>
                      <w:iCs/>
                      <w:sz w:val="18"/>
                      <w:szCs w:val="18"/>
                      <w:lang w:val="en-US" w:eastAsia="zh-CN"/>
                      <w:rPrChange w:id="3295" w:author="MK" w:date="2021-05-21T14:34:00Z">
                        <w:rPr>
                          <w:ins w:id="3296" w:author="MK" w:date="2021-05-21T14:17:00Z"/>
                          <w:rFonts w:eastAsiaTheme="minorEastAsia"/>
                          <w:iCs/>
                          <w:lang w:val="en-US" w:eastAsia="zh-CN"/>
                        </w:rPr>
                      </w:rPrChange>
                    </w:rPr>
                  </w:pPr>
                </w:p>
              </w:tc>
              <w:tc>
                <w:tcPr>
                  <w:tcW w:w="1141" w:type="dxa"/>
                  <w:tcPrChange w:id="3297" w:author="MK" w:date="2021-05-21T14:32:00Z">
                    <w:tcPr>
                      <w:tcW w:w="1141" w:type="dxa"/>
                    </w:tcPr>
                  </w:tcPrChange>
                </w:tcPr>
                <w:p w14:paraId="11E06AF9" w14:textId="77777777" w:rsidR="00DD3C94" w:rsidRPr="00C317A2" w:rsidRDefault="00DD3C94" w:rsidP="00EA14E2">
                  <w:pPr>
                    <w:spacing w:after="0"/>
                    <w:rPr>
                      <w:ins w:id="3298" w:author="MK" w:date="2021-05-21T14:17:00Z"/>
                      <w:rFonts w:eastAsiaTheme="minorEastAsia"/>
                      <w:iCs/>
                      <w:sz w:val="18"/>
                      <w:szCs w:val="18"/>
                      <w:lang w:val="en-US" w:eastAsia="zh-CN"/>
                      <w:rPrChange w:id="3299" w:author="MK" w:date="2021-05-21T14:34:00Z">
                        <w:rPr>
                          <w:ins w:id="3300" w:author="MK" w:date="2021-05-21T14:17:00Z"/>
                          <w:rFonts w:eastAsiaTheme="minorEastAsia"/>
                          <w:iCs/>
                          <w:lang w:val="en-US" w:eastAsia="zh-CN"/>
                        </w:rPr>
                      </w:rPrChange>
                    </w:rPr>
                  </w:pPr>
                </w:p>
              </w:tc>
              <w:tc>
                <w:tcPr>
                  <w:tcW w:w="1177" w:type="dxa"/>
                  <w:tcPrChange w:id="3301" w:author="MK" w:date="2021-05-21T14:32:00Z">
                    <w:tcPr>
                      <w:tcW w:w="1177" w:type="dxa"/>
                    </w:tcPr>
                  </w:tcPrChange>
                </w:tcPr>
                <w:p w14:paraId="69748E3F" w14:textId="77777777" w:rsidR="00DD3C94" w:rsidRPr="00C317A2" w:rsidRDefault="00DD3C94" w:rsidP="00EA14E2">
                  <w:pPr>
                    <w:spacing w:after="0"/>
                    <w:rPr>
                      <w:ins w:id="3302" w:author="MK" w:date="2021-05-21T14:17:00Z"/>
                      <w:rFonts w:eastAsiaTheme="minorEastAsia"/>
                      <w:iCs/>
                      <w:sz w:val="18"/>
                      <w:szCs w:val="18"/>
                      <w:lang w:val="en-US" w:eastAsia="zh-CN"/>
                      <w:rPrChange w:id="3303" w:author="MK" w:date="2021-05-21T14:34:00Z">
                        <w:rPr>
                          <w:ins w:id="3304" w:author="MK" w:date="2021-05-21T14:17:00Z"/>
                          <w:rFonts w:eastAsiaTheme="minorEastAsia"/>
                          <w:iCs/>
                          <w:lang w:val="en-US" w:eastAsia="zh-CN"/>
                        </w:rPr>
                      </w:rPrChange>
                    </w:rPr>
                  </w:pPr>
                </w:p>
              </w:tc>
              <w:tc>
                <w:tcPr>
                  <w:tcW w:w="640" w:type="dxa"/>
                  <w:tcPrChange w:id="3305" w:author="MK" w:date="2021-05-21T14:32:00Z">
                    <w:tcPr>
                      <w:tcW w:w="640" w:type="dxa"/>
                    </w:tcPr>
                  </w:tcPrChange>
                </w:tcPr>
                <w:p w14:paraId="37820524" w14:textId="77777777" w:rsidR="00DD3C94" w:rsidRPr="00C317A2" w:rsidRDefault="00DD3C94" w:rsidP="00EA14E2">
                  <w:pPr>
                    <w:spacing w:after="0"/>
                    <w:rPr>
                      <w:ins w:id="3306" w:author="MK" w:date="2021-05-21T14:17:00Z"/>
                      <w:rFonts w:eastAsiaTheme="minorEastAsia"/>
                      <w:iCs/>
                      <w:sz w:val="18"/>
                      <w:szCs w:val="18"/>
                      <w:lang w:val="en-US" w:eastAsia="zh-CN"/>
                      <w:rPrChange w:id="3307" w:author="MK" w:date="2021-05-21T14:34:00Z">
                        <w:rPr>
                          <w:ins w:id="3308" w:author="MK" w:date="2021-05-21T14:17:00Z"/>
                          <w:rFonts w:eastAsiaTheme="minorEastAsia"/>
                          <w:iCs/>
                          <w:lang w:val="en-US" w:eastAsia="zh-CN"/>
                        </w:rPr>
                      </w:rPrChange>
                    </w:rPr>
                  </w:pPr>
                </w:p>
              </w:tc>
              <w:tc>
                <w:tcPr>
                  <w:tcW w:w="666" w:type="dxa"/>
                  <w:tcPrChange w:id="3309" w:author="MK" w:date="2021-05-21T14:32:00Z">
                    <w:tcPr>
                      <w:tcW w:w="666" w:type="dxa"/>
                    </w:tcPr>
                  </w:tcPrChange>
                </w:tcPr>
                <w:p w14:paraId="120C1265" w14:textId="77777777" w:rsidR="00DD3C94" w:rsidRPr="00C317A2" w:rsidRDefault="00DD3C94" w:rsidP="00EA14E2">
                  <w:pPr>
                    <w:spacing w:after="0"/>
                    <w:rPr>
                      <w:ins w:id="3310" w:author="MK" w:date="2021-05-21T14:17:00Z"/>
                      <w:rFonts w:eastAsiaTheme="minorEastAsia"/>
                      <w:iCs/>
                      <w:sz w:val="18"/>
                      <w:szCs w:val="18"/>
                      <w:lang w:val="en-US" w:eastAsia="zh-CN"/>
                      <w:rPrChange w:id="3311" w:author="MK" w:date="2021-05-21T14:34:00Z">
                        <w:rPr>
                          <w:ins w:id="3312" w:author="MK" w:date="2021-05-21T14:17:00Z"/>
                          <w:rFonts w:eastAsiaTheme="minorEastAsia"/>
                          <w:iCs/>
                          <w:lang w:val="en-US" w:eastAsia="zh-CN"/>
                        </w:rPr>
                      </w:rPrChange>
                    </w:rPr>
                  </w:pPr>
                </w:p>
              </w:tc>
            </w:tr>
            <w:tr w:rsidR="00DD3C94" w:rsidRPr="00C317A2" w14:paraId="4AF7B646" w14:textId="77777777" w:rsidTr="009E31F8">
              <w:trPr>
                <w:ins w:id="3313" w:author="MK" w:date="2021-05-21T14:17:00Z"/>
              </w:trPr>
              <w:tc>
                <w:tcPr>
                  <w:tcW w:w="1437" w:type="dxa"/>
                  <w:tcPrChange w:id="3314" w:author="MK" w:date="2021-05-21T14:32:00Z">
                    <w:tcPr>
                      <w:tcW w:w="1437" w:type="dxa"/>
                    </w:tcPr>
                  </w:tcPrChange>
                </w:tcPr>
                <w:p w14:paraId="177631C8" w14:textId="0220095C" w:rsidR="00DD3C94" w:rsidRPr="00C317A2" w:rsidRDefault="00DD3C94" w:rsidP="00EA14E2">
                  <w:pPr>
                    <w:spacing w:after="0"/>
                    <w:rPr>
                      <w:ins w:id="3315" w:author="MK" w:date="2021-05-21T14:17:00Z"/>
                      <w:rFonts w:eastAsiaTheme="minorEastAsia"/>
                      <w:iCs/>
                      <w:sz w:val="18"/>
                      <w:szCs w:val="18"/>
                      <w:lang w:val="en-US" w:eastAsia="zh-CN"/>
                      <w:rPrChange w:id="3316" w:author="MK" w:date="2021-05-21T14:34:00Z">
                        <w:rPr>
                          <w:ins w:id="3317" w:author="MK" w:date="2021-05-21T14:17:00Z"/>
                          <w:rFonts w:eastAsiaTheme="minorEastAsia"/>
                          <w:iCs/>
                          <w:lang w:val="en-US" w:eastAsia="zh-CN"/>
                        </w:rPr>
                      </w:rPrChange>
                    </w:rPr>
                  </w:pPr>
                  <w:ins w:id="3318" w:author="MK" w:date="2021-05-21T14:18:00Z">
                    <w:r w:rsidRPr="00C317A2">
                      <w:rPr>
                        <w:sz w:val="18"/>
                        <w:szCs w:val="18"/>
                        <w:lang w:val="en-US"/>
                        <w:rPrChange w:id="3319" w:author="MK" w:date="2021-05-21T14:34:00Z">
                          <w:rPr>
                            <w:sz w:val="16"/>
                            <w:szCs w:val="16"/>
                            <w:lang w:val="en-US"/>
                          </w:rPr>
                        </w:rPrChange>
                      </w:rPr>
                      <w:t>88</w:t>
                    </w:r>
                    <w:r w:rsidRPr="00C317A2">
                      <w:rPr>
                        <w:sz w:val="18"/>
                        <w:szCs w:val="18"/>
                        <w:vertAlign w:val="subscript"/>
                        <w:lang w:val="en-US"/>
                        <w:rPrChange w:id="3320" w:author="MK" w:date="2021-05-21T14:34:00Z">
                          <w:rPr>
                            <w:sz w:val="16"/>
                            <w:szCs w:val="16"/>
                            <w:vertAlign w:val="subscript"/>
                            <w:lang w:val="en-US"/>
                          </w:rPr>
                        </w:rPrChange>
                      </w:rPr>
                      <w:t xml:space="preserve"> </w:t>
                    </w:r>
                    <w:r w:rsidRPr="00C317A2">
                      <w:rPr>
                        <w:rFonts w:hint="eastAsia"/>
                        <w:sz w:val="18"/>
                        <w:szCs w:val="18"/>
                        <w:lang w:val="en-US"/>
                        <w:rPrChange w:id="3321" w:author="MK" w:date="2021-05-21T14:34:00Z">
                          <w:rPr>
                            <w:rFonts w:hint="eastAsia"/>
                            <w:sz w:val="16"/>
                            <w:szCs w:val="16"/>
                            <w:lang w:val="en-US"/>
                          </w:rPr>
                        </w:rPrChange>
                      </w:rPr>
                      <w:t>≤</w:t>
                    </w:r>
                    <w:r w:rsidRPr="00C317A2">
                      <w:rPr>
                        <w:sz w:val="18"/>
                        <w:szCs w:val="18"/>
                        <w:lang w:val="en-US"/>
                        <w:rPrChange w:id="3322" w:author="MK" w:date="2021-05-21T14:34:00Z">
                          <w:rPr>
                            <w:sz w:val="16"/>
                            <w:szCs w:val="16"/>
                            <w:lang w:val="en-US"/>
                          </w:rPr>
                        </w:rPrChange>
                      </w:rPr>
                      <w:t xml:space="preserve"> BW </w:t>
                    </w:r>
                    <w:r w:rsidRPr="00C317A2">
                      <w:rPr>
                        <w:rFonts w:hint="eastAsia"/>
                        <w:sz w:val="18"/>
                        <w:szCs w:val="18"/>
                        <w:lang w:val="en-US"/>
                        <w:rPrChange w:id="3323" w:author="MK" w:date="2021-05-21T14:34:00Z">
                          <w:rPr>
                            <w:rFonts w:hint="eastAsia"/>
                            <w:sz w:val="16"/>
                            <w:szCs w:val="16"/>
                            <w:lang w:val="en-US"/>
                          </w:rPr>
                        </w:rPrChange>
                      </w:rPr>
                      <w:t>≤</w:t>
                    </w:r>
                    <w:r w:rsidRPr="00C317A2">
                      <w:rPr>
                        <w:sz w:val="18"/>
                        <w:szCs w:val="18"/>
                        <w:lang w:val="en-US"/>
                        <w:rPrChange w:id="3324" w:author="MK" w:date="2021-05-21T14:34:00Z">
                          <w:rPr>
                            <w:sz w:val="16"/>
                            <w:szCs w:val="16"/>
                            <w:lang w:val="en-US"/>
                          </w:rPr>
                        </w:rPrChange>
                      </w:rPr>
                      <w:t xml:space="preserve"> 168</w:t>
                    </w:r>
                  </w:ins>
                </w:p>
              </w:tc>
              <w:tc>
                <w:tcPr>
                  <w:tcW w:w="713" w:type="dxa"/>
                  <w:vMerge/>
                  <w:tcPrChange w:id="3325" w:author="MK" w:date="2021-05-21T14:32:00Z">
                    <w:tcPr>
                      <w:tcW w:w="938" w:type="dxa"/>
                      <w:vMerge/>
                    </w:tcPr>
                  </w:tcPrChange>
                </w:tcPr>
                <w:p w14:paraId="2C607A08" w14:textId="77777777" w:rsidR="00DD3C94" w:rsidRPr="00C317A2" w:rsidRDefault="00DD3C94" w:rsidP="00EA14E2">
                  <w:pPr>
                    <w:spacing w:after="0"/>
                    <w:rPr>
                      <w:ins w:id="3326" w:author="MK" w:date="2021-05-21T14:17:00Z"/>
                      <w:rFonts w:eastAsiaTheme="minorEastAsia"/>
                      <w:iCs/>
                      <w:sz w:val="18"/>
                      <w:szCs w:val="18"/>
                      <w:lang w:val="en-US" w:eastAsia="zh-CN"/>
                      <w:rPrChange w:id="3327" w:author="MK" w:date="2021-05-21T14:34:00Z">
                        <w:rPr>
                          <w:ins w:id="3328" w:author="MK" w:date="2021-05-21T14:17:00Z"/>
                          <w:rFonts w:eastAsiaTheme="minorEastAsia"/>
                          <w:iCs/>
                          <w:lang w:val="en-US" w:eastAsia="zh-CN"/>
                        </w:rPr>
                      </w:rPrChange>
                    </w:rPr>
                  </w:pPr>
                </w:p>
              </w:tc>
              <w:tc>
                <w:tcPr>
                  <w:tcW w:w="709" w:type="dxa"/>
                  <w:vMerge/>
                  <w:tcPrChange w:id="3329" w:author="MK" w:date="2021-05-21T14:32:00Z">
                    <w:tcPr>
                      <w:tcW w:w="1098" w:type="dxa"/>
                      <w:vMerge/>
                    </w:tcPr>
                  </w:tcPrChange>
                </w:tcPr>
                <w:p w14:paraId="0C365D7A" w14:textId="77777777" w:rsidR="00DD3C94" w:rsidRPr="00C317A2" w:rsidRDefault="00DD3C94" w:rsidP="00EA14E2">
                  <w:pPr>
                    <w:spacing w:after="0"/>
                    <w:rPr>
                      <w:ins w:id="3330" w:author="MK" w:date="2021-05-21T14:17:00Z"/>
                      <w:rFonts w:eastAsiaTheme="minorEastAsia"/>
                      <w:iCs/>
                      <w:sz w:val="18"/>
                      <w:szCs w:val="18"/>
                      <w:lang w:val="en-US" w:eastAsia="zh-CN"/>
                      <w:rPrChange w:id="3331" w:author="MK" w:date="2021-05-21T14:34:00Z">
                        <w:rPr>
                          <w:ins w:id="3332" w:author="MK" w:date="2021-05-21T14:17:00Z"/>
                          <w:rFonts w:eastAsiaTheme="minorEastAsia"/>
                          <w:iCs/>
                          <w:lang w:val="en-US" w:eastAsia="zh-CN"/>
                        </w:rPr>
                      </w:rPrChange>
                    </w:rPr>
                  </w:pPr>
                </w:p>
              </w:tc>
              <w:tc>
                <w:tcPr>
                  <w:tcW w:w="1793" w:type="dxa"/>
                  <w:tcPrChange w:id="3333" w:author="MK" w:date="2021-05-21T14:32:00Z">
                    <w:tcPr>
                      <w:tcW w:w="1179" w:type="dxa"/>
                    </w:tcPr>
                  </w:tcPrChange>
                </w:tcPr>
                <w:p w14:paraId="1CACB942" w14:textId="77777777" w:rsidR="00DD3C94" w:rsidRPr="00C317A2" w:rsidRDefault="00DD3C94" w:rsidP="00EA14E2">
                  <w:pPr>
                    <w:spacing w:after="0"/>
                    <w:rPr>
                      <w:ins w:id="3334" w:author="MK" w:date="2021-05-21T14:17:00Z"/>
                      <w:rFonts w:eastAsiaTheme="minorEastAsia"/>
                      <w:iCs/>
                      <w:sz w:val="18"/>
                      <w:szCs w:val="18"/>
                      <w:lang w:val="en-US" w:eastAsia="zh-CN"/>
                      <w:rPrChange w:id="3335" w:author="MK" w:date="2021-05-21T14:34:00Z">
                        <w:rPr>
                          <w:ins w:id="3336" w:author="MK" w:date="2021-05-21T14:17:00Z"/>
                          <w:rFonts w:eastAsiaTheme="minorEastAsia"/>
                          <w:iCs/>
                          <w:lang w:val="en-US" w:eastAsia="zh-CN"/>
                        </w:rPr>
                      </w:rPrChange>
                    </w:rPr>
                  </w:pPr>
                </w:p>
              </w:tc>
              <w:tc>
                <w:tcPr>
                  <w:tcW w:w="1141" w:type="dxa"/>
                  <w:tcPrChange w:id="3337" w:author="MK" w:date="2021-05-21T14:32:00Z">
                    <w:tcPr>
                      <w:tcW w:w="1141" w:type="dxa"/>
                    </w:tcPr>
                  </w:tcPrChange>
                </w:tcPr>
                <w:p w14:paraId="294BEBB3" w14:textId="77777777" w:rsidR="00DD3C94" w:rsidRPr="00C317A2" w:rsidRDefault="00DD3C94" w:rsidP="00EA14E2">
                  <w:pPr>
                    <w:spacing w:after="0"/>
                    <w:rPr>
                      <w:ins w:id="3338" w:author="MK" w:date="2021-05-21T14:17:00Z"/>
                      <w:rFonts w:eastAsiaTheme="minorEastAsia"/>
                      <w:iCs/>
                      <w:sz w:val="18"/>
                      <w:szCs w:val="18"/>
                      <w:lang w:val="en-US" w:eastAsia="zh-CN"/>
                      <w:rPrChange w:id="3339" w:author="MK" w:date="2021-05-21T14:34:00Z">
                        <w:rPr>
                          <w:ins w:id="3340" w:author="MK" w:date="2021-05-21T14:17:00Z"/>
                          <w:rFonts w:eastAsiaTheme="minorEastAsia"/>
                          <w:iCs/>
                          <w:lang w:val="en-US" w:eastAsia="zh-CN"/>
                        </w:rPr>
                      </w:rPrChange>
                    </w:rPr>
                  </w:pPr>
                </w:p>
              </w:tc>
              <w:tc>
                <w:tcPr>
                  <w:tcW w:w="1177" w:type="dxa"/>
                  <w:tcPrChange w:id="3341" w:author="MK" w:date="2021-05-21T14:32:00Z">
                    <w:tcPr>
                      <w:tcW w:w="1177" w:type="dxa"/>
                    </w:tcPr>
                  </w:tcPrChange>
                </w:tcPr>
                <w:p w14:paraId="609DF9E2" w14:textId="77777777" w:rsidR="00DD3C94" w:rsidRPr="00C317A2" w:rsidRDefault="00DD3C94" w:rsidP="00EA14E2">
                  <w:pPr>
                    <w:spacing w:after="0"/>
                    <w:rPr>
                      <w:ins w:id="3342" w:author="MK" w:date="2021-05-21T14:17:00Z"/>
                      <w:rFonts w:eastAsiaTheme="minorEastAsia"/>
                      <w:iCs/>
                      <w:sz w:val="18"/>
                      <w:szCs w:val="18"/>
                      <w:lang w:val="en-US" w:eastAsia="zh-CN"/>
                      <w:rPrChange w:id="3343" w:author="MK" w:date="2021-05-21T14:34:00Z">
                        <w:rPr>
                          <w:ins w:id="3344" w:author="MK" w:date="2021-05-21T14:17:00Z"/>
                          <w:rFonts w:eastAsiaTheme="minorEastAsia"/>
                          <w:iCs/>
                          <w:lang w:val="en-US" w:eastAsia="zh-CN"/>
                        </w:rPr>
                      </w:rPrChange>
                    </w:rPr>
                  </w:pPr>
                </w:p>
              </w:tc>
              <w:tc>
                <w:tcPr>
                  <w:tcW w:w="640" w:type="dxa"/>
                  <w:tcPrChange w:id="3345" w:author="MK" w:date="2021-05-21T14:32:00Z">
                    <w:tcPr>
                      <w:tcW w:w="640" w:type="dxa"/>
                    </w:tcPr>
                  </w:tcPrChange>
                </w:tcPr>
                <w:p w14:paraId="2788345C" w14:textId="77777777" w:rsidR="00DD3C94" w:rsidRPr="00C317A2" w:rsidRDefault="00DD3C94" w:rsidP="00EA14E2">
                  <w:pPr>
                    <w:spacing w:after="0"/>
                    <w:rPr>
                      <w:ins w:id="3346" w:author="MK" w:date="2021-05-21T14:17:00Z"/>
                      <w:rFonts w:eastAsiaTheme="minorEastAsia"/>
                      <w:iCs/>
                      <w:sz w:val="18"/>
                      <w:szCs w:val="18"/>
                      <w:lang w:val="en-US" w:eastAsia="zh-CN"/>
                      <w:rPrChange w:id="3347" w:author="MK" w:date="2021-05-21T14:34:00Z">
                        <w:rPr>
                          <w:ins w:id="3348" w:author="MK" w:date="2021-05-21T14:17:00Z"/>
                          <w:rFonts w:eastAsiaTheme="minorEastAsia"/>
                          <w:iCs/>
                          <w:lang w:val="en-US" w:eastAsia="zh-CN"/>
                        </w:rPr>
                      </w:rPrChange>
                    </w:rPr>
                  </w:pPr>
                </w:p>
              </w:tc>
              <w:tc>
                <w:tcPr>
                  <w:tcW w:w="666" w:type="dxa"/>
                  <w:tcPrChange w:id="3349" w:author="MK" w:date="2021-05-21T14:32:00Z">
                    <w:tcPr>
                      <w:tcW w:w="666" w:type="dxa"/>
                    </w:tcPr>
                  </w:tcPrChange>
                </w:tcPr>
                <w:p w14:paraId="2F4D7E6C" w14:textId="77777777" w:rsidR="00DD3C94" w:rsidRPr="00C317A2" w:rsidRDefault="00DD3C94" w:rsidP="00EA14E2">
                  <w:pPr>
                    <w:spacing w:after="0"/>
                    <w:rPr>
                      <w:ins w:id="3350" w:author="MK" w:date="2021-05-21T14:17:00Z"/>
                      <w:rFonts w:eastAsiaTheme="minorEastAsia"/>
                      <w:iCs/>
                      <w:sz w:val="18"/>
                      <w:szCs w:val="18"/>
                      <w:lang w:val="en-US" w:eastAsia="zh-CN"/>
                      <w:rPrChange w:id="3351" w:author="MK" w:date="2021-05-21T14:34:00Z">
                        <w:rPr>
                          <w:ins w:id="3352" w:author="MK" w:date="2021-05-21T14:17:00Z"/>
                          <w:rFonts w:eastAsiaTheme="minorEastAsia"/>
                          <w:iCs/>
                          <w:lang w:val="en-US" w:eastAsia="zh-CN"/>
                        </w:rPr>
                      </w:rPrChange>
                    </w:rPr>
                  </w:pPr>
                </w:p>
              </w:tc>
            </w:tr>
            <w:tr w:rsidR="00DD3C94" w:rsidRPr="00C317A2" w14:paraId="46579A80" w14:textId="77777777" w:rsidTr="009E31F8">
              <w:trPr>
                <w:ins w:id="3353" w:author="MK" w:date="2021-05-21T14:17:00Z"/>
              </w:trPr>
              <w:tc>
                <w:tcPr>
                  <w:tcW w:w="1437" w:type="dxa"/>
                  <w:tcPrChange w:id="3354" w:author="MK" w:date="2021-05-21T14:32:00Z">
                    <w:tcPr>
                      <w:tcW w:w="1437" w:type="dxa"/>
                    </w:tcPr>
                  </w:tcPrChange>
                </w:tcPr>
                <w:p w14:paraId="1C186862" w14:textId="18D3E874" w:rsidR="00DD3C94" w:rsidRPr="00C317A2" w:rsidRDefault="00DD3C94" w:rsidP="00EA14E2">
                  <w:pPr>
                    <w:spacing w:after="0"/>
                    <w:rPr>
                      <w:ins w:id="3355" w:author="MK" w:date="2021-05-21T14:17:00Z"/>
                      <w:rFonts w:eastAsiaTheme="minorEastAsia"/>
                      <w:iCs/>
                      <w:sz w:val="18"/>
                      <w:szCs w:val="18"/>
                      <w:lang w:val="en-US" w:eastAsia="zh-CN"/>
                      <w:rPrChange w:id="3356" w:author="MK" w:date="2021-05-21T14:34:00Z">
                        <w:rPr>
                          <w:ins w:id="3357" w:author="MK" w:date="2021-05-21T14:17:00Z"/>
                          <w:rFonts w:eastAsiaTheme="minorEastAsia"/>
                          <w:iCs/>
                          <w:lang w:val="en-US" w:eastAsia="zh-CN"/>
                        </w:rPr>
                      </w:rPrChange>
                    </w:rPr>
                  </w:pPr>
                  <w:ins w:id="3358" w:author="MK" w:date="2021-05-21T14:18:00Z">
                    <w:r w:rsidRPr="00C317A2">
                      <w:rPr>
                        <w:sz w:val="18"/>
                        <w:szCs w:val="18"/>
                        <w:lang w:val="en-US"/>
                        <w:rPrChange w:id="3359" w:author="MK" w:date="2021-05-21T14:34:00Z">
                          <w:rPr>
                            <w:sz w:val="16"/>
                            <w:szCs w:val="16"/>
                            <w:lang w:val="en-US"/>
                          </w:rPr>
                        </w:rPrChange>
                      </w:rPr>
                      <w:t>[176]</w:t>
                    </w:r>
                    <w:r w:rsidRPr="00C317A2">
                      <w:rPr>
                        <w:sz w:val="18"/>
                        <w:szCs w:val="18"/>
                        <w:vertAlign w:val="subscript"/>
                        <w:lang w:val="en-US"/>
                        <w:rPrChange w:id="3360" w:author="MK" w:date="2021-05-21T14:34:00Z">
                          <w:rPr>
                            <w:sz w:val="16"/>
                            <w:szCs w:val="16"/>
                            <w:vertAlign w:val="subscript"/>
                            <w:lang w:val="en-US"/>
                          </w:rPr>
                        </w:rPrChange>
                      </w:rPr>
                      <w:t xml:space="preserve"> </w:t>
                    </w:r>
                    <w:r w:rsidRPr="00C317A2">
                      <w:rPr>
                        <w:rFonts w:hint="eastAsia"/>
                        <w:sz w:val="18"/>
                        <w:szCs w:val="18"/>
                        <w:lang w:val="en-US"/>
                        <w:rPrChange w:id="3361" w:author="MK" w:date="2021-05-21T14:34:00Z">
                          <w:rPr>
                            <w:rFonts w:hint="eastAsia"/>
                            <w:sz w:val="16"/>
                            <w:szCs w:val="16"/>
                            <w:lang w:val="en-US"/>
                          </w:rPr>
                        </w:rPrChange>
                      </w:rPr>
                      <w:t>≤</w:t>
                    </w:r>
                    <w:r w:rsidRPr="00C317A2">
                      <w:rPr>
                        <w:sz w:val="18"/>
                        <w:szCs w:val="18"/>
                        <w:lang w:val="en-US"/>
                        <w:rPrChange w:id="3362" w:author="MK" w:date="2021-05-21T14:34:00Z">
                          <w:rPr>
                            <w:sz w:val="16"/>
                            <w:szCs w:val="16"/>
                            <w:lang w:val="en-US"/>
                          </w:rPr>
                        </w:rPrChange>
                      </w:rPr>
                      <w:t xml:space="preserve"> BW</w:t>
                    </w:r>
                  </w:ins>
                </w:p>
              </w:tc>
              <w:tc>
                <w:tcPr>
                  <w:tcW w:w="713" w:type="dxa"/>
                  <w:vMerge/>
                  <w:tcPrChange w:id="3363" w:author="MK" w:date="2021-05-21T14:32:00Z">
                    <w:tcPr>
                      <w:tcW w:w="938" w:type="dxa"/>
                      <w:vMerge/>
                    </w:tcPr>
                  </w:tcPrChange>
                </w:tcPr>
                <w:p w14:paraId="6F693FFB" w14:textId="77777777" w:rsidR="00DD3C94" w:rsidRPr="00C317A2" w:rsidRDefault="00DD3C94" w:rsidP="00EA14E2">
                  <w:pPr>
                    <w:spacing w:after="0"/>
                    <w:rPr>
                      <w:ins w:id="3364" w:author="MK" w:date="2021-05-21T14:17:00Z"/>
                      <w:rFonts w:eastAsiaTheme="minorEastAsia"/>
                      <w:iCs/>
                      <w:sz w:val="18"/>
                      <w:szCs w:val="18"/>
                      <w:lang w:val="en-US" w:eastAsia="zh-CN"/>
                      <w:rPrChange w:id="3365" w:author="MK" w:date="2021-05-21T14:34:00Z">
                        <w:rPr>
                          <w:ins w:id="3366" w:author="MK" w:date="2021-05-21T14:17:00Z"/>
                          <w:rFonts w:eastAsiaTheme="minorEastAsia"/>
                          <w:iCs/>
                          <w:lang w:val="en-US" w:eastAsia="zh-CN"/>
                        </w:rPr>
                      </w:rPrChange>
                    </w:rPr>
                  </w:pPr>
                </w:p>
              </w:tc>
              <w:tc>
                <w:tcPr>
                  <w:tcW w:w="709" w:type="dxa"/>
                  <w:vMerge/>
                  <w:tcPrChange w:id="3367" w:author="MK" w:date="2021-05-21T14:32:00Z">
                    <w:tcPr>
                      <w:tcW w:w="1098" w:type="dxa"/>
                      <w:vMerge/>
                    </w:tcPr>
                  </w:tcPrChange>
                </w:tcPr>
                <w:p w14:paraId="33C86BDB" w14:textId="77777777" w:rsidR="00DD3C94" w:rsidRPr="00C317A2" w:rsidRDefault="00DD3C94" w:rsidP="00EA14E2">
                  <w:pPr>
                    <w:spacing w:after="0"/>
                    <w:rPr>
                      <w:ins w:id="3368" w:author="MK" w:date="2021-05-21T14:17:00Z"/>
                      <w:rFonts w:eastAsiaTheme="minorEastAsia"/>
                      <w:iCs/>
                      <w:sz w:val="18"/>
                      <w:szCs w:val="18"/>
                      <w:lang w:val="en-US" w:eastAsia="zh-CN"/>
                      <w:rPrChange w:id="3369" w:author="MK" w:date="2021-05-21T14:34:00Z">
                        <w:rPr>
                          <w:ins w:id="3370" w:author="MK" w:date="2021-05-21T14:17:00Z"/>
                          <w:rFonts w:eastAsiaTheme="minorEastAsia"/>
                          <w:iCs/>
                          <w:lang w:val="en-US" w:eastAsia="zh-CN"/>
                        </w:rPr>
                      </w:rPrChange>
                    </w:rPr>
                  </w:pPr>
                </w:p>
              </w:tc>
              <w:tc>
                <w:tcPr>
                  <w:tcW w:w="1793" w:type="dxa"/>
                  <w:tcPrChange w:id="3371" w:author="MK" w:date="2021-05-21T14:32:00Z">
                    <w:tcPr>
                      <w:tcW w:w="1179" w:type="dxa"/>
                    </w:tcPr>
                  </w:tcPrChange>
                </w:tcPr>
                <w:p w14:paraId="2ADE8B26" w14:textId="77777777" w:rsidR="00DD3C94" w:rsidRPr="00C317A2" w:rsidRDefault="00DD3C94" w:rsidP="00EA14E2">
                  <w:pPr>
                    <w:spacing w:after="0"/>
                    <w:rPr>
                      <w:ins w:id="3372" w:author="MK" w:date="2021-05-21T14:17:00Z"/>
                      <w:rFonts w:eastAsiaTheme="minorEastAsia"/>
                      <w:iCs/>
                      <w:sz w:val="18"/>
                      <w:szCs w:val="18"/>
                      <w:lang w:val="en-US" w:eastAsia="zh-CN"/>
                      <w:rPrChange w:id="3373" w:author="MK" w:date="2021-05-21T14:34:00Z">
                        <w:rPr>
                          <w:ins w:id="3374" w:author="MK" w:date="2021-05-21T14:17:00Z"/>
                          <w:rFonts w:eastAsiaTheme="minorEastAsia"/>
                          <w:iCs/>
                          <w:lang w:val="en-US" w:eastAsia="zh-CN"/>
                        </w:rPr>
                      </w:rPrChange>
                    </w:rPr>
                  </w:pPr>
                </w:p>
              </w:tc>
              <w:tc>
                <w:tcPr>
                  <w:tcW w:w="1141" w:type="dxa"/>
                  <w:tcPrChange w:id="3375" w:author="MK" w:date="2021-05-21T14:32:00Z">
                    <w:tcPr>
                      <w:tcW w:w="1141" w:type="dxa"/>
                    </w:tcPr>
                  </w:tcPrChange>
                </w:tcPr>
                <w:p w14:paraId="368CFB6F" w14:textId="77777777" w:rsidR="00DD3C94" w:rsidRPr="00C317A2" w:rsidRDefault="00DD3C94" w:rsidP="00EA14E2">
                  <w:pPr>
                    <w:spacing w:after="0"/>
                    <w:rPr>
                      <w:ins w:id="3376" w:author="MK" w:date="2021-05-21T14:17:00Z"/>
                      <w:rFonts w:eastAsiaTheme="minorEastAsia"/>
                      <w:iCs/>
                      <w:sz w:val="18"/>
                      <w:szCs w:val="18"/>
                      <w:lang w:val="en-US" w:eastAsia="zh-CN"/>
                      <w:rPrChange w:id="3377" w:author="MK" w:date="2021-05-21T14:34:00Z">
                        <w:rPr>
                          <w:ins w:id="3378" w:author="MK" w:date="2021-05-21T14:17:00Z"/>
                          <w:rFonts w:eastAsiaTheme="minorEastAsia"/>
                          <w:iCs/>
                          <w:lang w:val="en-US" w:eastAsia="zh-CN"/>
                        </w:rPr>
                      </w:rPrChange>
                    </w:rPr>
                  </w:pPr>
                </w:p>
              </w:tc>
              <w:tc>
                <w:tcPr>
                  <w:tcW w:w="1177" w:type="dxa"/>
                  <w:tcPrChange w:id="3379" w:author="MK" w:date="2021-05-21T14:32:00Z">
                    <w:tcPr>
                      <w:tcW w:w="1177" w:type="dxa"/>
                    </w:tcPr>
                  </w:tcPrChange>
                </w:tcPr>
                <w:p w14:paraId="5996A7DD" w14:textId="77777777" w:rsidR="00DD3C94" w:rsidRPr="00C317A2" w:rsidRDefault="00DD3C94" w:rsidP="00EA14E2">
                  <w:pPr>
                    <w:spacing w:after="0"/>
                    <w:rPr>
                      <w:ins w:id="3380" w:author="MK" w:date="2021-05-21T14:17:00Z"/>
                      <w:rFonts w:eastAsiaTheme="minorEastAsia"/>
                      <w:iCs/>
                      <w:sz w:val="18"/>
                      <w:szCs w:val="18"/>
                      <w:lang w:val="en-US" w:eastAsia="zh-CN"/>
                      <w:rPrChange w:id="3381" w:author="MK" w:date="2021-05-21T14:34:00Z">
                        <w:rPr>
                          <w:ins w:id="3382" w:author="MK" w:date="2021-05-21T14:17:00Z"/>
                          <w:rFonts w:eastAsiaTheme="minorEastAsia"/>
                          <w:iCs/>
                          <w:lang w:val="en-US" w:eastAsia="zh-CN"/>
                        </w:rPr>
                      </w:rPrChange>
                    </w:rPr>
                  </w:pPr>
                </w:p>
              </w:tc>
              <w:tc>
                <w:tcPr>
                  <w:tcW w:w="640" w:type="dxa"/>
                  <w:tcPrChange w:id="3383" w:author="MK" w:date="2021-05-21T14:32:00Z">
                    <w:tcPr>
                      <w:tcW w:w="640" w:type="dxa"/>
                    </w:tcPr>
                  </w:tcPrChange>
                </w:tcPr>
                <w:p w14:paraId="03B2C1A0" w14:textId="77777777" w:rsidR="00DD3C94" w:rsidRPr="00C317A2" w:rsidRDefault="00DD3C94" w:rsidP="00EA14E2">
                  <w:pPr>
                    <w:spacing w:after="0"/>
                    <w:rPr>
                      <w:ins w:id="3384" w:author="MK" w:date="2021-05-21T14:17:00Z"/>
                      <w:rFonts w:eastAsiaTheme="minorEastAsia"/>
                      <w:iCs/>
                      <w:sz w:val="18"/>
                      <w:szCs w:val="18"/>
                      <w:lang w:val="en-US" w:eastAsia="zh-CN"/>
                      <w:rPrChange w:id="3385" w:author="MK" w:date="2021-05-21T14:34:00Z">
                        <w:rPr>
                          <w:ins w:id="3386" w:author="MK" w:date="2021-05-21T14:17:00Z"/>
                          <w:rFonts w:eastAsiaTheme="minorEastAsia"/>
                          <w:iCs/>
                          <w:lang w:val="en-US" w:eastAsia="zh-CN"/>
                        </w:rPr>
                      </w:rPrChange>
                    </w:rPr>
                  </w:pPr>
                </w:p>
              </w:tc>
              <w:tc>
                <w:tcPr>
                  <w:tcW w:w="666" w:type="dxa"/>
                  <w:tcPrChange w:id="3387" w:author="MK" w:date="2021-05-21T14:32:00Z">
                    <w:tcPr>
                      <w:tcW w:w="666" w:type="dxa"/>
                    </w:tcPr>
                  </w:tcPrChange>
                </w:tcPr>
                <w:p w14:paraId="7BBABFA8" w14:textId="77777777" w:rsidR="00DD3C94" w:rsidRPr="00C317A2" w:rsidRDefault="00DD3C94" w:rsidP="00EA14E2">
                  <w:pPr>
                    <w:spacing w:after="0"/>
                    <w:rPr>
                      <w:ins w:id="3388" w:author="MK" w:date="2021-05-21T14:17:00Z"/>
                      <w:rFonts w:eastAsiaTheme="minorEastAsia"/>
                      <w:iCs/>
                      <w:sz w:val="18"/>
                      <w:szCs w:val="18"/>
                      <w:lang w:val="en-US" w:eastAsia="zh-CN"/>
                      <w:rPrChange w:id="3389" w:author="MK" w:date="2021-05-21T14:34:00Z">
                        <w:rPr>
                          <w:ins w:id="3390" w:author="MK" w:date="2021-05-21T14:17:00Z"/>
                          <w:rFonts w:eastAsiaTheme="minorEastAsia"/>
                          <w:iCs/>
                          <w:lang w:val="en-US" w:eastAsia="zh-CN"/>
                        </w:rPr>
                      </w:rPrChange>
                    </w:rPr>
                  </w:pPr>
                </w:p>
              </w:tc>
            </w:tr>
            <w:tr w:rsidR="00DD3C94" w:rsidRPr="00C317A2" w14:paraId="17678BE7" w14:textId="77777777" w:rsidTr="009E31F8">
              <w:trPr>
                <w:ins w:id="3391" w:author="MK" w:date="2021-05-21T14:17:00Z"/>
              </w:trPr>
              <w:tc>
                <w:tcPr>
                  <w:tcW w:w="1437" w:type="dxa"/>
                  <w:tcPrChange w:id="3392" w:author="MK" w:date="2021-05-21T14:32:00Z">
                    <w:tcPr>
                      <w:tcW w:w="1437" w:type="dxa"/>
                    </w:tcPr>
                  </w:tcPrChange>
                </w:tcPr>
                <w:p w14:paraId="293345B7" w14:textId="44E93751" w:rsidR="00DD3C94" w:rsidRPr="00C317A2" w:rsidRDefault="00DD3C94" w:rsidP="00DD3C94">
                  <w:pPr>
                    <w:spacing w:after="0"/>
                    <w:rPr>
                      <w:ins w:id="3393" w:author="MK" w:date="2021-05-21T14:17:00Z"/>
                      <w:rFonts w:eastAsiaTheme="minorEastAsia"/>
                      <w:iCs/>
                      <w:sz w:val="18"/>
                      <w:szCs w:val="18"/>
                      <w:lang w:val="en-US" w:eastAsia="zh-CN"/>
                      <w:rPrChange w:id="3394" w:author="MK" w:date="2021-05-21T14:34:00Z">
                        <w:rPr>
                          <w:ins w:id="3395" w:author="MK" w:date="2021-05-21T14:17:00Z"/>
                          <w:rFonts w:eastAsiaTheme="minorEastAsia"/>
                          <w:iCs/>
                          <w:lang w:val="en-US" w:eastAsia="zh-CN"/>
                        </w:rPr>
                      </w:rPrChange>
                    </w:rPr>
                  </w:pPr>
                  <w:ins w:id="3396" w:author="MK" w:date="2021-05-21T14:19:00Z">
                    <w:r w:rsidRPr="00C317A2">
                      <w:rPr>
                        <w:sz w:val="18"/>
                        <w:szCs w:val="18"/>
                        <w:lang w:val="en-US"/>
                        <w:rPrChange w:id="3397" w:author="MK" w:date="2021-05-21T14:34:00Z">
                          <w:rPr>
                            <w:sz w:val="16"/>
                            <w:szCs w:val="16"/>
                            <w:lang w:val="en-US"/>
                          </w:rPr>
                        </w:rPrChange>
                      </w:rPr>
                      <w:t>48</w:t>
                    </w:r>
                    <w:r w:rsidRPr="00C317A2">
                      <w:rPr>
                        <w:sz w:val="18"/>
                        <w:szCs w:val="18"/>
                        <w:vertAlign w:val="subscript"/>
                        <w:lang w:val="en-US"/>
                        <w:rPrChange w:id="3398" w:author="MK" w:date="2021-05-21T14:34:00Z">
                          <w:rPr>
                            <w:sz w:val="16"/>
                            <w:szCs w:val="16"/>
                            <w:vertAlign w:val="subscript"/>
                            <w:lang w:val="en-US"/>
                          </w:rPr>
                        </w:rPrChange>
                      </w:rPr>
                      <w:t xml:space="preserve"> </w:t>
                    </w:r>
                    <w:r w:rsidRPr="00C317A2">
                      <w:rPr>
                        <w:rFonts w:hint="eastAsia"/>
                        <w:sz w:val="18"/>
                        <w:szCs w:val="18"/>
                        <w:lang w:val="en-US"/>
                        <w:rPrChange w:id="3399" w:author="MK" w:date="2021-05-21T14:34:00Z">
                          <w:rPr>
                            <w:rFonts w:hint="eastAsia"/>
                            <w:sz w:val="16"/>
                            <w:szCs w:val="16"/>
                            <w:lang w:val="en-US"/>
                          </w:rPr>
                        </w:rPrChange>
                      </w:rPr>
                      <w:t>≤</w:t>
                    </w:r>
                    <w:r w:rsidRPr="00C317A2">
                      <w:rPr>
                        <w:sz w:val="18"/>
                        <w:szCs w:val="18"/>
                        <w:lang w:val="en-US"/>
                        <w:rPrChange w:id="3400" w:author="MK" w:date="2021-05-21T14:34:00Z">
                          <w:rPr>
                            <w:sz w:val="16"/>
                            <w:szCs w:val="16"/>
                            <w:lang w:val="en-US"/>
                          </w:rPr>
                        </w:rPrChange>
                      </w:rPr>
                      <w:t xml:space="preserve"> BW </w:t>
                    </w:r>
                    <w:r w:rsidRPr="00C317A2">
                      <w:rPr>
                        <w:rFonts w:hint="eastAsia"/>
                        <w:sz w:val="18"/>
                        <w:szCs w:val="18"/>
                        <w:lang w:val="en-US"/>
                        <w:rPrChange w:id="3401" w:author="MK" w:date="2021-05-21T14:34:00Z">
                          <w:rPr>
                            <w:rFonts w:hint="eastAsia"/>
                            <w:sz w:val="16"/>
                            <w:szCs w:val="16"/>
                            <w:lang w:val="en-US"/>
                          </w:rPr>
                        </w:rPrChange>
                      </w:rPr>
                      <w:t>≤</w:t>
                    </w:r>
                    <w:r w:rsidRPr="00C317A2">
                      <w:rPr>
                        <w:sz w:val="18"/>
                        <w:szCs w:val="18"/>
                        <w:lang w:val="en-US"/>
                        <w:rPrChange w:id="3402" w:author="MK" w:date="2021-05-21T14:34:00Z">
                          <w:rPr>
                            <w:sz w:val="16"/>
                            <w:szCs w:val="16"/>
                            <w:lang w:val="en-US"/>
                          </w:rPr>
                        </w:rPrChange>
                      </w:rPr>
                      <w:t xml:space="preserve"> 84</w:t>
                    </w:r>
                  </w:ins>
                </w:p>
              </w:tc>
              <w:tc>
                <w:tcPr>
                  <w:tcW w:w="713" w:type="dxa"/>
                  <w:vMerge/>
                  <w:tcPrChange w:id="3403" w:author="MK" w:date="2021-05-21T14:32:00Z">
                    <w:tcPr>
                      <w:tcW w:w="938" w:type="dxa"/>
                      <w:vMerge/>
                    </w:tcPr>
                  </w:tcPrChange>
                </w:tcPr>
                <w:p w14:paraId="2F0653A6" w14:textId="77777777" w:rsidR="00DD3C94" w:rsidRPr="00C317A2" w:rsidRDefault="00DD3C94" w:rsidP="00DD3C94">
                  <w:pPr>
                    <w:spacing w:after="0"/>
                    <w:rPr>
                      <w:ins w:id="3404" w:author="MK" w:date="2021-05-21T14:17:00Z"/>
                      <w:rFonts w:eastAsiaTheme="minorEastAsia"/>
                      <w:iCs/>
                      <w:sz w:val="18"/>
                      <w:szCs w:val="18"/>
                      <w:lang w:val="en-US" w:eastAsia="zh-CN"/>
                      <w:rPrChange w:id="3405" w:author="MK" w:date="2021-05-21T14:34:00Z">
                        <w:rPr>
                          <w:ins w:id="3406" w:author="MK" w:date="2021-05-21T14:17:00Z"/>
                          <w:rFonts w:eastAsiaTheme="minorEastAsia"/>
                          <w:iCs/>
                          <w:lang w:val="en-US" w:eastAsia="zh-CN"/>
                        </w:rPr>
                      </w:rPrChange>
                    </w:rPr>
                  </w:pPr>
                </w:p>
              </w:tc>
              <w:tc>
                <w:tcPr>
                  <w:tcW w:w="709" w:type="dxa"/>
                  <w:vMerge w:val="restart"/>
                  <w:tcPrChange w:id="3407" w:author="MK" w:date="2021-05-21T14:32:00Z">
                    <w:tcPr>
                      <w:tcW w:w="1098" w:type="dxa"/>
                      <w:vMerge w:val="restart"/>
                    </w:tcPr>
                  </w:tcPrChange>
                </w:tcPr>
                <w:p w14:paraId="2F0A5EFB" w14:textId="77777777" w:rsidR="00DD3C94" w:rsidRPr="00C317A2" w:rsidRDefault="00DD3C94" w:rsidP="00DD3C94">
                  <w:pPr>
                    <w:spacing w:after="0"/>
                    <w:rPr>
                      <w:ins w:id="3408" w:author="MK" w:date="2021-05-21T14:20:00Z"/>
                      <w:rFonts w:eastAsiaTheme="minorEastAsia"/>
                      <w:iCs/>
                      <w:sz w:val="18"/>
                      <w:szCs w:val="18"/>
                      <w:lang w:val="en-US" w:eastAsia="zh-CN"/>
                      <w:rPrChange w:id="3409" w:author="MK" w:date="2021-05-21T14:34:00Z">
                        <w:rPr>
                          <w:ins w:id="3410" w:author="MK" w:date="2021-05-21T14:20:00Z"/>
                          <w:rFonts w:eastAsiaTheme="minorEastAsia"/>
                          <w:iCs/>
                          <w:lang w:val="en-US" w:eastAsia="zh-CN"/>
                        </w:rPr>
                      </w:rPrChange>
                    </w:rPr>
                  </w:pPr>
                </w:p>
                <w:p w14:paraId="20C3DCCD" w14:textId="7344BCC2" w:rsidR="00DD3C94" w:rsidRPr="00C317A2" w:rsidRDefault="00DD3C94" w:rsidP="00DD3C94">
                  <w:pPr>
                    <w:spacing w:after="0"/>
                    <w:rPr>
                      <w:ins w:id="3411" w:author="MK" w:date="2021-05-21T14:17:00Z"/>
                      <w:rFonts w:eastAsiaTheme="minorEastAsia"/>
                      <w:iCs/>
                      <w:sz w:val="18"/>
                      <w:szCs w:val="18"/>
                      <w:lang w:val="en-US" w:eastAsia="zh-CN"/>
                      <w:rPrChange w:id="3412" w:author="MK" w:date="2021-05-21T14:34:00Z">
                        <w:rPr>
                          <w:ins w:id="3413" w:author="MK" w:date="2021-05-21T14:17:00Z"/>
                          <w:rFonts w:eastAsiaTheme="minorEastAsia"/>
                          <w:iCs/>
                          <w:lang w:val="en-US" w:eastAsia="zh-CN"/>
                        </w:rPr>
                      </w:rPrChange>
                    </w:rPr>
                  </w:pPr>
                  <w:ins w:id="3414" w:author="MK" w:date="2021-05-21T14:17:00Z">
                    <w:r w:rsidRPr="00C317A2">
                      <w:rPr>
                        <w:rFonts w:eastAsiaTheme="minorEastAsia" w:hint="eastAsia"/>
                        <w:iCs/>
                        <w:sz w:val="18"/>
                        <w:szCs w:val="18"/>
                        <w:lang w:val="en-US" w:eastAsia="zh-CN"/>
                        <w:rPrChange w:id="3415"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3416" w:author="MK" w:date="2021-05-21T14:34:00Z">
                          <w:rPr>
                            <w:rFonts w:eastAsiaTheme="minorEastAsia"/>
                            <w:iCs/>
                            <w:lang w:val="en-US" w:eastAsia="zh-CN"/>
                          </w:rPr>
                        </w:rPrChange>
                      </w:rPr>
                      <w:t xml:space="preserve"> -13</w:t>
                    </w:r>
                  </w:ins>
                </w:p>
              </w:tc>
              <w:tc>
                <w:tcPr>
                  <w:tcW w:w="1793" w:type="dxa"/>
                  <w:tcPrChange w:id="3417" w:author="MK" w:date="2021-05-21T14:32:00Z">
                    <w:tcPr>
                      <w:tcW w:w="1179" w:type="dxa"/>
                    </w:tcPr>
                  </w:tcPrChange>
                </w:tcPr>
                <w:p w14:paraId="14FA619E" w14:textId="77777777" w:rsidR="00DD3C94" w:rsidRPr="00C317A2" w:rsidRDefault="00DD3C94" w:rsidP="00DD3C94">
                  <w:pPr>
                    <w:spacing w:after="0"/>
                    <w:rPr>
                      <w:ins w:id="3418" w:author="MK" w:date="2021-05-21T14:17:00Z"/>
                      <w:rFonts w:eastAsiaTheme="minorEastAsia"/>
                      <w:iCs/>
                      <w:sz w:val="18"/>
                      <w:szCs w:val="18"/>
                      <w:lang w:val="en-US" w:eastAsia="zh-CN"/>
                      <w:rPrChange w:id="3419" w:author="MK" w:date="2021-05-21T14:34:00Z">
                        <w:rPr>
                          <w:ins w:id="3420" w:author="MK" w:date="2021-05-21T14:17:00Z"/>
                          <w:rFonts w:eastAsiaTheme="minorEastAsia"/>
                          <w:iCs/>
                          <w:lang w:val="en-US" w:eastAsia="zh-CN"/>
                        </w:rPr>
                      </w:rPrChange>
                    </w:rPr>
                  </w:pPr>
                </w:p>
              </w:tc>
              <w:tc>
                <w:tcPr>
                  <w:tcW w:w="1141" w:type="dxa"/>
                  <w:tcPrChange w:id="3421" w:author="MK" w:date="2021-05-21T14:32:00Z">
                    <w:tcPr>
                      <w:tcW w:w="1141" w:type="dxa"/>
                    </w:tcPr>
                  </w:tcPrChange>
                </w:tcPr>
                <w:p w14:paraId="647FA644" w14:textId="77777777" w:rsidR="00DD3C94" w:rsidRPr="00C317A2" w:rsidRDefault="00DD3C94" w:rsidP="00DD3C94">
                  <w:pPr>
                    <w:spacing w:after="0"/>
                    <w:rPr>
                      <w:ins w:id="3422" w:author="MK" w:date="2021-05-21T14:17:00Z"/>
                      <w:rFonts w:eastAsiaTheme="minorEastAsia"/>
                      <w:iCs/>
                      <w:sz w:val="18"/>
                      <w:szCs w:val="18"/>
                      <w:lang w:val="en-US" w:eastAsia="zh-CN"/>
                      <w:rPrChange w:id="3423" w:author="MK" w:date="2021-05-21T14:34:00Z">
                        <w:rPr>
                          <w:ins w:id="3424" w:author="MK" w:date="2021-05-21T14:17:00Z"/>
                          <w:rFonts w:eastAsiaTheme="minorEastAsia"/>
                          <w:iCs/>
                          <w:lang w:val="en-US" w:eastAsia="zh-CN"/>
                        </w:rPr>
                      </w:rPrChange>
                    </w:rPr>
                  </w:pPr>
                </w:p>
              </w:tc>
              <w:tc>
                <w:tcPr>
                  <w:tcW w:w="1177" w:type="dxa"/>
                  <w:tcPrChange w:id="3425" w:author="MK" w:date="2021-05-21T14:32:00Z">
                    <w:tcPr>
                      <w:tcW w:w="1177" w:type="dxa"/>
                    </w:tcPr>
                  </w:tcPrChange>
                </w:tcPr>
                <w:p w14:paraId="101A5D91" w14:textId="77777777" w:rsidR="00DD3C94" w:rsidRPr="00C317A2" w:rsidRDefault="00DD3C94" w:rsidP="00DD3C94">
                  <w:pPr>
                    <w:spacing w:after="0"/>
                    <w:rPr>
                      <w:ins w:id="3426" w:author="MK" w:date="2021-05-21T14:17:00Z"/>
                      <w:rFonts w:eastAsiaTheme="minorEastAsia"/>
                      <w:iCs/>
                      <w:sz w:val="18"/>
                      <w:szCs w:val="18"/>
                      <w:lang w:val="en-US" w:eastAsia="zh-CN"/>
                      <w:rPrChange w:id="3427" w:author="MK" w:date="2021-05-21T14:34:00Z">
                        <w:rPr>
                          <w:ins w:id="3428" w:author="MK" w:date="2021-05-21T14:17:00Z"/>
                          <w:rFonts w:eastAsiaTheme="minorEastAsia"/>
                          <w:iCs/>
                          <w:lang w:val="en-US" w:eastAsia="zh-CN"/>
                        </w:rPr>
                      </w:rPrChange>
                    </w:rPr>
                  </w:pPr>
                </w:p>
              </w:tc>
              <w:tc>
                <w:tcPr>
                  <w:tcW w:w="640" w:type="dxa"/>
                  <w:tcPrChange w:id="3429" w:author="MK" w:date="2021-05-21T14:32:00Z">
                    <w:tcPr>
                      <w:tcW w:w="640" w:type="dxa"/>
                    </w:tcPr>
                  </w:tcPrChange>
                </w:tcPr>
                <w:p w14:paraId="5E843580" w14:textId="77777777" w:rsidR="00DD3C94" w:rsidRPr="00C317A2" w:rsidRDefault="00DD3C94" w:rsidP="00DD3C94">
                  <w:pPr>
                    <w:spacing w:after="0"/>
                    <w:rPr>
                      <w:ins w:id="3430" w:author="MK" w:date="2021-05-21T14:17:00Z"/>
                      <w:rFonts w:eastAsiaTheme="minorEastAsia"/>
                      <w:iCs/>
                      <w:sz w:val="18"/>
                      <w:szCs w:val="18"/>
                      <w:lang w:val="en-US" w:eastAsia="zh-CN"/>
                      <w:rPrChange w:id="3431" w:author="MK" w:date="2021-05-21T14:34:00Z">
                        <w:rPr>
                          <w:ins w:id="3432" w:author="MK" w:date="2021-05-21T14:17:00Z"/>
                          <w:rFonts w:eastAsiaTheme="minorEastAsia"/>
                          <w:iCs/>
                          <w:lang w:val="en-US" w:eastAsia="zh-CN"/>
                        </w:rPr>
                      </w:rPrChange>
                    </w:rPr>
                  </w:pPr>
                </w:p>
              </w:tc>
              <w:tc>
                <w:tcPr>
                  <w:tcW w:w="666" w:type="dxa"/>
                  <w:tcPrChange w:id="3433" w:author="MK" w:date="2021-05-21T14:32:00Z">
                    <w:tcPr>
                      <w:tcW w:w="666" w:type="dxa"/>
                    </w:tcPr>
                  </w:tcPrChange>
                </w:tcPr>
                <w:p w14:paraId="110567B0" w14:textId="77777777" w:rsidR="00DD3C94" w:rsidRPr="00C317A2" w:rsidRDefault="00DD3C94" w:rsidP="00DD3C94">
                  <w:pPr>
                    <w:spacing w:after="0"/>
                    <w:rPr>
                      <w:ins w:id="3434" w:author="MK" w:date="2021-05-21T14:17:00Z"/>
                      <w:rFonts w:eastAsiaTheme="minorEastAsia"/>
                      <w:iCs/>
                      <w:sz w:val="18"/>
                      <w:szCs w:val="18"/>
                      <w:lang w:val="en-US" w:eastAsia="zh-CN"/>
                      <w:rPrChange w:id="3435" w:author="MK" w:date="2021-05-21T14:34:00Z">
                        <w:rPr>
                          <w:ins w:id="3436" w:author="MK" w:date="2021-05-21T14:17:00Z"/>
                          <w:rFonts w:eastAsiaTheme="minorEastAsia"/>
                          <w:iCs/>
                          <w:lang w:val="en-US" w:eastAsia="zh-CN"/>
                        </w:rPr>
                      </w:rPrChange>
                    </w:rPr>
                  </w:pPr>
                </w:p>
              </w:tc>
            </w:tr>
            <w:tr w:rsidR="00DD3C94" w:rsidRPr="00C317A2" w14:paraId="1BB0D45E" w14:textId="77777777" w:rsidTr="009E31F8">
              <w:trPr>
                <w:ins w:id="3437" w:author="MK" w:date="2021-05-21T14:17:00Z"/>
              </w:trPr>
              <w:tc>
                <w:tcPr>
                  <w:tcW w:w="1437" w:type="dxa"/>
                  <w:tcPrChange w:id="3438" w:author="MK" w:date="2021-05-21T14:32:00Z">
                    <w:tcPr>
                      <w:tcW w:w="1437" w:type="dxa"/>
                    </w:tcPr>
                  </w:tcPrChange>
                </w:tcPr>
                <w:p w14:paraId="7A6EE2E6" w14:textId="17E62BE6" w:rsidR="00DD3C94" w:rsidRPr="00C317A2" w:rsidRDefault="00DD3C94" w:rsidP="00DD3C94">
                  <w:pPr>
                    <w:spacing w:after="0"/>
                    <w:rPr>
                      <w:ins w:id="3439" w:author="MK" w:date="2021-05-21T14:17:00Z"/>
                      <w:rFonts w:eastAsiaTheme="minorEastAsia"/>
                      <w:iCs/>
                      <w:sz w:val="18"/>
                      <w:szCs w:val="18"/>
                      <w:lang w:val="en-US" w:eastAsia="zh-CN"/>
                      <w:rPrChange w:id="3440" w:author="MK" w:date="2021-05-21T14:34:00Z">
                        <w:rPr>
                          <w:ins w:id="3441" w:author="MK" w:date="2021-05-21T14:17:00Z"/>
                          <w:rFonts w:eastAsiaTheme="minorEastAsia"/>
                          <w:iCs/>
                          <w:lang w:val="en-US" w:eastAsia="zh-CN"/>
                        </w:rPr>
                      </w:rPrChange>
                    </w:rPr>
                  </w:pPr>
                  <w:ins w:id="3442" w:author="MK" w:date="2021-05-21T14:19:00Z">
                    <w:r w:rsidRPr="00C317A2">
                      <w:rPr>
                        <w:sz w:val="18"/>
                        <w:szCs w:val="18"/>
                        <w:lang w:val="en-US"/>
                        <w:rPrChange w:id="3443" w:author="MK" w:date="2021-05-21T14:34:00Z">
                          <w:rPr>
                            <w:sz w:val="16"/>
                            <w:szCs w:val="16"/>
                            <w:lang w:val="en-US"/>
                          </w:rPr>
                        </w:rPrChange>
                      </w:rPr>
                      <w:t>88</w:t>
                    </w:r>
                    <w:r w:rsidRPr="00C317A2">
                      <w:rPr>
                        <w:sz w:val="18"/>
                        <w:szCs w:val="18"/>
                        <w:vertAlign w:val="subscript"/>
                        <w:lang w:val="en-US"/>
                        <w:rPrChange w:id="3444" w:author="MK" w:date="2021-05-21T14:34:00Z">
                          <w:rPr>
                            <w:sz w:val="16"/>
                            <w:szCs w:val="16"/>
                            <w:vertAlign w:val="subscript"/>
                            <w:lang w:val="en-US"/>
                          </w:rPr>
                        </w:rPrChange>
                      </w:rPr>
                      <w:t xml:space="preserve"> </w:t>
                    </w:r>
                    <w:r w:rsidRPr="00C317A2">
                      <w:rPr>
                        <w:rFonts w:hint="eastAsia"/>
                        <w:sz w:val="18"/>
                        <w:szCs w:val="18"/>
                        <w:lang w:val="en-US"/>
                        <w:rPrChange w:id="3445" w:author="MK" w:date="2021-05-21T14:34:00Z">
                          <w:rPr>
                            <w:rFonts w:hint="eastAsia"/>
                            <w:sz w:val="16"/>
                            <w:szCs w:val="16"/>
                            <w:lang w:val="en-US"/>
                          </w:rPr>
                        </w:rPrChange>
                      </w:rPr>
                      <w:t>≤</w:t>
                    </w:r>
                    <w:r w:rsidRPr="00C317A2">
                      <w:rPr>
                        <w:sz w:val="18"/>
                        <w:szCs w:val="18"/>
                        <w:lang w:val="en-US"/>
                        <w:rPrChange w:id="3446" w:author="MK" w:date="2021-05-21T14:34:00Z">
                          <w:rPr>
                            <w:sz w:val="16"/>
                            <w:szCs w:val="16"/>
                            <w:lang w:val="en-US"/>
                          </w:rPr>
                        </w:rPrChange>
                      </w:rPr>
                      <w:t xml:space="preserve"> BW </w:t>
                    </w:r>
                    <w:r w:rsidRPr="00C317A2">
                      <w:rPr>
                        <w:rFonts w:hint="eastAsia"/>
                        <w:sz w:val="18"/>
                        <w:szCs w:val="18"/>
                        <w:lang w:val="en-US"/>
                        <w:rPrChange w:id="3447" w:author="MK" w:date="2021-05-21T14:34:00Z">
                          <w:rPr>
                            <w:rFonts w:hint="eastAsia"/>
                            <w:sz w:val="16"/>
                            <w:szCs w:val="16"/>
                            <w:lang w:val="en-US"/>
                          </w:rPr>
                        </w:rPrChange>
                      </w:rPr>
                      <w:t>≤</w:t>
                    </w:r>
                    <w:r w:rsidRPr="00C317A2">
                      <w:rPr>
                        <w:sz w:val="18"/>
                        <w:szCs w:val="18"/>
                        <w:lang w:val="en-US"/>
                        <w:rPrChange w:id="3448" w:author="MK" w:date="2021-05-21T14:34:00Z">
                          <w:rPr>
                            <w:sz w:val="16"/>
                            <w:szCs w:val="16"/>
                            <w:lang w:val="en-US"/>
                          </w:rPr>
                        </w:rPrChange>
                      </w:rPr>
                      <w:t xml:space="preserve"> 168</w:t>
                    </w:r>
                  </w:ins>
                </w:p>
              </w:tc>
              <w:tc>
                <w:tcPr>
                  <w:tcW w:w="713" w:type="dxa"/>
                  <w:vMerge/>
                  <w:tcPrChange w:id="3449" w:author="MK" w:date="2021-05-21T14:32:00Z">
                    <w:tcPr>
                      <w:tcW w:w="938" w:type="dxa"/>
                      <w:vMerge/>
                    </w:tcPr>
                  </w:tcPrChange>
                </w:tcPr>
                <w:p w14:paraId="0B03846C" w14:textId="77777777" w:rsidR="00DD3C94" w:rsidRPr="00C317A2" w:rsidRDefault="00DD3C94" w:rsidP="00DD3C94">
                  <w:pPr>
                    <w:spacing w:after="0"/>
                    <w:rPr>
                      <w:ins w:id="3450" w:author="MK" w:date="2021-05-21T14:17:00Z"/>
                      <w:rFonts w:eastAsiaTheme="minorEastAsia"/>
                      <w:iCs/>
                      <w:sz w:val="18"/>
                      <w:szCs w:val="18"/>
                      <w:lang w:val="en-US" w:eastAsia="zh-CN"/>
                      <w:rPrChange w:id="3451" w:author="MK" w:date="2021-05-21T14:34:00Z">
                        <w:rPr>
                          <w:ins w:id="3452" w:author="MK" w:date="2021-05-21T14:17:00Z"/>
                          <w:rFonts w:eastAsiaTheme="minorEastAsia"/>
                          <w:iCs/>
                          <w:lang w:val="en-US" w:eastAsia="zh-CN"/>
                        </w:rPr>
                      </w:rPrChange>
                    </w:rPr>
                  </w:pPr>
                </w:p>
              </w:tc>
              <w:tc>
                <w:tcPr>
                  <w:tcW w:w="709" w:type="dxa"/>
                  <w:vMerge/>
                  <w:tcPrChange w:id="3453" w:author="MK" w:date="2021-05-21T14:32:00Z">
                    <w:tcPr>
                      <w:tcW w:w="1098" w:type="dxa"/>
                      <w:vMerge/>
                    </w:tcPr>
                  </w:tcPrChange>
                </w:tcPr>
                <w:p w14:paraId="20FBE83F" w14:textId="77777777" w:rsidR="00DD3C94" w:rsidRPr="00C317A2" w:rsidRDefault="00DD3C94" w:rsidP="00DD3C94">
                  <w:pPr>
                    <w:spacing w:after="0"/>
                    <w:rPr>
                      <w:ins w:id="3454" w:author="MK" w:date="2021-05-21T14:17:00Z"/>
                      <w:rFonts w:eastAsiaTheme="minorEastAsia"/>
                      <w:iCs/>
                      <w:sz w:val="18"/>
                      <w:szCs w:val="18"/>
                      <w:lang w:val="en-US" w:eastAsia="zh-CN"/>
                      <w:rPrChange w:id="3455" w:author="MK" w:date="2021-05-21T14:34:00Z">
                        <w:rPr>
                          <w:ins w:id="3456" w:author="MK" w:date="2021-05-21T14:17:00Z"/>
                          <w:rFonts w:eastAsiaTheme="minorEastAsia"/>
                          <w:iCs/>
                          <w:lang w:val="en-US" w:eastAsia="zh-CN"/>
                        </w:rPr>
                      </w:rPrChange>
                    </w:rPr>
                  </w:pPr>
                </w:p>
              </w:tc>
              <w:tc>
                <w:tcPr>
                  <w:tcW w:w="1793" w:type="dxa"/>
                  <w:tcPrChange w:id="3457" w:author="MK" w:date="2021-05-21T14:32:00Z">
                    <w:tcPr>
                      <w:tcW w:w="1179" w:type="dxa"/>
                    </w:tcPr>
                  </w:tcPrChange>
                </w:tcPr>
                <w:p w14:paraId="7B097786" w14:textId="77777777" w:rsidR="00DD3C94" w:rsidRPr="00C317A2" w:rsidRDefault="00DD3C94" w:rsidP="00DD3C94">
                  <w:pPr>
                    <w:spacing w:after="0"/>
                    <w:rPr>
                      <w:ins w:id="3458" w:author="MK" w:date="2021-05-21T14:17:00Z"/>
                      <w:rFonts w:eastAsiaTheme="minorEastAsia"/>
                      <w:iCs/>
                      <w:sz w:val="18"/>
                      <w:szCs w:val="18"/>
                      <w:lang w:val="en-US" w:eastAsia="zh-CN"/>
                      <w:rPrChange w:id="3459" w:author="MK" w:date="2021-05-21T14:34:00Z">
                        <w:rPr>
                          <w:ins w:id="3460" w:author="MK" w:date="2021-05-21T14:17:00Z"/>
                          <w:rFonts w:eastAsiaTheme="minorEastAsia"/>
                          <w:iCs/>
                          <w:lang w:val="en-US" w:eastAsia="zh-CN"/>
                        </w:rPr>
                      </w:rPrChange>
                    </w:rPr>
                  </w:pPr>
                </w:p>
              </w:tc>
              <w:tc>
                <w:tcPr>
                  <w:tcW w:w="1141" w:type="dxa"/>
                  <w:tcPrChange w:id="3461" w:author="MK" w:date="2021-05-21T14:32:00Z">
                    <w:tcPr>
                      <w:tcW w:w="1141" w:type="dxa"/>
                    </w:tcPr>
                  </w:tcPrChange>
                </w:tcPr>
                <w:p w14:paraId="353B4A30" w14:textId="77777777" w:rsidR="00DD3C94" w:rsidRPr="00C317A2" w:rsidRDefault="00DD3C94" w:rsidP="00DD3C94">
                  <w:pPr>
                    <w:spacing w:after="0"/>
                    <w:rPr>
                      <w:ins w:id="3462" w:author="MK" w:date="2021-05-21T14:17:00Z"/>
                      <w:rFonts w:eastAsiaTheme="minorEastAsia"/>
                      <w:iCs/>
                      <w:sz w:val="18"/>
                      <w:szCs w:val="18"/>
                      <w:lang w:val="en-US" w:eastAsia="zh-CN"/>
                      <w:rPrChange w:id="3463" w:author="MK" w:date="2021-05-21T14:34:00Z">
                        <w:rPr>
                          <w:ins w:id="3464" w:author="MK" w:date="2021-05-21T14:17:00Z"/>
                          <w:rFonts w:eastAsiaTheme="minorEastAsia"/>
                          <w:iCs/>
                          <w:lang w:val="en-US" w:eastAsia="zh-CN"/>
                        </w:rPr>
                      </w:rPrChange>
                    </w:rPr>
                  </w:pPr>
                </w:p>
              </w:tc>
              <w:tc>
                <w:tcPr>
                  <w:tcW w:w="1177" w:type="dxa"/>
                  <w:tcPrChange w:id="3465" w:author="MK" w:date="2021-05-21T14:32:00Z">
                    <w:tcPr>
                      <w:tcW w:w="1177" w:type="dxa"/>
                    </w:tcPr>
                  </w:tcPrChange>
                </w:tcPr>
                <w:p w14:paraId="3E99ECAD" w14:textId="77777777" w:rsidR="00DD3C94" w:rsidRPr="00C317A2" w:rsidRDefault="00DD3C94" w:rsidP="00DD3C94">
                  <w:pPr>
                    <w:spacing w:after="0"/>
                    <w:rPr>
                      <w:ins w:id="3466" w:author="MK" w:date="2021-05-21T14:17:00Z"/>
                      <w:rFonts w:eastAsiaTheme="minorEastAsia"/>
                      <w:iCs/>
                      <w:sz w:val="18"/>
                      <w:szCs w:val="18"/>
                      <w:lang w:val="en-US" w:eastAsia="zh-CN"/>
                      <w:rPrChange w:id="3467" w:author="MK" w:date="2021-05-21T14:34:00Z">
                        <w:rPr>
                          <w:ins w:id="3468" w:author="MK" w:date="2021-05-21T14:17:00Z"/>
                          <w:rFonts w:eastAsiaTheme="minorEastAsia"/>
                          <w:iCs/>
                          <w:lang w:val="en-US" w:eastAsia="zh-CN"/>
                        </w:rPr>
                      </w:rPrChange>
                    </w:rPr>
                  </w:pPr>
                </w:p>
              </w:tc>
              <w:tc>
                <w:tcPr>
                  <w:tcW w:w="640" w:type="dxa"/>
                  <w:tcPrChange w:id="3469" w:author="MK" w:date="2021-05-21T14:32:00Z">
                    <w:tcPr>
                      <w:tcW w:w="640" w:type="dxa"/>
                    </w:tcPr>
                  </w:tcPrChange>
                </w:tcPr>
                <w:p w14:paraId="32198F80" w14:textId="77777777" w:rsidR="00DD3C94" w:rsidRPr="00C317A2" w:rsidRDefault="00DD3C94" w:rsidP="00DD3C94">
                  <w:pPr>
                    <w:spacing w:after="0"/>
                    <w:rPr>
                      <w:ins w:id="3470" w:author="MK" w:date="2021-05-21T14:17:00Z"/>
                      <w:rFonts w:eastAsiaTheme="minorEastAsia"/>
                      <w:iCs/>
                      <w:sz w:val="18"/>
                      <w:szCs w:val="18"/>
                      <w:lang w:val="en-US" w:eastAsia="zh-CN"/>
                      <w:rPrChange w:id="3471" w:author="MK" w:date="2021-05-21T14:34:00Z">
                        <w:rPr>
                          <w:ins w:id="3472" w:author="MK" w:date="2021-05-21T14:17:00Z"/>
                          <w:rFonts w:eastAsiaTheme="minorEastAsia"/>
                          <w:iCs/>
                          <w:lang w:val="en-US" w:eastAsia="zh-CN"/>
                        </w:rPr>
                      </w:rPrChange>
                    </w:rPr>
                  </w:pPr>
                </w:p>
              </w:tc>
              <w:tc>
                <w:tcPr>
                  <w:tcW w:w="666" w:type="dxa"/>
                  <w:tcPrChange w:id="3473" w:author="MK" w:date="2021-05-21T14:32:00Z">
                    <w:tcPr>
                      <w:tcW w:w="666" w:type="dxa"/>
                    </w:tcPr>
                  </w:tcPrChange>
                </w:tcPr>
                <w:p w14:paraId="19A2F57F" w14:textId="77777777" w:rsidR="00DD3C94" w:rsidRPr="00C317A2" w:rsidRDefault="00DD3C94" w:rsidP="00DD3C94">
                  <w:pPr>
                    <w:spacing w:after="0"/>
                    <w:rPr>
                      <w:ins w:id="3474" w:author="MK" w:date="2021-05-21T14:17:00Z"/>
                      <w:rFonts w:eastAsiaTheme="minorEastAsia"/>
                      <w:iCs/>
                      <w:sz w:val="18"/>
                      <w:szCs w:val="18"/>
                      <w:lang w:val="en-US" w:eastAsia="zh-CN"/>
                      <w:rPrChange w:id="3475" w:author="MK" w:date="2021-05-21T14:34:00Z">
                        <w:rPr>
                          <w:ins w:id="3476" w:author="MK" w:date="2021-05-21T14:17:00Z"/>
                          <w:rFonts w:eastAsiaTheme="minorEastAsia"/>
                          <w:iCs/>
                          <w:lang w:val="en-US" w:eastAsia="zh-CN"/>
                        </w:rPr>
                      </w:rPrChange>
                    </w:rPr>
                  </w:pPr>
                </w:p>
              </w:tc>
            </w:tr>
            <w:tr w:rsidR="00DD3C94" w:rsidRPr="00C317A2" w14:paraId="11D06400" w14:textId="77777777" w:rsidTr="009E31F8">
              <w:trPr>
                <w:trHeight w:val="127"/>
                <w:ins w:id="3477" w:author="MK" w:date="2021-05-21T14:17:00Z"/>
                <w:trPrChange w:id="3478" w:author="MK" w:date="2021-05-21T14:32:00Z">
                  <w:trPr>
                    <w:trHeight w:val="127"/>
                  </w:trPr>
                </w:trPrChange>
              </w:trPr>
              <w:tc>
                <w:tcPr>
                  <w:tcW w:w="1437" w:type="dxa"/>
                  <w:tcPrChange w:id="3479" w:author="MK" w:date="2021-05-21T14:32:00Z">
                    <w:tcPr>
                      <w:tcW w:w="1437" w:type="dxa"/>
                    </w:tcPr>
                  </w:tcPrChange>
                </w:tcPr>
                <w:p w14:paraId="69CFDBB5" w14:textId="718D0E21" w:rsidR="00DD3C94" w:rsidRPr="00C317A2" w:rsidRDefault="00DD3C94" w:rsidP="00DD3C94">
                  <w:pPr>
                    <w:spacing w:after="0"/>
                    <w:rPr>
                      <w:ins w:id="3480" w:author="MK" w:date="2021-05-21T14:17:00Z"/>
                      <w:rFonts w:eastAsiaTheme="minorEastAsia"/>
                      <w:iCs/>
                      <w:sz w:val="18"/>
                      <w:szCs w:val="18"/>
                      <w:lang w:val="en-US" w:eastAsia="zh-CN"/>
                      <w:rPrChange w:id="3481" w:author="MK" w:date="2021-05-21T14:34:00Z">
                        <w:rPr>
                          <w:ins w:id="3482" w:author="MK" w:date="2021-05-21T14:17:00Z"/>
                          <w:rFonts w:eastAsiaTheme="minorEastAsia"/>
                          <w:iCs/>
                          <w:lang w:val="en-US" w:eastAsia="zh-CN"/>
                        </w:rPr>
                      </w:rPrChange>
                    </w:rPr>
                  </w:pPr>
                  <w:ins w:id="3483" w:author="MK" w:date="2021-05-21T14:19:00Z">
                    <w:r w:rsidRPr="00C317A2">
                      <w:rPr>
                        <w:sz w:val="18"/>
                        <w:szCs w:val="18"/>
                        <w:lang w:val="en-US"/>
                        <w:rPrChange w:id="3484" w:author="MK" w:date="2021-05-21T14:34:00Z">
                          <w:rPr>
                            <w:sz w:val="16"/>
                            <w:szCs w:val="16"/>
                            <w:lang w:val="en-US"/>
                          </w:rPr>
                        </w:rPrChange>
                      </w:rPr>
                      <w:t>[176]</w:t>
                    </w:r>
                    <w:r w:rsidRPr="00C317A2">
                      <w:rPr>
                        <w:sz w:val="18"/>
                        <w:szCs w:val="18"/>
                        <w:vertAlign w:val="subscript"/>
                        <w:lang w:val="en-US"/>
                        <w:rPrChange w:id="3485" w:author="MK" w:date="2021-05-21T14:34:00Z">
                          <w:rPr>
                            <w:sz w:val="16"/>
                            <w:szCs w:val="16"/>
                            <w:vertAlign w:val="subscript"/>
                            <w:lang w:val="en-US"/>
                          </w:rPr>
                        </w:rPrChange>
                      </w:rPr>
                      <w:t xml:space="preserve"> </w:t>
                    </w:r>
                    <w:r w:rsidRPr="00C317A2">
                      <w:rPr>
                        <w:rFonts w:hint="eastAsia"/>
                        <w:sz w:val="18"/>
                        <w:szCs w:val="18"/>
                        <w:lang w:val="en-US"/>
                        <w:rPrChange w:id="3486" w:author="MK" w:date="2021-05-21T14:34:00Z">
                          <w:rPr>
                            <w:rFonts w:hint="eastAsia"/>
                            <w:sz w:val="16"/>
                            <w:szCs w:val="16"/>
                            <w:lang w:val="en-US"/>
                          </w:rPr>
                        </w:rPrChange>
                      </w:rPr>
                      <w:t>≤</w:t>
                    </w:r>
                    <w:r w:rsidRPr="00C317A2">
                      <w:rPr>
                        <w:sz w:val="18"/>
                        <w:szCs w:val="18"/>
                        <w:lang w:val="en-US"/>
                        <w:rPrChange w:id="3487" w:author="MK" w:date="2021-05-21T14:34:00Z">
                          <w:rPr>
                            <w:sz w:val="16"/>
                            <w:szCs w:val="16"/>
                            <w:lang w:val="en-US"/>
                          </w:rPr>
                        </w:rPrChange>
                      </w:rPr>
                      <w:t xml:space="preserve"> BW</w:t>
                    </w:r>
                  </w:ins>
                </w:p>
              </w:tc>
              <w:tc>
                <w:tcPr>
                  <w:tcW w:w="713" w:type="dxa"/>
                  <w:vMerge/>
                  <w:tcPrChange w:id="3488" w:author="MK" w:date="2021-05-21T14:32:00Z">
                    <w:tcPr>
                      <w:tcW w:w="938" w:type="dxa"/>
                      <w:vMerge/>
                    </w:tcPr>
                  </w:tcPrChange>
                </w:tcPr>
                <w:p w14:paraId="662CAC7B" w14:textId="77777777" w:rsidR="00DD3C94" w:rsidRPr="00C317A2" w:rsidRDefault="00DD3C94" w:rsidP="00DD3C94">
                  <w:pPr>
                    <w:spacing w:after="0"/>
                    <w:rPr>
                      <w:ins w:id="3489" w:author="MK" w:date="2021-05-21T14:17:00Z"/>
                      <w:rFonts w:eastAsiaTheme="minorEastAsia"/>
                      <w:iCs/>
                      <w:sz w:val="18"/>
                      <w:szCs w:val="18"/>
                      <w:lang w:val="en-US" w:eastAsia="zh-CN"/>
                      <w:rPrChange w:id="3490" w:author="MK" w:date="2021-05-21T14:34:00Z">
                        <w:rPr>
                          <w:ins w:id="3491" w:author="MK" w:date="2021-05-21T14:17:00Z"/>
                          <w:rFonts w:eastAsiaTheme="minorEastAsia"/>
                          <w:iCs/>
                          <w:lang w:val="en-US" w:eastAsia="zh-CN"/>
                        </w:rPr>
                      </w:rPrChange>
                    </w:rPr>
                  </w:pPr>
                </w:p>
              </w:tc>
              <w:tc>
                <w:tcPr>
                  <w:tcW w:w="709" w:type="dxa"/>
                  <w:vMerge/>
                  <w:tcPrChange w:id="3492" w:author="MK" w:date="2021-05-21T14:32:00Z">
                    <w:tcPr>
                      <w:tcW w:w="1098" w:type="dxa"/>
                      <w:vMerge/>
                    </w:tcPr>
                  </w:tcPrChange>
                </w:tcPr>
                <w:p w14:paraId="5AE1E2F1" w14:textId="77777777" w:rsidR="00DD3C94" w:rsidRPr="00C317A2" w:rsidRDefault="00DD3C94" w:rsidP="00DD3C94">
                  <w:pPr>
                    <w:spacing w:after="0"/>
                    <w:rPr>
                      <w:ins w:id="3493" w:author="MK" w:date="2021-05-21T14:17:00Z"/>
                      <w:rFonts w:eastAsiaTheme="minorEastAsia"/>
                      <w:iCs/>
                      <w:sz w:val="18"/>
                      <w:szCs w:val="18"/>
                      <w:lang w:val="en-US" w:eastAsia="zh-CN"/>
                      <w:rPrChange w:id="3494" w:author="MK" w:date="2021-05-21T14:34:00Z">
                        <w:rPr>
                          <w:ins w:id="3495" w:author="MK" w:date="2021-05-21T14:17:00Z"/>
                          <w:rFonts w:eastAsiaTheme="minorEastAsia"/>
                          <w:iCs/>
                          <w:lang w:val="en-US" w:eastAsia="zh-CN"/>
                        </w:rPr>
                      </w:rPrChange>
                    </w:rPr>
                  </w:pPr>
                </w:p>
              </w:tc>
              <w:tc>
                <w:tcPr>
                  <w:tcW w:w="1793" w:type="dxa"/>
                  <w:tcPrChange w:id="3496" w:author="MK" w:date="2021-05-21T14:32:00Z">
                    <w:tcPr>
                      <w:tcW w:w="1179" w:type="dxa"/>
                    </w:tcPr>
                  </w:tcPrChange>
                </w:tcPr>
                <w:p w14:paraId="26CC25D9" w14:textId="77777777" w:rsidR="00DD3C94" w:rsidRPr="00C317A2" w:rsidRDefault="00DD3C94" w:rsidP="00DD3C94">
                  <w:pPr>
                    <w:spacing w:after="0"/>
                    <w:rPr>
                      <w:ins w:id="3497" w:author="MK" w:date="2021-05-21T14:17:00Z"/>
                      <w:rFonts w:eastAsiaTheme="minorEastAsia"/>
                      <w:iCs/>
                      <w:sz w:val="18"/>
                      <w:szCs w:val="18"/>
                      <w:lang w:val="en-US" w:eastAsia="zh-CN"/>
                      <w:rPrChange w:id="3498" w:author="MK" w:date="2021-05-21T14:34:00Z">
                        <w:rPr>
                          <w:ins w:id="3499" w:author="MK" w:date="2021-05-21T14:17:00Z"/>
                          <w:rFonts w:eastAsiaTheme="minorEastAsia"/>
                          <w:iCs/>
                          <w:lang w:val="en-US" w:eastAsia="zh-CN"/>
                        </w:rPr>
                      </w:rPrChange>
                    </w:rPr>
                  </w:pPr>
                </w:p>
              </w:tc>
              <w:tc>
                <w:tcPr>
                  <w:tcW w:w="1141" w:type="dxa"/>
                  <w:tcPrChange w:id="3500" w:author="MK" w:date="2021-05-21T14:32:00Z">
                    <w:tcPr>
                      <w:tcW w:w="1141" w:type="dxa"/>
                    </w:tcPr>
                  </w:tcPrChange>
                </w:tcPr>
                <w:p w14:paraId="00D4B7B3" w14:textId="77777777" w:rsidR="00DD3C94" w:rsidRPr="00C317A2" w:rsidRDefault="00DD3C94" w:rsidP="00DD3C94">
                  <w:pPr>
                    <w:spacing w:after="0"/>
                    <w:rPr>
                      <w:ins w:id="3501" w:author="MK" w:date="2021-05-21T14:17:00Z"/>
                      <w:rFonts w:eastAsiaTheme="minorEastAsia"/>
                      <w:iCs/>
                      <w:sz w:val="18"/>
                      <w:szCs w:val="18"/>
                      <w:lang w:val="en-US" w:eastAsia="zh-CN"/>
                      <w:rPrChange w:id="3502" w:author="MK" w:date="2021-05-21T14:34:00Z">
                        <w:rPr>
                          <w:ins w:id="3503" w:author="MK" w:date="2021-05-21T14:17:00Z"/>
                          <w:rFonts w:eastAsiaTheme="minorEastAsia"/>
                          <w:iCs/>
                          <w:lang w:val="en-US" w:eastAsia="zh-CN"/>
                        </w:rPr>
                      </w:rPrChange>
                    </w:rPr>
                  </w:pPr>
                </w:p>
              </w:tc>
              <w:tc>
                <w:tcPr>
                  <w:tcW w:w="1177" w:type="dxa"/>
                  <w:tcPrChange w:id="3504" w:author="MK" w:date="2021-05-21T14:32:00Z">
                    <w:tcPr>
                      <w:tcW w:w="1177" w:type="dxa"/>
                    </w:tcPr>
                  </w:tcPrChange>
                </w:tcPr>
                <w:p w14:paraId="7B97F48A" w14:textId="77777777" w:rsidR="00DD3C94" w:rsidRPr="00C317A2" w:rsidRDefault="00DD3C94" w:rsidP="00DD3C94">
                  <w:pPr>
                    <w:spacing w:after="0"/>
                    <w:rPr>
                      <w:ins w:id="3505" w:author="MK" w:date="2021-05-21T14:17:00Z"/>
                      <w:rFonts w:eastAsiaTheme="minorEastAsia"/>
                      <w:iCs/>
                      <w:sz w:val="18"/>
                      <w:szCs w:val="18"/>
                      <w:lang w:val="en-US" w:eastAsia="zh-CN"/>
                      <w:rPrChange w:id="3506" w:author="MK" w:date="2021-05-21T14:34:00Z">
                        <w:rPr>
                          <w:ins w:id="3507" w:author="MK" w:date="2021-05-21T14:17:00Z"/>
                          <w:rFonts w:eastAsiaTheme="minorEastAsia"/>
                          <w:iCs/>
                          <w:lang w:val="en-US" w:eastAsia="zh-CN"/>
                        </w:rPr>
                      </w:rPrChange>
                    </w:rPr>
                  </w:pPr>
                </w:p>
              </w:tc>
              <w:tc>
                <w:tcPr>
                  <w:tcW w:w="640" w:type="dxa"/>
                  <w:tcPrChange w:id="3508" w:author="MK" w:date="2021-05-21T14:32:00Z">
                    <w:tcPr>
                      <w:tcW w:w="640" w:type="dxa"/>
                    </w:tcPr>
                  </w:tcPrChange>
                </w:tcPr>
                <w:p w14:paraId="0F8D39EA" w14:textId="77777777" w:rsidR="00DD3C94" w:rsidRPr="00C317A2" w:rsidRDefault="00DD3C94" w:rsidP="00DD3C94">
                  <w:pPr>
                    <w:spacing w:after="0"/>
                    <w:rPr>
                      <w:ins w:id="3509" w:author="MK" w:date="2021-05-21T14:17:00Z"/>
                      <w:rFonts w:eastAsiaTheme="minorEastAsia"/>
                      <w:iCs/>
                      <w:sz w:val="18"/>
                      <w:szCs w:val="18"/>
                      <w:lang w:val="en-US" w:eastAsia="zh-CN"/>
                      <w:rPrChange w:id="3510" w:author="MK" w:date="2021-05-21T14:34:00Z">
                        <w:rPr>
                          <w:ins w:id="3511" w:author="MK" w:date="2021-05-21T14:17:00Z"/>
                          <w:rFonts w:eastAsiaTheme="minorEastAsia"/>
                          <w:iCs/>
                          <w:lang w:val="en-US" w:eastAsia="zh-CN"/>
                        </w:rPr>
                      </w:rPrChange>
                    </w:rPr>
                  </w:pPr>
                </w:p>
              </w:tc>
              <w:tc>
                <w:tcPr>
                  <w:tcW w:w="666" w:type="dxa"/>
                  <w:tcPrChange w:id="3512" w:author="MK" w:date="2021-05-21T14:32:00Z">
                    <w:tcPr>
                      <w:tcW w:w="666" w:type="dxa"/>
                    </w:tcPr>
                  </w:tcPrChange>
                </w:tcPr>
                <w:p w14:paraId="37F374B0" w14:textId="77777777" w:rsidR="00DD3C94" w:rsidRPr="00C317A2" w:rsidRDefault="00DD3C94" w:rsidP="00DD3C94">
                  <w:pPr>
                    <w:spacing w:after="0"/>
                    <w:rPr>
                      <w:ins w:id="3513" w:author="MK" w:date="2021-05-21T14:17:00Z"/>
                      <w:rFonts w:eastAsiaTheme="minorEastAsia"/>
                      <w:iCs/>
                      <w:sz w:val="18"/>
                      <w:szCs w:val="18"/>
                      <w:lang w:val="en-US" w:eastAsia="zh-CN"/>
                      <w:rPrChange w:id="3514" w:author="MK" w:date="2021-05-21T14:34:00Z">
                        <w:rPr>
                          <w:ins w:id="3515" w:author="MK" w:date="2021-05-21T14:17:00Z"/>
                          <w:rFonts w:eastAsiaTheme="minorEastAsia"/>
                          <w:iCs/>
                          <w:lang w:val="en-US" w:eastAsia="zh-CN"/>
                        </w:rPr>
                      </w:rPrChange>
                    </w:rPr>
                  </w:pPr>
                </w:p>
              </w:tc>
            </w:tr>
            <w:tr w:rsidR="002E6A17" w:rsidRPr="00C317A2" w14:paraId="32CDF163" w14:textId="77777777" w:rsidTr="009E31F8">
              <w:trPr>
                <w:ins w:id="3516" w:author="MK" w:date="2021-05-21T14:17:00Z"/>
              </w:trPr>
              <w:tc>
                <w:tcPr>
                  <w:tcW w:w="1437" w:type="dxa"/>
                  <w:tcPrChange w:id="3517" w:author="MK" w:date="2021-05-21T14:32:00Z">
                    <w:tcPr>
                      <w:tcW w:w="1437" w:type="dxa"/>
                    </w:tcPr>
                  </w:tcPrChange>
                </w:tcPr>
                <w:p w14:paraId="0299023C" w14:textId="552FB8C3" w:rsidR="002E6A17" w:rsidRPr="00C317A2" w:rsidRDefault="002E6A17" w:rsidP="00DD3C94">
                  <w:pPr>
                    <w:spacing w:after="0"/>
                    <w:rPr>
                      <w:ins w:id="3518" w:author="MK" w:date="2021-05-21T14:17:00Z"/>
                      <w:rFonts w:eastAsiaTheme="minorEastAsia"/>
                      <w:iCs/>
                      <w:sz w:val="18"/>
                      <w:szCs w:val="18"/>
                      <w:lang w:val="en-US" w:eastAsia="zh-CN"/>
                      <w:rPrChange w:id="3519" w:author="MK" w:date="2021-05-21T14:34:00Z">
                        <w:rPr>
                          <w:ins w:id="3520" w:author="MK" w:date="2021-05-21T14:17:00Z"/>
                          <w:rFonts w:eastAsiaTheme="minorEastAsia"/>
                          <w:iCs/>
                          <w:lang w:val="en-US" w:eastAsia="zh-CN"/>
                        </w:rPr>
                      </w:rPrChange>
                    </w:rPr>
                  </w:pPr>
                  <w:ins w:id="3521" w:author="MK" w:date="2021-05-21T14:20:00Z">
                    <w:r w:rsidRPr="00C317A2">
                      <w:rPr>
                        <w:sz w:val="18"/>
                        <w:szCs w:val="18"/>
                        <w:lang w:val="en-US"/>
                        <w:rPrChange w:id="3522" w:author="MK" w:date="2021-05-21T14:34:00Z">
                          <w:rPr>
                            <w:sz w:val="16"/>
                            <w:szCs w:val="16"/>
                            <w:lang w:val="en-US"/>
                          </w:rPr>
                        </w:rPrChange>
                      </w:rPr>
                      <w:t>48</w:t>
                    </w:r>
                    <w:r w:rsidRPr="00C317A2">
                      <w:rPr>
                        <w:sz w:val="18"/>
                        <w:szCs w:val="18"/>
                        <w:vertAlign w:val="subscript"/>
                        <w:lang w:val="en-US"/>
                        <w:rPrChange w:id="3523" w:author="MK" w:date="2021-05-21T14:34:00Z">
                          <w:rPr>
                            <w:sz w:val="16"/>
                            <w:szCs w:val="16"/>
                            <w:vertAlign w:val="subscript"/>
                            <w:lang w:val="en-US"/>
                          </w:rPr>
                        </w:rPrChange>
                      </w:rPr>
                      <w:t xml:space="preserve"> </w:t>
                    </w:r>
                    <w:r w:rsidRPr="00C317A2">
                      <w:rPr>
                        <w:rFonts w:hint="eastAsia"/>
                        <w:sz w:val="18"/>
                        <w:szCs w:val="18"/>
                        <w:lang w:val="en-US"/>
                        <w:rPrChange w:id="3524" w:author="MK" w:date="2021-05-21T14:34:00Z">
                          <w:rPr>
                            <w:rFonts w:hint="eastAsia"/>
                            <w:sz w:val="16"/>
                            <w:szCs w:val="16"/>
                            <w:lang w:val="en-US"/>
                          </w:rPr>
                        </w:rPrChange>
                      </w:rPr>
                      <w:t>≤</w:t>
                    </w:r>
                    <w:r w:rsidRPr="00C317A2">
                      <w:rPr>
                        <w:sz w:val="18"/>
                        <w:szCs w:val="18"/>
                        <w:lang w:val="en-US"/>
                        <w:rPrChange w:id="3525" w:author="MK" w:date="2021-05-21T14:34:00Z">
                          <w:rPr>
                            <w:sz w:val="16"/>
                            <w:szCs w:val="16"/>
                            <w:lang w:val="en-US"/>
                          </w:rPr>
                        </w:rPrChange>
                      </w:rPr>
                      <w:t xml:space="preserve"> BW </w:t>
                    </w:r>
                    <w:r w:rsidRPr="00C317A2">
                      <w:rPr>
                        <w:rFonts w:hint="eastAsia"/>
                        <w:sz w:val="18"/>
                        <w:szCs w:val="18"/>
                        <w:lang w:val="en-US"/>
                        <w:rPrChange w:id="3526" w:author="MK" w:date="2021-05-21T14:34:00Z">
                          <w:rPr>
                            <w:rFonts w:hint="eastAsia"/>
                            <w:sz w:val="16"/>
                            <w:szCs w:val="16"/>
                            <w:lang w:val="en-US"/>
                          </w:rPr>
                        </w:rPrChange>
                      </w:rPr>
                      <w:t>≤</w:t>
                    </w:r>
                    <w:r w:rsidRPr="00C317A2">
                      <w:rPr>
                        <w:sz w:val="18"/>
                        <w:szCs w:val="18"/>
                        <w:lang w:val="en-US"/>
                        <w:rPrChange w:id="3527" w:author="MK" w:date="2021-05-21T14:34:00Z">
                          <w:rPr>
                            <w:sz w:val="16"/>
                            <w:szCs w:val="16"/>
                            <w:lang w:val="en-US"/>
                          </w:rPr>
                        </w:rPrChange>
                      </w:rPr>
                      <w:t xml:space="preserve"> 84</w:t>
                    </w:r>
                  </w:ins>
                </w:p>
              </w:tc>
              <w:tc>
                <w:tcPr>
                  <w:tcW w:w="713" w:type="dxa"/>
                  <w:vMerge w:val="restart"/>
                  <w:tcPrChange w:id="3528" w:author="MK" w:date="2021-05-21T14:32:00Z">
                    <w:tcPr>
                      <w:tcW w:w="938" w:type="dxa"/>
                      <w:vMerge w:val="restart"/>
                    </w:tcPr>
                  </w:tcPrChange>
                </w:tcPr>
                <w:p w14:paraId="1A75BE8E" w14:textId="77777777" w:rsidR="002E6A17" w:rsidRPr="00C317A2" w:rsidRDefault="002E6A17" w:rsidP="00DD3C94">
                  <w:pPr>
                    <w:spacing w:after="0"/>
                    <w:rPr>
                      <w:ins w:id="3529" w:author="MK" w:date="2021-05-21T14:21:00Z"/>
                      <w:rFonts w:eastAsiaTheme="minorEastAsia"/>
                      <w:iCs/>
                      <w:sz w:val="18"/>
                      <w:szCs w:val="18"/>
                      <w:lang w:val="en-US" w:eastAsia="zh-CN"/>
                      <w:rPrChange w:id="3530" w:author="MK" w:date="2021-05-21T14:34:00Z">
                        <w:rPr>
                          <w:ins w:id="3531" w:author="MK" w:date="2021-05-21T14:21:00Z"/>
                          <w:rFonts w:eastAsiaTheme="minorEastAsia"/>
                          <w:iCs/>
                          <w:lang w:val="en-US" w:eastAsia="zh-CN"/>
                        </w:rPr>
                      </w:rPrChange>
                    </w:rPr>
                  </w:pPr>
                </w:p>
                <w:p w14:paraId="42F76E0C" w14:textId="79C8B8CE" w:rsidR="002E6A17" w:rsidRPr="00C317A2" w:rsidRDefault="002E6A17" w:rsidP="00DD3C94">
                  <w:pPr>
                    <w:spacing w:after="0"/>
                    <w:rPr>
                      <w:ins w:id="3532" w:author="MK" w:date="2021-05-21T14:17:00Z"/>
                      <w:rFonts w:eastAsiaTheme="minorEastAsia"/>
                      <w:iCs/>
                      <w:sz w:val="18"/>
                      <w:szCs w:val="18"/>
                      <w:lang w:val="en-US" w:eastAsia="zh-CN"/>
                      <w:rPrChange w:id="3533" w:author="MK" w:date="2021-05-21T14:34:00Z">
                        <w:rPr>
                          <w:ins w:id="3534" w:author="MK" w:date="2021-05-21T14:17:00Z"/>
                          <w:rFonts w:eastAsiaTheme="minorEastAsia"/>
                          <w:iCs/>
                          <w:lang w:val="en-US" w:eastAsia="zh-CN"/>
                        </w:rPr>
                      </w:rPrChange>
                    </w:rPr>
                  </w:pPr>
                  <w:ins w:id="3535" w:author="MK" w:date="2021-05-21T14:21:00Z">
                    <w:r w:rsidRPr="00C317A2">
                      <w:rPr>
                        <w:rFonts w:eastAsiaTheme="minorEastAsia"/>
                        <w:iCs/>
                        <w:sz w:val="18"/>
                        <w:szCs w:val="18"/>
                        <w:lang w:val="en-US" w:eastAsia="zh-CN"/>
                        <w:rPrChange w:id="3536" w:author="MK" w:date="2021-05-21T14:34:00Z">
                          <w:rPr>
                            <w:rFonts w:eastAsiaTheme="minorEastAsia"/>
                            <w:iCs/>
                            <w:lang w:val="en-US" w:eastAsia="zh-CN"/>
                          </w:rPr>
                        </w:rPrChange>
                      </w:rPr>
                      <w:t>60</w:t>
                    </w:r>
                  </w:ins>
                </w:p>
              </w:tc>
              <w:tc>
                <w:tcPr>
                  <w:tcW w:w="709" w:type="dxa"/>
                  <w:vMerge w:val="restart"/>
                  <w:tcPrChange w:id="3537" w:author="MK" w:date="2021-05-21T14:32:00Z">
                    <w:tcPr>
                      <w:tcW w:w="1098" w:type="dxa"/>
                      <w:vMerge w:val="restart"/>
                    </w:tcPr>
                  </w:tcPrChange>
                </w:tcPr>
                <w:p w14:paraId="29458952" w14:textId="77777777" w:rsidR="002E6A17" w:rsidRPr="00C317A2" w:rsidRDefault="002E6A17" w:rsidP="00DD3C94">
                  <w:pPr>
                    <w:spacing w:after="0"/>
                    <w:rPr>
                      <w:ins w:id="3538" w:author="MK" w:date="2021-05-21T14:17:00Z"/>
                      <w:rFonts w:eastAsiaTheme="minorEastAsia"/>
                      <w:iCs/>
                      <w:sz w:val="18"/>
                      <w:szCs w:val="18"/>
                      <w:lang w:val="en-US" w:eastAsia="zh-CN"/>
                      <w:rPrChange w:id="3539" w:author="MK" w:date="2021-05-21T14:34:00Z">
                        <w:rPr>
                          <w:ins w:id="3540" w:author="MK" w:date="2021-05-21T14:17:00Z"/>
                          <w:rFonts w:eastAsiaTheme="minorEastAsia"/>
                          <w:iCs/>
                          <w:lang w:val="en-US" w:eastAsia="zh-CN"/>
                        </w:rPr>
                      </w:rPrChange>
                    </w:rPr>
                  </w:pPr>
                </w:p>
                <w:p w14:paraId="6BB1D9CA" w14:textId="77777777" w:rsidR="002E6A17" w:rsidRPr="00C317A2" w:rsidRDefault="002E6A17" w:rsidP="00DD3C94">
                  <w:pPr>
                    <w:spacing w:after="0"/>
                    <w:rPr>
                      <w:ins w:id="3541" w:author="MK" w:date="2021-05-21T14:17:00Z"/>
                      <w:rFonts w:eastAsiaTheme="minorEastAsia"/>
                      <w:iCs/>
                      <w:sz w:val="18"/>
                      <w:szCs w:val="18"/>
                      <w:lang w:val="en-US" w:eastAsia="zh-CN"/>
                      <w:rPrChange w:id="3542" w:author="MK" w:date="2021-05-21T14:34:00Z">
                        <w:rPr>
                          <w:ins w:id="3543" w:author="MK" w:date="2021-05-21T14:17:00Z"/>
                          <w:rFonts w:eastAsiaTheme="minorEastAsia"/>
                          <w:iCs/>
                          <w:lang w:val="en-US" w:eastAsia="zh-CN"/>
                        </w:rPr>
                      </w:rPrChange>
                    </w:rPr>
                  </w:pPr>
                  <w:ins w:id="3544" w:author="MK" w:date="2021-05-21T14:17:00Z">
                    <w:r w:rsidRPr="00C317A2">
                      <w:rPr>
                        <w:rFonts w:eastAsiaTheme="minorEastAsia" w:hint="eastAsia"/>
                        <w:iCs/>
                        <w:sz w:val="18"/>
                        <w:szCs w:val="18"/>
                        <w:lang w:val="en-US" w:eastAsia="zh-CN"/>
                        <w:rPrChange w:id="3545"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3546" w:author="MK" w:date="2021-05-21T14:34:00Z">
                          <w:rPr>
                            <w:rFonts w:eastAsiaTheme="minorEastAsia"/>
                            <w:iCs/>
                            <w:lang w:val="en-US" w:eastAsia="zh-CN"/>
                          </w:rPr>
                        </w:rPrChange>
                      </w:rPr>
                      <w:t xml:space="preserve"> + 3</w:t>
                    </w:r>
                  </w:ins>
                </w:p>
              </w:tc>
              <w:tc>
                <w:tcPr>
                  <w:tcW w:w="1793" w:type="dxa"/>
                  <w:tcPrChange w:id="3547" w:author="MK" w:date="2021-05-21T14:32:00Z">
                    <w:tcPr>
                      <w:tcW w:w="1179" w:type="dxa"/>
                    </w:tcPr>
                  </w:tcPrChange>
                </w:tcPr>
                <w:p w14:paraId="20FD13C5" w14:textId="77777777" w:rsidR="002E6A17" w:rsidRPr="00C317A2" w:rsidRDefault="002E6A17" w:rsidP="00DD3C94">
                  <w:pPr>
                    <w:spacing w:after="0"/>
                    <w:rPr>
                      <w:ins w:id="3548" w:author="MK" w:date="2021-05-21T14:17:00Z"/>
                      <w:rFonts w:eastAsiaTheme="minorEastAsia"/>
                      <w:iCs/>
                      <w:sz w:val="18"/>
                      <w:szCs w:val="18"/>
                      <w:lang w:val="en-US" w:eastAsia="zh-CN"/>
                      <w:rPrChange w:id="3549" w:author="MK" w:date="2021-05-21T14:34:00Z">
                        <w:rPr>
                          <w:ins w:id="3550" w:author="MK" w:date="2021-05-21T14:17:00Z"/>
                          <w:rFonts w:eastAsiaTheme="minorEastAsia"/>
                          <w:iCs/>
                          <w:lang w:val="en-US" w:eastAsia="zh-CN"/>
                        </w:rPr>
                      </w:rPrChange>
                    </w:rPr>
                  </w:pPr>
                </w:p>
              </w:tc>
              <w:tc>
                <w:tcPr>
                  <w:tcW w:w="1141" w:type="dxa"/>
                  <w:tcPrChange w:id="3551" w:author="MK" w:date="2021-05-21T14:32:00Z">
                    <w:tcPr>
                      <w:tcW w:w="1141" w:type="dxa"/>
                    </w:tcPr>
                  </w:tcPrChange>
                </w:tcPr>
                <w:p w14:paraId="27EC29EF" w14:textId="77777777" w:rsidR="002E6A17" w:rsidRPr="00C317A2" w:rsidRDefault="002E6A17" w:rsidP="00DD3C94">
                  <w:pPr>
                    <w:spacing w:after="0"/>
                    <w:rPr>
                      <w:ins w:id="3552" w:author="MK" w:date="2021-05-21T14:17:00Z"/>
                      <w:rFonts w:eastAsiaTheme="minorEastAsia"/>
                      <w:iCs/>
                      <w:sz w:val="18"/>
                      <w:szCs w:val="18"/>
                      <w:lang w:val="en-US" w:eastAsia="zh-CN"/>
                      <w:rPrChange w:id="3553" w:author="MK" w:date="2021-05-21T14:34:00Z">
                        <w:rPr>
                          <w:ins w:id="3554" w:author="MK" w:date="2021-05-21T14:17:00Z"/>
                          <w:rFonts w:eastAsiaTheme="minorEastAsia"/>
                          <w:iCs/>
                          <w:lang w:val="en-US" w:eastAsia="zh-CN"/>
                        </w:rPr>
                      </w:rPrChange>
                    </w:rPr>
                  </w:pPr>
                </w:p>
              </w:tc>
              <w:tc>
                <w:tcPr>
                  <w:tcW w:w="1177" w:type="dxa"/>
                  <w:tcPrChange w:id="3555" w:author="MK" w:date="2021-05-21T14:32:00Z">
                    <w:tcPr>
                      <w:tcW w:w="1177" w:type="dxa"/>
                    </w:tcPr>
                  </w:tcPrChange>
                </w:tcPr>
                <w:p w14:paraId="2A118699" w14:textId="77777777" w:rsidR="002E6A17" w:rsidRPr="00C317A2" w:rsidRDefault="002E6A17" w:rsidP="00DD3C94">
                  <w:pPr>
                    <w:spacing w:after="0"/>
                    <w:rPr>
                      <w:ins w:id="3556" w:author="MK" w:date="2021-05-21T14:17:00Z"/>
                      <w:rFonts w:eastAsiaTheme="minorEastAsia"/>
                      <w:iCs/>
                      <w:sz w:val="18"/>
                      <w:szCs w:val="18"/>
                      <w:lang w:val="en-US" w:eastAsia="zh-CN"/>
                      <w:rPrChange w:id="3557" w:author="MK" w:date="2021-05-21T14:34:00Z">
                        <w:rPr>
                          <w:ins w:id="3558" w:author="MK" w:date="2021-05-21T14:17:00Z"/>
                          <w:rFonts w:eastAsiaTheme="minorEastAsia"/>
                          <w:iCs/>
                          <w:lang w:val="en-US" w:eastAsia="zh-CN"/>
                        </w:rPr>
                      </w:rPrChange>
                    </w:rPr>
                  </w:pPr>
                </w:p>
              </w:tc>
              <w:tc>
                <w:tcPr>
                  <w:tcW w:w="640" w:type="dxa"/>
                  <w:tcPrChange w:id="3559" w:author="MK" w:date="2021-05-21T14:32:00Z">
                    <w:tcPr>
                      <w:tcW w:w="640" w:type="dxa"/>
                    </w:tcPr>
                  </w:tcPrChange>
                </w:tcPr>
                <w:p w14:paraId="7D656E13" w14:textId="77777777" w:rsidR="002E6A17" w:rsidRPr="00C317A2" w:rsidRDefault="002E6A17" w:rsidP="00DD3C94">
                  <w:pPr>
                    <w:spacing w:after="0"/>
                    <w:rPr>
                      <w:ins w:id="3560" w:author="MK" w:date="2021-05-21T14:17:00Z"/>
                      <w:rFonts w:eastAsiaTheme="minorEastAsia"/>
                      <w:iCs/>
                      <w:sz w:val="18"/>
                      <w:szCs w:val="18"/>
                      <w:lang w:val="en-US" w:eastAsia="zh-CN"/>
                      <w:rPrChange w:id="3561" w:author="MK" w:date="2021-05-21T14:34:00Z">
                        <w:rPr>
                          <w:ins w:id="3562" w:author="MK" w:date="2021-05-21T14:17:00Z"/>
                          <w:rFonts w:eastAsiaTheme="minorEastAsia"/>
                          <w:iCs/>
                          <w:lang w:val="en-US" w:eastAsia="zh-CN"/>
                        </w:rPr>
                      </w:rPrChange>
                    </w:rPr>
                  </w:pPr>
                </w:p>
              </w:tc>
              <w:tc>
                <w:tcPr>
                  <w:tcW w:w="666" w:type="dxa"/>
                  <w:tcPrChange w:id="3563" w:author="MK" w:date="2021-05-21T14:32:00Z">
                    <w:tcPr>
                      <w:tcW w:w="666" w:type="dxa"/>
                    </w:tcPr>
                  </w:tcPrChange>
                </w:tcPr>
                <w:p w14:paraId="373CCE95" w14:textId="77777777" w:rsidR="002E6A17" w:rsidRPr="00C317A2" w:rsidRDefault="002E6A17" w:rsidP="00DD3C94">
                  <w:pPr>
                    <w:spacing w:after="0"/>
                    <w:rPr>
                      <w:ins w:id="3564" w:author="MK" w:date="2021-05-21T14:17:00Z"/>
                      <w:rFonts w:eastAsiaTheme="minorEastAsia"/>
                      <w:iCs/>
                      <w:sz w:val="18"/>
                      <w:szCs w:val="18"/>
                      <w:lang w:val="en-US" w:eastAsia="zh-CN"/>
                      <w:rPrChange w:id="3565" w:author="MK" w:date="2021-05-21T14:34:00Z">
                        <w:rPr>
                          <w:ins w:id="3566" w:author="MK" w:date="2021-05-21T14:17:00Z"/>
                          <w:rFonts w:eastAsiaTheme="minorEastAsia"/>
                          <w:iCs/>
                          <w:lang w:val="en-US" w:eastAsia="zh-CN"/>
                        </w:rPr>
                      </w:rPrChange>
                    </w:rPr>
                  </w:pPr>
                </w:p>
              </w:tc>
            </w:tr>
            <w:tr w:rsidR="002E6A17" w:rsidRPr="00C317A2" w14:paraId="766F261B" w14:textId="77777777" w:rsidTr="009E31F8">
              <w:trPr>
                <w:ins w:id="3567" w:author="MK" w:date="2021-05-21T14:17:00Z"/>
              </w:trPr>
              <w:tc>
                <w:tcPr>
                  <w:tcW w:w="1437" w:type="dxa"/>
                  <w:tcPrChange w:id="3568" w:author="MK" w:date="2021-05-21T14:32:00Z">
                    <w:tcPr>
                      <w:tcW w:w="1437" w:type="dxa"/>
                    </w:tcPr>
                  </w:tcPrChange>
                </w:tcPr>
                <w:p w14:paraId="21B232D7" w14:textId="698025FC" w:rsidR="002E6A17" w:rsidRPr="00C317A2" w:rsidRDefault="002E6A17" w:rsidP="00DD3C94">
                  <w:pPr>
                    <w:spacing w:after="0"/>
                    <w:rPr>
                      <w:ins w:id="3569" w:author="MK" w:date="2021-05-21T14:17:00Z"/>
                      <w:rFonts w:eastAsiaTheme="minorEastAsia"/>
                      <w:iCs/>
                      <w:sz w:val="18"/>
                      <w:szCs w:val="18"/>
                      <w:lang w:val="en-US" w:eastAsia="zh-CN"/>
                      <w:rPrChange w:id="3570" w:author="MK" w:date="2021-05-21T14:34:00Z">
                        <w:rPr>
                          <w:ins w:id="3571" w:author="MK" w:date="2021-05-21T14:17:00Z"/>
                          <w:rFonts w:eastAsiaTheme="minorEastAsia"/>
                          <w:iCs/>
                          <w:lang w:val="en-US" w:eastAsia="zh-CN"/>
                        </w:rPr>
                      </w:rPrChange>
                    </w:rPr>
                  </w:pPr>
                  <w:ins w:id="3572" w:author="MK" w:date="2021-05-21T14:20:00Z">
                    <w:r w:rsidRPr="00C317A2">
                      <w:rPr>
                        <w:sz w:val="18"/>
                        <w:szCs w:val="18"/>
                        <w:lang w:val="en-US"/>
                        <w:rPrChange w:id="3573" w:author="MK" w:date="2021-05-21T14:34:00Z">
                          <w:rPr>
                            <w:sz w:val="16"/>
                            <w:szCs w:val="16"/>
                            <w:lang w:val="en-US"/>
                          </w:rPr>
                        </w:rPrChange>
                      </w:rPr>
                      <w:t>88</w:t>
                    </w:r>
                    <w:r w:rsidRPr="00C317A2">
                      <w:rPr>
                        <w:sz w:val="18"/>
                        <w:szCs w:val="18"/>
                        <w:vertAlign w:val="subscript"/>
                        <w:lang w:val="en-US"/>
                        <w:rPrChange w:id="3574" w:author="MK" w:date="2021-05-21T14:34:00Z">
                          <w:rPr>
                            <w:sz w:val="16"/>
                            <w:szCs w:val="16"/>
                            <w:vertAlign w:val="subscript"/>
                            <w:lang w:val="en-US"/>
                          </w:rPr>
                        </w:rPrChange>
                      </w:rPr>
                      <w:t xml:space="preserve"> </w:t>
                    </w:r>
                    <w:r w:rsidRPr="00C317A2">
                      <w:rPr>
                        <w:rFonts w:hint="eastAsia"/>
                        <w:sz w:val="18"/>
                        <w:szCs w:val="18"/>
                        <w:lang w:val="en-US"/>
                        <w:rPrChange w:id="3575" w:author="MK" w:date="2021-05-21T14:34:00Z">
                          <w:rPr>
                            <w:rFonts w:hint="eastAsia"/>
                            <w:sz w:val="16"/>
                            <w:szCs w:val="16"/>
                            <w:lang w:val="en-US"/>
                          </w:rPr>
                        </w:rPrChange>
                      </w:rPr>
                      <w:t>≤</w:t>
                    </w:r>
                    <w:r w:rsidRPr="00C317A2">
                      <w:rPr>
                        <w:sz w:val="18"/>
                        <w:szCs w:val="18"/>
                        <w:lang w:val="en-US"/>
                        <w:rPrChange w:id="3576" w:author="MK" w:date="2021-05-21T14:34:00Z">
                          <w:rPr>
                            <w:sz w:val="16"/>
                            <w:szCs w:val="16"/>
                            <w:lang w:val="en-US"/>
                          </w:rPr>
                        </w:rPrChange>
                      </w:rPr>
                      <w:t xml:space="preserve"> BW</w:t>
                    </w:r>
                  </w:ins>
                </w:p>
              </w:tc>
              <w:tc>
                <w:tcPr>
                  <w:tcW w:w="713" w:type="dxa"/>
                  <w:vMerge/>
                  <w:tcPrChange w:id="3577" w:author="MK" w:date="2021-05-21T14:32:00Z">
                    <w:tcPr>
                      <w:tcW w:w="938" w:type="dxa"/>
                      <w:vMerge/>
                    </w:tcPr>
                  </w:tcPrChange>
                </w:tcPr>
                <w:p w14:paraId="4C552DB5" w14:textId="77777777" w:rsidR="002E6A17" w:rsidRPr="00C317A2" w:rsidRDefault="002E6A17" w:rsidP="00DD3C94">
                  <w:pPr>
                    <w:spacing w:after="0"/>
                    <w:rPr>
                      <w:ins w:id="3578" w:author="MK" w:date="2021-05-21T14:17:00Z"/>
                      <w:rFonts w:eastAsiaTheme="minorEastAsia"/>
                      <w:iCs/>
                      <w:sz w:val="18"/>
                      <w:szCs w:val="18"/>
                      <w:lang w:val="en-US" w:eastAsia="zh-CN"/>
                      <w:rPrChange w:id="3579" w:author="MK" w:date="2021-05-21T14:34:00Z">
                        <w:rPr>
                          <w:ins w:id="3580" w:author="MK" w:date="2021-05-21T14:17:00Z"/>
                          <w:rFonts w:eastAsiaTheme="minorEastAsia"/>
                          <w:iCs/>
                          <w:lang w:val="en-US" w:eastAsia="zh-CN"/>
                        </w:rPr>
                      </w:rPrChange>
                    </w:rPr>
                  </w:pPr>
                </w:p>
              </w:tc>
              <w:tc>
                <w:tcPr>
                  <w:tcW w:w="709" w:type="dxa"/>
                  <w:vMerge/>
                  <w:tcPrChange w:id="3581" w:author="MK" w:date="2021-05-21T14:32:00Z">
                    <w:tcPr>
                      <w:tcW w:w="1098" w:type="dxa"/>
                      <w:vMerge/>
                    </w:tcPr>
                  </w:tcPrChange>
                </w:tcPr>
                <w:p w14:paraId="7AC75D28" w14:textId="77777777" w:rsidR="002E6A17" w:rsidRPr="00C317A2" w:rsidRDefault="002E6A17" w:rsidP="00DD3C94">
                  <w:pPr>
                    <w:spacing w:after="0"/>
                    <w:rPr>
                      <w:ins w:id="3582" w:author="MK" w:date="2021-05-21T14:17:00Z"/>
                      <w:rFonts w:eastAsiaTheme="minorEastAsia"/>
                      <w:iCs/>
                      <w:sz w:val="18"/>
                      <w:szCs w:val="18"/>
                      <w:lang w:val="en-US" w:eastAsia="zh-CN"/>
                      <w:rPrChange w:id="3583" w:author="MK" w:date="2021-05-21T14:34:00Z">
                        <w:rPr>
                          <w:ins w:id="3584" w:author="MK" w:date="2021-05-21T14:17:00Z"/>
                          <w:rFonts w:eastAsiaTheme="minorEastAsia"/>
                          <w:iCs/>
                          <w:lang w:val="en-US" w:eastAsia="zh-CN"/>
                        </w:rPr>
                      </w:rPrChange>
                    </w:rPr>
                  </w:pPr>
                </w:p>
              </w:tc>
              <w:tc>
                <w:tcPr>
                  <w:tcW w:w="1793" w:type="dxa"/>
                  <w:tcPrChange w:id="3585" w:author="MK" w:date="2021-05-21T14:32:00Z">
                    <w:tcPr>
                      <w:tcW w:w="1179" w:type="dxa"/>
                    </w:tcPr>
                  </w:tcPrChange>
                </w:tcPr>
                <w:p w14:paraId="4D4DB0A8" w14:textId="77777777" w:rsidR="002E6A17" w:rsidRPr="00C317A2" w:rsidRDefault="002E6A17" w:rsidP="00DD3C94">
                  <w:pPr>
                    <w:spacing w:after="0"/>
                    <w:rPr>
                      <w:ins w:id="3586" w:author="MK" w:date="2021-05-21T14:17:00Z"/>
                      <w:rFonts w:eastAsiaTheme="minorEastAsia"/>
                      <w:iCs/>
                      <w:sz w:val="18"/>
                      <w:szCs w:val="18"/>
                      <w:lang w:val="en-US" w:eastAsia="zh-CN"/>
                      <w:rPrChange w:id="3587" w:author="MK" w:date="2021-05-21T14:34:00Z">
                        <w:rPr>
                          <w:ins w:id="3588" w:author="MK" w:date="2021-05-21T14:17:00Z"/>
                          <w:rFonts w:eastAsiaTheme="minorEastAsia"/>
                          <w:iCs/>
                          <w:lang w:val="en-US" w:eastAsia="zh-CN"/>
                        </w:rPr>
                      </w:rPrChange>
                    </w:rPr>
                  </w:pPr>
                </w:p>
              </w:tc>
              <w:tc>
                <w:tcPr>
                  <w:tcW w:w="1141" w:type="dxa"/>
                  <w:tcPrChange w:id="3589" w:author="MK" w:date="2021-05-21T14:32:00Z">
                    <w:tcPr>
                      <w:tcW w:w="1141" w:type="dxa"/>
                    </w:tcPr>
                  </w:tcPrChange>
                </w:tcPr>
                <w:p w14:paraId="387EF0E0" w14:textId="77777777" w:rsidR="002E6A17" w:rsidRPr="00C317A2" w:rsidRDefault="002E6A17" w:rsidP="00DD3C94">
                  <w:pPr>
                    <w:spacing w:after="0"/>
                    <w:rPr>
                      <w:ins w:id="3590" w:author="MK" w:date="2021-05-21T14:17:00Z"/>
                      <w:rFonts w:eastAsiaTheme="minorEastAsia"/>
                      <w:iCs/>
                      <w:sz w:val="18"/>
                      <w:szCs w:val="18"/>
                      <w:lang w:val="en-US" w:eastAsia="zh-CN"/>
                      <w:rPrChange w:id="3591" w:author="MK" w:date="2021-05-21T14:34:00Z">
                        <w:rPr>
                          <w:ins w:id="3592" w:author="MK" w:date="2021-05-21T14:17:00Z"/>
                          <w:rFonts w:eastAsiaTheme="minorEastAsia"/>
                          <w:iCs/>
                          <w:lang w:val="en-US" w:eastAsia="zh-CN"/>
                        </w:rPr>
                      </w:rPrChange>
                    </w:rPr>
                  </w:pPr>
                </w:p>
              </w:tc>
              <w:tc>
                <w:tcPr>
                  <w:tcW w:w="1177" w:type="dxa"/>
                  <w:tcPrChange w:id="3593" w:author="MK" w:date="2021-05-21T14:32:00Z">
                    <w:tcPr>
                      <w:tcW w:w="1177" w:type="dxa"/>
                    </w:tcPr>
                  </w:tcPrChange>
                </w:tcPr>
                <w:p w14:paraId="78EBA507" w14:textId="77777777" w:rsidR="002E6A17" w:rsidRPr="00C317A2" w:rsidRDefault="002E6A17" w:rsidP="00DD3C94">
                  <w:pPr>
                    <w:spacing w:after="0"/>
                    <w:rPr>
                      <w:ins w:id="3594" w:author="MK" w:date="2021-05-21T14:17:00Z"/>
                      <w:rFonts w:eastAsiaTheme="minorEastAsia"/>
                      <w:iCs/>
                      <w:sz w:val="18"/>
                      <w:szCs w:val="18"/>
                      <w:lang w:val="en-US" w:eastAsia="zh-CN"/>
                      <w:rPrChange w:id="3595" w:author="MK" w:date="2021-05-21T14:34:00Z">
                        <w:rPr>
                          <w:ins w:id="3596" w:author="MK" w:date="2021-05-21T14:17:00Z"/>
                          <w:rFonts w:eastAsiaTheme="minorEastAsia"/>
                          <w:iCs/>
                          <w:lang w:val="en-US" w:eastAsia="zh-CN"/>
                        </w:rPr>
                      </w:rPrChange>
                    </w:rPr>
                  </w:pPr>
                </w:p>
              </w:tc>
              <w:tc>
                <w:tcPr>
                  <w:tcW w:w="640" w:type="dxa"/>
                  <w:tcPrChange w:id="3597" w:author="MK" w:date="2021-05-21T14:32:00Z">
                    <w:tcPr>
                      <w:tcW w:w="640" w:type="dxa"/>
                    </w:tcPr>
                  </w:tcPrChange>
                </w:tcPr>
                <w:p w14:paraId="0326EDB7" w14:textId="77777777" w:rsidR="002E6A17" w:rsidRPr="00C317A2" w:rsidRDefault="002E6A17" w:rsidP="00DD3C94">
                  <w:pPr>
                    <w:spacing w:after="0"/>
                    <w:rPr>
                      <w:ins w:id="3598" w:author="MK" w:date="2021-05-21T14:17:00Z"/>
                      <w:rFonts w:eastAsiaTheme="minorEastAsia"/>
                      <w:iCs/>
                      <w:sz w:val="18"/>
                      <w:szCs w:val="18"/>
                      <w:lang w:val="en-US" w:eastAsia="zh-CN"/>
                      <w:rPrChange w:id="3599" w:author="MK" w:date="2021-05-21T14:34:00Z">
                        <w:rPr>
                          <w:ins w:id="3600" w:author="MK" w:date="2021-05-21T14:17:00Z"/>
                          <w:rFonts w:eastAsiaTheme="minorEastAsia"/>
                          <w:iCs/>
                          <w:lang w:val="en-US" w:eastAsia="zh-CN"/>
                        </w:rPr>
                      </w:rPrChange>
                    </w:rPr>
                  </w:pPr>
                </w:p>
              </w:tc>
              <w:tc>
                <w:tcPr>
                  <w:tcW w:w="666" w:type="dxa"/>
                  <w:tcPrChange w:id="3601" w:author="MK" w:date="2021-05-21T14:32:00Z">
                    <w:tcPr>
                      <w:tcW w:w="666" w:type="dxa"/>
                    </w:tcPr>
                  </w:tcPrChange>
                </w:tcPr>
                <w:p w14:paraId="077A35D0" w14:textId="77777777" w:rsidR="002E6A17" w:rsidRPr="00C317A2" w:rsidRDefault="002E6A17" w:rsidP="00DD3C94">
                  <w:pPr>
                    <w:spacing w:after="0"/>
                    <w:rPr>
                      <w:ins w:id="3602" w:author="MK" w:date="2021-05-21T14:17:00Z"/>
                      <w:rFonts w:eastAsiaTheme="minorEastAsia"/>
                      <w:iCs/>
                      <w:sz w:val="18"/>
                      <w:szCs w:val="18"/>
                      <w:lang w:val="en-US" w:eastAsia="zh-CN"/>
                      <w:rPrChange w:id="3603" w:author="MK" w:date="2021-05-21T14:34:00Z">
                        <w:rPr>
                          <w:ins w:id="3604" w:author="MK" w:date="2021-05-21T14:17:00Z"/>
                          <w:rFonts w:eastAsiaTheme="minorEastAsia"/>
                          <w:iCs/>
                          <w:lang w:val="en-US" w:eastAsia="zh-CN"/>
                        </w:rPr>
                      </w:rPrChange>
                    </w:rPr>
                  </w:pPr>
                </w:p>
              </w:tc>
            </w:tr>
            <w:tr w:rsidR="002E6A17" w:rsidRPr="00C317A2" w14:paraId="084ABDE5" w14:textId="77777777" w:rsidTr="009E31F8">
              <w:trPr>
                <w:ins w:id="3605" w:author="MK" w:date="2021-05-21T14:17:00Z"/>
              </w:trPr>
              <w:tc>
                <w:tcPr>
                  <w:tcW w:w="1437" w:type="dxa"/>
                  <w:tcPrChange w:id="3606" w:author="MK" w:date="2021-05-21T14:32:00Z">
                    <w:tcPr>
                      <w:tcW w:w="1437" w:type="dxa"/>
                    </w:tcPr>
                  </w:tcPrChange>
                </w:tcPr>
                <w:p w14:paraId="5715333F" w14:textId="604494D0" w:rsidR="002E6A17" w:rsidRPr="00C317A2" w:rsidRDefault="002E6A17" w:rsidP="00DD3C94">
                  <w:pPr>
                    <w:spacing w:after="0"/>
                    <w:rPr>
                      <w:ins w:id="3607" w:author="MK" w:date="2021-05-21T14:17:00Z"/>
                      <w:rFonts w:eastAsiaTheme="minorEastAsia"/>
                      <w:iCs/>
                      <w:sz w:val="18"/>
                      <w:szCs w:val="18"/>
                      <w:lang w:val="en-US" w:eastAsia="zh-CN"/>
                      <w:rPrChange w:id="3608" w:author="MK" w:date="2021-05-21T14:34:00Z">
                        <w:rPr>
                          <w:ins w:id="3609" w:author="MK" w:date="2021-05-21T14:17:00Z"/>
                          <w:rFonts w:eastAsiaTheme="minorEastAsia"/>
                          <w:iCs/>
                          <w:lang w:val="en-US" w:eastAsia="zh-CN"/>
                        </w:rPr>
                      </w:rPrChange>
                    </w:rPr>
                  </w:pPr>
                  <w:ins w:id="3610" w:author="MK" w:date="2021-05-21T14:21:00Z">
                    <w:r w:rsidRPr="00C317A2">
                      <w:rPr>
                        <w:sz w:val="18"/>
                        <w:szCs w:val="18"/>
                        <w:lang w:val="en-US"/>
                        <w:rPrChange w:id="3611" w:author="MK" w:date="2021-05-21T14:34:00Z">
                          <w:rPr>
                            <w:sz w:val="16"/>
                            <w:szCs w:val="16"/>
                            <w:lang w:val="en-US"/>
                          </w:rPr>
                        </w:rPrChange>
                      </w:rPr>
                      <w:t>48</w:t>
                    </w:r>
                    <w:r w:rsidRPr="00C317A2">
                      <w:rPr>
                        <w:sz w:val="18"/>
                        <w:szCs w:val="18"/>
                        <w:vertAlign w:val="subscript"/>
                        <w:lang w:val="en-US"/>
                        <w:rPrChange w:id="3612" w:author="MK" w:date="2021-05-21T14:34:00Z">
                          <w:rPr>
                            <w:sz w:val="16"/>
                            <w:szCs w:val="16"/>
                            <w:vertAlign w:val="subscript"/>
                            <w:lang w:val="en-US"/>
                          </w:rPr>
                        </w:rPrChange>
                      </w:rPr>
                      <w:t xml:space="preserve"> </w:t>
                    </w:r>
                    <w:r w:rsidRPr="00C317A2">
                      <w:rPr>
                        <w:rFonts w:hint="eastAsia"/>
                        <w:sz w:val="18"/>
                        <w:szCs w:val="18"/>
                        <w:lang w:val="en-US"/>
                        <w:rPrChange w:id="3613" w:author="MK" w:date="2021-05-21T14:34:00Z">
                          <w:rPr>
                            <w:rFonts w:hint="eastAsia"/>
                            <w:sz w:val="16"/>
                            <w:szCs w:val="16"/>
                            <w:lang w:val="en-US"/>
                          </w:rPr>
                        </w:rPrChange>
                      </w:rPr>
                      <w:t>≤</w:t>
                    </w:r>
                    <w:r w:rsidRPr="00C317A2">
                      <w:rPr>
                        <w:sz w:val="18"/>
                        <w:szCs w:val="18"/>
                        <w:lang w:val="en-US"/>
                        <w:rPrChange w:id="3614" w:author="MK" w:date="2021-05-21T14:34:00Z">
                          <w:rPr>
                            <w:sz w:val="16"/>
                            <w:szCs w:val="16"/>
                            <w:lang w:val="en-US"/>
                          </w:rPr>
                        </w:rPrChange>
                      </w:rPr>
                      <w:t xml:space="preserve"> BW </w:t>
                    </w:r>
                    <w:r w:rsidRPr="00C317A2">
                      <w:rPr>
                        <w:rFonts w:hint="eastAsia"/>
                        <w:sz w:val="18"/>
                        <w:szCs w:val="18"/>
                        <w:lang w:val="en-US"/>
                        <w:rPrChange w:id="3615" w:author="MK" w:date="2021-05-21T14:34:00Z">
                          <w:rPr>
                            <w:rFonts w:hint="eastAsia"/>
                            <w:sz w:val="16"/>
                            <w:szCs w:val="16"/>
                            <w:lang w:val="en-US"/>
                          </w:rPr>
                        </w:rPrChange>
                      </w:rPr>
                      <w:t>≤</w:t>
                    </w:r>
                    <w:r w:rsidRPr="00C317A2">
                      <w:rPr>
                        <w:sz w:val="18"/>
                        <w:szCs w:val="18"/>
                        <w:lang w:val="en-US"/>
                        <w:rPrChange w:id="3616" w:author="MK" w:date="2021-05-21T14:34:00Z">
                          <w:rPr>
                            <w:sz w:val="16"/>
                            <w:szCs w:val="16"/>
                            <w:lang w:val="en-US"/>
                          </w:rPr>
                        </w:rPrChange>
                      </w:rPr>
                      <w:t xml:space="preserve"> 84</w:t>
                    </w:r>
                  </w:ins>
                </w:p>
              </w:tc>
              <w:tc>
                <w:tcPr>
                  <w:tcW w:w="713" w:type="dxa"/>
                  <w:vMerge/>
                  <w:tcPrChange w:id="3617" w:author="MK" w:date="2021-05-21T14:32:00Z">
                    <w:tcPr>
                      <w:tcW w:w="938" w:type="dxa"/>
                      <w:vMerge/>
                    </w:tcPr>
                  </w:tcPrChange>
                </w:tcPr>
                <w:p w14:paraId="635BCBBB" w14:textId="77777777" w:rsidR="002E6A17" w:rsidRPr="00C317A2" w:rsidRDefault="002E6A17" w:rsidP="00DD3C94">
                  <w:pPr>
                    <w:spacing w:after="0"/>
                    <w:rPr>
                      <w:ins w:id="3618" w:author="MK" w:date="2021-05-21T14:17:00Z"/>
                      <w:rFonts w:eastAsiaTheme="minorEastAsia"/>
                      <w:iCs/>
                      <w:sz w:val="18"/>
                      <w:szCs w:val="18"/>
                      <w:lang w:val="en-US" w:eastAsia="zh-CN"/>
                      <w:rPrChange w:id="3619" w:author="MK" w:date="2021-05-21T14:34:00Z">
                        <w:rPr>
                          <w:ins w:id="3620" w:author="MK" w:date="2021-05-21T14:17:00Z"/>
                          <w:rFonts w:eastAsiaTheme="minorEastAsia"/>
                          <w:iCs/>
                          <w:lang w:val="en-US" w:eastAsia="zh-CN"/>
                        </w:rPr>
                      </w:rPrChange>
                    </w:rPr>
                  </w:pPr>
                </w:p>
              </w:tc>
              <w:tc>
                <w:tcPr>
                  <w:tcW w:w="709" w:type="dxa"/>
                  <w:vMerge w:val="restart"/>
                  <w:tcPrChange w:id="3621" w:author="MK" w:date="2021-05-21T14:32:00Z">
                    <w:tcPr>
                      <w:tcW w:w="1098" w:type="dxa"/>
                      <w:vMerge w:val="restart"/>
                    </w:tcPr>
                  </w:tcPrChange>
                </w:tcPr>
                <w:p w14:paraId="506C04AC" w14:textId="77777777" w:rsidR="002E6A17" w:rsidRPr="00C317A2" w:rsidRDefault="002E6A17" w:rsidP="00DD3C94">
                  <w:pPr>
                    <w:spacing w:after="0"/>
                    <w:rPr>
                      <w:ins w:id="3622" w:author="MK" w:date="2021-05-21T14:20:00Z"/>
                      <w:rFonts w:eastAsiaTheme="minorEastAsia"/>
                      <w:iCs/>
                      <w:sz w:val="18"/>
                      <w:szCs w:val="18"/>
                      <w:lang w:val="en-US" w:eastAsia="zh-CN"/>
                      <w:rPrChange w:id="3623" w:author="MK" w:date="2021-05-21T14:34:00Z">
                        <w:rPr>
                          <w:ins w:id="3624" w:author="MK" w:date="2021-05-21T14:20:00Z"/>
                          <w:rFonts w:eastAsiaTheme="minorEastAsia"/>
                          <w:iCs/>
                          <w:lang w:val="en-US" w:eastAsia="zh-CN"/>
                        </w:rPr>
                      </w:rPrChange>
                    </w:rPr>
                  </w:pPr>
                </w:p>
                <w:p w14:paraId="53A3A896" w14:textId="740DCC85" w:rsidR="002E6A17" w:rsidRPr="00C317A2" w:rsidRDefault="002E6A17" w:rsidP="00DD3C94">
                  <w:pPr>
                    <w:spacing w:after="0"/>
                    <w:rPr>
                      <w:ins w:id="3625" w:author="MK" w:date="2021-05-21T14:17:00Z"/>
                      <w:rFonts w:eastAsiaTheme="minorEastAsia"/>
                      <w:iCs/>
                      <w:sz w:val="18"/>
                      <w:szCs w:val="18"/>
                      <w:lang w:val="en-US" w:eastAsia="zh-CN"/>
                      <w:rPrChange w:id="3626" w:author="MK" w:date="2021-05-21T14:34:00Z">
                        <w:rPr>
                          <w:ins w:id="3627" w:author="MK" w:date="2021-05-21T14:17:00Z"/>
                          <w:rFonts w:eastAsiaTheme="minorEastAsia"/>
                          <w:iCs/>
                          <w:lang w:val="en-US" w:eastAsia="zh-CN"/>
                        </w:rPr>
                      </w:rPrChange>
                    </w:rPr>
                  </w:pPr>
                  <w:ins w:id="3628" w:author="MK" w:date="2021-05-21T14:17:00Z">
                    <w:r w:rsidRPr="00C317A2">
                      <w:rPr>
                        <w:rFonts w:eastAsiaTheme="minorEastAsia" w:hint="eastAsia"/>
                        <w:iCs/>
                        <w:sz w:val="18"/>
                        <w:szCs w:val="18"/>
                        <w:lang w:val="en-US" w:eastAsia="zh-CN"/>
                        <w:rPrChange w:id="3629" w:author="MK" w:date="2021-05-21T14:34:00Z">
                          <w:rPr>
                            <w:rFonts w:eastAsiaTheme="minorEastAsia" w:hint="eastAsia"/>
                            <w:iCs/>
                            <w:lang w:val="en-US" w:eastAsia="zh-CN"/>
                          </w:rPr>
                        </w:rPrChange>
                      </w:rPr>
                      <w:t>≥</w:t>
                    </w:r>
                    <w:r w:rsidRPr="00C317A2">
                      <w:rPr>
                        <w:rFonts w:eastAsiaTheme="minorEastAsia"/>
                        <w:iCs/>
                        <w:sz w:val="18"/>
                        <w:szCs w:val="18"/>
                        <w:lang w:val="en-US" w:eastAsia="zh-CN"/>
                        <w:rPrChange w:id="3630" w:author="MK" w:date="2021-05-21T14:34:00Z">
                          <w:rPr>
                            <w:rFonts w:eastAsiaTheme="minorEastAsia"/>
                            <w:iCs/>
                            <w:lang w:val="en-US" w:eastAsia="zh-CN"/>
                          </w:rPr>
                        </w:rPrChange>
                      </w:rPr>
                      <w:t xml:space="preserve"> -13</w:t>
                    </w:r>
                  </w:ins>
                </w:p>
              </w:tc>
              <w:tc>
                <w:tcPr>
                  <w:tcW w:w="1793" w:type="dxa"/>
                  <w:tcPrChange w:id="3631" w:author="MK" w:date="2021-05-21T14:32:00Z">
                    <w:tcPr>
                      <w:tcW w:w="1179" w:type="dxa"/>
                    </w:tcPr>
                  </w:tcPrChange>
                </w:tcPr>
                <w:p w14:paraId="488772A9" w14:textId="77777777" w:rsidR="002E6A17" w:rsidRPr="00C317A2" w:rsidRDefault="002E6A17" w:rsidP="00DD3C94">
                  <w:pPr>
                    <w:spacing w:after="0"/>
                    <w:rPr>
                      <w:ins w:id="3632" w:author="MK" w:date="2021-05-21T14:17:00Z"/>
                      <w:rFonts w:eastAsiaTheme="minorEastAsia"/>
                      <w:iCs/>
                      <w:sz w:val="18"/>
                      <w:szCs w:val="18"/>
                      <w:lang w:val="en-US" w:eastAsia="zh-CN"/>
                      <w:rPrChange w:id="3633" w:author="MK" w:date="2021-05-21T14:34:00Z">
                        <w:rPr>
                          <w:ins w:id="3634" w:author="MK" w:date="2021-05-21T14:17:00Z"/>
                          <w:rFonts w:eastAsiaTheme="minorEastAsia"/>
                          <w:iCs/>
                          <w:lang w:val="en-US" w:eastAsia="zh-CN"/>
                        </w:rPr>
                      </w:rPrChange>
                    </w:rPr>
                  </w:pPr>
                </w:p>
              </w:tc>
              <w:tc>
                <w:tcPr>
                  <w:tcW w:w="1141" w:type="dxa"/>
                  <w:tcPrChange w:id="3635" w:author="MK" w:date="2021-05-21T14:32:00Z">
                    <w:tcPr>
                      <w:tcW w:w="1141" w:type="dxa"/>
                    </w:tcPr>
                  </w:tcPrChange>
                </w:tcPr>
                <w:p w14:paraId="0F469404" w14:textId="77777777" w:rsidR="002E6A17" w:rsidRPr="00C317A2" w:rsidRDefault="002E6A17" w:rsidP="00DD3C94">
                  <w:pPr>
                    <w:spacing w:after="0"/>
                    <w:rPr>
                      <w:ins w:id="3636" w:author="MK" w:date="2021-05-21T14:17:00Z"/>
                      <w:rFonts w:eastAsiaTheme="minorEastAsia"/>
                      <w:iCs/>
                      <w:sz w:val="18"/>
                      <w:szCs w:val="18"/>
                      <w:lang w:val="en-US" w:eastAsia="zh-CN"/>
                      <w:rPrChange w:id="3637" w:author="MK" w:date="2021-05-21T14:34:00Z">
                        <w:rPr>
                          <w:ins w:id="3638" w:author="MK" w:date="2021-05-21T14:17:00Z"/>
                          <w:rFonts w:eastAsiaTheme="minorEastAsia"/>
                          <w:iCs/>
                          <w:lang w:val="en-US" w:eastAsia="zh-CN"/>
                        </w:rPr>
                      </w:rPrChange>
                    </w:rPr>
                  </w:pPr>
                </w:p>
              </w:tc>
              <w:tc>
                <w:tcPr>
                  <w:tcW w:w="1177" w:type="dxa"/>
                  <w:tcPrChange w:id="3639" w:author="MK" w:date="2021-05-21T14:32:00Z">
                    <w:tcPr>
                      <w:tcW w:w="1177" w:type="dxa"/>
                    </w:tcPr>
                  </w:tcPrChange>
                </w:tcPr>
                <w:p w14:paraId="21A91008" w14:textId="77777777" w:rsidR="002E6A17" w:rsidRPr="00C317A2" w:rsidRDefault="002E6A17" w:rsidP="00DD3C94">
                  <w:pPr>
                    <w:spacing w:after="0"/>
                    <w:rPr>
                      <w:ins w:id="3640" w:author="MK" w:date="2021-05-21T14:17:00Z"/>
                      <w:rFonts w:eastAsiaTheme="minorEastAsia"/>
                      <w:iCs/>
                      <w:sz w:val="18"/>
                      <w:szCs w:val="18"/>
                      <w:lang w:val="en-US" w:eastAsia="zh-CN"/>
                      <w:rPrChange w:id="3641" w:author="MK" w:date="2021-05-21T14:34:00Z">
                        <w:rPr>
                          <w:ins w:id="3642" w:author="MK" w:date="2021-05-21T14:17:00Z"/>
                          <w:rFonts w:eastAsiaTheme="minorEastAsia"/>
                          <w:iCs/>
                          <w:lang w:val="en-US" w:eastAsia="zh-CN"/>
                        </w:rPr>
                      </w:rPrChange>
                    </w:rPr>
                  </w:pPr>
                </w:p>
              </w:tc>
              <w:tc>
                <w:tcPr>
                  <w:tcW w:w="640" w:type="dxa"/>
                  <w:tcPrChange w:id="3643" w:author="MK" w:date="2021-05-21T14:32:00Z">
                    <w:tcPr>
                      <w:tcW w:w="640" w:type="dxa"/>
                    </w:tcPr>
                  </w:tcPrChange>
                </w:tcPr>
                <w:p w14:paraId="6DD8CDAF" w14:textId="77777777" w:rsidR="002E6A17" w:rsidRPr="00C317A2" w:rsidRDefault="002E6A17" w:rsidP="00DD3C94">
                  <w:pPr>
                    <w:spacing w:after="0"/>
                    <w:rPr>
                      <w:ins w:id="3644" w:author="MK" w:date="2021-05-21T14:17:00Z"/>
                      <w:rFonts w:eastAsiaTheme="minorEastAsia"/>
                      <w:iCs/>
                      <w:sz w:val="18"/>
                      <w:szCs w:val="18"/>
                      <w:lang w:val="en-US" w:eastAsia="zh-CN"/>
                      <w:rPrChange w:id="3645" w:author="MK" w:date="2021-05-21T14:34:00Z">
                        <w:rPr>
                          <w:ins w:id="3646" w:author="MK" w:date="2021-05-21T14:17:00Z"/>
                          <w:rFonts w:eastAsiaTheme="minorEastAsia"/>
                          <w:iCs/>
                          <w:lang w:val="en-US" w:eastAsia="zh-CN"/>
                        </w:rPr>
                      </w:rPrChange>
                    </w:rPr>
                  </w:pPr>
                </w:p>
              </w:tc>
              <w:tc>
                <w:tcPr>
                  <w:tcW w:w="666" w:type="dxa"/>
                  <w:tcPrChange w:id="3647" w:author="MK" w:date="2021-05-21T14:32:00Z">
                    <w:tcPr>
                      <w:tcW w:w="666" w:type="dxa"/>
                    </w:tcPr>
                  </w:tcPrChange>
                </w:tcPr>
                <w:p w14:paraId="3157970E" w14:textId="77777777" w:rsidR="002E6A17" w:rsidRPr="00C317A2" w:rsidRDefault="002E6A17" w:rsidP="00DD3C94">
                  <w:pPr>
                    <w:spacing w:after="0"/>
                    <w:rPr>
                      <w:ins w:id="3648" w:author="MK" w:date="2021-05-21T14:17:00Z"/>
                      <w:rFonts w:eastAsiaTheme="minorEastAsia"/>
                      <w:iCs/>
                      <w:sz w:val="18"/>
                      <w:szCs w:val="18"/>
                      <w:lang w:val="en-US" w:eastAsia="zh-CN"/>
                      <w:rPrChange w:id="3649" w:author="MK" w:date="2021-05-21T14:34:00Z">
                        <w:rPr>
                          <w:ins w:id="3650" w:author="MK" w:date="2021-05-21T14:17:00Z"/>
                          <w:rFonts w:eastAsiaTheme="minorEastAsia"/>
                          <w:iCs/>
                          <w:lang w:val="en-US" w:eastAsia="zh-CN"/>
                        </w:rPr>
                      </w:rPrChange>
                    </w:rPr>
                  </w:pPr>
                </w:p>
              </w:tc>
            </w:tr>
            <w:tr w:rsidR="002E6A17" w:rsidRPr="00C317A2" w14:paraId="3B1BABA9" w14:textId="77777777" w:rsidTr="009E31F8">
              <w:trPr>
                <w:ins w:id="3651" w:author="MK" w:date="2021-05-21T14:17:00Z"/>
              </w:trPr>
              <w:tc>
                <w:tcPr>
                  <w:tcW w:w="1437" w:type="dxa"/>
                  <w:tcPrChange w:id="3652" w:author="MK" w:date="2021-05-21T14:32:00Z">
                    <w:tcPr>
                      <w:tcW w:w="1437" w:type="dxa"/>
                    </w:tcPr>
                  </w:tcPrChange>
                </w:tcPr>
                <w:p w14:paraId="3663AA72" w14:textId="5B84B053" w:rsidR="002E6A17" w:rsidRPr="00C317A2" w:rsidRDefault="002E6A17" w:rsidP="00DD3C94">
                  <w:pPr>
                    <w:spacing w:after="0"/>
                    <w:rPr>
                      <w:ins w:id="3653" w:author="MK" w:date="2021-05-21T14:17:00Z"/>
                      <w:rFonts w:eastAsiaTheme="minorEastAsia"/>
                      <w:iCs/>
                      <w:sz w:val="18"/>
                      <w:szCs w:val="18"/>
                      <w:lang w:val="en-US" w:eastAsia="zh-CN"/>
                      <w:rPrChange w:id="3654" w:author="MK" w:date="2021-05-21T14:34:00Z">
                        <w:rPr>
                          <w:ins w:id="3655" w:author="MK" w:date="2021-05-21T14:17:00Z"/>
                          <w:rFonts w:eastAsiaTheme="minorEastAsia"/>
                          <w:iCs/>
                          <w:lang w:val="en-US" w:eastAsia="zh-CN"/>
                        </w:rPr>
                      </w:rPrChange>
                    </w:rPr>
                  </w:pPr>
                  <w:ins w:id="3656" w:author="MK" w:date="2021-05-21T14:21:00Z">
                    <w:r w:rsidRPr="00C317A2">
                      <w:rPr>
                        <w:sz w:val="18"/>
                        <w:szCs w:val="18"/>
                        <w:lang w:val="en-US"/>
                        <w:rPrChange w:id="3657" w:author="MK" w:date="2021-05-21T14:34:00Z">
                          <w:rPr>
                            <w:sz w:val="16"/>
                            <w:szCs w:val="16"/>
                            <w:lang w:val="en-US"/>
                          </w:rPr>
                        </w:rPrChange>
                      </w:rPr>
                      <w:t>88</w:t>
                    </w:r>
                    <w:r w:rsidRPr="00C317A2">
                      <w:rPr>
                        <w:sz w:val="18"/>
                        <w:szCs w:val="18"/>
                        <w:vertAlign w:val="subscript"/>
                        <w:lang w:val="en-US"/>
                        <w:rPrChange w:id="3658" w:author="MK" w:date="2021-05-21T14:34:00Z">
                          <w:rPr>
                            <w:sz w:val="16"/>
                            <w:szCs w:val="16"/>
                            <w:vertAlign w:val="subscript"/>
                            <w:lang w:val="en-US"/>
                          </w:rPr>
                        </w:rPrChange>
                      </w:rPr>
                      <w:t xml:space="preserve"> </w:t>
                    </w:r>
                    <w:r w:rsidRPr="00C317A2">
                      <w:rPr>
                        <w:rFonts w:hint="eastAsia"/>
                        <w:sz w:val="18"/>
                        <w:szCs w:val="18"/>
                        <w:lang w:val="en-US"/>
                        <w:rPrChange w:id="3659" w:author="MK" w:date="2021-05-21T14:34:00Z">
                          <w:rPr>
                            <w:rFonts w:hint="eastAsia"/>
                            <w:sz w:val="16"/>
                            <w:szCs w:val="16"/>
                            <w:lang w:val="en-US"/>
                          </w:rPr>
                        </w:rPrChange>
                      </w:rPr>
                      <w:t>≤</w:t>
                    </w:r>
                    <w:r w:rsidRPr="00C317A2">
                      <w:rPr>
                        <w:sz w:val="18"/>
                        <w:szCs w:val="18"/>
                        <w:lang w:val="en-US"/>
                        <w:rPrChange w:id="3660" w:author="MK" w:date="2021-05-21T14:34:00Z">
                          <w:rPr>
                            <w:sz w:val="16"/>
                            <w:szCs w:val="16"/>
                            <w:lang w:val="en-US"/>
                          </w:rPr>
                        </w:rPrChange>
                      </w:rPr>
                      <w:t xml:space="preserve"> BW</w:t>
                    </w:r>
                  </w:ins>
                </w:p>
              </w:tc>
              <w:tc>
                <w:tcPr>
                  <w:tcW w:w="713" w:type="dxa"/>
                  <w:vMerge/>
                  <w:tcPrChange w:id="3661" w:author="MK" w:date="2021-05-21T14:32:00Z">
                    <w:tcPr>
                      <w:tcW w:w="938" w:type="dxa"/>
                      <w:vMerge/>
                    </w:tcPr>
                  </w:tcPrChange>
                </w:tcPr>
                <w:p w14:paraId="288EB05B" w14:textId="77777777" w:rsidR="002E6A17" w:rsidRPr="00C317A2" w:rsidRDefault="002E6A17" w:rsidP="00DD3C94">
                  <w:pPr>
                    <w:spacing w:after="0"/>
                    <w:rPr>
                      <w:ins w:id="3662" w:author="MK" w:date="2021-05-21T14:17:00Z"/>
                      <w:rFonts w:eastAsiaTheme="minorEastAsia"/>
                      <w:iCs/>
                      <w:sz w:val="18"/>
                      <w:szCs w:val="18"/>
                      <w:lang w:val="en-US" w:eastAsia="zh-CN"/>
                      <w:rPrChange w:id="3663" w:author="MK" w:date="2021-05-21T14:34:00Z">
                        <w:rPr>
                          <w:ins w:id="3664" w:author="MK" w:date="2021-05-21T14:17:00Z"/>
                          <w:rFonts w:eastAsiaTheme="minorEastAsia"/>
                          <w:iCs/>
                          <w:lang w:val="en-US" w:eastAsia="zh-CN"/>
                        </w:rPr>
                      </w:rPrChange>
                    </w:rPr>
                  </w:pPr>
                </w:p>
              </w:tc>
              <w:tc>
                <w:tcPr>
                  <w:tcW w:w="709" w:type="dxa"/>
                  <w:vMerge/>
                  <w:tcPrChange w:id="3665" w:author="MK" w:date="2021-05-21T14:32:00Z">
                    <w:tcPr>
                      <w:tcW w:w="1098" w:type="dxa"/>
                      <w:vMerge/>
                    </w:tcPr>
                  </w:tcPrChange>
                </w:tcPr>
                <w:p w14:paraId="05105DD7" w14:textId="77777777" w:rsidR="002E6A17" w:rsidRPr="00C317A2" w:rsidRDefault="002E6A17" w:rsidP="00DD3C94">
                  <w:pPr>
                    <w:spacing w:after="0"/>
                    <w:rPr>
                      <w:ins w:id="3666" w:author="MK" w:date="2021-05-21T14:17:00Z"/>
                      <w:rFonts w:eastAsiaTheme="minorEastAsia"/>
                      <w:iCs/>
                      <w:sz w:val="18"/>
                      <w:szCs w:val="18"/>
                      <w:lang w:val="en-US" w:eastAsia="zh-CN"/>
                      <w:rPrChange w:id="3667" w:author="MK" w:date="2021-05-21T14:34:00Z">
                        <w:rPr>
                          <w:ins w:id="3668" w:author="MK" w:date="2021-05-21T14:17:00Z"/>
                          <w:rFonts w:eastAsiaTheme="minorEastAsia"/>
                          <w:iCs/>
                          <w:lang w:val="en-US" w:eastAsia="zh-CN"/>
                        </w:rPr>
                      </w:rPrChange>
                    </w:rPr>
                  </w:pPr>
                </w:p>
              </w:tc>
              <w:tc>
                <w:tcPr>
                  <w:tcW w:w="1793" w:type="dxa"/>
                  <w:tcPrChange w:id="3669" w:author="MK" w:date="2021-05-21T14:32:00Z">
                    <w:tcPr>
                      <w:tcW w:w="1179" w:type="dxa"/>
                    </w:tcPr>
                  </w:tcPrChange>
                </w:tcPr>
                <w:p w14:paraId="5FECBF38" w14:textId="77777777" w:rsidR="002E6A17" w:rsidRPr="00C317A2" w:rsidRDefault="002E6A17" w:rsidP="00DD3C94">
                  <w:pPr>
                    <w:spacing w:after="0"/>
                    <w:rPr>
                      <w:ins w:id="3670" w:author="MK" w:date="2021-05-21T14:17:00Z"/>
                      <w:rFonts w:eastAsiaTheme="minorEastAsia"/>
                      <w:iCs/>
                      <w:sz w:val="18"/>
                      <w:szCs w:val="18"/>
                      <w:lang w:val="en-US" w:eastAsia="zh-CN"/>
                      <w:rPrChange w:id="3671" w:author="MK" w:date="2021-05-21T14:34:00Z">
                        <w:rPr>
                          <w:ins w:id="3672" w:author="MK" w:date="2021-05-21T14:17:00Z"/>
                          <w:rFonts w:eastAsiaTheme="minorEastAsia"/>
                          <w:iCs/>
                          <w:lang w:val="en-US" w:eastAsia="zh-CN"/>
                        </w:rPr>
                      </w:rPrChange>
                    </w:rPr>
                  </w:pPr>
                </w:p>
              </w:tc>
              <w:tc>
                <w:tcPr>
                  <w:tcW w:w="1141" w:type="dxa"/>
                  <w:tcPrChange w:id="3673" w:author="MK" w:date="2021-05-21T14:32:00Z">
                    <w:tcPr>
                      <w:tcW w:w="1141" w:type="dxa"/>
                    </w:tcPr>
                  </w:tcPrChange>
                </w:tcPr>
                <w:p w14:paraId="1870B770" w14:textId="77777777" w:rsidR="002E6A17" w:rsidRPr="00C317A2" w:rsidRDefault="002E6A17" w:rsidP="00DD3C94">
                  <w:pPr>
                    <w:spacing w:after="0"/>
                    <w:rPr>
                      <w:ins w:id="3674" w:author="MK" w:date="2021-05-21T14:17:00Z"/>
                      <w:rFonts w:eastAsiaTheme="minorEastAsia"/>
                      <w:iCs/>
                      <w:sz w:val="18"/>
                      <w:szCs w:val="18"/>
                      <w:lang w:val="en-US" w:eastAsia="zh-CN"/>
                      <w:rPrChange w:id="3675" w:author="MK" w:date="2021-05-21T14:34:00Z">
                        <w:rPr>
                          <w:ins w:id="3676" w:author="MK" w:date="2021-05-21T14:17:00Z"/>
                          <w:rFonts w:eastAsiaTheme="minorEastAsia"/>
                          <w:iCs/>
                          <w:lang w:val="en-US" w:eastAsia="zh-CN"/>
                        </w:rPr>
                      </w:rPrChange>
                    </w:rPr>
                  </w:pPr>
                </w:p>
              </w:tc>
              <w:tc>
                <w:tcPr>
                  <w:tcW w:w="1177" w:type="dxa"/>
                  <w:tcPrChange w:id="3677" w:author="MK" w:date="2021-05-21T14:32:00Z">
                    <w:tcPr>
                      <w:tcW w:w="1177" w:type="dxa"/>
                    </w:tcPr>
                  </w:tcPrChange>
                </w:tcPr>
                <w:p w14:paraId="373A1356" w14:textId="77777777" w:rsidR="002E6A17" w:rsidRPr="00C317A2" w:rsidRDefault="002E6A17" w:rsidP="00DD3C94">
                  <w:pPr>
                    <w:spacing w:after="0"/>
                    <w:rPr>
                      <w:ins w:id="3678" w:author="MK" w:date="2021-05-21T14:17:00Z"/>
                      <w:rFonts w:eastAsiaTheme="minorEastAsia"/>
                      <w:iCs/>
                      <w:sz w:val="18"/>
                      <w:szCs w:val="18"/>
                      <w:lang w:val="en-US" w:eastAsia="zh-CN"/>
                      <w:rPrChange w:id="3679" w:author="MK" w:date="2021-05-21T14:34:00Z">
                        <w:rPr>
                          <w:ins w:id="3680" w:author="MK" w:date="2021-05-21T14:17:00Z"/>
                          <w:rFonts w:eastAsiaTheme="minorEastAsia"/>
                          <w:iCs/>
                          <w:lang w:val="en-US" w:eastAsia="zh-CN"/>
                        </w:rPr>
                      </w:rPrChange>
                    </w:rPr>
                  </w:pPr>
                </w:p>
              </w:tc>
              <w:tc>
                <w:tcPr>
                  <w:tcW w:w="640" w:type="dxa"/>
                  <w:tcPrChange w:id="3681" w:author="MK" w:date="2021-05-21T14:32:00Z">
                    <w:tcPr>
                      <w:tcW w:w="640" w:type="dxa"/>
                    </w:tcPr>
                  </w:tcPrChange>
                </w:tcPr>
                <w:p w14:paraId="4A04A74E" w14:textId="77777777" w:rsidR="002E6A17" w:rsidRPr="00C317A2" w:rsidRDefault="002E6A17" w:rsidP="00DD3C94">
                  <w:pPr>
                    <w:spacing w:after="0"/>
                    <w:rPr>
                      <w:ins w:id="3682" w:author="MK" w:date="2021-05-21T14:17:00Z"/>
                      <w:rFonts w:eastAsiaTheme="minorEastAsia"/>
                      <w:iCs/>
                      <w:sz w:val="18"/>
                      <w:szCs w:val="18"/>
                      <w:lang w:val="en-US" w:eastAsia="zh-CN"/>
                      <w:rPrChange w:id="3683" w:author="MK" w:date="2021-05-21T14:34:00Z">
                        <w:rPr>
                          <w:ins w:id="3684" w:author="MK" w:date="2021-05-21T14:17:00Z"/>
                          <w:rFonts w:eastAsiaTheme="minorEastAsia"/>
                          <w:iCs/>
                          <w:lang w:val="en-US" w:eastAsia="zh-CN"/>
                        </w:rPr>
                      </w:rPrChange>
                    </w:rPr>
                  </w:pPr>
                </w:p>
              </w:tc>
              <w:tc>
                <w:tcPr>
                  <w:tcW w:w="666" w:type="dxa"/>
                  <w:tcPrChange w:id="3685" w:author="MK" w:date="2021-05-21T14:32:00Z">
                    <w:tcPr>
                      <w:tcW w:w="666" w:type="dxa"/>
                    </w:tcPr>
                  </w:tcPrChange>
                </w:tcPr>
                <w:p w14:paraId="2F9325BE" w14:textId="77777777" w:rsidR="002E6A17" w:rsidRPr="00C317A2" w:rsidRDefault="002E6A17" w:rsidP="00DD3C94">
                  <w:pPr>
                    <w:spacing w:after="0"/>
                    <w:rPr>
                      <w:ins w:id="3686" w:author="MK" w:date="2021-05-21T14:17:00Z"/>
                      <w:rFonts w:eastAsiaTheme="minorEastAsia"/>
                      <w:iCs/>
                      <w:sz w:val="18"/>
                      <w:szCs w:val="18"/>
                      <w:lang w:val="en-US" w:eastAsia="zh-CN"/>
                      <w:rPrChange w:id="3687" w:author="MK" w:date="2021-05-21T14:34:00Z">
                        <w:rPr>
                          <w:ins w:id="3688" w:author="MK" w:date="2021-05-21T14:17:00Z"/>
                          <w:rFonts w:eastAsiaTheme="minorEastAsia"/>
                          <w:iCs/>
                          <w:lang w:val="en-US" w:eastAsia="zh-CN"/>
                        </w:rPr>
                      </w:rPrChange>
                    </w:rPr>
                  </w:pPr>
                </w:p>
              </w:tc>
            </w:tr>
          </w:tbl>
          <w:p w14:paraId="354757C0" w14:textId="77777777" w:rsidR="00E870CF" w:rsidRDefault="00E870CF" w:rsidP="007539D1">
            <w:pPr>
              <w:rPr>
                <w:ins w:id="3689" w:author="MK" w:date="2021-05-21T14:11:00Z"/>
                <w:rFonts w:eastAsiaTheme="minorEastAsia"/>
                <w:iCs/>
                <w:lang w:val="en-US" w:eastAsia="zh-CN"/>
              </w:rPr>
            </w:pPr>
          </w:p>
          <w:p w14:paraId="0CFE2503" w14:textId="2C261652" w:rsidR="00E870CF" w:rsidRPr="00C317A2" w:rsidRDefault="00E870CF" w:rsidP="007539D1">
            <w:pPr>
              <w:rPr>
                <w:ins w:id="3690" w:author="MK" w:date="2021-05-21T14:11:00Z"/>
                <w:rFonts w:eastAsiaTheme="minorEastAsia"/>
                <w:b/>
                <w:bCs/>
                <w:iCs/>
                <w:lang w:val="en-US" w:eastAsia="zh-CN"/>
                <w:rPrChange w:id="3691" w:author="MK" w:date="2021-05-21T14:33:00Z">
                  <w:rPr>
                    <w:ins w:id="3692" w:author="MK" w:date="2021-05-21T14:11:00Z"/>
                    <w:rFonts w:eastAsiaTheme="minorEastAsia"/>
                    <w:iCs/>
                    <w:lang w:val="en-US" w:eastAsia="zh-CN"/>
                  </w:rPr>
                </w:rPrChange>
              </w:rPr>
            </w:pPr>
            <w:ins w:id="3693" w:author="MK" w:date="2021-05-21T14:11:00Z">
              <w:r w:rsidRPr="00C317A2">
                <w:rPr>
                  <w:rFonts w:eastAsiaTheme="minorEastAsia"/>
                  <w:b/>
                  <w:bCs/>
                  <w:iCs/>
                  <w:lang w:val="en-US" w:eastAsia="zh-CN"/>
                  <w:rPrChange w:id="3694" w:author="MK" w:date="2021-05-21T14:33:00Z">
                    <w:rPr>
                      <w:rFonts w:eastAsiaTheme="minorEastAsia"/>
                      <w:iCs/>
                      <w:lang w:val="en-US" w:eastAsia="zh-CN"/>
                    </w:rPr>
                  </w:rPrChange>
                </w:rPr>
                <w:t xml:space="preserve">Table </w:t>
              </w:r>
            </w:ins>
            <w:ins w:id="3695" w:author="MK" w:date="2021-05-21T14:13:00Z">
              <w:r w:rsidR="007D5287" w:rsidRPr="00C317A2">
                <w:rPr>
                  <w:rFonts w:eastAsiaTheme="minorEastAsia"/>
                  <w:b/>
                  <w:bCs/>
                  <w:iCs/>
                  <w:lang w:val="en-US" w:eastAsia="zh-CN"/>
                  <w:rPrChange w:id="3696" w:author="MK" w:date="2021-05-21T14:33:00Z">
                    <w:rPr>
                      <w:rFonts w:eastAsiaTheme="minorEastAsia"/>
                      <w:iCs/>
                      <w:lang w:val="en-US" w:eastAsia="zh-CN"/>
                    </w:rPr>
                  </w:rPrChange>
                </w:rPr>
                <w:t>3</w:t>
              </w:r>
            </w:ins>
            <w:ins w:id="3697" w:author="MK" w:date="2021-05-21T14:11:00Z">
              <w:r w:rsidRPr="00C317A2">
                <w:rPr>
                  <w:rFonts w:eastAsiaTheme="minorEastAsia"/>
                  <w:b/>
                  <w:bCs/>
                  <w:iCs/>
                  <w:lang w:val="en-US" w:eastAsia="zh-CN"/>
                  <w:rPrChange w:id="3698" w:author="MK" w:date="2021-05-21T14:33:00Z">
                    <w:rPr>
                      <w:rFonts w:eastAsiaTheme="minorEastAsia"/>
                      <w:iCs/>
                      <w:lang w:val="en-US" w:eastAsia="zh-CN"/>
                    </w:rPr>
                  </w:rPrChange>
                </w:rPr>
                <w:t>-2-4-2:</w:t>
              </w:r>
            </w:ins>
            <w:ins w:id="3699" w:author="MK" w:date="2021-05-21T14:33:00Z">
              <w:r w:rsidR="00C317A2" w:rsidRPr="00C317A2">
                <w:rPr>
                  <w:rFonts w:eastAsiaTheme="minorEastAsia"/>
                  <w:b/>
                  <w:bCs/>
                  <w:iCs/>
                  <w:lang w:val="en-US" w:eastAsia="zh-CN"/>
                  <w:rPrChange w:id="3700" w:author="MK" w:date="2021-05-21T14:33:00Z">
                    <w:rPr>
                      <w:rFonts w:eastAsiaTheme="minorEastAsia"/>
                      <w:iCs/>
                      <w:lang w:val="en-US" w:eastAsia="zh-CN"/>
                    </w:rPr>
                  </w:rPrChange>
                </w:rPr>
                <w:t xml:space="preserve"> </w:t>
              </w:r>
              <w:proofErr w:type="spellStart"/>
              <w:r w:rsidR="00C317A2" w:rsidRPr="00C317A2">
                <w:rPr>
                  <w:rFonts w:eastAsiaTheme="minorEastAsia"/>
                  <w:b/>
                  <w:bCs/>
                  <w:iCs/>
                  <w:lang w:val="en-US" w:eastAsia="zh-CN"/>
                  <w:rPrChange w:id="3701" w:author="MK" w:date="2021-05-21T14:33:00Z">
                    <w:rPr>
                      <w:rFonts w:eastAsiaTheme="minorEastAsia"/>
                      <w:iCs/>
                      <w:sz w:val="18"/>
                      <w:szCs w:val="18"/>
                      <w:lang w:val="en-US" w:eastAsia="zh-CN"/>
                    </w:rPr>
                  </w:rPrChange>
                </w:rPr>
                <w:t>gNB</w:t>
              </w:r>
              <w:proofErr w:type="spellEnd"/>
              <w:r w:rsidR="00C317A2" w:rsidRPr="00C317A2">
                <w:rPr>
                  <w:rFonts w:eastAsiaTheme="minorEastAsia"/>
                  <w:b/>
                  <w:bCs/>
                  <w:iCs/>
                  <w:lang w:val="en-US" w:eastAsia="zh-CN"/>
                  <w:rPrChange w:id="3702" w:author="MK" w:date="2021-05-21T14:33:00Z">
                    <w:rPr>
                      <w:rFonts w:eastAsiaTheme="minorEastAsia"/>
                      <w:iCs/>
                      <w:sz w:val="18"/>
                      <w:szCs w:val="18"/>
                      <w:lang w:val="en-US" w:eastAsia="zh-CN"/>
                    </w:rPr>
                  </w:rPrChange>
                </w:rPr>
                <w:t xml:space="preserve"> Rx-Tx </w:t>
              </w:r>
              <w:r w:rsidR="00C317A2" w:rsidRPr="00C317A2">
                <w:rPr>
                  <w:rFonts w:eastAsiaTheme="minorEastAsia"/>
                  <w:b/>
                  <w:bCs/>
                  <w:iCs/>
                  <w:lang w:val="en-US" w:eastAsia="zh-CN"/>
                  <w:rPrChange w:id="3703" w:author="MK" w:date="2021-05-21T14:33:00Z">
                    <w:rPr>
                      <w:rFonts w:eastAsiaTheme="minorEastAsia"/>
                      <w:iCs/>
                      <w:lang w:val="en-US" w:eastAsia="zh-CN"/>
                    </w:rPr>
                  </w:rPrChange>
                </w:rPr>
                <w:t>accuracy without RF margin (FR2)</w:t>
              </w:r>
            </w:ins>
          </w:p>
          <w:tbl>
            <w:tblPr>
              <w:tblStyle w:val="TableGrid"/>
              <w:tblW w:w="0" w:type="auto"/>
              <w:tblLook w:val="04A0" w:firstRow="1" w:lastRow="0" w:firstColumn="1" w:lastColumn="0" w:noHBand="0" w:noVBand="1"/>
              <w:tblPrChange w:id="3704" w:author="MK" w:date="2021-05-21T14:32:00Z">
                <w:tblPr>
                  <w:tblStyle w:val="TableGrid"/>
                  <w:tblW w:w="0" w:type="auto"/>
                  <w:tblLook w:val="04A0" w:firstRow="1" w:lastRow="0" w:firstColumn="1" w:lastColumn="0" w:noHBand="0" w:noVBand="1"/>
                </w:tblPr>
              </w:tblPrChange>
            </w:tblPr>
            <w:tblGrid>
              <w:gridCol w:w="1867"/>
              <w:gridCol w:w="709"/>
              <w:gridCol w:w="708"/>
              <w:gridCol w:w="1375"/>
              <w:gridCol w:w="1139"/>
              <w:gridCol w:w="1174"/>
              <w:gridCol w:w="638"/>
              <w:gridCol w:w="666"/>
              <w:tblGridChange w:id="3705">
                <w:tblGrid>
                  <w:gridCol w:w="1437"/>
                  <w:gridCol w:w="430"/>
                  <w:gridCol w:w="508"/>
                  <w:gridCol w:w="201"/>
                  <w:gridCol w:w="897"/>
                  <w:gridCol w:w="10"/>
                  <w:gridCol w:w="1169"/>
                  <w:gridCol w:w="7"/>
                  <w:gridCol w:w="1134"/>
                  <w:gridCol w:w="5"/>
                  <w:gridCol w:w="1172"/>
                  <w:gridCol w:w="2"/>
                  <w:gridCol w:w="638"/>
                  <w:gridCol w:w="666"/>
                </w:tblGrid>
              </w:tblGridChange>
            </w:tblGrid>
            <w:tr w:rsidR="00FC463A" w:rsidRPr="00C317A2" w14:paraId="56E29AB4" w14:textId="77777777" w:rsidTr="00C317A2">
              <w:trPr>
                <w:ins w:id="3706" w:author="MK" w:date="2021-05-21T14:11:00Z"/>
              </w:trPr>
              <w:tc>
                <w:tcPr>
                  <w:tcW w:w="1867" w:type="dxa"/>
                  <w:vMerge w:val="restart"/>
                  <w:tcPrChange w:id="3707" w:author="MK" w:date="2021-05-21T14:32:00Z">
                    <w:tcPr>
                      <w:tcW w:w="1437" w:type="dxa"/>
                      <w:vMerge w:val="restart"/>
                    </w:tcPr>
                  </w:tcPrChange>
                </w:tcPr>
                <w:p w14:paraId="0CDEA9C7" w14:textId="77777777" w:rsidR="00FC463A" w:rsidRPr="00C317A2" w:rsidRDefault="00FC463A" w:rsidP="00DD12B5">
                  <w:pPr>
                    <w:spacing w:after="0"/>
                    <w:rPr>
                      <w:ins w:id="3708" w:author="MK" w:date="2021-05-21T14:11:00Z"/>
                      <w:rFonts w:eastAsiaTheme="minorEastAsia"/>
                      <w:iCs/>
                      <w:sz w:val="18"/>
                      <w:szCs w:val="18"/>
                      <w:lang w:val="en-US" w:eastAsia="zh-CN"/>
                      <w:rPrChange w:id="3709" w:author="MK" w:date="2021-05-21T14:32:00Z">
                        <w:rPr>
                          <w:ins w:id="3710" w:author="MK" w:date="2021-05-21T14:11:00Z"/>
                          <w:rFonts w:eastAsiaTheme="minorEastAsia"/>
                          <w:iCs/>
                          <w:lang w:val="en-US" w:eastAsia="zh-CN"/>
                        </w:rPr>
                      </w:rPrChange>
                    </w:rPr>
                  </w:pPr>
                  <w:ins w:id="3711" w:author="MK" w:date="2021-05-21T14:11:00Z">
                    <w:r w:rsidRPr="00C317A2">
                      <w:rPr>
                        <w:rFonts w:eastAsiaTheme="minorEastAsia"/>
                        <w:iCs/>
                        <w:sz w:val="18"/>
                        <w:szCs w:val="18"/>
                        <w:lang w:val="en-US" w:eastAsia="zh-CN"/>
                        <w:rPrChange w:id="3712" w:author="MK" w:date="2021-05-21T14:32:00Z">
                          <w:rPr>
                            <w:rFonts w:eastAsiaTheme="minorEastAsia"/>
                            <w:iCs/>
                            <w:lang w:val="en-US" w:eastAsia="zh-CN"/>
                          </w:rPr>
                        </w:rPrChange>
                      </w:rPr>
                      <w:t>SRS BW range (RB)</w:t>
                    </w:r>
                  </w:ins>
                </w:p>
              </w:tc>
              <w:tc>
                <w:tcPr>
                  <w:tcW w:w="709" w:type="dxa"/>
                  <w:vMerge w:val="restart"/>
                  <w:tcPrChange w:id="3713" w:author="MK" w:date="2021-05-21T14:32:00Z">
                    <w:tcPr>
                      <w:tcW w:w="938" w:type="dxa"/>
                      <w:gridSpan w:val="2"/>
                      <w:vMerge w:val="restart"/>
                    </w:tcPr>
                  </w:tcPrChange>
                </w:tcPr>
                <w:p w14:paraId="56DAF738" w14:textId="2E858FE7" w:rsidR="00FC463A" w:rsidRPr="00C317A2" w:rsidRDefault="00FC463A" w:rsidP="00DD12B5">
                  <w:pPr>
                    <w:spacing w:after="0"/>
                    <w:rPr>
                      <w:ins w:id="3714" w:author="MK" w:date="2021-05-21T14:22:00Z"/>
                      <w:rFonts w:cs="Arial"/>
                      <w:sz w:val="18"/>
                      <w:szCs w:val="18"/>
                      <w:rPrChange w:id="3715" w:author="MK" w:date="2021-05-21T14:32:00Z">
                        <w:rPr>
                          <w:ins w:id="3716" w:author="MK" w:date="2021-05-21T14:22:00Z"/>
                          <w:rFonts w:cs="Arial"/>
                          <w:szCs w:val="18"/>
                        </w:rPr>
                      </w:rPrChange>
                    </w:rPr>
                  </w:pPr>
                  <w:ins w:id="3717" w:author="MK" w:date="2021-05-21T14:23:00Z">
                    <w:r w:rsidRPr="00C317A2">
                      <w:rPr>
                        <w:rFonts w:cs="Arial"/>
                        <w:sz w:val="18"/>
                        <w:szCs w:val="18"/>
                        <w:rPrChange w:id="3718" w:author="MK" w:date="2021-05-21T14:32:00Z">
                          <w:rPr>
                            <w:rFonts w:cs="Arial"/>
                            <w:szCs w:val="18"/>
                          </w:rPr>
                        </w:rPrChange>
                      </w:rPr>
                      <w:t>SRS SCS (kHz)</w:t>
                    </w:r>
                  </w:ins>
                </w:p>
              </w:tc>
              <w:tc>
                <w:tcPr>
                  <w:tcW w:w="708" w:type="dxa"/>
                  <w:vMerge w:val="restart"/>
                  <w:tcPrChange w:id="3719" w:author="MK" w:date="2021-05-21T14:32:00Z">
                    <w:tcPr>
                      <w:tcW w:w="1098" w:type="dxa"/>
                      <w:gridSpan w:val="2"/>
                      <w:vMerge w:val="restart"/>
                    </w:tcPr>
                  </w:tcPrChange>
                </w:tcPr>
                <w:p w14:paraId="5523E7EC" w14:textId="1DCCDA2F" w:rsidR="00FC463A" w:rsidRPr="00C317A2" w:rsidRDefault="00FC463A" w:rsidP="00DD12B5">
                  <w:pPr>
                    <w:spacing w:after="0"/>
                    <w:rPr>
                      <w:ins w:id="3720" w:author="MK" w:date="2021-05-21T14:11:00Z"/>
                      <w:rFonts w:eastAsiaTheme="minorEastAsia"/>
                      <w:iCs/>
                      <w:sz w:val="18"/>
                      <w:szCs w:val="18"/>
                      <w:lang w:val="en-US" w:eastAsia="zh-CN"/>
                      <w:rPrChange w:id="3721" w:author="MK" w:date="2021-05-21T14:32:00Z">
                        <w:rPr>
                          <w:ins w:id="3722" w:author="MK" w:date="2021-05-21T14:11:00Z"/>
                          <w:rFonts w:eastAsiaTheme="minorEastAsia"/>
                          <w:iCs/>
                          <w:lang w:val="en-US" w:eastAsia="zh-CN"/>
                        </w:rPr>
                      </w:rPrChange>
                    </w:rPr>
                  </w:pPr>
                  <w:ins w:id="3723" w:author="MK" w:date="2021-05-21T14:11:00Z">
                    <w:r w:rsidRPr="00C317A2">
                      <w:rPr>
                        <w:rFonts w:cs="Arial"/>
                        <w:sz w:val="18"/>
                        <w:szCs w:val="18"/>
                        <w:rPrChange w:id="3724" w:author="MK" w:date="2021-05-21T14:32:00Z">
                          <w:rPr>
                            <w:rFonts w:cs="Arial"/>
                            <w:szCs w:val="18"/>
                          </w:rPr>
                        </w:rPrChange>
                      </w:rPr>
                      <w:t xml:space="preserve">SRS </w:t>
                    </w:r>
                    <w:proofErr w:type="spellStart"/>
                    <w:r w:rsidRPr="00C317A2">
                      <w:rPr>
                        <w:rFonts w:cs="Arial"/>
                        <w:sz w:val="18"/>
                        <w:szCs w:val="18"/>
                        <w:rPrChange w:id="3725" w:author="MK" w:date="2021-05-21T14:32:00Z">
                          <w:rPr>
                            <w:rFonts w:cs="Arial"/>
                            <w:szCs w:val="18"/>
                          </w:rPr>
                        </w:rPrChange>
                      </w:rPr>
                      <w:t>Ês</w:t>
                    </w:r>
                    <w:proofErr w:type="spellEnd"/>
                    <w:r w:rsidRPr="00C317A2">
                      <w:rPr>
                        <w:rFonts w:cs="Arial"/>
                        <w:sz w:val="18"/>
                        <w:szCs w:val="18"/>
                        <w:rPrChange w:id="3726" w:author="MK" w:date="2021-05-21T14:32:00Z">
                          <w:rPr>
                            <w:rFonts w:cs="Arial"/>
                            <w:szCs w:val="18"/>
                          </w:rPr>
                        </w:rPrChange>
                      </w:rPr>
                      <w:t>/</w:t>
                    </w:r>
                    <w:proofErr w:type="spellStart"/>
                    <w:r w:rsidRPr="00C317A2">
                      <w:rPr>
                        <w:rFonts w:cs="Arial"/>
                        <w:sz w:val="18"/>
                        <w:szCs w:val="18"/>
                        <w:rPrChange w:id="3727" w:author="MK" w:date="2021-05-21T14:32:00Z">
                          <w:rPr>
                            <w:rFonts w:cs="Arial"/>
                            <w:szCs w:val="18"/>
                          </w:rPr>
                        </w:rPrChange>
                      </w:rPr>
                      <w:t>Iot</w:t>
                    </w:r>
                    <w:proofErr w:type="spellEnd"/>
                    <w:r w:rsidRPr="00C317A2">
                      <w:rPr>
                        <w:rFonts w:cs="Arial"/>
                        <w:sz w:val="18"/>
                        <w:szCs w:val="18"/>
                        <w:rPrChange w:id="3728" w:author="MK" w:date="2021-05-21T14:32:00Z">
                          <w:rPr>
                            <w:rFonts w:cs="Arial"/>
                            <w:szCs w:val="18"/>
                          </w:rPr>
                        </w:rPrChange>
                      </w:rPr>
                      <w:t xml:space="preserve"> (dB)</w:t>
                    </w:r>
                  </w:ins>
                </w:p>
              </w:tc>
              <w:tc>
                <w:tcPr>
                  <w:tcW w:w="4992" w:type="dxa"/>
                  <w:gridSpan w:val="5"/>
                  <w:tcPrChange w:id="3729" w:author="MK" w:date="2021-05-21T14:32:00Z">
                    <w:tcPr>
                      <w:tcW w:w="4803" w:type="dxa"/>
                      <w:gridSpan w:val="9"/>
                    </w:tcPr>
                  </w:tcPrChange>
                </w:tcPr>
                <w:p w14:paraId="5D851E27" w14:textId="21300EA7" w:rsidR="00FC463A" w:rsidRPr="00C317A2" w:rsidRDefault="00C317A2" w:rsidP="00DD12B5">
                  <w:pPr>
                    <w:spacing w:after="0"/>
                    <w:jc w:val="center"/>
                    <w:rPr>
                      <w:ins w:id="3730" w:author="MK" w:date="2021-05-21T14:11:00Z"/>
                      <w:rFonts w:eastAsiaTheme="minorEastAsia"/>
                      <w:iCs/>
                      <w:sz w:val="18"/>
                      <w:szCs w:val="18"/>
                      <w:lang w:val="en-US" w:eastAsia="zh-CN"/>
                      <w:rPrChange w:id="3731" w:author="MK" w:date="2021-05-21T14:32:00Z">
                        <w:rPr>
                          <w:ins w:id="3732" w:author="MK" w:date="2021-05-21T14:11:00Z"/>
                          <w:rFonts w:eastAsiaTheme="minorEastAsia"/>
                          <w:iCs/>
                          <w:lang w:val="en-US" w:eastAsia="zh-CN"/>
                        </w:rPr>
                      </w:rPrChange>
                    </w:rPr>
                  </w:pPr>
                  <w:ins w:id="3733" w:author="MK" w:date="2021-05-21T14:32:00Z">
                    <w:r w:rsidRPr="00C317A2">
                      <w:rPr>
                        <w:rFonts w:eastAsiaTheme="minorEastAsia"/>
                        <w:iCs/>
                        <w:sz w:val="18"/>
                        <w:szCs w:val="18"/>
                        <w:lang w:val="en-US" w:eastAsia="zh-CN"/>
                        <w:rPrChange w:id="3734" w:author="MK" w:date="2021-05-21T14:32:00Z">
                          <w:rPr>
                            <w:rFonts w:eastAsiaTheme="minorEastAsia"/>
                            <w:iCs/>
                            <w:lang w:val="en-US" w:eastAsia="zh-CN"/>
                          </w:rPr>
                        </w:rPrChange>
                      </w:rPr>
                      <w:t xml:space="preserve">Proposed </w:t>
                    </w:r>
                    <w:proofErr w:type="spellStart"/>
                    <w:r w:rsidRPr="00C317A2">
                      <w:rPr>
                        <w:rFonts w:eastAsiaTheme="minorEastAsia"/>
                        <w:iCs/>
                        <w:sz w:val="18"/>
                        <w:szCs w:val="18"/>
                        <w:lang w:val="en-US" w:eastAsia="zh-CN"/>
                        <w:rPrChange w:id="3735" w:author="MK" w:date="2021-05-21T14:32:00Z">
                          <w:rPr>
                            <w:rFonts w:eastAsiaTheme="minorEastAsia"/>
                            <w:iCs/>
                            <w:lang w:val="en-US" w:eastAsia="zh-CN"/>
                          </w:rPr>
                        </w:rPrChange>
                      </w:rPr>
                      <w:t>gNB</w:t>
                    </w:r>
                    <w:proofErr w:type="spellEnd"/>
                    <w:r w:rsidRPr="00C317A2">
                      <w:rPr>
                        <w:rFonts w:eastAsiaTheme="minorEastAsia"/>
                        <w:iCs/>
                        <w:sz w:val="18"/>
                        <w:szCs w:val="18"/>
                        <w:lang w:val="en-US" w:eastAsia="zh-CN"/>
                        <w:rPrChange w:id="3736" w:author="MK" w:date="2021-05-21T14:32:00Z">
                          <w:rPr>
                            <w:rFonts w:eastAsiaTheme="minorEastAsia"/>
                            <w:iCs/>
                            <w:lang w:val="en-US" w:eastAsia="zh-CN"/>
                          </w:rPr>
                        </w:rPrChange>
                      </w:rPr>
                      <w:t xml:space="preserve"> Rx-Tx accuracy (Tc) without RF margin in FR2</w:t>
                    </w:r>
                  </w:ins>
                </w:p>
              </w:tc>
            </w:tr>
            <w:tr w:rsidR="00FC463A" w:rsidRPr="00C317A2" w14:paraId="46905E67" w14:textId="77777777" w:rsidTr="00C317A2">
              <w:trPr>
                <w:ins w:id="3737" w:author="MK" w:date="2021-05-21T14:11:00Z"/>
              </w:trPr>
              <w:tc>
                <w:tcPr>
                  <w:tcW w:w="1867" w:type="dxa"/>
                  <w:vMerge/>
                  <w:tcPrChange w:id="3738" w:author="MK" w:date="2021-05-21T14:32:00Z">
                    <w:tcPr>
                      <w:tcW w:w="1437" w:type="dxa"/>
                      <w:vMerge/>
                    </w:tcPr>
                  </w:tcPrChange>
                </w:tcPr>
                <w:p w14:paraId="4E55D1BE" w14:textId="77777777" w:rsidR="00FC463A" w:rsidRPr="00C317A2" w:rsidRDefault="00FC463A" w:rsidP="00DD12B5">
                  <w:pPr>
                    <w:spacing w:after="0"/>
                    <w:rPr>
                      <w:ins w:id="3739" w:author="MK" w:date="2021-05-21T14:11:00Z"/>
                      <w:rFonts w:eastAsiaTheme="minorEastAsia"/>
                      <w:iCs/>
                      <w:sz w:val="18"/>
                      <w:szCs w:val="18"/>
                      <w:lang w:val="en-US" w:eastAsia="zh-CN"/>
                      <w:rPrChange w:id="3740" w:author="MK" w:date="2021-05-21T14:32:00Z">
                        <w:rPr>
                          <w:ins w:id="3741" w:author="MK" w:date="2021-05-21T14:11:00Z"/>
                          <w:rFonts w:eastAsiaTheme="minorEastAsia"/>
                          <w:iCs/>
                          <w:lang w:val="en-US" w:eastAsia="zh-CN"/>
                        </w:rPr>
                      </w:rPrChange>
                    </w:rPr>
                  </w:pPr>
                </w:p>
              </w:tc>
              <w:tc>
                <w:tcPr>
                  <w:tcW w:w="709" w:type="dxa"/>
                  <w:vMerge/>
                  <w:tcPrChange w:id="3742" w:author="MK" w:date="2021-05-21T14:32:00Z">
                    <w:tcPr>
                      <w:tcW w:w="938" w:type="dxa"/>
                      <w:gridSpan w:val="2"/>
                      <w:vMerge/>
                    </w:tcPr>
                  </w:tcPrChange>
                </w:tcPr>
                <w:p w14:paraId="7DE64CA6" w14:textId="77777777" w:rsidR="00FC463A" w:rsidRPr="00C317A2" w:rsidRDefault="00FC463A" w:rsidP="00DD12B5">
                  <w:pPr>
                    <w:spacing w:after="0"/>
                    <w:rPr>
                      <w:ins w:id="3743" w:author="MK" w:date="2021-05-21T14:22:00Z"/>
                      <w:rFonts w:eastAsiaTheme="minorEastAsia"/>
                      <w:iCs/>
                      <w:sz w:val="18"/>
                      <w:szCs w:val="18"/>
                      <w:lang w:val="en-US" w:eastAsia="zh-CN"/>
                      <w:rPrChange w:id="3744" w:author="MK" w:date="2021-05-21T14:32:00Z">
                        <w:rPr>
                          <w:ins w:id="3745" w:author="MK" w:date="2021-05-21T14:22:00Z"/>
                          <w:rFonts w:eastAsiaTheme="minorEastAsia"/>
                          <w:iCs/>
                          <w:lang w:val="en-US" w:eastAsia="zh-CN"/>
                        </w:rPr>
                      </w:rPrChange>
                    </w:rPr>
                  </w:pPr>
                </w:p>
              </w:tc>
              <w:tc>
                <w:tcPr>
                  <w:tcW w:w="708" w:type="dxa"/>
                  <w:vMerge/>
                  <w:tcPrChange w:id="3746" w:author="MK" w:date="2021-05-21T14:32:00Z">
                    <w:tcPr>
                      <w:tcW w:w="1098" w:type="dxa"/>
                      <w:gridSpan w:val="2"/>
                      <w:vMerge/>
                    </w:tcPr>
                  </w:tcPrChange>
                </w:tcPr>
                <w:p w14:paraId="4D5C4482" w14:textId="1A20F867" w:rsidR="00FC463A" w:rsidRPr="00C317A2" w:rsidRDefault="00FC463A" w:rsidP="00DD12B5">
                  <w:pPr>
                    <w:spacing w:after="0"/>
                    <w:rPr>
                      <w:ins w:id="3747" w:author="MK" w:date="2021-05-21T14:11:00Z"/>
                      <w:rFonts w:eastAsiaTheme="minorEastAsia"/>
                      <w:iCs/>
                      <w:sz w:val="18"/>
                      <w:szCs w:val="18"/>
                      <w:lang w:val="en-US" w:eastAsia="zh-CN"/>
                      <w:rPrChange w:id="3748" w:author="MK" w:date="2021-05-21T14:32:00Z">
                        <w:rPr>
                          <w:ins w:id="3749" w:author="MK" w:date="2021-05-21T14:11:00Z"/>
                          <w:rFonts w:eastAsiaTheme="minorEastAsia"/>
                          <w:iCs/>
                          <w:lang w:val="en-US" w:eastAsia="zh-CN"/>
                        </w:rPr>
                      </w:rPrChange>
                    </w:rPr>
                  </w:pPr>
                </w:p>
              </w:tc>
              <w:tc>
                <w:tcPr>
                  <w:tcW w:w="1375" w:type="dxa"/>
                  <w:tcPrChange w:id="3750" w:author="MK" w:date="2021-05-21T14:32:00Z">
                    <w:tcPr>
                      <w:tcW w:w="1179" w:type="dxa"/>
                      <w:gridSpan w:val="2"/>
                    </w:tcPr>
                  </w:tcPrChange>
                </w:tcPr>
                <w:p w14:paraId="67BD0AF0" w14:textId="77777777" w:rsidR="00FC463A" w:rsidRPr="00C317A2" w:rsidRDefault="00FC463A" w:rsidP="00DD12B5">
                  <w:pPr>
                    <w:spacing w:after="0"/>
                    <w:rPr>
                      <w:ins w:id="3751" w:author="MK" w:date="2021-05-21T14:11:00Z"/>
                      <w:rFonts w:eastAsiaTheme="minorEastAsia"/>
                      <w:iCs/>
                      <w:sz w:val="18"/>
                      <w:szCs w:val="18"/>
                      <w:lang w:val="en-US" w:eastAsia="zh-CN"/>
                      <w:rPrChange w:id="3752" w:author="MK" w:date="2021-05-21T14:32:00Z">
                        <w:rPr>
                          <w:ins w:id="3753" w:author="MK" w:date="2021-05-21T14:11:00Z"/>
                          <w:rFonts w:eastAsiaTheme="minorEastAsia"/>
                          <w:iCs/>
                          <w:lang w:val="en-US" w:eastAsia="zh-CN"/>
                        </w:rPr>
                      </w:rPrChange>
                    </w:rPr>
                  </w:pPr>
                  <w:ins w:id="3754" w:author="MK" w:date="2021-05-21T14:11:00Z">
                    <w:r w:rsidRPr="00C317A2">
                      <w:rPr>
                        <w:rFonts w:eastAsiaTheme="minorEastAsia"/>
                        <w:iCs/>
                        <w:sz w:val="18"/>
                        <w:szCs w:val="18"/>
                        <w:lang w:val="en-US" w:eastAsia="zh-CN"/>
                        <w:rPrChange w:id="3755" w:author="MK" w:date="2021-05-21T14:32:00Z">
                          <w:rPr>
                            <w:rFonts w:eastAsiaTheme="minorEastAsia"/>
                            <w:iCs/>
                            <w:lang w:val="en-US" w:eastAsia="zh-CN"/>
                          </w:rPr>
                        </w:rPrChange>
                      </w:rPr>
                      <w:t>Company A</w:t>
                    </w:r>
                  </w:ins>
                </w:p>
              </w:tc>
              <w:tc>
                <w:tcPr>
                  <w:tcW w:w="1139" w:type="dxa"/>
                  <w:tcPrChange w:id="3756" w:author="MK" w:date="2021-05-21T14:32:00Z">
                    <w:tcPr>
                      <w:tcW w:w="1141" w:type="dxa"/>
                      <w:gridSpan w:val="2"/>
                    </w:tcPr>
                  </w:tcPrChange>
                </w:tcPr>
                <w:p w14:paraId="5A597F9D" w14:textId="77777777" w:rsidR="00FC463A" w:rsidRPr="00C317A2" w:rsidRDefault="00FC463A" w:rsidP="00DD12B5">
                  <w:pPr>
                    <w:spacing w:after="0"/>
                    <w:rPr>
                      <w:ins w:id="3757" w:author="MK" w:date="2021-05-21T14:11:00Z"/>
                      <w:rFonts w:eastAsiaTheme="minorEastAsia"/>
                      <w:iCs/>
                      <w:sz w:val="18"/>
                      <w:szCs w:val="18"/>
                      <w:lang w:val="en-US" w:eastAsia="zh-CN"/>
                      <w:rPrChange w:id="3758" w:author="MK" w:date="2021-05-21T14:32:00Z">
                        <w:rPr>
                          <w:ins w:id="3759" w:author="MK" w:date="2021-05-21T14:11:00Z"/>
                          <w:rFonts w:eastAsiaTheme="minorEastAsia"/>
                          <w:iCs/>
                          <w:lang w:val="en-US" w:eastAsia="zh-CN"/>
                        </w:rPr>
                      </w:rPrChange>
                    </w:rPr>
                  </w:pPr>
                  <w:ins w:id="3760" w:author="MK" w:date="2021-05-21T14:11:00Z">
                    <w:r w:rsidRPr="00C317A2">
                      <w:rPr>
                        <w:rFonts w:eastAsiaTheme="minorEastAsia"/>
                        <w:iCs/>
                        <w:sz w:val="18"/>
                        <w:szCs w:val="18"/>
                        <w:lang w:val="en-US" w:eastAsia="zh-CN"/>
                        <w:rPrChange w:id="3761" w:author="MK" w:date="2021-05-21T14:32:00Z">
                          <w:rPr>
                            <w:rFonts w:eastAsiaTheme="minorEastAsia"/>
                            <w:iCs/>
                            <w:lang w:val="en-US" w:eastAsia="zh-CN"/>
                          </w:rPr>
                        </w:rPrChange>
                      </w:rPr>
                      <w:t>Company B</w:t>
                    </w:r>
                  </w:ins>
                </w:p>
              </w:tc>
              <w:tc>
                <w:tcPr>
                  <w:tcW w:w="1174" w:type="dxa"/>
                  <w:tcPrChange w:id="3762" w:author="MK" w:date="2021-05-21T14:32:00Z">
                    <w:tcPr>
                      <w:tcW w:w="1177" w:type="dxa"/>
                      <w:gridSpan w:val="2"/>
                    </w:tcPr>
                  </w:tcPrChange>
                </w:tcPr>
                <w:p w14:paraId="36818F7D" w14:textId="77777777" w:rsidR="00FC463A" w:rsidRPr="00C317A2" w:rsidRDefault="00FC463A" w:rsidP="00DD12B5">
                  <w:pPr>
                    <w:spacing w:after="0"/>
                    <w:rPr>
                      <w:ins w:id="3763" w:author="MK" w:date="2021-05-21T14:11:00Z"/>
                      <w:rFonts w:eastAsiaTheme="minorEastAsia"/>
                      <w:iCs/>
                      <w:sz w:val="18"/>
                      <w:szCs w:val="18"/>
                      <w:lang w:val="en-US" w:eastAsia="zh-CN"/>
                      <w:rPrChange w:id="3764" w:author="MK" w:date="2021-05-21T14:32:00Z">
                        <w:rPr>
                          <w:ins w:id="3765" w:author="MK" w:date="2021-05-21T14:11:00Z"/>
                          <w:rFonts w:eastAsiaTheme="minorEastAsia"/>
                          <w:iCs/>
                          <w:lang w:val="en-US" w:eastAsia="zh-CN"/>
                        </w:rPr>
                      </w:rPrChange>
                    </w:rPr>
                  </w:pPr>
                  <w:ins w:id="3766" w:author="MK" w:date="2021-05-21T14:11:00Z">
                    <w:r w:rsidRPr="00C317A2">
                      <w:rPr>
                        <w:rFonts w:eastAsiaTheme="minorEastAsia"/>
                        <w:iCs/>
                        <w:sz w:val="18"/>
                        <w:szCs w:val="18"/>
                        <w:lang w:val="en-US" w:eastAsia="zh-CN"/>
                        <w:rPrChange w:id="3767" w:author="MK" w:date="2021-05-21T14:32:00Z">
                          <w:rPr>
                            <w:rFonts w:eastAsiaTheme="minorEastAsia"/>
                            <w:iCs/>
                            <w:lang w:val="en-US" w:eastAsia="zh-CN"/>
                          </w:rPr>
                        </w:rPrChange>
                      </w:rPr>
                      <w:t>Company C</w:t>
                    </w:r>
                  </w:ins>
                </w:p>
              </w:tc>
              <w:tc>
                <w:tcPr>
                  <w:tcW w:w="638" w:type="dxa"/>
                  <w:tcPrChange w:id="3768" w:author="MK" w:date="2021-05-21T14:32:00Z">
                    <w:tcPr>
                      <w:tcW w:w="640" w:type="dxa"/>
                      <w:gridSpan w:val="2"/>
                    </w:tcPr>
                  </w:tcPrChange>
                </w:tcPr>
                <w:p w14:paraId="236A8601" w14:textId="77777777" w:rsidR="00FC463A" w:rsidRPr="00C317A2" w:rsidRDefault="00FC463A" w:rsidP="00DD12B5">
                  <w:pPr>
                    <w:spacing w:after="0"/>
                    <w:rPr>
                      <w:ins w:id="3769" w:author="MK" w:date="2021-05-21T14:11:00Z"/>
                      <w:rFonts w:eastAsiaTheme="minorEastAsia"/>
                      <w:iCs/>
                      <w:sz w:val="18"/>
                      <w:szCs w:val="18"/>
                      <w:lang w:val="en-US" w:eastAsia="zh-CN"/>
                      <w:rPrChange w:id="3770" w:author="MK" w:date="2021-05-21T14:32:00Z">
                        <w:rPr>
                          <w:ins w:id="3771" w:author="MK" w:date="2021-05-21T14:11:00Z"/>
                          <w:rFonts w:eastAsiaTheme="minorEastAsia"/>
                          <w:iCs/>
                          <w:lang w:val="en-US" w:eastAsia="zh-CN"/>
                        </w:rPr>
                      </w:rPrChange>
                    </w:rPr>
                  </w:pPr>
                  <w:ins w:id="3772" w:author="MK" w:date="2021-05-21T14:11:00Z">
                    <w:r w:rsidRPr="00C317A2">
                      <w:rPr>
                        <w:rFonts w:eastAsiaTheme="minorEastAsia"/>
                        <w:iCs/>
                        <w:sz w:val="18"/>
                        <w:szCs w:val="18"/>
                        <w:lang w:val="en-US" w:eastAsia="zh-CN"/>
                        <w:rPrChange w:id="3773" w:author="MK" w:date="2021-05-21T14:32:00Z">
                          <w:rPr>
                            <w:rFonts w:eastAsiaTheme="minorEastAsia"/>
                            <w:iCs/>
                            <w:lang w:val="en-US" w:eastAsia="zh-CN"/>
                          </w:rPr>
                        </w:rPrChange>
                      </w:rPr>
                      <w:t>…..</w:t>
                    </w:r>
                  </w:ins>
                </w:p>
              </w:tc>
              <w:tc>
                <w:tcPr>
                  <w:tcW w:w="666" w:type="dxa"/>
                  <w:tcPrChange w:id="3774" w:author="MK" w:date="2021-05-21T14:32:00Z">
                    <w:tcPr>
                      <w:tcW w:w="666" w:type="dxa"/>
                    </w:tcPr>
                  </w:tcPrChange>
                </w:tcPr>
                <w:p w14:paraId="48A394CD" w14:textId="77777777" w:rsidR="00FC463A" w:rsidRPr="00C317A2" w:rsidRDefault="00FC463A" w:rsidP="00DD12B5">
                  <w:pPr>
                    <w:spacing w:after="0"/>
                    <w:rPr>
                      <w:ins w:id="3775" w:author="MK" w:date="2021-05-21T14:11:00Z"/>
                      <w:rFonts w:eastAsiaTheme="minorEastAsia"/>
                      <w:iCs/>
                      <w:sz w:val="18"/>
                      <w:szCs w:val="18"/>
                      <w:lang w:val="en-US" w:eastAsia="zh-CN"/>
                      <w:rPrChange w:id="3776" w:author="MK" w:date="2021-05-21T14:32:00Z">
                        <w:rPr>
                          <w:ins w:id="3777" w:author="MK" w:date="2021-05-21T14:11:00Z"/>
                          <w:rFonts w:eastAsiaTheme="minorEastAsia"/>
                          <w:iCs/>
                          <w:lang w:val="en-US" w:eastAsia="zh-CN"/>
                        </w:rPr>
                      </w:rPrChange>
                    </w:rPr>
                  </w:pPr>
                  <w:ins w:id="3778" w:author="MK" w:date="2021-05-21T14:11:00Z">
                    <w:r w:rsidRPr="00C317A2">
                      <w:rPr>
                        <w:rFonts w:eastAsiaTheme="minorEastAsia"/>
                        <w:iCs/>
                        <w:sz w:val="18"/>
                        <w:szCs w:val="18"/>
                        <w:lang w:val="en-US" w:eastAsia="zh-CN"/>
                        <w:rPrChange w:id="3779" w:author="MK" w:date="2021-05-21T14:32:00Z">
                          <w:rPr>
                            <w:rFonts w:eastAsiaTheme="minorEastAsia"/>
                            <w:iCs/>
                            <w:lang w:val="en-US" w:eastAsia="zh-CN"/>
                          </w:rPr>
                        </w:rPrChange>
                      </w:rPr>
                      <w:t>…….</w:t>
                    </w:r>
                  </w:ins>
                </w:p>
              </w:tc>
            </w:tr>
            <w:tr w:rsidR="00577F1E" w:rsidRPr="00C317A2" w14:paraId="38023D15" w14:textId="77777777" w:rsidTr="00C317A2">
              <w:trPr>
                <w:ins w:id="3780" w:author="MK" w:date="2021-05-21T14:11:00Z"/>
              </w:trPr>
              <w:tc>
                <w:tcPr>
                  <w:tcW w:w="1867" w:type="dxa"/>
                  <w:tcPrChange w:id="3781" w:author="MK" w:date="2021-05-21T14:32:00Z">
                    <w:tcPr>
                      <w:tcW w:w="1867" w:type="dxa"/>
                      <w:gridSpan w:val="2"/>
                    </w:tcPr>
                  </w:tcPrChange>
                </w:tcPr>
                <w:p w14:paraId="2B827EC5" w14:textId="1D42CBEF" w:rsidR="00577F1E" w:rsidRPr="00C317A2" w:rsidRDefault="00577F1E" w:rsidP="00DD12B5">
                  <w:pPr>
                    <w:spacing w:after="0"/>
                    <w:rPr>
                      <w:ins w:id="3782" w:author="MK" w:date="2021-05-21T14:11:00Z"/>
                      <w:rFonts w:eastAsiaTheme="minorEastAsia"/>
                      <w:iCs/>
                      <w:sz w:val="18"/>
                      <w:szCs w:val="18"/>
                      <w:lang w:val="en-US" w:eastAsia="zh-CN"/>
                      <w:rPrChange w:id="3783" w:author="MK" w:date="2021-05-21T14:32:00Z">
                        <w:rPr>
                          <w:ins w:id="3784" w:author="MK" w:date="2021-05-21T14:11:00Z"/>
                          <w:rFonts w:eastAsiaTheme="minorEastAsia"/>
                          <w:iCs/>
                          <w:lang w:val="en-US" w:eastAsia="zh-CN"/>
                        </w:rPr>
                      </w:rPrChange>
                    </w:rPr>
                  </w:pPr>
                  <w:ins w:id="3785" w:author="MK" w:date="2021-05-21T14:23:00Z">
                    <w:r w:rsidRPr="00C317A2">
                      <w:rPr>
                        <w:sz w:val="18"/>
                        <w:szCs w:val="18"/>
                        <w:rPrChange w:id="3786" w:author="MK" w:date="2021-05-21T14:32:00Z">
                          <w:rPr/>
                        </w:rPrChange>
                      </w:rPr>
                      <w:t xml:space="preserve">132 </w:t>
                    </w:r>
                    <w:r w:rsidRPr="00C317A2">
                      <w:rPr>
                        <w:rFonts w:hint="eastAsia"/>
                        <w:sz w:val="18"/>
                        <w:szCs w:val="18"/>
                        <w:rPrChange w:id="3787" w:author="MK" w:date="2021-05-21T14:32:00Z">
                          <w:rPr>
                            <w:rFonts w:hint="eastAsia"/>
                          </w:rPr>
                        </w:rPrChange>
                      </w:rPr>
                      <w:t>≤</w:t>
                    </w:r>
                    <w:r w:rsidRPr="00C317A2">
                      <w:rPr>
                        <w:sz w:val="18"/>
                        <w:szCs w:val="18"/>
                        <w:rPrChange w:id="3788" w:author="MK" w:date="2021-05-21T14:32:00Z">
                          <w:rPr/>
                        </w:rPrChange>
                      </w:rPr>
                      <w:t xml:space="preserve"> BW </w:t>
                    </w:r>
                    <w:r w:rsidRPr="00C317A2">
                      <w:rPr>
                        <w:rFonts w:hint="eastAsia"/>
                        <w:sz w:val="18"/>
                        <w:szCs w:val="18"/>
                        <w:rPrChange w:id="3789" w:author="MK" w:date="2021-05-21T14:32:00Z">
                          <w:rPr>
                            <w:rFonts w:hint="eastAsia"/>
                          </w:rPr>
                        </w:rPrChange>
                      </w:rPr>
                      <w:t>≤</w:t>
                    </w:r>
                    <w:r w:rsidRPr="00C317A2">
                      <w:rPr>
                        <w:sz w:val="18"/>
                        <w:szCs w:val="18"/>
                        <w:rPrChange w:id="3790" w:author="MK" w:date="2021-05-21T14:32:00Z">
                          <w:rPr/>
                        </w:rPrChange>
                      </w:rPr>
                      <w:t xml:space="preserve"> 168</w:t>
                    </w:r>
                  </w:ins>
                </w:p>
              </w:tc>
              <w:tc>
                <w:tcPr>
                  <w:tcW w:w="709" w:type="dxa"/>
                  <w:vMerge w:val="restart"/>
                  <w:tcPrChange w:id="3791" w:author="MK" w:date="2021-05-21T14:32:00Z">
                    <w:tcPr>
                      <w:tcW w:w="709" w:type="dxa"/>
                      <w:gridSpan w:val="2"/>
                      <w:vMerge w:val="restart"/>
                    </w:tcPr>
                  </w:tcPrChange>
                </w:tcPr>
                <w:p w14:paraId="4CA4539E" w14:textId="77777777" w:rsidR="00577F1E" w:rsidRPr="00C317A2" w:rsidRDefault="00577F1E" w:rsidP="00DD12B5">
                  <w:pPr>
                    <w:spacing w:after="0"/>
                    <w:rPr>
                      <w:ins w:id="3792" w:author="MK" w:date="2021-05-21T14:24:00Z"/>
                      <w:rFonts w:eastAsiaTheme="minorEastAsia"/>
                      <w:iCs/>
                      <w:sz w:val="18"/>
                      <w:szCs w:val="18"/>
                      <w:lang w:val="en-US" w:eastAsia="zh-CN"/>
                      <w:rPrChange w:id="3793" w:author="MK" w:date="2021-05-21T14:32:00Z">
                        <w:rPr>
                          <w:ins w:id="3794" w:author="MK" w:date="2021-05-21T14:24:00Z"/>
                          <w:rFonts w:eastAsiaTheme="minorEastAsia"/>
                          <w:iCs/>
                          <w:lang w:val="en-US" w:eastAsia="zh-CN"/>
                        </w:rPr>
                      </w:rPrChange>
                    </w:rPr>
                  </w:pPr>
                </w:p>
                <w:p w14:paraId="4FA2A0F8" w14:textId="77777777" w:rsidR="00577F1E" w:rsidRPr="00C317A2" w:rsidRDefault="00577F1E" w:rsidP="00DD12B5">
                  <w:pPr>
                    <w:spacing w:after="0"/>
                    <w:rPr>
                      <w:ins w:id="3795" w:author="MK" w:date="2021-05-21T14:24:00Z"/>
                      <w:rFonts w:eastAsiaTheme="minorEastAsia"/>
                      <w:iCs/>
                      <w:sz w:val="18"/>
                      <w:szCs w:val="18"/>
                      <w:lang w:val="en-US" w:eastAsia="zh-CN"/>
                      <w:rPrChange w:id="3796" w:author="MK" w:date="2021-05-21T14:32:00Z">
                        <w:rPr>
                          <w:ins w:id="3797" w:author="MK" w:date="2021-05-21T14:24:00Z"/>
                          <w:rFonts w:eastAsiaTheme="minorEastAsia"/>
                          <w:iCs/>
                          <w:lang w:val="en-US" w:eastAsia="zh-CN"/>
                        </w:rPr>
                      </w:rPrChange>
                    </w:rPr>
                  </w:pPr>
                </w:p>
                <w:p w14:paraId="634A52FF" w14:textId="5F699BD3" w:rsidR="00577F1E" w:rsidRPr="00C317A2" w:rsidRDefault="00577F1E" w:rsidP="00DD12B5">
                  <w:pPr>
                    <w:spacing w:after="0"/>
                    <w:rPr>
                      <w:ins w:id="3798" w:author="MK" w:date="2021-05-21T14:22:00Z"/>
                      <w:rFonts w:eastAsiaTheme="minorEastAsia"/>
                      <w:iCs/>
                      <w:sz w:val="18"/>
                      <w:szCs w:val="18"/>
                      <w:lang w:val="en-US" w:eastAsia="zh-CN"/>
                      <w:rPrChange w:id="3799" w:author="MK" w:date="2021-05-21T14:32:00Z">
                        <w:rPr>
                          <w:ins w:id="3800" w:author="MK" w:date="2021-05-21T14:22:00Z"/>
                          <w:rFonts w:eastAsiaTheme="minorEastAsia"/>
                          <w:iCs/>
                          <w:lang w:val="en-US" w:eastAsia="zh-CN"/>
                        </w:rPr>
                      </w:rPrChange>
                    </w:rPr>
                  </w:pPr>
                  <w:ins w:id="3801" w:author="MK" w:date="2021-05-21T14:24:00Z">
                    <w:r w:rsidRPr="00C317A2">
                      <w:rPr>
                        <w:rFonts w:eastAsiaTheme="minorEastAsia"/>
                        <w:iCs/>
                        <w:sz w:val="18"/>
                        <w:szCs w:val="18"/>
                        <w:lang w:val="en-US" w:eastAsia="zh-CN"/>
                        <w:rPrChange w:id="3802" w:author="MK" w:date="2021-05-21T14:32:00Z">
                          <w:rPr>
                            <w:rFonts w:eastAsiaTheme="minorEastAsia"/>
                            <w:iCs/>
                            <w:lang w:val="en-US" w:eastAsia="zh-CN"/>
                          </w:rPr>
                        </w:rPrChange>
                      </w:rPr>
                      <w:t>60</w:t>
                    </w:r>
                  </w:ins>
                </w:p>
              </w:tc>
              <w:tc>
                <w:tcPr>
                  <w:tcW w:w="708" w:type="dxa"/>
                  <w:vMerge w:val="restart"/>
                  <w:tcPrChange w:id="3803" w:author="MK" w:date="2021-05-21T14:32:00Z">
                    <w:tcPr>
                      <w:tcW w:w="907" w:type="dxa"/>
                      <w:gridSpan w:val="2"/>
                      <w:vMerge w:val="restart"/>
                    </w:tcPr>
                  </w:tcPrChange>
                </w:tcPr>
                <w:p w14:paraId="48460DE1" w14:textId="7E1769FF" w:rsidR="00577F1E" w:rsidRPr="00C317A2" w:rsidRDefault="00577F1E" w:rsidP="00DD12B5">
                  <w:pPr>
                    <w:spacing w:after="0"/>
                    <w:rPr>
                      <w:ins w:id="3804" w:author="MK" w:date="2021-05-21T14:11:00Z"/>
                      <w:rFonts w:eastAsiaTheme="minorEastAsia"/>
                      <w:iCs/>
                      <w:sz w:val="18"/>
                      <w:szCs w:val="18"/>
                      <w:lang w:val="en-US" w:eastAsia="zh-CN"/>
                      <w:rPrChange w:id="3805" w:author="MK" w:date="2021-05-21T14:32:00Z">
                        <w:rPr>
                          <w:ins w:id="3806" w:author="MK" w:date="2021-05-21T14:11:00Z"/>
                          <w:rFonts w:eastAsiaTheme="minorEastAsia"/>
                          <w:iCs/>
                          <w:lang w:val="en-US" w:eastAsia="zh-CN"/>
                        </w:rPr>
                      </w:rPrChange>
                    </w:rPr>
                  </w:pPr>
                </w:p>
                <w:p w14:paraId="428F4110" w14:textId="77777777" w:rsidR="00577F1E" w:rsidRPr="00C317A2" w:rsidRDefault="00577F1E" w:rsidP="00DD12B5">
                  <w:pPr>
                    <w:spacing w:after="0"/>
                    <w:rPr>
                      <w:ins w:id="3807" w:author="MK" w:date="2021-05-21T14:11:00Z"/>
                      <w:rFonts w:eastAsiaTheme="minorEastAsia"/>
                      <w:iCs/>
                      <w:sz w:val="18"/>
                      <w:szCs w:val="18"/>
                      <w:lang w:val="en-US" w:eastAsia="zh-CN"/>
                      <w:rPrChange w:id="3808" w:author="MK" w:date="2021-05-21T14:32:00Z">
                        <w:rPr>
                          <w:ins w:id="3809" w:author="MK" w:date="2021-05-21T14:11:00Z"/>
                          <w:rFonts w:eastAsiaTheme="minorEastAsia"/>
                          <w:iCs/>
                          <w:lang w:val="en-US" w:eastAsia="zh-CN"/>
                        </w:rPr>
                      </w:rPrChange>
                    </w:rPr>
                  </w:pPr>
                  <w:ins w:id="3810" w:author="MK" w:date="2021-05-21T14:11:00Z">
                    <w:r w:rsidRPr="00C317A2">
                      <w:rPr>
                        <w:rFonts w:eastAsiaTheme="minorEastAsia" w:hint="eastAsia"/>
                        <w:iCs/>
                        <w:sz w:val="18"/>
                        <w:szCs w:val="18"/>
                        <w:lang w:val="en-US" w:eastAsia="zh-CN"/>
                        <w:rPrChange w:id="3811" w:author="MK" w:date="2021-05-21T14:32:00Z">
                          <w:rPr>
                            <w:rFonts w:eastAsiaTheme="minorEastAsia" w:hint="eastAsia"/>
                            <w:iCs/>
                            <w:lang w:val="en-US" w:eastAsia="zh-CN"/>
                          </w:rPr>
                        </w:rPrChange>
                      </w:rPr>
                      <w:t>≥</w:t>
                    </w:r>
                    <w:r w:rsidRPr="00C317A2">
                      <w:rPr>
                        <w:rFonts w:eastAsiaTheme="minorEastAsia"/>
                        <w:iCs/>
                        <w:sz w:val="18"/>
                        <w:szCs w:val="18"/>
                        <w:lang w:val="en-US" w:eastAsia="zh-CN"/>
                        <w:rPrChange w:id="3812" w:author="MK" w:date="2021-05-21T14:32:00Z">
                          <w:rPr>
                            <w:rFonts w:eastAsiaTheme="minorEastAsia"/>
                            <w:iCs/>
                            <w:lang w:val="en-US" w:eastAsia="zh-CN"/>
                          </w:rPr>
                        </w:rPrChange>
                      </w:rPr>
                      <w:t xml:space="preserve"> + 3</w:t>
                    </w:r>
                  </w:ins>
                </w:p>
              </w:tc>
              <w:tc>
                <w:tcPr>
                  <w:tcW w:w="1375" w:type="dxa"/>
                  <w:tcPrChange w:id="3813" w:author="MK" w:date="2021-05-21T14:32:00Z">
                    <w:tcPr>
                      <w:tcW w:w="1176" w:type="dxa"/>
                      <w:gridSpan w:val="2"/>
                    </w:tcPr>
                  </w:tcPrChange>
                </w:tcPr>
                <w:p w14:paraId="0CBFD1DE" w14:textId="77777777" w:rsidR="00577F1E" w:rsidRPr="00C317A2" w:rsidRDefault="00577F1E" w:rsidP="00DD12B5">
                  <w:pPr>
                    <w:spacing w:after="0"/>
                    <w:rPr>
                      <w:ins w:id="3814" w:author="MK" w:date="2021-05-21T14:11:00Z"/>
                      <w:rFonts w:eastAsiaTheme="minorEastAsia"/>
                      <w:iCs/>
                      <w:sz w:val="18"/>
                      <w:szCs w:val="18"/>
                      <w:lang w:val="en-US" w:eastAsia="zh-CN"/>
                      <w:rPrChange w:id="3815" w:author="MK" w:date="2021-05-21T14:32:00Z">
                        <w:rPr>
                          <w:ins w:id="3816" w:author="MK" w:date="2021-05-21T14:11:00Z"/>
                          <w:rFonts w:eastAsiaTheme="minorEastAsia"/>
                          <w:iCs/>
                          <w:lang w:val="en-US" w:eastAsia="zh-CN"/>
                        </w:rPr>
                      </w:rPrChange>
                    </w:rPr>
                  </w:pPr>
                </w:p>
              </w:tc>
              <w:tc>
                <w:tcPr>
                  <w:tcW w:w="1139" w:type="dxa"/>
                  <w:tcPrChange w:id="3817" w:author="MK" w:date="2021-05-21T14:32:00Z">
                    <w:tcPr>
                      <w:tcW w:w="1139" w:type="dxa"/>
                      <w:gridSpan w:val="2"/>
                    </w:tcPr>
                  </w:tcPrChange>
                </w:tcPr>
                <w:p w14:paraId="35E2D6F7" w14:textId="77777777" w:rsidR="00577F1E" w:rsidRPr="00C317A2" w:rsidRDefault="00577F1E" w:rsidP="00DD12B5">
                  <w:pPr>
                    <w:spacing w:after="0"/>
                    <w:rPr>
                      <w:ins w:id="3818" w:author="MK" w:date="2021-05-21T14:11:00Z"/>
                      <w:rFonts w:eastAsiaTheme="minorEastAsia"/>
                      <w:iCs/>
                      <w:sz w:val="18"/>
                      <w:szCs w:val="18"/>
                      <w:lang w:val="en-US" w:eastAsia="zh-CN"/>
                      <w:rPrChange w:id="3819" w:author="MK" w:date="2021-05-21T14:32:00Z">
                        <w:rPr>
                          <w:ins w:id="3820" w:author="MK" w:date="2021-05-21T14:11:00Z"/>
                          <w:rFonts w:eastAsiaTheme="minorEastAsia"/>
                          <w:iCs/>
                          <w:lang w:val="en-US" w:eastAsia="zh-CN"/>
                        </w:rPr>
                      </w:rPrChange>
                    </w:rPr>
                  </w:pPr>
                </w:p>
              </w:tc>
              <w:tc>
                <w:tcPr>
                  <w:tcW w:w="1174" w:type="dxa"/>
                  <w:tcPrChange w:id="3821" w:author="MK" w:date="2021-05-21T14:32:00Z">
                    <w:tcPr>
                      <w:tcW w:w="1174" w:type="dxa"/>
                      <w:gridSpan w:val="2"/>
                    </w:tcPr>
                  </w:tcPrChange>
                </w:tcPr>
                <w:p w14:paraId="5A5D86BD" w14:textId="77777777" w:rsidR="00577F1E" w:rsidRPr="00C317A2" w:rsidRDefault="00577F1E" w:rsidP="00DD12B5">
                  <w:pPr>
                    <w:spacing w:after="0"/>
                    <w:rPr>
                      <w:ins w:id="3822" w:author="MK" w:date="2021-05-21T14:11:00Z"/>
                      <w:rFonts w:eastAsiaTheme="minorEastAsia"/>
                      <w:iCs/>
                      <w:sz w:val="18"/>
                      <w:szCs w:val="18"/>
                      <w:lang w:val="en-US" w:eastAsia="zh-CN"/>
                      <w:rPrChange w:id="3823" w:author="MK" w:date="2021-05-21T14:32:00Z">
                        <w:rPr>
                          <w:ins w:id="3824" w:author="MK" w:date="2021-05-21T14:11:00Z"/>
                          <w:rFonts w:eastAsiaTheme="minorEastAsia"/>
                          <w:iCs/>
                          <w:lang w:val="en-US" w:eastAsia="zh-CN"/>
                        </w:rPr>
                      </w:rPrChange>
                    </w:rPr>
                  </w:pPr>
                </w:p>
              </w:tc>
              <w:tc>
                <w:tcPr>
                  <w:tcW w:w="638" w:type="dxa"/>
                  <w:tcPrChange w:id="3825" w:author="MK" w:date="2021-05-21T14:32:00Z">
                    <w:tcPr>
                      <w:tcW w:w="638" w:type="dxa"/>
                    </w:tcPr>
                  </w:tcPrChange>
                </w:tcPr>
                <w:p w14:paraId="5106E5AA" w14:textId="77777777" w:rsidR="00577F1E" w:rsidRPr="00C317A2" w:rsidRDefault="00577F1E" w:rsidP="00DD12B5">
                  <w:pPr>
                    <w:spacing w:after="0"/>
                    <w:rPr>
                      <w:ins w:id="3826" w:author="MK" w:date="2021-05-21T14:11:00Z"/>
                      <w:rFonts w:eastAsiaTheme="minorEastAsia"/>
                      <w:iCs/>
                      <w:sz w:val="18"/>
                      <w:szCs w:val="18"/>
                      <w:lang w:val="en-US" w:eastAsia="zh-CN"/>
                      <w:rPrChange w:id="3827" w:author="MK" w:date="2021-05-21T14:32:00Z">
                        <w:rPr>
                          <w:ins w:id="3828" w:author="MK" w:date="2021-05-21T14:11:00Z"/>
                          <w:rFonts w:eastAsiaTheme="minorEastAsia"/>
                          <w:iCs/>
                          <w:lang w:val="en-US" w:eastAsia="zh-CN"/>
                        </w:rPr>
                      </w:rPrChange>
                    </w:rPr>
                  </w:pPr>
                </w:p>
              </w:tc>
              <w:tc>
                <w:tcPr>
                  <w:tcW w:w="666" w:type="dxa"/>
                  <w:tcPrChange w:id="3829" w:author="MK" w:date="2021-05-21T14:32:00Z">
                    <w:tcPr>
                      <w:tcW w:w="666" w:type="dxa"/>
                    </w:tcPr>
                  </w:tcPrChange>
                </w:tcPr>
                <w:p w14:paraId="10A57EE8" w14:textId="77777777" w:rsidR="00577F1E" w:rsidRPr="00C317A2" w:rsidRDefault="00577F1E" w:rsidP="00DD12B5">
                  <w:pPr>
                    <w:spacing w:after="0"/>
                    <w:rPr>
                      <w:ins w:id="3830" w:author="MK" w:date="2021-05-21T14:11:00Z"/>
                      <w:rFonts w:eastAsiaTheme="minorEastAsia"/>
                      <w:iCs/>
                      <w:sz w:val="18"/>
                      <w:szCs w:val="18"/>
                      <w:lang w:val="en-US" w:eastAsia="zh-CN"/>
                      <w:rPrChange w:id="3831" w:author="MK" w:date="2021-05-21T14:32:00Z">
                        <w:rPr>
                          <w:ins w:id="3832" w:author="MK" w:date="2021-05-21T14:11:00Z"/>
                          <w:rFonts w:eastAsiaTheme="minorEastAsia"/>
                          <w:iCs/>
                          <w:lang w:val="en-US" w:eastAsia="zh-CN"/>
                        </w:rPr>
                      </w:rPrChange>
                    </w:rPr>
                  </w:pPr>
                </w:p>
              </w:tc>
            </w:tr>
            <w:tr w:rsidR="00577F1E" w:rsidRPr="00C317A2" w14:paraId="2D5E0E9F" w14:textId="77777777" w:rsidTr="00C317A2">
              <w:trPr>
                <w:ins w:id="3833" w:author="MK" w:date="2021-05-21T14:11:00Z"/>
              </w:trPr>
              <w:tc>
                <w:tcPr>
                  <w:tcW w:w="1867" w:type="dxa"/>
                  <w:tcPrChange w:id="3834" w:author="MK" w:date="2021-05-21T14:32:00Z">
                    <w:tcPr>
                      <w:tcW w:w="1867" w:type="dxa"/>
                      <w:gridSpan w:val="2"/>
                    </w:tcPr>
                  </w:tcPrChange>
                </w:tcPr>
                <w:p w14:paraId="48EE2E50" w14:textId="462D273D" w:rsidR="00577F1E" w:rsidRPr="00C317A2" w:rsidRDefault="00577F1E" w:rsidP="00DD12B5">
                  <w:pPr>
                    <w:spacing w:after="0"/>
                    <w:rPr>
                      <w:ins w:id="3835" w:author="MK" w:date="2021-05-21T14:11:00Z"/>
                      <w:rFonts w:eastAsiaTheme="minorEastAsia"/>
                      <w:iCs/>
                      <w:sz w:val="18"/>
                      <w:szCs w:val="18"/>
                      <w:lang w:val="en-US" w:eastAsia="zh-CN"/>
                      <w:rPrChange w:id="3836" w:author="MK" w:date="2021-05-21T14:32:00Z">
                        <w:rPr>
                          <w:ins w:id="3837" w:author="MK" w:date="2021-05-21T14:11:00Z"/>
                          <w:rFonts w:eastAsiaTheme="minorEastAsia"/>
                          <w:iCs/>
                          <w:lang w:val="en-US" w:eastAsia="zh-CN"/>
                        </w:rPr>
                      </w:rPrChange>
                    </w:rPr>
                  </w:pPr>
                  <w:ins w:id="3838" w:author="MK" w:date="2021-05-21T14:23:00Z">
                    <w:r w:rsidRPr="00C317A2">
                      <w:rPr>
                        <w:sz w:val="18"/>
                        <w:szCs w:val="18"/>
                        <w:rPrChange w:id="3839" w:author="MK" w:date="2021-05-21T14:32:00Z">
                          <w:rPr/>
                        </w:rPrChange>
                      </w:rPr>
                      <w:t xml:space="preserve">[176] </w:t>
                    </w:r>
                    <w:r w:rsidRPr="00C317A2">
                      <w:rPr>
                        <w:rFonts w:hint="eastAsia"/>
                        <w:sz w:val="18"/>
                        <w:szCs w:val="18"/>
                        <w:rPrChange w:id="3840" w:author="MK" w:date="2021-05-21T14:32:00Z">
                          <w:rPr>
                            <w:rFonts w:hint="eastAsia"/>
                          </w:rPr>
                        </w:rPrChange>
                      </w:rPr>
                      <w:t>≤</w:t>
                    </w:r>
                    <w:r w:rsidRPr="00C317A2">
                      <w:rPr>
                        <w:sz w:val="18"/>
                        <w:szCs w:val="18"/>
                        <w:rPrChange w:id="3841" w:author="MK" w:date="2021-05-21T14:32:00Z">
                          <w:rPr/>
                        </w:rPrChange>
                      </w:rPr>
                      <w:t xml:space="preserve"> BW </w:t>
                    </w:r>
                  </w:ins>
                </w:p>
              </w:tc>
              <w:tc>
                <w:tcPr>
                  <w:tcW w:w="709" w:type="dxa"/>
                  <w:vMerge/>
                  <w:tcPrChange w:id="3842" w:author="MK" w:date="2021-05-21T14:32:00Z">
                    <w:tcPr>
                      <w:tcW w:w="709" w:type="dxa"/>
                      <w:gridSpan w:val="2"/>
                      <w:vMerge/>
                    </w:tcPr>
                  </w:tcPrChange>
                </w:tcPr>
                <w:p w14:paraId="1E85D4E4" w14:textId="77777777" w:rsidR="00577F1E" w:rsidRPr="00C317A2" w:rsidRDefault="00577F1E" w:rsidP="00DD12B5">
                  <w:pPr>
                    <w:spacing w:after="0"/>
                    <w:rPr>
                      <w:ins w:id="3843" w:author="MK" w:date="2021-05-21T14:22:00Z"/>
                      <w:rFonts w:eastAsiaTheme="minorEastAsia"/>
                      <w:iCs/>
                      <w:sz w:val="18"/>
                      <w:szCs w:val="18"/>
                      <w:lang w:val="en-US" w:eastAsia="zh-CN"/>
                      <w:rPrChange w:id="3844" w:author="MK" w:date="2021-05-21T14:32:00Z">
                        <w:rPr>
                          <w:ins w:id="3845" w:author="MK" w:date="2021-05-21T14:22:00Z"/>
                          <w:rFonts w:eastAsiaTheme="minorEastAsia"/>
                          <w:iCs/>
                          <w:lang w:val="en-US" w:eastAsia="zh-CN"/>
                        </w:rPr>
                      </w:rPrChange>
                    </w:rPr>
                  </w:pPr>
                </w:p>
              </w:tc>
              <w:tc>
                <w:tcPr>
                  <w:tcW w:w="708" w:type="dxa"/>
                  <w:vMerge/>
                  <w:tcPrChange w:id="3846" w:author="MK" w:date="2021-05-21T14:32:00Z">
                    <w:tcPr>
                      <w:tcW w:w="907" w:type="dxa"/>
                      <w:gridSpan w:val="2"/>
                      <w:vMerge/>
                    </w:tcPr>
                  </w:tcPrChange>
                </w:tcPr>
                <w:p w14:paraId="74738B2D" w14:textId="0DAF70C4" w:rsidR="00577F1E" w:rsidRPr="00C317A2" w:rsidRDefault="00577F1E" w:rsidP="00DD12B5">
                  <w:pPr>
                    <w:spacing w:after="0"/>
                    <w:rPr>
                      <w:ins w:id="3847" w:author="MK" w:date="2021-05-21T14:11:00Z"/>
                      <w:rFonts w:eastAsiaTheme="minorEastAsia"/>
                      <w:iCs/>
                      <w:sz w:val="18"/>
                      <w:szCs w:val="18"/>
                      <w:lang w:val="en-US" w:eastAsia="zh-CN"/>
                      <w:rPrChange w:id="3848" w:author="MK" w:date="2021-05-21T14:32:00Z">
                        <w:rPr>
                          <w:ins w:id="3849" w:author="MK" w:date="2021-05-21T14:11:00Z"/>
                          <w:rFonts w:eastAsiaTheme="minorEastAsia"/>
                          <w:iCs/>
                          <w:lang w:val="en-US" w:eastAsia="zh-CN"/>
                        </w:rPr>
                      </w:rPrChange>
                    </w:rPr>
                  </w:pPr>
                </w:p>
              </w:tc>
              <w:tc>
                <w:tcPr>
                  <w:tcW w:w="1375" w:type="dxa"/>
                  <w:tcPrChange w:id="3850" w:author="MK" w:date="2021-05-21T14:32:00Z">
                    <w:tcPr>
                      <w:tcW w:w="1176" w:type="dxa"/>
                      <w:gridSpan w:val="2"/>
                    </w:tcPr>
                  </w:tcPrChange>
                </w:tcPr>
                <w:p w14:paraId="0FAF2E91" w14:textId="77777777" w:rsidR="00577F1E" w:rsidRPr="00C317A2" w:rsidRDefault="00577F1E" w:rsidP="00DD12B5">
                  <w:pPr>
                    <w:spacing w:after="0"/>
                    <w:rPr>
                      <w:ins w:id="3851" w:author="MK" w:date="2021-05-21T14:11:00Z"/>
                      <w:rFonts w:eastAsiaTheme="minorEastAsia"/>
                      <w:iCs/>
                      <w:sz w:val="18"/>
                      <w:szCs w:val="18"/>
                      <w:lang w:val="en-US" w:eastAsia="zh-CN"/>
                      <w:rPrChange w:id="3852" w:author="MK" w:date="2021-05-21T14:32:00Z">
                        <w:rPr>
                          <w:ins w:id="3853" w:author="MK" w:date="2021-05-21T14:11:00Z"/>
                          <w:rFonts w:eastAsiaTheme="minorEastAsia"/>
                          <w:iCs/>
                          <w:lang w:val="en-US" w:eastAsia="zh-CN"/>
                        </w:rPr>
                      </w:rPrChange>
                    </w:rPr>
                  </w:pPr>
                </w:p>
              </w:tc>
              <w:tc>
                <w:tcPr>
                  <w:tcW w:w="1139" w:type="dxa"/>
                  <w:tcPrChange w:id="3854" w:author="MK" w:date="2021-05-21T14:32:00Z">
                    <w:tcPr>
                      <w:tcW w:w="1139" w:type="dxa"/>
                      <w:gridSpan w:val="2"/>
                    </w:tcPr>
                  </w:tcPrChange>
                </w:tcPr>
                <w:p w14:paraId="4E9A35D6" w14:textId="77777777" w:rsidR="00577F1E" w:rsidRPr="00C317A2" w:rsidRDefault="00577F1E" w:rsidP="00DD12B5">
                  <w:pPr>
                    <w:spacing w:after="0"/>
                    <w:rPr>
                      <w:ins w:id="3855" w:author="MK" w:date="2021-05-21T14:11:00Z"/>
                      <w:rFonts w:eastAsiaTheme="minorEastAsia"/>
                      <w:iCs/>
                      <w:sz w:val="18"/>
                      <w:szCs w:val="18"/>
                      <w:lang w:val="en-US" w:eastAsia="zh-CN"/>
                      <w:rPrChange w:id="3856" w:author="MK" w:date="2021-05-21T14:32:00Z">
                        <w:rPr>
                          <w:ins w:id="3857" w:author="MK" w:date="2021-05-21T14:11:00Z"/>
                          <w:rFonts w:eastAsiaTheme="minorEastAsia"/>
                          <w:iCs/>
                          <w:lang w:val="en-US" w:eastAsia="zh-CN"/>
                        </w:rPr>
                      </w:rPrChange>
                    </w:rPr>
                  </w:pPr>
                </w:p>
              </w:tc>
              <w:tc>
                <w:tcPr>
                  <w:tcW w:w="1174" w:type="dxa"/>
                  <w:tcPrChange w:id="3858" w:author="MK" w:date="2021-05-21T14:32:00Z">
                    <w:tcPr>
                      <w:tcW w:w="1174" w:type="dxa"/>
                      <w:gridSpan w:val="2"/>
                    </w:tcPr>
                  </w:tcPrChange>
                </w:tcPr>
                <w:p w14:paraId="0D101F53" w14:textId="77777777" w:rsidR="00577F1E" w:rsidRPr="00C317A2" w:rsidRDefault="00577F1E" w:rsidP="00DD12B5">
                  <w:pPr>
                    <w:spacing w:after="0"/>
                    <w:rPr>
                      <w:ins w:id="3859" w:author="MK" w:date="2021-05-21T14:11:00Z"/>
                      <w:rFonts w:eastAsiaTheme="minorEastAsia"/>
                      <w:iCs/>
                      <w:sz w:val="18"/>
                      <w:szCs w:val="18"/>
                      <w:lang w:val="en-US" w:eastAsia="zh-CN"/>
                      <w:rPrChange w:id="3860" w:author="MK" w:date="2021-05-21T14:32:00Z">
                        <w:rPr>
                          <w:ins w:id="3861" w:author="MK" w:date="2021-05-21T14:11:00Z"/>
                          <w:rFonts w:eastAsiaTheme="minorEastAsia"/>
                          <w:iCs/>
                          <w:lang w:val="en-US" w:eastAsia="zh-CN"/>
                        </w:rPr>
                      </w:rPrChange>
                    </w:rPr>
                  </w:pPr>
                </w:p>
              </w:tc>
              <w:tc>
                <w:tcPr>
                  <w:tcW w:w="638" w:type="dxa"/>
                  <w:tcPrChange w:id="3862" w:author="MK" w:date="2021-05-21T14:32:00Z">
                    <w:tcPr>
                      <w:tcW w:w="638" w:type="dxa"/>
                    </w:tcPr>
                  </w:tcPrChange>
                </w:tcPr>
                <w:p w14:paraId="3E8E58B1" w14:textId="77777777" w:rsidR="00577F1E" w:rsidRPr="00C317A2" w:rsidRDefault="00577F1E" w:rsidP="00DD12B5">
                  <w:pPr>
                    <w:spacing w:after="0"/>
                    <w:rPr>
                      <w:ins w:id="3863" w:author="MK" w:date="2021-05-21T14:11:00Z"/>
                      <w:rFonts w:eastAsiaTheme="minorEastAsia"/>
                      <w:iCs/>
                      <w:sz w:val="18"/>
                      <w:szCs w:val="18"/>
                      <w:lang w:val="en-US" w:eastAsia="zh-CN"/>
                      <w:rPrChange w:id="3864" w:author="MK" w:date="2021-05-21T14:32:00Z">
                        <w:rPr>
                          <w:ins w:id="3865" w:author="MK" w:date="2021-05-21T14:11:00Z"/>
                          <w:rFonts w:eastAsiaTheme="minorEastAsia"/>
                          <w:iCs/>
                          <w:lang w:val="en-US" w:eastAsia="zh-CN"/>
                        </w:rPr>
                      </w:rPrChange>
                    </w:rPr>
                  </w:pPr>
                </w:p>
              </w:tc>
              <w:tc>
                <w:tcPr>
                  <w:tcW w:w="666" w:type="dxa"/>
                  <w:tcPrChange w:id="3866" w:author="MK" w:date="2021-05-21T14:32:00Z">
                    <w:tcPr>
                      <w:tcW w:w="666" w:type="dxa"/>
                    </w:tcPr>
                  </w:tcPrChange>
                </w:tcPr>
                <w:p w14:paraId="75ED5836" w14:textId="77777777" w:rsidR="00577F1E" w:rsidRPr="00C317A2" w:rsidRDefault="00577F1E" w:rsidP="00DD12B5">
                  <w:pPr>
                    <w:spacing w:after="0"/>
                    <w:rPr>
                      <w:ins w:id="3867" w:author="MK" w:date="2021-05-21T14:11:00Z"/>
                      <w:rFonts w:eastAsiaTheme="minorEastAsia"/>
                      <w:iCs/>
                      <w:sz w:val="18"/>
                      <w:szCs w:val="18"/>
                      <w:lang w:val="en-US" w:eastAsia="zh-CN"/>
                      <w:rPrChange w:id="3868" w:author="MK" w:date="2021-05-21T14:32:00Z">
                        <w:rPr>
                          <w:ins w:id="3869" w:author="MK" w:date="2021-05-21T14:11:00Z"/>
                          <w:rFonts w:eastAsiaTheme="minorEastAsia"/>
                          <w:iCs/>
                          <w:lang w:val="en-US" w:eastAsia="zh-CN"/>
                        </w:rPr>
                      </w:rPrChange>
                    </w:rPr>
                  </w:pPr>
                </w:p>
              </w:tc>
            </w:tr>
            <w:tr w:rsidR="00577F1E" w:rsidRPr="00C317A2" w14:paraId="206A3F85" w14:textId="77777777" w:rsidTr="00C317A2">
              <w:trPr>
                <w:ins w:id="3870" w:author="MK" w:date="2021-05-21T14:11:00Z"/>
              </w:trPr>
              <w:tc>
                <w:tcPr>
                  <w:tcW w:w="1867" w:type="dxa"/>
                  <w:tcPrChange w:id="3871" w:author="MK" w:date="2021-05-21T14:32:00Z">
                    <w:tcPr>
                      <w:tcW w:w="1867" w:type="dxa"/>
                      <w:gridSpan w:val="2"/>
                    </w:tcPr>
                  </w:tcPrChange>
                </w:tcPr>
                <w:p w14:paraId="5696DC68" w14:textId="2120F064" w:rsidR="00577F1E" w:rsidRPr="00C317A2" w:rsidRDefault="00577F1E" w:rsidP="00DD12B5">
                  <w:pPr>
                    <w:spacing w:after="0"/>
                    <w:rPr>
                      <w:ins w:id="3872" w:author="MK" w:date="2021-05-21T14:11:00Z"/>
                      <w:rFonts w:eastAsiaTheme="minorEastAsia"/>
                      <w:iCs/>
                      <w:sz w:val="18"/>
                      <w:szCs w:val="18"/>
                      <w:lang w:val="en-US" w:eastAsia="zh-CN"/>
                      <w:rPrChange w:id="3873" w:author="MK" w:date="2021-05-21T14:32:00Z">
                        <w:rPr>
                          <w:ins w:id="3874" w:author="MK" w:date="2021-05-21T14:11:00Z"/>
                          <w:rFonts w:eastAsiaTheme="minorEastAsia"/>
                          <w:iCs/>
                          <w:lang w:val="en-US" w:eastAsia="zh-CN"/>
                        </w:rPr>
                      </w:rPrChange>
                    </w:rPr>
                  </w:pPr>
                  <w:ins w:id="3875" w:author="MK" w:date="2021-05-21T14:24:00Z">
                    <w:r w:rsidRPr="00C317A2">
                      <w:rPr>
                        <w:sz w:val="18"/>
                        <w:szCs w:val="18"/>
                        <w:rPrChange w:id="3876" w:author="MK" w:date="2021-05-21T14:32:00Z">
                          <w:rPr/>
                        </w:rPrChange>
                      </w:rPr>
                      <w:t xml:space="preserve">132 </w:t>
                    </w:r>
                    <w:r w:rsidRPr="00C317A2">
                      <w:rPr>
                        <w:rFonts w:hint="eastAsia"/>
                        <w:sz w:val="18"/>
                        <w:szCs w:val="18"/>
                        <w:rPrChange w:id="3877" w:author="MK" w:date="2021-05-21T14:32:00Z">
                          <w:rPr>
                            <w:rFonts w:hint="eastAsia"/>
                          </w:rPr>
                        </w:rPrChange>
                      </w:rPr>
                      <w:t>≤</w:t>
                    </w:r>
                    <w:r w:rsidRPr="00C317A2">
                      <w:rPr>
                        <w:sz w:val="18"/>
                        <w:szCs w:val="18"/>
                        <w:rPrChange w:id="3878" w:author="MK" w:date="2021-05-21T14:32:00Z">
                          <w:rPr/>
                        </w:rPrChange>
                      </w:rPr>
                      <w:t xml:space="preserve"> BW </w:t>
                    </w:r>
                    <w:r w:rsidRPr="00C317A2">
                      <w:rPr>
                        <w:rFonts w:hint="eastAsia"/>
                        <w:sz w:val="18"/>
                        <w:szCs w:val="18"/>
                        <w:rPrChange w:id="3879" w:author="MK" w:date="2021-05-21T14:32:00Z">
                          <w:rPr>
                            <w:rFonts w:hint="eastAsia"/>
                          </w:rPr>
                        </w:rPrChange>
                      </w:rPr>
                      <w:t>≤</w:t>
                    </w:r>
                    <w:r w:rsidRPr="00C317A2">
                      <w:rPr>
                        <w:sz w:val="18"/>
                        <w:szCs w:val="18"/>
                        <w:rPrChange w:id="3880" w:author="MK" w:date="2021-05-21T14:32:00Z">
                          <w:rPr/>
                        </w:rPrChange>
                      </w:rPr>
                      <w:t xml:space="preserve"> 168</w:t>
                    </w:r>
                  </w:ins>
                </w:p>
              </w:tc>
              <w:tc>
                <w:tcPr>
                  <w:tcW w:w="709" w:type="dxa"/>
                  <w:vMerge/>
                  <w:tcPrChange w:id="3881" w:author="MK" w:date="2021-05-21T14:32:00Z">
                    <w:tcPr>
                      <w:tcW w:w="709" w:type="dxa"/>
                      <w:gridSpan w:val="2"/>
                      <w:vMerge/>
                    </w:tcPr>
                  </w:tcPrChange>
                </w:tcPr>
                <w:p w14:paraId="2448AF6C" w14:textId="77777777" w:rsidR="00577F1E" w:rsidRPr="00C317A2" w:rsidRDefault="00577F1E" w:rsidP="00DD12B5">
                  <w:pPr>
                    <w:spacing w:after="0"/>
                    <w:rPr>
                      <w:ins w:id="3882" w:author="MK" w:date="2021-05-21T14:22:00Z"/>
                      <w:rFonts w:eastAsiaTheme="minorEastAsia"/>
                      <w:iCs/>
                      <w:sz w:val="18"/>
                      <w:szCs w:val="18"/>
                      <w:lang w:val="en-US" w:eastAsia="zh-CN"/>
                      <w:rPrChange w:id="3883" w:author="MK" w:date="2021-05-21T14:32:00Z">
                        <w:rPr>
                          <w:ins w:id="3884" w:author="MK" w:date="2021-05-21T14:22:00Z"/>
                          <w:rFonts w:eastAsiaTheme="minorEastAsia"/>
                          <w:iCs/>
                          <w:lang w:val="en-US" w:eastAsia="zh-CN"/>
                        </w:rPr>
                      </w:rPrChange>
                    </w:rPr>
                  </w:pPr>
                </w:p>
              </w:tc>
              <w:tc>
                <w:tcPr>
                  <w:tcW w:w="708" w:type="dxa"/>
                  <w:vMerge w:val="restart"/>
                  <w:tcPrChange w:id="3885" w:author="MK" w:date="2021-05-21T14:32:00Z">
                    <w:tcPr>
                      <w:tcW w:w="907" w:type="dxa"/>
                      <w:gridSpan w:val="2"/>
                      <w:vMerge w:val="restart"/>
                    </w:tcPr>
                  </w:tcPrChange>
                </w:tcPr>
                <w:p w14:paraId="60FF81A9" w14:textId="2DBC1A46" w:rsidR="00577F1E" w:rsidRPr="00C317A2" w:rsidRDefault="00577F1E" w:rsidP="00DD12B5">
                  <w:pPr>
                    <w:spacing w:after="0"/>
                    <w:rPr>
                      <w:ins w:id="3886" w:author="MK" w:date="2021-05-21T14:22:00Z"/>
                      <w:rFonts w:eastAsiaTheme="minorEastAsia"/>
                      <w:iCs/>
                      <w:sz w:val="18"/>
                      <w:szCs w:val="18"/>
                      <w:lang w:val="en-US" w:eastAsia="zh-CN"/>
                      <w:rPrChange w:id="3887" w:author="MK" w:date="2021-05-21T14:32:00Z">
                        <w:rPr>
                          <w:ins w:id="3888" w:author="MK" w:date="2021-05-21T14:22:00Z"/>
                          <w:rFonts w:eastAsiaTheme="minorEastAsia"/>
                          <w:iCs/>
                          <w:lang w:val="en-US" w:eastAsia="zh-CN"/>
                        </w:rPr>
                      </w:rPrChange>
                    </w:rPr>
                  </w:pPr>
                </w:p>
                <w:p w14:paraId="74925A58" w14:textId="77BB2175" w:rsidR="00577F1E" w:rsidRPr="00C317A2" w:rsidRDefault="00577F1E" w:rsidP="00DD12B5">
                  <w:pPr>
                    <w:spacing w:after="0"/>
                    <w:rPr>
                      <w:ins w:id="3889" w:author="MK" w:date="2021-05-21T14:11:00Z"/>
                      <w:rFonts w:eastAsiaTheme="minorEastAsia"/>
                      <w:iCs/>
                      <w:sz w:val="18"/>
                      <w:szCs w:val="18"/>
                      <w:lang w:val="en-US" w:eastAsia="zh-CN"/>
                      <w:rPrChange w:id="3890" w:author="MK" w:date="2021-05-21T14:32:00Z">
                        <w:rPr>
                          <w:ins w:id="3891" w:author="MK" w:date="2021-05-21T14:11:00Z"/>
                          <w:rFonts w:eastAsiaTheme="minorEastAsia"/>
                          <w:iCs/>
                          <w:lang w:val="en-US" w:eastAsia="zh-CN"/>
                        </w:rPr>
                      </w:rPrChange>
                    </w:rPr>
                  </w:pPr>
                  <w:ins w:id="3892" w:author="MK" w:date="2021-05-21T14:11:00Z">
                    <w:r w:rsidRPr="00C317A2">
                      <w:rPr>
                        <w:rFonts w:eastAsiaTheme="minorEastAsia" w:hint="eastAsia"/>
                        <w:iCs/>
                        <w:sz w:val="18"/>
                        <w:szCs w:val="18"/>
                        <w:lang w:val="en-US" w:eastAsia="zh-CN"/>
                        <w:rPrChange w:id="3893" w:author="MK" w:date="2021-05-21T14:32:00Z">
                          <w:rPr>
                            <w:rFonts w:eastAsiaTheme="minorEastAsia" w:hint="eastAsia"/>
                            <w:iCs/>
                            <w:lang w:val="en-US" w:eastAsia="zh-CN"/>
                          </w:rPr>
                        </w:rPrChange>
                      </w:rPr>
                      <w:t>≥</w:t>
                    </w:r>
                    <w:r w:rsidRPr="00C317A2">
                      <w:rPr>
                        <w:rFonts w:eastAsiaTheme="minorEastAsia"/>
                        <w:iCs/>
                        <w:sz w:val="18"/>
                        <w:szCs w:val="18"/>
                        <w:lang w:val="en-US" w:eastAsia="zh-CN"/>
                        <w:rPrChange w:id="3894" w:author="MK" w:date="2021-05-21T14:32:00Z">
                          <w:rPr>
                            <w:rFonts w:eastAsiaTheme="minorEastAsia"/>
                            <w:iCs/>
                            <w:lang w:val="en-US" w:eastAsia="zh-CN"/>
                          </w:rPr>
                        </w:rPrChange>
                      </w:rPr>
                      <w:t xml:space="preserve"> -13</w:t>
                    </w:r>
                  </w:ins>
                </w:p>
              </w:tc>
              <w:tc>
                <w:tcPr>
                  <w:tcW w:w="1375" w:type="dxa"/>
                  <w:tcPrChange w:id="3895" w:author="MK" w:date="2021-05-21T14:32:00Z">
                    <w:tcPr>
                      <w:tcW w:w="1176" w:type="dxa"/>
                      <w:gridSpan w:val="2"/>
                    </w:tcPr>
                  </w:tcPrChange>
                </w:tcPr>
                <w:p w14:paraId="2DA0D6A2" w14:textId="77777777" w:rsidR="00577F1E" w:rsidRPr="00C317A2" w:rsidRDefault="00577F1E" w:rsidP="00DD12B5">
                  <w:pPr>
                    <w:spacing w:after="0"/>
                    <w:rPr>
                      <w:ins w:id="3896" w:author="MK" w:date="2021-05-21T14:11:00Z"/>
                      <w:rFonts w:eastAsiaTheme="minorEastAsia"/>
                      <w:iCs/>
                      <w:sz w:val="18"/>
                      <w:szCs w:val="18"/>
                      <w:lang w:val="en-US" w:eastAsia="zh-CN"/>
                      <w:rPrChange w:id="3897" w:author="MK" w:date="2021-05-21T14:32:00Z">
                        <w:rPr>
                          <w:ins w:id="3898" w:author="MK" w:date="2021-05-21T14:11:00Z"/>
                          <w:rFonts w:eastAsiaTheme="minorEastAsia"/>
                          <w:iCs/>
                          <w:lang w:val="en-US" w:eastAsia="zh-CN"/>
                        </w:rPr>
                      </w:rPrChange>
                    </w:rPr>
                  </w:pPr>
                </w:p>
              </w:tc>
              <w:tc>
                <w:tcPr>
                  <w:tcW w:w="1139" w:type="dxa"/>
                  <w:tcPrChange w:id="3899" w:author="MK" w:date="2021-05-21T14:32:00Z">
                    <w:tcPr>
                      <w:tcW w:w="1139" w:type="dxa"/>
                      <w:gridSpan w:val="2"/>
                    </w:tcPr>
                  </w:tcPrChange>
                </w:tcPr>
                <w:p w14:paraId="0E56D7A7" w14:textId="77777777" w:rsidR="00577F1E" w:rsidRPr="00C317A2" w:rsidRDefault="00577F1E" w:rsidP="00DD12B5">
                  <w:pPr>
                    <w:spacing w:after="0"/>
                    <w:rPr>
                      <w:ins w:id="3900" w:author="MK" w:date="2021-05-21T14:11:00Z"/>
                      <w:rFonts w:eastAsiaTheme="minorEastAsia"/>
                      <w:iCs/>
                      <w:sz w:val="18"/>
                      <w:szCs w:val="18"/>
                      <w:lang w:val="en-US" w:eastAsia="zh-CN"/>
                      <w:rPrChange w:id="3901" w:author="MK" w:date="2021-05-21T14:32:00Z">
                        <w:rPr>
                          <w:ins w:id="3902" w:author="MK" w:date="2021-05-21T14:11:00Z"/>
                          <w:rFonts w:eastAsiaTheme="minorEastAsia"/>
                          <w:iCs/>
                          <w:lang w:val="en-US" w:eastAsia="zh-CN"/>
                        </w:rPr>
                      </w:rPrChange>
                    </w:rPr>
                  </w:pPr>
                </w:p>
              </w:tc>
              <w:tc>
                <w:tcPr>
                  <w:tcW w:w="1174" w:type="dxa"/>
                  <w:tcPrChange w:id="3903" w:author="MK" w:date="2021-05-21T14:32:00Z">
                    <w:tcPr>
                      <w:tcW w:w="1174" w:type="dxa"/>
                      <w:gridSpan w:val="2"/>
                    </w:tcPr>
                  </w:tcPrChange>
                </w:tcPr>
                <w:p w14:paraId="349BCA21" w14:textId="77777777" w:rsidR="00577F1E" w:rsidRPr="00C317A2" w:rsidRDefault="00577F1E" w:rsidP="00DD12B5">
                  <w:pPr>
                    <w:spacing w:after="0"/>
                    <w:rPr>
                      <w:ins w:id="3904" w:author="MK" w:date="2021-05-21T14:11:00Z"/>
                      <w:rFonts w:eastAsiaTheme="minorEastAsia"/>
                      <w:iCs/>
                      <w:sz w:val="18"/>
                      <w:szCs w:val="18"/>
                      <w:lang w:val="en-US" w:eastAsia="zh-CN"/>
                      <w:rPrChange w:id="3905" w:author="MK" w:date="2021-05-21T14:32:00Z">
                        <w:rPr>
                          <w:ins w:id="3906" w:author="MK" w:date="2021-05-21T14:11:00Z"/>
                          <w:rFonts w:eastAsiaTheme="minorEastAsia"/>
                          <w:iCs/>
                          <w:lang w:val="en-US" w:eastAsia="zh-CN"/>
                        </w:rPr>
                      </w:rPrChange>
                    </w:rPr>
                  </w:pPr>
                </w:p>
              </w:tc>
              <w:tc>
                <w:tcPr>
                  <w:tcW w:w="638" w:type="dxa"/>
                  <w:tcPrChange w:id="3907" w:author="MK" w:date="2021-05-21T14:32:00Z">
                    <w:tcPr>
                      <w:tcW w:w="638" w:type="dxa"/>
                    </w:tcPr>
                  </w:tcPrChange>
                </w:tcPr>
                <w:p w14:paraId="57A6311F" w14:textId="77777777" w:rsidR="00577F1E" w:rsidRPr="00C317A2" w:rsidRDefault="00577F1E" w:rsidP="00DD12B5">
                  <w:pPr>
                    <w:spacing w:after="0"/>
                    <w:rPr>
                      <w:ins w:id="3908" w:author="MK" w:date="2021-05-21T14:11:00Z"/>
                      <w:rFonts w:eastAsiaTheme="minorEastAsia"/>
                      <w:iCs/>
                      <w:sz w:val="18"/>
                      <w:szCs w:val="18"/>
                      <w:lang w:val="en-US" w:eastAsia="zh-CN"/>
                      <w:rPrChange w:id="3909" w:author="MK" w:date="2021-05-21T14:32:00Z">
                        <w:rPr>
                          <w:ins w:id="3910" w:author="MK" w:date="2021-05-21T14:11:00Z"/>
                          <w:rFonts w:eastAsiaTheme="minorEastAsia"/>
                          <w:iCs/>
                          <w:lang w:val="en-US" w:eastAsia="zh-CN"/>
                        </w:rPr>
                      </w:rPrChange>
                    </w:rPr>
                  </w:pPr>
                </w:p>
              </w:tc>
              <w:tc>
                <w:tcPr>
                  <w:tcW w:w="666" w:type="dxa"/>
                  <w:tcPrChange w:id="3911" w:author="MK" w:date="2021-05-21T14:32:00Z">
                    <w:tcPr>
                      <w:tcW w:w="666" w:type="dxa"/>
                    </w:tcPr>
                  </w:tcPrChange>
                </w:tcPr>
                <w:p w14:paraId="1DB76A00" w14:textId="77777777" w:rsidR="00577F1E" w:rsidRPr="00C317A2" w:rsidRDefault="00577F1E" w:rsidP="00DD12B5">
                  <w:pPr>
                    <w:spacing w:after="0"/>
                    <w:rPr>
                      <w:ins w:id="3912" w:author="MK" w:date="2021-05-21T14:11:00Z"/>
                      <w:rFonts w:eastAsiaTheme="minorEastAsia"/>
                      <w:iCs/>
                      <w:sz w:val="18"/>
                      <w:szCs w:val="18"/>
                      <w:lang w:val="en-US" w:eastAsia="zh-CN"/>
                      <w:rPrChange w:id="3913" w:author="MK" w:date="2021-05-21T14:32:00Z">
                        <w:rPr>
                          <w:ins w:id="3914" w:author="MK" w:date="2021-05-21T14:11:00Z"/>
                          <w:rFonts w:eastAsiaTheme="minorEastAsia"/>
                          <w:iCs/>
                          <w:lang w:val="en-US" w:eastAsia="zh-CN"/>
                        </w:rPr>
                      </w:rPrChange>
                    </w:rPr>
                  </w:pPr>
                </w:p>
              </w:tc>
            </w:tr>
            <w:tr w:rsidR="00577F1E" w:rsidRPr="00C317A2" w14:paraId="0F4BEF44" w14:textId="77777777" w:rsidTr="00C317A2">
              <w:trPr>
                <w:ins w:id="3915" w:author="MK" w:date="2021-05-21T14:11:00Z"/>
              </w:trPr>
              <w:tc>
                <w:tcPr>
                  <w:tcW w:w="1867" w:type="dxa"/>
                  <w:tcPrChange w:id="3916" w:author="MK" w:date="2021-05-21T14:32:00Z">
                    <w:tcPr>
                      <w:tcW w:w="1867" w:type="dxa"/>
                      <w:gridSpan w:val="2"/>
                    </w:tcPr>
                  </w:tcPrChange>
                </w:tcPr>
                <w:p w14:paraId="271389AA" w14:textId="07B2E7FA" w:rsidR="00577F1E" w:rsidRPr="00C317A2" w:rsidRDefault="00577F1E" w:rsidP="00DD12B5">
                  <w:pPr>
                    <w:spacing w:after="0"/>
                    <w:rPr>
                      <w:ins w:id="3917" w:author="MK" w:date="2021-05-21T14:11:00Z"/>
                      <w:rFonts w:eastAsiaTheme="minorEastAsia"/>
                      <w:iCs/>
                      <w:sz w:val="18"/>
                      <w:szCs w:val="18"/>
                      <w:lang w:val="en-US" w:eastAsia="zh-CN"/>
                      <w:rPrChange w:id="3918" w:author="MK" w:date="2021-05-21T14:32:00Z">
                        <w:rPr>
                          <w:ins w:id="3919" w:author="MK" w:date="2021-05-21T14:11:00Z"/>
                          <w:rFonts w:eastAsiaTheme="minorEastAsia"/>
                          <w:iCs/>
                          <w:lang w:val="en-US" w:eastAsia="zh-CN"/>
                        </w:rPr>
                      </w:rPrChange>
                    </w:rPr>
                  </w:pPr>
                  <w:ins w:id="3920" w:author="MK" w:date="2021-05-21T14:24:00Z">
                    <w:r w:rsidRPr="00C317A2">
                      <w:rPr>
                        <w:sz w:val="18"/>
                        <w:szCs w:val="18"/>
                        <w:rPrChange w:id="3921" w:author="MK" w:date="2021-05-21T14:32:00Z">
                          <w:rPr/>
                        </w:rPrChange>
                      </w:rPr>
                      <w:t xml:space="preserve">[176] </w:t>
                    </w:r>
                    <w:r w:rsidRPr="00C317A2">
                      <w:rPr>
                        <w:rFonts w:hint="eastAsia"/>
                        <w:sz w:val="18"/>
                        <w:szCs w:val="18"/>
                        <w:rPrChange w:id="3922" w:author="MK" w:date="2021-05-21T14:32:00Z">
                          <w:rPr>
                            <w:rFonts w:hint="eastAsia"/>
                          </w:rPr>
                        </w:rPrChange>
                      </w:rPr>
                      <w:t>≤</w:t>
                    </w:r>
                    <w:r w:rsidRPr="00C317A2">
                      <w:rPr>
                        <w:sz w:val="18"/>
                        <w:szCs w:val="18"/>
                        <w:rPrChange w:id="3923" w:author="MK" w:date="2021-05-21T14:32:00Z">
                          <w:rPr/>
                        </w:rPrChange>
                      </w:rPr>
                      <w:t xml:space="preserve"> BW </w:t>
                    </w:r>
                  </w:ins>
                </w:p>
              </w:tc>
              <w:tc>
                <w:tcPr>
                  <w:tcW w:w="709" w:type="dxa"/>
                  <w:vMerge/>
                  <w:tcPrChange w:id="3924" w:author="MK" w:date="2021-05-21T14:32:00Z">
                    <w:tcPr>
                      <w:tcW w:w="709" w:type="dxa"/>
                      <w:gridSpan w:val="2"/>
                      <w:vMerge/>
                    </w:tcPr>
                  </w:tcPrChange>
                </w:tcPr>
                <w:p w14:paraId="5D1924CD" w14:textId="77777777" w:rsidR="00577F1E" w:rsidRPr="00C317A2" w:rsidRDefault="00577F1E" w:rsidP="00DD12B5">
                  <w:pPr>
                    <w:spacing w:after="0"/>
                    <w:rPr>
                      <w:ins w:id="3925" w:author="MK" w:date="2021-05-21T14:22:00Z"/>
                      <w:rFonts w:eastAsiaTheme="minorEastAsia"/>
                      <w:iCs/>
                      <w:sz w:val="18"/>
                      <w:szCs w:val="18"/>
                      <w:lang w:val="en-US" w:eastAsia="zh-CN"/>
                      <w:rPrChange w:id="3926" w:author="MK" w:date="2021-05-21T14:32:00Z">
                        <w:rPr>
                          <w:ins w:id="3927" w:author="MK" w:date="2021-05-21T14:22:00Z"/>
                          <w:rFonts w:eastAsiaTheme="minorEastAsia"/>
                          <w:iCs/>
                          <w:lang w:val="en-US" w:eastAsia="zh-CN"/>
                        </w:rPr>
                      </w:rPrChange>
                    </w:rPr>
                  </w:pPr>
                </w:p>
              </w:tc>
              <w:tc>
                <w:tcPr>
                  <w:tcW w:w="708" w:type="dxa"/>
                  <w:vMerge/>
                  <w:tcPrChange w:id="3928" w:author="MK" w:date="2021-05-21T14:32:00Z">
                    <w:tcPr>
                      <w:tcW w:w="907" w:type="dxa"/>
                      <w:gridSpan w:val="2"/>
                      <w:vMerge/>
                    </w:tcPr>
                  </w:tcPrChange>
                </w:tcPr>
                <w:p w14:paraId="33950903" w14:textId="16DDFBFF" w:rsidR="00577F1E" w:rsidRPr="00C317A2" w:rsidRDefault="00577F1E" w:rsidP="00DD12B5">
                  <w:pPr>
                    <w:spacing w:after="0"/>
                    <w:rPr>
                      <w:ins w:id="3929" w:author="MK" w:date="2021-05-21T14:11:00Z"/>
                      <w:rFonts w:eastAsiaTheme="minorEastAsia"/>
                      <w:iCs/>
                      <w:sz w:val="18"/>
                      <w:szCs w:val="18"/>
                      <w:lang w:val="en-US" w:eastAsia="zh-CN"/>
                      <w:rPrChange w:id="3930" w:author="MK" w:date="2021-05-21T14:32:00Z">
                        <w:rPr>
                          <w:ins w:id="3931" w:author="MK" w:date="2021-05-21T14:11:00Z"/>
                          <w:rFonts w:eastAsiaTheme="minorEastAsia"/>
                          <w:iCs/>
                          <w:lang w:val="en-US" w:eastAsia="zh-CN"/>
                        </w:rPr>
                      </w:rPrChange>
                    </w:rPr>
                  </w:pPr>
                </w:p>
              </w:tc>
              <w:tc>
                <w:tcPr>
                  <w:tcW w:w="1375" w:type="dxa"/>
                  <w:tcPrChange w:id="3932" w:author="MK" w:date="2021-05-21T14:32:00Z">
                    <w:tcPr>
                      <w:tcW w:w="1176" w:type="dxa"/>
                      <w:gridSpan w:val="2"/>
                    </w:tcPr>
                  </w:tcPrChange>
                </w:tcPr>
                <w:p w14:paraId="77879227" w14:textId="77777777" w:rsidR="00577F1E" w:rsidRPr="00C317A2" w:rsidRDefault="00577F1E" w:rsidP="00DD12B5">
                  <w:pPr>
                    <w:spacing w:after="0"/>
                    <w:rPr>
                      <w:ins w:id="3933" w:author="MK" w:date="2021-05-21T14:11:00Z"/>
                      <w:rFonts w:eastAsiaTheme="minorEastAsia"/>
                      <w:iCs/>
                      <w:sz w:val="18"/>
                      <w:szCs w:val="18"/>
                      <w:lang w:val="en-US" w:eastAsia="zh-CN"/>
                      <w:rPrChange w:id="3934" w:author="MK" w:date="2021-05-21T14:32:00Z">
                        <w:rPr>
                          <w:ins w:id="3935" w:author="MK" w:date="2021-05-21T14:11:00Z"/>
                          <w:rFonts w:eastAsiaTheme="minorEastAsia"/>
                          <w:iCs/>
                          <w:lang w:val="en-US" w:eastAsia="zh-CN"/>
                        </w:rPr>
                      </w:rPrChange>
                    </w:rPr>
                  </w:pPr>
                </w:p>
              </w:tc>
              <w:tc>
                <w:tcPr>
                  <w:tcW w:w="1139" w:type="dxa"/>
                  <w:tcPrChange w:id="3936" w:author="MK" w:date="2021-05-21T14:32:00Z">
                    <w:tcPr>
                      <w:tcW w:w="1139" w:type="dxa"/>
                      <w:gridSpan w:val="2"/>
                    </w:tcPr>
                  </w:tcPrChange>
                </w:tcPr>
                <w:p w14:paraId="26FEC8BF" w14:textId="77777777" w:rsidR="00577F1E" w:rsidRPr="00C317A2" w:rsidRDefault="00577F1E" w:rsidP="00DD12B5">
                  <w:pPr>
                    <w:spacing w:after="0"/>
                    <w:rPr>
                      <w:ins w:id="3937" w:author="MK" w:date="2021-05-21T14:11:00Z"/>
                      <w:rFonts w:eastAsiaTheme="minorEastAsia"/>
                      <w:iCs/>
                      <w:sz w:val="18"/>
                      <w:szCs w:val="18"/>
                      <w:lang w:val="en-US" w:eastAsia="zh-CN"/>
                      <w:rPrChange w:id="3938" w:author="MK" w:date="2021-05-21T14:32:00Z">
                        <w:rPr>
                          <w:ins w:id="3939" w:author="MK" w:date="2021-05-21T14:11:00Z"/>
                          <w:rFonts w:eastAsiaTheme="minorEastAsia"/>
                          <w:iCs/>
                          <w:lang w:val="en-US" w:eastAsia="zh-CN"/>
                        </w:rPr>
                      </w:rPrChange>
                    </w:rPr>
                  </w:pPr>
                </w:p>
              </w:tc>
              <w:tc>
                <w:tcPr>
                  <w:tcW w:w="1174" w:type="dxa"/>
                  <w:tcPrChange w:id="3940" w:author="MK" w:date="2021-05-21T14:32:00Z">
                    <w:tcPr>
                      <w:tcW w:w="1174" w:type="dxa"/>
                      <w:gridSpan w:val="2"/>
                    </w:tcPr>
                  </w:tcPrChange>
                </w:tcPr>
                <w:p w14:paraId="1768147E" w14:textId="77777777" w:rsidR="00577F1E" w:rsidRPr="00C317A2" w:rsidRDefault="00577F1E" w:rsidP="00DD12B5">
                  <w:pPr>
                    <w:spacing w:after="0"/>
                    <w:rPr>
                      <w:ins w:id="3941" w:author="MK" w:date="2021-05-21T14:11:00Z"/>
                      <w:rFonts w:eastAsiaTheme="minorEastAsia"/>
                      <w:iCs/>
                      <w:sz w:val="18"/>
                      <w:szCs w:val="18"/>
                      <w:lang w:val="en-US" w:eastAsia="zh-CN"/>
                      <w:rPrChange w:id="3942" w:author="MK" w:date="2021-05-21T14:32:00Z">
                        <w:rPr>
                          <w:ins w:id="3943" w:author="MK" w:date="2021-05-21T14:11:00Z"/>
                          <w:rFonts w:eastAsiaTheme="minorEastAsia"/>
                          <w:iCs/>
                          <w:lang w:val="en-US" w:eastAsia="zh-CN"/>
                        </w:rPr>
                      </w:rPrChange>
                    </w:rPr>
                  </w:pPr>
                </w:p>
              </w:tc>
              <w:tc>
                <w:tcPr>
                  <w:tcW w:w="638" w:type="dxa"/>
                  <w:tcPrChange w:id="3944" w:author="MK" w:date="2021-05-21T14:32:00Z">
                    <w:tcPr>
                      <w:tcW w:w="638" w:type="dxa"/>
                    </w:tcPr>
                  </w:tcPrChange>
                </w:tcPr>
                <w:p w14:paraId="0EE6D5BB" w14:textId="77777777" w:rsidR="00577F1E" w:rsidRPr="00C317A2" w:rsidRDefault="00577F1E" w:rsidP="00DD12B5">
                  <w:pPr>
                    <w:spacing w:after="0"/>
                    <w:rPr>
                      <w:ins w:id="3945" w:author="MK" w:date="2021-05-21T14:11:00Z"/>
                      <w:rFonts w:eastAsiaTheme="minorEastAsia"/>
                      <w:iCs/>
                      <w:sz w:val="18"/>
                      <w:szCs w:val="18"/>
                      <w:lang w:val="en-US" w:eastAsia="zh-CN"/>
                      <w:rPrChange w:id="3946" w:author="MK" w:date="2021-05-21T14:32:00Z">
                        <w:rPr>
                          <w:ins w:id="3947" w:author="MK" w:date="2021-05-21T14:11:00Z"/>
                          <w:rFonts w:eastAsiaTheme="minorEastAsia"/>
                          <w:iCs/>
                          <w:lang w:val="en-US" w:eastAsia="zh-CN"/>
                        </w:rPr>
                      </w:rPrChange>
                    </w:rPr>
                  </w:pPr>
                </w:p>
              </w:tc>
              <w:tc>
                <w:tcPr>
                  <w:tcW w:w="666" w:type="dxa"/>
                  <w:tcPrChange w:id="3948" w:author="MK" w:date="2021-05-21T14:32:00Z">
                    <w:tcPr>
                      <w:tcW w:w="666" w:type="dxa"/>
                    </w:tcPr>
                  </w:tcPrChange>
                </w:tcPr>
                <w:p w14:paraId="48A22400" w14:textId="77777777" w:rsidR="00577F1E" w:rsidRPr="00C317A2" w:rsidRDefault="00577F1E" w:rsidP="00DD12B5">
                  <w:pPr>
                    <w:spacing w:after="0"/>
                    <w:rPr>
                      <w:ins w:id="3949" w:author="MK" w:date="2021-05-21T14:11:00Z"/>
                      <w:rFonts w:eastAsiaTheme="minorEastAsia"/>
                      <w:iCs/>
                      <w:sz w:val="18"/>
                      <w:szCs w:val="18"/>
                      <w:lang w:val="en-US" w:eastAsia="zh-CN"/>
                      <w:rPrChange w:id="3950" w:author="MK" w:date="2021-05-21T14:32:00Z">
                        <w:rPr>
                          <w:ins w:id="3951" w:author="MK" w:date="2021-05-21T14:11:00Z"/>
                          <w:rFonts w:eastAsiaTheme="minorEastAsia"/>
                          <w:iCs/>
                          <w:lang w:val="en-US" w:eastAsia="zh-CN"/>
                        </w:rPr>
                      </w:rPrChange>
                    </w:rPr>
                  </w:pPr>
                </w:p>
              </w:tc>
            </w:tr>
            <w:tr w:rsidR="007F3FC7" w:rsidRPr="00C317A2" w14:paraId="708C0F2E" w14:textId="77777777" w:rsidTr="00C317A2">
              <w:tc>
                <w:tcPr>
                  <w:tcW w:w="1867" w:type="dxa"/>
                  <w:tcPrChange w:id="3952" w:author="MK" w:date="2021-05-21T14:32:00Z">
                    <w:tcPr>
                      <w:tcW w:w="1867" w:type="dxa"/>
                      <w:gridSpan w:val="2"/>
                    </w:tcPr>
                  </w:tcPrChange>
                </w:tcPr>
                <w:p w14:paraId="063959E3" w14:textId="76281998" w:rsidR="007F3FC7" w:rsidRPr="00C317A2" w:rsidRDefault="007F3FC7" w:rsidP="007F3FC7">
                  <w:pPr>
                    <w:spacing w:after="0"/>
                    <w:rPr>
                      <w:ins w:id="3953" w:author="MK" w:date="2021-05-21T14:11:00Z"/>
                      <w:rFonts w:eastAsiaTheme="minorEastAsia"/>
                      <w:iCs/>
                      <w:sz w:val="18"/>
                      <w:szCs w:val="18"/>
                      <w:lang w:val="en-US" w:eastAsia="zh-CN"/>
                      <w:rPrChange w:id="3954" w:author="MK" w:date="2021-05-21T14:32:00Z">
                        <w:rPr>
                          <w:ins w:id="3955" w:author="MK" w:date="2021-05-21T14:11:00Z"/>
                          <w:rFonts w:eastAsiaTheme="minorEastAsia"/>
                          <w:iCs/>
                          <w:lang w:val="en-US" w:eastAsia="zh-CN"/>
                        </w:rPr>
                      </w:rPrChange>
                    </w:rPr>
                  </w:pPr>
                  <w:ins w:id="3956" w:author="MK" w:date="2021-05-21T14:25:00Z">
                    <w:r w:rsidRPr="00C317A2">
                      <w:rPr>
                        <w:sz w:val="18"/>
                        <w:szCs w:val="18"/>
                        <w:rPrChange w:id="3957" w:author="MK" w:date="2021-05-21T14:32:00Z">
                          <w:rPr/>
                        </w:rPrChange>
                      </w:rPr>
                      <w:t xml:space="preserve">44 </w:t>
                    </w:r>
                    <w:r w:rsidRPr="00C317A2">
                      <w:rPr>
                        <w:rFonts w:hint="eastAsia"/>
                        <w:sz w:val="18"/>
                        <w:szCs w:val="18"/>
                        <w:rPrChange w:id="3958" w:author="MK" w:date="2021-05-21T14:32:00Z">
                          <w:rPr>
                            <w:rFonts w:hint="eastAsia"/>
                          </w:rPr>
                        </w:rPrChange>
                      </w:rPr>
                      <w:t>≤</w:t>
                    </w:r>
                    <w:r w:rsidRPr="00C317A2">
                      <w:rPr>
                        <w:sz w:val="18"/>
                        <w:szCs w:val="18"/>
                        <w:rPrChange w:id="3959" w:author="MK" w:date="2021-05-21T14:32:00Z">
                          <w:rPr/>
                        </w:rPrChange>
                      </w:rPr>
                      <w:t xml:space="preserve"> BW </w:t>
                    </w:r>
                    <w:r w:rsidRPr="00C317A2">
                      <w:rPr>
                        <w:rFonts w:hint="eastAsia"/>
                        <w:sz w:val="18"/>
                        <w:szCs w:val="18"/>
                        <w:rPrChange w:id="3960" w:author="MK" w:date="2021-05-21T14:32:00Z">
                          <w:rPr>
                            <w:rFonts w:hint="eastAsia"/>
                          </w:rPr>
                        </w:rPrChange>
                      </w:rPr>
                      <w:t>≤</w:t>
                    </w:r>
                    <w:r w:rsidRPr="00C317A2">
                      <w:rPr>
                        <w:sz w:val="18"/>
                        <w:szCs w:val="18"/>
                        <w:rPrChange w:id="3961" w:author="MK" w:date="2021-05-21T14:32:00Z">
                          <w:rPr/>
                        </w:rPrChange>
                      </w:rPr>
                      <w:t xml:space="preserve"> 84</w:t>
                    </w:r>
                  </w:ins>
                </w:p>
              </w:tc>
              <w:tc>
                <w:tcPr>
                  <w:tcW w:w="709" w:type="dxa"/>
                  <w:vMerge w:val="restart"/>
                  <w:tcPrChange w:id="3962" w:author="MK" w:date="2021-05-21T14:32:00Z">
                    <w:tcPr>
                      <w:tcW w:w="709" w:type="dxa"/>
                      <w:gridSpan w:val="2"/>
                      <w:vMerge w:val="restart"/>
                    </w:tcPr>
                  </w:tcPrChange>
                </w:tcPr>
                <w:p w14:paraId="613A1242" w14:textId="77777777" w:rsidR="007F3FC7" w:rsidRPr="00C317A2" w:rsidRDefault="007F3FC7" w:rsidP="007F3FC7">
                  <w:pPr>
                    <w:spacing w:after="0"/>
                    <w:rPr>
                      <w:ins w:id="3963" w:author="MK" w:date="2021-05-21T14:24:00Z"/>
                      <w:rFonts w:eastAsiaTheme="minorEastAsia"/>
                      <w:iCs/>
                      <w:sz w:val="18"/>
                      <w:szCs w:val="18"/>
                      <w:lang w:val="en-US" w:eastAsia="zh-CN"/>
                      <w:rPrChange w:id="3964" w:author="MK" w:date="2021-05-21T14:32:00Z">
                        <w:rPr>
                          <w:ins w:id="3965" w:author="MK" w:date="2021-05-21T14:24:00Z"/>
                          <w:rFonts w:eastAsiaTheme="minorEastAsia"/>
                          <w:iCs/>
                          <w:lang w:val="en-US" w:eastAsia="zh-CN"/>
                        </w:rPr>
                      </w:rPrChange>
                    </w:rPr>
                  </w:pPr>
                </w:p>
                <w:p w14:paraId="0BDB620B" w14:textId="77777777" w:rsidR="007F3FC7" w:rsidRPr="00C317A2" w:rsidRDefault="007F3FC7" w:rsidP="007F3FC7">
                  <w:pPr>
                    <w:spacing w:after="0"/>
                    <w:rPr>
                      <w:ins w:id="3966" w:author="MK" w:date="2021-05-21T14:24:00Z"/>
                      <w:rFonts w:eastAsiaTheme="minorEastAsia"/>
                      <w:iCs/>
                      <w:sz w:val="18"/>
                      <w:szCs w:val="18"/>
                      <w:lang w:val="en-US" w:eastAsia="zh-CN"/>
                      <w:rPrChange w:id="3967" w:author="MK" w:date="2021-05-21T14:32:00Z">
                        <w:rPr>
                          <w:ins w:id="3968" w:author="MK" w:date="2021-05-21T14:24:00Z"/>
                          <w:rFonts w:eastAsiaTheme="minorEastAsia"/>
                          <w:iCs/>
                          <w:lang w:val="en-US" w:eastAsia="zh-CN"/>
                        </w:rPr>
                      </w:rPrChange>
                    </w:rPr>
                  </w:pPr>
                </w:p>
                <w:p w14:paraId="7A4D0155" w14:textId="7A22FB01" w:rsidR="007F3FC7" w:rsidRPr="00C317A2" w:rsidRDefault="007F3FC7" w:rsidP="007F3FC7">
                  <w:pPr>
                    <w:spacing w:after="0"/>
                    <w:rPr>
                      <w:ins w:id="3969" w:author="MK" w:date="2021-05-21T14:22:00Z"/>
                      <w:rFonts w:eastAsiaTheme="minorEastAsia"/>
                      <w:iCs/>
                      <w:sz w:val="18"/>
                      <w:szCs w:val="18"/>
                      <w:lang w:val="en-US" w:eastAsia="zh-CN"/>
                      <w:rPrChange w:id="3970" w:author="MK" w:date="2021-05-21T14:32:00Z">
                        <w:rPr>
                          <w:ins w:id="3971" w:author="MK" w:date="2021-05-21T14:22:00Z"/>
                          <w:rFonts w:eastAsiaTheme="minorEastAsia"/>
                          <w:iCs/>
                          <w:lang w:val="en-US" w:eastAsia="zh-CN"/>
                        </w:rPr>
                      </w:rPrChange>
                    </w:rPr>
                  </w:pPr>
                  <w:ins w:id="3972" w:author="MK" w:date="2021-05-21T14:25:00Z">
                    <w:r w:rsidRPr="00C317A2">
                      <w:rPr>
                        <w:rFonts w:eastAsiaTheme="minorEastAsia"/>
                        <w:iCs/>
                        <w:sz w:val="18"/>
                        <w:szCs w:val="18"/>
                        <w:lang w:val="en-US" w:eastAsia="zh-CN"/>
                        <w:rPrChange w:id="3973" w:author="MK" w:date="2021-05-21T14:32:00Z">
                          <w:rPr>
                            <w:rFonts w:eastAsiaTheme="minorEastAsia"/>
                            <w:iCs/>
                            <w:lang w:val="en-US" w:eastAsia="zh-CN"/>
                          </w:rPr>
                        </w:rPrChange>
                      </w:rPr>
                      <w:t>120</w:t>
                    </w:r>
                  </w:ins>
                </w:p>
              </w:tc>
              <w:tc>
                <w:tcPr>
                  <w:tcW w:w="708" w:type="dxa"/>
                  <w:vMerge w:val="restart"/>
                  <w:tcPrChange w:id="3974" w:author="MK" w:date="2021-05-21T14:32:00Z">
                    <w:tcPr>
                      <w:tcW w:w="907" w:type="dxa"/>
                      <w:gridSpan w:val="2"/>
                      <w:vMerge w:val="restart"/>
                    </w:tcPr>
                  </w:tcPrChange>
                </w:tcPr>
                <w:p w14:paraId="773902B3" w14:textId="77777777" w:rsidR="007F3FC7" w:rsidRPr="00C317A2" w:rsidRDefault="007F3FC7" w:rsidP="007F3FC7">
                  <w:pPr>
                    <w:spacing w:after="0"/>
                    <w:rPr>
                      <w:ins w:id="3975" w:author="MK" w:date="2021-05-21T14:11:00Z"/>
                      <w:rFonts w:eastAsiaTheme="minorEastAsia"/>
                      <w:iCs/>
                      <w:sz w:val="18"/>
                      <w:szCs w:val="18"/>
                      <w:lang w:val="en-US" w:eastAsia="zh-CN"/>
                      <w:rPrChange w:id="3976" w:author="MK" w:date="2021-05-21T14:32:00Z">
                        <w:rPr>
                          <w:ins w:id="3977" w:author="MK" w:date="2021-05-21T14:11:00Z"/>
                          <w:rFonts w:eastAsiaTheme="minorEastAsia"/>
                          <w:iCs/>
                          <w:lang w:val="en-US" w:eastAsia="zh-CN"/>
                        </w:rPr>
                      </w:rPrChange>
                    </w:rPr>
                  </w:pPr>
                </w:p>
                <w:p w14:paraId="612991B9" w14:textId="77777777" w:rsidR="007F3FC7" w:rsidRPr="00C317A2" w:rsidRDefault="007F3FC7" w:rsidP="007F3FC7">
                  <w:pPr>
                    <w:spacing w:after="0"/>
                    <w:rPr>
                      <w:ins w:id="3978" w:author="MK" w:date="2021-05-21T14:11:00Z"/>
                      <w:rFonts w:eastAsiaTheme="minorEastAsia"/>
                      <w:iCs/>
                      <w:sz w:val="18"/>
                      <w:szCs w:val="18"/>
                      <w:lang w:val="en-US" w:eastAsia="zh-CN"/>
                      <w:rPrChange w:id="3979" w:author="MK" w:date="2021-05-21T14:32:00Z">
                        <w:rPr>
                          <w:ins w:id="3980" w:author="MK" w:date="2021-05-21T14:11:00Z"/>
                          <w:rFonts w:eastAsiaTheme="minorEastAsia"/>
                          <w:iCs/>
                          <w:lang w:val="en-US" w:eastAsia="zh-CN"/>
                        </w:rPr>
                      </w:rPrChange>
                    </w:rPr>
                  </w:pPr>
                  <w:ins w:id="3981" w:author="MK" w:date="2021-05-21T14:11:00Z">
                    <w:r w:rsidRPr="00C317A2">
                      <w:rPr>
                        <w:rFonts w:eastAsiaTheme="minorEastAsia" w:hint="eastAsia"/>
                        <w:iCs/>
                        <w:sz w:val="18"/>
                        <w:szCs w:val="18"/>
                        <w:lang w:val="en-US" w:eastAsia="zh-CN"/>
                        <w:rPrChange w:id="3982" w:author="MK" w:date="2021-05-21T14:32:00Z">
                          <w:rPr>
                            <w:rFonts w:eastAsiaTheme="minorEastAsia" w:hint="eastAsia"/>
                            <w:iCs/>
                            <w:lang w:val="en-US" w:eastAsia="zh-CN"/>
                          </w:rPr>
                        </w:rPrChange>
                      </w:rPr>
                      <w:t>≥</w:t>
                    </w:r>
                    <w:r w:rsidRPr="00C317A2">
                      <w:rPr>
                        <w:rFonts w:eastAsiaTheme="minorEastAsia"/>
                        <w:iCs/>
                        <w:sz w:val="18"/>
                        <w:szCs w:val="18"/>
                        <w:lang w:val="en-US" w:eastAsia="zh-CN"/>
                        <w:rPrChange w:id="3983" w:author="MK" w:date="2021-05-21T14:32:00Z">
                          <w:rPr>
                            <w:rFonts w:eastAsiaTheme="minorEastAsia"/>
                            <w:iCs/>
                            <w:lang w:val="en-US" w:eastAsia="zh-CN"/>
                          </w:rPr>
                        </w:rPrChange>
                      </w:rPr>
                      <w:t xml:space="preserve"> + 3</w:t>
                    </w:r>
                  </w:ins>
                </w:p>
              </w:tc>
              <w:tc>
                <w:tcPr>
                  <w:tcW w:w="1375" w:type="dxa"/>
                  <w:tcPrChange w:id="3984" w:author="MK" w:date="2021-05-21T14:32:00Z">
                    <w:tcPr>
                      <w:tcW w:w="1176" w:type="dxa"/>
                      <w:gridSpan w:val="2"/>
                    </w:tcPr>
                  </w:tcPrChange>
                </w:tcPr>
                <w:p w14:paraId="12C85A6D" w14:textId="77777777" w:rsidR="007F3FC7" w:rsidRPr="00C317A2" w:rsidRDefault="007F3FC7" w:rsidP="007F3FC7">
                  <w:pPr>
                    <w:spacing w:after="0"/>
                    <w:rPr>
                      <w:ins w:id="3985" w:author="MK" w:date="2021-05-21T14:11:00Z"/>
                      <w:rFonts w:eastAsiaTheme="minorEastAsia"/>
                      <w:iCs/>
                      <w:sz w:val="18"/>
                      <w:szCs w:val="18"/>
                      <w:lang w:val="en-US" w:eastAsia="zh-CN"/>
                      <w:rPrChange w:id="3986" w:author="MK" w:date="2021-05-21T14:32:00Z">
                        <w:rPr>
                          <w:ins w:id="3987" w:author="MK" w:date="2021-05-21T14:11:00Z"/>
                          <w:rFonts w:eastAsiaTheme="minorEastAsia"/>
                          <w:iCs/>
                          <w:lang w:val="en-US" w:eastAsia="zh-CN"/>
                        </w:rPr>
                      </w:rPrChange>
                    </w:rPr>
                  </w:pPr>
                </w:p>
              </w:tc>
              <w:tc>
                <w:tcPr>
                  <w:tcW w:w="1139" w:type="dxa"/>
                  <w:tcPrChange w:id="3988" w:author="MK" w:date="2021-05-21T14:32:00Z">
                    <w:tcPr>
                      <w:tcW w:w="1139" w:type="dxa"/>
                      <w:gridSpan w:val="2"/>
                    </w:tcPr>
                  </w:tcPrChange>
                </w:tcPr>
                <w:p w14:paraId="2B41B083" w14:textId="77777777" w:rsidR="007F3FC7" w:rsidRPr="00C317A2" w:rsidRDefault="007F3FC7" w:rsidP="007F3FC7">
                  <w:pPr>
                    <w:spacing w:after="0"/>
                    <w:rPr>
                      <w:ins w:id="3989" w:author="MK" w:date="2021-05-21T14:11:00Z"/>
                      <w:rFonts w:eastAsiaTheme="minorEastAsia"/>
                      <w:iCs/>
                      <w:sz w:val="18"/>
                      <w:szCs w:val="18"/>
                      <w:lang w:val="en-US" w:eastAsia="zh-CN"/>
                      <w:rPrChange w:id="3990" w:author="MK" w:date="2021-05-21T14:32:00Z">
                        <w:rPr>
                          <w:ins w:id="3991" w:author="MK" w:date="2021-05-21T14:11:00Z"/>
                          <w:rFonts w:eastAsiaTheme="minorEastAsia"/>
                          <w:iCs/>
                          <w:lang w:val="en-US" w:eastAsia="zh-CN"/>
                        </w:rPr>
                      </w:rPrChange>
                    </w:rPr>
                  </w:pPr>
                </w:p>
              </w:tc>
              <w:tc>
                <w:tcPr>
                  <w:tcW w:w="1174" w:type="dxa"/>
                  <w:tcPrChange w:id="3992" w:author="MK" w:date="2021-05-21T14:32:00Z">
                    <w:tcPr>
                      <w:tcW w:w="1174" w:type="dxa"/>
                      <w:gridSpan w:val="2"/>
                    </w:tcPr>
                  </w:tcPrChange>
                </w:tcPr>
                <w:p w14:paraId="121D4BD0" w14:textId="77777777" w:rsidR="007F3FC7" w:rsidRPr="00C317A2" w:rsidRDefault="007F3FC7" w:rsidP="007F3FC7">
                  <w:pPr>
                    <w:spacing w:after="0"/>
                    <w:rPr>
                      <w:ins w:id="3993" w:author="MK" w:date="2021-05-21T14:11:00Z"/>
                      <w:rFonts w:eastAsiaTheme="minorEastAsia"/>
                      <w:iCs/>
                      <w:sz w:val="18"/>
                      <w:szCs w:val="18"/>
                      <w:lang w:val="en-US" w:eastAsia="zh-CN"/>
                      <w:rPrChange w:id="3994" w:author="MK" w:date="2021-05-21T14:32:00Z">
                        <w:rPr>
                          <w:ins w:id="3995" w:author="MK" w:date="2021-05-21T14:11:00Z"/>
                          <w:rFonts w:eastAsiaTheme="minorEastAsia"/>
                          <w:iCs/>
                          <w:lang w:val="en-US" w:eastAsia="zh-CN"/>
                        </w:rPr>
                      </w:rPrChange>
                    </w:rPr>
                  </w:pPr>
                </w:p>
              </w:tc>
              <w:tc>
                <w:tcPr>
                  <w:tcW w:w="638" w:type="dxa"/>
                  <w:tcPrChange w:id="3996" w:author="MK" w:date="2021-05-21T14:32:00Z">
                    <w:tcPr>
                      <w:tcW w:w="638" w:type="dxa"/>
                    </w:tcPr>
                  </w:tcPrChange>
                </w:tcPr>
                <w:p w14:paraId="08F22336" w14:textId="77777777" w:rsidR="007F3FC7" w:rsidRPr="00C317A2" w:rsidRDefault="007F3FC7" w:rsidP="007F3FC7">
                  <w:pPr>
                    <w:spacing w:after="0"/>
                    <w:rPr>
                      <w:ins w:id="3997" w:author="MK" w:date="2021-05-21T14:11:00Z"/>
                      <w:rFonts w:eastAsiaTheme="minorEastAsia"/>
                      <w:iCs/>
                      <w:sz w:val="18"/>
                      <w:szCs w:val="18"/>
                      <w:lang w:val="en-US" w:eastAsia="zh-CN"/>
                      <w:rPrChange w:id="3998" w:author="MK" w:date="2021-05-21T14:32:00Z">
                        <w:rPr>
                          <w:ins w:id="3999" w:author="MK" w:date="2021-05-21T14:11:00Z"/>
                          <w:rFonts w:eastAsiaTheme="minorEastAsia"/>
                          <w:iCs/>
                          <w:lang w:val="en-US" w:eastAsia="zh-CN"/>
                        </w:rPr>
                      </w:rPrChange>
                    </w:rPr>
                  </w:pPr>
                </w:p>
              </w:tc>
              <w:tc>
                <w:tcPr>
                  <w:tcW w:w="666" w:type="dxa"/>
                  <w:tcPrChange w:id="4000" w:author="MK" w:date="2021-05-21T14:32:00Z">
                    <w:tcPr>
                      <w:tcW w:w="666" w:type="dxa"/>
                    </w:tcPr>
                  </w:tcPrChange>
                </w:tcPr>
                <w:p w14:paraId="4C3D8E61" w14:textId="77777777" w:rsidR="007F3FC7" w:rsidRPr="00C317A2" w:rsidRDefault="007F3FC7" w:rsidP="007F3FC7">
                  <w:pPr>
                    <w:spacing w:after="0"/>
                    <w:rPr>
                      <w:ins w:id="4001" w:author="MK" w:date="2021-05-21T14:11:00Z"/>
                      <w:rFonts w:eastAsiaTheme="minorEastAsia"/>
                      <w:iCs/>
                      <w:sz w:val="18"/>
                      <w:szCs w:val="18"/>
                      <w:lang w:val="en-US" w:eastAsia="zh-CN"/>
                      <w:rPrChange w:id="4002" w:author="MK" w:date="2021-05-21T14:32:00Z">
                        <w:rPr>
                          <w:ins w:id="4003" w:author="MK" w:date="2021-05-21T14:11:00Z"/>
                          <w:rFonts w:eastAsiaTheme="minorEastAsia"/>
                          <w:iCs/>
                          <w:lang w:val="en-US" w:eastAsia="zh-CN"/>
                        </w:rPr>
                      </w:rPrChange>
                    </w:rPr>
                  </w:pPr>
                </w:p>
              </w:tc>
            </w:tr>
            <w:tr w:rsidR="007F3FC7" w:rsidRPr="00C317A2" w14:paraId="5C7C482E" w14:textId="77777777" w:rsidTr="00C317A2">
              <w:tc>
                <w:tcPr>
                  <w:tcW w:w="1867" w:type="dxa"/>
                  <w:tcPrChange w:id="4004" w:author="MK" w:date="2021-05-21T14:32:00Z">
                    <w:tcPr>
                      <w:tcW w:w="1867" w:type="dxa"/>
                      <w:gridSpan w:val="2"/>
                    </w:tcPr>
                  </w:tcPrChange>
                </w:tcPr>
                <w:p w14:paraId="482F3FC9" w14:textId="4735B9EC" w:rsidR="007F3FC7" w:rsidRPr="00C317A2" w:rsidRDefault="007F3FC7" w:rsidP="007F3FC7">
                  <w:pPr>
                    <w:spacing w:after="0"/>
                    <w:rPr>
                      <w:ins w:id="4005" w:author="MK" w:date="2021-05-21T14:11:00Z"/>
                      <w:rFonts w:eastAsiaTheme="minorEastAsia"/>
                      <w:iCs/>
                      <w:sz w:val="18"/>
                      <w:szCs w:val="18"/>
                      <w:lang w:val="en-US" w:eastAsia="zh-CN"/>
                      <w:rPrChange w:id="4006" w:author="MK" w:date="2021-05-21T14:32:00Z">
                        <w:rPr>
                          <w:ins w:id="4007" w:author="MK" w:date="2021-05-21T14:11:00Z"/>
                          <w:rFonts w:eastAsiaTheme="minorEastAsia"/>
                          <w:iCs/>
                          <w:lang w:val="en-US" w:eastAsia="zh-CN"/>
                        </w:rPr>
                      </w:rPrChange>
                    </w:rPr>
                  </w:pPr>
                  <w:ins w:id="4008" w:author="MK" w:date="2021-05-21T14:25:00Z">
                    <w:r w:rsidRPr="00C317A2">
                      <w:rPr>
                        <w:sz w:val="18"/>
                        <w:szCs w:val="18"/>
                        <w:rPrChange w:id="4009" w:author="MK" w:date="2021-05-21T14:32:00Z">
                          <w:rPr/>
                        </w:rPrChange>
                      </w:rPr>
                      <w:t xml:space="preserve">88 </w:t>
                    </w:r>
                    <w:r w:rsidRPr="00C317A2">
                      <w:rPr>
                        <w:rFonts w:hint="eastAsia"/>
                        <w:sz w:val="18"/>
                        <w:szCs w:val="18"/>
                        <w:rPrChange w:id="4010" w:author="MK" w:date="2021-05-21T14:32:00Z">
                          <w:rPr>
                            <w:rFonts w:hint="eastAsia"/>
                          </w:rPr>
                        </w:rPrChange>
                      </w:rPr>
                      <w:t>≤</w:t>
                    </w:r>
                    <w:r w:rsidRPr="00C317A2">
                      <w:rPr>
                        <w:sz w:val="18"/>
                        <w:szCs w:val="18"/>
                        <w:rPrChange w:id="4011" w:author="MK" w:date="2021-05-21T14:32:00Z">
                          <w:rPr/>
                        </w:rPrChange>
                      </w:rPr>
                      <w:t xml:space="preserve"> BW</w:t>
                    </w:r>
                  </w:ins>
                </w:p>
              </w:tc>
              <w:tc>
                <w:tcPr>
                  <w:tcW w:w="709" w:type="dxa"/>
                  <w:vMerge/>
                  <w:tcPrChange w:id="4012" w:author="MK" w:date="2021-05-21T14:32:00Z">
                    <w:tcPr>
                      <w:tcW w:w="709" w:type="dxa"/>
                      <w:gridSpan w:val="2"/>
                      <w:vMerge/>
                    </w:tcPr>
                  </w:tcPrChange>
                </w:tcPr>
                <w:p w14:paraId="57AEE765" w14:textId="77777777" w:rsidR="007F3FC7" w:rsidRPr="00C317A2" w:rsidRDefault="007F3FC7" w:rsidP="007F3FC7">
                  <w:pPr>
                    <w:spacing w:after="0"/>
                    <w:rPr>
                      <w:ins w:id="4013" w:author="MK" w:date="2021-05-21T14:22:00Z"/>
                      <w:rFonts w:eastAsiaTheme="minorEastAsia"/>
                      <w:iCs/>
                      <w:sz w:val="18"/>
                      <w:szCs w:val="18"/>
                      <w:lang w:val="en-US" w:eastAsia="zh-CN"/>
                      <w:rPrChange w:id="4014" w:author="MK" w:date="2021-05-21T14:32:00Z">
                        <w:rPr>
                          <w:ins w:id="4015" w:author="MK" w:date="2021-05-21T14:22:00Z"/>
                          <w:rFonts w:eastAsiaTheme="minorEastAsia"/>
                          <w:iCs/>
                          <w:lang w:val="en-US" w:eastAsia="zh-CN"/>
                        </w:rPr>
                      </w:rPrChange>
                    </w:rPr>
                  </w:pPr>
                </w:p>
              </w:tc>
              <w:tc>
                <w:tcPr>
                  <w:tcW w:w="708" w:type="dxa"/>
                  <w:vMerge/>
                  <w:tcPrChange w:id="4016" w:author="MK" w:date="2021-05-21T14:32:00Z">
                    <w:tcPr>
                      <w:tcW w:w="907" w:type="dxa"/>
                      <w:gridSpan w:val="2"/>
                      <w:vMerge/>
                    </w:tcPr>
                  </w:tcPrChange>
                </w:tcPr>
                <w:p w14:paraId="6BF004AD" w14:textId="77777777" w:rsidR="007F3FC7" w:rsidRPr="00C317A2" w:rsidRDefault="007F3FC7" w:rsidP="007F3FC7">
                  <w:pPr>
                    <w:spacing w:after="0"/>
                    <w:rPr>
                      <w:ins w:id="4017" w:author="MK" w:date="2021-05-21T14:11:00Z"/>
                      <w:rFonts w:eastAsiaTheme="minorEastAsia"/>
                      <w:iCs/>
                      <w:sz w:val="18"/>
                      <w:szCs w:val="18"/>
                      <w:lang w:val="en-US" w:eastAsia="zh-CN"/>
                      <w:rPrChange w:id="4018" w:author="MK" w:date="2021-05-21T14:32:00Z">
                        <w:rPr>
                          <w:ins w:id="4019" w:author="MK" w:date="2021-05-21T14:11:00Z"/>
                          <w:rFonts w:eastAsiaTheme="minorEastAsia"/>
                          <w:iCs/>
                          <w:lang w:val="en-US" w:eastAsia="zh-CN"/>
                        </w:rPr>
                      </w:rPrChange>
                    </w:rPr>
                  </w:pPr>
                </w:p>
              </w:tc>
              <w:tc>
                <w:tcPr>
                  <w:tcW w:w="1375" w:type="dxa"/>
                  <w:tcPrChange w:id="4020" w:author="MK" w:date="2021-05-21T14:32:00Z">
                    <w:tcPr>
                      <w:tcW w:w="1176" w:type="dxa"/>
                      <w:gridSpan w:val="2"/>
                    </w:tcPr>
                  </w:tcPrChange>
                </w:tcPr>
                <w:p w14:paraId="71F04BC5" w14:textId="77777777" w:rsidR="007F3FC7" w:rsidRPr="00C317A2" w:rsidRDefault="007F3FC7" w:rsidP="007F3FC7">
                  <w:pPr>
                    <w:spacing w:after="0"/>
                    <w:rPr>
                      <w:ins w:id="4021" w:author="MK" w:date="2021-05-21T14:11:00Z"/>
                      <w:rFonts w:eastAsiaTheme="minorEastAsia"/>
                      <w:iCs/>
                      <w:sz w:val="18"/>
                      <w:szCs w:val="18"/>
                      <w:lang w:val="en-US" w:eastAsia="zh-CN"/>
                      <w:rPrChange w:id="4022" w:author="MK" w:date="2021-05-21T14:32:00Z">
                        <w:rPr>
                          <w:ins w:id="4023" w:author="MK" w:date="2021-05-21T14:11:00Z"/>
                          <w:rFonts w:eastAsiaTheme="minorEastAsia"/>
                          <w:iCs/>
                          <w:lang w:val="en-US" w:eastAsia="zh-CN"/>
                        </w:rPr>
                      </w:rPrChange>
                    </w:rPr>
                  </w:pPr>
                </w:p>
              </w:tc>
              <w:tc>
                <w:tcPr>
                  <w:tcW w:w="1139" w:type="dxa"/>
                  <w:tcPrChange w:id="4024" w:author="MK" w:date="2021-05-21T14:32:00Z">
                    <w:tcPr>
                      <w:tcW w:w="1139" w:type="dxa"/>
                      <w:gridSpan w:val="2"/>
                    </w:tcPr>
                  </w:tcPrChange>
                </w:tcPr>
                <w:p w14:paraId="2A97A633" w14:textId="77777777" w:rsidR="007F3FC7" w:rsidRPr="00C317A2" w:rsidRDefault="007F3FC7" w:rsidP="007F3FC7">
                  <w:pPr>
                    <w:spacing w:after="0"/>
                    <w:rPr>
                      <w:ins w:id="4025" w:author="MK" w:date="2021-05-21T14:11:00Z"/>
                      <w:rFonts w:eastAsiaTheme="minorEastAsia"/>
                      <w:iCs/>
                      <w:sz w:val="18"/>
                      <w:szCs w:val="18"/>
                      <w:lang w:val="en-US" w:eastAsia="zh-CN"/>
                      <w:rPrChange w:id="4026" w:author="MK" w:date="2021-05-21T14:32:00Z">
                        <w:rPr>
                          <w:ins w:id="4027" w:author="MK" w:date="2021-05-21T14:11:00Z"/>
                          <w:rFonts w:eastAsiaTheme="minorEastAsia"/>
                          <w:iCs/>
                          <w:lang w:val="en-US" w:eastAsia="zh-CN"/>
                        </w:rPr>
                      </w:rPrChange>
                    </w:rPr>
                  </w:pPr>
                </w:p>
              </w:tc>
              <w:tc>
                <w:tcPr>
                  <w:tcW w:w="1174" w:type="dxa"/>
                  <w:tcPrChange w:id="4028" w:author="MK" w:date="2021-05-21T14:32:00Z">
                    <w:tcPr>
                      <w:tcW w:w="1174" w:type="dxa"/>
                      <w:gridSpan w:val="2"/>
                    </w:tcPr>
                  </w:tcPrChange>
                </w:tcPr>
                <w:p w14:paraId="16CFC015" w14:textId="77777777" w:rsidR="007F3FC7" w:rsidRPr="00C317A2" w:rsidRDefault="007F3FC7" w:rsidP="007F3FC7">
                  <w:pPr>
                    <w:spacing w:after="0"/>
                    <w:rPr>
                      <w:ins w:id="4029" w:author="MK" w:date="2021-05-21T14:11:00Z"/>
                      <w:rFonts w:eastAsiaTheme="minorEastAsia"/>
                      <w:iCs/>
                      <w:sz w:val="18"/>
                      <w:szCs w:val="18"/>
                      <w:lang w:val="en-US" w:eastAsia="zh-CN"/>
                      <w:rPrChange w:id="4030" w:author="MK" w:date="2021-05-21T14:32:00Z">
                        <w:rPr>
                          <w:ins w:id="4031" w:author="MK" w:date="2021-05-21T14:11:00Z"/>
                          <w:rFonts w:eastAsiaTheme="minorEastAsia"/>
                          <w:iCs/>
                          <w:lang w:val="en-US" w:eastAsia="zh-CN"/>
                        </w:rPr>
                      </w:rPrChange>
                    </w:rPr>
                  </w:pPr>
                </w:p>
              </w:tc>
              <w:tc>
                <w:tcPr>
                  <w:tcW w:w="638" w:type="dxa"/>
                  <w:tcPrChange w:id="4032" w:author="MK" w:date="2021-05-21T14:32:00Z">
                    <w:tcPr>
                      <w:tcW w:w="638" w:type="dxa"/>
                    </w:tcPr>
                  </w:tcPrChange>
                </w:tcPr>
                <w:p w14:paraId="3B089908" w14:textId="77777777" w:rsidR="007F3FC7" w:rsidRPr="00C317A2" w:rsidRDefault="007F3FC7" w:rsidP="007F3FC7">
                  <w:pPr>
                    <w:spacing w:after="0"/>
                    <w:rPr>
                      <w:ins w:id="4033" w:author="MK" w:date="2021-05-21T14:11:00Z"/>
                      <w:rFonts w:eastAsiaTheme="minorEastAsia"/>
                      <w:iCs/>
                      <w:sz w:val="18"/>
                      <w:szCs w:val="18"/>
                      <w:lang w:val="en-US" w:eastAsia="zh-CN"/>
                      <w:rPrChange w:id="4034" w:author="MK" w:date="2021-05-21T14:32:00Z">
                        <w:rPr>
                          <w:ins w:id="4035" w:author="MK" w:date="2021-05-21T14:11:00Z"/>
                          <w:rFonts w:eastAsiaTheme="minorEastAsia"/>
                          <w:iCs/>
                          <w:lang w:val="en-US" w:eastAsia="zh-CN"/>
                        </w:rPr>
                      </w:rPrChange>
                    </w:rPr>
                  </w:pPr>
                </w:p>
              </w:tc>
              <w:tc>
                <w:tcPr>
                  <w:tcW w:w="666" w:type="dxa"/>
                  <w:tcPrChange w:id="4036" w:author="MK" w:date="2021-05-21T14:32:00Z">
                    <w:tcPr>
                      <w:tcW w:w="666" w:type="dxa"/>
                    </w:tcPr>
                  </w:tcPrChange>
                </w:tcPr>
                <w:p w14:paraId="53E3929C" w14:textId="77777777" w:rsidR="007F3FC7" w:rsidRPr="00C317A2" w:rsidRDefault="007F3FC7" w:rsidP="007F3FC7">
                  <w:pPr>
                    <w:spacing w:after="0"/>
                    <w:rPr>
                      <w:ins w:id="4037" w:author="MK" w:date="2021-05-21T14:11:00Z"/>
                      <w:rFonts w:eastAsiaTheme="minorEastAsia"/>
                      <w:iCs/>
                      <w:sz w:val="18"/>
                      <w:szCs w:val="18"/>
                      <w:lang w:val="en-US" w:eastAsia="zh-CN"/>
                      <w:rPrChange w:id="4038" w:author="MK" w:date="2021-05-21T14:32:00Z">
                        <w:rPr>
                          <w:ins w:id="4039" w:author="MK" w:date="2021-05-21T14:11:00Z"/>
                          <w:rFonts w:eastAsiaTheme="minorEastAsia"/>
                          <w:iCs/>
                          <w:lang w:val="en-US" w:eastAsia="zh-CN"/>
                        </w:rPr>
                      </w:rPrChange>
                    </w:rPr>
                  </w:pPr>
                </w:p>
              </w:tc>
            </w:tr>
            <w:tr w:rsidR="007F3FC7" w:rsidRPr="00C317A2" w14:paraId="3D2D0FA5" w14:textId="77777777" w:rsidTr="00C317A2">
              <w:tc>
                <w:tcPr>
                  <w:tcW w:w="1867" w:type="dxa"/>
                  <w:tcPrChange w:id="4040" w:author="MK" w:date="2021-05-21T14:32:00Z">
                    <w:tcPr>
                      <w:tcW w:w="1867" w:type="dxa"/>
                      <w:gridSpan w:val="2"/>
                    </w:tcPr>
                  </w:tcPrChange>
                </w:tcPr>
                <w:p w14:paraId="26EA00ED" w14:textId="036FF3C5" w:rsidR="007F3FC7" w:rsidRPr="00C317A2" w:rsidRDefault="007F3FC7" w:rsidP="007F3FC7">
                  <w:pPr>
                    <w:spacing w:after="0"/>
                    <w:rPr>
                      <w:ins w:id="4041" w:author="MK" w:date="2021-05-21T14:11:00Z"/>
                      <w:rFonts w:eastAsiaTheme="minorEastAsia"/>
                      <w:iCs/>
                      <w:sz w:val="18"/>
                      <w:szCs w:val="18"/>
                      <w:lang w:val="en-US" w:eastAsia="zh-CN"/>
                      <w:rPrChange w:id="4042" w:author="MK" w:date="2021-05-21T14:32:00Z">
                        <w:rPr>
                          <w:ins w:id="4043" w:author="MK" w:date="2021-05-21T14:11:00Z"/>
                          <w:rFonts w:eastAsiaTheme="minorEastAsia"/>
                          <w:iCs/>
                          <w:lang w:val="en-US" w:eastAsia="zh-CN"/>
                        </w:rPr>
                      </w:rPrChange>
                    </w:rPr>
                  </w:pPr>
                  <w:ins w:id="4044" w:author="MK" w:date="2021-05-21T14:25:00Z">
                    <w:r w:rsidRPr="00C317A2">
                      <w:rPr>
                        <w:sz w:val="18"/>
                        <w:szCs w:val="18"/>
                        <w:rPrChange w:id="4045" w:author="MK" w:date="2021-05-21T14:32:00Z">
                          <w:rPr/>
                        </w:rPrChange>
                      </w:rPr>
                      <w:t xml:space="preserve">44 </w:t>
                    </w:r>
                    <w:r w:rsidRPr="00C317A2">
                      <w:rPr>
                        <w:rFonts w:hint="eastAsia"/>
                        <w:sz w:val="18"/>
                        <w:szCs w:val="18"/>
                        <w:rPrChange w:id="4046" w:author="MK" w:date="2021-05-21T14:32:00Z">
                          <w:rPr>
                            <w:rFonts w:hint="eastAsia"/>
                          </w:rPr>
                        </w:rPrChange>
                      </w:rPr>
                      <w:t>≤</w:t>
                    </w:r>
                    <w:r w:rsidRPr="00C317A2">
                      <w:rPr>
                        <w:sz w:val="18"/>
                        <w:szCs w:val="18"/>
                        <w:rPrChange w:id="4047" w:author="MK" w:date="2021-05-21T14:32:00Z">
                          <w:rPr/>
                        </w:rPrChange>
                      </w:rPr>
                      <w:t xml:space="preserve"> BW </w:t>
                    </w:r>
                    <w:r w:rsidRPr="00C317A2">
                      <w:rPr>
                        <w:rFonts w:hint="eastAsia"/>
                        <w:sz w:val="18"/>
                        <w:szCs w:val="18"/>
                        <w:rPrChange w:id="4048" w:author="MK" w:date="2021-05-21T14:32:00Z">
                          <w:rPr>
                            <w:rFonts w:hint="eastAsia"/>
                          </w:rPr>
                        </w:rPrChange>
                      </w:rPr>
                      <w:t>≤</w:t>
                    </w:r>
                    <w:r w:rsidRPr="00C317A2">
                      <w:rPr>
                        <w:sz w:val="18"/>
                        <w:szCs w:val="18"/>
                        <w:rPrChange w:id="4049" w:author="MK" w:date="2021-05-21T14:32:00Z">
                          <w:rPr/>
                        </w:rPrChange>
                      </w:rPr>
                      <w:t xml:space="preserve"> 84</w:t>
                    </w:r>
                  </w:ins>
                </w:p>
              </w:tc>
              <w:tc>
                <w:tcPr>
                  <w:tcW w:w="709" w:type="dxa"/>
                  <w:vMerge/>
                  <w:tcPrChange w:id="4050" w:author="MK" w:date="2021-05-21T14:32:00Z">
                    <w:tcPr>
                      <w:tcW w:w="709" w:type="dxa"/>
                      <w:gridSpan w:val="2"/>
                      <w:vMerge/>
                    </w:tcPr>
                  </w:tcPrChange>
                </w:tcPr>
                <w:p w14:paraId="7A32535E" w14:textId="77777777" w:rsidR="007F3FC7" w:rsidRPr="00C317A2" w:rsidRDefault="007F3FC7" w:rsidP="007F3FC7">
                  <w:pPr>
                    <w:spacing w:after="0"/>
                    <w:rPr>
                      <w:ins w:id="4051" w:author="MK" w:date="2021-05-21T14:22:00Z"/>
                      <w:rFonts w:eastAsiaTheme="minorEastAsia"/>
                      <w:iCs/>
                      <w:sz w:val="18"/>
                      <w:szCs w:val="18"/>
                      <w:lang w:val="en-US" w:eastAsia="zh-CN"/>
                      <w:rPrChange w:id="4052" w:author="MK" w:date="2021-05-21T14:32:00Z">
                        <w:rPr>
                          <w:ins w:id="4053" w:author="MK" w:date="2021-05-21T14:22:00Z"/>
                          <w:rFonts w:eastAsiaTheme="minorEastAsia"/>
                          <w:iCs/>
                          <w:lang w:val="en-US" w:eastAsia="zh-CN"/>
                        </w:rPr>
                      </w:rPrChange>
                    </w:rPr>
                  </w:pPr>
                </w:p>
              </w:tc>
              <w:tc>
                <w:tcPr>
                  <w:tcW w:w="708" w:type="dxa"/>
                  <w:vMerge w:val="restart"/>
                  <w:tcPrChange w:id="4054" w:author="MK" w:date="2021-05-21T14:32:00Z">
                    <w:tcPr>
                      <w:tcW w:w="907" w:type="dxa"/>
                      <w:gridSpan w:val="2"/>
                      <w:vMerge w:val="restart"/>
                    </w:tcPr>
                  </w:tcPrChange>
                </w:tcPr>
                <w:p w14:paraId="77B54417" w14:textId="77777777" w:rsidR="007F3FC7" w:rsidRPr="00C317A2" w:rsidRDefault="007F3FC7" w:rsidP="007F3FC7">
                  <w:pPr>
                    <w:spacing w:after="0"/>
                    <w:rPr>
                      <w:ins w:id="4055" w:author="MK" w:date="2021-05-21T14:22:00Z"/>
                      <w:rFonts w:eastAsiaTheme="minorEastAsia"/>
                      <w:iCs/>
                      <w:sz w:val="18"/>
                      <w:szCs w:val="18"/>
                      <w:lang w:val="en-US" w:eastAsia="zh-CN"/>
                      <w:rPrChange w:id="4056" w:author="MK" w:date="2021-05-21T14:32:00Z">
                        <w:rPr>
                          <w:ins w:id="4057" w:author="MK" w:date="2021-05-21T14:22:00Z"/>
                          <w:rFonts w:eastAsiaTheme="minorEastAsia"/>
                          <w:iCs/>
                          <w:lang w:val="en-US" w:eastAsia="zh-CN"/>
                        </w:rPr>
                      </w:rPrChange>
                    </w:rPr>
                  </w:pPr>
                </w:p>
                <w:p w14:paraId="00022BCF" w14:textId="77777777" w:rsidR="007F3FC7" w:rsidRPr="00C317A2" w:rsidRDefault="007F3FC7" w:rsidP="007F3FC7">
                  <w:pPr>
                    <w:spacing w:after="0"/>
                    <w:rPr>
                      <w:ins w:id="4058" w:author="MK" w:date="2021-05-21T14:11:00Z"/>
                      <w:rFonts w:eastAsiaTheme="minorEastAsia"/>
                      <w:iCs/>
                      <w:sz w:val="18"/>
                      <w:szCs w:val="18"/>
                      <w:lang w:val="en-US" w:eastAsia="zh-CN"/>
                      <w:rPrChange w:id="4059" w:author="MK" w:date="2021-05-21T14:32:00Z">
                        <w:rPr>
                          <w:ins w:id="4060" w:author="MK" w:date="2021-05-21T14:11:00Z"/>
                          <w:rFonts w:eastAsiaTheme="minorEastAsia"/>
                          <w:iCs/>
                          <w:lang w:val="en-US" w:eastAsia="zh-CN"/>
                        </w:rPr>
                      </w:rPrChange>
                    </w:rPr>
                  </w:pPr>
                  <w:ins w:id="4061" w:author="MK" w:date="2021-05-21T14:11:00Z">
                    <w:r w:rsidRPr="00C317A2">
                      <w:rPr>
                        <w:rFonts w:eastAsiaTheme="minorEastAsia" w:hint="eastAsia"/>
                        <w:iCs/>
                        <w:sz w:val="18"/>
                        <w:szCs w:val="18"/>
                        <w:lang w:val="en-US" w:eastAsia="zh-CN"/>
                        <w:rPrChange w:id="4062" w:author="MK" w:date="2021-05-21T14:32:00Z">
                          <w:rPr>
                            <w:rFonts w:eastAsiaTheme="minorEastAsia" w:hint="eastAsia"/>
                            <w:iCs/>
                            <w:lang w:val="en-US" w:eastAsia="zh-CN"/>
                          </w:rPr>
                        </w:rPrChange>
                      </w:rPr>
                      <w:t>≥</w:t>
                    </w:r>
                    <w:r w:rsidRPr="00C317A2">
                      <w:rPr>
                        <w:rFonts w:eastAsiaTheme="minorEastAsia"/>
                        <w:iCs/>
                        <w:sz w:val="18"/>
                        <w:szCs w:val="18"/>
                        <w:lang w:val="en-US" w:eastAsia="zh-CN"/>
                        <w:rPrChange w:id="4063" w:author="MK" w:date="2021-05-21T14:32:00Z">
                          <w:rPr>
                            <w:rFonts w:eastAsiaTheme="minorEastAsia"/>
                            <w:iCs/>
                            <w:lang w:val="en-US" w:eastAsia="zh-CN"/>
                          </w:rPr>
                        </w:rPrChange>
                      </w:rPr>
                      <w:t xml:space="preserve"> -13</w:t>
                    </w:r>
                  </w:ins>
                </w:p>
              </w:tc>
              <w:tc>
                <w:tcPr>
                  <w:tcW w:w="1375" w:type="dxa"/>
                  <w:tcPrChange w:id="4064" w:author="MK" w:date="2021-05-21T14:32:00Z">
                    <w:tcPr>
                      <w:tcW w:w="1176" w:type="dxa"/>
                      <w:gridSpan w:val="2"/>
                    </w:tcPr>
                  </w:tcPrChange>
                </w:tcPr>
                <w:p w14:paraId="6E5744A4" w14:textId="77777777" w:rsidR="007F3FC7" w:rsidRPr="00C317A2" w:rsidRDefault="007F3FC7" w:rsidP="007F3FC7">
                  <w:pPr>
                    <w:spacing w:after="0"/>
                    <w:rPr>
                      <w:ins w:id="4065" w:author="MK" w:date="2021-05-21T14:11:00Z"/>
                      <w:rFonts w:eastAsiaTheme="minorEastAsia"/>
                      <w:iCs/>
                      <w:sz w:val="18"/>
                      <w:szCs w:val="18"/>
                      <w:lang w:val="en-US" w:eastAsia="zh-CN"/>
                      <w:rPrChange w:id="4066" w:author="MK" w:date="2021-05-21T14:32:00Z">
                        <w:rPr>
                          <w:ins w:id="4067" w:author="MK" w:date="2021-05-21T14:11:00Z"/>
                          <w:rFonts w:eastAsiaTheme="minorEastAsia"/>
                          <w:iCs/>
                          <w:lang w:val="en-US" w:eastAsia="zh-CN"/>
                        </w:rPr>
                      </w:rPrChange>
                    </w:rPr>
                  </w:pPr>
                </w:p>
              </w:tc>
              <w:tc>
                <w:tcPr>
                  <w:tcW w:w="1139" w:type="dxa"/>
                  <w:tcPrChange w:id="4068" w:author="MK" w:date="2021-05-21T14:32:00Z">
                    <w:tcPr>
                      <w:tcW w:w="1139" w:type="dxa"/>
                      <w:gridSpan w:val="2"/>
                    </w:tcPr>
                  </w:tcPrChange>
                </w:tcPr>
                <w:p w14:paraId="24F13A5F" w14:textId="77777777" w:rsidR="007F3FC7" w:rsidRPr="00C317A2" w:rsidRDefault="007F3FC7" w:rsidP="007F3FC7">
                  <w:pPr>
                    <w:spacing w:after="0"/>
                    <w:rPr>
                      <w:ins w:id="4069" w:author="MK" w:date="2021-05-21T14:11:00Z"/>
                      <w:rFonts w:eastAsiaTheme="minorEastAsia"/>
                      <w:iCs/>
                      <w:sz w:val="18"/>
                      <w:szCs w:val="18"/>
                      <w:lang w:val="en-US" w:eastAsia="zh-CN"/>
                      <w:rPrChange w:id="4070" w:author="MK" w:date="2021-05-21T14:32:00Z">
                        <w:rPr>
                          <w:ins w:id="4071" w:author="MK" w:date="2021-05-21T14:11:00Z"/>
                          <w:rFonts w:eastAsiaTheme="minorEastAsia"/>
                          <w:iCs/>
                          <w:lang w:val="en-US" w:eastAsia="zh-CN"/>
                        </w:rPr>
                      </w:rPrChange>
                    </w:rPr>
                  </w:pPr>
                </w:p>
              </w:tc>
              <w:tc>
                <w:tcPr>
                  <w:tcW w:w="1174" w:type="dxa"/>
                  <w:tcPrChange w:id="4072" w:author="MK" w:date="2021-05-21T14:32:00Z">
                    <w:tcPr>
                      <w:tcW w:w="1174" w:type="dxa"/>
                      <w:gridSpan w:val="2"/>
                    </w:tcPr>
                  </w:tcPrChange>
                </w:tcPr>
                <w:p w14:paraId="55591A6A" w14:textId="77777777" w:rsidR="007F3FC7" w:rsidRPr="00C317A2" w:rsidRDefault="007F3FC7" w:rsidP="007F3FC7">
                  <w:pPr>
                    <w:spacing w:after="0"/>
                    <w:rPr>
                      <w:ins w:id="4073" w:author="MK" w:date="2021-05-21T14:11:00Z"/>
                      <w:rFonts w:eastAsiaTheme="minorEastAsia"/>
                      <w:iCs/>
                      <w:sz w:val="18"/>
                      <w:szCs w:val="18"/>
                      <w:lang w:val="en-US" w:eastAsia="zh-CN"/>
                      <w:rPrChange w:id="4074" w:author="MK" w:date="2021-05-21T14:32:00Z">
                        <w:rPr>
                          <w:ins w:id="4075" w:author="MK" w:date="2021-05-21T14:11:00Z"/>
                          <w:rFonts w:eastAsiaTheme="minorEastAsia"/>
                          <w:iCs/>
                          <w:lang w:val="en-US" w:eastAsia="zh-CN"/>
                        </w:rPr>
                      </w:rPrChange>
                    </w:rPr>
                  </w:pPr>
                </w:p>
              </w:tc>
              <w:tc>
                <w:tcPr>
                  <w:tcW w:w="638" w:type="dxa"/>
                  <w:tcPrChange w:id="4076" w:author="MK" w:date="2021-05-21T14:32:00Z">
                    <w:tcPr>
                      <w:tcW w:w="638" w:type="dxa"/>
                    </w:tcPr>
                  </w:tcPrChange>
                </w:tcPr>
                <w:p w14:paraId="56572E6C" w14:textId="77777777" w:rsidR="007F3FC7" w:rsidRPr="00C317A2" w:rsidRDefault="007F3FC7" w:rsidP="007F3FC7">
                  <w:pPr>
                    <w:spacing w:after="0"/>
                    <w:rPr>
                      <w:ins w:id="4077" w:author="MK" w:date="2021-05-21T14:11:00Z"/>
                      <w:rFonts w:eastAsiaTheme="minorEastAsia"/>
                      <w:iCs/>
                      <w:sz w:val="18"/>
                      <w:szCs w:val="18"/>
                      <w:lang w:val="en-US" w:eastAsia="zh-CN"/>
                      <w:rPrChange w:id="4078" w:author="MK" w:date="2021-05-21T14:32:00Z">
                        <w:rPr>
                          <w:ins w:id="4079" w:author="MK" w:date="2021-05-21T14:11:00Z"/>
                          <w:rFonts w:eastAsiaTheme="minorEastAsia"/>
                          <w:iCs/>
                          <w:lang w:val="en-US" w:eastAsia="zh-CN"/>
                        </w:rPr>
                      </w:rPrChange>
                    </w:rPr>
                  </w:pPr>
                </w:p>
              </w:tc>
              <w:tc>
                <w:tcPr>
                  <w:tcW w:w="666" w:type="dxa"/>
                  <w:tcPrChange w:id="4080" w:author="MK" w:date="2021-05-21T14:32:00Z">
                    <w:tcPr>
                      <w:tcW w:w="666" w:type="dxa"/>
                    </w:tcPr>
                  </w:tcPrChange>
                </w:tcPr>
                <w:p w14:paraId="699CBDDF" w14:textId="77777777" w:rsidR="007F3FC7" w:rsidRPr="00C317A2" w:rsidRDefault="007F3FC7" w:rsidP="007F3FC7">
                  <w:pPr>
                    <w:spacing w:after="0"/>
                    <w:rPr>
                      <w:ins w:id="4081" w:author="MK" w:date="2021-05-21T14:11:00Z"/>
                      <w:rFonts w:eastAsiaTheme="minorEastAsia"/>
                      <w:iCs/>
                      <w:sz w:val="18"/>
                      <w:szCs w:val="18"/>
                      <w:lang w:val="en-US" w:eastAsia="zh-CN"/>
                      <w:rPrChange w:id="4082" w:author="MK" w:date="2021-05-21T14:32:00Z">
                        <w:rPr>
                          <w:ins w:id="4083" w:author="MK" w:date="2021-05-21T14:11:00Z"/>
                          <w:rFonts w:eastAsiaTheme="minorEastAsia"/>
                          <w:iCs/>
                          <w:lang w:val="en-US" w:eastAsia="zh-CN"/>
                        </w:rPr>
                      </w:rPrChange>
                    </w:rPr>
                  </w:pPr>
                </w:p>
              </w:tc>
            </w:tr>
            <w:tr w:rsidR="007F3FC7" w:rsidRPr="00C317A2" w14:paraId="0FAB72BD" w14:textId="77777777" w:rsidTr="00C317A2">
              <w:tc>
                <w:tcPr>
                  <w:tcW w:w="1867" w:type="dxa"/>
                  <w:tcPrChange w:id="4084" w:author="MK" w:date="2021-05-21T14:32:00Z">
                    <w:tcPr>
                      <w:tcW w:w="1867" w:type="dxa"/>
                      <w:gridSpan w:val="2"/>
                    </w:tcPr>
                  </w:tcPrChange>
                </w:tcPr>
                <w:p w14:paraId="04BDFB8C" w14:textId="78E77061" w:rsidR="007F3FC7" w:rsidRPr="00C317A2" w:rsidRDefault="007F3FC7" w:rsidP="007F3FC7">
                  <w:pPr>
                    <w:spacing w:after="0"/>
                    <w:rPr>
                      <w:ins w:id="4085" w:author="MK" w:date="2021-05-21T14:11:00Z"/>
                      <w:rFonts w:eastAsiaTheme="minorEastAsia"/>
                      <w:iCs/>
                      <w:sz w:val="18"/>
                      <w:szCs w:val="18"/>
                      <w:lang w:val="en-US" w:eastAsia="zh-CN"/>
                      <w:rPrChange w:id="4086" w:author="MK" w:date="2021-05-21T14:32:00Z">
                        <w:rPr>
                          <w:ins w:id="4087" w:author="MK" w:date="2021-05-21T14:11:00Z"/>
                          <w:rFonts w:eastAsiaTheme="minorEastAsia"/>
                          <w:iCs/>
                          <w:lang w:val="en-US" w:eastAsia="zh-CN"/>
                        </w:rPr>
                      </w:rPrChange>
                    </w:rPr>
                  </w:pPr>
                  <w:ins w:id="4088" w:author="MK" w:date="2021-05-21T14:25:00Z">
                    <w:r w:rsidRPr="00C317A2">
                      <w:rPr>
                        <w:sz w:val="18"/>
                        <w:szCs w:val="18"/>
                        <w:rPrChange w:id="4089" w:author="MK" w:date="2021-05-21T14:32:00Z">
                          <w:rPr/>
                        </w:rPrChange>
                      </w:rPr>
                      <w:t xml:space="preserve">88 </w:t>
                    </w:r>
                    <w:r w:rsidRPr="00C317A2">
                      <w:rPr>
                        <w:rFonts w:hint="eastAsia"/>
                        <w:sz w:val="18"/>
                        <w:szCs w:val="18"/>
                        <w:rPrChange w:id="4090" w:author="MK" w:date="2021-05-21T14:32:00Z">
                          <w:rPr>
                            <w:rFonts w:hint="eastAsia"/>
                          </w:rPr>
                        </w:rPrChange>
                      </w:rPr>
                      <w:t>≤</w:t>
                    </w:r>
                    <w:r w:rsidRPr="00C317A2">
                      <w:rPr>
                        <w:sz w:val="18"/>
                        <w:szCs w:val="18"/>
                        <w:rPrChange w:id="4091" w:author="MK" w:date="2021-05-21T14:32:00Z">
                          <w:rPr/>
                        </w:rPrChange>
                      </w:rPr>
                      <w:t xml:space="preserve"> BW</w:t>
                    </w:r>
                  </w:ins>
                </w:p>
              </w:tc>
              <w:tc>
                <w:tcPr>
                  <w:tcW w:w="709" w:type="dxa"/>
                  <w:vMerge/>
                  <w:tcPrChange w:id="4092" w:author="MK" w:date="2021-05-21T14:32:00Z">
                    <w:tcPr>
                      <w:tcW w:w="709" w:type="dxa"/>
                      <w:gridSpan w:val="2"/>
                      <w:vMerge/>
                    </w:tcPr>
                  </w:tcPrChange>
                </w:tcPr>
                <w:p w14:paraId="0767CBBB" w14:textId="77777777" w:rsidR="007F3FC7" w:rsidRPr="00C317A2" w:rsidRDefault="007F3FC7" w:rsidP="007F3FC7">
                  <w:pPr>
                    <w:spacing w:after="0"/>
                    <w:rPr>
                      <w:ins w:id="4093" w:author="MK" w:date="2021-05-21T14:22:00Z"/>
                      <w:rFonts w:eastAsiaTheme="minorEastAsia"/>
                      <w:iCs/>
                      <w:sz w:val="18"/>
                      <w:szCs w:val="18"/>
                      <w:lang w:val="en-US" w:eastAsia="zh-CN"/>
                      <w:rPrChange w:id="4094" w:author="MK" w:date="2021-05-21T14:32:00Z">
                        <w:rPr>
                          <w:ins w:id="4095" w:author="MK" w:date="2021-05-21T14:22:00Z"/>
                          <w:rFonts w:eastAsiaTheme="minorEastAsia"/>
                          <w:iCs/>
                          <w:lang w:val="en-US" w:eastAsia="zh-CN"/>
                        </w:rPr>
                      </w:rPrChange>
                    </w:rPr>
                  </w:pPr>
                </w:p>
              </w:tc>
              <w:tc>
                <w:tcPr>
                  <w:tcW w:w="708" w:type="dxa"/>
                  <w:vMerge/>
                  <w:tcPrChange w:id="4096" w:author="MK" w:date="2021-05-21T14:32:00Z">
                    <w:tcPr>
                      <w:tcW w:w="907" w:type="dxa"/>
                      <w:gridSpan w:val="2"/>
                      <w:vMerge/>
                    </w:tcPr>
                  </w:tcPrChange>
                </w:tcPr>
                <w:p w14:paraId="33FF7C4F" w14:textId="77777777" w:rsidR="007F3FC7" w:rsidRPr="00C317A2" w:rsidRDefault="007F3FC7" w:rsidP="007F3FC7">
                  <w:pPr>
                    <w:spacing w:after="0"/>
                    <w:rPr>
                      <w:ins w:id="4097" w:author="MK" w:date="2021-05-21T14:11:00Z"/>
                      <w:rFonts w:eastAsiaTheme="minorEastAsia"/>
                      <w:iCs/>
                      <w:sz w:val="18"/>
                      <w:szCs w:val="18"/>
                      <w:lang w:val="en-US" w:eastAsia="zh-CN"/>
                      <w:rPrChange w:id="4098" w:author="MK" w:date="2021-05-21T14:32:00Z">
                        <w:rPr>
                          <w:ins w:id="4099" w:author="MK" w:date="2021-05-21T14:11:00Z"/>
                          <w:rFonts w:eastAsiaTheme="minorEastAsia"/>
                          <w:iCs/>
                          <w:lang w:val="en-US" w:eastAsia="zh-CN"/>
                        </w:rPr>
                      </w:rPrChange>
                    </w:rPr>
                  </w:pPr>
                </w:p>
              </w:tc>
              <w:tc>
                <w:tcPr>
                  <w:tcW w:w="1375" w:type="dxa"/>
                  <w:tcPrChange w:id="4100" w:author="MK" w:date="2021-05-21T14:32:00Z">
                    <w:tcPr>
                      <w:tcW w:w="1176" w:type="dxa"/>
                      <w:gridSpan w:val="2"/>
                    </w:tcPr>
                  </w:tcPrChange>
                </w:tcPr>
                <w:p w14:paraId="6B509F17" w14:textId="77777777" w:rsidR="007F3FC7" w:rsidRPr="00C317A2" w:rsidRDefault="007F3FC7" w:rsidP="007F3FC7">
                  <w:pPr>
                    <w:spacing w:after="0"/>
                    <w:rPr>
                      <w:ins w:id="4101" w:author="MK" w:date="2021-05-21T14:11:00Z"/>
                      <w:rFonts w:eastAsiaTheme="minorEastAsia"/>
                      <w:iCs/>
                      <w:sz w:val="18"/>
                      <w:szCs w:val="18"/>
                      <w:lang w:val="en-US" w:eastAsia="zh-CN"/>
                      <w:rPrChange w:id="4102" w:author="MK" w:date="2021-05-21T14:32:00Z">
                        <w:rPr>
                          <w:ins w:id="4103" w:author="MK" w:date="2021-05-21T14:11:00Z"/>
                          <w:rFonts w:eastAsiaTheme="minorEastAsia"/>
                          <w:iCs/>
                          <w:lang w:val="en-US" w:eastAsia="zh-CN"/>
                        </w:rPr>
                      </w:rPrChange>
                    </w:rPr>
                  </w:pPr>
                </w:p>
              </w:tc>
              <w:tc>
                <w:tcPr>
                  <w:tcW w:w="1139" w:type="dxa"/>
                  <w:tcPrChange w:id="4104" w:author="MK" w:date="2021-05-21T14:32:00Z">
                    <w:tcPr>
                      <w:tcW w:w="1139" w:type="dxa"/>
                      <w:gridSpan w:val="2"/>
                    </w:tcPr>
                  </w:tcPrChange>
                </w:tcPr>
                <w:p w14:paraId="0EF41EA2" w14:textId="77777777" w:rsidR="007F3FC7" w:rsidRPr="00C317A2" w:rsidRDefault="007F3FC7" w:rsidP="007F3FC7">
                  <w:pPr>
                    <w:spacing w:after="0"/>
                    <w:rPr>
                      <w:ins w:id="4105" w:author="MK" w:date="2021-05-21T14:11:00Z"/>
                      <w:rFonts w:eastAsiaTheme="minorEastAsia"/>
                      <w:iCs/>
                      <w:sz w:val="18"/>
                      <w:szCs w:val="18"/>
                      <w:lang w:val="en-US" w:eastAsia="zh-CN"/>
                      <w:rPrChange w:id="4106" w:author="MK" w:date="2021-05-21T14:32:00Z">
                        <w:rPr>
                          <w:ins w:id="4107" w:author="MK" w:date="2021-05-21T14:11:00Z"/>
                          <w:rFonts w:eastAsiaTheme="minorEastAsia"/>
                          <w:iCs/>
                          <w:lang w:val="en-US" w:eastAsia="zh-CN"/>
                        </w:rPr>
                      </w:rPrChange>
                    </w:rPr>
                  </w:pPr>
                </w:p>
              </w:tc>
              <w:tc>
                <w:tcPr>
                  <w:tcW w:w="1174" w:type="dxa"/>
                  <w:tcPrChange w:id="4108" w:author="MK" w:date="2021-05-21T14:32:00Z">
                    <w:tcPr>
                      <w:tcW w:w="1174" w:type="dxa"/>
                      <w:gridSpan w:val="2"/>
                    </w:tcPr>
                  </w:tcPrChange>
                </w:tcPr>
                <w:p w14:paraId="4647E845" w14:textId="77777777" w:rsidR="007F3FC7" w:rsidRPr="00C317A2" w:rsidRDefault="007F3FC7" w:rsidP="007F3FC7">
                  <w:pPr>
                    <w:spacing w:after="0"/>
                    <w:rPr>
                      <w:ins w:id="4109" w:author="MK" w:date="2021-05-21T14:11:00Z"/>
                      <w:rFonts w:eastAsiaTheme="minorEastAsia"/>
                      <w:iCs/>
                      <w:sz w:val="18"/>
                      <w:szCs w:val="18"/>
                      <w:lang w:val="en-US" w:eastAsia="zh-CN"/>
                      <w:rPrChange w:id="4110" w:author="MK" w:date="2021-05-21T14:32:00Z">
                        <w:rPr>
                          <w:ins w:id="4111" w:author="MK" w:date="2021-05-21T14:11:00Z"/>
                          <w:rFonts w:eastAsiaTheme="minorEastAsia"/>
                          <w:iCs/>
                          <w:lang w:val="en-US" w:eastAsia="zh-CN"/>
                        </w:rPr>
                      </w:rPrChange>
                    </w:rPr>
                  </w:pPr>
                </w:p>
              </w:tc>
              <w:tc>
                <w:tcPr>
                  <w:tcW w:w="638" w:type="dxa"/>
                  <w:tcPrChange w:id="4112" w:author="MK" w:date="2021-05-21T14:32:00Z">
                    <w:tcPr>
                      <w:tcW w:w="638" w:type="dxa"/>
                    </w:tcPr>
                  </w:tcPrChange>
                </w:tcPr>
                <w:p w14:paraId="4FA67A7A" w14:textId="77777777" w:rsidR="007F3FC7" w:rsidRPr="00C317A2" w:rsidRDefault="007F3FC7" w:rsidP="007F3FC7">
                  <w:pPr>
                    <w:spacing w:after="0"/>
                    <w:rPr>
                      <w:ins w:id="4113" w:author="MK" w:date="2021-05-21T14:11:00Z"/>
                      <w:rFonts w:eastAsiaTheme="minorEastAsia"/>
                      <w:iCs/>
                      <w:sz w:val="18"/>
                      <w:szCs w:val="18"/>
                      <w:lang w:val="en-US" w:eastAsia="zh-CN"/>
                      <w:rPrChange w:id="4114" w:author="MK" w:date="2021-05-21T14:32:00Z">
                        <w:rPr>
                          <w:ins w:id="4115" w:author="MK" w:date="2021-05-21T14:11:00Z"/>
                          <w:rFonts w:eastAsiaTheme="minorEastAsia"/>
                          <w:iCs/>
                          <w:lang w:val="en-US" w:eastAsia="zh-CN"/>
                        </w:rPr>
                      </w:rPrChange>
                    </w:rPr>
                  </w:pPr>
                </w:p>
              </w:tc>
              <w:tc>
                <w:tcPr>
                  <w:tcW w:w="666" w:type="dxa"/>
                  <w:tcPrChange w:id="4116" w:author="MK" w:date="2021-05-21T14:32:00Z">
                    <w:tcPr>
                      <w:tcW w:w="666" w:type="dxa"/>
                    </w:tcPr>
                  </w:tcPrChange>
                </w:tcPr>
                <w:p w14:paraId="40B58B3D" w14:textId="77777777" w:rsidR="007F3FC7" w:rsidRPr="00C317A2" w:rsidRDefault="007F3FC7" w:rsidP="007F3FC7">
                  <w:pPr>
                    <w:spacing w:after="0"/>
                    <w:rPr>
                      <w:ins w:id="4117" w:author="MK" w:date="2021-05-21T14:11:00Z"/>
                      <w:rFonts w:eastAsiaTheme="minorEastAsia"/>
                      <w:iCs/>
                      <w:sz w:val="18"/>
                      <w:szCs w:val="18"/>
                      <w:lang w:val="en-US" w:eastAsia="zh-CN"/>
                      <w:rPrChange w:id="4118" w:author="MK" w:date="2021-05-21T14:32:00Z">
                        <w:rPr>
                          <w:ins w:id="4119" w:author="MK" w:date="2021-05-21T14:11:00Z"/>
                          <w:rFonts w:eastAsiaTheme="minorEastAsia"/>
                          <w:iCs/>
                          <w:lang w:val="en-US" w:eastAsia="zh-CN"/>
                        </w:rPr>
                      </w:rPrChange>
                    </w:rPr>
                  </w:pPr>
                </w:p>
              </w:tc>
            </w:tr>
          </w:tbl>
          <w:p w14:paraId="6F26C051" w14:textId="77777777" w:rsidR="00E870CF" w:rsidRPr="009563C2" w:rsidRDefault="00E870CF" w:rsidP="007539D1">
            <w:pPr>
              <w:rPr>
                <w:ins w:id="4120" w:author="MK" w:date="2021-05-21T14:11:00Z"/>
                <w:rFonts w:eastAsiaTheme="minorEastAsia"/>
                <w:iCs/>
                <w:lang w:val="en-US" w:eastAsia="zh-CN"/>
              </w:rPr>
            </w:pPr>
          </w:p>
          <w:p w14:paraId="3CACE19B" w14:textId="34C90D20" w:rsidR="00E870CF" w:rsidRDefault="00E870CF" w:rsidP="007539D1">
            <w:pPr>
              <w:rPr>
                <w:ins w:id="4121" w:author="MK" w:date="2021-05-21T14:11:00Z"/>
                <w:rFonts w:eastAsiaTheme="minorEastAsia"/>
                <w:i/>
                <w:lang w:val="en-US" w:eastAsia="zh-CN"/>
              </w:rPr>
            </w:pPr>
            <w:ins w:id="4122" w:author="MK" w:date="2021-05-21T14:11:00Z">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ins w:id="4123" w:author="MK" w:date="2021-05-21T14:35:00Z">
              <w:r w:rsidR="00376C31">
                <w:rPr>
                  <w:rFonts w:eastAsiaTheme="minorEastAsia"/>
                  <w:i/>
                  <w:lang w:val="en-US" w:eastAsia="zh-CN"/>
                </w:rPr>
                <w:t xml:space="preserve"> Discuss further</w:t>
              </w:r>
            </w:ins>
          </w:p>
        </w:tc>
      </w:tr>
    </w:tbl>
    <w:p w14:paraId="34B3BE5A" w14:textId="77777777" w:rsidR="0014408B" w:rsidRDefault="0014408B">
      <w:pPr>
        <w:rPr>
          <w:i/>
          <w:lang w:eastAsia="zh-CN"/>
        </w:rPr>
      </w:pPr>
    </w:p>
    <w:p w14:paraId="6E9A4C6C" w14:textId="77777777" w:rsidR="0014408B" w:rsidRDefault="00F200B2">
      <w:pPr>
        <w:pStyle w:val="Heading3"/>
        <w:rPr>
          <w:sz w:val="24"/>
          <w:szCs w:val="16"/>
        </w:rPr>
      </w:pPr>
      <w:r>
        <w:rPr>
          <w:sz w:val="24"/>
          <w:szCs w:val="16"/>
        </w:rPr>
        <w:t>CRs/TPs</w:t>
      </w:r>
    </w:p>
    <w:p w14:paraId="3072C13F" w14:textId="77777777" w:rsidR="0014408B" w:rsidRDefault="0014408B">
      <w:pPr>
        <w:rPr>
          <w:i/>
          <w:lang w:val="en-US"/>
        </w:rPr>
      </w:pPr>
    </w:p>
    <w:tbl>
      <w:tblPr>
        <w:tblStyle w:val="TableGrid"/>
        <w:tblW w:w="0" w:type="auto"/>
        <w:tblLook w:val="04A0" w:firstRow="1" w:lastRow="0" w:firstColumn="1" w:lastColumn="0" w:noHBand="0" w:noVBand="1"/>
        <w:tblPrChange w:id="4124" w:author="MK" w:date="2021-05-21T15:23:00Z">
          <w:tblPr>
            <w:tblStyle w:val="TableGrid"/>
            <w:tblW w:w="0" w:type="auto"/>
            <w:tblLook w:val="04A0" w:firstRow="1" w:lastRow="0" w:firstColumn="1" w:lastColumn="0" w:noHBand="0" w:noVBand="1"/>
          </w:tblPr>
        </w:tblPrChange>
      </w:tblPr>
      <w:tblGrid>
        <w:gridCol w:w="1370"/>
        <w:gridCol w:w="8261"/>
        <w:tblGridChange w:id="4125">
          <w:tblGrid>
            <w:gridCol w:w="1370"/>
            <w:gridCol w:w="8261"/>
          </w:tblGrid>
        </w:tblGridChange>
      </w:tblGrid>
      <w:tr w:rsidR="0014408B" w14:paraId="1266831B" w14:textId="77777777" w:rsidTr="00324D71">
        <w:tc>
          <w:tcPr>
            <w:tcW w:w="1370" w:type="dxa"/>
            <w:tcPrChange w:id="4126" w:author="MK" w:date="2021-05-21T15:23:00Z">
              <w:tcPr>
                <w:tcW w:w="1231" w:type="dxa"/>
              </w:tcPr>
            </w:tcPrChange>
          </w:tcPr>
          <w:p w14:paraId="3D6C6B06" w14:textId="77777777" w:rsidR="0014408B" w:rsidRDefault="00F200B2">
            <w:pPr>
              <w:rPr>
                <w:rFonts w:eastAsiaTheme="minorEastAsia"/>
                <w:b/>
                <w:bCs/>
                <w:lang w:val="en-US" w:eastAsia="zh-CN"/>
              </w:rPr>
            </w:pPr>
            <w:r>
              <w:rPr>
                <w:rFonts w:eastAsiaTheme="minorEastAsia"/>
                <w:b/>
                <w:bCs/>
                <w:lang w:val="en-US" w:eastAsia="zh-CN"/>
              </w:rPr>
              <w:t>CR/TP number</w:t>
            </w:r>
          </w:p>
        </w:tc>
        <w:tc>
          <w:tcPr>
            <w:tcW w:w="8261" w:type="dxa"/>
            <w:tcPrChange w:id="4127" w:author="MK" w:date="2021-05-21T15:23:00Z">
              <w:tcPr>
                <w:tcW w:w="8400" w:type="dxa"/>
              </w:tcPr>
            </w:tcPrChange>
          </w:tcPr>
          <w:p w14:paraId="0352968E" w14:textId="77777777" w:rsidR="0014408B" w:rsidRDefault="00F200B2">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14408B" w14:paraId="06568C63" w14:textId="77777777" w:rsidTr="00324D71">
        <w:tc>
          <w:tcPr>
            <w:tcW w:w="1370" w:type="dxa"/>
            <w:tcPrChange w:id="4128" w:author="MK" w:date="2021-05-21T15:23:00Z">
              <w:tcPr>
                <w:tcW w:w="1231" w:type="dxa"/>
              </w:tcPr>
            </w:tcPrChange>
          </w:tcPr>
          <w:p w14:paraId="01C05B29" w14:textId="2087CB98" w:rsidR="0014408B" w:rsidRDefault="00324D71">
            <w:pPr>
              <w:rPr>
                <w:rFonts w:eastAsiaTheme="minorEastAsia"/>
                <w:lang w:val="en-US" w:eastAsia="zh-CN"/>
              </w:rPr>
            </w:pPr>
            <w:ins w:id="4129" w:author="MK" w:date="2021-05-21T15:23:00Z">
              <w:r>
                <w:fldChar w:fldCharType="begin"/>
              </w:r>
              <w:r>
                <w:instrText xml:space="preserve"> HYPERLINK "https://www.3gpp.org/ftp/TSG_RAN/WG4_Radio/TSGR4_99-e/Docs/R4-2110230.zip" </w:instrText>
              </w:r>
              <w:r>
                <w:fldChar w:fldCharType="separate"/>
              </w:r>
              <w:r>
                <w:rPr>
                  <w:rStyle w:val="Hyperlink"/>
                  <w:b/>
                  <w:bCs/>
                  <w:sz w:val="16"/>
                  <w:szCs w:val="16"/>
                </w:rPr>
                <w:t>R4-2110230</w:t>
              </w:r>
              <w:r>
                <w:rPr>
                  <w:rStyle w:val="Hyperlink"/>
                  <w:b/>
                  <w:bCs/>
                  <w:sz w:val="16"/>
                  <w:szCs w:val="16"/>
                </w:rPr>
                <w:fldChar w:fldCharType="end"/>
              </w:r>
              <w:r>
                <w:rPr>
                  <w:rFonts w:ascii="Arial" w:hAnsi="Arial" w:cs="Arial"/>
                  <w:sz w:val="16"/>
                  <w:szCs w:val="16"/>
                </w:rPr>
                <w:t xml:space="preserve"> (Ericsson)</w:t>
              </w:r>
            </w:ins>
            <w:del w:id="4130" w:author="MK" w:date="2021-05-21T15:23:00Z">
              <w:r w:rsidR="00F200B2" w:rsidDel="00324D71">
                <w:rPr>
                  <w:rFonts w:eastAsiaTheme="minorEastAsia" w:hint="eastAsia"/>
                  <w:lang w:val="en-US" w:eastAsia="zh-CN"/>
                </w:rPr>
                <w:delText>XXX</w:delText>
              </w:r>
            </w:del>
          </w:p>
        </w:tc>
        <w:tc>
          <w:tcPr>
            <w:tcW w:w="8261" w:type="dxa"/>
            <w:tcPrChange w:id="4131" w:author="MK" w:date="2021-05-21T15:23:00Z">
              <w:tcPr>
                <w:tcW w:w="8400" w:type="dxa"/>
              </w:tcPr>
            </w:tcPrChange>
          </w:tcPr>
          <w:p w14:paraId="4B75EECA" w14:textId="04B442DA" w:rsidR="0014408B" w:rsidRPr="00324D71" w:rsidRDefault="00324D71">
            <w:pPr>
              <w:rPr>
                <w:rFonts w:eastAsiaTheme="minorEastAsia"/>
                <w:iCs/>
                <w:lang w:val="en-US" w:eastAsia="zh-CN"/>
              </w:rPr>
            </w:pPr>
            <w:ins w:id="4132" w:author="MK" w:date="2021-05-21T15:23:00Z">
              <w:r w:rsidRPr="00324D71">
                <w:rPr>
                  <w:rFonts w:eastAsiaTheme="minorEastAsia"/>
                  <w:iCs/>
                  <w:lang w:val="en-US" w:eastAsia="zh-CN"/>
                  <w:rPrChange w:id="4133" w:author="MK" w:date="2021-05-21T15:23:00Z">
                    <w:rPr>
                      <w:rFonts w:eastAsiaTheme="minorEastAsia"/>
                      <w:i/>
                      <w:lang w:val="en-US" w:eastAsia="zh-CN"/>
                    </w:rPr>
                  </w:rPrChange>
                </w:rPr>
                <w:t>Not pursued</w:t>
              </w:r>
            </w:ins>
            <w:del w:id="4134" w:author="MK" w:date="2021-05-21T15:23:00Z">
              <w:r w:rsidR="00F200B2" w:rsidRPr="00324D71" w:rsidDel="00324D71">
                <w:rPr>
                  <w:rFonts w:eastAsiaTheme="minorEastAsia" w:hint="eastAsia"/>
                  <w:iCs/>
                  <w:lang w:val="en-US" w:eastAsia="zh-CN"/>
                  <w:rPrChange w:id="4135" w:author="MK" w:date="2021-05-21T15:23:00Z">
                    <w:rPr>
                      <w:rFonts w:eastAsiaTheme="minorEastAsia" w:hint="eastAsia"/>
                      <w:i/>
                      <w:lang w:val="en-US" w:eastAsia="zh-CN"/>
                    </w:rPr>
                  </w:rPrChange>
                </w:rPr>
                <w:delText>Based on 1</w:delText>
              </w:r>
              <w:r w:rsidR="00F200B2" w:rsidRPr="00324D71" w:rsidDel="00324D71">
                <w:rPr>
                  <w:rFonts w:eastAsiaTheme="minorEastAsia" w:hint="eastAsia"/>
                  <w:iCs/>
                  <w:vertAlign w:val="superscript"/>
                  <w:lang w:val="en-US" w:eastAsia="zh-CN"/>
                  <w:rPrChange w:id="4136" w:author="MK" w:date="2021-05-21T15:23:00Z">
                    <w:rPr>
                      <w:rFonts w:eastAsiaTheme="minorEastAsia" w:hint="eastAsia"/>
                      <w:i/>
                      <w:vertAlign w:val="superscript"/>
                      <w:lang w:val="en-US" w:eastAsia="zh-CN"/>
                    </w:rPr>
                  </w:rPrChange>
                </w:rPr>
                <w:delText>st</w:delText>
              </w:r>
              <w:r w:rsidR="00F200B2" w:rsidRPr="00324D71" w:rsidDel="00324D71">
                <w:rPr>
                  <w:rFonts w:eastAsiaTheme="minorEastAsia" w:hint="eastAsia"/>
                  <w:iCs/>
                  <w:lang w:val="en-US" w:eastAsia="zh-CN"/>
                  <w:rPrChange w:id="4137" w:author="MK" w:date="2021-05-21T15:23:00Z">
                    <w:rPr>
                      <w:rFonts w:eastAsiaTheme="minorEastAsia" w:hint="eastAsia"/>
                      <w:i/>
                      <w:lang w:val="en-US" w:eastAsia="zh-CN"/>
                    </w:rPr>
                  </w:rPrChange>
                </w:rPr>
                <w:delText xml:space="preserve"> </w:delText>
              </w:r>
              <w:r w:rsidR="00F200B2" w:rsidRPr="00324D71" w:rsidDel="00324D71">
                <w:rPr>
                  <w:rFonts w:eastAsiaTheme="minorEastAsia"/>
                  <w:iCs/>
                  <w:lang w:val="en-US" w:eastAsia="zh-CN"/>
                  <w:rPrChange w:id="4138" w:author="MK" w:date="2021-05-21T15:23:00Z">
                    <w:rPr>
                      <w:rFonts w:eastAsiaTheme="minorEastAsia"/>
                      <w:i/>
                      <w:lang w:val="en-US" w:eastAsia="zh-CN"/>
                    </w:rPr>
                  </w:rPrChange>
                </w:rPr>
                <w:delText xml:space="preserve">round of </w:delText>
              </w:r>
              <w:r w:rsidR="00F200B2" w:rsidRPr="00324D71" w:rsidDel="00324D71">
                <w:rPr>
                  <w:rFonts w:eastAsiaTheme="minorEastAsia" w:hint="eastAsia"/>
                  <w:iCs/>
                  <w:lang w:val="en-US" w:eastAsia="zh-CN"/>
                  <w:rPrChange w:id="4139" w:author="MK" w:date="2021-05-21T15:23:00Z">
                    <w:rPr>
                      <w:rFonts w:eastAsiaTheme="minorEastAsia" w:hint="eastAsia"/>
                      <w:i/>
                      <w:lang w:val="en-US" w:eastAsia="zh-CN"/>
                    </w:rPr>
                  </w:rPrChange>
                </w:rPr>
                <w:delText xml:space="preserve">comments collection, moderator </w:delText>
              </w:r>
              <w:r w:rsidR="00F200B2" w:rsidRPr="00324D71" w:rsidDel="00324D71">
                <w:rPr>
                  <w:rFonts w:eastAsiaTheme="minorEastAsia"/>
                  <w:iCs/>
                  <w:lang w:val="en-US" w:eastAsia="zh-CN"/>
                  <w:rPrChange w:id="4140" w:author="MK" w:date="2021-05-21T15:23:00Z">
                    <w:rPr>
                      <w:rFonts w:eastAsiaTheme="minorEastAsia"/>
                      <w:i/>
                      <w:lang w:val="en-US" w:eastAsia="zh-CN"/>
                    </w:rPr>
                  </w:rPrChange>
                </w:rPr>
                <w:delText>can recommend the next steps such as “agreeable”, “to be revised”</w:delText>
              </w:r>
            </w:del>
          </w:p>
        </w:tc>
      </w:tr>
      <w:tr w:rsidR="00324D71" w14:paraId="4830A10D" w14:textId="77777777" w:rsidTr="00324D71">
        <w:trPr>
          <w:ins w:id="4141" w:author="MK" w:date="2021-05-21T15:23:00Z"/>
        </w:trPr>
        <w:tc>
          <w:tcPr>
            <w:tcW w:w="1370" w:type="dxa"/>
            <w:tcPrChange w:id="4142" w:author="MK" w:date="2021-05-21T15:23:00Z">
              <w:tcPr>
                <w:tcW w:w="1231" w:type="dxa"/>
              </w:tcPr>
            </w:tcPrChange>
          </w:tcPr>
          <w:p w14:paraId="6C6AD1B3" w14:textId="0C9F394E" w:rsidR="00324D71" w:rsidRDefault="00324D71" w:rsidP="00324D71">
            <w:pPr>
              <w:rPr>
                <w:ins w:id="4143" w:author="MK" w:date="2021-05-21T15:23:00Z"/>
                <w:rFonts w:ascii="Arial" w:hAnsi="Arial" w:cs="Arial"/>
                <w:sz w:val="16"/>
                <w:szCs w:val="16"/>
              </w:rPr>
            </w:pPr>
            <w:ins w:id="4144" w:author="MK" w:date="2021-05-21T15:23:00Z">
              <w:r>
                <w:fldChar w:fldCharType="begin"/>
              </w:r>
              <w:r>
                <w:instrText xml:space="preserve"> HYPERLINK "https://www.3gpp.org/ftp/TSG_RAN/WG4_Radio/TSGR4_99-e/Docs/R4-2110897.zip" </w:instrText>
              </w:r>
              <w:r>
                <w:fldChar w:fldCharType="separate"/>
              </w:r>
              <w:r>
                <w:rPr>
                  <w:rStyle w:val="Hyperlink"/>
                  <w:b/>
                  <w:bCs/>
                  <w:sz w:val="16"/>
                  <w:szCs w:val="16"/>
                </w:rPr>
                <w:t>R4-2110897</w:t>
              </w:r>
              <w:r>
                <w:rPr>
                  <w:rStyle w:val="Hyperlink"/>
                  <w:b/>
                  <w:bCs/>
                  <w:sz w:val="16"/>
                  <w:szCs w:val="16"/>
                </w:rPr>
                <w:fldChar w:fldCharType="end"/>
              </w:r>
              <w:r>
                <w:rPr>
                  <w:rFonts w:ascii="Arial" w:hAnsi="Arial" w:cs="Arial"/>
                  <w:sz w:val="16"/>
                  <w:szCs w:val="16"/>
                </w:rPr>
                <w:t xml:space="preserve"> (Huawei)</w:t>
              </w:r>
            </w:ins>
          </w:p>
        </w:tc>
        <w:tc>
          <w:tcPr>
            <w:tcW w:w="8261" w:type="dxa"/>
            <w:tcPrChange w:id="4145" w:author="MK" w:date="2021-05-21T15:23:00Z">
              <w:tcPr>
                <w:tcW w:w="8400" w:type="dxa"/>
              </w:tcPr>
            </w:tcPrChange>
          </w:tcPr>
          <w:p w14:paraId="58FB9FDC" w14:textId="7A6A502C" w:rsidR="00324D71" w:rsidRPr="00324D71" w:rsidRDefault="00324D71" w:rsidP="00324D71">
            <w:pPr>
              <w:rPr>
                <w:ins w:id="4146" w:author="MK" w:date="2021-05-21T15:23:00Z"/>
                <w:rFonts w:eastAsiaTheme="minorEastAsia" w:hint="eastAsia"/>
                <w:iCs/>
                <w:lang w:val="en-US" w:eastAsia="zh-CN"/>
                <w:rPrChange w:id="4147" w:author="MK" w:date="2021-05-21T15:23:00Z">
                  <w:rPr>
                    <w:ins w:id="4148" w:author="MK" w:date="2021-05-21T15:23:00Z"/>
                    <w:rFonts w:eastAsiaTheme="minorEastAsia" w:hint="eastAsia"/>
                    <w:i/>
                    <w:lang w:val="en-US" w:eastAsia="zh-CN"/>
                  </w:rPr>
                </w:rPrChange>
              </w:rPr>
            </w:pPr>
            <w:ins w:id="4149" w:author="MK" w:date="2021-05-21T15:23:00Z">
              <w:r w:rsidRPr="00324D71">
                <w:rPr>
                  <w:rFonts w:eastAsiaTheme="minorEastAsia"/>
                  <w:iCs/>
                  <w:lang w:val="en-US" w:eastAsia="zh-CN"/>
                  <w:rPrChange w:id="4150" w:author="MK" w:date="2021-05-21T15:23:00Z">
                    <w:rPr>
                      <w:rFonts w:eastAsiaTheme="minorEastAsia"/>
                      <w:i/>
                      <w:lang w:val="en-US" w:eastAsia="zh-CN"/>
                    </w:rPr>
                  </w:rPrChange>
                </w:rPr>
                <w:t>Revised</w:t>
              </w:r>
            </w:ins>
          </w:p>
        </w:tc>
      </w:tr>
    </w:tbl>
    <w:p w14:paraId="415463A4" w14:textId="77777777" w:rsidR="0014408B" w:rsidRDefault="0014408B">
      <w:pPr>
        <w:rPr>
          <w:color w:val="0070C0"/>
          <w:lang w:val="en-US" w:eastAsia="zh-CN"/>
        </w:rPr>
      </w:pPr>
    </w:p>
    <w:p w14:paraId="5D7F74D3" w14:textId="77777777" w:rsidR="0014408B" w:rsidRDefault="00F200B2">
      <w:pPr>
        <w:pStyle w:val="Heading2"/>
        <w:rPr>
          <w:lang w:val="en-US"/>
        </w:rPr>
      </w:pPr>
      <w:r>
        <w:rPr>
          <w:rFonts w:hint="eastAsia"/>
          <w:lang w:val="en-US"/>
        </w:rPr>
        <w:t>Discussion on 2nd round</w:t>
      </w:r>
      <w:r>
        <w:rPr>
          <w:lang w:val="en-US"/>
        </w:rPr>
        <w:t xml:space="preserve"> (if applicable)</w:t>
      </w:r>
    </w:p>
    <w:p w14:paraId="7DB1B238" w14:textId="77777777" w:rsidR="0014408B" w:rsidRDefault="00F200B2">
      <w:pPr>
        <w:rPr>
          <w:i/>
          <w:lang w:val="en-US" w:eastAsia="zh-CN"/>
        </w:rPr>
      </w:pPr>
      <w:r>
        <w:rPr>
          <w:i/>
          <w:lang w:val="en-US" w:eastAsia="zh-CN"/>
        </w:rPr>
        <w:t xml:space="preserve">Moderator can provide summary of 2nd round here. Note that recommended decisions on </w:t>
      </w:r>
      <w:proofErr w:type="spellStart"/>
      <w:r>
        <w:rPr>
          <w:i/>
          <w:lang w:val="en-US" w:eastAsia="zh-CN"/>
        </w:rPr>
        <w:t>tdocs</w:t>
      </w:r>
      <w:proofErr w:type="spellEnd"/>
      <w:r>
        <w:rPr>
          <w:i/>
          <w:lang w:val="en-US" w:eastAsia="zh-CN"/>
        </w:rPr>
        <w:t xml:space="preserve"> should be provided in the section titled ”Recommendations for </w:t>
      </w:r>
      <w:proofErr w:type="spellStart"/>
      <w:r>
        <w:rPr>
          <w:i/>
          <w:lang w:val="en-US" w:eastAsia="zh-CN"/>
        </w:rPr>
        <w:t>Tdocs</w:t>
      </w:r>
      <w:proofErr w:type="spellEnd"/>
      <w:r>
        <w:rPr>
          <w:i/>
          <w:lang w:val="en-US" w:eastAsia="zh-CN"/>
        </w:rPr>
        <w:t>”.</w:t>
      </w:r>
    </w:p>
    <w:p w14:paraId="250EF9F1" w14:textId="77777777" w:rsidR="0014408B" w:rsidRDefault="00F200B2">
      <w:pPr>
        <w:pStyle w:val="Heading1"/>
        <w:rPr>
          <w:lang w:val="en-US" w:eastAsia="ja-JP"/>
        </w:rPr>
      </w:pPr>
      <w:r>
        <w:rPr>
          <w:lang w:val="en-US" w:eastAsia="ja-JP"/>
        </w:rPr>
        <w:t xml:space="preserve">Recommendations for </w:t>
      </w:r>
      <w:proofErr w:type="spellStart"/>
      <w:r>
        <w:rPr>
          <w:lang w:val="en-US" w:eastAsia="ja-JP"/>
        </w:rPr>
        <w:t>Tdocs</w:t>
      </w:r>
      <w:proofErr w:type="spellEnd"/>
    </w:p>
    <w:p w14:paraId="4A976618" w14:textId="77777777" w:rsidR="0014408B" w:rsidRDefault="00F200B2">
      <w:pPr>
        <w:pStyle w:val="Heading2"/>
      </w:pPr>
      <w:r>
        <w:rPr>
          <w:rFonts w:hint="eastAsia"/>
        </w:rPr>
        <w:t>1st</w:t>
      </w:r>
      <w:r>
        <w:t xml:space="preserve"> </w:t>
      </w:r>
      <w:r>
        <w:rPr>
          <w:rFonts w:hint="eastAsia"/>
        </w:rPr>
        <w:t xml:space="preserve">round </w:t>
      </w:r>
    </w:p>
    <w:p w14:paraId="2D3494DD" w14:textId="77777777" w:rsidR="0014408B" w:rsidRDefault="00F200B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4815"/>
        <w:gridCol w:w="1701"/>
        <w:gridCol w:w="3115"/>
      </w:tblGrid>
      <w:tr w:rsidR="0014408B" w14:paraId="6D8EC970" w14:textId="77777777" w:rsidTr="003C6FB6">
        <w:tc>
          <w:tcPr>
            <w:tcW w:w="2500" w:type="pct"/>
          </w:tcPr>
          <w:p w14:paraId="553FBC93" w14:textId="77777777" w:rsidR="0014408B" w:rsidRDefault="00F200B2">
            <w:pPr>
              <w:spacing w:after="120"/>
              <w:rPr>
                <w:b/>
                <w:bCs/>
                <w:lang w:val="en-US" w:eastAsia="zh-CN"/>
              </w:rPr>
            </w:pPr>
            <w:r>
              <w:rPr>
                <w:b/>
                <w:bCs/>
                <w:lang w:val="en-US" w:eastAsia="zh-CN"/>
              </w:rPr>
              <w:t>Title</w:t>
            </w:r>
          </w:p>
        </w:tc>
        <w:tc>
          <w:tcPr>
            <w:tcW w:w="883" w:type="pct"/>
          </w:tcPr>
          <w:p w14:paraId="09322886" w14:textId="77777777" w:rsidR="0014408B" w:rsidRDefault="00F200B2">
            <w:pPr>
              <w:spacing w:after="120"/>
              <w:rPr>
                <w:b/>
                <w:bCs/>
                <w:lang w:val="en-US" w:eastAsia="zh-CN"/>
              </w:rPr>
            </w:pPr>
            <w:r>
              <w:rPr>
                <w:b/>
                <w:bCs/>
                <w:lang w:val="en-US" w:eastAsia="zh-CN"/>
              </w:rPr>
              <w:t>Source</w:t>
            </w:r>
          </w:p>
        </w:tc>
        <w:tc>
          <w:tcPr>
            <w:tcW w:w="1617" w:type="pct"/>
          </w:tcPr>
          <w:p w14:paraId="64495D57" w14:textId="77777777" w:rsidR="0014408B" w:rsidRDefault="00F200B2">
            <w:pPr>
              <w:spacing w:after="120"/>
              <w:rPr>
                <w:b/>
                <w:bCs/>
                <w:lang w:val="en-US" w:eastAsia="zh-CN"/>
              </w:rPr>
            </w:pPr>
            <w:r>
              <w:rPr>
                <w:b/>
                <w:bCs/>
                <w:lang w:val="en-US" w:eastAsia="zh-CN"/>
              </w:rPr>
              <w:t>Comments</w:t>
            </w:r>
          </w:p>
        </w:tc>
      </w:tr>
      <w:tr w:rsidR="0014408B" w14:paraId="63DCF375" w14:textId="77777777" w:rsidTr="003C6FB6">
        <w:tc>
          <w:tcPr>
            <w:tcW w:w="2500" w:type="pct"/>
          </w:tcPr>
          <w:p w14:paraId="19D2D10A" w14:textId="796443D8" w:rsidR="0014408B" w:rsidRDefault="00F200B2">
            <w:pPr>
              <w:spacing w:after="120"/>
              <w:rPr>
                <w:rFonts w:eastAsiaTheme="minorEastAsia"/>
                <w:lang w:val="en-US" w:eastAsia="zh-CN"/>
              </w:rPr>
            </w:pPr>
            <w:r>
              <w:rPr>
                <w:rFonts w:eastAsiaTheme="minorEastAsia"/>
                <w:lang w:val="en-US" w:eastAsia="zh-CN"/>
              </w:rPr>
              <w:t>WF on</w:t>
            </w:r>
            <w:r w:rsidR="00C64BF6">
              <w:rPr>
                <w:rFonts w:eastAsiaTheme="minorEastAsia"/>
                <w:lang w:val="en-US" w:eastAsia="zh-CN"/>
              </w:rPr>
              <w:t xml:space="preserve"> </w:t>
            </w:r>
            <w:proofErr w:type="spellStart"/>
            <w:r w:rsidR="003C6FB6" w:rsidRPr="003C6FB6">
              <w:rPr>
                <w:rFonts w:eastAsiaTheme="minorEastAsia"/>
                <w:lang w:val="en-US" w:eastAsia="zh-CN"/>
              </w:rPr>
              <w:t>gNB</w:t>
            </w:r>
            <w:proofErr w:type="spellEnd"/>
            <w:r w:rsidR="003C6FB6" w:rsidRPr="003C6FB6">
              <w:rPr>
                <w:rFonts w:eastAsiaTheme="minorEastAsia"/>
                <w:lang w:val="en-US" w:eastAsia="zh-CN"/>
              </w:rPr>
              <w:t xml:space="preserve"> positioning measurement requirements</w:t>
            </w:r>
          </w:p>
        </w:tc>
        <w:tc>
          <w:tcPr>
            <w:tcW w:w="883" w:type="pct"/>
          </w:tcPr>
          <w:p w14:paraId="47AA3025" w14:textId="59DB2E27" w:rsidR="0014408B" w:rsidRDefault="00C64BF6">
            <w:pPr>
              <w:spacing w:after="120"/>
              <w:rPr>
                <w:rFonts w:eastAsiaTheme="minorEastAsia"/>
                <w:lang w:val="en-US" w:eastAsia="zh-CN"/>
              </w:rPr>
            </w:pPr>
            <w:r>
              <w:rPr>
                <w:rFonts w:eastAsiaTheme="minorEastAsia"/>
                <w:lang w:val="en-US" w:eastAsia="zh-CN"/>
              </w:rPr>
              <w:t>Ericsson</w:t>
            </w:r>
          </w:p>
        </w:tc>
        <w:tc>
          <w:tcPr>
            <w:tcW w:w="1617" w:type="pct"/>
          </w:tcPr>
          <w:p w14:paraId="6705C82A" w14:textId="10E9CA9F" w:rsidR="0014408B" w:rsidRDefault="003C6FB6">
            <w:pPr>
              <w:spacing w:after="120"/>
              <w:rPr>
                <w:rFonts w:eastAsiaTheme="minorEastAsia"/>
                <w:lang w:val="en-US" w:eastAsia="zh-CN"/>
              </w:rPr>
            </w:pPr>
            <w:r>
              <w:rPr>
                <w:rFonts w:eastAsiaTheme="minorEastAsia"/>
                <w:lang w:val="en-US" w:eastAsia="zh-CN"/>
              </w:rPr>
              <w:t xml:space="preserve">To capture all agreements on </w:t>
            </w:r>
            <w:proofErr w:type="spellStart"/>
            <w:r>
              <w:rPr>
                <w:rFonts w:eastAsiaTheme="minorEastAsia"/>
                <w:lang w:val="en-US" w:eastAsia="zh-CN"/>
              </w:rPr>
              <w:t>gNB</w:t>
            </w:r>
            <w:proofErr w:type="spellEnd"/>
            <w:r>
              <w:rPr>
                <w:rFonts w:eastAsiaTheme="minorEastAsia"/>
                <w:lang w:val="en-US" w:eastAsia="zh-CN"/>
              </w:rPr>
              <w:t xml:space="preserve"> positioning requirements</w:t>
            </w:r>
          </w:p>
        </w:tc>
      </w:tr>
      <w:tr w:rsidR="0014408B" w14:paraId="476B8C09" w14:textId="77777777" w:rsidTr="003C6FB6">
        <w:tc>
          <w:tcPr>
            <w:tcW w:w="2500" w:type="pct"/>
          </w:tcPr>
          <w:p w14:paraId="2E74C78A" w14:textId="23E889C9" w:rsidR="0014408B" w:rsidRDefault="0014408B">
            <w:pPr>
              <w:spacing w:after="120"/>
              <w:rPr>
                <w:rFonts w:eastAsiaTheme="minorEastAsia"/>
                <w:lang w:val="en-US" w:eastAsia="zh-CN"/>
              </w:rPr>
            </w:pPr>
          </w:p>
        </w:tc>
        <w:tc>
          <w:tcPr>
            <w:tcW w:w="883" w:type="pct"/>
          </w:tcPr>
          <w:p w14:paraId="5117D286" w14:textId="6F442266" w:rsidR="0014408B" w:rsidRDefault="0014408B">
            <w:pPr>
              <w:spacing w:after="120"/>
              <w:rPr>
                <w:rFonts w:eastAsiaTheme="minorEastAsia"/>
                <w:lang w:val="en-US" w:eastAsia="zh-CN"/>
              </w:rPr>
            </w:pPr>
          </w:p>
        </w:tc>
        <w:tc>
          <w:tcPr>
            <w:tcW w:w="1617" w:type="pct"/>
          </w:tcPr>
          <w:p w14:paraId="19F42CE8" w14:textId="6B1A693C" w:rsidR="0014408B" w:rsidRDefault="0014408B">
            <w:pPr>
              <w:spacing w:after="120"/>
              <w:rPr>
                <w:rFonts w:eastAsiaTheme="minorEastAsia"/>
                <w:lang w:val="en-US" w:eastAsia="zh-CN"/>
              </w:rPr>
            </w:pPr>
          </w:p>
        </w:tc>
      </w:tr>
      <w:tr w:rsidR="0014408B" w14:paraId="177171A3" w14:textId="77777777" w:rsidTr="003C6FB6">
        <w:tc>
          <w:tcPr>
            <w:tcW w:w="2500" w:type="pct"/>
          </w:tcPr>
          <w:p w14:paraId="03E80140" w14:textId="77777777" w:rsidR="0014408B" w:rsidRDefault="0014408B">
            <w:pPr>
              <w:spacing w:after="120"/>
              <w:rPr>
                <w:rFonts w:eastAsiaTheme="minorEastAsia"/>
                <w:i/>
                <w:lang w:val="en-US" w:eastAsia="zh-CN"/>
              </w:rPr>
            </w:pPr>
          </w:p>
        </w:tc>
        <w:tc>
          <w:tcPr>
            <w:tcW w:w="883" w:type="pct"/>
          </w:tcPr>
          <w:p w14:paraId="7684AEC4" w14:textId="77777777" w:rsidR="0014408B" w:rsidRDefault="0014408B">
            <w:pPr>
              <w:spacing w:after="120"/>
              <w:rPr>
                <w:rFonts w:eastAsiaTheme="minorEastAsia"/>
                <w:i/>
                <w:lang w:val="en-US" w:eastAsia="zh-CN"/>
              </w:rPr>
            </w:pPr>
          </w:p>
        </w:tc>
        <w:tc>
          <w:tcPr>
            <w:tcW w:w="1617" w:type="pct"/>
          </w:tcPr>
          <w:p w14:paraId="5B319016" w14:textId="77777777" w:rsidR="0014408B" w:rsidRDefault="0014408B">
            <w:pPr>
              <w:spacing w:after="120"/>
              <w:rPr>
                <w:rFonts w:eastAsiaTheme="minorEastAsia"/>
                <w:i/>
                <w:lang w:val="en-US" w:eastAsia="zh-CN"/>
              </w:rPr>
            </w:pPr>
          </w:p>
        </w:tc>
      </w:tr>
    </w:tbl>
    <w:p w14:paraId="7621454A" w14:textId="77777777" w:rsidR="0014408B" w:rsidRDefault="0014408B">
      <w:pPr>
        <w:rPr>
          <w:lang w:val="en-US" w:eastAsia="ja-JP"/>
        </w:rPr>
      </w:pPr>
    </w:p>
    <w:p w14:paraId="756C283B" w14:textId="77777777" w:rsidR="0014408B" w:rsidRDefault="00F200B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14408B" w14:paraId="24936CFB" w14:textId="77777777">
        <w:tc>
          <w:tcPr>
            <w:tcW w:w="1424" w:type="dxa"/>
          </w:tcPr>
          <w:p w14:paraId="5150657B" w14:textId="77777777" w:rsidR="0014408B" w:rsidRDefault="00F200B2">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1451F7E1" w14:textId="77777777" w:rsidR="0014408B" w:rsidRDefault="00F200B2">
            <w:pPr>
              <w:spacing w:after="120"/>
              <w:rPr>
                <w:b/>
                <w:bCs/>
                <w:lang w:val="en-US" w:eastAsia="zh-CN"/>
              </w:rPr>
            </w:pPr>
            <w:r>
              <w:rPr>
                <w:b/>
                <w:bCs/>
                <w:lang w:val="en-US" w:eastAsia="zh-CN"/>
              </w:rPr>
              <w:t>Title</w:t>
            </w:r>
          </w:p>
        </w:tc>
        <w:tc>
          <w:tcPr>
            <w:tcW w:w="1418" w:type="dxa"/>
          </w:tcPr>
          <w:p w14:paraId="279F1E33" w14:textId="77777777" w:rsidR="0014408B" w:rsidRDefault="00F200B2">
            <w:pPr>
              <w:spacing w:after="120"/>
              <w:rPr>
                <w:b/>
                <w:bCs/>
                <w:lang w:val="en-US" w:eastAsia="zh-CN"/>
              </w:rPr>
            </w:pPr>
            <w:r>
              <w:rPr>
                <w:b/>
                <w:bCs/>
                <w:lang w:val="en-US" w:eastAsia="zh-CN"/>
              </w:rPr>
              <w:t>Source</w:t>
            </w:r>
          </w:p>
        </w:tc>
        <w:tc>
          <w:tcPr>
            <w:tcW w:w="2409" w:type="dxa"/>
          </w:tcPr>
          <w:p w14:paraId="1E564B7E"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6F9AE6C1" w14:textId="77777777" w:rsidR="0014408B" w:rsidRDefault="00F200B2">
            <w:pPr>
              <w:spacing w:after="120"/>
              <w:rPr>
                <w:b/>
                <w:bCs/>
                <w:lang w:val="en-US" w:eastAsia="zh-CN"/>
              </w:rPr>
            </w:pPr>
            <w:r>
              <w:rPr>
                <w:b/>
                <w:bCs/>
                <w:lang w:val="en-US" w:eastAsia="zh-CN"/>
              </w:rPr>
              <w:t>Comments</w:t>
            </w:r>
          </w:p>
        </w:tc>
      </w:tr>
      <w:tr w:rsidR="0014408B" w14:paraId="5DA97191" w14:textId="77777777">
        <w:tc>
          <w:tcPr>
            <w:tcW w:w="1424" w:type="dxa"/>
            <w:shd w:val="clear" w:color="auto" w:fill="auto"/>
          </w:tcPr>
          <w:p w14:paraId="46C89E31" w14:textId="77777777" w:rsidR="0014408B" w:rsidRDefault="007539D1">
            <w:pPr>
              <w:spacing w:after="120"/>
              <w:rPr>
                <w:rFonts w:eastAsiaTheme="minorEastAsia"/>
                <w:lang w:val="en-US" w:eastAsia="zh-CN"/>
              </w:rPr>
            </w:pPr>
            <w:hyperlink r:id="rId33" w:history="1">
              <w:r w:rsidR="00F200B2">
                <w:rPr>
                  <w:rStyle w:val="Hyperlink"/>
                  <w:rFonts w:ascii="Arial" w:hAnsi="Arial" w:cs="Arial"/>
                  <w:b/>
                  <w:bCs/>
                  <w:sz w:val="16"/>
                  <w:szCs w:val="16"/>
                </w:rPr>
                <w:t>R4-2110228</w:t>
              </w:r>
            </w:hyperlink>
          </w:p>
        </w:tc>
        <w:tc>
          <w:tcPr>
            <w:tcW w:w="2682" w:type="dxa"/>
            <w:shd w:val="clear" w:color="auto" w:fill="auto"/>
          </w:tcPr>
          <w:p w14:paraId="1969A2CF" w14:textId="77777777" w:rsidR="0014408B" w:rsidRDefault="00F200B2">
            <w:pPr>
              <w:spacing w:after="120"/>
              <w:rPr>
                <w:rFonts w:eastAsiaTheme="minorEastAsia"/>
                <w:lang w:val="en-US" w:eastAsia="zh-CN"/>
              </w:rPr>
            </w:pPr>
            <w:proofErr w:type="spellStart"/>
            <w:r>
              <w:rPr>
                <w:rFonts w:ascii="Arial" w:hAnsi="Arial" w:cs="Arial"/>
                <w:sz w:val="16"/>
                <w:szCs w:val="16"/>
              </w:rPr>
              <w:t>gNB</w:t>
            </w:r>
            <w:proofErr w:type="spellEnd"/>
            <w:r>
              <w:rPr>
                <w:rFonts w:ascii="Arial" w:hAnsi="Arial" w:cs="Arial"/>
                <w:sz w:val="16"/>
                <w:szCs w:val="16"/>
              </w:rPr>
              <w:t xml:space="preserve"> SRS-RSRP measurement</w:t>
            </w:r>
          </w:p>
        </w:tc>
        <w:tc>
          <w:tcPr>
            <w:tcW w:w="1418" w:type="dxa"/>
            <w:shd w:val="clear" w:color="auto" w:fill="auto"/>
          </w:tcPr>
          <w:p w14:paraId="04978CFC" w14:textId="77777777" w:rsidR="0014408B" w:rsidRDefault="00F200B2">
            <w:pPr>
              <w:spacing w:after="120"/>
              <w:rPr>
                <w:rFonts w:eastAsiaTheme="minorEastAsia"/>
                <w:lang w:val="en-US" w:eastAsia="zh-CN"/>
              </w:rPr>
            </w:pPr>
            <w:r>
              <w:rPr>
                <w:rFonts w:ascii="Arial" w:hAnsi="Arial" w:cs="Arial"/>
                <w:sz w:val="16"/>
                <w:szCs w:val="16"/>
              </w:rPr>
              <w:t>Ericsson</w:t>
            </w:r>
          </w:p>
        </w:tc>
        <w:tc>
          <w:tcPr>
            <w:tcW w:w="2409" w:type="dxa"/>
          </w:tcPr>
          <w:p w14:paraId="45085259" w14:textId="732CC938" w:rsidR="0014408B" w:rsidRPr="003332E3" w:rsidRDefault="003332E3">
            <w:pPr>
              <w:spacing w:after="120"/>
              <w:rPr>
                <w:rFonts w:eastAsiaTheme="minorEastAsia"/>
                <w:highlight w:val="yellow"/>
                <w:lang w:val="en-US" w:eastAsia="zh-CN"/>
              </w:rPr>
            </w:pPr>
            <w:r w:rsidRPr="003332E3">
              <w:rPr>
                <w:rFonts w:eastAsiaTheme="minorEastAsia"/>
                <w:highlight w:val="yellow"/>
                <w:lang w:val="en-US" w:eastAsia="zh-CN"/>
              </w:rPr>
              <w:t>Revised</w:t>
            </w:r>
          </w:p>
        </w:tc>
        <w:tc>
          <w:tcPr>
            <w:tcW w:w="1698" w:type="dxa"/>
          </w:tcPr>
          <w:p w14:paraId="6B4C0003" w14:textId="77777777" w:rsidR="0014408B" w:rsidRDefault="0014408B">
            <w:pPr>
              <w:spacing w:after="120"/>
              <w:rPr>
                <w:rFonts w:eastAsiaTheme="minorEastAsia"/>
                <w:lang w:val="en-US" w:eastAsia="zh-CN"/>
              </w:rPr>
            </w:pPr>
          </w:p>
        </w:tc>
      </w:tr>
      <w:tr w:rsidR="0014408B" w14:paraId="1A25F705" w14:textId="77777777">
        <w:tc>
          <w:tcPr>
            <w:tcW w:w="1424" w:type="dxa"/>
            <w:shd w:val="clear" w:color="auto" w:fill="auto"/>
          </w:tcPr>
          <w:p w14:paraId="4876B8E4" w14:textId="77777777" w:rsidR="0014408B" w:rsidRDefault="007539D1">
            <w:pPr>
              <w:spacing w:after="120"/>
              <w:rPr>
                <w:rFonts w:eastAsiaTheme="minorEastAsia"/>
                <w:lang w:val="en-US" w:eastAsia="zh-CN"/>
              </w:rPr>
            </w:pPr>
            <w:hyperlink r:id="rId34" w:history="1">
              <w:r w:rsidR="00F200B2">
                <w:rPr>
                  <w:rStyle w:val="Hyperlink"/>
                  <w:rFonts w:ascii="Arial" w:hAnsi="Arial" w:cs="Arial"/>
                  <w:b/>
                  <w:bCs/>
                  <w:sz w:val="16"/>
                  <w:szCs w:val="16"/>
                </w:rPr>
                <w:t>R4-2110894</w:t>
              </w:r>
            </w:hyperlink>
          </w:p>
        </w:tc>
        <w:tc>
          <w:tcPr>
            <w:tcW w:w="2682" w:type="dxa"/>
            <w:shd w:val="clear" w:color="auto" w:fill="auto"/>
          </w:tcPr>
          <w:p w14:paraId="0D9FEE47" w14:textId="77777777" w:rsidR="0014408B" w:rsidRDefault="00F200B2">
            <w:pPr>
              <w:spacing w:after="120"/>
              <w:rPr>
                <w:rFonts w:eastAsiaTheme="minorEastAsia"/>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introduce SRS-RSRP requirements</w:t>
            </w:r>
          </w:p>
        </w:tc>
        <w:tc>
          <w:tcPr>
            <w:tcW w:w="1418" w:type="dxa"/>
            <w:shd w:val="clear" w:color="auto" w:fill="auto"/>
          </w:tcPr>
          <w:p w14:paraId="4B84DF67" w14:textId="77777777" w:rsidR="0014408B" w:rsidRDefault="00F200B2">
            <w:pPr>
              <w:spacing w:after="120"/>
              <w:rPr>
                <w:rFonts w:eastAsiaTheme="minorEastAsia"/>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437B4271" w14:textId="552E213C" w:rsidR="0014408B" w:rsidRPr="00993B04" w:rsidRDefault="00993B04">
            <w:pPr>
              <w:spacing w:after="120"/>
              <w:rPr>
                <w:rFonts w:eastAsiaTheme="minorEastAsia"/>
                <w:highlight w:val="yellow"/>
                <w:lang w:val="en-US" w:eastAsia="zh-CN"/>
              </w:rPr>
            </w:pPr>
            <w:r w:rsidRPr="00993B04">
              <w:rPr>
                <w:rFonts w:eastAsiaTheme="minorEastAsia"/>
                <w:highlight w:val="yellow"/>
                <w:lang w:val="en-US" w:eastAsia="zh-CN"/>
              </w:rPr>
              <w:t>Not Pursued</w:t>
            </w:r>
          </w:p>
        </w:tc>
        <w:tc>
          <w:tcPr>
            <w:tcW w:w="1698" w:type="dxa"/>
          </w:tcPr>
          <w:p w14:paraId="6AB0C296" w14:textId="77777777" w:rsidR="0014408B" w:rsidRDefault="0014408B">
            <w:pPr>
              <w:spacing w:after="120"/>
              <w:rPr>
                <w:rFonts w:eastAsiaTheme="minorEastAsia"/>
                <w:lang w:val="en-US" w:eastAsia="zh-CN"/>
              </w:rPr>
            </w:pPr>
          </w:p>
        </w:tc>
      </w:tr>
      <w:tr w:rsidR="00993B04" w14:paraId="705B9228" w14:textId="77777777">
        <w:tc>
          <w:tcPr>
            <w:tcW w:w="1424" w:type="dxa"/>
            <w:shd w:val="clear" w:color="auto" w:fill="auto"/>
          </w:tcPr>
          <w:p w14:paraId="3D823E54" w14:textId="77777777" w:rsidR="00993B04" w:rsidRDefault="007539D1" w:rsidP="00993B04">
            <w:pPr>
              <w:spacing w:after="120"/>
              <w:rPr>
                <w:rFonts w:eastAsiaTheme="minorEastAsia"/>
                <w:lang w:val="en-US" w:eastAsia="zh-CN"/>
              </w:rPr>
            </w:pPr>
            <w:hyperlink r:id="rId35" w:history="1">
              <w:r w:rsidR="00993B04">
                <w:rPr>
                  <w:rStyle w:val="Hyperlink"/>
                  <w:rFonts w:ascii="Arial" w:hAnsi="Arial" w:cs="Arial"/>
                  <w:b/>
                  <w:bCs/>
                  <w:sz w:val="16"/>
                  <w:szCs w:val="16"/>
                </w:rPr>
                <w:t>R4-2110230</w:t>
              </w:r>
            </w:hyperlink>
          </w:p>
        </w:tc>
        <w:tc>
          <w:tcPr>
            <w:tcW w:w="2682" w:type="dxa"/>
            <w:shd w:val="clear" w:color="auto" w:fill="auto"/>
          </w:tcPr>
          <w:p w14:paraId="489DE93E" w14:textId="77777777" w:rsidR="00993B04" w:rsidRDefault="00993B04" w:rsidP="00993B04">
            <w:pPr>
              <w:spacing w:after="120"/>
              <w:rPr>
                <w:rFonts w:eastAsiaTheme="minorEastAsia"/>
                <w:lang w:val="en-US" w:eastAsia="zh-CN"/>
              </w:rPr>
            </w:pPr>
            <w:proofErr w:type="spellStart"/>
            <w:r>
              <w:rPr>
                <w:rFonts w:ascii="Arial" w:hAnsi="Arial" w:cs="Arial"/>
                <w:sz w:val="16"/>
                <w:szCs w:val="16"/>
              </w:rPr>
              <w:t>gNB</w:t>
            </w:r>
            <w:proofErr w:type="spellEnd"/>
            <w:r>
              <w:rPr>
                <w:rFonts w:ascii="Arial" w:hAnsi="Arial" w:cs="Arial"/>
                <w:sz w:val="16"/>
                <w:szCs w:val="16"/>
              </w:rPr>
              <w:t xml:space="preserve"> Rx-Tx measurement</w:t>
            </w:r>
          </w:p>
        </w:tc>
        <w:tc>
          <w:tcPr>
            <w:tcW w:w="1418" w:type="dxa"/>
            <w:shd w:val="clear" w:color="auto" w:fill="auto"/>
          </w:tcPr>
          <w:p w14:paraId="6D09C95C" w14:textId="77777777" w:rsidR="00993B04" w:rsidRDefault="00993B04" w:rsidP="00993B04">
            <w:pPr>
              <w:spacing w:after="120"/>
              <w:rPr>
                <w:rFonts w:eastAsiaTheme="minorEastAsia"/>
                <w:lang w:val="en-US" w:eastAsia="zh-CN"/>
              </w:rPr>
            </w:pPr>
            <w:r>
              <w:rPr>
                <w:rFonts w:ascii="Arial" w:hAnsi="Arial" w:cs="Arial"/>
                <w:sz w:val="16"/>
                <w:szCs w:val="16"/>
              </w:rPr>
              <w:t>Ericsson</w:t>
            </w:r>
          </w:p>
        </w:tc>
        <w:tc>
          <w:tcPr>
            <w:tcW w:w="2409" w:type="dxa"/>
          </w:tcPr>
          <w:p w14:paraId="2B7EC675" w14:textId="5F80A131" w:rsidR="00993B04" w:rsidRDefault="00993B04" w:rsidP="00993B04">
            <w:pPr>
              <w:spacing w:after="120"/>
              <w:rPr>
                <w:rFonts w:eastAsiaTheme="minorEastAsia"/>
                <w:lang w:val="en-US" w:eastAsia="zh-CN"/>
              </w:rPr>
            </w:pPr>
            <w:r w:rsidRPr="00993B04">
              <w:rPr>
                <w:rFonts w:eastAsiaTheme="minorEastAsia"/>
                <w:highlight w:val="yellow"/>
                <w:lang w:val="en-US" w:eastAsia="zh-CN"/>
              </w:rPr>
              <w:t>Not Pursued</w:t>
            </w:r>
          </w:p>
        </w:tc>
        <w:tc>
          <w:tcPr>
            <w:tcW w:w="1698" w:type="dxa"/>
          </w:tcPr>
          <w:p w14:paraId="3990500B" w14:textId="77777777" w:rsidR="00993B04" w:rsidRDefault="00993B04" w:rsidP="00993B04">
            <w:pPr>
              <w:spacing w:after="120"/>
              <w:rPr>
                <w:rFonts w:eastAsiaTheme="minorEastAsia"/>
                <w:lang w:val="en-US" w:eastAsia="zh-CN"/>
              </w:rPr>
            </w:pPr>
          </w:p>
        </w:tc>
      </w:tr>
      <w:tr w:rsidR="00993B04" w14:paraId="3C1B9B76" w14:textId="77777777">
        <w:tc>
          <w:tcPr>
            <w:tcW w:w="1424" w:type="dxa"/>
            <w:shd w:val="clear" w:color="auto" w:fill="auto"/>
          </w:tcPr>
          <w:p w14:paraId="0402F269" w14:textId="77777777" w:rsidR="00993B04" w:rsidRDefault="007539D1" w:rsidP="00993B04">
            <w:pPr>
              <w:spacing w:after="120"/>
              <w:rPr>
                <w:rFonts w:eastAsiaTheme="minorEastAsia"/>
                <w:lang w:eastAsia="zh-CN"/>
              </w:rPr>
            </w:pPr>
            <w:hyperlink r:id="rId36" w:history="1">
              <w:r w:rsidR="00993B04">
                <w:rPr>
                  <w:rStyle w:val="Hyperlink"/>
                  <w:rFonts w:ascii="Arial" w:hAnsi="Arial" w:cs="Arial"/>
                  <w:b/>
                  <w:bCs/>
                  <w:sz w:val="16"/>
                  <w:szCs w:val="16"/>
                </w:rPr>
                <w:t>R4-2110897</w:t>
              </w:r>
            </w:hyperlink>
          </w:p>
        </w:tc>
        <w:tc>
          <w:tcPr>
            <w:tcW w:w="2682" w:type="dxa"/>
            <w:shd w:val="clear" w:color="auto" w:fill="auto"/>
          </w:tcPr>
          <w:p w14:paraId="001A4C96" w14:textId="77777777" w:rsidR="00993B04" w:rsidRDefault="00993B04" w:rsidP="00993B04">
            <w:pPr>
              <w:spacing w:after="120"/>
              <w:rPr>
                <w:rFonts w:eastAsiaTheme="minorEastAsia"/>
                <w:i/>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introduce </w:t>
            </w:r>
            <w:proofErr w:type="spellStart"/>
            <w:r>
              <w:rPr>
                <w:rFonts w:ascii="Arial" w:hAnsi="Arial" w:cs="Arial"/>
                <w:sz w:val="16"/>
                <w:szCs w:val="16"/>
              </w:rPr>
              <w:t>gNB</w:t>
            </w:r>
            <w:proofErr w:type="spellEnd"/>
            <w:r>
              <w:rPr>
                <w:rFonts w:ascii="Arial" w:hAnsi="Arial" w:cs="Arial"/>
                <w:sz w:val="16"/>
                <w:szCs w:val="16"/>
              </w:rPr>
              <w:t xml:space="preserve"> Rx-Tx time difference requirements</w:t>
            </w:r>
          </w:p>
        </w:tc>
        <w:tc>
          <w:tcPr>
            <w:tcW w:w="1418" w:type="dxa"/>
            <w:shd w:val="clear" w:color="auto" w:fill="auto"/>
          </w:tcPr>
          <w:p w14:paraId="0BF8D0F1" w14:textId="77777777" w:rsidR="00993B04" w:rsidRDefault="00993B04" w:rsidP="00993B04">
            <w:pPr>
              <w:spacing w:after="120"/>
              <w:rPr>
                <w:rFonts w:eastAsiaTheme="minorEastAsia"/>
                <w:i/>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637454BD" w14:textId="228E5201" w:rsidR="00993B04" w:rsidRDefault="00993B04" w:rsidP="00993B04">
            <w:pPr>
              <w:spacing w:after="120"/>
              <w:rPr>
                <w:rFonts w:eastAsiaTheme="minorEastAsia"/>
                <w:lang w:val="en-US" w:eastAsia="zh-CN"/>
              </w:rPr>
            </w:pPr>
            <w:r w:rsidRPr="003332E3">
              <w:rPr>
                <w:rFonts w:eastAsiaTheme="minorEastAsia"/>
                <w:highlight w:val="yellow"/>
                <w:lang w:val="en-US" w:eastAsia="zh-CN"/>
              </w:rPr>
              <w:t>Revised</w:t>
            </w:r>
          </w:p>
        </w:tc>
        <w:tc>
          <w:tcPr>
            <w:tcW w:w="1698" w:type="dxa"/>
          </w:tcPr>
          <w:p w14:paraId="00E3BECE" w14:textId="77777777" w:rsidR="00993B04" w:rsidRDefault="00993B04" w:rsidP="00993B04">
            <w:pPr>
              <w:spacing w:after="120"/>
              <w:rPr>
                <w:rFonts w:eastAsiaTheme="minorEastAsia"/>
                <w:i/>
                <w:lang w:val="en-US" w:eastAsia="zh-CN"/>
              </w:rPr>
            </w:pPr>
          </w:p>
        </w:tc>
      </w:tr>
      <w:tr w:rsidR="00993B04" w14:paraId="7F5E2613" w14:textId="77777777">
        <w:tc>
          <w:tcPr>
            <w:tcW w:w="1424" w:type="dxa"/>
            <w:shd w:val="clear" w:color="auto" w:fill="auto"/>
          </w:tcPr>
          <w:p w14:paraId="0A27C14F" w14:textId="77777777" w:rsidR="00993B04" w:rsidRDefault="00993B04" w:rsidP="00993B04">
            <w:pPr>
              <w:spacing w:after="120"/>
              <w:rPr>
                <w:rFonts w:eastAsiaTheme="minorEastAsia"/>
                <w:lang w:eastAsia="zh-CN"/>
              </w:rPr>
            </w:pPr>
          </w:p>
        </w:tc>
        <w:tc>
          <w:tcPr>
            <w:tcW w:w="2682" w:type="dxa"/>
            <w:shd w:val="clear" w:color="auto" w:fill="auto"/>
          </w:tcPr>
          <w:p w14:paraId="322F9E8F" w14:textId="77777777" w:rsidR="00993B04" w:rsidRDefault="00993B04" w:rsidP="00993B04">
            <w:pPr>
              <w:spacing w:after="120"/>
              <w:rPr>
                <w:rFonts w:eastAsiaTheme="minorEastAsia"/>
                <w:i/>
                <w:lang w:val="en-US" w:eastAsia="zh-CN"/>
              </w:rPr>
            </w:pPr>
          </w:p>
        </w:tc>
        <w:tc>
          <w:tcPr>
            <w:tcW w:w="1418" w:type="dxa"/>
            <w:shd w:val="clear" w:color="auto" w:fill="auto"/>
          </w:tcPr>
          <w:p w14:paraId="67E2A9E4" w14:textId="77777777" w:rsidR="00993B04" w:rsidRDefault="00993B04" w:rsidP="00993B04">
            <w:pPr>
              <w:spacing w:after="120"/>
              <w:rPr>
                <w:rFonts w:eastAsiaTheme="minorEastAsia"/>
                <w:i/>
                <w:lang w:val="en-US" w:eastAsia="zh-CN"/>
              </w:rPr>
            </w:pPr>
          </w:p>
        </w:tc>
        <w:tc>
          <w:tcPr>
            <w:tcW w:w="2409" w:type="dxa"/>
          </w:tcPr>
          <w:p w14:paraId="7D9C76C7" w14:textId="77777777" w:rsidR="00993B04" w:rsidRDefault="00993B04" w:rsidP="00993B04">
            <w:pPr>
              <w:spacing w:after="120"/>
              <w:rPr>
                <w:rFonts w:eastAsiaTheme="minorEastAsia"/>
                <w:lang w:val="en-US" w:eastAsia="zh-CN"/>
              </w:rPr>
            </w:pPr>
          </w:p>
        </w:tc>
        <w:tc>
          <w:tcPr>
            <w:tcW w:w="1698" w:type="dxa"/>
          </w:tcPr>
          <w:p w14:paraId="7685A028" w14:textId="77777777" w:rsidR="00993B04" w:rsidRDefault="00993B04" w:rsidP="00993B04">
            <w:pPr>
              <w:spacing w:after="120"/>
              <w:rPr>
                <w:rFonts w:eastAsiaTheme="minorEastAsia"/>
                <w:i/>
                <w:lang w:val="en-US" w:eastAsia="zh-CN"/>
              </w:rPr>
            </w:pPr>
          </w:p>
        </w:tc>
      </w:tr>
    </w:tbl>
    <w:p w14:paraId="59E7975E" w14:textId="77777777" w:rsidR="0014408B" w:rsidRDefault="0014408B">
      <w:pPr>
        <w:rPr>
          <w:lang w:eastAsia="ja-JP"/>
        </w:rPr>
      </w:pPr>
    </w:p>
    <w:p w14:paraId="24A6E3B7" w14:textId="77777777" w:rsidR="0014408B" w:rsidRDefault="00F200B2">
      <w:pPr>
        <w:rPr>
          <w:rFonts w:eastAsiaTheme="minorEastAsia"/>
          <w:lang w:val="en-US" w:eastAsia="zh-CN"/>
        </w:rPr>
      </w:pPr>
      <w:r>
        <w:rPr>
          <w:rFonts w:eastAsiaTheme="minorEastAsia"/>
          <w:lang w:val="en-US" w:eastAsia="zh-CN"/>
        </w:rPr>
        <w:t>Notes:</w:t>
      </w:r>
    </w:p>
    <w:p w14:paraId="317AB2E8"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 incl. existing and new </w:t>
      </w:r>
      <w:proofErr w:type="spellStart"/>
      <w:r>
        <w:rPr>
          <w:rFonts w:eastAsiaTheme="minorEastAsia"/>
          <w:lang w:val="en-US" w:eastAsia="zh-CN"/>
        </w:rPr>
        <w:t>tdocs</w:t>
      </w:r>
      <w:proofErr w:type="spellEnd"/>
      <w:r>
        <w:rPr>
          <w:rFonts w:eastAsiaTheme="minorEastAsia"/>
          <w:lang w:val="en-US" w:eastAsia="zh-CN"/>
        </w:rPr>
        <w:t>.</w:t>
      </w:r>
    </w:p>
    <w:p w14:paraId="4B2E3670"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46EB3D7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CRs/TPs: Agreeable, Revised, Merged, Postponed, Not Pursued</w:t>
      </w:r>
    </w:p>
    <w:p w14:paraId="49A17204" w14:textId="77777777" w:rsidR="0014408B" w:rsidRDefault="00F200B2">
      <w:pPr>
        <w:pStyle w:val="ListParagraph"/>
        <w:numPr>
          <w:ilvl w:val="1"/>
          <w:numId w:val="23"/>
        </w:numPr>
        <w:ind w:firstLineChars="0"/>
        <w:rPr>
          <w:rFonts w:eastAsiaTheme="minorEastAsia"/>
          <w:lang w:val="en-US" w:eastAsia="zh-CN"/>
        </w:rPr>
      </w:pPr>
      <w:r>
        <w:rPr>
          <w:rFonts w:eastAsiaTheme="minorEastAsia"/>
          <w:lang w:val="en-US" w:eastAsia="zh-CN"/>
        </w:rPr>
        <w:t>Other documents: Agreeable, Revised, Noted</w:t>
      </w:r>
    </w:p>
    <w:p w14:paraId="519FEC5A"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For new LS documents, please include information on To/Cc WGs in the comments column</w:t>
      </w:r>
    </w:p>
    <w:p w14:paraId="7F3B1DEB" w14:textId="77777777" w:rsidR="0014408B" w:rsidRDefault="00F200B2">
      <w:pPr>
        <w:pStyle w:val="ListParagraph"/>
        <w:numPr>
          <w:ilvl w:val="0"/>
          <w:numId w:val="23"/>
        </w:numPr>
        <w:ind w:firstLineChars="0"/>
        <w:rPr>
          <w:rFonts w:eastAsiaTheme="minorEastAsia"/>
          <w:lang w:val="en-US" w:eastAsia="zh-CN"/>
        </w:rPr>
      </w:pPr>
      <w:r>
        <w:rPr>
          <w:rFonts w:eastAsiaTheme="minorEastAsia"/>
          <w:lang w:val="en-US" w:eastAsia="zh-CN"/>
        </w:rPr>
        <w:t>Do not include hyper-links in the documents</w:t>
      </w:r>
    </w:p>
    <w:p w14:paraId="19F7CFC9" w14:textId="77777777" w:rsidR="0014408B" w:rsidRDefault="0014408B">
      <w:pPr>
        <w:rPr>
          <w:rFonts w:eastAsiaTheme="minorEastAsia"/>
          <w:lang w:val="en-US" w:eastAsia="zh-CN"/>
        </w:rPr>
      </w:pPr>
    </w:p>
    <w:p w14:paraId="52EB1EF8" w14:textId="77777777" w:rsidR="0014408B" w:rsidRDefault="00F200B2">
      <w:pPr>
        <w:pStyle w:val="Heading2"/>
      </w:pPr>
      <w:r>
        <w:t xml:space="preserve">2nd </w:t>
      </w:r>
      <w:r>
        <w:rPr>
          <w:rFonts w:hint="eastAsia"/>
        </w:rPr>
        <w:t xml:space="preserve">round </w:t>
      </w:r>
    </w:p>
    <w:p w14:paraId="210FFED7" w14:textId="77777777" w:rsidR="0014408B" w:rsidRDefault="0014408B">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4408B" w14:paraId="6381E591" w14:textId="77777777">
        <w:tc>
          <w:tcPr>
            <w:tcW w:w="1424" w:type="dxa"/>
          </w:tcPr>
          <w:p w14:paraId="7DB04369" w14:textId="77777777" w:rsidR="0014408B" w:rsidRDefault="00F200B2">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2682" w:type="dxa"/>
          </w:tcPr>
          <w:p w14:paraId="6E171405" w14:textId="77777777" w:rsidR="0014408B" w:rsidRDefault="00F200B2">
            <w:pPr>
              <w:spacing w:after="120"/>
              <w:rPr>
                <w:b/>
                <w:bCs/>
                <w:lang w:val="en-US" w:eastAsia="zh-CN"/>
              </w:rPr>
            </w:pPr>
            <w:r>
              <w:rPr>
                <w:b/>
                <w:bCs/>
                <w:lang w:val="en-US" w:eastAsia="zh-CN"/>
              </w:rPr>
              <w:t>Title</w:t>
            </w:r>
          </w:p>
        </w:tc>
        <w:tc>
          <w:tcPr>
            <w:tcW w:w="1418" w:type="dxa"/>
          </w:tcPr>
          <w:p w14:paraId="0667EDD8" w14:textId="77777777" w:rsidR="0014408B" w:rsidRDefault="00F200B2">
            <w:pPr>
              <w:spacing w:after="120"/>
              <w:rPr>
                <w:b/>
                <w:bCs/>
                <w:lang w:val="en-US" w:eastAsia="zh-CN"/>
              </w:rPr>
            </w:pPr>
            <w:r>
              <w:rPr>
                <w:b/>
                <w:bCs/>
                <w:lang w:val="en-US" w:eastAsia="zh-CN"/>
              </w:rPr>
              <w:t>Source</w:t>
            </w:r>
          </w:p>
        </w:tc>
        <w:tc>
          <w:tcPr>
            <w:tcW w:w="2409" w:type="dxa"/>
          </w:tcPr>
          <w:p w14:paraId="5C1C2BD8" w14:textId="77777777" w:rsidR="0014408B" w:rsidRDefault="00F200B2">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3FCAD609" w14:textId="77777777" w:rsidR="0014408B" w:rsidRDefault="00F200B2">
            <w:pPr>
              <w:spacing w:after="120"/>
              <w:rPr>
                <w:b/>
                <w:bCs/>
                <w:lang w:val="en-US" w:eastAsia="zh-CN"/>
              </w:rPr>
            </w:pPr>
            <w:r>
              <w:rPr>
                <w:b/>
                <w:bCs/>
                <w:lang w:val="en-US" w:eastAsia="zh-CN"/>
              </w:rPr>
              <w:t>Comments</w:t>
            </w:r>
          </w:p>
        </w:tc>
      </w:tr>
      <w:tr w:rsidR="0014408B" w14:paraId="5D079020" w14:textId="77777777">
        <w:tc>
          <w:tcPr>
            <w:tcW w:w="1424" w:type="dxa"/>
          </w:tcPr>
          <w:p w14:paraId="0950E4C3" w14:textId="77777777" w:rsidR="0014408B" w:rsidRDefault="00F200B2">
            <w:pPr>
              <w:spacing w:after="120"/>
              <w:rPr>
                <w:rFonts w:eastAsiaTheme="minorEastAsia"/>
                <w:lang w:val="en-US" w:eastAsia="zh-CN"/>
              </w:rPr>
            </w:pPr>
            <w:r>
              <w:rPr>
                <w:rFonts w:eastAsiaTheme="minorEastAsia"/>
                <w:lang w:val="en-US" w:eastAsia="zh-CN"/>
              </w:rPr>
              <w:t>R4-210xxxx</w:t>
            </w:r>
          </w:p>
        </w:tc>
        <w:tc>
          <w:tcPr>
            <w:tcW w:w="2682" w:type="dxa"/>
          </w:tcPr>
          <w:p w14:paraId="7F64D4B1" w14:textId="77777777" w:rsidR="0014408B" w:rsidRDefault="00F200B2">
            <w:pPr>
              <w:spacing w:after="120"/>
              <w:rPr>
                <w:rFonts w:eastAsiaTheme="minorEastAsia"/>
                <w:lang w:val="en-US" w:eastAsia="zh-CN"/>
              </w:rPr>
            </w:pPr>
            <w:r>
              <w:rPr>
                <w:rFonts w:eastAsiaTheme="minorEastAsia"/>
                <w:lang w:val="en-US" w:eastAsia="zh-CN"/>
              </w:rPr>
              <w:t>CR on …</w:t>
            </w:r>
          </w:p>
        </w:tc>
        <w:tc>
          <w:tcPr>
            <w:tcW w:w="1418" w:type="dxa"/>
          </w:tcPr>
          <w:p w14:paraId="5A4091EB" w14:textId="77777777" w:rsidR="0014408B" w:rsidRDefault="00F200B2">
            <w:pPr>
              <w:spacing w:after="120"/>
              <w:rPr>
                <w:rFonts w:eastAsiaTheme="minorEastAsia"/>
                <w:lang w:val="en-US" w:eastAsia="zh-CN"/>
              </w:rPr>
            </w:pPr>
            <w:r>
              <w:rPr>
                <w:rFonts w:eastAsiaTheme="minorEastAsia"/>
                <w:lang w:val="en-US" w:eastAsia="zh-CN"/>
              </w:rPr>
              <w:t>XXX</w:t>
            </w:r>
          </w:p>
        </w:tc>
        <w:tc>
          <w:tcPr>
            <w:tcW w:w="2409" w:type="dxa"/>
          </w:tcPr>
          <w:p w14:paraId="7A2ADBE1" w14:textId="77777777" w:rsidR="0014408B" w:rsidRDefault="00F200B2">
            <w:pPr>
              <w:spacing w:after="120"/>
              <w:rPr>
                <w:rFonts w:eastAsiaTheme="minorEastAsia"/>
                <w:lang w:val="en-US" w:eastAsia="zh-CN"/>
              </w:rPr>
            </w:pPr>
            <w:r>
              <w:rPr>
                <w:rFonts w:eastAsiaTheme="minorEastAsia"/>
                <w:lang w:val="en-US" w:eastAsia="zh-CN"/>
              </w:rPr>
              <w:t>Agreeable, Revised, Merged, Postponed, Not Pursued</w:t>
            </w:r>
          </w:p>
        </w:tc>
        <w:tc>
          <w:tcPr>
            <w:tcW w:w="1698" w:type="dxa"/>
          </w:tcPr>
          <w:p w14:paraId="59423C13" w14:textId="77777777" w:rsidR="0014408B" w:rsidRDefault="0014408B">
            <w:pPr>
              <w:spacing w:after="120"/>
              <w:rPr>
                <w:rFonts w:eastAsiaTheme="minorEastAsia"/>
                <w:lang w:val="en-US" w:eastAsia="zh-CN"/>
              </w:rPr>
            </w:pPr>
          </w:p>
        </w:tc>
      </w:tr>
      <w:tr w:rsidR="0014408B" w14:paraId="240CECA3" w14:textId="77777777">
        <w:tc>
          <w:tcPr>
            <w:tcW w:w="1424" w:type="dxa"/>
          </w:tcPr>
          <w:p w14:paraId="0630F2B2" w14:textId="77777777" w:rsidR="0014408B" w:rsidRDefault="00F200B2">
            <w:pPr>
              <w:spacing w:after="120"/>
              <w:rPr>
                <w:rFonts w:eastAsiaTheme="minorEastAsia"/>
                <w:lang w:val="en-US" w:eastAsia="zh-CN"/>
              </w:rPr>
            </w:pPr>
            <w:r>
              <w:rPr>
                <w:rFonts w:eastAsiaTheme="minorEastAsia"/>
                <w:lang w:val="en-US" w:eastAsia="zh-CN"/>
              </w:rPr>
              <w:t>R4-210xxxx</w:t>
            </w:r>
          </w:p>
        </w:tc>
        <w:tc>
          <w:tcPr>
            <w:tcW w:w="2682" w:type="dxa"/>
          </w:tcPr>
          <w:p w14:paraId="1EDB4CB1" w14:textId="77777777" w:rsidR="0014408B" w:rsidRDefault="00F200B2">
            <w:pPr>
              <w:spacing w:after="120"/>
              <w:rPr>
                <w:rFonts w:eastAsiaTheme="minorEastAsia"/>
                <w:lang w:val="en-US" w:eastAsia="zh-CN"/>
              </w:rPr>
            </w:pPr>
            <w:r>
              <w:rPr>
                <w:rFonts w:eastAsiaTheme="minorEastAsia"/>
                <w:lang w:val="en-US" w:eastAsia="zh-CN"/>
              </w:rPr>
              <w:t>WF on …</w:t>
            </w:r>
          </w:p>
        </w:tc>
        <w:tc>
          <w:tcPr>
            <w:tcW w:w="1418" w:type="dxa"/>
          </w:tcPr>
          <w:p w14:paraId="5E19D45A" w14:textId="77777777" w:rsidR="0014408B" w:rsidRDefault="00F200B2">
            <w:pPr>
              <w:spacing w:after="120"/>
              <w:rPr>
                <w:rFonts w:eastAsiaTheme="minorEastAsia"/>
                <w:lang w:val="en-US" w:eastAsia="zh-CN"/>
              </w:rPr>
            </w:pPr>
            <w:r>
              <w:rPr>
                <w:rFonts w:eastAsiaTheme="minorEastAsia"/>
                <w:lang w:val="en-US" w:eastAsia="zh-CN"/>
              </w:rPr>
              <w:t>YYY</w:t>
            </w:r>
          </w:p>
        </w:tc>
        <w:tc>
          <w:tcPr>
            <w:tcW w:w="2409" w:type="dxa"/>
          </w:tcPr>
          <w:p w14:paraId="1FF4676D" w14:textId="77777777" w:rsidR="0014408B" w:rsidRDefault="00F200B2">
            <w:pPr>
              <w:spacing w:after="120"/>
              <w:rPr>
                <w:rFonts w:eastAsiaTheme="minorEastAsia"/>
                <w:lang w:val="en-US" w:eastAsia="zh-CN"/>
              </w:rPr>
            </w:pPr>
            <w:r>
              <w:rPr>
                <w:rFonts w:eastAsiaTheme="minorEastAsia"/>
                <w:lang w:val="en-US" w:eastAsia="zh-CN"/>
              </w:rPr>
              <w:t>Agreeable, Revised, Noted</w:t>
            </w:r>
          </w:p>
        </w:tc>
        <w:tc>
          <w:tcPr>
            <w:tcW w:w="1698" w:type="dxa"/>
          </w:tcPr>
          <w:p w14:paraId="7E307532" w14:textId="77777777" w:rsidR="0014408B" w:rsidRDefault="0014408B">
            <w:pPr>
              <w:spacing w:after="120"/>
              <w:rPr>
                <w:rFonts w:eastAsiaTheme="minorEastAsia"/>
                <w:lang w:val="en-US" w:eastAsia="zh-CN"/>
              </w:rPr>
            </w:pPr>
          </w:p>
        </w:tc>
      </w:tr>
      <w:tr w:rsidR="0014408B" w14:paraId="6A8CF4B7" w14:textId="77777777">
        <w:tc>
          <w:tcPr>
            <w:tcW w:w="1424" w:type="dxa"/>
          </w:tcPr>
          <w:p w14:paraId="1EDEEB3B" w14:textId="77777777" w:rsidR="0014408B" w:rsidRDefault="00F200B2">
            <w:pPr>
              <w:spacing w:after="120"/>
              <w:rPr>
                <w:rFonts w:eastAsiaTheme="minorEastAsia"/>
                <w:lang w:val="en-US" w:eastAsia="zh-CN"/>
              </w:rPr>
            </w:pPr>
            <w:r>
              <w:rPr>
                <w:rFonts w:eastAsiaTheme="minorEastAsia"/>
                <w:lang w:val="en-US" w:eastAsia="zh-CN"/>
              </w:rPr>
              <w:t>R4-210xxxx</w:t>
            </w:r>
          </w:p>
        </w:tc>
        <w:tc>
          <w:tcPr>
            <w:tcW w:w="2682" w:type="dxa"/>
          </w:tcPr>
          <w:p w14:paraId="68F2EAE2" w14:textId="77777777" w:rsidR="0014408B" w:rsidRDefault="00F200B2">
            <w:pPr>
              <w:spacing w:after="120"/>
              <w:rPr>
                <w:rFonts w:eastAsiaTheme="minorEastAsia"/>
                <w:lang w:val="en-US" w:eastAsia="zh-CN"/>
              </w:rPr>
            </w:pPr>
            <w:r>
              <w:rPr>
                <w:rFonts w:eastAsiaTheme="minorEastAsia"/>
                <w:lang w:val="en-US" w:eastAsia="zh-CN"/>
              </w:rPr>
              <w:t>LS on …</w:t>
            </w:r>
          </w:p>
        </w:tc>
        <w:tc>
          <w:tcPr>
            <w:tcW w:w="1418" w:type="dxa"/>
          </w:tcPr>
          <w:p w14:paraId="4A29BFA3" w14:textId="77777777" w:rsidR="0014408B" w:rsidRDefault="00F200B2">
            <w:pPr>
              <w:spacing w:after="120"/>
              <w:rPr>
                <w:rFonts w:eastAsiaTheme="minorEastAsia"/>
                <w:lang w:val="en-US" w:eastAsia="zh-CN"/>
              </w:rPr>
            </w:pPr>
            <w:r>
              <w:rPr>
                <w:rFonts w:eastAsiaTheme="minorEastAsia"/>
                <w:lang w:val="en-US" w:eastAsia="zh-CN"/>
              </w:rPr>
              <w:t>ZZZ</w:t>
            </w:r>
          </w:p>
        </w:tc>
        <w:tc>
          <w:tcPr>
            <w:tcW w:w="2409" w:type="dxa"/>
          </w:tcPr>
          <w:p w14:paraId="3EA99A65" w14:textId="77777777" w:rsidR="0014408B" w:rsidRDefault="00F200B2">
            <w:pPr>
              <w:spacing w:after="120"/>
              <w:rPr>
                <w:rFonts w:eastAsiaTheme="minorEastAsia"/>
                <w:lang w:val="en-US" w:eastAsia="zh-CN"/>
              </w:rPr>
            </w:pPr>
            <w:r>
              <w:rPr>
                <w:rFonts w:eastAsiaTheme="minorEastAsia"/>
                <w:lang w:val="en-US" w:eastAsia="zh-CN"/>
              </w:rPr>
              <w:t>Agreeable, Revised, Noted</w:t>
            </w:r>
          </w:p>
        </w:tc>
        <w:tc>
          <w:tcPr>
            <w:tcW w:w="1698" w:type="dxa"/>
          </w:tcPr>
          <w:p w14:paraId="0B94E7CA" w14:textId="77777777" w:rsidR="0014408B" w:rsidRDefault="0014408B">
            <w:pPr>
              <w:spacing w:after="120"/>
              <w:rPr>
                <w:rFonts w:eastAsiaTheme="minorEastAsia"/>
                <w:lang w:val="en-US" w:eastAsia="zh-CN"/>
              </w:rPr>
            </w:pPr>
          </w:p>
        </w:tc>
      </w:tr>
      <w:tr w:rsidR="0014408B" w14:paraId="6B40F6FB" w14:textId="77777777">
        <w:tc>
          <w:tcPr>
            <w:tcW w:w="1424" w:type="dxa"/>
          </w:tcPr>
          <w:p w14:paraId="3C95037F" w14:textId="77777777" w:rsidR="0014408B" w:rsidRDefault="0014408B">
            <w:pPr>
              <w:spacing w:after="120"/>
              <w:rPr>
                <w:rFonts w:eastAsiaTheme="minorEastAsia"/>
                <w:lang w:eastAsia="zh-CN"/>
              </w:rPr>
            </w:pPr>
          </w:p>
        </w:tc>
        <w:tc>
          <w:tcPr>
            <w:tcW w:w="2682" w:type="dxa"/>
          </w:tcPr>
          <w:p w14:paraId="3BB3F202" w14:textId="77777777" w:rsidR="0014408B" w:rsidRDefault="0014408B">
            <w:pPr>
              <w:spacing w:after="120"/>
              <w:rPr>
                <w:rFonts w:eastAsiaTheme="minorEastAsia"/>
                <w:i/>
                <w:lang w:val="en-US" w:eastAsia="zh-CN"/>
              </w:rPr>
            </w:pPr>
          </w:p>
        </w:tc>
        <w:tc>
          <w:tcPr>
            <w:tcW w:w="1418" w:type="dxa"/>
          </w:tcPr>
          <w:p w14:paraId="01580C86" w14:textId="77777777" w:rsidR="0014408B" w:rsidRDefault="0014408B">
            <w:pPr>
              <w:spacing w:after="120"/>
              <w:rPr>
                <w:rFonts w:eastAsiaTheme="minorEastAsia"/>
                <w:i/>
                <w:lang w:val="en-US" w:eastAsia="zh-CN"/>
              </w:rPr>
            </w:pPr>
          </w:p>
        </w:tc>
        <w:tc>
          <w:tcPr>
            <w:tcW w:w="2409" w:type="dxa"/>
          </w:tcPr>
          <w:p w14:paraId="29E52355" w14:textId="77777777" w:rsidR="0014408B" w:rsidRDefault="0014408B">
            <w:pPr>
              <w:spacing w:after="120"/>
              <w:rPr>
                <w:rFonts w:eastAsiaTheme="minorEastAsia"/>
                <w:lang w:val="en-US" w:eastAsia="zh-CN"/>
              </w:rPr>
            </w:pPr>
          </w:p>
        </w:tc>
        <w:tc>
          <w:tcPr>
            <w:tcW w:w="1698" w:type="dxa"/>
          </w:tcPr>
          <w:p w14:paraId="568945A0" w14:textId="77777777" w:rsidR="0014408B" w:rsidRDefault="0014408B">
            <w:pPr>
              <w:spacing w:after="120"/>
              <w:rPr>
                <w:rFonts w:eastAsiaTheme="minorEastAsia"/>
                <w:i/>
                <w:lang w:val="en-US" w:eastAsia="zh-CN"/>
              </w:rPr>
            </w:pPr>
          </w:p>
        </w:tc>
      </w:tr>
    </w:tbl>
    <w:p w14:paraId="364FFA43" w14:textId="77777777" w:rsidR="0014408B" w:rsidRDefault="0014408B">
      <w:pPr>
        <w:rPr>
          <w:rFonts w:eastAsiaTheme="minorEastAsia"/>
          <w:lang w:val="en-US" w:eastAsia="zh-CN"/>
        </w:rPr>
      </w:pPr>
    </w:p>
    <w:p w14:paraId="3540B894" w14:textId="77777777" w:rsidR="0014408B" w:rsidRDefault="00F200B2">
      <w:pPr>
        <w:rPr>
          <w:rFonts w:eastAsiaTheme="minorEastAsia"/>
          <w:lang w:val="en-US" w:eastAsia="zh-CN"/>
        </w:rPr>
      </w:pPr>
      <w:r>
        <w:rPr>
          <w:rFonts w:eastAsiaTheme="minorEastAsia"/>
          <w:lang w:val="en-US" w:eastAsia="zh-CN"/>
        </w:rPr>
        <w:t>Notes:</w:t>
      </w:r>
    </w:p>
    <w:p w14:paraId="0EF5D03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 xml:space="preserve">Please include the summary of recommendations for all </w:t>
      </w:r>
      <w:proofErr w:type="spellStart"/>
      <w:r>
        <w:rPr>
          <w:rFonts w:eastAsiaTheme="minorEastAsia"/>
          <w:lang w:val="en-US" w:eastAsia="zh-CN"/>
        </w:rPr>
        <w:t>tdocs</w:t>
      </w:r>
      <w:proofErr w:type="spellEnd"/>
      <w:r>
        <w:rPr>
          <w:rFonts w:eastAsiaTheme="minorEastAsia"/>
          <w:lang w:val="en-US" w:eastAsia="zh-CN"/>
        </w:rPr>
        <w:t xml:space="preserve"> across all sub-topics.</w:t>
      </w:r>
    </w:p>
    <w:p w14:paraId="0742C97F"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 xml:space="preserve">For the Recommendation column please include one of the following: </w:t>
      </w:r>
    </w:p>
    <w:p w14:paraId="2838C0FD"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CRs/TPs: Agreeable, Revised, Merged, Postponed, Not Pursued</w:t>
      </w:r>
    </w:p>
    <w:p w14:paraId="24507810" w14:textId="77777777" w:rsidR="0014408B" w:rsidRDefault="00F200B2">
      <w:pPr>
        <w:pStyle w:val="ListParagraph"/>
        <w:numPr>
          <w:ilvl w:val="1"/>
          <w:numId w:val="24"/>
        </w:numPr>
        <w:ind w:firstLineChars="0"/>
        <w:rPr>
          <w:rFonts w:eastAsiaTheme="minorEastAsia"/>
          <w:lang w:val="en-US" w:eastAsia="zh-CN"/>
        </w:rPr>
      </w:pPr>
      <w:r>
        <w:rPr>
          <w:rFonts w:eastAsiaTheme="minorEastAsia"/>
          <w:lang w:val="en-US" w:eastAsia="zh-CN"/>
        </w:rPr>
        <w:t>Other documents: Agreeable, Revised, Noted</w:t>
      </w:r>
    </w:p>
    <w:p w14:paraId="3E1AC299" w14:textId="77777777" w:rsidR="0014408B" w:rsidRDefault="00F200B2">
      <w:pPr>
        <w:pStyle w:val="ListParagraph"/>
        <w:numPr>
          <w:ilvl w:val="0"/>
          <w:numId w:val="24"/>
        </w:numPr>
        <w:ind w:firstLineChars="0"/>
        <w:rPr>
          <w:rFonts w:eastAsiaTheme="minorEastAsia"/>
          <w:lang w:val="en-US" w:eastAsia="zh-CN"/>
        </w:rPr>
      </w:pPr>
      <w:r>
        <w:rPr>
          <w:rFonts w:eastAsiaTheme="minorEastAsia"/>
          <w:lang w:val="en-US" w:eastAsia="zh-CN"/>
        </w:rPr>
        <w:t>Do not include hyper-links in the documents</w:t>
      </w:r>
    </w:p>
    <w:p w14:paraId="23A837AF" w14:textId="77777777" w:rsidR="0014408B" w:rsidRDefault="0014408B">
      <w:pPr>
        <w:rPr>
          <w:rFonts w:ascii="Arial" w:hAnsi="Arial"/>
          <w:lang w:val="en-US" w:eastAsia="zh-CN"/>
        </w:rPr>
      </w:pPr>
    </w:p>
    <w:sectPr w:rsidR="0014408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4297E" w14:textId="77777777" w:rsidR="00B14EAB" w:rsidRDefault="00B14EAB" w:rsidP="00B42684">
      <w:pPr>
        <w:spacing w:after="0" w:line="240" w:lineRule="auto"/>
      </w:pPr>
      <w:r>
        <w:separator/>
      </w:r>
    </w:p>
  </w:endnote>
  <w:endnote w:type="continuationSeparator" w:id="0">
    <w:p w14:paraId="27A8A64A" w14:textId="77777777" w:rsidR="00B14EAB" w:rsidRDefault="00B14EAB" w:rsidP="00B42684">
      <w:pPr>
        <w:spacing w:after="0" w:line="240" w:lineRule="auto"/>
      </w:pPr>
      <w:r>
        <w:continuationSeparator/>
      </w:r>
    </w:p>
  </w:endnote>
  <w:endnote w:type="continuationNotice" w:id="1">
    <w:p w14:paraId="7C3D2CE0" w14:textId="77777777" w:rsidR="00414A55" w:rsidRDefault="00414A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928D8" w14:textId="77777777" w:rsidR="00B14EAB" w:rsidRDefault="00B14EAB" w:rsidP="00B42684">
      <w:pPr>
        <w:spacing w:after="0" w:line="240" w:lineRule="auto"/>
      </w:pPr>
      <w:r>
        <w:separator/>
      </w:r>
    </w:p>
  </w:footnote>
  <w:footnote w:type="continuationSeparator" w:id="0">
    <w:p w14:paraId="2C4CA08B" w14:textId="77777777" w:rsidR="00B14EAB" w:rsidRDefault="00B14EAB" w:rsidP="00B42684">
      <w:pPr>
        <w:spacing w:after="0" w:line="240" w:lineRule="auto"/>
      </w:pPr>
      <w:r>
        <w:continuationSeparator/>
      </w:r>
    </w:p>
  </w:footnote>
  <w:footnote w:type="continuationNotice" w:id="1">
    <w:p w14:paraId="2D404FC6" w14:textId="77777777" w:rsidR="00414A55" w:rsidRDefault="00414A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A1A"/>
    <w:multiLevelType w:val="multilevel"/>
    <w:tmpl w:val="013B6A1A"/>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58200E6"/>
    <w:multiLevelType w:val="hybridMultilevel"/>
    <w:tmpl w:val="6136B3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2782" w:hanging="360"/>
      </w:pPr>
    </w:lvl>
    <w:lvl w:ilvl="2">
      <w:start w:val="1"/>
      <w:numFmt w:val="lowerRoman"/>
      <w:lvlText w:val="%3."/>
      <w:lvlJc w:val="right"/>
      <w:pPr>
        <w:ind w:left="3502" w:hanging="180"/>
      </w:pPr>
    </w:lvl>
    <w:lvl w:ilvl="3">
      <w:start w:val="1"/>
      <w:numFmt w:val="decimal"/>
      <w:lvlText w:val="%4."/>
      <w:lvlJc w:val="left"/>
      <w:pPr>
        <w:ind w:left="4222" w:hanging="360"/>
      </w:pPr>
    </w:lvl>
    <w:lvl w:ilvl="4">
      <w:start w:val="1"/>
      <w:numFmt w:val="lowerLetter"/>
      <w:lvlText w:val="%5."/>
      <w:lvlJc w:val="left"/>
      <w:pPr>
        <w:ind w:left="4942" w:hanging="360"/>
      </w:pPr>
    </w:lvl>
    <w:lvl w:ilvl="5">
      <w:start w:val="1"/>
      <w:numFmt w:val="lowerRoman"/>
      <w:lvlText w:val="%6."/>
      <w:lvlJc w:val="right"/>
      <w:pPr>
        <w:ind w:left="5662" w:hanging="180"/>
      </w:pPr>
    </w:lvl>
    <w:lvl w:ilvl="6">
      <w:start w:val="1"/>
      <w:numFmt w:val="decimal"/>
      <w:lvlText w:val="%7."/>
      <w:lvlJc w:val="left"/>
      <w:pPr>
        <w:ind w:left="6382" w:hanging="360"/>
      </w:pPr>
    </w:lvl>
    <w:lvl w:ilvl="7">
      <w:start w:val="1"/>
      <w:numFmt w:val="lowerLetter"/>
      <w:lvlText w:val="%8."/>
      <w:lvlJc w:val="left"/>
      <w:pPr>
        <w:ind w:left="7102" w:hanging="360"/>
      </w:pPr>
    </w:lvl>
    <w:lvl w:ilvl="8">
      <w:start w:val="1"/>
      <w:numFmt w:val="lowerRoman"/>
      <w:lvlText w:val="%9."/>
      <w:lvlJc w:val="right"/>
      <w:pPr>
        <w:ind w:left="7822"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start w:val="1"/>
      <w:numFmt w:val="lowerLetter"/>
      <w:lvlText w:val="%2."/>
      <w:lvlJc w:val="left"/>
      <w:pPr>
        <w:ind w:left="1669" w:hanging="360"/>
      </w:pPr>
    </w:lvl>
    <w:lvl w:ilvl="2">
      <w:start w:val="1"/>
      <w:numFmt w:val="lowerRoman"/>
      <w:lvlText w:val="%3."/>
      <w:lvlJc w:val="right"/>
      <w:pPr>
        <w:ind w:left="2389" w:hanging="180"/>
      </w:pPr>
    </w:lvl>
    <w:lvl w:ilvl="3">
      <w:start w:val="1"/>
      <w:numFmt w:val="decimal"/>
      <w:lvlText w:val="%4."/>
      <w:lvlJc w:val="left"/>
      <w:pPr>
        <w:ind w:left="3109" w:hanging="360"/>
      </w:pPr>
    </w:lvl>
    <w:lvl w:ilvl="4">
      <w:start w:val="1"/>
      <w:numFmt w:val="lowerLetter"/>
      <w:lvlText w:val="%5."/>
      <w:lvlJc w:val="left"/>
      <w:pPr>
        <w:ind w:left="3829" w:hanging="360"/>
      </w:pPr>
    </w:lvl>
    <w:lvl w:ilvl="5">
      <w:start w:val="1"/>
      <w:numFmt w:val="lowerRoman"/>
      <w:lvlText w:val="%6."/>
      <w:lvlJc w:val="right"/>
      <w:pPr>
        <w:ind w:left="4549" w:hanging="180"/>
      </w:pPr>
    </w:lvl>
    <w:lvl w:ilvl="6">
      <w:start w:val="1"/>
      <w:numFmt w:val="decimal"/>
      <w:lvlText w:val="%7."/>
      <w:lvlJc w:val="left"/>
      <w:pPr>
        <w:ind w:left="5269" w:hanging="360"/>
      </w:pPr>
    </w:lvl>
    <w:lvl w:ilvl="7">
      <w:start w:val="1"/>
      <w:numFmt w:val="lowerLetter"/>
      <w:lvlText w:val="%8."/>
      <w:lvlJc w:val="left"/>
      <w:pPr>
        <w:ind w:left="5989" w:hanging="360"/>
      </w:pPr>
    </w:lvl>
    <w:lvl w:ilvl="8">
      <w:start w:val="1"/>
      <w:numFmt w:val="lowerRoman"/>
      <w:lvlText w:val="%9."/>
      <w:lvlJc w:val="right"/>
      <w:pPr>
        <w:ind w:left="6709" w:hanging="180"/>
      </w:pPr>
    </w:lvl>
  </w:abstractNum>
  <w:abstractNum w:abstractNumId="10" w15:restartNumberingAfterBreak="0">
    <w:nsid w:val="4DA44281"/>
    <w:multiLevelType w:val="multilevel"/>
    <w:tmpl w:val="4DA44281"/>
    <w:lvl w:ilvl="0">
      <w:start w:val="1"/>
      <w:numFmt w:val="decimal"/>
      <w:pStyle w:val="RAN4Proposal0"/>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5D7C1E"/>
    <w:multiLevelType w:val="multilevel"/>
    <w:tmpl w:val="595D7C1E"/>
    <w:lvl w:ilvl="0">
      <w:start w:val="1"/>
      <w:numFmt w:val="decimal"/>
      <w:lvlText w:val="Proposal %1"/>
      <w:lvlJc w:val="left"/>
      <w:pPr>
        <w:tabs>
          <w:tab w:val="left" w:pos="1730"/>
        </w:tabs>
        <w:ind w:left="1730" w:hanging="1304"/>
      </w:pPr>
    </w:lvl>
    <w:lvl w:ilv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B516C08"/>
    <w:multiLevelType w:val="multilevel"/>
    <w:tmpl w:val="5B516C08"/>
    <w:lvl w:ilvl="0">
      <w:start w:val="1"/>
      <w:numFmt w:val="bullet"/>
      <w:lvlText w:val="•"/>
      <w:lvlJc w:val="left"/>
      <w:pPr>
        <w:tabs>
          <w:tab w:val="left" w:pos="568"/>
        </w:tabs>
        <w:ind w:left="568" w:hanging="360"/>
      </w:pPr>
      <w:rPr>
        <w:rFonts w:ascii="Arial" w:hAnsi="Arial" w:hint="default"/>
      </w:rPr>
    </w:lvl>
    <w:lvl w:ilvl="1">
      <w:start w:val="1024"/>
      <w:numFmt w:val="bullet"/>
      <w:lvlText w:val="•"/>
      <w:lvlJc w:val="left"/>
      <w:pPr>
        <w:tabs>
          <w:tab w:val="left" w:pos="1288"/>
        </w:tabs>
        <w:ind w:left="1288" w:hanging="360"/>
      </w:pPr>
      <w:rPr>
        <w:rFonts w:ascii="Arial" w:hAnsi="Arial" w:hint="default"/>
      </w:rPr>
    </w:lvl>
    <w:lvl w:ilvl="2">
      <w:start w:val="1024"/>
      <w:numFmt w:val="bullet"/>
      <w:lvlText w:val="•"/>
      <w:lvlJc w:val="left"/>
      <w:pPr>
        <w:tabs>
          <w:tab w:val="left" w:pos="2008"/>
        </w:tabs>
        <w:ind w:left="2008" w:hanging="360"/>
      </w:pPr>
      <w:rPr>
        <w:rFonts w:ascii="Arial" w:hAnsi="Arial" w:hint="default"/>
      </w:rPr>
    </w:lvl>
    <w:lvl w:ilvl="3">
      <w:start w:val="1"/>
      <w:numFmt w:val="bullet"/>
      <w:lvlText w:val="•"/>
      <w:lvlJc w:val="left"/>
      <w:pPr>
        <w:tabs>
          <w:tab w:val="left" w:pos="2728"/>
        </w:tabs>
        <w:ind w:left="2728" w:hanging="360"/>
      </w:pPr>
      <w:rPr>
        <w:rFonts w:ascii="Arial" w:hAnsi="Arial" w:hint="default"/>
      </w:rPr>
    </w:lvl>
    <w:lvl w:ilvl="4">
      <w:start w:val="1"/>
      <w:numFmt w:val="bullet"/>
      <w:lvlText w:val="•"/>
      <w:lvlJc w:val="left"/>
      <w:pPr>
        <w:tabs>
          <w:tab w:val="left" w:pos="3448"/>
        </w:tabs>
        <w:ind w:left="3448" w:hanging="360"/>
      </w:pPr>
      <w:rPr>
        <w:rFonts w:ascii="Arial" w:hAnsi="Arial" w:hint="default"/>
      </w:rPr>
    </w:lvl>
    <w:lvl w:ilvl="5">
      <w:start w:val="1"/>
      <w:numFmt w:val="bullet"/>
      <w:lvlText w:val="•"/>
      <w:lvlJc w:val="left"/>
      <w:pPr>
        <w:tabs>
          <w:tab w:val="left" w:pos="4168"/>
        </w:tabs>
        <w:ind w:left="4168" w:hanging="360"/>
      </w:pPr>
      <w:rPr>
        <w:rFonts w:ascii="Arial" w:hAnsi="Arial" w:hint="default"/>
      </w:rPr>
    </w:lvl>
    <w:lvl w:ilvl="6">
      <w:start w:val="1"/>
      <w:numFmt w:val="bullet"/>
      <w:lvlText w:val="•"/>
      <w:lvlJc w:val="left"/>
      <w:pPr>
        <w:tabs>
          <w:tab w:val="left" w:pos="4888"/>
        </w:tabs>
        <w:ind w:left="4888" w:hanging="360"/>
      </w:pPr>
      <w:rPr>
        <w:rFonts w:ascii="Arial" w:hAnsi="Arial" w:hint="default"/>
      </w:rPr>
    </w:lvl>
    <w:lvl w:ilvl="7">
      <w:start w:val="1"/>
      <w:numFmt w:val="bullet"/>
      <w:lvlText w:val="•"/>
      <w:lvlJc w:val="left"/>
      <w:pPr>
        <w:tabs>
          <w:tab w:val="left" w:pos="5608"/>
        </w:tabs>
        <w:ind w:left="5608" w:hanging="360"/>
      </w:pPr>
      <w:rPr>
        <w:rFonts w:ascii="Arial" w:hAnsi="Arial" w:hint="default"/>
      </w:rPr>
    </w:lvl>
    <w:lvl w:ilvl="8">
      <w:start w:val="1"/>
      <w:numFmt w:val="bullet"/>
      <w:lvlText w:val="•"/>
      <w:lvlJc w:val="left"/>
      <w:pPr>
        <w:tabs>
          <w:tab w:val="left" w:pos="6328"/>
        </w:tabs>
        <w:ind w:left="6328" w:hanging="360"/>
      </w:pPr>
      <w:rPr>
        <w:rFonts w:ascii="Arial" w:hAnsi="Arial" w:hint="default"/>
      </w:rPr>
    </w:lvl>
  </w:abstractNum>
  <w:abstractNum w:abstractNumId="15" w15:restartNumberingAfterBreak="0">
    <w:nsid w:val="5B8F403C"/>
    <w:multiLevelType w:val="multilevel"/>
    <w:tmpl w:val="5B8F403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267148"/>
    <w:multiLevelType w:val="multilevel"/>
    <w:tmpl w:val="79267148"/>
    <w:lvl w:ilvl="0">
      <w:start w:val="1"/>
      <w:numFmt w:val="bullet"/>
      <w:lvlText w:val=""/>
      <w:lvlJc w:val="left"/>
      <w:pPr>
        <w:ind w:left="647" w:hanging="360"/>
      </w:pPr>
      <w:rPr>
        <w:rFonts w:ascii="Symbol" w:hAnsi="Symbol"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18" w15:restartNumberingAfterBreak="0">
    <w:nsid w:val="7A4B4FA7"/>
    <w:multiLevelType w:val="multilevel"/>
    <w:tmpl w:val="7A4B4FA7"/>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start w:val="1"/>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9" w15:restartNumberingAfterBreak="0">
    <w:nsid w:val="7A851C17"/>
    <w:multiLevelType w:val="multilevel"/>
    <w:tmpl w:val="7A851C17"/>
    <w:lvl w:ilvl="0">
      <w:start w:val="1"/>
      <w:numFmt w:val="bullet"/>
      <w:lvlText w:val="•"/>
      <w:lvlJc w:val="left"/>
      <w:pPr>
        <w:tabs>
          <w:tab w:val="left" w:pos="720"/>
        </w:tabs>
        <w:ind w:left="720" w:hanging="360"/>
      </w:pPr>
      <w:rPr>
        <w:rFonts w:ascii="Arial" w:hAnsi="Arial" w:hint="default"/>
      </w:rPr>
    </w:lvl>
    <w:lvl w:ilvl="1">
      <w:start w:val="409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7"/>
  </w:num>
  <w:num w:numId="2">
    <w:abstractNumId w:val="10"/>
  </w:num>
  <w:num w:numId="3">
    <w:abstractNumId w:val="8"/>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2"/>
  </w:num>
  <w:num w:numId="13">
    <w:abstractNumId w:val="1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8"/>
  </w:num>
  <w:num w:numId="19">
    <w:abstractNumId w:val="14"/>
  </w:num>
  <w:num w:numId="20">
    <w:abstractNumId w:val="13"/>
    <w:lvlOverride w:ilvl="0">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
  </w:num>
  <w:num w:numId="24">
    <w:abstractNumId w:val="1"/>
  </w:num>
  <w:num w:numId="25">
    <w:abstractNumId w:val="5"/>
  </w:num>
  <w:num w:numId="26">
    <w:abstractNumId w:val="3"/>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0E"/>
    <w:rsid w:val="00000ED7"/>
    <w:rsid w:val="00001F02"/>
    <w:rsid w:val="00004165"/>
    <w:rsid w:val="00006B24"/>
    <w:rsid w:val="00012190"/>
    <w:rsid w:val="00017BE6"/>
    <w:rsid w:val="00020C56"/>
    <w:rsid w:val="000218B3"/>
    <w:rsid w:val="000247F9"/>
    <w:rsid w:val="00026ACC"/>
    <w:rsid w:val="00027E91"/>
    <w:rsid w:val="0003171D"/>
    <w:rsid w:val="00031C1D"/>
    <w:rsid w:val="00032715"/>
    <w:rsid w:val="00035C50"/>
    <w:rsid w:val="00035F1F"/>
    <w:rsid w:val="0003722F"/>
    <w:rsid w:val="000457A1"/>
    <w:rsid w:val="000461A0"/>
    <w:rsid w:val="00050001"/>
    <w:rsid w:val="00052041"/>
    <w:rsid w:val="0005326A"/>
    <w:rsid w:val="00056095"/>
    <w:rsid w:val="00056A8E"/>
    <w:rsid w:val="00057614"/>
    <w:rsid w:val="00057B16"/>
    <w:rsid w:val="000605E9"/>
    <w:rsid w:val="00060BEB"/>
    <w:rsid w:val="0006266D"/>
    <w:rsid w:val="0006302F"/>
    <w:rsid w:val="00065506"/>
    <w:rsid w:val="00065FDD"/>
    <w:rsid w:val="00067A82"/>
    <w:rsid w:val="00072FEF"/>
    <w:rsid w:val="0007382E"/>
    <w:rsid w:val="00075826"/>
    <w:rsid w:val="00076540"/>
    <w:rsid w:val="000766E1"/>
    <w:rsid w:val="00077D3F"/>
    <w:rsid w:val="00077FF6"/>
    <w:rsid w:val="00080D82"/>
    <w:rsid w:val="00081692"/>
    <w:rsid w:val="00082C46"/>
    <w:rsid w:val="0008327F"/>
    <w:rsid w:val="000843AB"/>
    <w:rsid w:val="00085650"/>
    <w:rsid w:val="00085A0E"/>
    <w:rsid w:val="00085F93"/>
    <w:rsid w:val="00087548"/>
    <w:rsid w:val="00092E25"/>
    <w:rsid w:val="00093198"/>
    <w:rsid w:val="00093E7E"/>
    <w:rsid w:val="0009560C"/>
    <w:rsid w:val="00096F97"/>
    <w:rsid w:val="000A138E"/>
    <w:rsid w:val="000A1830"/>
    <w:rsid w:val="000A1B4C"/>
    <w:rsid w:val="000A40A5"/>
    <w:rsid w:val="000A4121"/>
    <w:rsid w:val="000A48D3"/>
    <w:rsid w:val="000A4AA3"/>
    <w:rsid w:val="000A550E"/>
    <w:rsid w:val="000B0960"/>
    <w:rsid w:val="000B1A55"/>
    <w:rsid w:val="000B20BB"/>
    <w:rsid w:val="000B2EF6"/>
    <w:rsid w:val="000B2FA6"/>
    <w:rsid w:val="000B3159"/>
    <w:rsid w:val="000B434E"/>
    <w:rsid w:val="000B4AA0"/>
    <w:rsid w:val="000C0C96"/>
    <w:rsid w:val="000C2553"/>
    <w:rsid w:val="000C38C3"/>
    <w:rsid w:val="000C671A"/>
    <w:rsid w:val="000D09FD"/>
    <w:rsid w:val="000D0BA9"/>
    <w:rsid w:val="000D1DA2"/>
    <w:rsid w:val="000D2883"/>
    <w:rsid w:val="000D4020"/>
    <w:rsid w:val="000D44FB"/>
    <w:rsid w:val="000D574B"/>
    <w:rsid w:val="000D5806"/>
    <w:rsid w:val="000D6CFC"/>
    <w:rsid w:val="000E0B95"/>
    <w:rsid w:val="000E0D27"/>
    <w:rsid w:val="000E3F5B"/>
    <w:rsid w:val="000E537B"/>
    <w:rsid w:val="000E57D0"/>
    <w:rsid w:val="000E7858"/>
    <w:rsid w:val="000F0EDB"/>
    <w:rsid w:val="000F1364"/>
    <w:rsid w:val="000F13B1"/>
    <w:rsid w:val="000F39CA"/>
    <w:rsid w:val="000F7200"/>
    <w:rsid w:val="00107927"/>
    <w:rsid w:val="00110E26"/>
    <w:rsid w:val="00111321"/>
    <w:rsid w:val="00111B5B"/>
    <w:rsid w:val="001159F5"/>
    <w:rsid w:val="00117AD8"/>
    <w:rsid w:val="00117BD6"/>
    <w:rsid w:val="001206C2"/>
    <w:rsid w:val="00121978"/>
    <w:rsid w:val="00123331"/>
    <w:rsid w:val="0012334D"/>
    <w:rsid w:val="00123422"/>
    <w:rsid w:val="00124B6A"/>
    <w:rsid w:val="001264D6"/>
    <w:rsid w:val="0012654E"/>
    <w:rsid w:val="00126B95"/>
    <w:rsid w:val="00136D4C"/>
    <w:rsid w:val="00142538"/>
    <w:rsid w:val="00142BB9"/>
    <w:rsid w:val="0014408B"/>
    <w:rsid w:val="00144F96"/>
    <w:rsid w:val="00147E57"/>
    <w:rsid w:val="001502A8"/>
    <w:rsid w:val="00150EB2"/>
    <w:rsid w:val="00151EAC"/>
    <w:rsid w:val="00152976"/>
    <w:rsid w:val="00153528"/>
    <w:rsid w:val="001545CF"/>
    <w:rsid w:val="00154E68"/>
    <w:rsid w:val="00162548"/>
    <w:rsid w:val="00165332"/>
    <w:rsid w:val="00167F49"/>
    <w:rsid w:val="00172183"/>
    <w:rsid w:val="001735BC"/>
    <w:rsid w:val="001751AB"/>
    <w:rsid w:val="00175A3F"/>
    <w:rsid w:val="00177E8F"/>
    <w:rsid w:val="00180E09"/>
    <w:rsid w:val="00183D4C"/>
    <w:rsid w:val="00183F6D"/>
    <w:rsid w:val="0018670E"/>
    <w:rsid w:val="0019195E"/>
    <w:rsid w:val="0019219A"/>
    <w:rsid w:val="00193438"/>
    <w:rsid w:val="00195077"/>
    <w:rsid w:val="00195456"/>
    <w:rsid w:val="001A033F"/>
    <w:rsid w:val="001A08AA"/>
    <w:rsid w:val="001A5604"/>
    <w:rsid w:val="001A59CB"/>
    <w:rsid w:val="001A64A2"/>
    <w:rsid w:val="001B08CE"/>
    <w:rsid w:val="001B2D20"/>
    <w:rsid w:val="001B345E"/>
    <w:rsid w:val="001B3BB9"/>
    <w:rsid w:val="001B65E1"/>
    <w:rsid w:val="001B7991"/>
    <w:rsid w:val="001C1409"/>
    <w:rsid w:val="001C2AE6"/>
    <w:rsid w:val="001C4A89"/>
    <w:rsid w:val="001C6177"/>
    <w:rsid w:val="001D0363"/>
    <w:rsid w:val="001D12B4"/>
    <w:rsid w:val="001D72AF"/>
    <w:rsid w:val="001D7D94"/>
    <w:rsid w:val="001E0A28"/>
    <w:rsid w:val="001E1814"/>
    <w:rsid w:val="001E3D35"/>
    <w:rsid w:val="001E4218"/>
    <w:rsid w:val="001F0B20"/>
    <w:rsid w:val="001F321E"/>
    <w:rsid w:val="001F7E63"/>
    <w:rsid w:val="00200A62"/>
    <w:rsid w:val="00203740"/>
    <w:rsid w:val="002062FB"/>
    <w:rsid w:val="00206C1A"/>
    <w:rsid w:val="00210F91"/>
    <w:rsid w:val="002138EA"/>
    <w:rsid w:val="00213F84"/>
    <w:rsid w:val="00214D03"/>
    <w:rsid w:val="00214FBD"/>
    <w:rsid w:val="00217B6A"/>
    <w:rsid w:val="002214C4"/>
    <w:rsid w:val="00222897"/>
    <w:rsid w:val="00222B0C"/>
    <w:rsid w:val="002259B7"/>
    <w:rsid w:val="00227BEF"/>
    <w:rsid w:val="00232D75"/>
    <w:rsid w:val="00233472"/>
    <w:rsid w:val="00235394"/>
    <w:rsid w:val="00235577"/>
    <w:rsid w:val="002371B2"/>
    <w:rsid w:val="00241988"/>
    <w:rsid w:val="002435CA"/>
    <w:rsid w:val="0024469F"/>
    <w:rsid w:val="002467D3"/>
    <w:rsid w:val="00250B5B"/>
    <w:rsid w:val="00252DB8"/>
    <w:rsid w:val="002537BC"/>
    <w:rsid w:val="00255C58"/>
    <w:rsid w:val="00260EC7"/>
    <w:rsid w:val="00261539"/>
    <w:rsid w:val="0026179F"/>
    <w:rsid w:val="00261C5F"/>
    <w:rsid w:val="0026644D"/>
    <w:rsid w:val="002666AE"/>
    <w:rsid w:val="00267DD5"/>
    <w:rsid w:val="00272B1E"/>
    <w:rsid w:val="00274E1A"/>
    <w:rsid w:val="002775B1"/>
    <w:rsid w:val="002775B9"/>
    <w:rsid w:val="002811C4"/>
    <w:rsid w:val="00281B69"/>
    <w:rsid w:val="00282213"/>
    <w:rsid w:val="002822B0"/>
    <w:rsid w:val="00282C89"/>
    <w:rsid w:val="00283EC5"/>
    <w:rsid w:val="00284016"/>
    <w:rsid w:val="002851B9"/>
    <w:rsid w:val="002858BF"/>
    <w:rsid w:val="002877B2"/>
    <w:rsid w:val="00290501"/>
    <w:rsid w:val="002939AF"/>
    <w:rsid w:val="00294491"/>
    <w:rsid w:val="00294BDE"/>
    <w:rsid w:val="00297B68"/>
    <w:rsid w:val="002A0CED"/>
    <w:rsid w:val="002A0E39"/>
    <w:rsid w:val="002A4CD0"/>
    <w:rsid w:val="002A7DA6"/>
    <w:rsid w:val="002B1C22"/>
    <w:rsid w:val="002B25E1"/>
    <w:rsid w:val="002B28B0"/>
    <w:rsid w:val="002B516C"/>
    <w:rsid w:val="002B5E1D"/>
    <w:rsid w:val="002B60C1"/>
    <w:rsid w:val="002C4B52"/>
    <w:rsid w:val="002D03E5"/>
    <w:rsid w:val="002D0914"/>
    <w:rsid w:val="002D2F35"/>
    <w:rsid w:val="002D36EB"/>
    <w:rsid w:val="002D6BDF"/>
    <w:rsid w:val="002E0634"/>
    <w:rsid w:val="002E2CE9"/>
    <w:rsid w:val="002E320B"/>
    <w:rsid w:val="002E3BF7"/>
    <w:rsid w:val="002E403E"/>
    <w:rsid w:val="002E435B"/>
    <w:rsid w:val="002E451E"/>
    <w:rsid w:val="002E4B9E"/>
    <w:rsid w:val="002E4C74"/>
    <w:rsid w:val="002E6A17"/>
    <w:rsid w:val="002E6B62"/>
    <w:rsid w:val="002F158C"/>
    <w:rsid w:val="002F2B91"/>
    <w:rsid w:val="002F4093"/>
    <w:rsid w:val="002F48B7"/>
    <w:rsid w:val="002F5636"/>
    <w:rsid w:val="002F7C3E"/>
    <w:rsid w:val="003022A5"/>
    <w:rsid w:val="00302706"/>
    <w:rsid w:val="003041EA"/>
    <w:rsid w:val="003056B6"/>
    <w:rsid w:val="00306DE4"/>
    <w:rsid w:val="003079DD"/>
    <w:rsid w:val="00307CFE"/>
    <w:rsid w:val="00307E51"/>
    <w:rsid w:val="00311363"/>
    <w:rsid w:val="00311596"/>
    <w:rsid w:val="00311B70"/>
    <w:rsid w:val="0031337E"/>
    <w:rsid w:val="003156FE"/>
    <w:rsid w:val="00315867"/>
    <w:rsid w:val="00315F72"/>
    <w:rsid w:val="00321150"/>
    <w:rsid w:val="00324D71"/>
    <w:rsid w:val="003260D7"/>
    <w:rsid w:val="003332E3"/>
    <w:rsid w:val="00336697"/>
    <w:rsid w:val="003418CB"/>
    <w:rsid w:val="00345586"/>
    <w:rsid w:val="00345645"/>
    <w:rsid w:val="0035035C"/>
    <w:rsid w:val="003506F6"/>
    <w:rsid w:val="003521BC"/>
    <w:rsid w:val="00352F7A"/>
    <w:rsid w:val="0035509E"/>
    <w:rsid w:val="00355277"/>
    <w:rsid w:val="00355873"/>
    <w:rsid w:val="0035660F"/>
    <w:rsid w:val="003625AE"/>
    <w:rsid w:val="003628B9"/>
    <w:rsid w:val="00362BC9"/>
    <w:rsid w:val="00362D8F"/>
    <w:rsid w:val="003648A1"/>
    <w:rsid w:val="00367724"/>
    <w:rsid w:val="00370ECD"/>
    <w:rsid w:val="003710BA"/>
    <w:rsid w:val="0037171F"/>
    <w:rsid w:val="00371C2A"/>
    <w:rsid w:val="003737BB"/>
    <w:rsid w:val="00375028"/>
    <w:rsid w:val="00376C31"/>
    <w:rsid w:val="003770F6"/>
    <w:rsid w:val="00383214"/>
    <w:rsid w:val="00383E37"/>
    <w:rsid w:val="00384A5D"/>
    <w:rsid w:val="00386917"/>
    <w:rsid w:val="00393042"/>
    <w:rsid w:val="00393E95"/>
    <w:rsid w:val="00394AD5"/>
    <w:rsid w:val="003950D2"/>
    <w:rsid w:val="0039560D"/>
    <w:rsid w:val="0039642D"/>
    <w:rsid w:val="00396E2E"/>
    <w:rsid w:val="003A1B67"/>
    <w:rsid w:val="003A2E40"/>
    <w:rsid w:val="003A3B9D"/>
    <w:rsid w:val="003A7218"/>
    <w:rsid w:val="003B0158"/>
    <w:rsid w:val="003B1B68"/>
    <w:rsid w:val="003B3021"/>
    <w:rsid w:val="003B3B3F"/>
    <w:rsid w:val="003B40B6"/>
    <w:rsid w:val="003B56DB"/>
    <w:rsid w:val="003B755E"/>
    <w:rsid w:val="003C228E"/>
    <w:rsid w:val="003C51E7"/>
    <w:rsid w:val="003C6893"/>
    <w:rsid w:val="003C6DE2"/>
    <w:rsid w:val="003C6FB6"/>
    <w:rsid w:val="003C7681"/>
    <w:rsid w:val="003D1EFD"/>
    <w:rsid w:val="003D28BF"/>
    <w:rsid w:val="003D4215"/>
    <w:rsid w:val="003D4C47"/>
    <w:rsid w:val="003D7719"/>
    <w:rsid w:val="003D7F22"/>
    <w:rsid w:val="003E312C"/>
    <w:rsid w:val="003E40EE"/>
    <w:rsid w:val="003E4AC4"/>
    <w:rsid w:val="003F0716"/>
    <w:rsid w:val="003F17F2"/>
    <w:rsid w:val="003F1C1B"/>
    <w:rsid w:val="003F309E"/>
    <w:rsid w:val="003F3221"/>
    <w:rsid w:val="003F3A2F"/>
    <w:rsid w:val="003F5E97"/>
    <w:rsid w:val="003F6452"/>
    <w:rsid w:val="00401144"/>
    <w:rsid w:val="0040222C"/>
    <w:rsid w:val="00404831"/>
    <w:rsid w:val="004059AF"/>
    <w:rsid w:val="00407661"/>
    <w:rsid w:val="00410314"/>
    <w:rsid w:val="004108E3"/>
    <w:rsid w:val="0041121B"/>
    <w:rsid w:val="00412063"/>
    <w:rsid w:val="004123FF"/>
    <w:rsid w:val="00412EB1"/>
    <w:rsid w:val="004132DC"/>
    <w:rsid w:val="00413DDE"/>
    <w:rsid w:val="00414118"/>
    <w:rsid w:val="00414A55"/>
    <w:rsid w:val="0041530A"/>
    <w:rsid w:val="00416084"/>
    <w:rsid w:val="004163B4"/>
    <w:rsid w:val="00421B65"/>
    <w:rsid w:val="00424F8C"/>
    <w:rsid w:val="00425C42"/>
    <w:rsid w:val="0042602D"/>
    <w:rsid w:val="004271BA"/>
    <w:rsid w:val="00430497"/>
    <w:rsid w:val="00430EA5"/>
    <w:rsid w:val="00432C61"/>
    <w:rsid w:val="004330F8"/>
    <w:rsid w:val="00434B59"/>
    <w:rsid w:val="00434DC1"/>
    <w:rsid w:val="004350F4"/>
    <w:rsid w:val="004412A0"/>
    <w:rsid w:val="00442337"/>
    <w:rsid w:val="00442683"/>
    <w:rsid w:val="00446408"/>
    <w:rsid w:val="00450F27"/>
    <w:rsid w:val="004510E5"/>
    <w:rsid w:val="0045182A"/>
    <w:rsid w:val="00451AAD"/>
    <w:rsid w:val="00456A75"/>
    <w:rsid w:val="00461888"/>
    <w:rsid w:val="00461E39"/>
    <w:rsid w:val="00462D3A"/>
    <w:rsid w:val="00463521"/>
    <w:rsid w:val="00466F66"/>
    <w:rsid w:val="00471125"/>
    <w:rsid w:val="00471982"/>
    <w:rsid w:val="00471B3D"/>
    <w:rsid w:val="0047437A"/>
    <w:rsid w:val="00475012"/>
    <w:rsid w:val="00480814"/>
    <w:rsid w:val="00480E42"/>
    <w:rsid w:val="00484C5D"/>
    <w:rsid w:val="0048543E"/>
    <w:rsid w:val="004868C1"/>
    <w:rsid w:val="0048750F"/>
    <w:rsid w:val="0048790D"/>
    <w:rsid w:val="004966EC"/>
    <w:rsid w:val="004A495F"/>
    <w:rsid w:val="004A507A"/>
    <w:rsid w:val="004A7544"/>
    <w:rsid w:val="004B2B58"/>
    <w:rsid w:val="004B2FBB"/>
    <w:rsid w:val="004B3A36"/>
    <w:rsid w:val="004B5F8C"/>
    <w:rsid w:val="004B6B0F"/>
    <w:rsid w:val="004C0491"/>
    <w:rsid w:val="004C1EC4"/>
    <w:rsid w:val="004C54E5"/>
    <w:rsid w:val="004C5606"/>
    <w:rsid w:val="004C7773"/>
    <w:rsid w:val="004C7DC8"/>
    <w:rsid w:val="004D21B0"/>
    <w:rsid w:val="004D737D"/>
    <w:rsid w:val="004E14B6"/>
    <w:rsid w:val="004E2659"/>
    <w:rsid w:val="004E39EE"/>
    <w:rsid w:val="004E44D3"/>
    <w:rsid w:val="004E475C"/>
    <w:rsid w:val="004E56E0"/>
    <w:rsid w:val="004E5823"/>
    <w:rsid w:val="004E5913"/>
    <w:rsid w:val="004E62C2"/>
    <w:rsid w:val="004E7329"/>
    <w:rsid w:val="004F2CB0"/>
    <w:rsid w:val="004F45BA"/>
    <w:rsid w:val="004F696D"/>
    <w:rsid w:val="005017F7"/>
    <w:rsid w:val="00501FA7"/>
    <w:rsid w:val="005025BE"/>
    <w:rsid w:val="005034DC"/>
    <w:rsid w:val="00505BFA"/>
    <w:rsid w:val="00506887"/>
    <w:rsid w:val="005071B4"/>
    <w:rsid w:val="00507687"/>
    <w:rsid w:val="005101A3"/>
    <w:rsid w:val="005117A9"/>
    <w:rsid w:val="00511F57"/>
    <w:rsid w:val="00515CBE"/>
    <w:rsid w:val="00515E2B"/>
    <w:rsid w:val="00520B84"/>
    <w:rsid w:val="00522A7E"/>
    <w:rsid w:val="00522F20"/>
    <w:rsid w:val="005308DB"/>
    <w:rsid w:val="00530A2E"/>
    <w:rsid w:val="00530FBE"/>
    <w:rsid w:val="00531253"/>
    <w:rsid w:val="00533159"/>
    <w:rsid w:val="00533176"/>
    <w:rsid w:val="005339DB"/>
    <w:rsid w:val="00534C89"/>
    <w:rsid w:val="00535B8B"/>
    <w:rsid w:val="00541573"/>
    <w:rsid w:val="0054348A"/>
    <w:rsid w:val="00571777"/>
    <w:rsid w:val="00572FCE"/>
    <w:rsid w:val="0057310A"/>
    <w:rsid w:val="005765C7"/>
    <w:rsid w:val="00577F1E"/>
    <w:rsid w:val="005807DD"/>
    <w:rsid w:val="00580FF5"/>
    <w:rsid w:val="0058229D"/>
    <w:rsid w:val="00582447"/>
    <w:rsid w:val="0058480F"/>
    <w:rsid w:val="00584A7E"/>
    <w:rsid w:val="0058519C"/>
    <w:rsid w:val="00585F10"/>
    <w:rsid w:val="005909AD"/>
    <w:rsid w:val="0059149A"/>
    <w:rsid w:val="00595290"/>
    <w:rsid w:val="005956EE"/>
    <w:rsid w:val="00596A7A"/>
    <w:rsid w:val="005A00F2"/>
    <w:rsid w:val="005A083E"/>
    <w:rsid w:val="005A58FB"/>
    <w:rsid w:val="005B0AC8"/>
    <w:rsid w:val="005B4802"/>
    <w:rsid w:val="005C1EA6"/>
    <w:rsid w:val="005C20FC"/>
    <w:rsid w:val="005C28AB"/>
    <w:rsid w:val="005C5602"/>
    <w:rsid w:val="005C57A2"/>
    <w:rsid w:val="005D0B99"/>
    <w:rsid w:val="005D308E"/>
    <w:rsid w:val="005D3A48"/>
    <w:rsid w:val="005D7557"/>
    <w:rsid w:val="005D76B1"/>
    <w:rsid w:val="005D7AF8"/>
    <w:rsid w:val="005E17BF"/>
    <w:rsid w:val="005E366A"/>
    <w:rsid w:val="005E4701"/>
    <w:rsid w:val="005E4F22"/>
    <w:rsid w:val="005E5ACB"/>
    <w:rsid w:val="005F2145"/>
    <w:rsid w:val="005F2D48"/>
    <w:rsid w:val="006005F3"/>
    <w:rsid w:val="006007C9"/>
    <w:rsid w:val="00600D9A"/>
    <w:rsid w:val="006016E1"/>
    <w:rsid w:val="00602A2A"/>
    <w:rsid w:val="00602D27"/>
    <w:rsid w:val="0060374A"/>
    <w:rsid w:val="006038BD"/>
    <w:rsid w:val="00603FB3"/>
    <w:rsid w:val="00604683"/>
    <w:rsid w:val="00605436"/>
    <w:rsid w:val="0060588F"/>
    <w:rsid w:val="0060609C"/>
    <w:rsid w:val="006116FF"/>
    <w:rsid w:val="006144A1"/>
    <w:rsid w:val="006153A1"/>
    <w:rsid w:val="00615EBB"/>
    <w:rsid w:val="00616096"/>
    <w:rsid w:val="006160A2"/>
    <w:rsid w:val="00616F45"/>
    <w:rsid w:val="006203ED"/>
    <w:rsid w:val="00620B5E"/>
    <w:rsid w:val="00621150"/>
    <w:rsid w:val="006221AA"/>
    <w:rsid w:val="006302AA"/>
    <w:rsid w:val="00635ED7"/>
    <w:rsid w:val="006363BD"/>
    <w:rsid w:val="0064084E"/>
    <w:rsid w:val="006412DC"/>
    <w:rsid w:val="0064149B"/>
    <w:rsid w:val="00642BC6"/>
    <w:rsid w:val="00643844"/>
    <w:rsid w:val="00644790"/>
    <w:rsid w:val="00644B1B"/>
    <w:rsid w:val="00646A0E"/>
    <w:rsid w:val="006501AF"/>
    <w:rsid w:val="00650927"/>
    <w:rsid w:val="00650DDE"/>
    <w:rsid w:val="0065176B"/>
    <w:rsid w:val="00652341"/>
    <w:rsid w:val="0065312E"/>
    <w:rsid w:val="0065505B"/>
    <w:rsid w:val="006557B9"/>
    <w:rsid w:val="00655A8E"/>
    <w:rsid w:val="00655E9D"/>
    <w:rsid w:val="006577C6"/>
    <w:rsid w:val="00660A47"/>
    <w:rsid w:val="006670AC"/>
    <w:rsid w:val="0066766A"/>
    <w:rsid w:val="00672307"/>
    <w:rsid w:val="00674191"/>
    <w:rsid w:val="006808C6"/>
    <w:rsid w:val="00682668"/>
    <w:rsid w:val="006828FA"/>
    <w:rsid w:val="00683054"/>
    <w:rsid w:val="00683941"/>
    <w:rsid w:val="00690A57"/>
    <w:rsid w:val="00692A68"/>
    <w:rsid w:val="00694058"/>
    <w:rsid w:val="0069451C"/>
    <w:rsid w:val="00694E5D"/>
    <w:rsid w:val="0069539B"/>
    <w:rsid w:val="00695C99"/>
    <w:rsid w:val="00695D85"/>
    <w:rsid w:val="006A1CA6"/>
    <w:rsid w:val="006A30A2"/>
    <w:rsid w:val="006A3936"/>
    <w:rsid w:val="006A48C3"/>
    <w:rsid w:val="006A4BA7"/>
    <w:rsid w:val="006A5064"/>
    <w:rsid w:val="006A6D23"/>
    <w:rsid w:val="006A75B2"/>
    <w:rsid w:val="006B25DE"/>
    <w:rsid w:val="006B278C"/>
    <w:rsid w:val="006B298E"/>
    <w:rsid w:val="006B491D"/>
    <w:rsid w:val="006B5B7C"/>
    <w:rsid w:val="006C1C3B"/>
    <w:rsid w:val="006C24B0"/>
    <w:rsid w:val="006C3830"/>
    <w:rsid w:val="006C4E43"/>
    <w:rsid w:val="006C643E"/>
    <w:rsid w:val="006C79A8"/>
    <w:rsid w:val="006D2932"/>
    <w:rsid w:val="006D2AE3"/>
    <w:rsid w:val="006D3671"/>
    <w:rsid w:val="006D4176"/>
    <w:rsid w:val="006D79B2"/>
    <w:rsid w:val="006D7DEA"/>
    <w:rsid w:val="006E0A73"/>
    <w:rsid w:val="006E0FEE"/>
    <w:rsid w:val="006E26B0"/>
    <w:rsid w:val="006E6C11"/>
    <w:rsid w:val="006F2697"/>
    <w:rsid w:val="006F39FF"/>
    <w:rsid w:val="006F3A08"/>
    <w:rsid w:val="006F7C0C"/>
    <w:rsid w:val="00700755"/>
    <w:rsid w:val="0070646B"/>
    <w:rsid w:val="007130A2"/>
    <w:rsid w:val="007148C8"/>
    <w:rsid w:val="00714E6A"/>
    <w:rsid w:val="007150EE"/>
    <w:rsid w:val="00715313"/>
    <w:rsid w:val="00715463"/>
    <w:rsid w:val="00720F3C"/>
    <w:rsid w:val="00722A9C"/>
    <w:rsid w:val="00723947"/>
    <w:rsid w:val="00730655"/>
    <w:rsid w:val="00731D77"/>
    <w:rsid w:val="00732360"/>
    <w:rsid w:val="0073390A"/>
    <w:rsid w:val="00734E64"/>
    <w:rsid w:val="00736B37"/>
    <w:rsid w:val="00740A35"/>
    <w:rsid w:val="0074105D"/>
    <w:rsid w:val="00743804"/>
    <w:rsid w:val="00746CCE"/>
    <w:rsid w:val="0075179F"/>
    <w:rsid w:val="007520B4"/>
    <w:rsid w:val="007539D1"/>
    <w:rsid w:val="00754C72"/>
    <w:rsid w:val="00762D3A"/>
    <w:rsid w:val="00762F6C"/>
    <w:rsid w:val="0076364D"/>
    <w:rsid w:val="007655D5"/>
    <w:rsid w:val="00765C76"/>
    <w:rsid w:val="007728C5"/>
    <w:rsid w:val="00773AED"/>
    <w:rsid w:val="007763C1"/>
    <w:rsid w:val="00777E82"/>
    <w:rsid w:val="007803C7"/>
    <w:rsid w:val="00781359"/>
    <w:rsid w:val="007840F4"/>
    <w:rsid w:val="00786463"/>
    <w:rsid w:val="00786921"/>
    <w:rsid w:val="00793550"/>
    <w:rsid w:val="00797E14"/>
    <w:rsid w:val="007A026F"/>
    <w:rsid w:val="007A07FF"/>
    <w:rsid w:val="007A1EAA"/>
    <w:rsid w:val="007A39F2"/>
    <w:rsid w:val="007A79FD"/>
    <w:rsid w:val="007B0B9D"/>
    <w:rsid w:val="007B26E3"/>
    <w:rsid w:val="007B3246"/>
    <w:rsid w:val="007B4FFF"/>
    <w:rsid w:val="007B5A43"/>
    <w:rsid w:val="007B709B"/>
    <w:rsid w:val="007C1343"/>
    <w:rsid w:val="007C1DE0"/>
    <w:rsid w:val="007C56EF"/>
    <w:rsid w:val="007C5EF1"/>
    <w:rsid w:val="007C7BF5"/>
    <w:rsid w:val="007D19B7"/>
    <w:rsid w:val="007D23D5"/>
    <w:rsid w:val="007D2C30"/>
    <w:rsid w:val="007D47D0"/>
    <w:rsid w:val="007D5287"/>
    <w:rsid w:val="007D6D36"/>
    <w:rsid w:val="007D75E5"/>
    <w:rsid w:val="007D773E"/>
    <w:rsid w:val="007E066E"/>
    <w:rsid w:val="007E0C98"/>
    <w:rsid w:val="007E1356"/>
    <w:rsid w:val="007E20FC"/>
    <w:rsid w:val="007E34BF"/>
    <w:rsid w:val="007E7062"/>
    <w:rsid w:val="007E7C83"/>
    <w:rsid w:val="007F03AF"/>
    <w:rsid w:val="007F0E1E"/>
    <w:rsid w:val="007F1876"/>
    <w:rsid w:val="007F29A7"/>
    <w:rsid w:val="007F3DC9"/>
    <w:rsid w:val="007F3FC7"/>
    <w:rsid w:val="007F75E8"/>
    <w:rsid w:val="008004B4"/>
    <w:rsid w:val="008009A8"/>
    <w:rsid w:val="00805BE8"/>
    <w:rsid w:val="00805C47"/>
    <w:rsid w:val="00810E7B"/>
    <w:rsid w:val="00811433"/>
    <w:rsid w:val="008148B4"/>
    <w:rsid w:val="00816078"/>
    <w:rsid w:val="008177E3"/>
    <w:rsid w:val="0082256B"/>
    <w:rsid w:val="00822EE7"/>
    <w:rsid w:val="00822FBD"/>
    <w:rsid w:val="00823834"/>
    <w:rsid w:val="00823AA9"/>
    <w:rsid w:val="008255B9"/>
    <w:rsid w:val="00825CD8"/>
    <w:rsid w:val="00827324"/>
    <w:rsid w:val="00830C15"/>
    <w:rsid w:val="00837458"/>
    <w:rsid w:val="00837AAE"/>
    <w:rsid w:val="0084279A"/>
    <w:rsid w:val="008429AD"/>
    <w:rsid w:val="008429DB"/>
    <w:rsid w:val="008429FD"/>
    <w:rsid w:val="00844F8B"/>
    <w:rsid w:val="00850C75"/>
    <w:rsid w:val="00850E39"/>
    <w:rsid w:val="00851601"/>
    <w:rsid w:val="00851A95"/>
    <w:rsid w:val="00852B3B"/>
    <w:rsid w:val="00852BE1"/>
    <w:rsid w:val="00852F38"/>
    <w:rsid w:val="00854146"/>
    <w:rsid w:val="0085477A"/>
    <w:rsid w:val="00855107"/>
    <w:rsid w:val="00855173"/>
    <w:rsid w:val="008557D9"/>
    <w:rsid w:val="00855BF7"/>
    <w:rsid w:val="00855ED3"/>
    <w:rsid w:val="00855F92"/>
    <w:rsid w:val="00856214"/>
    <w:rsid w:val="008570CD"/>
    <w:rsid w:val="00862089"/>
    <w:rsid w:val="008652EF"/>
    <w:rsid w:val="00866D5B"/>
    <w:rsid w:val="00866FF5"/>
    <w:rsid w:val="0087332D"/>
    <w:rsid w:val="00873B7E"/>
    <w:rsid w:val="00873E1F"/>
    <w:rsid w:val="00874C16"/>
    <w:rsid w:val="00883C8F"/>
    <w:rsid w:val="00886D1F"/>
    <w:rsid w:val="00891EE1"/>
    <w:rsid w:val="00893987"/>
    <w:rsid w:val="00893EB1"/>
    <w:rsid w:val="008963EF"/>
    <w:rsid w:val="0089688E"/>
    <w:rsid w:val="008A18DB"/>
    <w:rsid w:val="008A1FBE"/>
    <w:rsid w:val="008A6601"/>
    <w:rsid w:val="008B3194"/>
    <w:rsid w:val="008B5AE7"/>
    <w:rsid w:val="008B711C"/>
    <w:rsid w:val="008B7EFA"/>
    <w:rsid w:val="008C5CA0"/>
    <w:rsid w:val="008C60E9"/>
    <w:rsid w:val="008C6FD8"/>
    <w:rsid w:val="008D1B7C"/>
    <w:rsid w:val="008D3210"/>
    <w:rsid w:val="008D45DE"/>
    <w:rsid w:val="008D6657"/>
    <w:rsid w:val="008D7F7A"/>
    <w:rsid w:val="008E1F60"/>
    <w:rsid w:val="008E307E"/>
    <w:rsid w:val="008E381C"/>
    <w:rsid w:val="008E38CD"/>
    <w:rsid w:val="008E695B"/>
    <w:rsid w:val="008F15AB"/>
    <w:rsid w:val="008F3335"/>
    <w:rsid w:val="008F4C17"/>
    <w:rsid w:val="008F4DD1"/>
    <w:rsid w:val="008F6056"/>
    <w:rsid w:val="008F732F"/>
    <w:rsid w:val="00901416"/>
    <w:rsid w:val="00902C07"/>
    <w:rsid w:val="009039D8"/>
    <w:rsid w:val="00904873"/>
    <w:rsid w:val="0090561C"/>
    <w:rsid w:val="00905804"/>
    <w:rsid w:val="009101E2"/>
    <w:rsid w:val="00915D73"/>
    <w:rsid w:val="00916077"/>
    <w:rsid w:val="00916C03"/>
    <w:rsid w:val="009170A2"/>
    <w:rsid w:val="009208A6"/>
    <w:rsid w:val="0092305D"/>
    <w:rsid w:val="00924514"/>
    <w:rsid w:val="00927316"/>
    <w:rsid w:val="00930750"/>
    <w:rsid w:val="0093133D"/>
    <w:rsid w:val="0093276D"/>
    <w:rsid w:val="009332A6"/>
    <w:rsid w:val="00933D12"/>
    <w:rsid w:val="00937065"/>
    <w:rsid w:val="00940285"/>
    <w:rsid w:val="009415B0"/>
    <w:rsid w:val="00941C5E"/>
    <w:rsid w:val="009466DD"/>
    <w:rsid w:val="00947E7E"/>
    <w:rsid w:val="0095139A"/>
    <w:rsid w:val="0095198E"/>
    <w:rsid w:val="00953E16"/>
    <w:rsid w:val="009542AC"/>
    <w:rsid w:val="00954598"/>
    <w:rsid w:val="00956753"/>
    <w:rsid w:val="00960CE1"/>
    <w:rsid w:val="00961BB2"/>
    <w:rsid w:val="00962108"/>
    <w:rsid w:val="009638D6"/>
    <w:rsid w:val="00967780"/>
    <w:rsid w:val="00973093"/>
    <w:rsid w:val="00973BD9"/>
    <w:rsid w:val="0097408E"/>
    <w:rsid w:val="00974973"/>
    <w:rsid w:val="00974BB2"/>
    <w:rsid w:val="00974FA7"/>
    <w:rsid w:val="00975453"/>
    <w:rsid w:val="009756E5"/>
    <w:rsid w:val="00977A8C"/>
    <w:rsid w:val="00982246"/>
    <w:rsid w:val="009828FA"/>
    <w:rsid w:val="00983910"/>
    <w:rsid w:val="00986DEB"/>
    <w:rsid w:val="0098725C"/>
    <w:rsid w:val="009932AC"/>
    <w:rsid w:val="00993B04"/>
    <w:rsid w:val="00994351"/>
    <w:rsid w:val="00996A8F"/>
    <w:rsid w:val="00997D7A"/>
    <w:rsid w:val="009A109C"/>
    <w:rsid w:val="009A1DBF"/>
    <w:rsid w:val="009A1EB3"/>
    <w:rsid w:val="009A68E6"/>
    <w:rsid w:val="009A7598"/>
    <w:rsid w:val="009B1DF8"/>
    <w:rsid w:val="009B3D20"/>
    <w:rsid w:val="009B46D8"/>
    <w:rsid w:val="009B5418"/>
    <w:rsid w:val="009B568E"/>
    <w:rsid w:val="009B6239"/>
    <w:rsid w:val="009C0727"/>
    <w:rsid w:val="009C1A40"/>
    <w:rsid w:val="009C3C80"/>
    <w:rsid w:val="009C492F"/>
    <w:rsid w:val="009C5D18"/>
    <w:rsid w:val="009C7815"/>
    <w:rsid w:val="009D2FF2"/>
    <w:rsid w:val="009D3226"/>
    <w:rsid w:val="009D3385"/>
    <w:rsid w:val="009D64A1"/>
    <w:rsid w:val="009D74DD"/>
    <w:rsid w:val="009D793C"/>
    <w:rsid w:val="009E16A9"/>
    <w:rsid w:val="009E31F8"/>
    <w:rsid w:val="009E34A2"/>
    <w:rsid w:val="009E375F"/>
    <w:rsid w:val="009E3974"/>
    <w:rsid w:val="009E39D4"/>
    <w:rsid w:val="009E433B"/>
    <w:rsid w:val="009E5360"/>
    <w:rsid w:val="009E5401"/>
    <w:rsid w:val="009F360E"/>
    <w:rsid w:val="009F440F"/>
    <w:rsid w:val="00A026EE"/>
    <w:rsid w:val="00A05D1D"/>
    <w:rsid w:val="00A0758F"/>
    <w:rsid w:val="00A10E4D"/>
    <w:rsid w:val="00A1124A"/>
    <w:rsid w:val="00A147D8"/>
    <w:rsid w:val="00A1570A"/>
    <w:rsid w:val="00A1768A"/>
    <w:rsid w:val="00A211B4"/>
    <w:rsid w:val="00A265C3"/>
    <w:rsid w:val="00A26B8F"/>
    <w:rsid w:val="00A32627"/>
    <w:rsid w:val="00A3293D"/>
    <w:rsid w:val="00A3295F"/>
    <w:rsid w:val="00A33DDF"/>
    <w:rsid w:val="00A34547"/>
    <w:rsid w:val="00A376B7"/>
    <w:rsid w:val="00A40A62"/>
    <w:rsid w:val="00A41BF5"/>
    <w:rsid w:val="00A4368C"/>
    <w:rsid w:val="00A44524"/>
    <w:rsid w:val="00A44778"/>
    <w:rsid w:val="00A456D1"/>
    <w:rsid w:val="00A46243"/>
    <w:rsid w:val="00A469E7"/>
    <w:rsid w:val="00A52A08"/>
    <w:rsid w:val="00A5327F"/>
    <w:rsid w:val="00A55B54"/>
    <w:rsid w:val="00A56A29"/>
    <w:rsid w:val="00A578F1"/>
    <w:rsid w:val="00A604A4"/>
    <w:rsid w:val="00A61B7D"/>
    <w:rsid w:val="00A64342"/>
    <w:rsid w:val="00A655DC"/>
    <w:rsid w:val="00A6605B"/>
    <w:rsid w:val="00A66ADC"/>
    <w:rsid w:val="00A67843"/>
    <w:rsid w:val="00A7147D"/>
    <w:rsid w:val="00A71A79"/>
    <w:rsid w:val="00A80826"/>
    <w:rsid w:val="00A81B15"/>
    <w:rsid w:val="00A82EDE"/>
    <w:rsid w:val="00A837FF"/>
    <w:rsid w:val="00A8495F"/>
    <w:rsid w:val="00A84DC8"/>
    <w:rsid w:val="00A85DBC"/>
    <w:rsid w:val="00A868F5"/>
    <w:rsid w:val="00A86D56"/>
    <w:rsid w:val="00A877D7"/>
    <w:rsid w:val="00A87FEB"/>
    <w:rsid w:val="00A9037D"/>
    <w:rsid w:val="00A93F9F"/>
    <w:rsid w:val="00A9420E"/>
    <w:rsid w:val="00A97648"/>
    <w:rsid w:val="00AA0AFE"/>
    <w:rsid w:val="00AA0BC5"/>
    <w:rsid w:val="00AA13A3"/>
    <w:rsid w:val="00AA1CFD"/>
    <w:rsid w:val="00AA2239"/>
    <w:rsid w:val="00AA33D2"/>
    <w:rsid w:val="00AA3AF4"/>
    <w:rsid w:val="00AA4341"/>
    <w:rsid w:val="00AA59FE"/>
    <w:rsid w:val="00AB0C57"/>
    <w:rsid w:val="00AB0DC9"/>
    <w:rsid w:val="00AB1195"/>
    <w:rsid w:val="00AB35ED"/>
    <w:rsid w:val="00AB4182"/>
    <w:rsid w:val="00AB4413"/>
    <w:rsid w:val="00AB4492"/>
    <w:rsid w:val="00AB5128"/>
    <w:rsid w:val="00AB5A44"/>
    <w:rsid w:val="00AB5E4D"/>
    <w:rsid w:val="00AC040F"/>
    <w:rsid w:val="00AC12B8"/>
    <w:rsid w:val="00AC1321"/>
    <w:rsid w:val="00AC19AE"/>
    <w:rsid w:val="00AC27DB"/>
    <w:rsid w:val="00AC2C13"/>
    <w:rsid w:val="00AC324D"/>
    <w:rsid w:val="00AC6D6B"/>
    <w:rsid w:val="00AD123D"/>
    <w:rsid w:val="00AD3417"/>
    <w:rsid w:val="00AD7736"/>
    <w:rsid w:val="00AE10CE"/>
    <w:rsid w:val="00AE3534"/>
    <w:rsid w:val="00AE3B57"/>
    <w:rsid w:val="00AE4617"/>
    <w:rsid w:val="00AE70D4"/>
    <w:rsid w:val="00AE7868"/>
    <w:rsid w:val="00AF033E"/>
    <w:rsid w:val="00AF0407"/>
    <w:rsid w:val="00AF1FAE"/>
    <w:rsid w:val="00AF3B28"/>
    <w:rsid w:val="00AF43D8"/>
    <w:rsid w:val="00AF4D8B"/>
    <w:rsid w:val="00B0625A"/>
    <w:rsid w:val="00B067CA"/>
    <w:rsid w:val="00B070C4"/>
    <w:rsid w:val="00B1201D"/>
    <w:rsid w:val="00B12B26"/>
    <w:rsid w:val="00B14EAB"/>
    <w:rsid w:val="00B16050"/>
    <w:rsid w:val="00B163F8"/>
    <w:rsid w:val="00B16C47"/>
    <w:rsid w:val="00B20BE7"/>
    <w:rsid w:val="00B21033"/>
    <w:rsid w:val="00B213DF"/>
    <w:rsid w:val="00B2472D"/>
    <w:rsid w:val="00B24CA0"/>
    <w:rsid w:val="00B2549F"/>
    <w:rsid w:val="00B2737D"/>
    <w:rsid w:val="00B32895"/>
    <w:rsid w:val="00B4050A"/>
    <w:rsid w:val="00B4108D"/>
    <w:rsid w:val="00B420BF"/>
    <w:rsid w:val="00B42684"/>
    <w:rsid w:val="00B469FA"/>
    <w:rsid w:val="00B470D5"/>
    <w:rsid w:val="00B527DA"/>
    <w:rsid w:val="00B53E2C"/>
    <w:rsid w:val="00B56504"/>
    <w:rsid w:val="00B57265"/>
    <w:rsid w:val="00B60403"/>
    <w:rsid w:val="00B61F38"/>
    <w:rsid w:val="00B62104"/>
    <w:rsid w:val="00B633AE"/>
    <w:rsid w:val="00B655DB"/>
    <w:rsid w:val="00B665D2"/>
    <w:rsid w:val="00B6737C"/>
    <w:rsid w:val="00B67A33"/>
    <w:rsid w:val="00B71303"/>
    <w:rsid w:val="00B72144"/>
    <w:rsid w:val="00B7214D"/>
    <w:rsid w:val="00B74372"/>
    <w:rsid w:val="00B75525"/>
    <w:rsid w:val="00B800EE"/>
    <w:rsid w:val="00B80283"/>
    <w:rsid w:val="00B8095F"/>
    <w:rsid w:val="00B80B0C"/>
    <w:rsid w:val="00B80B11"/>
    <w:rsid w:val="00B81839"/>
    <w:rsid w:val="00B82054"/>
    <w:rsid w:val="00B831AE"/>
    <w:rsid w:val="00B8446C"/>
    <w:rsid w:val="00B87725"/>
    <w:rsid w:val="00B87945"/>
    <w:rsid w:val="00B9342A"/>
    <w:rsid w:val="00B97D88"/>
    <w:rsid w:val="00BA259A"/>
    <w:rsid w:val="00BA259C"/>
    <w:rsid w:val="00BA29D3"/>
    <w:rsid w:val="00BA307F"/>
    <w:rsid w:val="00BA5280"/>
    <w:rsid w:val="00BA715E"/>
    <w:rsid w:val="00BB0A2E"/>
    <w:rsid w:val="00BB0A8D"/>
    <w:rsid w:val="00BB14F1"/>
    <w:rsid w:val="00BB416B"/>
    <w:rsid w:val="00BB53D4"/>
    <w:rsid w:val="00BB572E"/>
    <w:rsid w:val="00BB6C72"/>
    <w:rsid w:val="00BB74FD"/>
    <w:rsid w:val="00BC3673"/>
    <w:rsid w:val="00BC5982"/>
    <w:rsid w:val="00BC60BF"/>
    <w:rsid w:val="00BC708D"/>
    <w:rsid w:val="00BD22B9"/>
    <w:rsid w:val="00BD28BF"/>
    <w:rsid w:val="00BD4638"/>
    <w:rsid w:val="00BD5FA7"/>
    <w:rsid w:val="00BD6404"/>
    <w:rsid w:val="00BE33AE"/>
    <w:rsid w:val="00BF046F"/>
    <w:rsid w:val="00BF28F3"/>
    <w:rsid w:val="00BF30DC"/>
    <w:rsid w:val="00BF415C"/>
    <w:rsid w:val="00BF4F4B"/>
    <w:rsid w:val="00C015AE"/>
    <w:rsid w:val="00C01D50"/>
    <w:rsid w:val="00C03EF6"/>
    <w:rsid w:val="00C056DC"/>
    <w:rsid w:val="00C07E6F"/>
    <w:rsid w:val="00C1329B"/>
    <w:rsid w:val="00C13F12"/>
    <w:rsid w:val="00C1572F"/>
    <w:rsid w:val="00C208F6"/>
    <w:rsid w:val="00C22054"/>
    <w:rsid w:val="00C24C05"/>
    <w:rsid w:val="00C24D2F"/>
    <w:rsid w:val="00C26222"/>
    <w:rsid w:val="00C3025D"/>
    <w:rsid w:val="00C31283"/>
    <w:rsid w:val="00C317A2"/>
    <w:rsid w:val="00C33C48"/>
    <w:rsid w:val="00C340E5"/>
    <w:rsid w:val="00C35462"/>
    <w:rsid w:val="00C35AA7"/>
    <w:rsid w:val="00C36C34"/>
    <w:rsid w:val="00C41E9F"/>
    <w:rsid w:val="00C428DE"/>
    <w:rsid w:val="00C42B9B"/>
    <w:rsid w:val="00C43BA1"/>
    <w:rsid w:val="00C43DAB"/>
    <w:rsid w:val="00C4452C"/>
    <w:rsid w:val="00C44997"/>
    <w:rsid w:val="00C471F9"/>
    <w:rsid w:val="00C47F08"/>
    <w:rsid w:val="00C514A6"/>
    <w:rsid w:val="00C5500D"/>
    <w:rsid w:val="00C5739F"/>
    <w:rsid w:val="00C57CF0"/>
    <w:rsid w:val="00C620C1"/>
    <w:rsid w:val="00C63557"/>
    <w:rsid w:val="00C64952"/>
    <w:rsid w:val="00C649BD"/>
    <w:rsid w:val="00C64BF6"/>
    <w:rsid w:val="00C65891"/>
    <w:rsid w:val="00C66AC9"/>
    <w:rsid w:val="00C724D3"/>
    <w:rsid w:val="00C73D65"/>
    <w:rsid w:val="00C761F6"/>
    <w:rsid w:val="00C767EA"/>
    <w:rsid w:val="00C77DD9"/>
    <w:rsid w:val="00C81B41"/>
    <w:rsid w:val="00C83BE6"/>
    <w:rsid w:val="00C848AC"/>
    <w:rsid w:val="00C85354"/>
    <w:rsid w:val="00C86ABA"/>
    <w:rsid w:val="00C92D77"/>
    <w:rsid w:val="00C93E60"/>
    <w:rsid w:val="00C943F3"/>
    <w:rsid w:val="00C94CEC"/>
    <w:rsid w:val="00C97FFB"/>
    <w:rsid w:val="00CA08C6"/>
    <w:rsid w:val="00CA0A77"/>
    <w:rsid w:val="00CA2729"/>
    <w:rsid w:val="00CA2C55"/>
    <w:rsid w:val="00CA2C9D"/>
    <w:rsid w:val="00CA3057"/>
    <w:rsid w:val="00CA3078"/>
    <w:rsid w:val="00CA45F8"/>
    <w:rsid w:val="00CA66F5"/>
    <w:rsid w:val="00CB0305"/>
    <w:rsid w:val="00CB33C7"/>
    <w:rsid w:val="00CB6DA7"/>
    <w:rsid w:val="00CB7E4C"/>
    <w:rsid w:val="00CC25B4"/>
    <w:rsid w:val="00CC270E"/>
    <w:rsid w:val="00CC56CF"/>
    <w:rsid w:val="00CC5F88"/>
    <w:rsid w:val="00CC69C8"/>
    <w:rsid w:val="00CC7763"/>
    <w:rsid w:val="00CC77A2"/>
    <w:rsid w:val="00CD288A"/>
    <w:rsid w:val="00CD302B"/>
    <w:rsid w:val="00CD307E"/>
    <w:rsid w:val="00CD5420"/>
    <w:rsid w:val="00CD6233"/>
    <w:rsid w:val="00CD629F"/>
    <w:rsid w:val="00CD6A1B"/>
    <w:rsid w:val="00CE0A7F"/>
    <w:rsid w:val="00CE0EFD"/>
    <w:rsid w:val="00CE1718"/>
    <w:rsid w:val="00CE4550"/>
    <w:rsid w:val="00CE4BDB"/>
    <w:rsid w:val="00CE5874"/>
    <w:rsid w:val="00CF1F44"/>
    <w:rsid w:val="00CF3C8F"/>
    <w:rsid w:val="00CF4156"/>
    <w:rsid w:val="00D0036C"/>
    <w:rsid w:val="00D00885"/>
    <w:rsid w:val="00D03D00"/>
    <w:rsid w:val="00D057E8"/>
    <w:rsid w:val="00D05C30"/>
    <w:rsid w:val="00D10052"/>
    <w:rsid w:val="00D10A3C"/>
    <w:rsid w:val="00D11359"/>
    <w:rsid w:val="00D11F9B"/>
    <w:rsid w:val="00D13ED4"/>
    <w:rsid w:val="00D1771D"/>
    <w:rsid w:val="00D177E0"/>
    <w:rsid w:val="00D241A3"/>
    <w:rsid w:val="00D25C17"/>
    <w:rsid w:val="00D3188C"/>
    <w:rsid w:val="00D35F9B"/>
    <w:rsid w:val="00D36670"/>
    <w:rsid w:val="00D36B69"/>
    <w:rsid w:val="00D36DFE"/>
    <w:rsid w:val="00D408DD"/>
    <w:rsid w:val="00D40B4E"/>
    <w:rsid w:val="00D45A90"/>
    <w:rsid w:val="00D45D72"/>
    <w:rsid w:val="00D47379"/>
    <w:rsid w:val="00D51328"/>
    <w:rsid w:val="00D520E4"/>
    <w:rsid w:val="00D52701"/>
    <w:rsid w:val="00D53A38"/>
    <w:rsid w:val="00D54580"/>
    <w:rsid w:val="00D548A0"/>
    <w:rsid w:val="00D575DD"/>
    <w:rsid w:val="00D57DFA"/>
    <w:rsid w:val="00D6194B"/>
    <w:rsid w:val="00D661B7"/>
    <w:rsid w:val="00D676CC"/>
    <w:rsid w:val="00D67FCF"/>
    <w:rsid w:val="00D709CE"/>
    <w:rsid w:val="00D71F73"/>
    <w:rsid w:val="00D72399"/>
    <w:rsid w:val="00D7587D"/>
    <w:rsid w:val="00D75C62"/>
    <w:rsid w:val="00D80786"/>
    <w:rsid w:val="00D81CAB"/>
    <w:rsid w:val="00D8269E"/>
    <w:rsid w:val="00D82A37"/>
    <w:rsid w:val="00D8576F"/>
    <w:rsid w:val="00D859ED"/>
    <w:rsid w:val="00D8677F"/>
    <w:rsid w:val="00D97F0C"/>
    <w:rsid w:val="00D97F39"/>
    <w:rsid w:val="00DA108F"/>
    <w:rsid w:val="00DA371F"/>
    <w:rsid w:val="00DA3A86"/>
    <w:rsid w:val="00DA63B7"/>
    <w:rsid w:val="00DA66A0"/>
    <w:rsid w:val="00DA6B06"/>
    <w:rsid w:val="00DA74EF"/>
    <w:rsid w:val="00DB1F1F"/>
    <w:rsid w:val="00DC1AE1"/>
    <w:rsid w:val="00DC2500"/>
    <w:rsid w:val="00DC2AFE"/>
    <w:rsid w:val="00DC48F8"/>
    <w:rsid w:val="00DC4F72"/>
    <w:rsid w:val="00DC74F7"/>
    <w:rsid w:val="00DC77DC"/>
    <w:rsid w:val="00DD0453"/>
    <w:rsid w:val="00DD0C2C"/>
    <w:rsid w:val="00DD12B5"/>
    <w:rsid w:val="00DD19DE"/>
    <w:rsid w:val="00DD28BC"/>
    <w:rsid w:val="00DD2D9F"/>
    <w:rsid w:val="00DD3C94"/>
    <w:rsid w:val="00DD4779"/>
    <w:rsid w:val="00DD553D"/>
    <w:rsid w:val="00DE31F0"/>
    <w:rsid w:val="00DE3D1C"/>
    <w:rsid w:val="00DE516A"/>
    <w:rsid w:val="00DF0267"/>
    <w:rsid w:val="00DF1129"/>
    <w:rsid w:val="00DF21A9"/>
    <w:rsid w:val="00DF5886"/>
    <w:rsid w:val="00DF64CA"/>
    <w:rsid w:val="00E018EB"/>
    <w:rsid w:val="00E0227D"/>
    <w:rsid w:val="00E04B84"/>
    <w:rsid w:val="00E06466"/>
    <w:rsid w:val="00E06835"/>
    <w:rsid w:val="00E06FDA"/>
    <w:rsid w:val="00E111E4"/>
    <w:rsid w:val="00E124CD"/>
    <w:rsid w:val="00E12E28"/>
    <w:rsid w:val="00E131E1"/>
    <w:rsid w:val="00E14CB1"/>
    <w:rsid w:val="00E160A5"/>
    <w:rsid w:val="00E1713D"/>
    <w:rsid w:val="00E20A43"/>
    <w:rsid w:val="00E21BA1"/>
    <w:rsid w:val="00E23898"/>
    <w:rsid w:val="00E23BC3"/>
    <w:rsid w:val="00E26863"/>
    <w:rsid w:val="00E27BC8"/>
    <w:rsid w:val="00E3001F"/>
    <w:rsid w:val="00E300D9"/>
    <w:rsid w:val="00E319F1"/>
    <w:rsid w:val="00E33865"/>
    <w:rsid w:val="00E33CD2"/>
    <w:rsid w:val="00E40E90"/>
    <w:rsid w:val="00E42F9A"/>
    <w:rsid w:val="00E435FF"/>
    <w:rsid w:val="00E45C7E"/>
    <w:rsid w:val="00E46DBC"/>
    <w:rsid w:val="00E51EF7"/>
    <w:rsid w:val="00E531EB"/>
    <w:rsid w:val="00E546DE"/>
    <w:rsid w:val="00E54874"/>
    <w:rsid w:val="00E54B6F"/>
    <w:rsid w:val="00E55ACA"/>
    <w:rsid w:val="00E55DB3"/>
    <w:rsid w:val="00E57B74"/>
    <w:rsid w:val="00E60C80"/>
    <w:rsid w:val="00E61FB7"/>
    <w:rsid w:val="00E6439A"/>
    <w:rsid w:val="00E654A7"/>
    <w:rsid w:val="00E65BC6"/>
    <w:rsid w:val="00E661FF"/>
    <w:rsid w:val="00E726EB"/>
    <w:rsid w:val="00E72CF1"/>
    <w:rsid w:val="00E7313A"/>
    <w:rsid w:val="00E751BC"/>
    <w:rsid w:val="00E75AA6"/>
    <w:rsid w:val="00E7604E"/>
    <w:rsid w:val="00E80B52"/>
    <w:rsid w:val="00E81295"/>
    <w:rsid w:val="00E8166B"/>
    <w:rsid w:val="00E824C3"/>
    <w:rsid w:val="00E837F3"/>
    <w:rsid w:val="00E83845"/>
    <w:rsid w:val="00E840B3"/>
    <w:rsid w:val="00E84D10"/>
    <w:rsid w:val="00E8629F"/>
    <w:rsid w:val="00E869A5"/>
    <w:rsid w:val="00E86D5C"/>
    <w:rsid w:val="00E870CF"/>
    <w:rsid w:val="00E91008"/>
    <w:rsid w:val="00E93400"/>
    <w:rsid w:val="00E9374E"/>
    <w:rsid w:val="00E94F54"/>
    <w:rsid w:val="00E96449"/>
    <w:rsid w:val="00E97AD5"/>
    <w:rsid w:val="00EA0302"/>
    <w:rsid w:val="00EA1111"/>
    <w:rsid w:val="00EA14E2"/>
    <w:rsid w:val="00EA1AEA"/>
    <w:rsid w:val="00EA240D"/>
    <w:rsid w:val="00EA39F0"/>
    <w:rsid w:val="00EA3B4F"/>
    <w:rsid w:val="00EA3C24"/>
    <w:rsid w:val="00EA48E2"/>
    <w:rsid w:val="00EA73DF"/>
    <w:rsid w:val="00EB201A"/>
    <w:rsid w:val="00EB22B6"/>
    <w:rsid w:val="00EB4F47"/>
    <w:rsid w:val="00EB61AE"/>
    <w:rsid w:val="00EC322D"/>
    <w:rsid w:val="00ED010D"/>
    <w:rsid w:val="00ED133C"/>
    <w:rsid w:val="00ED1A35"/>
    <w:rsid w:val="00ED383A"/>
    <w:rsid w:val="00ED4842"/>
    <w:rsid w:val="00ED5BE2"/>
    <w:rsid w:val="00EE1080"/>
    <w:rsid w:val="00EE5F86"/>
    <w:rsid w:val="00EF1356"/>
    <w:rsid w:val="00EF1EC5"/>
    <w:rsid w:val="00EF3567"/>
    <w:rsid w:val="00EF4C88"/>
    <w:rsid w:val="00EF4EE4"/>
    <w:rsid w:val="00EF55EB"/>
    <w:rsid w:val="00EF6FE8"/>
    <w:rsid w:val="00F00DCC"/>
    <w:rsid w:val="00F0156F"/>
    <w:rsid w:val="00F01C9C"/>
    <w:rsid w:val="00F0279E"/>
    <w:rsid w:val="00F03340"/>
    <w:rsid w:val="00F045F5"/>
    <w:rsid w:val="00F05AC8"/>
    <w:rsid w:val="00F07167"/>
    <w:rsid w:val="00F072D8"/>
    <w:rsid w:val="00F07CE0"/>
    <w:rsid w:val="00F10A22"/>
    <w:rsid w:val="00F11299"/>
    <w:rsid w:val="00F115F5"/>
    <w:rsid w:val="00F13D05"/>
    <w:rsid w:val="00F1679D"/>
    <w:rsid w:val="00F1682C"/>
    <w:rsid w:val="00F200B2"/>
    <w:rsid w:val="00F20A7A"/>
    <w:rsid w:val="00F20B91"/>
    <w:rsid w:val="00F21139"/>
    <w:rsid w:val="00F23956"/>
    <w:rsid w:val="00F24B8B"/>
    <w:rsid w:val="00F279AC"/>
    <w:rsid w:val="00F30D2E"/>
    <w:rsid w:val="00F34898"/>
    <w:rsid w:val="00F35516"/>
    <w:rsid w:val="00F35790"/>
    <w:rsid w:val="00F4136D"/>
    <w:rsid w:val="00F4212E"/>
    <w:rsid w:val="00F42C20"/>
    <w:rsid w:val="00F43E34"/>
    <w:rsid w:val="00F443C2"/>
    <w:rsid w:val="00F4789A"/>
    <w:rsid w:val="00F53053"/>
    <w:rsid w:val="00F53996"/>
    <w:rsid w:val="00F53FE2"/>
    <w:rsid w:val="00F575FF"/>
    <w:rsid w:val="00F618EB"/>
    <w:rsid w:val="00F618EF"/>
    <w:rsid w:val="00F65478"/>
    <w:rsid w:val="00F65582"/>
    <w:rsid w:val="00F66A47"/>
    <w:rsid w:val="00F66E75"/>
    <w:rsid w:val="00F747BF"/>
    <w:rsid w:val="00F762B5"/>
    <w:rsid w:val="00F77EB0"/>
    <w:rsid w:val="00F8220F"/>
    <w:rsid w:val="00F83D44"/>
    <w:rsid w:val="00F8493A"/>
    <w:rsid w:val="00F84F94"/>
    <w:rsid w:val="00F87CDD"/>
    <w:rsid w:val="00F913A2"/>
    <w:rsid w:val="00F91849"/>
    <w:rsid w:val="00F933F0"/>
    <w:rsid w:val="00F937A3"/>
    <w:rsid w:val="00F94715"/>
    <w:rsid w:val="00F96A3D"/>
    <w:rsid w:val="00FA178A"/>
    <w:rsid w:val="00FA35CD"/>
    <w:rsid w:val="00FA4718"/>
    <w:rsid w:val="00FA55C9"/>
    <w:rsid w:val="00FA5848"/>
    <w:rsid w:val="00FA6899"/>
    <w:rsid w:val="00FA76E2"/>
    <w:rsid w:val="00FA7F3D"/>
    <w:rsid w:val="00FA7F5C"/>
    <w:rsid w:val="00FB0273"/>
    <w:rsid w:val="00FB1A09"/>
    <w:rsid w:val="00FB38D8"/>
    <w:rsid w:val="00FB49F7"/>
    <w:rsid w:val="00FC051F"/>
    <w:rsid w:val="00FC06FF"/>
    <w:rsid w:val="00FC0B34"/>
    <w:rsid w:val="00FC463A"/>
    <w:rsid w:val="00FC69B4"/>
    <w:rsid w:val="00FD0694"/>
    <w:rsid w:val="00FD25BE"/>
    <w:rsid w:val="00FD2E70"/>
    <w:rsid w:val="00FD3234"/>
    <w:rsid w:val="00FD5CB7"/>
    <w:rsid w:val="00FD60B0"/>
    <w:rsid w:val="00FD7AA7"/>
    <w:rsid w:val="00FE4A34"/>
    <w:rsid w:val="00FE568E"/>
    <w:rsid w:val="00FE5BEE"/>
    <w:rsid w:val="00FF0FBA"/>
    <w:rsid w:val="00FF1FCB"/>
    <w:rsid w:val="00FF52D4"/>
    <w:rsid w:val="00FF6AA4"/>
    <w:rsid w:val="00FF6B09"/>
    <w:rsid w:val="00FF72F6"/>
    <w:rsid w:val="4C9344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0EE0E2"/>
  <w15:docId w15:val="{F84588E2-CC2B-4B27-88AC-73975DDA8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99"/>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rPr>
      <w:rFonts w:eastAsia="Calibri"/>
      <w:b/>
      <w:lang w:val="en-GB" w:eastAsia="en-US"/>
    </w:rPr>
  </w:style>
  <w:style w:type="paragraph" w:customStyle="1" w:styleId="RAN4Observation">
    <w:name w:val="RAN4 Observation"/>
    <w:basedOn w:val="ListParagraph"/>
    <w:next w:val="Normal"/>
    <w:link w:val="RAN4ObservationChar"/>
    <w:pPr>
      <w:numPr>
        <w:numId w:val="3"/>
      </w:numPr>
      <w:overflowPunct/>
      <w:autoSpaceDE/>
      <w:autoSpaceDN/>
      <w:adjustRightInd/>
      <w:spacing w:after="160"/>
      <w:ind w:left="2062" w:firstLineChars="0" w:firstLine="0"/>
      <w:contextualSpacing/>
      <w:textAlignment w:val="auto"/>
    </w:pPr>
    <w:rPr>
      <w:rFonts w:eastAsia="Calibri"/>
    </w:rPr>
  </w:style>
  <w:style w:type="character" w:customStyle="1" w:styleId="RAN4ObservationChar">
    <w:name w:val="RAN4 Observation Char"/>
    <w:basedOn w:val="ListParagraphChar"/>
    <w:link w:val="RAN4Observation"/>
    <w:rPr>
      <w:rFonts w:eastAsia="Calibri"/>
      <w:lang w:val="en-GB" w:eastAsia="en-US"/>
    </w:rPr>
  </w:style>
  <w:style w:type="paragraph" w:customStyle="1" w:styleId="RAN4proposal">
    <w:name w:val="RAN4 proposal"/>
    <w:basedOn w:val="Caption"/>
    <w:next w:val="Normal"/>
    <w:link w:val="RAN4proposalChar0"/>
    <w:qFormat/>
    <w:pPr>
      <w:numPr>
        <w:numId w:val="4"/>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rPr>
      <w:rFonts w:eastAsiaTheme="minorHAnsi" w:cstheme="minorBidi"/>
      <w:b/>
      <w:iCs/>
      <w:szCs w:val="18"/>
      <w:lang w:val="en-US" w:eastAsia="en-US"/>
    </w:rPr>
  </w:style>
  <w:style w:type="table" w:customStyle="1" w:styleId="TableGrid1">
    <w:name w:val="Table Grid1"/>
    <w:basedOn w:val="TableNormal"/>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uiPriority w:val="99"/>
    <w:qFormat/>
    <w:pPr>
      <w:numPr>
        <w:numId w:val="5"/>
      </w:numPr>
      <w:tabs>
        <w:tab w:val="left" w:pos="1701"/>
      </w:tabs>
      <w:spacing w:after="120" w:line="256" w:lineRule="auto"/>
      <w:ind w:left="1701" w:hanging="1701"/>
      <w:jc w:val="both"/>
    </w:pPr>
    <w:rPr>
      <w:rFonts w:ascii="Arial" w:eastAsiaTheme="minorHAnsi" w:hAnsi="Arial" w:cstheme="minorBidi"/>
      <w:b/>
      <w:bCs/>
      <w:sz w:val="22"/>
      <w:szCs w:val="22"/>
      <w:lang w:val="de-DE" w:eastAsia="ja-JP"/>
    </w:rPr>
  </w:style>
  <w:style w:type="paragraph" w:customStyle="1" w:styleId="Proposal">
    <w:name w:val="Proposal"/>
    <w:basedOn w:val="BodyText"/>
    <w:qFormat/>
    <w:pPr>
      <w:numPr>
        <w:numId w:val="6"/>
      </w:numPr>
      <w:tabs>
        <w:tab w:val="left" w:pos="360"/>
        <w:tab w:val="left" w:pos="1701"/>
      </w:tabs>
      <w:spacing w:after="120" w:line="256" w:lineRule="auto"/>
      <w:ind w:left="1701" w:hanging="1701"/>
      <w:jc w:val="both"/>
    </w:pPr>
    <w:rPr>
      <w:rFonts w:ascii="Arial" w:eastAsiaTheme="minorHAnsi" w:hAnsi="Arial" w:cstheme="minorBidi"/>
      <w:b/>
      <w:bCs/>
      <w:sz w:val="22"/>
      <w:szCs w:val="22"/>
      <w:lang w:val="de-DE" w:eastAsia="zh-CN"/>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967326">
      <w:bodyDiv w:val="1"/>
      <w:marLeft w:val="0"/>
      <w:marRight w:val="0"/>
      <w:marTop w:val="0"/>
      <w:marBottom w:val="0"/>
      <w:divBdr>
        <w:top w:val="none" w:sz="0" w:space="0" w:color="auto"/>
        <w:left w:val="none" w:sz="0" w:space="0" w:color="auto"/>
        <w:bottom w:val="none" w:sz="0" w:space="0" w:color="auto"/>
        <w:right w:val="none" w:sz="0" w:space="0" w:color="auto"/>
      </w:divBdr>
      <w:divsChild>
        <w:div w:id="109998372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10225.zip" TargetMode="External"/><Relationship Id="rId18" Type="http://schemas.openxmlformats.org/officeDocument/2006/relationships/hyperlink" Target="https://www.3gpp.org/ftp/TSG_RAN/WG4_Radio/TSGR4_99-e/Docs/R4-2110228.zip" TargetMode="External"/><Relationship Id="rId26" Type="http://schemas.openxmlformats.org/officeDocument/2006/relationships/hyperlink" Target="https://www.3gpp.org/ftp/TSG_RAN/WG4_Radio/TSGR4_99-e/Docs/R4-2110230.zip" TargetMode="External"/><Relationship Id="rId39" Type="http://schemas.openxmlformats.org/officeDocument/2006/relationships/theme" Target="theme/theme1.xml"/><Relationship Id="rId21" Type="http://schemas.openxmlformats.org/officeDocument/2006/relationships/hyperlink" Target="https://www.3gpp.org/ftp/TSG_RAN/WG4_Radio/TSGR4_99-e/Docs/R4-2110893.zip" TargetMode="External"/><Relationship Id="rId34" Type="http://schemas.openxmlformats.org/officeDocument/2006/relationships/hyperlink" Target="https://www.3gpp.org/ftp/TSG_RAN/WG4_Radio/TSGR4_99-e/Docs/R4-2110894.zip" TargetMode="External"/><Relationship Id="rId7" Type="http://schemas.openxmlformats.org/officeDocument/2006/relationships/styles" Target="styles.xml"/><Relationship Id="rId12" Type="http://schemas.openxmlformats.org/officeDocument/2006/relationships/hyperlink" Target="https://www.3gpp.org/ftp/TSG_RAN/WG4_Radio/TSGR4_99-e/Docs/R4-2108766.zip" TargetMode="External"/><Relationship Id="rId17" Type="http://schemas.openxmlformats.org/officeDocument/2006/relationships/hyperlink" Target="https://www.3gpp.org/ftp/TSG_RAN/WG4_Radio/TSGR4_99-e/Docs/R4-2110227.zip" TargetMode="External"/><Relationship Id="rId25" Type="http://schemas.openxmlformats.org/officeDocument/2006/relationships/hyperlink" Target="https://www.3gpp.org/ftp/TSG_RAN/WG4_Radio/TSGR4_99-e/Docs/R4-2110229.zip" TargetMode="External"/><Relationship Id="rId33" Type="http://schemas.openxmlformats.org/officeDocument/2006/relationships/hyperlink" Target="https://www.3gpp.org/ftp/TSG_RAN/WG4_Radio/TSGR4_99-e/Docs/R4-2110228.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99-e/Docs/R4-2110891.zip" TargetMode="External"/><Relationship Id="rId20" Type="http://schemas.openxmlformats.org/officeDocument/2006/relationships/hyperlink" Target="https://www.3gpp.org/ftp/TSG_RAN/WG4_Radio/TSGR4_99-e/Docs/R4-2110892.zip" TargetMode="External"/><Relationship Id="rId29" Type="http://schemas.openxmlformats.org/officeDocument/2006/relationships/hyperlink" Target="https://www.3gpp.org/ftp/TSG_RAN/WG4_Radio/TSGR4_99-e/Docs/R4-211089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10894.zip" TargetMode="External"/><Relationship Id="rId32" Type="http://schemas.openxmlformats.org/officeDocument/2006/relationships/hyperlink" Target="https://www.3gpp.org/ftp/TSG_RAN/WG4_Radio/TSGR4_99-e/Docs/R4-2110897.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99-e/Docs/R4-2110271.zip" TargetMode="External"/><Relationship Id="rId23" Type="http://schemas.openxmlformats.org/officeDocument/2006/relationships/hyperlink" Target="https://www.3gpp.org/ftp/TSG_RAN/WG4_Radio/TSGR4_99-e/Docs/R4-2110228.zip" TargetMode="External"/><Relationship Id="rId28" Type="http://schemas.openxmlformats.org/officeDocument/2006/relationships/hyperlink" Target="https://www.3gpp.org/ftp/TSG_RAN/WG4_Radio/TSGR4_99-e/Docs/R4-2110895.zip" TargetMode="External"/><Relationship Id="rId36" Type="http://schemas.openxmlformats.org/officeDocument/2006/relationships/hyperlink" Target="https://www.3gpp.org/ftp/TSG_RAN/WG4_Radio/TSGR4_99-e/Docs/R4-2110897.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0272.zip" TargetMode="External"/><Relationship Id="rId31" Type="http://schemas.openxmlformats.org/officeDocument/2006/relationships/hyperlink" Target="https://www.3gpp.org/ftp/TSG_RAN/WG4_Radio/TSGR4_99-e/Docs/R4-211023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99-e/Docs/R4-2110226.zip" TargetMode="External"/><Relationship Id="rId22" Type="http://schemas.openxmlformats.org/officeDocument/2006/relationships/hyperlink" Target="https://www.3gpp.org/ftp/TSG_RAN/WG4_Radio/TSGR4_99-e/Docs/R4-2110894.zip" TargetMode="External"/><Relationship Id="rId27" Type="http://schemas.openxmlformats.org/officeDocument/2006/relationships/hyperlink" Target="https://www.3gpp.org/ftp/TSG_RAN/WG4_Radio/TSGR4_99-e/Docs/R4-2110273.zip" TargetMode="External"/><Relationship Id="rId30" Type="http://schemas.openxmlformats.org/officeDocument/2006/relationships/hyperlink" Target="https://www.3gpp.org/ftp/TSG_RAN/WG4_Radio/TSGR4_99-e/Docs/R4-2110897.zip" TargetMode="External"/><Relationship Id="rId35" Type="http://schemas.openxmlformats.org/officeDocument/2006/relationships/hyperlink" Target="https://www.3gpp.org/ftp/TSG_RAN/WG4_Radio/TSGR4_99-e/Docs/R4-2110230.zip"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E0F600-9DD7-4327-8877-89D5186963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EA2E552-A55D-41AD-BE61-DC2578BA9975}">
  <ds:schemaRefs>
    <ds:schemaRef ds:uri="http://schemas.openxmlformats.org/officeDocument/2006/bibliography"/>
  </ds:schemaRefs>
</ds:datastoreItem>
</file>

<file path=customXml/itemProps4.xml><?xml version="1.0" encoding="utf-8"?>
<ds:datastoreItem xmlns:ds="http://schemas.openxmlformats.org/officeDocument/2006/customXml" ds:itemID="{473229BF-210D-4F7F-8994-B8FAEA813FD0}"/>
</file>

<file path=customXml/itemProps5.xml><?xml version="1.0" encoding="utf-8"?>
<ds:datastoreItem xmlns:ds="http://schemas.openxmlformats.org/officeDocument/2006/customXml" ds:itemID="{22B782E0-F626-43BC-8ADC-2A4FE84E8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Pages>
  <Words>7232</Words>
  <Characters>38332</Characters>
  <Application>Microsoft Office Word</Application>
  <DocSecurity>4</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45474</CharactersWithSpaces>
  <SharedDoc>false</SharedDoc>
  <HLinks>
    <vt:vector size="174" baseType="variant">
      <vt:variant>
        <vt:i4>5505086</vt:i4>
      </vt:variant>
      <vt:variant>
        <vt:i4>87</vt:i4>
      </vt:variant>
      <vt:variant>
        <vt:i4>0</vt:i4>
      </vt:variant>
      <vt:variant>
        <vt:i4>5</vt:i4>
      </vt:variant>
      <vt:variant>
        <vt:lpwstr>https://www.3gpp.org/ftp/TSG_RAN/WG4_Radio/TSGR4_99-e/Docs/R4-2110897.zip</vt:lpwstr>
      </vt:variant>
      <vt:variant>
        <vt:lpwstr/>
      </vt:variant>
      <vt:variant>
        <vt:i4>6160435</vt:i4>
      </vt:variant>
      <vt:variant>
        <vt:i4>84</vt:i4>
      </vt:variant>
      <vt:variant>
        <vt:i4>0</vt:i4>
      </vt:variant>
      <vt:variant>
        <vt:i4>5</vt:i4>
      </vt:variant>
      <vt:variant>
        <vt:lpwstr>https://www.3gpp.org/ftp/TSG_RAN/WG4_Radio/TSGR4_99-e/Docs/R4-2110230.zip</vt:lpwstr>
      </vt:variant>
      <vt:variant>
        <vt:lpwstr/>
      </vt:variant>
      <vt:variant>
        <vt:i4>5505085</vt:i4>
      </vt:variant>
      <vt:variant>
        <vt:i4>81</vt:i4>
      </vt:variant>
      <vt:variant>
        <vt:i4>0</vt:i4>
      </vt:variant>
      <vt:variant>
        <vt:i4>5</vt:i4>
      </vt:variant>
      <vt:variant>
        <vt:lpwstr>https://www.3gpp.org/ftp/TSG_RAN/WG4_Radio/TSGR4_99-e/Docs/R4-2110894.zip</vt:lpwstr>
      </vt:variant>
      <vt:variant>
        <vt:lpwstr/>
      </vt:variant>
      <vt:variant>
        <vt:i4>6225979</vt:i4>
      </vt:variant>
      <vt:variant>
        <vt:i4>78</vt:i4>
      </vt:variant>
      <vt:variant>
        <vt:i4>0</vt:i4>
      </vt:variant>
      <vt:variant>
        <vt:i4>5</vt:i4>
      </vt:variant>
      <vt:variant>
        <vt:lpwstr>https://www.3gpp.org/ftp/TSG_RAN/WG4_Radio/TSGR4_99-e/Docs/R4-2110228.zip</vt:lpwstr>
      </vt:variant>
      <vt:variant>
        <vt:lpwstr/>
      </vt:variant>
      <vt:variant>
        <vt:i4>5505086</vt:i4>
      </vt:variant>
      <vt:variant>
        <vt:i4>75</vt:i4>
      </vt:variant>
      <vt:variant>
        <vt:i4>0</vt:i4>
      </vt:variant>
      <vt:variant>
        <vt:i4>5</vt:i4>
      </vt:variant>
      <vt:variant>
        <vt:lpwstr>https://www.3gpp.org/ftp/TSG_RAN/WG4_Radio/TSGR4_99-e/Docs/R4-2110897.zip</vt:lpwstr>
      </vt:variant>
      <vt:variant>
        <vt:lpwstr/>
      </vt:variant>
      <vt:variant>
        <vt:i4>6160435</vt:i4>
      </vt:variant>
      <vt:variant>
        <vt:i4>72</vt:i4>
      </vt:variant>
      <vt:variant>
        <vt:i4>0</vt:i4>
      </vt:variant>
      <vt:variant>
        <vt:i4>5</vt:i4>
      </vt:variant>
      <vt:variant>
        <vt:lpwstr>https://www.3gpp.org/ftp/TSG_RAN/WG4_Radio/TSGR4_99-e/Docs/R4-2110230.zip</vt:lpwstr>
      </vt:variant>
      <vt:variant>
        <vt:lpwstr/>
      </vt:variant>
      <vt:variant>
        <vt:i4>5505086</vt:i4>
      </vt:variant>
      <vt:variant>
        <vt:i4>69</vt:i4>
      </vt:variant>
      <vt:variant>
        <vt:i4>0</vt:i4>
      </vt:variant>
      <vt:variant>
        <vt:i4>5</vt:i4>
      </vt:variant>
      <vt:variant>
        <vt:lpwstr>https://www.3gpp.org/ftp/TSG_RAN/WG4_Radio/TSGR4_99-e/Docs/R4-2110897.zip</vt:lpwstr>
      </vt:variant>
      <vt:variant>
        <vt:lpwstr/>
      </vt:variant>
      <vt:variant>
        <vt:i4>6160435</vt:i4>
      </vt:variant>
      <vt:variant>
        <vt:i4>66</vt:i4>
      </vt:variant>
      <vt:variant>
        <vt:i4>0</vt:i4>
      </vt:variant>
      <vt:variant>
        <vt:i4>5</vt:i4>
      </vt:variant>
      <vt:variant>
        <vt:lpwstr>https://www.3gpp.org/ftp/TSG_RAN/WG4_Radio/TSGR4_99-e/Docs/R4-2110230.zip</vt:lpwstr>
      </vt:variant>
      <vt:variant>
        <vt:lpwstr/>
      </vt:variant>
      <vt:variant>
        <vt:i4>5505086</vt:i4>
      </vt:variant>
      <vt:variant>
        <vt:i4>63</vt:i4>
      </vt:variant>
      <vt:variant>
        <vt:i4>0</vt:i4>
      </vt:variant>
      <vt:variant>
        <vt:i4>5</vt:i4>
      </vt:variant>
      <vt:variant>
        <vt:lpwstr>https://www.3gpp.org/ftp/TSG_RAN/WG4_Radio/TSGR4_99-e/Docs/R4-2110897.zip</vt:lpwstr>
      </vt:variant>
      <vt:variant>
        <vt:lpwstr/>
      </vt:variant>
      <vt:variant>
        <vt:i4>5505087</vt:i4>
      </vt:variant>
      <vt:variant>
        <vt:i4>60</vt:i4>
      </vt:variant>
      <vt:variant>
        <vt:i4>0</vt:i4>
      </vt:variant>
      <vt:variant>
        <vt:i4>5</vt:i4>
      </vt:variant>
      <vt:variant>
        <vt:lpwstr>https://www.3gpp.org/ftp/TSG_RAN/WG4_Radio/TSGR4_99-e/Docs/R4-2110896.zip</vt:lpwstr>
      </vt:variant>
      <vt:variant>
        <vt:lpwstr/>
      </vt:variant>
      <vt:variant>
        <vt:i4>5505084</vt:i4>
      </vt:variant>
      <vt:variant>
        <vt:i4>57</vt:i4>
      </vt:variant>
      <vt:variant>
        <vt:i4>0</vt:i4>
      </vt:variant>
      <vt:variant>
        <vt:i4>5</vt:i4>
      </vt:variant>
      <vt:variant>
        <vt:lpwstr>https://www.3gpp.org/ftp/TSG_RAN/WG4_Radio/TSGR4_99-e/Docs/R4-2110895.zip</vt:lpwstr>
      </vt:variant>
      <vt:variant>
        <vt:lpwstr/>
      </vt:variant>
      <vt:variant>
        <vt:i4>5898288</vt:i4>
      </vt:variant>
      <vt:variant>
        <vt:i4>54</vt:i4>
      </vt:variant>
      <vt:variant>
        <vt:i4>0</vt:i4>
      </vt:variant>
      <vt:variant>
        <vt:i4>5</vt:i4>
      </vt:variant>
      <vt:variant>
        <vt:lpwstr>https://www.3gpp.org/ftp/TSG_RAN/WG4_Radio/TSGR4_99-e/Docs/R4-2110273.zip</vt:lpwstr>
      </vt:variant>
      <vt:variant>
        <vt:lpwstr/>
      </vt:variant>
      <vt:variant>
        <vt:i4>6160435</vt:i4>
      </vt:variant>
      <vt:variant>
        <vt:i4>51</vt:i4>
      </vt:variant>
      <vt:variant>
        <vt:i4>0</vt:i4>
      </vt:variant>
      <vt:variant>
        <vt:i4>5</vt:i4>
      </vt:variant>
      <vt:variant>
        <vt:lpwstr>https://www.3gpp.org/ftp/TSG_RAN/WG4_Radio/TSGR4_99-e/Docs/R4-2110230.zip</vt:lpwstr>
      </vt:variant>
      <vt:variant>
        <vt:lpwstr/>
      </vt:variant>
      <vt:variant>
        <vt:i4>6225978</vt:i4>
      </vt:variant>
      <vt:variant>
        <vt:i4>48</vt:i4>
      </vt:variant>
      <vt:variant>
        <vt:i4>0</vt:i4>
      </vt:variant>
      <vt:variant>
        <vt:i4>5</vt:i4>
      </vt:variant>
      <vt:variant>
        <vt:lpwstr>https://www.3gpp.org/ftp/TSG_RAN/WG4_Radio/TSGR4_99-e/Docs/R4-2110229.zip</vt:lpwstr>
      </vt:variant>
      <vt:variant>
        <vt:lpwstr/>
      </vt:variant>
      <vt:variant>
        <vt:i4>5505085</vt:i4>
      </vt:variant>
      <vt:variant>
        <vt:i4>45</vt:i4>
      </vt:variant>
      <vt:variant>
        <vt:i4>0</vt:i4>
      </vt:variant>
      <vt:variant>
        <vt:i4>5</vt:i4>
      </vt:variant>
      <vt:variant>
        <vt:lpwstr>https://www.3gpp.org/ftp/TSG_RAN/WG4_Radio/TSGR4_99-e/Docs/R4-2110894.zip</vt:lpwstr>
      </vt:variant>
      <vt:variant>
        <vt:lpwstr/>
      </vt:variant>
      <vt:variant>
        <vt:i4>6225979</vt:i4>
      </vt:variant>
      <vt:variant>
        <vt:i4>42</vt:i4>
      </vt:variant>
      <vt:variant>
        <vt:i4>0</vt:i4>
      </vt:variant>
      <vt:variant>
        <vt:i4>5</vt:i4>
      </vt:variant>
      <vt:variant>
        <vt:lpwstr>https://www.3gpp.org/ftp/TSG_RAN/WG4_Radio/TSGR4_99-e/Docs/R4-2110228.zip</vt:lpwstr>
      </vt:variant>
      <vt:variant>
        <vt:lpwstr/>
      </vt:variant>
      <vt:variant>
        <vt:i4>5505085</vt:i4>
      </vt:variant>
      <vt:variant>
        <vt:i4>39</vt:i4>
      </vt:variant>
      <vt:variant>
        <vt:i4>0</vt:i4>
      </vt:variant>
      <vt:variant>
        <vt:i4>5</vt:i4>
      </vt:variant>
      <vt:variant>
        <vt:lpwstr>https://www.3gpp.org/ftp/TSG_RAN/WG4_Radio/TSGR4_99-e/Docs/R4-2110894.zip</vt:lpwstr>
      </vt:variant>
      <vt:variant>
        <vt:lpwstr/>
      </vt:variant>
      <vt:variant>
        <vt:i4>6225979</vt:i4>
      </vt:variant>
      <vt:variant>
        <vt:i4>36</vt:i4>
      </vt:variant>
      <vt:variant>
        <vt:i4>0</vt:i4>
      </vt:variant>
      <vt:variant>
        <vt:i4>5</vt:i4>
      </vt:variant>
      <vt:variant>
        <vt:lpwstr>https://www.3gpp.org/ftp/TSG_RAN/WG4_Radio/TSGR4_99-e/Docs/R4-2110228.zip</vt:lpwstr>
      </vt:variant>
      <vt:variant>
        <vt:lpwstr/>
      </vt:variant>
      <vt:variant>
        <vt:i4>5505085</vt:i4>
      </vt:variant>
      <vt:variant>
        <vt:i4>30</vt:i4>
      </vt:variant>
      <vt:variant>
        <vt:i4>0</vt:i4>
      </vt:variant>
      <vt:variant>
        <vt:i4>5</vt:i4>
      </vt:variant>
      <vt:variant>
        <vt:lpwstr>https://www.3gpp.org/ftp/TSG_RAN/WG4_Radio/TSGR4_99-e/Docs/R4-2110894.zip</vt:lpwstr>
      </vt:variant>
      <vt:variant>
        <vt:lpwstr/>
      </vt:variant>
      <vt:variant>
        <vt:i4>5505082</vt:i4>
      </vt:variant>
      <vt:variant>
        <vt:i4>27</vt:i4>
      </vt:variant>
      <vt:variant>
        <vt:i4>0</vt:i4>
      </vt:variant>
      <vt:variant>
        <vt:i4>5</vt:i4>
      </vt:variant>
      <vt:variant>
        <vt:lpwstr>https://www.3gpp.org/ftp/TSG_RAN/WG4_Radio/TSGR4_99-e/Docs/R4-2110893.zip</vt:lpwstr>
      </vt:variant>
      <vt:variant>
        <vt:lpwstr/>
      </vt:variant>
      <vt:variant>
        <vt:i4>5505083</vt:i4>
      </vt:variant>
      <vt:variant>
        <vt:i4>24</vt:i4>
      </vt:variant>
      <vt:variant>
        <vt:i4>0</vt:i4>
      </vt:variant>
      <vt:variant>
        <vt:i4>5</vt:i4>
      </vt:variant>
      <vt:variant>
        <vt:lpwstr>https://www.3gpp.org/ftp/TSG_RAN/WG4_Radio/TSGR4_99-e/Docs/R4-2110892.zip</vt:lpwstr>
      </vt:variant>
      <vt:variant>
        <vt:lpwstr/>
      </vt:variant>
      <vt:variant>
        <vt:i4>5898289</vt:i4>
      </vt:variant>
      <vt:variant>
        <vt:i4>21</vt:i4>
      </vt:variant>
      <vt:variant>
        <vt:i4>0</vt:i4>
      </vt:variant>
      <vt:variant>
        <vt:i4>5</vt:i4>
      </vt:variant>
      <vt:variant>
        <vt:lpwstr>https://www.3gpp.org/ftp/TSG_RAN/WG4_Radio/TSGR4_99-e/Docs/R4-2110272.zip</vt:lpwstr>
      </vt:variant>
      <vt:variant>
        <vt:lpwstr/>
      </vt:variant>
      <vt:variant>
        <vt:i4>6225979</vt:i4>
      </vt:variant>
      <vt:variant>
        <vt:i4>18</vt:i4>
      </vt:variant>
      <vt:variant>
        <vt:i4>0</vt:i4>
      </vt:variant>
      <vt:variant>
        <vt:i4>5</vt:i4>
      </vt:variant>
      <vt:variant>
        <vt:lpwstr>https://www.3gpp.org/ftp/TSG_RAN/WG4_Radio/TSGR4_99-e/Docs/R4-2110228.zip</vt:lpwstr>
      </vt:variant>
      <vt:variant>
        <vt:lpwstr/>
      </vt:variant>
      <vt:variant>
        <vt:i4>6225972</vt:i4>
      </vt:variant>
      <vt:variant>
        <vt:i4>15</vt:i4>
      </vt:variant>
      <vt:variant>
        <vt:i4>0</vt:i4>
      </vt:variant>
      <vt:variant>
        <vt:i4>5</vt:i4>
      </vt:variant>
      <vt:variant>
        <vt:lpwstr>https://www.3gpp.org/ftp/TSG_RAN/WG4_Radio/TSGR4_99-e/Docs/R4-2110227.zip</vt:lpwstr>
      </vt:variant>
      <vt:variant>
        <vt:lpwstr/>
      </vt:variant>
      <vt:variant>
        <vt:i4>5505080</vt:i4>
      </vt:variant>
      <vt:variant>
        <vt:i4>12</vt:i4>
      </vt:variant>
      <vt:variant>
        <vt:i4>0</vt:i4>
      </vt:variant>
      <vt:variant>
        <vt:i4>5</vt:i4>
      </vt:variant>
      <vt:variant>
        <vt:lpwstr>https://www.3gpp.org/ftp/TSG_RAN/WG4_Radio/TSGR4_99-e/Docs/R4-2110891.zip</vt:lpwstr>
      </vt:variant>
      <vt:variant>
        <vt:lpwstr/>
      </vt:variant>
      <vt:variant>
        <vt:i4>5898290</vt:i4>
      </vt:variant>
      <vt:variant>
        <vt:i4>9</vt:i4>
      </vt:variant>
      <vt:variant>
        <vt:i4>0</vt:i4>
      </vt:variant>
      <vt:variant>
        <vt:i4>5</vt:i4>
      </vt:variant>
      <vt:variant>
        <vt:lpwstr>https://www.3gpp.org/ftp/TSG_RAN/WG4_Radio/TSGR4_99-e/Docs/R4-2110271.zip</vt:lpwstr>
      </vt:variant>
      <vt:variant>
        <vt:lpwstr/>
      </vt:variant>
      <vt:variant>
        <vt:i4>6225973</vt:i4>
      </vt:variant>
      <vt:variant>
        <vt:i4>6</vt:i4>
      </vt:variant>
      <vt:variant>
        <vt:i4>0</vt:i4>
      </vt:variant>
      <vt:variant>
        <vt:i4>5</vt:i4>
      </vt:variant>
      <vt:variant>
        <vt:lpwstr>https://www.3gpp.org/ftp/TSG_RAN/WG4_Radio/TSGR4_99-e/Docs/R4-2110226.zip</vt:lpwstr>
      </vt:variant>
      <vt:variant>
        <vt:lpwstr/>
      </vt:variant>
      <vt:variant>
        <vt:i4>6225974</vt:i4>
      </vt:variant>
      <vt:variant>
        <vt:i4>3</vt:i4>
      </vt:variant>
      <vt:variant>
        <vt:i4>0</vt:i4>
      </vt:variant>
      <vt:variant>
        <vt:i4>5</vt:i4>
      </vt:variant>
      <vt:variant>
        <vt:lpwstr>https://www.3gpp.org/ftp/TSG_RAN/WG4_Radio/TSGR4_99-e/Docs/R4-2110225.zip</vt:lpwstr>
      </vt:variant>
      <vt:variant>
        <vt:lpwstr/>
      </vt:variant>
      <vt:variant>
        <vt:i4>5439537</vt:i4>
      </vt:variant>
      <vt:variant>
        <vt:i4>0</vt:i4>
      </vt:variant>
      <vt:variant>
        <vt:i4>0</vt:i4>
      </vt:variant>
      <vt:variant>
        <vt:i4>5</vt:i4>
      </vt:variant>
      <vt:variant>
        <vt:lpwstr>https://www.3gpp.org/ftp/TSG_RAN/WG4_Radio/TSGR4_99-e/Docs/R4-2108766.zip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700</cp:revision>
  <cp:lastPrinted>2019-04-25T10:09:00Z</cp:lastPrinted>
  <dcterms:created xsi:type="dcterms:W3CDTF">2021-04-07T19:39:00Z</dcterms:created>
  <dcterms:modified xsi:type="dcterms:W3CDTF">2021-05-21T14:21:00Z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KSOProductBuildVer">
    <vt:lpwstr>2052-11.8.2.9022</vt:lpwstr>
  </property>
</Properties>
</file>