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75334" w14:textId="2DC8E741" w:rsidR="00DF6566" w:rsidRDefault="00DF6566" w:rsidP="00DF6566">
      <w:pPr>
        <w:pStyle w:val="CRCoverPage"/>
        <w:tabs>
          <w:tab w:val="right" w:pos="9639"/>
        </w:tabs>
        <w:spacing w:after="0"/>
        <w:rPr>
          <w:b/>
          <w:i/>
          <w:noProof/>
          <w:sz w:val="28"/>
        </w:rPr>
      </w:pPr>
      <w:bookmarkStart w:id="0" w:name="_Toc2086442"/>
      <w:r>
        <w:rPr>
          <w:b/>
          <w:noProof/>
          <w:sz w:val="24"/>
        </w:rPr>
        <w:t>3GPP TSG-RAN4 Meeting #99-e</w:t>
      </w:r>
      <w:r>
        <w:rPr>
          <w:b/>
          <w:i/>
          <w:noProof/>
          <w:sz w:val="28"/>
        </w:rPr>
        <w:tab/>
      </w:r>
      <w:r w:rsidR="00AE38EB" w:rsidRPr="00AE38EB">
        <w:rPr>
          <w:b/>
          <w:i/>
          <w:noProof/>
          <w:sz w:val="28"/>
        </w:rPr>
        <w:t>R4-210</w:t>
      </w:r>
      <w:r w:rsidR="00EE583E">
        <w:rPr>
          <w:b/>
          <w:i/>
          <w:noProof/>
          <w:sz w:val="28"/>
        </w:rPr>
        <w:t>8022</w:t>
      </w:r>
    </w:p>
    <w:p w14:paraId="10AFCF41" w14:textId="77777777" w:rsidR="00DF6566" w:rsidRDefault="00DF6566" w:rsidP="00DF6566">
      <w:pPr>
        <w:pStyle w:val="CRCoverPage"/>
        <w:outlineLvl w:val="0"/>
        <w:rPr>
          <w:b/>
          <w:noProof/>
          <w:sz w:val="24"/>
        </w:rPr>
      </w:pPr>
      <w:r>
        <w:rPr>
          <w:b/>
          <w:noProof/>
          <w:sz w:val="24"/>
        </w:rPr>
        <w:t>Electronic Meeting, 19</w:t>
      </w:r>
      <w:r w:rsidRPr="000D3185">
        <w:rPr>
          <w:b/>
          <w:noProof/>
          <w:sz w:val="24"/>
          <w:vertAlign w:val="superscript"/>
        </w:rPr>
        <w:t>th</w:t>
      </w:r>
      <w:r>
        <w:rPr>
          <w:b/>
          <w:noProof/>
          <w:sz w:val="24"/>
        </w:rPr>
        <w:t>– 27</w:t>
      </w:r>
      <w:r w:rsidRPr="000D3185">
        <w:rPr>
          <w:b/>
          <w:noProof/>
          <w:sz w:val="24"/>
          <w:vertAlign w:val="superscript"/>
        </w:rPr>
        <w:t>th</w:t>
      </w:r>
      <w:r>
        <w:rPr>
          <w:b/>
          <w:noProof/>
          <w:sz w:val="24"/>
        </w:rPr>
        <w:t xml:space="preserve"> May 2021</w:t>
      </w:r>
    </w:p>
    <w:p w14:paraId="43AEB087" w14:textId="77777777" w:rsidR="00DF6566" w:rsidRPr="00947377" w:rsidRDefault="00DF6566" w:rsidP="00DF6566">
      <w:pPr>
        <w:spacing w:after="120"/>
        <w:ind w:left="1985" w:hanging="1985"/>
        <w:rPr>
          <w:rFonts w:ascii="Arial" w:hAnsi="Arial" w:cs="Arial"/>
          <w:b/>
          <w:lang w:val="en-US"/>
        </w:rPr>
      </w:pPr>
    </w:p>
    <w:p w14:paraId="1FB70290" w14:textId="35E120D4" w:rsidR="00DF6566" w:rsidRPr="00947377" w:rsidRDefault="00DF6566" w:rsidP="00DF6566">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r w:rsidR="00CC252A">
        <w:rPr>
          <w:rFonts w:ascii="Arial" w:hAnsi="Arial" w:cs="Arial"/>
          <w:bCs/>
          <w:lang w:val="en-US"/>
        </w:rPr>
        <w:t xml:space="preserve">, </w:t>
      </w:r>
      <w:r w:rsidR="00B51711">
        <w:rPr>
          <w:rFonts w:ascii="Arial" w:hAnsi="Arial" w:cs="Arial"/>
          <w:bCs/>
          <w:lang w:val="en-US"/>
        </w:rPr>
        <w:t>[</w:t>
      </w:r>
      <w:r w:rsidR="00CC252A" w:rsidRPr="00634999">
        <w:rPr>
          <w:rFonts w:ascii="Arial" w:hAnsi="Arial" w:cs="Arial"/>
          <w:bCs/>
          <w:lang w:val="en-US"/>
        </w:rPr>
        <w:t>Apple</w:t>
      </w:r>
      <w:r w:rsidR="00C97BC7">
        <w:rPr>
          <w:rFonts w:ascii="Arial" w:hAnsi="Arial" w:cs="Arial"/>
          <w:bCs/>
          <w:lang w:val="en-US"/>
        </w:rPr>
        <w:t>, Skyworks</w:t>
      </w:r>
      <w:r w:rsidR="00B51711">
        <w:rPr>
          <w:rFonts w:ascii="Arial" w:hAnsi="Arial" w:cs="Arial"/>
          <w:bCs/>
          <w:lang w:val="en-US"/>
        </w:rPr>
        <w:t>]</w:t>
      </w:r>
    </w:p>
    <w:p w14:paraId="4AEA07C8" w14:textId="02141283" w:rsidR="00DF6566" w:rsidRPr="004D7654" w:rsidRDefault="00DF6566" w:rsidP="00DF6566">
      <w:pPr>
        <w:spacing w:after="120"/>
        <w:ind w:left="1985" w:hanging="1985"/>
        <w:rPr>
          <w:rFonts w:ascii="Arial" w:hAnsi="Arial" w:cs="Arial"/>
          <w:bCs/>
        </w:rPr>
      </w:pPr>
      <w:bookmarkStart w:id="1" w:name="_Hlk71653079"/>
      <w:r w:rsidRPr="00947377">
        <w:rPr>
          <w:rFonts w:ascii="Arial" w:hAnsi="Arial" w:cs="Arial"/>
          <w:b/>
          <w:lang w:val="en-US"/>
        </w:rPr>
        <w:t>Title:</w:t>
      </w:r>
      <w:r w:rsidRPr="00947377">
        <w:rPr>
          <w:rFonts w:ascii="Arial" w:hAnsi="Arial" w:cs="Arial"/>
          <w:b/>
          <w:lang w:val="en-US"/>
        </w:rPr>
        <w:tab/>
      </w:r>
      <w:r>
        <w:rPr>
          <w:rFonts w:ascii="Arial" w:hAnsi="Arial" w:cs="Arial"/>
          <w:bCs/>
          <w:lang w:val="en-US"/>
        </w:rPr>
        <w:t>TP to TR38.844 on wider channel BW method</w:t>
      </w:r>
    </w:p>
    <w:p w14:paraId="0F3969B6" w14:textId="47785DCF" w:rsidR="00DF6566" w:rsidRPr="00A11BEF" w:rsidRDefault="00DF6566" w:rsidP="00DF6566">
      <w:pPr>
        <w:spacing w:after="120"/>
        <w:ind w:left="1985" w:hanging="1985"/>
        <w:rPr>
          <w:rFonts w:ascii="Arial" w:hAnsi="Arial" w:cs="Arial"/>
          <w:bCs/>
          <w:color w:val="FF0000"/>
          <w:lang w:val="en-US"/>
        </w:rPr>
      </w:pPr>
      <w:r w:rsidRPr="00A11BEF">
        <w:rPr>
          <w:rFonts w:ascii="Arial" w:hAnsi="Arial" w:cs="Arial"/>
          <w:b/>
          <w:lang w:val="en-US"/>
        </w:rPr>
        <w:t>Agenda item:</w:t>
      </w:r>
      <w:r w:rsidRPr="00A11BEF">
        <w:rPr>
          <w:rFonts w:ascii="Arial" w:hAnsi="Arial" w:cs="Arial"/>
          <w:lang w:val="en-US"/>
        </w:rPr>
        <w:tab/>
      </w:r>
      <w:r w:rsidR="0015320E">
        <w:rPr>
          <w:rFonts w:ascii="Arial" w:hAnsi="Arial" w:cs="Arial"/>
          <w:lang w:val="en-US"/>
        </w:rPr>
        <w:t>10.2.4</w:t>
      </w:r>
      <w:r w:rsidR="00A11BEF" w:rsidRPr="00A11BEF">
        <w:rPr>
          <w:rFonts w:ascii="Arial" w:hAnsi="Arial" w:cs="Arial"/>
          <w:lang w:val="en-US"/>
        </w:rPr>
        <w:t xml:space="preserve"> </w:t>
      </w:r>
    </w:p>
    <w:bookmarkEnd w:id="1"/>
    <w:p w14:paraId="28992DBB" w14:textId="77777777" w:rsidR="00DF6566" w:rsidRPr="00947377" w:rsidRDefault="00DF6566" w:rsidP="00DF6566">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Pr>
          <w:rFonts w:ascii="Arial" w:hAnsi="Arial" w:cs="Arial"/>
          <w:lang w:val="en-US"/>
        </w:rPr>
        <w:t>Discussion/Approval</w:t>
      </w:r>
    </w:p>
    <w:p w14:paraId="177C24C5" w14:textId="77777777" w:rsidR="00DF6566" w:rsidRPr="00947377" w:rsidRDefault="00DF6566" w:rsidP="00DF6566">
      <w:pPr>
        <w:spacing w:after="120"/>
        <w:ind w:left="1985" w:hanging="1985"/>
        <w:rPr>
          <w:rFonts w:ascii="Arial" w:hAnsi="Arial" w:cs="Arial"/>
          <w:lang w:val="en-US"/>
        </w:rPr>
      </w:pPr>
    </w:p>
    <w:p w14:paraId="109B5822" w14:textId="77777777" w:rsidR="00DF6566" w:rsidRPr="00CB2191" w:rsidRDefault="00DF6566" w:rsidP="00DF6566">
      <w:pPr>
        <w:pStyle w:val="Heading1"/>
      </w:pPr>
      <w:r w:rsidRPr="00947377">
        <w:t>1.</w:t>
      </w:r>
      <w:r w:rsidRPr="00947377">
        <w:tab/>
        <w:t>Introduction</w:t>
      </w:r>
    </w:p>
    <w:p w14:paraId="3A0B241A" w14:textId="232FA67C" w:rsidR="0072412B" w:rsidRDefault="00631A61" w:rsidP="0072412B">
      <w:pPr>
        <w:rPr>
          <w:rFonts w:ascii="Arial" w:hAnsi="Arial" w:cs="Arial"/>
          <w:sz w:val="22"/>
          <w:szCs w:val="22"/>
        </w:rPr>
      </w:pPr>
      <w:r w:rsidRPr="00631A61">
        <w:rPr>
          <w:rFonts w:ascii="Arial" w:hAnsi="Arial" w:cs="Arial"/>
          <w:sz w:val="22"/>
          <w:szCs w:val="22"/>
        </w:rPr>
        <w:t xml:space="preserve">In this contribution we provide a </w:t>
      </w:r>
      <w:r>
        <w:rPr>
          <w:rFonts w:ascii="Arial" w:hAnsi="Arial" w:cs="Arial"/>
          <w:sz w:val="22"/>
          <w:szCs w:val="22"/>
        </w:rPr>
        <w:t xml:space="preserve">suggested </w:t>
      </w:r>
      <w:r w:rsidRPr="00631A61">
        <w:rPr>
          <w:rFonts w:ascii="Arial" w:hAnsi="Arial" w:cs="Arial"/>
          <w:sz w:val="22"/>
          <w:szCs w:val="22"/>
        </w:rPr>
        <w:t>T</w:t>
      </w:r>
      <w:r>
        <w:rPr>
          <w:rFonts w:ascii="Arial" w:hAnsi="Arial" w:cs="Arial"/>
          <w:sz w:val="22"/>
          <w:szCs w:val="22"/>
        </w:rPr>
        <w:t xml:space="preserve">ext </w:t>
      </w:r>
      <w:r w:rsidRPr="00631A61">
        <w:rPr>
          <w:rFonts w:ascii="Arial" w:hAnsi="Arial" w:cs="Arial"/>
          <w:sz w:val="22"/>
          <w:szCs w:val="22"/>
        </w:rPr>
        <w:t>P</w:t>
      </w:r>
      <w:r>
        <w:rPr>
          <w:rFonts w:ascii="Arial" w:hAnsi="Arial" w:cs="Arial"/>
          <w:sz w:val="22"/>
          <w:szCs w:val="22"/>
        </w:rPr>
        <w:t>roposal (TP)</w:t>
      </w:r>
      <w:r w:rsidRPr="00631A61">
        <w:rPr>
          <w:rFonts w:ascii="Arial" w:hAnsi="Arial" w:cs="Arial"/>
          <w:sz w:val="22"/>
          <w:szCs w:val="22"/>
        </w:rPr>
        <w:t xml:space="preserve"> to the TR 38.844.</w:t>
      </w:r>
    </w:p>
    <w:p w14:paraId="7612B816" w14:textId="0A048022" w:rsidR="00634999" w:rsidRDefault="00634999" w:rsidP="0072412B">
      <w:pPr>
        <w:rPr>
          <w:rFonts w:ascii="Arial" w:hAnsi="Arial" w:cs="Arial"/>
          <w:sz w:val="22"/>
          <w:szCs w:val="22"/>
        </w:rPr>
      </w:pPr>
      <w:r>
        <w:rPr>
          <w:rFonts w:ascii="Arial" w:hAnsi="Arial" w:cs="Arial"/>
          <w:sz w:val="22"/>
          <w:szCs w:val="22"/>
        </w:rPr>
        <w:t xml:space="preserve">This is </w:t>
      </w:r>
      <w:r w:rsidR="003631B9">
        <w:rPr>
          <w:rFonts w:ascii="Arial" w:hAnsi="Arial" w:cs="Arial"/>
          <w:sz w:val="22"/>
          <w:szCs w:val="22"/>
        </w:rPr>
        <w:t xml:space="preserve">a merger </w:t>
      </w:r>
      <w:r>
        <w:rPr>
          <w:rFonts w:ascii="Arial" w:hAnsi="Arial" w:cs="Arial"/>
          <w:sz w:val="22"/>
          <w:szCs w:val="22"/>
        </w:rPr>
        <w:t xml:space="preserve">of two provided Text Proposals, R4-2109435(Apple) and </w:t>
      </w:r>
      <w:r w:rsidRPr="00634999">
        <w:rPr>
          <w:rFonts w:ascii="Arial" w:hAnsi="Arial" w:cs="Arial"/>
          <w:sz w:val="22"/>
          <w:szCs w:val="22"/>
        </w:rPr>
        <w:t>R4-2111148</w:t>
      </w:r>
      <w:r>
        <w:rPr>
          <w:rFonts w:ascii="Arial" w:hAnsi="Arial" w:cs="Arial"/>
          <w:sz w:val="22"/>
          <w:szCs w:val="22"/>
        </w:rPr>
        <w:t xml:space="preserve"> (Ericsson).</w:t>
      </w:r>
    </w:p>
    <w:p w14:paraId="4D360312" w14:textId="3A289055" w:rsidR="00631A61" w:rsidRDefault="00631A61" w:rsidP="0072412B">
      <w:pPr>
        <w:rPr>
          <w:rFonts w:ascii="Arial" w:hAnsi="Arial" w:cs="Arial"/>
          <w:sz w:val="22"/>
          <w:szCs w:val="22"/>
        </w:rPr>
      </w:pPr>
      <w:r>
        <w:rPr>
          <w:rFonts w:ascii="Arial" w:hAnsi="Arial" w:cs="Arial"/>
          <w:sz w:val="22"/>
          <w:szCs w:val="22"/>
        </w:rPr>
        <w:t xml:space="preserve">The TP is for clause </w:t>
      </w:r>
      <w:r w:rsidR="00053339">
        <w:rPr>
          <w:rFonts w:ascii="Arial" w:hAnsi="Arial" w:cs="Arial"/>
          <w:sz w:val="22"/>
          <w:szCs w:val="22"/>
        </w:rPr>
        <w:t>“</w:t>
      </w:r>
      <w:r>
        <w:rPr>
          <w:rFonts w:ascii="Arial" w:hAnsi="Arial" w:cs="Arial"/>
          <w:sz w:val="22"/>
          <w:szCs w:val="22"/>
        </w:rPr>
        <w:t>6.1 Study of larger channel BW then licenced BW</w:t>
      </w:r>
      <w:r w:rsidR="00053339">
        <w:rPr>
          <w:rFonts w:ascii="Arial" w:hAnsi="Arial" w:cs="Arial"/>
          <w:sz w:val="22"/>
          <w:szCs w:val="22"/>
        </w:rPr>
        <w:t>”</w:t>
      </w:r>
      <w:r>
        <w:rPr>
          <w:rFonts w:ascii="Arial" w:hAnsi="Arial" w:cs="Arial"/>
          <w:sz w:val="22"/>
          <w:szCs w:val="22"/>
        </w:rPr>
        <w:t xml:space="preserve"> an</w:t>
      </w:r>
      <w:r w:rsidR="00053339">
        <w:rPr>
          <w:rFonts w:ascii="Arial" w:hAnsi="Arial" w:cs="Arial"/>
          <w:sz w:val="22"/>
          <w:szCs w:val="22"/>
        </w:rPr>
        <w:t>d adds explanation to the method (including pictures</w:t>
      </w:r>
      <w:r w:rsidR="00A87C27">
        <w:rPr>
          <w:rFonts w:ascii="Arial" w:hAnsi="Arial" w:cs="Arial"/>
          <w:sz w:val="22"/>
          <w:szCs w:val="22"/>
        </w:rPr>
        <w:t xml:space="preserve"> and </w:t>
      </w:r>
      <w:r w:rsidR="00D6038A">
        <w:rPr>
          <w:rFonts w:ascii="Arial" w:hAnsi="Arial" w:cs="Arial"/>
          <w:sz w:val="22"/>
          <w:szCs w:val="22"/>
        </w:rPr>
        <w:t>signalling)</w:t>
      </w:r>
      <w:r w:rsidR="00053339">
        <w:rPr>
          <w:rFonts w:ascii="Arial" w:hAnsi="Arial" w:cs="Arial"/>
          <w:sz w:val="22"/>
          <w:szCs w:val="22"/>
        </w:rPr>
        <w:t xml:space="preserve"> based on an example of irregular BW of 7MHz. It also provides information regarding possible solution</w:t>
      </w:r>
      <w:r w:rsidR="00D6038A">
        <w:rPr>
          <w:rFonts w:ascii="Arial" w:hAnsi="Arial" w:cs="Arial"/>
          <w:sz w:val="22"/>
          <w:szCs w:val="22"/>
        </w:rPr>
        <w:t>s</w:t>
      </w:r>
      <w:r w:rsidR="00053339">
        <w:rPr>
          <w:rFonts w:ascii="Arial" w:hAnsi="Arial" w:cs="Arial"/>
          <w:sz w:val="22"/>
          <w:szCs w:val="22"/>
        </w:rPr>
        <w:t xml:space="preserve"> to the “Near-Far Rx blocking” problem.</w:t>
      </w:r>
    </w:p>
    <w:p w14:paraId="3971AC75" w14:textId="27247679" w:rsidR="00FA11A5" w:rsidRPr="00631A61" w:rsidDel="00464037" w:rsidRDefault="00053339" w:rsidP="0072412B">
      <w:pPr>
        <w:rPr>
          <w:del w:id="2" w:author="Ericsson" w:date="2021-05-24T13:07:00Z"/>
          <w:rFonts w:ascii="Arial" w:hAnsi="Arial" w:cs="Arial"/>
          <w:sz w:val="22"/>
          <w:szCs w:val="22"/>
        </w:rPr>
      </w:pPr>
      <w:r>
        <w:rPr>
          <w:rFonts w:ascii="Arial" w:hAnsi="Arial" w:cs="Arial"/>
          <w:sz w:val="22"/>
          <w:szCs w:val="22"/>
        </w:rPr>
        <w:t>The example is for supporting the irregular BW in DL</w:t>
      </w:r>
      <w:r w:rsidR="000F3919">
        <w:rPr>
          <w:rFonts w:ascii="Arial" w:hAnsi="Arial" w:cs="Arial"/>
          <w:sz w:val="22"/>
          <w:szCs w:val="22"/>
        </w:rPr>
        <w:t xml:space="preserve"> only. It’s still open if also support of irregular BW in UL could be considered at a later stage.</w:t>
      </w:r>
    </w:p>
    <w:p w14:paraId="7C2A004D" w14:textId="09BBA625" w:rsidR="004B2167" w:rsidRDefault="004B2167">
      <w:pPr>
        <w:spacing w:after="0"/>
      </w:pPr>
      <w:del w:id="3" w:author="Ericsson" w:date="2021-05-21T16:03:00Z">
        <w:r w:rsidDel="00FA11A5">
          <w:br w:type="page"/>
        </w:r>
      </w:del>
    </w:p>
    <w:p w14:paraId="0CC860C3" w14:textId="628577AA" w:rsidR="004B2167" w:rsidRPr="00CD5B82" w:rsidRDefault="00CD5B82" w:rsidP="0072412B">
      <w:pPr>
        <w:rPr>
          <w:color w:val="FF0000"/>
          <w:sz w:val="28"/>
          <w:szCs w:val="28"/>
        </w:rPr>
      </w:pPr>
      <w:r>
        <w:rPr>
          <w:color w:val="FF0000"/>
          <w:sz w:val="28"/>
          <w:szCs w:val="28"/>
        </w:rPr>
        <w:lastRenderedPageBreak/>
        <w:t>[Start of Text Proposal]</w:t>
      </w:r>
    </w:p>
    <w:p w14:paraId="08A32F4B" w14:textId="1C604C57" w:rsidR="0072412B" w:rsidRDefault="003417D3" w:rsidP="0072412B">
      <w:pPr>
        <w:pStyle w:val="Heading2"/>
        <w:rPr>
          <w:ins w:id="4" w:author="Ericsson" w:date="2021-05-21T16:02:00Z"/>
        </w:rPr>
      </w:pPr>
      <w:r>
        <w:t>6</w:t>
      </w:r>
      <w:r w:rsidR="0072412B" w:rsidRPr="004D3578">
        <w:t>.</w:t>
      </w:r>
      <w:r w:rsidR="002A6F71">
        <w:t>1</w:t>
      </w:r>
      <w:r w:rsidR="0072412B" w:rsidRPr="004D3578">
        <w:tab/>
      </w:r>
      <w:r w:rsidR="00131903">
        <w:t>Study of l</w:t>
      </w:r>
      <w:r w:rsidR="0072412B">
        <w:t>arger Channel BW than licenced BW</w:t>
      </w:r>
    </w:p>
    <w:p w14:paraId="1608AC1E" w14:textId="3D19BE04" w:rsidR="00E15501" w:rsidRDefault="00E15501" w:rsidP="00634999">
      <w:pPr>
        <w:rPr>
          <w:ins w:id="5" w:author="Ericsson" w:date="2021-05-21T16:41:00Z"/>
        </w:rPr>
      </w:pPr>
      <w:ins w:id="6" w:author="Ericsson" w:date="2021-05-21T16:41:00Z">
        <w:r>
          <w:t>This clause describes</w:t>
        </w:r>
      </w:ins>
      <w:ins w:id="7" w:author="Ericsson" w:date="2021-05-21T16:43:00Z">
        <w:r>
          <w:t>,</w:t>
        </w:r>
      </w:ins>
      <w:ins w:id="8" w:author="Ericsson" w:date="2021-05-21T16:41:00Z">
        <w:r>
          <w:t xml:space="preserve"> </w:t>
        </w:r>
      </w:ins>
      <w:ins w:id="9" w:author="Ericsson" w:date="2021-05-21T16:42:00Z">
        <w:r>
          <w:t>in general terms</w:t>
        </w:r>
      </w:ins>
      <w:ins w:id="10" w:author="Ericsson" w:date="2021-05-21T16:43:00Z">
        <w:r>
          <w:t>,</w:t>
        </w:r>
      </w:ins>
      <w:ins w:id="11" w:author="Ericsson" w:date="2021-05-21T16:42:00Z">
        <w:r>
          <w:t xml:space="preserve"> </w:t>
        </w:r>
      </w:ins>
      <w:ins w:id="12" w:author="Ericsson" w:date="2021-05-21T16:43:00Z">
        <w:r>
          <w:t xml:space="preserve">how to </w:t>
        </w:r>
      </w:ins>
      <w:ins w:id="13" w:author="Ericsson" w:date="2021-05-21T16:42:00Z">
        <w:r>
          <w:t>utiliz</w:t>
        </w:r>
      </w:ins>
      <w:ins w:id="14" w:author="Ericsson" w:date="2021-05-21T16:43:00Z">
        <w:r>
          <w:t>e</w:t>
        </w:r>
      </w:ins>
      <w:ins w:id="15" w:author="Ericsson" w:date="2021-05-21T16:42:00Z">
        <w:r>
          <w:t xml:space="preserve"> an irregular Channel Bandwidth</w:t>
        </w:r>
      </w:ins>
      <w:ins w:id="16" w:author="Ericsson" w:date="2021-05-21T16:43:00Z">
        <w:r>
          <w:t xml:space="preserve"> by deploying the “larger </w:t>
        </w:r>
      </w:ins>
      <w:ins w:id="17" w:author="Ericsson" w:date="2021-05-21T16:44:00Z">
        <w:r>
          <w:t>channel Bandwidth</w:t>
        </w:r>
      </w:ins>
      <w:ins w:id="18" w:author="Ericsson" w:date="2021-05-24T13:09:00Z">
        <w:r w:rsidR="00464037">
          <w:t>”</w:t>
        </w:r>
      </w:ins>
      <w:ins w:id="19" w:author="Ericsson" w:date="2021-05-21T16:44:00Z">
        <w:r>
          <w:t xml:space="preserve"> </w:t>
        </w:r>
      </w:ins>
      <w:ins w:id="20" w:author="Ericsson" w:date="2021-05-21T16:43:00Z">
        <w:r>
          <w:t>method</w:t>
        </w:r>
      </w:ins>
      <w:ins w:id="21" w:author="Ericsson" w:date="2021-05-21T16:44:00Z">
        <w:r w:rsidR="00337605">
          <w:t>.</w:t>
        </w:r>
      </w:ins>
    </w:p>
    <w:p w14:paraId="6AD80A73" w14:textId="481D29D8" w:rsidR="00634999" w:rsidRPr="00EF4C60" w:rsidRDefault="00634999" w:rsidP="00634999">
      <w:pPr>
        <w:rPr>
          <w:ins w:id="22" w:author="Ericsson" w:date="2021-05-21T16:02:00Z"/>
        </w:rPr>
      </w:pPr>
      <w:ins w:id="23" w:author="Ericsson" w:date="2021-05-21T16:02:00Z">
        <w:r>
          <w:t>The premise idea is that the system is configured with the larger channel bandwidth</w:t>
        </w:r>
      </w:ins>
      <w:ins w:id="24" w:author="Ericsson" w:date="2021-05-25T21:50:00Z">
        <w:r w:rsidR="0014602F">
          <w:t xml:space="preserve"> </w:t>
        </w:r>
        <w:r w:rsidR="0014602F" w:rsidRPr="00DB472D">
          <w:t xml:space="preserve">(indicated in System Information broadcasts well as </w:t>
        </w:r>
      </w:ins>
      <w:proofErr w:type="spellStart"/>
      <w:ins w:id="25" w:author="Ericsson" w:date="2021-05-25T21:51:00Z">
        <w:r w:rsidR="0014602F" w:rsidRPr="00DB472D">
          <w:t>gNB</w:t>
        </w:r>
        <w:proofErr w:type="spellEnd"/>
        <w:r w:rsidR="0014602F" w:rsidRPr="00DB472D">
          <w:t xml:space="preserve"> filter </w:t>
        </w:r>
      </w:ins>
      <w:ins w:id="26" w:author="Ericsson" w:date="2021-05-25T22:31:00Z">
        <w:r w:rsidR="009E53CE" w:rsidRPr="00DB472D">
          <w:t>configurations</w:t>
        </w:r>
      </w:ins>
      <w:ins w:id="27" w:author="Ericsson" w:date="2021-05-25T21:51:00Z">
        <w:r w:rsidR="0014602F" w:rsidRPr="00DB472D">
          <w:t>)</w:t>
        </w:r>
      </w:ins>
      <w:ins w:id="28" w:author="Ericsson" w:date="2021-05-21T16:02:00Z">
        <w:r w:rsidRPr="00DB472D">
          <w:t>,</w:t>
        </w:r>
        <w:r>
          <w:t xml:space="preserve"> but the actual number of scheduled RBs is restricted so that it matches actual spectrum allocation ensuring sufficiently large guard bands. </w:t>
        </w:r>
      </w:ins>
    </w:p>
    <w:p w14:paraId="7D15DC07" w14:textId="77777777" w:rsidR="00634999" w:rsidRPr="007A0324" w:rsidRDefault="00634999" w:rsidP="00634999">
      <w:pPr>
        <w:jc w:val="center"/>
        <w:rPr>
          <w:ins w:id="29" w:author="Ericsson" w:date="2021-05-21T16:02:00Z"/>
          <w:color w:val="FF0000"/>
        </w:rPr>
      </w:pPr>
      <w:ins w:id="30" w:author="Ericsson" w:date="2021-05-21T16:02:00Z">
        <w:r>
          <w:rPr>
            <w:noProof/>
            <w:color w:val="FF0000"/>
          </w:rPr>
          <w:drawing>
            <wp:inline distT="0" distB="0" distL="0" distR="0" wp14:anchorId="165812B6" wp14:editId="4BD28CBC">
              <wp:extent cx="1308100" cy="71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2">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ins>
    </w:p>
    <w:p w14:paraId="4AA6FB4B" w14:textId="77777777" w:rsidR="00634999" w:rsidRDefault="00634999" w:rsidP="00634999">
      <w:pPr>
        <w:pStyle w:val="TF"/>
        <w:rPr>
          <w:ins w:id="31" w:author="Ericsson" w:date="2021-05-21T16:02:00Z"/>
        </w:rPr>
      </w:pPr>
      <w:ins w:id="32" w:author="Ericsson" w:date="2021-05-21T16:02:00Z">
        <w:r w:rsidRPr="00F67EF5">
          <w:t xml:space="preserve">Figure </w:t>
        </w:r>
        <w:r w:rsidRPr="00AB3A4B">
          <w:rPr>
            <w:highlight w:val="yellow"/>
          </w:rPr>
          <w:t>X</w:t>
        </w:r>
        <w:r>
          <w:t>-1</w:t>
        </w:r>
        <w:r w:rsidRPr="00F67EF5">
          <w:t xml:space="preserve">: </w:t>
        </w:r>
        <w:r>
          <w:t>Using the next larger channel bandwidth</w:t>
        </w:r>
        <w:r w:rsidRPr="00F67EF5">
          <w:t xml:space="preserve"> </w:t>
        </w:r>
        <w:r>
          <w:t>(example</w:t>
        </w:r>
        <w:r w:rsidRPr="00F67EF5">
          <w:t xml:space="preserve"> </w:t>
        </w:r>
        <w:r>
          <w:t>for 7</w:t>
        </w:r>
        <w:r w:rsidRPr="00F67EF5">
          <w:t>MHz</w:t>
        </w:r>
        <w:r>
          <w:t>).</w:t>
        </w:r>
      </w:ins>
    </w:p>
    <w:p w14:paraId="030344BE" w14:textId="77777777" w:rsidR="00634999" w:rsidRDefault="00634999" w:rsidP="00634999">
      <w:pPr>
        <w:rPr>
          <w:ins w:id="33" w:author="Ericsson" w:date="2021-05-21T16:02:00Z"/>
        </w:rPr>
      </w:pPr>
    </w:p>
    <w:p w14:paraId="4BE4AE9C" w14:textId="0939F6ED" w:rsidR="00634999" w:rsidRPr="009D2A34" w:rsidRDefault="00634999" w:rsidP="00564A2F">
      <w:pPr>
        <w:rPr>
          <w:ins w:id="34" w:author="Ericsson" w:date="2021-05-21T16:02:00Z"/>
        </w:rPr>
      </w:pPr>
      <w:ins w:id="35" w:author="Ericsson" w:date="2021-05-21T16:02:00Z">
        <w: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w:t>
        </w:r>
      </w:ins>
      <w:ins w:id="36" w:author="Ericsson" w:date="2021-05-27T14:46:00Z">
        <w:r w:rsidR="009D27B0">
          <w:t>[</w:t>
        </w:r>
      </w:ins>
      <w:ins w:id="37" w:author="Ericsson" w:date="2021-05-21T16:02:00Z">
        <w:r>
          <w:t xml:space="preserve">For instance, the number of available RBs can be calculated by taking the actual spectrum allocation size and guard bands from the next lager standard channel. </w:t>
        </w:r>
      </w:ins>
      <w:ins w:id="38" w:author="Angelow, Iwajlo (Nokia - US/Naperville)" w:date="2021-05-25T10:48:00Z">
        <w:r w:rsidR="00BE2546">
          <w:t>Since the channel filter which is too wide cannot be expected to provide the usual stop-band attenuation at the edges of the irregular channel bandwidth and since the (</w:t>
        </w:r>
        <w:proofErr w:type="spellStart"/>
        <w:r w:rsidR="00BE2546">
          <w:t>i</w:t>
        </w:r>
        <w:proofErr w:type="spellEnd"/>
        <w:r w:rsidR="00BE2546">
          <w:t xml:space="preserve">)FFT's filtering effect is limited, simulations will be needed to assess the performance degradation and the gap to the RF performance requirements where the margin in dB becomes negative. </w:t>
        </w:r>
      </w:ins>
      <w:ins w:id="39" w:author="Ericsson" w:date="2021-05-21T16:02:00Z">
        <w:r>
          <w:t>Using the next lower channel guard bands is in principle possible, but it will most likely result in violated requirements for legacy implementations</w:t>
        </w:r>
      </w:ins>
      <w:ins w:id="40" w:author="Ericsson" w:date="2021-05-27T14:46:00Z">
        <w:r w:rsidR="009D27B0">
          <w:t>]</w:t>
        </w:r>
      </w:ins>
      <w:ins w:id="41" w:author="Ericsson" w:date="2021-05-21T16:02:00Z">
        <w:r>
          <w:t xml:space="preserve">. </w:t>
        </w:r>
      </w:ins>
    </w:p>
    <w:p w14:paraId="1F0B7A1B" w14:textId="570CB8C1" w:rsidR="00634999" w:rsidDel="00BE2546" w:rsidRDefault="009D27B0">
      <w:pPr>
        <w:pStyle w:val="EditorsNote"/>
        <w:rPr>
          <w:ins w:id="42" w:author="Ericsson" w:date="2021-05-21T16:02:00Z"/>
          <w:del w:id="43" w:author="Angelow, Iwajlo (Nokia - US/Naperville)" w:date="2021-05-25T10:52:00Z"/>
        </w:rPr>
        <w:pPrChange w:id="44" w:author="Ericsson" w:date="2021-05-27T14:45:00Z">
          <w:pPr/>
        </w:pPrChange>
      </w:pPr>
      <w:ins w:id="45" w:author="Ericsson" w:date="2021-05-27T14:44:00Z">
        <w:r w:rsidRPr="00EE583E">
          <w:t xml:space="preserve">Editor’s note: </w:t>
        </w:r>
        <w:r w:rsidRPr="00EE583E">
          <w:rPr>
            <w:rFonts w:eastAsia="Times New Roman"/>
          </w:rPr>
          <w:t xml:space="preserve">The section within brackets above is to be further </w:t>
        </w:r>
      </w:ins>
      <w:ins w:id="46" w:author="Ericsson" w:date="2021-05-27T14:47:00Z">
        <w:r w:rsidR="00AD0DCB" w:rsidRPr="00EE583E">
          <w:t>analysed</w:t>
        </w:r>
      </w:ins>
      <w:ins w:id="47" w:author="Ericsson" w:date="2021-05-27T14:44:00Z">
        <w:r w:rsidRPr="00EE583E">
          <w:rPr>
            <w:rFonts w:eastAsia="Times New Roman"/>
          </w:rPr>
          <w:t xml:space="preserve"> and possibly moved to a clause containing more details in later updates of the TR</w:t>
        </w:r>
      </w:ins>
    </w:p>
    <w:p w14:paraId="31491770" w14:textId="77777777" w:rsidR="00DF6566" w:rsidRPr="00DF6566" w:rsidRDefault="00DF6566" w:rsidP="00DF6566">
      <w:pPr>
        <w:rPr>
          <w:ins w:id="48" w:author="Ericsson" w:date="2021-05-10T17:21:00Z"/>
          <w:rPrChange w:id="49" w:author="Ericsson" w:date="2021-05-10T17:26:00Z">
            <w:rPr>
              <w:ins w:id="50" w:author="Ericsson" w:date="2021-05-10T17:21:00Z"/>
              <w:rFonts w:cs="Arial"/>
              <w:lang w:val="en-US"/>
            </w:rPr>
          </w:rPrChange>
        </w:rPr>
      </w:pPr>
    </w:p>
    <w:p w14:paraId="51E0924D" w14:textId="6A3A657B" w:rsidR="0074247D" w:rsidDel="00DF6566" w:rsidRDefault="0072412B" w:rsidP="0074247D">
      <w:pPr>
        <w:pStyle w:val="B1"/>
        <w:ind w:left="0" w:firstLine="0"/>
        <w:rPr>
          <w:del w:id="51" w:author="Ericsson" w:date="2021-05-10T17:21:00Z"/>
        </w:rPr>
      </w:pPr>
      <w:del w:id="52" w:author="Ericsson" w:date="2021-05-10T17:21:00Z">
        <w:r w:rsidDel="00DF6566">
          <w:delText>Placeholder for 2</w:delText>
        </w:r>
        <w:r w:rsidDel="00DF6566">
          <w:rPr>
            <w:vertAlign w:val="superscript"/>
          </w:rPr>
          <w:delText>nd</w:delText>
        </w:r>
        <w:r w:rsidDel="00DF6566">
          <w:delText xml:space="preserve"> objective analysis</w:delText>
        </w:r>
      </w:del>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1879EC56" w14:textId="77777777" w:rsidR="0074247D" w:rsidRDefault="0074247D" w:rsidP="0074247D">
      <w:pPr>
        <w:pStyle w:val="B1"/>
        <w:ind w:left="0" w:firstLine="0"/>
      </w:pPr>
    </w:p>
    <w:bookmarkEnd w:id="0"/>
    <w:p w14:paraId="562C8810" w14:textId="0BB0FD1C" w:rsidR="00CD5B82" w:rsidRPr="00CD5B82" w:rsidRDefault="00CD5B82" w:rsidP="00CD5B82">
      <w:pPr>
        <w:rPr>
          <w:color w:val="FF0000"/>
          <w:sz w:val="28"/>
          <w:szCs w:val="28"/>
        </w:rPr>
      </w:pPr>
      <w:r>
        <w:rPr>
          <w:color w:val="FF0000"/>
          <w:sz w:val="28"/>
          <w:szCs w:val="28"/>
        </w:rPr>
        <w:t>[End of Text Proposal]</w:t>
      </w:r>
    </w:p>
    <w:p w14:paraId="29BAE511" w14:textId="77777777" w:rsidR="00080512" w:rsidRDefault="00080512" w:rsidP="001614FD">
      <w:pPr>
        <w:pStyle w:val="B1"/>
        <w:ind w:left="0" w:firstLine="0"/>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F00C0" w14:textId="77777777" w:rsidR="00C30183" w:rsidRDefault="00C30183">
      <w:r>
        <w:separator/>
      </w:r>
    </w:p>
  </w:endnote>
  <w:endnote w:type="continuationSeparator" w:id="0">
    <w:p w14:paraId="4DF0ECFE" w14:textId="77777777" w:rsidR="00C30183" w:rsidRDefault="00C3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2151CF" w:rsidRDefault="002151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39F92" w14:textId="77777777" w:rsidR="00C30183" w:rsidRDefault="00C30183">
      <w:r>
        <w:separator/>
      </w:r>
    </w:p>
  </w:footnote>
  <w:footnote w:type="continuationSeparator" w:id="0">
    <w:p w14:paraId="3550D67C" w14:textId="77777777" w:rsidR="00C30183" w:rsidRDefault="00C30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F801D" w14:textId="77777777" w:rsidR="002151CF" w:rsidRDefault="002151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E2A5A4" w14:textId="77777777" w:rsidR="002151CF" w:rsidRDefault="00215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DC6B7C"/>
    <w:multiLevelType w:val="hybridMultilevel"/>
    <w:tmpl w:val="80C0A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56A1708"/>
    <w:multiLevelType w:val="hybridMultilevel"/>
    <w:tmpl w:val="A6C2F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1F75D31"/>
    <w:multiLevelType w:val="hybridMultilevel"/>
    <w:tmpl w:val="B89EFBE8"/>
    <w:lvl w:ilvl="0" w:tplc="7F36E014">
      <w:start w:val="1"/>
      <w:numFmt w:val="bullet"/>
      <w:lvlText w:val="•"/>
      <w:lvlJc w:val="left"/>
      <w:pPr>
        <w:tabs>
          <w:tab w:val="num" w:pos="720"/>
        </w:tabs>
        <w:ind w:left="720" w:hanging="360"/>
      </w:pPr>
      <w:rPr>
        <w:rFonts w:ascii="Arial" w:hAnsi="Arial" w:cs="Times New Roman" w:hint="default"/>
      </w:rPr>
    </w:lvl>
    <w:lvl w:ilvl="1" w:tplc="FAE4A55E">
      <w:numFmt w:val="bullet"/>
      <w:lvlText w:val="•"/>
      <w:lvlJc w:val="left"/>
      <w:pPr>
        <w:tabs>
          <w:tab w:val="num" w:pos="1440"/>
        </w:tabs>
        <w:ind w:left="1440" w:hanging="360"/>
      </w:pPr>
      <w:rPr>
        <w:rFonts w:ascii="Arial" w:hAnsi="Arial" w:cs="Times New Roman" w:hint="default"/>
      </w:rPr>
    </w:lvl>
    <w:lvl w:ilvl="2" w:tplc="7ED64804">
      <w:start w:val="1"/>
      <w:numFmt w:val="bullet"/>
      <w:lvlText w:val="•"/>
      <w:lvlJc w:val="left"/>
      <w:pPr>
        <w:tabs>
          <w:tab w:val="num" w:pos="2160"/>
        </w:tabs>
        <w:ind w:left="2160" w:hanging="360"/>
      </w:pPr>
      <w:rPr>
        <w:rFonts w:ascii="Arial" w:hAnsi="Arial" w:cs="Times New Roman" w:hint="default"/>
      </w:rPr>
    </w:lvl>
    <w:lvl w:ilvl="3" w:tplc="49E8D59E">
      <w:start w:val="1"/>
      <w:numFmt w:val="bullet"/>
      <w:lvlText w:val="•"/>
      <w:lvlJc w:val="left"/>
      <w:pPr>
        <w:tabs>
          <w:tab w:val="num" w:pos="2880"/>
        </w:tabs>
        <w:ind w:left="2880" w:hanging="360"/>
      </w:pPr>
      <w:rPr>
        <w:rFonts w:ascii="Arial" w:hAnsi="Arial" w:cs="Times New Roman" w:hint="default"/>
      </w:rPr>
    </w:lvl>
    <w:lvl w:ilvl="4" w:tplc="A10A7576">
      <w:start w:val="1"/>
      <w:numFmt w:val="bullet"/>
      <w:lvlText w:val="•"/>
      <w:lvlJc w:val="left"/>
      <w:pPr>
        <w:tabs>
          <w:tab w:val="num" w:pos="3600"/>
        </w:tabs>
        <w:ind w:left="3600" w:hanging="360"/>
      </w:pPr>
      <w:rPr>
        <w:rFonts w:ascii="Arial" w:hAnsi="Arial" w:cs="Times New Roman" w:hint="default"/>
      </w:rPr>
    </w:lvl>
    <w:lvl w:ilvl="5" w:tplc="9B7A2830">
      <w:start w:val="1"/>
      <w:numFmt w:val="bullet"/>
      <w:lvlText w:val="•"/>
      <w:lvlJc w:val="left"/>
      <w:pPr>
        <w:tabs>
          <w:tab w:val="num" w:pos="4320"/>
        </w:tabs>
        <w:ind w:left="4320" w:hanging="360"/>
      </w:pPr>
      <w:rPr>
        <w:rFonts w:ascii="Arial" w:hAnsi="Arial" w:cs="Times New Roman" w:hint="default"/>
      </w:rPr>
    </w:lvl>
    <w:lvl w:ilvl="6" w:tplc="0AB40274">
      <w:start w:val="1"/>
      <w:numFmt w:val="bullet"/>
      <w:lvlText w:val="•"/>
      <w:lvlJc w:val="left"/>
      <w:pPr>
        <w:tabs>
          <w:tab w:val="num" w:pos="5040"/>
        </w:tabs>
        <w:ind w:left="5040" w:hanging="360"/>
      </w:pPr>
      <w:rPr>
        <w:rFonts w:ascii="Arial" w:hAnsi="Arial" w:cs="Times New Roman" w:hint="default"/>
      </w:rPr>
    </w:lvl>
    <w:lvl w:ilvl="7" w:tplc="59F8E53E">
      <w:start w:val="1"/>
      <w:numFmt w:val="bullet"/>
      <w:lvlText w:val="•"/>
      <w:lvlJc w:val="left"/>
      <w:pPr>
        <w:tabs>
          <w:tab w:val="num" w:pos="5760"/>
        </w:tabs>
        <w:ind w:left="5760" w:hanging="360"/>
      </w:pPr>
      <w:rPr>
        <w:rFonts w:ascii="Arial" w:hAnsi="Arial" w:cs="Times New Roman" w:hint="default"/>
      </w:rPr>
    </w:lvl>
    <w:lvl w:ilvl="8" w:tplc="09AA1F8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2295742"/>
    <w:multiLevelType w:val="hybridMultilevel"/>
    <w:tmpl w:val="965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4"/>
  </w:num>
  <w:num w:numId="8">
    <w:abstractNumId w:val="3"/>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BC"/>
    <w:rsid w:val="0002461D"/>
    <w:rsid w:val="00033397"/>
    <w:rsid w:val="00035126"/>
    <w:rsid w:val="00040095"/>
    <w:rsid w:val="0004505F"/>
    <w:rsid w:val="00051834"/>
    <w:rsid w:val="00053339"/>
    <w:rsid w:val="00054A22"/>
    <w:rsid w:val="00055EC9"/>
    <w:rsid w:val="0005688D"/>
    <w:rsid w:val="00062023"/>
    <w:rsid w:val="000655A6"/>
    <w:rsid w:val="00080512"/>
    <w:rsid w:val="000A116F"/>
    <w:rsid w:val="000A6055"/>
    <w:rsid w:val="000C47C3"/>
    <w:rsid w:val="000D58AB"/>
    <w:rsid w:val="000F3919"/>
    <w:rsid w:val="000F55BF"/>
    <w:rsid w:val="00114C58"/>
    <w:rsid w:val="0012586C"/>
    <w:rsid w:val="00131903"/>
    <w:rsid w:val="00133525"/>
    <w:rsid w:val="0014602F"/>
    <w:rsid w:val="0015320E"/>
    <w:rsid w:val="001614FD"/>
    <w:rsid w:val="001708C0"/>
    <w:rsid w:val="00182FD1"/>
    <w:rsid w:val="001A1EB7"/>
    <w:rsid w:val="001A4C42"/>
    <w:rsid w:val="001A4D0F"/>
    <w:rsid w:val="001A7420"/>
    <w:rsid w:val="001B6637"/>
    <w:rsid w:val="001C21C3"/>
    <w:rsid w:val="001C70A2"/>
    <w:rsid w:val="001C7E48"/>
    <w:rsid w:val="001D02C2"/>
    <w:rsid w:val="001D0A49"/>
    <w:rsid w:val="001F052B"/>
    <w:rsid w:val="001F0C1D"/>
    <w:rsid w:val="001F1132"/>
    <w:rsid w:val="001F168B"/>
    <w:rsid w:val="001F48C9"/>
    <w:rsid w:val="002151CF"/>
    <w:rsid w:val="002347A2"/>
    <w:rsid w:val="00246725"/>
    <w:rsid w:val="002675F0"/>
    <w:rsid w:val="002729D8"/>
    <w:rsid w:val="00274F9E"/>
    <w:rsid w:val="002A6F71"/>
    <w:rsid w:val="002B6339"/>
    <w:rsid w:val="002E00EE"/>
    <w:rsid w:val="002F7C1A"/>
    <w:rsid w:val="003172DC"/>
    <w:rsid w:val="00337605"/>
    <w:rsid w:val="003417D3"/>
    <w:rsid w:val="00351B14"/>
    <w:rsid w:val="0035462D"/>
    <w:rsid w:val="003631B9"/>
    <w:rsid w:val="003765B8"/>
    <w:rsid w:val="00377B72"/>
    <w:rsid w:val="0038124C"/>
    <w:rsid w:val="003817A2"/>
    <w:rsid w:val="003C3971"/>
    <w:rsid w:val="003C4275"/>
    <w:rsid w:val="0040196F"/>
    <w:rsid w:val="00422305"/>
    <w:rsid w:val="00423334"/>
    <w:rsid w:val="004345EC"/>
    <w:rsid w:val="00464037"/>
    <w:rsid w:val="004642BE"/>
    <w:rsid w:val="00465515"/>
    <w:rsid w:val="004B2167"/>
    <w:rsid w:val="004D3578"/>
    <w:rsid w:val="004E213A"/>
    <w:rsid w:val="004F0988"/>
    <w:rsid w:val="004F3340"/>
    <w:rsid w:val="00530A35"/>
    <w:rsid w:val="0053388B"/>
    <w:rsid w:val="00535773"/>
    <w:rsid w:val="00543E6C"/>
    <w:rsid w:val="00564A2F"/>
    <w:rsid w:val="00565087"/>
    <w:rsid w:val="00567B1B"/>
    <w:rsid w:val="00582771"/>
    <w:rsid w:val="00597B11"/>
    <w:rsid w:val="005A22B7"/>
    <w:rsid w:val="005C26BD"/>
    <w:rsid w:val="005C2B61"/>
    <w:rsid w:val="005D2E01"/>
    <w:rsid w:val="005D6EFC"/>
    <w:rsid w:val="005D7526"/>
    <w:rsid w:val="005E4BB2"/>
    <w:rsid w:val="005E5F64"/>
    <w:rsid w:val="00602AEA"/>
    <w:rsid w:val="00614FDF"/>
    <w:rsid w:val="00630F42"/>
    <w:rsid w:val="00631A61"/>
    <w:rsid w:val="00634999"/>
    <w:rsid w:val="0063543D"/>
    <w:rsid w:val="0064485B"/>
    <w:rsid w:val="00645FB6"/>
    <w:rsid w:val="00647114"/>
    <w:rsid w:val="00665B0B"/>
    <w:rsid w:val="00681C8B"/>
    <w:rsid w:val="006A323F"/>
    <w:rsid w:val="006B1314"/>
    <w:rsid w:val="006B2BDB"/>
    <w:rsid w:val="006B30D0"/>
    <w:rsid w:val="006B70B2"/>
    <w:rsid w:val="006C3D95"/>
    <w:rsid w:val="006D2FD9"/>
    <w:rsid w:val="006E4CFE"/>
    <w:rsid w:val="006E5549"/>
    <w:rsid w:val="006E5C86"/>
    <w:rsid w:val="00701116"/>
    <w:rsid w:val="007120FC"/>
    <w:rsid w:val="00713C44"/>
    <w:rsid w:val="0072412B"/>
    <w:rsid w:val="00734A5B"/>
    <w:rsid w:val="0074026F"/>
    <w:rsid w:val="0074247D"/>
    <w:rsid w:val="007429F6"/>
    <w:rsid w:val="00744E76"/>
    <w:rsid w:val="00751954"/>
    <w:rsid w:val="00763F19"/>
    <w:rsid w:val="00774DA4"/>
    <w:rsid w:val="00777A84"/>
    <w:rsid w:val="00780ED4"/>
    <w:rsid w:val="00781F0F"/>
    <w:rsid w:val="007832AF"/>
    <w:rsid w:val="00786245"/>
    <w:rsid w:val="007B600E"/>
    <w:rsid w:val="007C148D"/>
    <w:rsid w:val="007E09A0"/>
    <w:rsid w:val="007F0F4A"/>
    <w:rsid w:val="008028A4"/>
    <w:rsid w:val="00830747"/>
    <w:rsid w:val="00841B26"/>
    <w:rsid w:val="008621D9"/>
    <w:rsid w:val="008768CA"/>
    <w:rsid w:val="008C384C"/>
    <w:rsid w:val="008C3EDF"/>
    <w:rsid w:val="0090271F"/>
    <w:rsid w:val="00902E23"/>
    <w:rsid w:val="009114D7"/>
    <w:rsid w:val="0091348E"/>
    <w:rsid w:val="00917CCB"/>
    <w:rsid w:val="00942EC2"/>
    <w:rsid w:val="00956077"/>
    <w:rsid w:val="009761D5"/>
    <w:rsid w:val="00991F7D"/>
    <w:rsid w:val="009952AC"/>
    <w:rsid w:val="009A1C0B"/>
    <w:rsid w:val="009D27B0"/>
    <w:rsid w:val="009E53CE"/>
    <w:rsid w:val="009E6CF1"/>
    <w:rsid w:val="009E7D7D"/>
    <w:rsid w:val="009F37B7"/>
    <w:rsid w:val="00A10F02"/>
    <w:rsid w:val="00A11BEF"/>
    <w:rsid w:val="00A164B4"/>
    <w:rsid w:val="00A26956"/>
    <w:rsid w:val="00A27486"/>
    <w:rsid w:val="00A41792"/>
    <w:rsid w:val="00A53724"/>
    <w:rsid w:val="00A56066"/>
    <w:rsid w:val="00A73129"/>
    <w:rsid w:val="00A82346"/>
    <w:rsid w:val="00A87C27"/>
    <w:rsid w:val="00A92BA1"/>
    <w:rsid w:val="00AA70CB"/>
    <w:rsid w:val="00AC6BC6"/>
    <w:rsid w:val="00AD0DCB"/>
    <w:rsid w:val="00AD7EB5"/>
    <w:rsid w:val="00AE38EB"/>
    <w:rsid w:val="00AE5CF1"/>
    <w:rsid w:val="00AE65E2"/>
    <w:rsid w:val="00AF6A21"/>
    <w:rsid w:val="00B003DF"/>
    <w:rsid w:val="00B0697A"/>
    <w:rsid w:val="00B15449"/>
    <w:rsid w:val="00B422E7"/>
    <w:rsid w:val="00B4233B"/>
    <w:rsid w:val="00B51711"/>
    <w:rsid w:val="00B73502"/>
    <w:rsid w:val="00B93086"/>
    <w:rsid w:val="00BA19ED"/>
    <w:rsid w:val="00BA4B8D"/>
    <w:rsid w:val="00BC0F7D"/>
    <w:rsid w:val="00BD7D31"/>
    <w:rsid w:val="00BE17DE"/>
    <w:rsid w:val="00BE2546"/>
    <w:rsid w:val="00BE3255"/>
    <w:rsid w:val="00BE733C"/>
    <w:rsid w:val="00BF128E"/>
    <w:rsid w:val="00C074DD"/>
    <w:rsid w:val="00C12373"/>
    <w:rsid w:val="00C1496A"/>
    <w:rsid w:val="00C30183"/>
    <w:rsid w:val="00C33079"/>
    <w:rsid w:val="00C33C7D"/>
    <w:rsid w:val="00C435B1"/>
    <w:rsid w:val="00C45231"/>
    <w:rsid w:val="00C54A02"/>
    <w:rsid w:val="00C72833"/>
    <w:rsid w:val="00C80F1D"/>
    <w:rsid w:val="00C93F40"/>
    <w:rsid w:val="00C97BC7"/>
    <w:rsid w:val="00CA0A44"/>
    <w:rsid w:val="00CA3D0C"/>
    <w:rsid w:val="00CC252A"/>
    <w:rsid w:val="00CD20BC"/>
    <w:rsid w:val="00CD5B82"/>
    <w:rsid w:val="00D57972"/>
    <w:rsid w:val="00D6038A"/>
    <w:rsid w:val="00D675A9"/>
    <w:rsid w:val="00D738D6"/>
    <w:rsid w:val="00D755EB"/>
    <w:rsid w:val="00D76048"/>
    <w:rsid w:val="00D87E00"/>
    <w:rsid w:val="00D9134D"/>
    <w:rsid w:val="00DA0CB0"/>
    <w:rsid w:val="00DA7A03"/>
    <w:rsid w:val="00DB1818"/>
    <w:rsid w:val="00DB472D"/>
    <w:rsid w:val="00DC1578"/>
    <w:rsid w:val="00DC309B"/>
    <w:rsid w:val="00DC4DA2"/>
    <w:rsid w:val="00DC5282"/>
    <w:rsid w:val="00DD4C17"/>
    <w:rsid w:val="00DD74A5"/>
    <w:rsid w:val="00DF0D48"/>
    <w:rsid w:val="00DF2B1F"/>
    <w:rsid w:val="00DF4809"/>
    <w:rsid w:val="00DF62CD"/>
    <w:rsid w:val="00DF6566"/>
    <w:rsid w:val="00E07DCD"/>
    <w:rsid w:val="00E11C99"/>
    <w:rsid w:val="00E15501"/>
    <w:rsid w:val="00E16509"/>
    <w:rsid w:val="00E20FE3"/>
    <w:rsid w:val="00E312C9"/>
    <w:rsid w:val="00E34502"/>
    <w:rsid w:val="00E44582"/>
    <w:rsid w:val="00E77645"/>
    <w:rsid w:val="00EA15B0"/>
    <w:rsid w:val="00EA5C51"/>
    <w:rsid w:val="00EA5EA7"/>
    <w:rsid w:val="00EB2E4A"/>
    <w:rsid w:val="00EC4A25"/>
    <w:rsid w:val="00EC7577"/>
    <w:rsid w:val="00EE583E"/>
    <w:rsid w:val="00F025A2"/>
    <w:rsid w:val="00F04712"/>
    <w:rsid w:val="00F13360"/>
    <w:rsid w:val="00F22EC7"/>
    <w:rsid w:val="00F325C8"/>
    <w:rsid w:val="00F32814"/>
    <w:rsid w:val="00F5070F"/>
    <w:rsid w:val="00F653B8"/>
    <w:rsid w:val="00F9008D"/>
    <w:rsid w:val="00FA11A5"/>
    <w:rsid w:val="00FA1266"/>
    <w:rsid w:val="00FA2B85"/>
    <w:rsid w:val="00FC0DE7"/>
    <w:rsid w:val="00FC1192"/>
    <w:rsid w:val="00FC2C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paragraph" w:customStyle="1" w:styleId="CRCoverPage">
    <w:name w:val="CR Cover Page"/>
    <w:rsid w:val="00DF6566"/>
    <w:pPr>
      <w:spacing w:after="120"/>
    </w:pPr>
    <w:rPr>
      <w:rFonts w:ascii="Arial" w:hAnsi="Arial"/>
      <w:lang w:eastAsia="en-US"/>
    </w:rPr>
  </w:style>
  <w:style w:type="paragraph" w:styleId="Caption">
    <w:name w:val="caption"/>
    <w:basedOn w:val="Normal"/>
    <w:next w:val="Normal"/>
    <w:unhideWhenUsed/>
    <w:qFormat/>
    <w:rsid w:val="00DF6566"/>
    <w:pPr>
      <w:spacing w:after="200"/>
    </w:pPr>
    <w:rPr>
      <w:i/>
      <w:iCs/>
      <w:color w:val="44546A" w:themeColor="text2"/>
      <w:sz w:val="18"/>
      <w:szCs w:val="18"/>
    </w:rPr>
  </w:style>
  <w:style w:type="paragraph" w:styleId="BodyText">
    <w:name w:val="Body Text"/>
    <w:basedOn w:val="Normal"/>
    <w:link w:val="BodyTextChar"/>
    <w:uiPriority w:val="99"/>
    <w:rsid w:val="00DF6566"/>
    <w:pPr>
      <w:spacing w:after="120"/>
    </w:pPr>
  </w:style>
  <w:style w:type="character" w:customStyle="1" w:styleId="BodyTextChar">
    <w:name w:val="Body Text Char"/>
    <w:basedOn w:val="DefaultParagraphFont"/>
    <w:link w:val="BodyText"/>
    <w:uiPriority w:val="99"/>
    <w:qFormat/>
    <w:rsid w:val="00DF65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2021-05-27T12:43:00Z</dcterms:created>
  <dcterms:modified xsi:type="dcterms:W3CDTF">2021-05-27T18:08:00Z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